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WG4 Meeting </w:t>
      </w:r>
      <w:bookmarkStart w:id="0" w:name="_GoBack"/>
      <w:bookmarkEnd w:id="0"/>
      <w:r>
        <w:rPr>
          <w:b/>
          <w:noProof/>
          <w:sz w:val="24"/>
        </w:rPr>
        <w:t>#9</w:t>
      </w:r>
      <w:r w:rsidR="00E20CF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B1068">
        <w:rPr>
          <w:b/>
          <w:noProof/>
          <w:sz w:val="24"/>
        </w:rPr>
        <w:t>195260</w:t>
      </w:r>
    </w:p>
    <w:p w:rsidR="00B23028" w:rsidRDefault="00E20CF8" w:rsidP="00B23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</w:p>
    <w:p w:rsidR="00E20CF8" w:rsidRDefault="00E20CF8" w:rsidP="00B23028">
      <w:pPr>
        <w:pStyle w:val="CRCoverPage"/>
        <w:outlineLvl w:val="0"/>
        <w:rPr>
          <w:b/>
          <w:sz w:val="24"/>
        </w:rPr>
      </w:pP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IMS_</w:t>
      </w:r>
      <w:r w:rsidR="00622647">
        <w:rPr>
          <w:rFonts w:ascii="Arial" w:hAnsi="Arial" w:cs="Arial"/>
          <w:b/>
          <w:bCs/>
          <w:lang w:val="en-US"/>
        </w:rPr>
        <w:t>SDM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D6074">
        <w:rPr>
          <w:rFonts w:ascii="Arial" w:hAnsi="Arial" w:cs="Arial"/>
          <w:b/>
          <w:bCs/>
          <w:lang w:val="en-US"/>
        </w:rPr>
        <w:t>API definition and data model</w:t>
      </w:r>
      <w:r w:rsidR="005D6074">
        <w:rPr>
          <w:rFonts w:ascii="Arial" w:hAnsi="Arial" w:cs="Arial"/>
          <w:b/>
          <w:bCs/>
          <w:lang w:val="en-US"/>
        </w:rPr>
        <w:t xml:space="preserve"> </w:t>
      </w:r>
      <w:r w:rsidR="005D6074">
        <w:rPr>
          <w:rFonts w:ascii="Arial" w:hAnsi="Arial" w:cs="Arial"/>
          <w:b/>
          <w:bCs/>
          <w:lang w:val="en-US"/>
        </w:rPr>
        <w:t xml:space="preserve">for </w:t>
      </w:r>
      <w:r w:rsidR="00C40942">
        <w:rPr>
          <w:rFonts w:ascii="Arial" w:hAnsi="Arial" w:cs="Arial"/>
          <w:b/>
          <w:bCs/>
          <w:lang w:val="en-US"/>
        </w:rPr>
        <w:t>MSISDN identities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1427E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B1068">
        <w:rPr>
          <w:rFonts w:ascii="Arial" w:hAnsi="Arial" w:cs="Arial"/>
          <w:b/>
          <w:bCs/>
          <w:lang w:val="en-US"/>
        </w:rPr>
        <w:t>6.1.14</w:t>
      </w:r>
    </w:p>
    <w:p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23028" w:rsidRPr="006B5418" w:rsidRDefault="00622647" w:rsidP="00B23028">
      <w:pPr>
        <w:rPr>
          <w:lang w:val="en-US"/>
        </w:rPr>
      </w:pPr>
      <w:r>
        <w:rPr>
          <w:lang w:val="en-US"/>
        </w:rPr>
        <w:t xml:space="preserve">Extend </w:t>
      </w:r>
      <w:r w:rsidR="00B23028">
        <w:rPr>
          <w:lang w:val="en-US"/>
        </w:rPr>
        <w:t xml:space="preserve">the relevant chapter for the </w:t>
      </w:r>
      <w:r w:rsidR="00702028">
        <w:rPr>
          <w:lang w:val="en-US"/>
        </w:rPr>
        <w:t xml:space="preserve">service </w:t>
      </w:r>
      <w:r w:rsidR="006E6F55">
        <w:rPr>
          <w:lang w:val="en-US"/>
        </w:rPr>
        <w:t>API</w:t>
      </w:r>
      <w:r w:rsidR="00B23028">
        <w:rPr>
          <w:lang w:val="en-US"/>
        </w:rPr>
        <w:t xml:space="preserve"> of the </w:t>
      </w:r>
      <w:proofErr w:type="spellStart"/>
      <w:r w:rsidR="00B23028">
        <w:rPr>
          <w:lang w:val="en-US"/>
        </w:rPr>
        <w:t>Nhss_IMS_</w:t>
      </w:r>
      <w:r>
        <w:rPr>
          <w:lang w:val="en-US"/>
        </w:rPr>
        <w:t>SDM</w:t>
      </w:r>
      <w:proofErr w:type="spellEnd"/>
      <w:r w:rsidR="00B23028">
        <w:rPr>
          <w:lang w:val="en-US"/>
        </w:rPr>
        <w:t xml:space="preserve"> service.</w:t>
      </w:r>
      <w:r w:rsidR="00A2286B">
        <w:rPr>
          <w:lang w:val="en-US"/>
        </w:rPr>
        <w:t xml:space="preserve"> </w:t>
      </w:r>
      <w:r w:rsidR="005D6074">
        <w:rPr>
          <w:lang w:val="en-US"/>
        </w:rPr>
        <w:t xml:space="preserve">Data model is specified for </w:t>
      </w:r>
      <w:r w:rsidR="002843BE">
        <w:rPr>
          <w:lang w:val="en-US"/>
        </w:rPr>
        <w:t xml:space="preserve">retrieval of </w:t>
      </w:r>
      <w:r w:rsidR="00D73B44">
        <w:rPr>
          <w:lang w:val="en-US"/>
        </w:rPr>
        <w:t xml:space="preserve">MSISDN and </w:t>
      </w:r>
      <w:r w:rsidR="002843BE">
        <w:rPr>
          <w:lang w:val="en-US"/>
        </w:rPr>
        <w:t>associated identities</w:t>
      </w:r>
      <w:r w:rsidR="005D6074">
        <w:rPr>
          <w:lang w:val="en-US"/>
        </w:rPr>
        <w:t xml:space="preserve">. </w:t>
      </w:r>
      <w:r w:rsidR="00E53827">
        <w:rPr>
          <w:lang w:val="en-US"/>
        </w:rPr>
        <w:t>The pCR assumes that relevant sections/clauses are already agreed from other pCRs (e.g. data model clause, OpenAPI introduction)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6064A4">
        <w:rPr>
          <w:lang w:val="en-US"/>
        </w:rPr>
        <w:t>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42785" w:rsidRPr="00F91D2F" w:rsidRDefault="00142785" w:rsidP="00142785">
      <w:pPr>
        <w:pStyle w:val="Heading5"/>
      </w:pPr>
      <w:bookmarkStart w:id="1" w:name="_Toc21948872"/>
      <w:bookmarkStart w:id="2" w:name="_Toc11338780"/>
      <w:bookmarkStart w:id="3" w:name="_Toc18838112"/>
      <w:r w:rsidRPr="00F91D2F">
        <w:t>5.3.2.2.</w:t>
      </w:r>
      <w:r>
        <w:t>4</w:t>
      </w:r>
      <w:r w:rsidRPr="00F91D2F">
        <w:tab/>
      </w:r>
      <w:r>
        <w:t>MSISDN(s)</w:t>
      </w:r>
      <w:r w:rsidRPr="00F91D2F">
        <w:t xml:space="preserve"> Retrieval</w:t>
      </w:r>
      <w:bookmarkEnd w:id="1"/>
    </w:p>
    <w:p w:rsidR="00142785" w:rsidRPr="00F91D2F" w:rsidRDefault="00142785" w:rsidP="00142785">
      <w:r w:rsidRPr="00F91D2F">
        <w:t>Figure</w:t>
      </w:r>
      <w:r>
        <w:t> </w:t>
      </w:r>
      <w:r w:rsidRPr="00F91D2F">
        <w:t>5.3.2.2.</w:t>
      </w:r>
      <w:r>
        <w:t>4</w:t>
      </w:r>
      <w:r w:rsidRPr="00F91D2F">
        <w:t>-1 shows a scenario where the NF service consumer (IMS-AS) sends a request to the HSS to receive the UE's</w:t>
      </w:r>
      <w:r>
        <w:t xml:space="preserve"> MSISDN(s)</w:t>
      </w:r>
      <w:r w:rsidRPr="00F91D2F">
        <w:t>. The request contains the UE's identity (/{</w:t>
      </w:r>
      <w:proofErr w:type="spellStart"/>
      <w:r w:rsidRPr="00F91D2F">
        <w:t>imsUeId</w:t>
      </w:r>
      <w:proofErr w:type="spellEnd"/>
      <w:r w:rsidRPr="00F91D2F">
        <w:t>}), the type of the requested information (/identities/</w:t>
      </w:r>
      <w:proofErr w:type="spellStart"/>
      <w:r>
        <w:t>msisdns</w:t>
      </w:r>
      <w:proofErr w:type="spellEnd"/>
      <w:r w:rsidRPr="00F91D2F">
        <w:t>) and query parameters (e.g. supported-features).</w:t>
      </w:r>
    </w:p>
    <w:p w:rsidR="000D7B34" w:rsidRDefault="00142785" w:rsidP="00142785">
      <w:pPr>
        <w:pStyle w:val="TH"/>
      </w:pPr>
      <w:r w:rsidRPr="00F91D2F">
        <w:object w:dxaOrig="7364" w:dyaOrig="2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7pt;height:100.7pt" o:ole="">
            <v:imagedata r:id="rId12" o:title=""/>
          </v:shape>
          <o:OLEObject Type="Embed" ProgID="Visio.Drawing.11" ShapeID="_x0000_i1025" DrawAspect="Content" ObjectID="_1634133749" r:id="rId13"/>
        </w:object>
      </w:r>
      <w:r w:rsidR="000D7B34" w:rsidRPr="00F91D2F">
        <w:fldChar w:fldCharType="begin"/>
      </w:r>
      <w:r w:rsidR="000D7B34" w:rsidRPr="00F91D2F">
        <w:fldChar w:fldCharType="end"/>
      </w:r>
    </w:p>
    <w:p w:rsidR="00142785" w:rsidRPr="00F91D2F" w:rsidRDefault="00142785" w:rsidP="00142785">
      <w:pPr>
        <w:pStyle w:val="TH"/>
      </w:pPr>
    </w:p>
    <w:p w:rsidR="00142785" w:rsidRPr="00F91D2F" w:rsidRDefault="00142785" w:rsidP="00142785">
      <w:pPr>
        <w:pStyle w:val="TF"/>
      </w:pPr>
      <w:r w:rsidRPr="00F91D2F">
        <w:t>Figure 5.3.2.2.</w:t>
      </w:r>
      <w:r>
        <w:t>4</w:t>
      </w:r>
      <w:r w:rsidRPr="00F91D2F">
        <w:t>-1: IMS Identity Data Retrieval</w:t>
      </w:r>
    </w:p>
    <w:p w:rsidR="00142785" w:rsidRPr="00F91D2F" w:rsidRDefault="00142785" w:rsidP="00142785">
      <w:pPr>
        <w:pStyle w:val="B1"/>
      </w:pPr>
      <w:r w:rsidRPr="00F91D2F">
        <w:t>1.</w:t>
      </w:r>
      <w:r w:rsidRPr="00F91D2F">
        <w:tab/>
        <w:t xml:space="preserve">The NF service consumer (IMS-AS) sends a GET request to the resource representing the UE's </w:t>
      </w:r>
      <w:r>
        <w:t>MSISDN(s)</w:t>
      </w:r>
      <w:r w:rsidRPr="00F91D2F">
        <w:t xml:space="preserve"> with query parameters indicating the supported-features.</w:t>
      </w:r>
    </w:p>
    <w:p w:rsidR="00142785" w:rsidRPr="00F91D2F" w:rsidRDefault="00142785" w:rsidP="00142785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MSISDN(s)</w:t>
      </w:r>
      <w:r w:rsidRPr="00F91D2F">
        <w:t xml:space="preserve"> as relevant for the requesting NF service consumer.</w:t>
      </w:r>
      <w:r>
        <w:t xml:space="preserve"> The type of MSISDN (</w:t>
      </w:r>
      <w:ins w:id="4" w:author="Ericsson User" w:date="2019-10-31T21:18:00Z">
        <w:r w:rsidR="00E76568">
          <w:t>basic</w:t>
        </w:r>
      </w:ins>
      <w:ins w:id="5" w:author="Ericsson User" w:date="2019-10-31T21:20:00Z">
        <w:r w:rsidR="00E76568">
          <w:t>/</w:t>
        </w:r>
      </w:ins>
      <w:r>
        <w:t>C-MSISDN or additional MSISDN) is included in the response.</w:t>
      </w:r>
    </w:p>
    <w:p w:rsidR="00142785" w:rsidRPr="00F91D2F" w:rsidRDefault="00142785" w:rsidP="00142785">
      <w:pPr>
        <w:pStyle w:val="B1"/>
      </w:pPr>
      <w:r w:rsidRPr="00F91D2F">
        <w:lastRenderedPageBreak/>
        <w:t>2b.</w:t>
      </w:r>
      <w:r w:rsidRPr="00F91D2F">
        <w:tab/>
        <w:t xml:space="preserve">If there is no valid subscription 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</w:t>
      </w:r>
      <w:proofErr w:type="spellStart"/>
      <w:r w:rsidRPr="00F91D2F">
        <w:t>ProblemDetails</w:t>
      </w:r>
      <w:proofErr w:type="spellEnd"/>
      <w:r w:rsidRPr="00F91D2F">
        <w:t>" element).</w:t>
      </w:r>
    </w:p>
    <w:p w:rsidR="00E53827" w:rsidRDefault="00142785" w:rsidP="00142785">
      <w:r w:rsidRPr="00F91D2F">
        <w:t>On failure, the appropriate HTTP status code indicating the error shall be returned and appropriate additional error information should be returned in the GET response body.</w:t>
      </w:r>
    </w:p>
    <w:p w:rsidR="0021727C" w:rsidRPr="006B5418" w:rsidRDefault="0021727C" w:rsidP="00217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1727C" w:rsidRPr="00384E92" w:rsidRDefault="0021727C" w:rsidP="0021727C">
      <w:pPr>
        <w:pStyle w:val="Heading6"/>
      </w:pPr>
      <w:bookmarkStart w:id="6" w:name="_Toc510696613"/>
      <w:bookmarkStart w:id="7" w:name="_Toc18356526"/>
      <w:bookmarkStart w:id="8" w:name="_Toc21948952"/>
      <w:r w:rsidRPr="00384E92">
        <w:t>6.</w:t>
      </w:r>
      <w:r>
        <w:t>2.3.2.3</w:t>
      </w:r>
      <w:r w:rsidRPr="00384E92">
        <w:t>.1</w:t>
      </w:r>
      <w:r w:rsidRPr="00384E92">
        <w:tab/>
      </w:r>
      <w:bookmarkEnd w:id="6"/>
      <w:bookmarkEnd w:id="7"/>
      <w:r>
        <w:t>GET</w:t>
      </w:r>
      <w:bookmarkEnd w:id="8"/>
    </w:p>
    <w:p w:rsidR="0021727C" w:rsidRDefault="0021727C" w:rsidP="0021727C">
      <w:r>
        <w:t>This method shall support the URI query parameters specified in table 6.2.3.2.3.1-1.</w:t>
      </w:r>
    </w:p>
    <w:p w:rsidR="0021727C" w:rsidRPr="00384E92" w:rsidRDefault="0021727C" w:rsidP="0021727C">
      <w:pPr>
        <w:pStyle w:val="TH"/>
        <w:rPr>
          <w:rFonts w:cs="Arial"/>
        </w:rPr>
      </w:pPr>
      <w:r w:rsidRPr="00384E92">
        <w:t>Table 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1727C" w:rsidRPr="00384E92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727C" w:rsidRPr="001769FF" w:rsidRDefault="0021727C" w:rsidP="00AB0EC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Default="0021727C" w:rsidP="00AB0ECE">
            <w:pPr>
              <w:pStyle w:val="TAH"/>
            </w:pPr>
            <w:r>
              <w:t>Applicability</w:t>
            </w:r>
          </w:p>
        </w:tc>
      </w:tr>
      <w:tr w:rsidR="0021727C" w:rsidRPr="00384E92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1769FF" w:rsidRDefault="0021727C" w:rsidP="00AB0ECE">
            <w:pPr>
              <w:pStyle w:val="TAL"/>
            </w:pPr>
            <w:r w:rsidRPr="001769F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C"/>
              <w:jc w:val="left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1727C" w:rsidRPr="001769FF" w:rsidRDefault="0021727C" w:rsidP="00AB0EC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1769FF" w:rsidRDefault="0021727C" w:rsidP="00AB0ECE">
            <w:pPr>
              <w:pStyle w:val="TAL"/>
            </w:pPr>
          </w:p>
        </w:tc>
      </w:tr>
    </w:tbl>
    <w:p w:rsidR="0021727C" w:rsidRDefault="0021727C" w:rsidP="0021727C">
      <w:pPr>
        <w:pStyle w:val="Guidance"/>
      </w:pPr>
    </w:p>
    <w:p w:rsidR="0021727C" w:rsidRPr="00384E92" w:rsidRDefault="0021727C" w:rsidP="0021727C">
      <w:r>
        <w:t>This method shall support the request data structures specified in table 6.2.3.2.3.1-2 and the response data structures and response codes specified in table 6.2.3.2.3.1-3.</w:t>
      </w:r>
    </w:p>
    <w:p w:rsidR="0021727C" w:rsidRPr="001769FF" w:rsidRDefault="0021727C" w:rsidP="0021727C">
      <w:pPr>
        <w:pStyle w:val="TH"/>
      </w:pPr>
      <w:r w:rsidRPr="001769FF">
        <w:t>Table 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727C" w:rsidRPr="000B71E3" w:rsidTr="00AB0E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0B71E3" w:rsidRDefault="0021727C" w:rsidP="00AB0ECE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0B71E3" w:rsidRDefault="0021727C" w:rsidP="00AB0ECE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0B71E3" w:rsidRDefault="0021727C" w:rsidP="00AB0ECE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727C" w:rsidRPr="000B71E3" w:rsidRDefault="0021727C" w:rsidP="00AB0ECE">
            <w:pPr>
              <w:pStyle w:val="TAH"/>
            </w:pPr>
            <w:r w:rsidRPr="000B71E3">
              <w:t>Description</w:t>
            </w:r>
          </w:p>
        </w:tc>
      </w:tr>
      <w:tr w:rsidR="0021727C" w:rsidRPr="000B71E3" w:rsidTr="00AB0E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0B71E3" w:rsidRDefault="0021727C" w:rsidP="00AB0E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27C" w:rsidRPr="000B71E3" w:rsidRDefault="0021727C" w:rsidP="00AB0EC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</w:p>
        </w:tc>
      </w:tr>
    </w:tbl>
    <w:p w:rsidR="0021727C" w:rsidRDefault="0021727C" w:rsidP="0021727C"/>
    <w:p w:rsidR="0021727C" w:rsidRPr="001769FF" w:rsidRDefault="0021727C" w:rsidP="0021727C">
      <w:pPr>
        <w:pStyle w:val="TH"/>
      </w:pPr>
      <w:r w:rsidRPr="001769FF">
        <w:t>Table 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 w:rsidRPr="001769FF">
              <w:t>Response</w:t>
            </w:r>
          </w:p>
          <w:p w:rsidR="0021727C" w:rsidRPr="001769FF" w:rsidRDefault="0021727C" w:rsidP="00AB0EC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727C" w:rsidRPr="001769FF" w:rsidRDefault="0021727C" w:rsidP="00AB0ECE">
            <w:pPr>
              <w:pStyle w:val="TAH"/>
            </w:pPr>
            <w:r>
              <w:t>Description</w:t>
            </w:r>
          </w:p>
        </w:tc>
      </w:tr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Default="0021727C" w:rsidP="00AB0ECE">
            <w:pPr>
              <w:pStyle w:val="TAL"/>
            </w:pPr>
            <w:proofErr w:type="spellStart"/>
            <w:r w:rsidRPr="00331B86">
              <w:t>PublicIdenti</w:t>
            </w:r>
            <w:ins w:id="9" w:author="Ericsson User" w:date="2019-10-31T21:34:00Z">
              <w:r>
                <w:t>es</w:t>
              </w:r>
            </w:ins>
            <w:proofErr w:type="spellEnd"/>
            <w:del w:id="10" w:author="Ericsson User" w:date="2019-10-31T21:34:00Z">
              <w:r w:rsidRPr="00331B86" w:rsidDel="0021727C">
                <w:delText>tyList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C"/>
            </w:pPr>
            <w:r w:rsidRPr="004A6AC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Pr="00296A3D" w:rsidRDefault="0021727C" w:rsidP="00AB0ECE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list of identities belonging to the same Implicit Registration Set shall be returned, together with the related information (Alias Group, if any, identity type, IRS default identity)</w:t>
            </w:r>
            <w:r w:rsidRPr="004A6AC3">
              <w:t>.</w:t>
            </w:r>
          </w:p>
        </w:tc>
      </w:tr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Default="0021727C" w:rsidP="00AB0ECE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:rsidR="0021727C" w:rsidRPr="00296A3D" w:rsidRDefault="0021727C" w:rsidP="00AB0ECE">
            <w:pPr>
              <w:pStyle w:val="TAL"/>
            </w:pPr>
            <w:r w:rsidRPr="000B71E3">
              <w:t>- USER_NOT_FOUND</w:t>
            </w:r>
          </w:p>
        </w:tc>
      </w:tr>
      <w:tr w:rsidR="0021727C" w:rsidRPr="001769FF" w:rsidTr="00AB0EC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Default="0021727C" w:rsidP="00AB0ECE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727C" w:rsidRPr="00296A3D" w:rsidRDefault="0021727C" w:rsidP="00AB0ECE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:rsidR="0021727C" w:rsidRPr="00296A3D" w:rsidRDefault="0021727C" w:rsidP="00AB0ECE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21727C" w:rsidRPr="001769FF" w:rsidTr="00AB0EC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727C" w:rsidRPr="000B71E3" w:rsidRDefault="0021727C" w:rsidP="00AB0ECE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addition, common data structures as listed in table 6.</w:t>
            </w:r>
            <w:r>
              <w:t>1</w:t>
            </w:r>
            <w:r w:rsidRPr="000B71E3">
              <w:t>.7-1 are supported.</w:t>
            </w:r>
          </w:p>
        </w:tc>
      </w:tr>
    </w:tbl>
    <w:p w:rsidR="0021727C" w:rsidRDefault="0021727C" w:rsidP="00142785"/>
    <w:p w:rsidR="004D60B9" w:rsidRPr="006B5418" w:rsidRDefault="004D60B9" w:rsidP="004D6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38E5" w:rsidRPr="00D67AB2" w:rsidRDefault="004238E5" w:rsidP="004238E5">
      <w:pPr>
        <w:pStyle w:val="Heading4"/>
      </w:pPr>
      <w:bookmarkStart w:id="11" w:name="_Toc11338781"/>
      <w:bookmarkEnd w:id="2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11"/>
    </w:p>
    <w:p w:rsidR="004238E5" w:rsidRPr="00D67AB2" w:rsidRDefault="004238E5" w:rsidP="004238E5">
      <w:r w:rsidRPr="00D67AB2">
        <w:t>This clause specifies the application data model supported by the API.</w:t>
      </w:r>
    </w:p>
    <w:p w:rsidR="004238E5" w:rsidRDefault="004238E5" w:rsidP="004238E5">
      <w:r w:rsidRPr="00D67AB2">
        <w:t>Table 6.</w:t>
      </w:r>
      <w:r>
        <w:t>2</w:t>
      </w:r>
      <w:r w:rsidRPr="00D67AB2">
        <w:t xml:space="preserve">.6.2-1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:rsidR="004238E5" w:rsidRPr="00D67AB2" w:rsidRDefault="004238E5" w:rsidP="004238E5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4238E5" w:rsidRPr="00D67AB2" w:rsidTr="00AB0EC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38E5" w:rsidRPr="00D67AB2" w:rsidRDefault="004238E5" w:rsidP="00AB0ECE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8E5" w:rsidRPr="00D67AB2" w:rsidRDefault="004238E5" w:rsidP="00AB0EC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38E5" w:rsidRPr="00D67AB2" w:rsidRDefault="004238E5" w:rsidP="00AB0ECE">
            <w:pPr>
              <w:pStyle w:val="TAH"/>
            </w:pPr>
            <w:r w:rsidRPr="00D67AB2">
              <w:t>Description</w:t>
            </w:r>
          </w:p>
        </w:tc>
      </w:tr>
      <w:tr w:rsidR="0036268A" w:rsidRPr="00D67AB2" w:rsidTr="00AB0ECE">
        <w:trPr>
          <w:jc w:val="center"/>
          <w:ins w:id="12" w:author="Ericsson User" w:date="2019-10-31T21:3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8A" w:rsidRPr="00D67AB2" w:rsidRDefault="0036268A" w:rsidP="00AB0ECE">
            <w:pPr>
              <w:pStyle w:val="TAL"/>
              <w:rPr>
                <w:ins w:id="13" w:author="Ericsson User" w:date="2019-10-31T21:31:00Z"/>
              </w:rPr>
            </w:pPr>
            <w:proofErr w:type="spellStart"/>
            <w:ins w:id="14" w:author="Ericsson User" w:date="2019-10-31T21:31:00Z">
              <w:r>
                <w:t>MsisdnList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8A" w:rsidRPr="00D67AB2" w:rsidRDefault="0036268A" w:rsidP="00AB0ECE">
            <w:pPr>
              <w:pStyle w:val="TAL"/>
              <w:rPr>
                <w:ins w:id="15" w:author="Ericsson User" w:date="2019-10-31T21:31:00Z"/>
              </w:rPr>
            </w:pPr>
            <w:ins w:id="16" w:author="Ericsson User" w:date="2019-10-31T21:31:00Z">
              <w:r w:rsidRPr="00D67AB2">
                <w:t>6.</w:t>
              </w:r>
              <w:r>
                <w:t>2</w:t>
              </w:r>
              <w:r w:rsidRPr="00D67AB2">
                <w:t>.6.2.</w:t>
              </w:r>
              <w:r w:rsidRPr="00033BBA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8A" w:rsidRPr="00D67AB2" w:rsidRDefault="0036268A" w:rsidP="00AB0ECE">
            <w:pPr>
              <w:pStyle w:val="TAL"/>
              <w:rPr>
                <w:ins w:id="17" w:author="Ericsson User" w:date="2019-10-31T21:31:00Z"/>
                <w:rFonts w:cs="Arial"/>
                <w:szCs w:val="18"/>
              </w:rPr>
            </w:pPr>
            <w:ins w:id="18" w:author="Ericsson User" w:date="2019-10-31T21:31:00Z">
              <w:r>
                <w:rPr>
                  <w:rFonts w:cs="Arial"/>
                  <w:szCs w:val="18"/>
                </w:rPr>
                <w:t xml:space="preserve">List of MSISDNs associated to the IMS public Identity </w:t>
              </w:r>
            </w:ins>
          </w:p>
        </w:tc>
      </w:tr>
      <w:tr w:rsidR="001C4420" w:rsidRPr="00D67AB2" w:rsidTr="00AB0ECE">
        <w:trPr>
          <w:jc w:val="center"/>
          <w:ins w:id="19" w:author="Ericsson User" w:date="2019-10-31T21:4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20" w:rsidRPr="00D67AB2" w:rsidRDefault="001C4420" w:rsidP="00AB0ECE">
            <w:pPr>
              <w:pStyle w:val="TAL"/>
              <w:rPr>
                <w:ins w:id="20" w:author="Ericsson User" w:date="2019-10-31T21:43:00Z"/>
              </w:rPr>
            </w:pPr>
            <w:proofErr w:type="spellStart"/>
            <w:ins w:id="21" w:author="Ericsson User" w:date="2019-10-31T21:43:00Z">
              <w:r>
                <w:t>PublicIdentities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20" w:rsidRPr="00D67AB2" w:rsidRDefault="001C4420" w:rsidP="00AB0ECE">
            <w:pPr>
              <w:pStyle w:val="TAL"/>
              <w:rPr>
                <w:ins w:id="22" w:author="Ericsson User" w:date="2019-10-31T21:43:00Z"/>
              </w:rPr>
            </w:pPr>
            <w:ins w:id="23" w:author="Ericsson User" w:date="2019-10-31T21:43:00Z">
              <w:r w:rsidRPr="00D67AB2">
                <w:t>6.</w:t>
              </w:r>
              <w:r>
                <w:t>2</w:t>
              </w:r>
              <w:r w:rsidRPr="00D67AB2">
                <w:t>.6.2.</w:t>
              </w:r>
              <w:r w:rsidRPr="00033BBA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20" w:rsidRPr="00D67AB2" w:rsidRDefault="008A1542" w:rsidP="00AB0ECE">
            <w:pPr>
              <w:pStyle w:val="TAL"/>
              <w:rPr>
                <w:ins w:id="24" w:author="Ericsson User" w:date="2019-10-31T21:43:00Z"/>
                <w:rFonts w:cs="Arial"/>
                <w:szCs w:val="18"/>
              </w:rPr>
            </w:pPr>
            <w:ins w:id="25" w:author="Ericsson User" w:date="2019-10-31T21:43:00Z">
              <w:r>
                <w:rPr>
                  <w:rFonts w:cs="Arial"/>
                  <w:szCs w:val="18"/>
                </w:rPr>
                <w:t xml:space="preserve">IMS Public Identities </w:t>
              </w:r>
            </w:ins>
            <w:ins w:id="26" w:author="Ericsson User" w:date="2019-10-31T21:45:00Z">
              <w:r w:rsidR="00653F88">
                <w:rPr>
                  <w:rFonts w:cs="Arial"/>
                  <w:szCs w:val="18"/>
                </w:rPr>
                <w:t>which belong to the same Implicit Registration Set (if any) than</w:t>
              </w:r>
            </w:ins>
            <w:ins w:id="27" w:author="Ericsson User" w:date="2019-10-31T21:43:00Z">
              <w:r>
                <w:rPr>
                  <w:rFonts w:cs="Arial"/>
                  <w:szCs w:val="18"/>
                </w:rPr>
                <w:t xml:space="preserve"> the </w:t>
              </w:r>
            </w:ins>
            <w:ins w:id="28" w:author="Ericsson User" w:date="2019-10-31T21:45:00Z">
              <w:r w:rsidR="00653F88">
                <w:rPr>
                  <w:rFonts w:cs="Arial"/>
                  <w:szCs w:val="18"/>
                </w:rPr>
                <w:t xml:space="preserve">requested </w:t>
              </w:r>
            </w:ins>
            <w:ins w:id="29" w:author="Ericsson User" w:date="2019-10-31T21:43:00Z">
              <w:r>
                <w:rPr>
                  <w:rFonts w:cs="Arial"/>
                  <w:szCs w:val="18"/>
                </w:rPr>
                <w:t>IMS Public Ide</w:t>
              </w:r>
            </w:ins>
            <w:ins w:id="30" w:author="Ericsson User" w:date="2019-10-31T21:44:00Z">
              <w:r>
                <w:rPr>
                  <w:rFonts w:cs="Arial"/>
                  <w:szCs w:val="18"/>
                </w:rPr>
                <w:t>ntity</w:t>
              </w:r>
            </w:ins>
          </w:p>
        </w:tc>
      </w:tr>
      <w:tr w:rsidR="00C42AC4" w:rsidRPr="00D67AB2" w:rsidTr="00AB0EC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4" w:rsidRPr="00D67AB2" w:rsidRDefault="0036268A" w:rsidP="00C42AC4">
            <w:pPr>
              <w:pStyle w:val="TAL"/>
            </w:pPr>
            <w:proofErr w:type="spellStart"/>
            <w:ins w:id="31" w:author="Ericsson User" w:date="2019-10-31T21:31:00Z">
              <w:r>
                <w:t>PublicIdenti</w:t>
              </w:r>
            </w:ins>
            <w:ins w:id="32" w:author="Ericsson User" w:date="2019-10-31T21:43:00Z">
              <w:r w:rsidR="001C4420">
                <w:t>ty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4" w:rsidRPr="00D67AB2" w:rsidRDefault="00C42AC4" w:rsidP="00C42AC4">
            <w:pPr>
              <w:pStyle w:val="TAL"/>
            </w:pPr>
            <w:ins w:id="33" w:author="Ericsson User" w:date="2019-10-31T15:56:00Z">
              <w:r w:rsidRPr="00D67AB2">
                <w:t>6.</w:t>
              </w:r>
              <w:r>
                <w:t>2</w:t>
              </w:r>
              <w:r w:rsidRPr="00D67AB2">
                <w:t>.6.2.</w:t>
              </w:r>
              <w:r w:rsidRPr="00033BBA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C4" w:rsidRPr="00D67AB2" w:rsidRDefault="009A1BB8" w:rsidP="00C42AC4">
            <w:pPr>
              <w:pStyle w:val="TAL"/>
              <w:rPr>
                <w:rFonts w:cs="Arial"/>
                <w:szCs w:val="18"/>
              </w:rPr>
            </w:pPr>
            <w:ins w:id="34" w:author="Ericsson User" w:date="2019-10-31T21:46:00Z">
              <w:r>
                <w:rPr>
                  <w:rFonts w:cs="Arial"/>
                  <w:szCs w:val="18"/>
                </w:rPr>
                <w:t>IMS Public Identity and the related data (Alias Group Id, IRS default indication, Identity Type)</w:t>
              </w:r>
            </w:ins>
          </w:p>
        </w:tc>
      </w:tr>
    </w:tbl>
    <w:p w:rsidR="004238E5" w:rsidRDefault="004238E5" w:rsidP="004238E5"/>
    <w:p w:rsidR="004238E5" w:rsidRPr="00D67AB2" w:rsidRDefault="004238E5" w:rsidP="004238E5">
      <w:r w:rsidRPr="00D67AB2">
        <w:lastRenderedPageBreak/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:rsidR="004238E5" w:rsidRPr="00D67AB2" w:rsidRDefault="004238E5" w:rsidP="004238E5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4238E5" w:rsidRPr="00D67AB2" w:rsidTr="00AB0EC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38E5" w:rsidRPr="00D67AB2" w:rsidRDefault="004238E5" w:rsidP="00AB0ECE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238E5" w:rsidRPr="00D67AB2" w:rsidRDefault="004238E5" w:rsidP="00AB0ECE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38E5" w:rsidRPr="00D67AB2" w:rsidRDefault="004238E5" w:rsidP="00AB0ECE">
            <w:pPr>
              <w:pStyle w:val="TAH"/>
            </w:pPr>
            <w:r w:rsidRPr="00D67AB2">
              <w:t>Comments</w:t>
            </w:r>
          </w:p>
        </w:tc>
      </w:tr>
      <w:tr w:rsidR="004238E5" w:rsidRPr="00D67AB2" w:rsidTr="00AB0EC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4238E5" w:rsidRPr="00D67AB2" w:rsidTr="00AB0EC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E5" w:rsidRPr="00D67AB2" w:rsidRDefault="004238E5" w:rsidP="00AB0E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:rsidR="005E22B3" w:rsidRDefault="005E22B3" w:rsidP="00E24CC3"/>
    <w:p w:rsidR="00033BBA" w:rsidRPr="006B5418" w:rsidRDefault="00033BBA" w:rsidP="00033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DED" w:rsidRPr="00D67AB2" w:rsidRDefault="00404DED" w:rsidP="00404DED">
      <w:pPr>
        <w:pStyle w:val="Heading5"/>
        <w:rPr>
          <w:ins w:id="35" w:author="Ericsson User" w:date="2019-10-31T20:43:00Z"/>
        </w:rPr>
      </w:pPr>
      <w:bookmarkStart w:id="36" w:name="_Toc11338784"/>
      <w:ins w:id="37" w:author="Ericsson User" w:date="2019-10-31T20:43:00Z">
        <w:r w:rsidRPr="00D67AB2">
          <w:t>6.</w:t>
        </w:r>
        <w:r>
          <w:t>2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bookmarkEnd w:id="36"/>
        <w:proofErr w:type="spellStart"/>
        <w:r>
          <w:t>M</w:t>
        </w:r>
        <w:r w:rsidRPr="00767839">
          <w:t>sisdnList</w:t>
        </w:r>
        <w:proofErr w:type="spellEnd"/>
      </w:ins>
    </w:p>
    <w:p w:rsidR="00404DED" w:rsidRPr="00D67AB2" w:rsidRDefault="00404DED" w:rsidP="00404DED">
      <w:pPr>
        <w:pStyle w:val="TH"/>
        <w:rPr>
          <w:ins w:id="38" w:author="Ericsson User" w:date="2019-10-31T20:43:00Z"/>
        </w:rPr>
      </w:pPr>
      <w:ins w:id="39" w:author="Ericsson User" w:date="2019-10-31T20:43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40" w:author="Ericsson User" w:date="2019-10-31T20:48:00Z">
        <w:r w:rsidR="00BC3870">
          <w:t>M</w:t>
        </w:r>
        <w:r w:rsidR="00BC3870" w:rsidRPr="00767839">
          <w:t>sisdnList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404DED" w:rsidRPr="00D67AB2" w:rsidTr="00AB0ECE">
        <w:trPr>
          <w:jc w:val="center"/>
          <w:ins w:id="41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42" w:author="Ericsson User" w:date="2019-10-31T20:43:00Z"/>
              </w:rPr>
            </w:pPr>
            <w:ins w:id="43" w:author="Ericsson User" w:date="2019-10-31T20:43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44" w:author="Ericsson User" w:date="2019-10-31T20:43:00Z"/>
              </w:rPr>
            </w:pPr>
            <w:ins w:id="45" w:author="Ericsson User" w:date="2019-10-31T20:4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46" w:author="Ericsson User" w:date="2019-10-31T20:43:00Z"/>
              </w:rPr>
            </w:pPr>
            <w:ins w:id="47" w:author="Ericsson User" w:date="2019-10-31T20:43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DED" w:rsidRPr="00D67AB2" w:rsidRDefault="00404DED" w:rsidP="00AB0ECE">
            <w:pPr>
              <w:pStyle w:val="TAH"/>
              <w:jc w:val="left"/>
              <w:rPr>
                <w:ins w:id="48" w:author="Ericsson User" w:date="2019-10-31T20:43:00Z"/>
              </w:rPr>
            </w:pPr>
            <w:ins w:id="49" w:author="Ericsson User" w:date="2019-10-31T20:43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4DED" w:rsidRPr="00D67AB2" w:rsidRDefault="00404DED" w:rsidP="00AB0ECE">
            <w:pPr>
              <w:pStyle w:val="TAH"/>
              <w:rPr>
                <w:ins w:id="50" w:author="Ericsson User" w:date="2019-10-31T20:43:00Z"/>
                <w:rFonts w:cs="Arial"/>
                <w:szCs w:val="18"/>
              </w:rPr>
            </w:pPr>
            <w:ins w:id="51" w:author="Ericsson User" w:date="2019-10-31T20:43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4DED" w:rsidRPr="00D67AB2" w:rsidTr="00AB0ECE">
        <w:trPr>
          <w:jc w:val="center"/>
          <w:ins w:id="52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F2271C" w:rsidP="00AB0ECE">
            <w:pPr>
              <w:pStyle w:val="TAL"/>
              <w:rPr>
                <w:ins w:id="53" w:author="Ericsson User" w:date="2019-10-31T20:43:00Z"/>
              </w:rPr>
            </w:pPr>
            <w:proofErr w:type="spellStart"/>
            <w:ins w:id="54" w:author="Ericsson User" w:date="2019-10-31T20:49:00Z">
              <w:r w:rsidRPr="00767839">
                <w:t>basicMsisdn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B2BA4" w:rsidP="00AB0ECE">
            <w:pPr>
              <w:pStyle w:val="TAL"/>
              <w:rPr>
                <w:ins w:id="55" w:author="Ericsson User" w:date="2019-10-31T20:43:00Z"/>
              </w:rPr>
            </w:pPr>
            <w:proofErr w:type="spellStart"/>
            <w:ins w:id="56" w:author="Ericsson User" w:date="2019-10-31T21:24:00Z">
              <w:r>
                <w:t>M</w:t>
              </w:r>
            </w:ins>
            <w:ins w:id="57" w:author="Ericsson User" w:date="2019-10-31T20:49:00Z">
              <w:r w:rsidR="00F2271C">
                <w:t>sisdn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E76568" w:rsidP="00AB0ECE">
            <w:pPr>
              <w:pStyle w:val="TAC"/>
              <w:rPr>
                <w:ins w:id="58" w:author="Ericsson User" w:date="2019-10-31T20:43:00Z"/>
              </w:rPr>
            </w:pPr>
            <w:ins w:id="59" w:author="Ericsson User" w:date="2019-10-31T2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L"/>
              <w:rPr>
                <w:ins w:id="60" w:author="Ericsson User" w:date="2019-10-31T20:43:00Z"/>
              </w:rPr>
            </w:pPr>
            <w:ins w:id="61" w:author="Ericsson User" w:date="2019-10-31T20:43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F84915" w:rsidP="00AB0ECE">
            <w:pPr>
              <w:pStyle w:val="TAL"/>
              <w:rPr>
                <w:ins w:id="62" w:author="Ericsson User" w:date="2019-10-31T20:43:00Z"/>
                <w:rFonts w:cs="Arial"/>
                <w:szCs w:val="18"/>
              </w:rPr>
            </w:pPr>
            <w:ins w:id="63" w:author="Ericsson User" w:date="2019-10-31T21:21:00Z">
              <w:r>
                <w:rPr>
                  <w:rFonts w:cs="Arial"/>
                  <w:szCs w:val="18"/>
                </w:rPr>
                <w:t xml:space="preserve">The basic (or correlation) MSISDN associated </w:t>
              </w:r>
            </w:ins>
            <w:ins w:id="64" w:author="Ericsson User" w:date="2019-10-31T21:22:00Z">
              <w:r>
                <w:rPr>
                  <w:rFonts w:cs="Arial"/>
                  <w:szCs w:val="18"/>
                </w:rPr>
                <w:t>to the IMS Public Identity</w:t>
              </w:r>
            </w:ins>
            <w:ins w:id="65" w:author="Ericsson User" w:date="2019-10-31T21:25:00Z">
              <w:r w:rsidR="003B2BA4">
                <w:rPr>
                  <w:rFonts w:cs="Arial"/>
                  <w:szCs w:val="18"/>
                </w:rPr>
                <w:t xml:space="preserve"> for the IMS Private Identity </w:t>
              </w:r>
            </w:ins>
            <w:ins w:id="66" w:author="Ericsson User" w:date="2019-10-31T21:27:00Z">
              <w:r w:rsidR="003B2BA4">
                <w:rPr>
                  <w:rFonts w:cs="Arial"/>
                  <w:szCs w:val="18"/>
                </w:rPr>
                <w:t>indicated</w:t>
              </w:r>
            </w:ins>
            <w:ins w:id="67" w:author="Ericsson User" w:date="2019-10-31T21:26:00Z">
              <w:r w:rsidR="003B2BA4">
                <w:rPr>
                  <w:rFonts w:cs="Arial"/>
                  <w:szCs w:val="18"/>
                </w:rPr>
                <w:t xml:space="preserve"> </w:t>
              </w:r>
            </w:ins>
            <w:ins w:id="68" w:author="Ericsson User" w:date="2019-10-31T21:25:00Z">
              <w:r w:rsidR="003B2BA4">
                <w:rPr>
                  <w:rFonts w:cs="Arial"/>
                  <w:szCs w:val="18"/>
                </w:rPr>
                <w:t>(if any)</w:t>
              </w:r>
            </w:ins>
          </w:p>
        </w:tc>
      </w:tr>
      <w:tr w:rsidR="00404DED" w:rsidRPr="00D67AB2" w:rsidTr="00AB0ECE">
        <w:trPr>
          <w:jc w:val="center"/>
          <w:ins w:id="69" w:author="Ericsson User" w:date="2019-10-31T20:43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B2BA4" w:rsidP="00AB0ECE">
            <w:pPr>
              <w:pStyle w:val="TAL"/>
              <w:rPr>
                <w:ins w:id="70" w:author="Ericsson User" w:date="2019-10-31T20:43:00Z"/>
              </w:rPr>
            </w:pPr>
            <w:proofErr w:type="spellStart"/>
            <w:ins w:id="71" w:author="Ericsson User" w:date="2019-10-31T21:24:00Z">
              <w:r>
                <w:t>additionalMsisdns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7B06F6" w:rsidP="00AB0ECE">
            <w:pPr>
              <w:pStyle w:val="TAL"/>
              <w:rPr>
                <w:ins w:id="72" w:author="Ericsson User" w:date="2019-10-31T20:43:00Z"/>
              </w:rPr>
            </w:pPr>
            <w:proofErr w:type="gramStart"/>
            <w:ins w:id="73" w:author="Ericsson User" w:date="2019-10-31T21:49:00Z">
              <w:r>
                <w:t>a</w:t>
              </w:r>
            </w:ins>
            <w:ins w:id="74" w:author="Ericsson User" w:date="2019-10-31T21:24:00Z">
              <w:r w:rsidR="003B2BA4">
                <w:t>rray(</w:t>
              </w:r>
              <w:proofErr w:type="spellStart"/>
              <w:proofErr w:type="gramEnd"/>
              <w:r w:rsidR="003B2BA4">
                <w:t>Msisdn</w:t>
              </w:r>
              <w:proofErr w:type="spellEnd"/>
              <w:r w:rsidR="003B2BA4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C"/>
              <w:rPr>
                <w:ins w:id="75" w:author="Ericsson User" w:date="2019-10-31T20:43:00Z"/>
              </w:rPr>
            </w:pPr>
            <w:ins w:id="76" w:author="Ericsson User" w:date="2019-10-31T20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404DED" w:rsidP="00AB0ECE">
            <w:pPr>
              <w:pStyle w:val="TAL"/>
              <w:rPr>
                <w:ins w:id="77" w:author="Ericsson User" w:date="2019-10-31T20:43:00Z"/>
              </w:rPr>
            </w:pPr>
            <w:proofErr w:type="gramStart"/>
            <w:ins w:id="78" w:author="Ericsson User" w:date="2019-10-31T20:43:00Z">
              <w:r w:rsidRPr="00D67AB2">
                <w:t>1</w:t>
              </w:r>
            </w:ins>
            <w:ins w:id="79" w:author="Ericsson User" w:date="2019-10-31T21:24:00Z">
              <w:r w:rsidR="003B2BA4"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ED" w:rsidRPr="00D67AB2" w:rsidRDefault="003B2BA4" w:rsidP="00AB0ECE">
            <w:pPr>
              <w:pStyle w:val="TAL"/>
              <w:rPr>
                <w:ins w:id="80" w:author="Ericsson User" w:date="2019-10-31T20:43:00Z"/>
                <w:rFonts w:cs="Arial"/>
                <w:szCs w:val="18"/>
              </w:rPr>
            </w:pPr>
            <w:ins w:id="81" w:author="Ericsson User" w:date="2019-10-31T21:25:00Z">
              <w:r>
                <w:rPr>
                  <w:rFonts w:cs="Arial"/>
                  <w:szCs w:val="18"/>
                </w:rPr>
                <w:t xml:space="preserve">Additional MSISDNs associated </w:t>
              </w:r>
            </w:ins>
          </w:p>
        </w:tc>
      </w:tr>
    </w:tbl>
    <w:p w:rsidR="00BB6A4F" w:rsidRPr="00D67AB2" w:rsidRDefault="00BB6A4F" w:rsidP="00BB6A4F">
      <w:pPr>
        <w:pStyle w:val="Heading5"/>
        <w:rPr>
          <w:ins w:id="82" w:author="Ericsson User" w:date="2019-10-31T20:48:00Z"/>
        </w:rPr>
      </w:pPr>
      <w:ins w:id="83" w:author="Ericsson User" w:date="2019-10-31T20:48:00Z">
        <w:r w:rsidRPr="00D67AB2">
          <w:t>6.</w:t>
        </w:r>
        <w:r>
          <w:t>2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proofErr w:type="spellStart"/>
        <w:r>
          <w:t>PublicIdentities</w:t>
        </w:r>
        <w:proofErr w:type="spellEnd"/>
      </w:ins>
    </w:p>
    <w:p w:rsidR="00BB6A4F" w:rsidRPr="00D67AB2" w:rsidRDefault="00BB6A4F" w:rsidP="00BB6A4F">
      <w:pPr>
        <w:pStyle w:val="TH"/>
        <w:rPr>
          <w:ins w:id="84" w:author="Ericsson User" w:date="2019-10-31T20:48:00Z"/>
        </w:rPr>
      </w:pPr>
      <w:ins w:id="85" w:author="Ericsson User" w:date="2019-10-31T20:4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="00BC3870">
          <w:t>PublicIdentities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BB6A4F" w:rsidRPr="00D67AB2" w:rsidTr="00AB0ECE">
        <w:trPr>
          <w:jc w:val="center"/>
          <w:ins w:id="86" w:author="Ericsson User" w:date="2019-10-31T20:4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87" w:author="Ericsson User" w:date="2019-10-31T20:48:00Z"/>
              </w:rPr>
            </w:pPr>
            <w:ins w:id="88" w:author="Ericsson User" w:date="2019-10-31T20:48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89" w:author="Ericsson User" w:date="2019-10-31T20:48:00Z"/>
              </w:rPr>
            </w:pPr>
            <w:ins w:id="90" w:author="Ericsson User" w:date="2019-10-31T20:4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91" w:author="Ericsson User" w:date="2019-10-31T20:48:00Z"/>
              </w:rPr>
            </w:pPr>
            <w:ins w:id="92" w:author="Ericsson User" w:date="2019-10-31T20:4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6A4F" w:rsidRPr="00D67AB2" w:rsidRDefault="00BB6A4F" w:rsidP="00AB0ECE">
            <w:pPr>
              <w:pStyle w:val="TAH"/>
              <w:jc w:val="left"/>
              <w:rPr>
                <w:ins w:id="93" w:author="Ericsson User" w:date="2019-10-31T20:48:00Z"/>
              </w:rPr>
            </w:pPr>
            <w:ins w:id="94" w:author="Ericsson User" w:date="2019-10-31T20:48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6A4F" w:rsidRPr="00D67AB2" w:rsidRDefault="00BB6A4F" w:rsidP="00AB0ECE">
            <w:pPr>
              <w:pStyle w:val="TAH"/>
              <w:rPr>
                <w:ins w:id="95" w:author="Ericsson User" w:date="2019-10-31T20:48:00Z"/>
                <w:rFonts w:cs="Arial"/>
                <w:szCs w:val="18"/>
              </w:rPr>
            </w:pPr>
            <w:ins w:id="96" w:author="Ericsson User" w:date="2019-10-31T20:4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6A4F" w:rsidRPr="00D67AB2" w:rsidTr="00AB0ECE">
        <w:trPr>
          <w:jc w:val="center"/>
          <w:ins w:id="97" w:author="Ericsson User" w:date="2019-10-31T20:4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7B06F6" w:rsidP="00AB0ECE">
            <w:pPr>
              <w:pStyle w:val="TAL"/>
              <w:rPr>
                <w:ins w:id="98" w:author="Ericsson User" w:date="2019-10-31T20:48:00Z"/>
              </w:rPr>
            </w:pPr>
            <w:proofErr w:type="spellStart"/>
            <w:ins w:id="99" w:author="Ericsson User" w:date="2019-10-31T21:47:00Z">
              <w:r>
                <w:t>publicIdentities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7B06F6" w:rsidP="00AB0ECE">
            <w:pPr>
              <w:pStyle w:val="TAL"/>
              <w:rPr>
                <w:ins w:id="100" w:author="Ericsson User" w:date="2019-10-31T20:48:00Z"/>
              </w:rPr>
            </w:pPr>
            <w:proofErr w:type="gramStart"/>
            <w:ins w:id="101" w:author="Ericsson User" w:date="2019-10-31T21:49:00Z">
              <w:r>
                <w:t>a</w:t>
              </w:r>
            </w:ins>
            <w:ins w:id="102" w:author="Ericsson User" w:date="2019-10-31T21:47:00Z">
              <w:r>
                <w:t>rray(</w:t>
              </w:r>
              <w:proofErr w:type="spellStart"/>
              <w:proofErr w:type="gramEnd"/>
              <w:r>
                <w:t>PublicIdentity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7B06F6" w:rsidP="00AB0ECE">
            <w:pPr>
              <w:pStyle w:val="TAC"/>
              <w:rPr>
                <w:ins w:id="103" w:author="Ericsson User" w:date="2019-10-31T20:48:00Z"/>
              </w:rPr>
            </w:pPr>
            <w:ins w:id="104" w:author="Ericsson User" w:date="2019-10-31T21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BB6A4F" w:rsidP="00AB0ECE">
            <w:pPr>
              <w:pStyle w:val="TAL"/>
              <w:rPr>
                <w:ins w:id="105" w:author="Ericsson User" w:date="2019-10-31T20:48:00Z"/>
              </w:rPr>
            </w:pPr>
            <w:proofErr w:type="gramStart"/>
            <w:ins w:id="106" w:author="Ericsson User" w:date="2019-10-31T20:48:00Z">
              <w:r w:rsidRPr="00D67AB2">
                <w:t>1</w:t>
              </w:r>
            </w:ins>
            <w:ins w:id="107" w:author="Ericsson User" w:date="2019-10-31T21:48:00Z">
              <w:r w:rsidR="007B06F6"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A4F" w:rsidRPr="00D67AB2" w:rsidRDefault="00BB6A4F" w:rsidP="00AB0ECE">
            <w:pPr>
              <w:pStyle w:val="TAL"/>
              <w:rPr>
                <w:ins w:id="108" w:author="Ericsson User" w:date="2019-10-31T20:48:00Z"/>
                <w:rFonts w:cs="Arial"/>
                <w:szCs w:val="18"/>
              </w:rPr>
            </w:pPr>
            <w:ins w:id="109" w:author="Ericsson User" w:date="2019-10-31T20:48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110" w:author="Ericsson User" w:date="2019-10-31T21:49:00Z">
              <w:r w:rsidR="007B06F6">
                <w:rPr>
                  <w:rFonts w:cs="Arial"/>
                  <w:szCs w:val="18"/>
                </w:rPr>
                <w:t>IMS Public Identities associated</w:t>
              </w:r>
            </w:ins>
          </w:p>
        </w:tc>
      </w:tr>
    </w:tbl>
    <w:p w:rsidR="00BB6A4F" w:rsidRDefault="00BB6A4F" w:rsidP="00E24CC3">
      <w:pPr>
        <w:rPr>
          <w:ins w:id="111" w:author="Ericsson User" w:date="2019-10-31T20:52:00Z"/>
        </w:rPr>
      </w:pPr>
    </w:p>
    <w:p w:rsidR="00A05495" w:rsidRPr="00D67AB2" w:rsidRDefault="00A05495" w:rsidP="00A05495">
      <w:pPr>
        <w:pStyle w:val="Heading5"/>
        <w:rPr>
          <w:ins w:id="112" w:author="Ericsson User" w:date="2019-10-31T20:52:00Z"/>
        </w:rPr>
      </w:pPr>
      <w:ins w:id="113" w:author="Ericsson User" w:date="2019-10-31T20:52:00Z">
        <w:r w:rsidRPr="00D67AB2">
          <w:t>6.</w:t>
        </w:r>
        <w:r>
          <w:t>2</w:t>
        </w:r>
        <w:r w:rsidRPr="00D67AB2">
          <w:t>.6.2.</w:t>
        </w:r>
        <w:r w:rsidRPr="008759EA">
          <w:rPr>
            <w:highlight w:val="yellow"/>
          </w:rPr>
          <w:t>x</w:t>
        </w:r>
        <w:r w:rsidRPr="00D67AB2">
          <w:tab/>
          <w:t xml:space="preserve">Type: </w:t>
        </w:r>
        <w:proofErr w:type="spellStart"/>
        <w:r>
          <w:t>PublicIdentity</w:t>
        </w:r>
        <w:proofErr w:type="spellEnd"/>
      </w:ins>
    </w:p>
    <w:p w:rsidR="00A05495" w:rsidRPr="00D67AB2" w:rsidRDefault="00A05495" w:rsidP="00A05495">
      <w:pPr>
        <w:pStyle w:val="TH"/>
        <w:rPr>
          <w:ins w:id="114" w:author="Ericsson User" w:date="2019-10-31T20:52:00Z"/>
        </w:rPr>
      </w:pPr>
      <w:ins w:id="115" w:author="Ericsson User" w:date="2019-10-31T20:52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50D6D">
          <w:rPr>
            <w:highlight w:val="yellow"/>
          </w:rP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t>PublicIdentity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A05495" w:rsidRPr="00D67AB2" w:rsidTr="00AB0ECE">
        <w:trPr>
          <w:jc w:val="center"/>
          <w:ins w:id="116" w:author="Ericsson User" w:date="2019-10-31T20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17" w:author="Ericsson User" w:date="2019-10-31T20:52:00Z"/>
              </w:rPr>
            </w:pPr>
            <w:ins w:id="118" w:author="Ericsson User" w:date="2019-10-31T20:52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19" w:author="Ericsson User" w:date="2019-10-31T20:52:00Z"/>
              </w:rPr>
            </w:pPr>
            <w:ins w:id="120" w:author="Ericsson User" w:date="2019-10-31T20:5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21" w:author="Ericsson User" w:date="2019-10-31T20:52:00Z"/>
              </w:rPr>
            </w:pPr>
            <w:ins w:id="122" w:author="Ericsson User" w:date="2019-10-31T20:52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05495" w:rsidRPr="00D67AB2" w:rsidRDefault="00A05495" w:rsidP="00AB0ECE">
            <w:pPr>
              <w:pStyle w:val="TAH"/>
              <w:jc w:val="left"/>
              <w:rPr>
                <w:ins w:id="123" w:author="Ericsson User" w:date="2019-10-31T20:52:00Z"/>
              </w:rPr>
            </w:pPr>
            <w:ins w:id="124" w:author="Ericsson User" w:date="2019-10-31T20:52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05495" w:rsidRPr="00D67AB2" w:rsidRDefault="00A05495" w:rsidP="00AB0ECE">
            <w:pPr>
              <w:pStyle w:val="TAH"/>
              <w:rPr>
                <w:ins w:id="125" w:author="Ericsson User" w:date="2019-10-31T20:52:00Z"/>
                <w:rFonts w:cs="Arial"/>
                <w:szCs w:val="18"/>
              </w:rPr>
            </w:pPr>
            <w:ins w:id="126" w:author="Ericsson User" w:date="2019-10-31T20:52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05495" w:rsidRPr="00D67AB2" w:rsidTr="00AB0ECE">
        <w:trPr>
          <w:jc w:val="center"/>
          <w:ins w:id="127" w:author="Ericsson User" w:date="2019-10-31T20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L"/>
              <w:rPr>
                <w:ins w:id="128" w:author="Ericsson User" w:date="2019-10-31T20:52:00Z"/>
              </w:rPr>
            </w:pPr>
            <w:proofErr w:type="spellStart"/>
            <w:ins w:id="129" w:author="Ericsson User" w:date="2019-10-31T21:51:00Z">
              <w:r w:rsidRPr="004C53C8">
                <w:t>imsPublicId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L"/>
              <w:rPr>
                <w:ins w:id="130" w:author="Ericsson User" w:date="2019-10-31T20:52:00Z"/>
              </w:rPr>
            </w:pPr>
            <w:proofErr w:type="spellStart"/>
            <w:ins w:id="131" w:author="Ericsson User" w:date="2019-10-31T21:51:00Z">
              <w:r w:rsidRPr="004C53C8">
                <w:t>ImsPublicId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C"/>
              <w:rPr>
                <w:ins w:id="132" w:author="Ericsson User" w:date="2019-10-31T20:52:00Z"/>
              </w:rPr>
            </w:pPr>
            <w:ins w:id="133" w:author="Ericsson User" w:date="2019-10-31T21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A05495" w:rsidP="00AB0ECE">
            <w:pPr>
              <w:pStyle w:val="TAL"/>
              <w:rPr>
                <w:ins w:id="134" w:author="Ericsson User" w:date="2019-10-31T20:52:00Z"/>
              </w:rPr>
            </w:pPr>
            <w:ins w:id="135" w:author="Ericsson User" w:date="2019-10-31T20:52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4C53C8" w:rsidP="00AB0ECE">
            <w:pPr>
              <w:pStyle w:val="TAL"/>
              <w:rPr>
                <w:ins w:id="136" w:author="Ericsson User" w:date="2019-10-31T20:52:00Z"/>
                <w:rFonts w:cs="Arial"/>
                <w:szCs w:val="18"/>
              </w:rPr>
            </w:pPr>
            <w:ins w:id="137" w:author="Ericsson User" w:date="2019-10-31T21:52:00Z">
              <w:r>
                <w:rPr>
                  <w:rFonts w:cs="Arial"/>
                  <w:szCs w:val="18"/>
                </w:rPr>
                <w:t>IMS Public Identity (distinct or wildcarded)</w:t>
              </w:r>
            </w:ins>
          </w:p>
        </w:tc>
      </w:tr>
      <w:tr w:rsidR="00D51520" w:rsidRPr="00D67AB2" w:rsidTr="00AB0ECE">
        <w:trPr>
          <w:jc w:val="center"/>
          <w:ins w:id="138" w:author="Ericsson User" w:date="2019-10-31T21:5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39" w:author="Ericsson User" w:date="2019-10-31T21:54:00Z"/>
              </w:rPr>
            </w:pPr>
            <w:proofErr w:type="spellStart"/>
            <w:ins w:id="140" w:author="Ericsson User" w:date="2019-10-31T21:54:00Z">
              <w:r w:rsidRPr="004C53C8">
                <w:t>identityType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41" w:author="Ericsson User" w:date="2019-10-31T21:54:00Z"/>
              </w:rPr>
            </w:pPr>
            <w:proofErr w:type="spellStart"/>
            <w:ins w:id="142" w:author="Ericsson User" w:date="2019-10-31T21:54:00Z">
              <w:r w:rsidRPr="004C53C8">
                <w:t>IdentityType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C"/>
              <w:rPr>
                <w:ins w:id="143" w:author="Ericsson User" w:date="2019-10-31T21:54:00Z"/>
              </w:rPr>
            </w:pPr>
            <w:ins w:id="144" w:author="Ericsson User" w:date="2019-10-31T21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45" w:author="Ericsson User" w:date="2019-10-31T21:54:00Z"/>
              </w:rPr>
            </w:pPr>
            <w:ins w:id="146" w:author="Ericsson User" w:date="2019-10-31T21:54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47" w:author="Ericsson User" w:date="2019-10-31T21:54:00Z"/>
                <w:rFonts w:cs="Arial"/>
                <w:szCs w:val="18"/>
              </w:rPr>
            </w:pPr>
            <w:ins w:id="148" w:author="Ericsson User" w:date="2019-10-31T21:54:00Z">
              <w:r>
                <w:rPr>
                  <w:rFonts w:cs="Arial"/>
                  <w:szCs w:val="18"/>
                </w:rPr>
                <w:t>Type of IMS Public Identity (e.g. Wildcarded Public Service Identity type)</w:t>
              </w:r>
            </w:ins>
          </w:p>
        </w:tc>
      </w:tr>
      <w:tr w:rsidR="00D51520" w:rsidRPr="00D67AB2" w:rsidTr="00AB0ECE">
        <w:trPr>
          <w:jc w:val="center"/>
          <w:ins w:id="149" w:author="Ericsson User" w:date="2019-10-31T21:5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50" w:author="Ericsson User" w:date="2019-10-31T21:54:00Z"/>
              </w:rPr>
            </w:pPr>
            <w:proofErr w:type="spellStart"/>
            <w:ins w:id="151" w:author="Ericsson User" w:date="2019-10-31T21:55:00Z">
              <w:r w:rsidRPr="00D51520">
                <w:t>irsIsDefault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52" w:author="Ericsson User" w:date="2019-10-31T21:54:00Z"/>
              </w:rPr>
            </w:pPr>
            <w:ins w:id="153" w:author="Ericsson User" w:date="2019-10-31T21:55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C"/>
              <w:rPr>
                <w:ins w:id="154" w:author="Ericsson User" w:date="2019-10-31T21:54:00Z"/>
              </w:rPr>
            </w:pPr>
            <w:ins w:id="155" w:author="Ericsson User" w:date="2019-10-31T21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56" w:author="Ericsson User" w:date="2019-10-31T21:54:00Z"/>
              </w:rPr>
            </w:pPr>
            <w:ins w:id="157" w:author="Ericsson User" w:date="2019-10-31T21:54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520" w:rsidRPr="00D67AB2" w:rsidRDefault="00D51520" w:rsidP="00AB0ECE">
            <w:pPr>
              <w:pStyle w:val="TAL"/>
              <w:rPr>
                <w:ins w:id="158" w:author="Ericsson User" w:date="2019-10-31T21:54:00Z"/>
                <w:rFonts w:cs="Arial"/>
                <w:szCs w:val="18"/>
              </w:rPr>
            </w:pPr>
            <w:ins w:id="159" w:author="Ericsson User" w:date="2019-10-31T21:57:00Z">
              <w:r w:rsidRPr="00D67AB2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cs="Arial"/>
                  <w:szCs w:val="18"/>
                </w:rPr>
                <w:t>IMS Public Identity is the default within the Implicit Regis</w:t>
              </w:r>
            </w:ins>
            <w:ins w:id="160" w:author="Ericsson User" w:date="2019-10-31T21:58:00Z">
              <w:r>
                <w:rPr>
                  <w:rFonts w:cs="Arial"/>
                  <w:szCs w:val="18"/>
                </w:rPr>
                <w:t>tration Set</w:t>
              </w:r>
            </w:ins>
            <w:ins w:id="161" w:author="Ericsson User" w:date="2019-10-31T21:57:00Z">
              <w:r w:rsidRPr="00D67AB2">
                <w:rPr>
                  <w:rFonts w:cs="Arial"/>
                  <w:szCs w:val="18"/>
                </w:rPr>
                <w:t>. Absence and false indicates "no</w:t>
              </w:r>
            </w:ins>
            <w:ins w:id="162" w:author="Ericsson User" w:date="2019-10-31T21:58:00Z">
              <w:r>
                <w:rPr>
                  <w:rFonts w:cs="Arial"/>
                  <w:szCs w:val="18"/>
                </w:rPr>
                <w:t>n-default</w:t>
              </w:r>
            </w:ins>
            <w:ins w:id="163" w:author="Ericsson User" w:date="2019-10-31T21:57:00Z">
              <w:r w:rsidRPr="00D67AB2">
                <w:rPr>
                  <w:rFonts w:cs="Arial"/>
                  <w:szCs w:val="18"/>
                </w:rPr>
                <w:t>".</w:t>
              </w:r>
              <w:r w:rsidRPr="00D67AB2">
                <w:rPr>
                  <w:rFonts w:cs="Arial"/>
                  <w:szCs w:val="18"/>
                </w:rPr>
                <w:br/>
              </w:r>
            </w:ins>
            <w:ins w:id="164" w:author="Ericsson User" w:date="2019-10-31T21:58:00Z">
              <w:r>
                <w:rPr>
                  <w:rFonts w:cs="Arial"/>
                  <w:szCs w:val="18"/>
                </w:rPr>
                <w:t xml:space="preserve">Only one identity in SIP URI format and one </w:t>
              </w:r>
            </w:ins>
            <w:ins w:id="165" w:author="Ericsson User" w:date="2019-10-31T22:00:00Z">
              <w:r w:rsidR="0028189A">
                <w:rPr>
                  <w:rFonts w:cs="Arial"/>
                  <w:szCs w:val="18"/>
                </w:rPr>
                <w:t>i</w:t>
              </w:r>
            </w:ins>
            <w:ins w:id="166" w:author="Ericsson User" w:date="2019-10-31T21:58:00Z">
              <w:r>
                <w:rPr>
                  <w:rFonts w:cs="Arial"/>
                  <w:szCs w:val="18"/>
                </w:rPr>
                <w:t>den</w:t>
              </w:r>
            </w:ins>
            <w:ins w:id="167" w:author="Ericsson User" w:date="2019-10-31T21:59:00Z">
              <w:r>
                <w:rPr>
                  <w:rFonts w:cs="Arial"/>
                  <w:szCs w:val="18"/>
                </w:rPr>
                <w:t xml:space="preserve">tity in TEL URI format </w:t>
              </w:r>
            </w:ins>
            <w:ins w:id="168" w:author="Ericsson User" w:date="2019-10-31T22:00:00Z">
              <w:r w:rsidR="0028189A">
                <w:rPr>
                  <w:rFonts w:cs="Arial"/>
                  <w:szCs w:val="18"/>
                </w:rPr>
                <w:t xml:space="preserve">(if any) </w:t>
              </w:r>
            </w:ins>
            <w:ins w:id="169" w:author="Ericsson User" w:date="2019-10-31T21:59:00Z">
              <w:r>
                <w:rPr>
                  <w:rFonts w:cs="Arial"/>
                  <w:szCs w:val="18"/>
                </w:rPr>
                <w:t xml:space="preserve">shall have value </w:t>
              </w:r>
            </w:ins>
            <w:ins w:id="170" w:author="Ericsson User" w:date="2019-10-31T22:01:00Z">
              <w:r w:rsidR="0028189A">
                <w:rPr>
                  <w:rFonts w:cs="Arial"/>
                  <w:szCs w:val="18"/>
                </w:rPr>
                <w:t>True</w:t>
              </w:r>
            </w:ins>
            <w:ins w:id="171" w:author="Ericsson User" w:date="2019-10-31T21:59:00Z">
              <w:r>
                <w:rPr>
                  <w:rFonts w:cs="Arial"/>
                  <w:szCs w:val="18"/>
                </w:rPr>
                <w:t xml:space="preserve"> for this attribute.</w:t>
              </w:r>
            </w:ins>
          </w:p>
        </w:tc>
      </w:tr>
      <w:tr w:rsidR="00A05495" w:rsidRPr="00D67AB2" w:rsidTr="00AB0ECE">
        <w:trPr>
          <w:jc w:val="center"/>
          <w:ins w:id="172" w:author="Ericsson User" w:date="2019-10-31T20:5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253D4F" w:rsidP="00AB0ECE">
            <w:pPr>
              <w:pStyle w:val="TAL"/>
              <w:rPr>
                <w:ins w:id="173" w:author="Ericsson User" w:date="2019-10-31T20:52:00Z"/>
              </w:rPr>
            </w:pPr>
            <w:proofErr w:type="spellStart"/>
            <w:ins w:id="174" w:author="Ericsson User" w:date="2019-10-31T22:02:00Z">
              <w:r w:rsidRPr="00253D4F">
                <w:t>aliasGroupId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253D4F" w:rsidP="00AB0ECE">
            <w:pPr>
              <w:pStyle w:val="TAL"/>
              <w:rPr>
                <w:ins w:id="175" w:author="Ericsson User" w:date="2019-10-31T20:52:00Z"/>
              </w:rPr>
            </w:pPr>
            <w:ins w:id="176" w:author="Ericsson User" w:date="2019-10-31T22:02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253D4F" w:rsidP="00AB0ECE">
            <w:pPr>
              <w:pStyle w:val="TAC"/>
              <w:rPr>
                <w:ins w:id="177" w:author="Ericsson User" w:date="2019-10-31T20:52:00Z"/>
              </w:rPr>
            </w:pPr>
            <w:ins w:id="178" w:author="Ericsson User" w:date="2019-10-31T22:0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D67AB2" w:rsidRDefault="00A05495" w:rsidP="00AB0ECE">
            <w:pPr>
              <w:pStyle w:val="TAL"/>
              <w:rPr>
                <w:ins w:id="179" w:author="Ericsson User" w:date="2019-10-31T20:52:00Z"/>
              </w:rPr>
            </w:pPr>
            <w:ins w:id="180" w:author="Ericsson User" w:date="2019-10-31T20:52:00Z">
              <w:r w:rsidRPr="00D67AB2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95" w:rsidRPr="00253D4F" w:rsidRDefault="00253D4F" w:rsidP="00AB0ECE">
            <w:pPr>
              <w:pStyle w:val="TAL"/>
              <w:rPr>
                <w:ins w:id="181" w:author="Ericsson User" w:date="2019-10-31T20:52:00Z"/>
                <w:rFonts w:cs="Arial"/>
                <w:b/>
                <w:szCs w:val="18"/>
                <w:rPrChange w:id="182" w:author="Ericsson User" w:date="2019-10-31T22:03:00Z">
                  <w:rPr>
                    <w:ins w:id="183" w:author="Ericsson User" w:date="2019-10-31T20:52:00Z"/>
                    <w:rFonts w:cs="Arial"/>
                    <w:szCs w:val="18"/>
                  </w:rPr>
                </w:rPrChange>
              </w:rPr>
            </w:pPr>
            <w:ins w:id="184" w:author="Ericsson User" w:date="2019-10-31T22:03:00Z">
              <w:r w:rsidRPr="00D67AB2">
                <w:t>Unsigned integer indicating</w:t>
              </w:r>
              <w:r>
                <w:t xml:space="preserve"> the Alias Group Identifier. </w:t>
              </w:r>
              <w:r w:rsidRPr="0043715A">
                <w:rPr>
                  <w:rPrChange w:id="185" w:author="Ericsson User" w:date="2019-10-31T22:04:00Z">
                    <w:rPr>
                      <w:b/>
                    </w:rPr>
                  </w:rPrChange>
                </w:rPr>
                <w:t xml:space="preserve">Absence indicates that the </w:t>
              </w:r>
              <w:r w:rsidR="0043715A" w:rsidRPr="0043715A">
                <w:rPr>
                  <w:rPrChange w:id="186" w:author="Ericsson User" w:date="2019-10-31T22:04:00Z">
                    <w:rPr>
                      <w:b/>
                    </w:rPr>
                  </w:rPrChange>
                </w:rPr>
                <w:t>identity does not belong to any Alias Group</w:t>
              </w:r>
            </w:ins>
          </w:p>
        </w:tc>
      </w:tr>
    </w:tbl>
    <w:p w:rsidR="00A05495" w:rsidRDefault="00A05495" w:rsidP="00E24CC3"/>
    <w:p w:rsidR="00950D6D" w:rsidRPr="006B5418" w:rsidRDefault="00950D6D" w:rsidP="00950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04DED" w:rsidRPr="00D67AB2" w:rsidRDefault="00404DED" w:rsidP="00404DED">
      <w:pPr>
        <w:pStyle w:val="Heading5"/>
        <w:rPr>
          <w:ins w:id="187" w:author="Ericsson User" w:date="2019-10-31T20:44:00Z"/>
        </w:rPr>
      </w:pPr>
      <w:bookmarkStart w:id="188" w:name="_Toc11338796"/>
      <w:ins w:id="189" w:author="Ericsson User" w:date="2019-10-31T20:44:00Z">
        <w:r w:rsidRPr="00D67AB2">
          <w:t>6.</w:t>
        </w:r>
        <w:r>
          <w:t>2</w:t>
        </w:r>
        <w:r w:rsidRPr="00D67AB2">
          <w:t>.6.3.2</w:t>
        </w:r>
        <w:r w:rsidRPr="00D67AB2">
          <w:tab/>
          <w:t>Simple data types</w:t>
        </w:r>
        <w:bookmarkEnd w:id="188"/>
        <w:r w:rsidRPr="00D67AB2">
          <w:t xml:space="preserve"> </w:t>
        </w:r>
      </w:ins>
    </w:p>
    <w:p w:rsidR="00404DED" w:rsidRPr="00D67AB2" w:rsidRDefault="00404DED" w:rsidP="00404DED">
      <w:pPr>
        <w:rPr>
          <w:ins w:id="190" w:author="Ericsson User" w:date="2019-10-31T20:44:00Z"/>
        </w:rPr>
      </w:pPr>
      <w:ins w:id="191" w:author="Ericsson User" w:date="2019-10-31T20:44:00Z">
        <w:r w:rsidRPr="00D67AB2">
          <w:t>The simple data types defined in table 6.</w:t>
        </w:r>
        <w:r>
          <w:t>2</w:t>
        </w:r>
        <w:r w:rsidRPr="00D67AB2">
          <w:t>.6.3.2-1 shall be supported.</w:t>
        </w:r>
      </w:ins>
    </w:p>
    <w:p w:rsidR="00404DED" w:rsidRDefault="00404DED" w:rsidP="00404DED">
      <w:pPr>
        <w:pStyle w:val="TH"/>
        <w:rPr>
          <w:ins w:id="192" w:author="Ericsson User" w:date="2019-10-31T20:44:00Z"/>
        </w:rPr>
      </w:pPr>
      <w:ins w:id="193" w:author="Ericsson User" w:date="2019-10-31T20:44:00Z">
        <w:r w:rsidRPr="00D67AB2">
          <w:lastRenderedPageBreak/>
          <w:t>Table 6.</w:t>
        </w:r>
        <w:r>
          <w:t>2</w:t>
        </w:r>
        <w:r w:rsidRPr="00D67AB2">
          <w:t>.6.3.2-1: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04DED" w:rsidRPr="00D67AB2" w:rsidTr="00AB0ECE">
        <w:trPr>
          <w:jc w:val="center"/>
          <w:ins w:id="194" w:author="Ericsson User" w:date="2019-10-31T20:4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404DED" w:rsidP="00AB0ECE">
            <w:pPr>
              <w:pStyle w:val="TAH"/>
              <w:rPr>
                <w:ins w:id="195" w:author="Ericsson User" w:date="2019-10-31T20:44:00Z"/>
              </w:rPr>
            </w:pPr>
            <w:ins w:id="196" w:author="Ericsson User" w:date="2019-10-31T20:44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404DED" w:rsidP="00AB0ECE">
            <w:pPr>
              <w:pStyle w:val="TAH"/>
              <w:rPr>
                <w:ins w:id="197" w:author="Ericsson User" w:date="2019-10-31T20:44:00Z"/>
              </w:rPr>
            </w:pPr>
            <w:ins w:id="198" w:author="Ericsson User" w:date="2019-10-31T20:44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4DED" w:rsidRPr="00D67AB2" w:rsidRDefault="00404DED" w:rsidP="00AB0ECE">
            <w:pPr>
              <w:pStyle w:val="TAH"/>
              <w:rPr>
                <w:ins w:id="199" w:author="Ericsson User" w:date="2019-10-31T20:44:00Z"/>
              </w:rPr>
            </w:pPr>
            <w:ins w:id="200" w:author="Ericsson User" w:date="2019-10-31T20:44:00Z">
              <w:r w:rsidRPr="00D67AB2">
                <w:t>Description</w:t>
              </w:r>
            </w:ins>
          </w:p>
        </w:tc>
      </w:tr>
      <w:tr w:rsidR="008A596B" w:rsidRPr="00D67AB2" w:rsidTr="00AB0ECE">
        <w:trPr>
          <w:jc w:val="center"/>
          <w:ins w:id="201" w:author="Ericsson User" w:date="2019-10-31T2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8A596B" w:rsidP="00AB0ECE">
            <w:pPr>
              <w:pStyle w:val="TAL"/>
              <w:rPr>
                <w:ins w:id="202" w:author="Ericsson User" w:date="2019-10-31T20:59:00Z"/>
              </w:rPr>
            </w:pPr>
            <w:proofErr w:type="spellStart"/>
            <w:ins w:id="203" w:author="Ericsson User" w:date="2019-10-31T20:59:00Z">
              <w:r>
                <w:t>M</w:t>
              </w:r>
              <w:r w:rsidRPr="00EE1428">
                <w:t>sisdn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8A596B" w:rsidP="00AB0ECE">
            <w:pPr>
              <w:pStyle w:val="TAL"/>
              <w:rPr>
                <w:ins w:id="204" w:author="Ericsson User" w:date="2019-10-31T20:59:00Z"/>
              </w:rPr>
            </w:pPr>
            <w:ins w:id="205" w:author="Ericsson User" w:date="2019-10-31T21:0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86C9D" w:rsidRDefault="00686C9D" w:rsidP="00AB0ECE">
            <w:pPr>
              <w:pStyle w:val="TAL"/>
              <w:rPr>
                <w:ins w:id="206" w:author="Ericsson User" w:date="2019-10-31T21:03:00Z"/>
              </w:rPr>
            </w:pPr>
            <w:ins w:id="207" w:author="Ericsson User" w:date="2019-10-31T21:01:00Z">
              <w:r>
                <w:t xml:space="preserve">String containing an </w:t>
              </w:r>
            </w:ins>
            <w:ins w:id="208" w:author="Ericsson User" w:date="2019-10-31T21:02:00Z">
              <w:r>
                <w:t xml:space="preserve">additional or basic </w:t>
              </w:r>
            </w:ins>
            <w:ins w:id="209" w:author="Ericsson User" w:date="2019-10-31T21:01:00Z">
              <w:r>
                <w:t>MSISDN</w:t>
              </w:r>
            </w:ins>
          </w:p>
          <w:p w:rsidR="00686C9D" w:rsidRDefault="00686C9D" w:rsidP="00AB0ECE">
            <w:pPr>
              <w:pStyle w:val="TAL"/>
              <w:rPr>
                <w:ins w:id="210" w:author="Ericsson User" w:date="2019-10-31T21:01:00Z"/>
              </w:rPr>
            </w:pPr>
          </w:p>
          <w:p w:rsidR="008A596B" w:rsidRPr="00D67AB2" w:rsidRDefault="008A596B" w:rsidP="00AB0ECE">
            <w:pPr>
              <w:pStyle w:val="TAL"/>
              <w:rPr>
                <w:ins w:id="211" w:author="Ericsson User" w:date="2019-10-31T20:59:00Z"/>
              </w:rPr>
            </w:pPr>
            <w:ins w:id="212" w:author="Ericsson User" w:date="2019-10-31T21:00:00Z">
              <w:r w:rsidRPr="008A596B">
                <w:t>pattern: '[0-</w:t>
              </w:r>
              <w:proofErr w:type="gramStart"/>
              <w:r w:rsidRPr="008A596B">
                <w:t>9]{</w:t>
              </w:r>
              <w:proofErr w:type="gramEnd"/>
              <w:r w:rsidRPr="008A596B">
                <w:t>5,15}$'</w:t>
              </w:r>
            </w:ins>
          </w:p>
        </w:tc>
      </w:tr>
      <w:tr w:rsidR="008A596B" w:rsidRPr="00D67AB2" w:rsidTr="00AB0ECE">
        <w:trPr>
          <w:jc w:val="center"/>
          <w:ins w:id="213" w:author="Ericsson User" w:date="2019-10-31T2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8A596B" w:rsidP="00AB0ECE">
            <w:pPr>
              <w:pStyle w:val="TAL"/>
              <w:rPr>
                <w:ins w:id="214" w:author="Ericsson User" w:date="2019-10-31T20:59:00Z"/>
              </w:rPr>
            </w:pPr>
            <w:proofErr w:type="spellStart"/>
            <w:ins w:id="215" w:author="Ericsson User" w:date="2019-10-31T21:00:00Z">
              <w:r>
                <w:t>P</w:t>
              </w:r>
              <w:r w:rsidRPr="008A596B">
                <w:t>rivateId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96B" w:rsidRPr="00D67AB2" w:rsidRDefault="001F5896" w:rsidP="00AB0ECE">
            <w:pPr>
              <w:pStyle w:val="TAL"/>
              <w:rPr>
                <w:ins w:id="216" w:author="Ericsson User" w:date="2019-10-31T20:59:00Z"/>
              </w:rPr>
            </w:pPr>
            <w:ins w:id="217" w:author="Ericsson User" w:date="2019-10-31T21:0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A596B" w:rsidRDefault="00686C9D" w:rsidP="00AB0ECE">
            <w:pPr>
              <w:pStyle w:val="TAL"/>
              <w:rPr>
                <w:ins w:id="218" w:author="Ericsson User" w:date="2019-10-31T21:03:00Z"/>
              </w:rPr>
            </w:pPr>
            <w:ins w:id="219" w:author="Ericsson User" w:date="2019-10-31T21:02:00Z">
              <w:r>
                <w:t xml:space="preserve">String containing a Private User Identity or a Private Service </w:t>
              </w:r>
            </w:ins>
            <w:ins w:id="220" w:author="Ericsson User" w:date="2019-10-31T21:03:00Z">
              <w:r>
                <w:t xml:space="preserve">Identity, </w:t>
              </w:r>
            </w:ins>
            <w:proofErr w:type="spellStart"/>
            <w:ins w:id="221" w:author="Ericsson User" w:date="2019-10-31T21:10:00Z">
              <w:r w:rsidR="001F5896" w:rsidRPr="001F5896">
                <w:t>ImsPublicId</w:t>
              </w:r>
            </w:ins>
            <w:proofErr w:type="spellEnd"/>
            <w:ins w:id="222" w:author="Ericsson User" w:date="2019-10-31T21:03:00Z">
              <w:r>
                <w:t>.</w:t>
              </w:r>
            </w:ins>
            <w:ins w:id="223" w:author="Ericsson User" w:date="2019-10-31T20:59:00Z">
              <w:r w:rsidR="008A596B">
                <w:t xml:space="preserve"> </w:t>
              </w:r>
            </w:ins>
          </w:p>
          <w:p w:rsidR="00686C9D" w:rsidRDefault="00686C9D" w:rsidP="00AB0ECE">
            <w:pPr>
              <w:pStyle w:val="TAL"/>
              <w:rPr>
                <w:ins w:id="224" w:author="Ericsson User" w:date="2019-10-31T21:04:00Z"/>
              </w:rPr>
            </w:pPr>
          </w:p>
          <w:p w:rsidR="00686C9D" w:rsidRPr="00D67AB2" w:rsidRDefault="00686C9D" w:rsidP="00AB0ECE">
            <w:pPr>
              <w:pStyle w:val="TAL"/>
              <w:rPr>
                <w:ins w:id="225" w:author="Ericsson User" w:date="2019-10-31T20:59:00Z"/>
              </w:rPr>
            </w:pPr>
            <w:ins w:id="226" w:author="Ericsson User" w:date="2019-10-31T21:04:00Z">
              <w:r>
                <w:t>P</w:t>
              </w:r>
              <w:r w:rsidRPr="00D27EE5">
                <w:t>attern</w:t>
              </w:r>
              <w:proofErr w:type="gramStart"/>
              <w:r w:rsidRPr="00D27EE5">
                <w:t xml:space="preserve">: </w:t>
              </w:r>
            </w:ins>
            <w:ins w:id="227" w:author="Ericsson User" w:date="2019-10-31T21:08:00Z">
              <w:r w:rsidR="00AF57CF">
                <w:t>”</w:t>
              </w:r>
              <w:proofErr w:type="gramEnd"/>
              <w:r w:rsidR="00AF57CF" w:rsidRPr="00D67AB2">
                <w:t>^.+$</w:t>
              </w:r>
              <w:r w:rsidR="00AF57CF">
                <w:t>”</w:t>
              </w:r>
            </w:ins>
          </w:p>
        </w:tc>
      </w:tr>
      <w:tr w:rsidR="00404DED" w:rsidRPr="00D67AB2" w:rsidTr="00AB0ECE">
        <w:trPr>
          <w:jc w:val="center"/>
          <w:ins w:id="228" w:author="Ericsson User" w:date="2019-10-31T20:4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8A596B" w:rsidP="00AB0ECE">
            <w:pPr>
              <w:pStyle w:val="TAL"/>
              <w:rPr>
                <w:ins w:id="229" w:author="Ericsson User" w:date="2019-10-31T20:44:00Z"/>
              </w:rPr>
            </w:pPr>
            <w:proofErr w:type="spellStart"/>
            <w:ins w:id="230" w:author="Ericsson User" w:date="2019-10-31T21:00:00Z">
              <w:r w:rsidRPr="008A596B">
                <w:t>ImsPublicId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DED" w:rsidRPr="00D67AB2" w:rsidRDefault="001F5896" w:rsidP="00AB0ECE">
            <w:pPr>
              <w:pStyle w:val="TAL"/>
              <w:rPr>
                <w:ins w:id="231" w:author="Ericsson User" w:date="2019-10-31T20:44:00Z"/>
              </w:rPr>
            </w:pPr>
            <w:ins w:id="232" w:author="Ericsson User" w:date="2019-10-31T21:0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04DED" w:rsidRDefault="001F5896" w:rsidP="00AB0ECE">
            <w:pPr>
              <w:pStyle w:val="TAL"/>
              <w:rPr>
                <w:ins w:id="233" w:author="Ericsson User" w:date="2019-10-31T21:12:00Z"/>
              </w:rPr>
            </w:pPr>
            <w:ins w:id="234" w:author="Ericsson User" w:date="2019-10-31T21:10:00Z">
              <w:r>
                <w:t xml:space="preserve">String containing an IMS Public Identity in SIP URI </w:t>
              </w:r>
            </w:ins>
            <w:ins w:id="235" w:author="Ericsson User" w:date="2019-10-31T21:11:00Z">
              <w:r>
                <w:t>format or TEL URI format, as specified 3GPP TS 23.003 [2]</w:t>
              </w:r>
            </w:ins>
          </w:p>
          <w:p w:rsidR="00302195" w:rsidRDefault="00302195" w:rsidP="00AB0ECE">
            <w:pPr>
              <w:pStyle w:val="TAL"/>
              <w:rPr>
                <w:ins w:id="236" w:author="Ericsson User" w:date="2019-10-31T21:12:00Z"/>
              </w:rPr>
            </w:pPr>
          </w:p>
          <w:p w:rsidR="00302195" w:rsidRPr="00D67AB2" w:rsidRDefault="00302195" w:rsidP="00AB0ECE">
            <w:pPr>
              <w:pStyle w:val="TAL"/>
              <w:rPr>
                <w:ins w:id="237" w:author="Ericsson User" w:date="2019-10-31T20:44:00Z"/>
              </w:rPr>
            </w:pPr>
            <w:ins w:id="238" w:author="Ericsson User" w:date="2019-10-31T21:12:00Z">
              <w:r>
                <w:t>Pattern;</w:t>
              </w:r>
              <w:r w:rsidRPr="00302195">
                <w:t xml:space="preserve"> </w:t>
              </w:r>
            </w:ins>
            <w:ins w:id="239" w:author="Ericsson User" w:date="2019-10-31T21:13:00Z">
              <w:r>
                <w:t>“</w:t>
              </w:r>
            </w:ins>
            <w:ins w:id="240" w:author="Ericsson User" w:date="2019-10-31T21:12:00Z">
              <w:r w:rsidRPr="00302195">
                <w:t>sip\:([a-zA-Z0-9_\-</w:t>
              </w:r>
              <w:proofErr w:type="gramStart"/>
              <w:r w:rsidRPr="00302195">
                <w:t>.!~</w:t>
              </w:r>
              <w:proofErr w:type="gramEnd"/>
              <w:r w:rsidRPr="00302195">
                <w:t>*()&amp;=+$,;?\/]+)\@([A-Za-z0-9]+([-A-Za-z0-9]+)\.)+[a-z]{2,}$|tel\:\+[0-9]{5,15}$</w:t>
              </w:r>
            </w:ins>
            <w:ins w:id="241" w:author="Ericsson User" w:date="2019-10-31T21:13:00Z">
              <w:r>
                <w:t>”</w:t>
              </w:r>
            </w:ins>
          </w:p>
        </w:tc>
      </w:tr>
    </w:tbl>
    <w:p w:rsidR="00950D6D" w:rsidRDefault="00950D6D" w:rsidP="00E24CC3"/>
    <w:p w:rsidR="00417160" w:rsidRPr="006B5418" w:rsidRDefault="00417160" w:rsidP="00417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17160" w:rsidRDefault="00417160" w:rsidP="00417160">
      <w:pPr>
        <w:pStyle w:val="Heading5"/>
        <w:rPr>
          <w:ins w:id="242" w:author="Ericsson User" w:date="2019-11-01T16:51:00Z"/>
        </w:rPr>
      </w:pPr>
      <w:bookmarkStart w:id="243" w:name="_Toc11338835"/>
      <w:ins w:id="244" w:author="Ericsson User" w:date="2019-10-31T20:58:00Z">
        <w:r w:rsidRPr="00D67AB2">
          <w:t>6.</w:t>
        </w:r>
      </w:ins>
      <w:ins w:id="245" w:author="Ericsson User" w:date="2019-10-31T20:59:00Z">
        <w:r w:rsidR="00530B56">
          <w:t>2</w:t>
        </w:r>
      </w:ins>
      <w:ins w:id="246" w:author="Ericsson User" w:date="2019-10-31T20:58:00Z">
        <w:r w:rsidRPr="00D67AB2">
          <w:t>.6.3.</w:t>
        </w:r>
      </w:ins>
      <w:ins w:id="247" w:author="Ericsson User" w:date="2019-10-31T21:14:00Z">
        <w:r w:rsidR="0046061C" w:rsidRPr="00E76568">
          <w:rPr>
            <w:highlight w:val="yellow"/>
          </w:rPr>
          <w:t>x</w:t>
        </w:r>
      </w:ins>
      <w:ins w:id="248" w:author="Ericsson User" w:date="2019-10-31T20:58:00Z">
        <w:r w:rsidRPr="00D67AB2">
          <w:tab/>
          <w:t xml:space="preserve">Enumeration: </w:t>
        </w:r>
        <w:bookmarkEnd w:id="243"/>
        <w:r w:rsidRPr="00D67AB2">
          <w:t xml:space="preserve"> </w:t>
        </w:r>
        <w:proofErr w:type="spellStart"/>
        <w:r>
          <w:t>IdentityType</w:t>
        </w:r>
      </w:ins>
      <w:proofErr w:type="spellEnd"/>
    </w:p>
    <w:p w:rsidR="00C70360" w:rsidRPr="00F91D2F" w:rsidRDefault="00C70360" w:rsidP="00C70360">
      <w:pPr>
        <w:rPr>
          <w:ins w:id="249" w:author="Ericsson User" w:date="2019-11-01T16:51:00Z"/>
        </w:rPr>
      </w:pPr>
      <w:ins w:id="250" w:author="Ericsson User" w:date="2019-11-01T16:51:00Z">
        <w:r w:rsidRPr="00F91D2F">
          <w:t xml:space="preserve">The enumeration </w:t>
        </w:r>
        <w:proofErr w:type="spellStart"/>
        <w:r>
          <w:t>IdentityType</w:t>
        </w:r>
        <w:proofErr w:type="spellEnd"/>
        <w:r w:rsidRPr="00F91D2F">
          <w:t xml:space="preserve"> represents </w:t>
        </w:r>
        <w:r>
          <w:t>the type of IMS Public Identity</w:t>
        </w:r>
        <w:r w:rsidRPr="00F91D2F">
          <w:t>. It shall comply with the provisions defined in table 6.</w:t>
        </w:r>
        <w:r>
          <w:t>2</w:t>
        </w:r>
        <w:r w:rsidRPr="00F91D2F">
          <w:t>.</w:t>
        </w:r>
        <w:r>
          <w:t>6</w:t>
        </w:r>
        <w:r w:rsidRPr="00F91D2F">
          <w:t>.3.</w:t>
        </w:r>
        <w:r w:rsidRPr="00C70360">
          <w:rPr>
            <w:highlight w:val="yellow"/>
            <w:rPrChange w:id="251" w:author="Ericsson User" w:date="2019-11-01T16:51:00Z">
              <w:rPr/>
            </w:rPrChange>
          </w:rPr>
          <w:t>x</w:t>
        </w:r>
        <w:r w:rsidRPr="00F91D2F">
          <w:t>-1.</w:t>
        </w:r>
      </w:ins>
    </w:p>
    <w:p w:rsidR="0046061C" w:rsidRPr="00D67AB2" w:rsidRDefault="0046061C" w:rsidP="0046061C">
      <w:pPr>
        <w:pStyle w:val="TH"/>
        <w:rPr>
          <w:ins w:id="252" w:author="Ericsson User" w:date="2019-10-31T21:14:00Z"/>
        </w:rPr>
      </w:pPr>
      <w:ins w:id="253" w:author="Ericsson User" w:date="2019-10-31T21:14:00Z">
        <w:r w:rsidRPr="00D67AB2">
          <w:t>Table 6.</w:t>
        </w:r>
        <w:r>
          <w:t>2</w:t>
        </w:r>
        <w:r w:rsidRPr="00D67AB2">
          <w:t>.6.3.</w:t>
        </w:r>
      </w:ins>
      <w:ins w:id="254" w:author="Ericsson User" w:date="2019-10-31T21:15:00Z">
        <w:r w:rsidRPr="00E76568">
          <w:rPr>
            <w:highlight w:val="yellow"/>
          </w:rPr>
          <w:t>x</w:t>
        </w:r>
      </w:ins>
      <w:ins w:id="255" w:author="Ericsson User" w:date="2019-10-31T21:14:00Z">
        <w:r w:rsidRPr="00D67AB2">
          <w:t xml:space="preserve">-1: Enumeration </w:t>
        </w:r>
      </w:ins>
      <w:proofErr w:type="spellStart"/>
      <w:ins w:id="256" w:author="Ericsson User" w:date="2019-10-31T21:15:00Z">
        <w:r>
          <w:t>IdentityType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46061C" w:rsidRPr="00D67AB2" w:rsidTr="00AB0ECE">
        <w:trPr>
          <w:ins w:id="257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61C" w:rsidRPr="00D67AB2" w:rsidRDefault="0046061C" w:rsidP="00AB0ECE">
            <w:pPr>
              <w:pStyle w:val="TAH"/>
              <w:rPr>
                <w:ins w:id="258" w:author="Ericsson User" w:date="2019-10-31T21:14:00Z"/>
              </w:rPr>
            </w:pPr>
            <w:ins w:id="259" w:author="Ericsson User" w:date="2019-10-31T21:14:00Z">
              <w:r w:rsidRPr="00D67AB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61C" w:rsidRPr="00D67AB2" w:rsidRDefault="0046061C" w:rsidP="00AB0ECE">
            <w:pPr>
              <w:pStyle w:val="TAH"/>
              <w:rPr>
                <w:ins w:id="260" w:author="Ericsson User" w:date="2019-10-31T21:14:00Z"/>
              </w:rPr>
            </w:pPr>
            <w:ins w:id="261" w:author="Ericsson User" w:date="2019-10-31T21:14:00Z">
              <w:r w:rsidRPr="00D67AB2">
                <w:t>Description</w:t>
              </w:r>
            </w:ins>
          </w:p>
        </w:tc>
      </w:tr>
      <w:tr w:rsidR="0046061C" w:rsidRPr="00D67AB2" w:rsidTr="00AB0ECE">
        <w:trPr>
          <w:ins w:id="262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AB0ECE">
            <w:pPr>
              <w:pStyle w:val="TAL"/>
              <w:rPr>
                <w:ins w:id="263" w:author="Ericsson User" w:date="2019-10-31T21:14:00Z"/>
              </w:rPr>
            </w:pPr>
            <w:ins w:id="264" w:author="Ericsson User" w:date="2019-10-31T21:15:00Z">
              <w:r w:rsidRPr="0046061C">
                <w:t>DISTINCT_IMPU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AB0ECE">
            <w:pPr>
              <w:pStyle w:val="TAL"/>
              <w:rPr>
                <w:ins w:id="265" w:author="Ericsson User" w:date="2019-10-31T21:14:00Z"/>
              </w:rPr>
            </w:pPr>
            <w:ins w:id="266" w:author="Ericsson User" w:date="2019-10-31T21:16:00Z">
              <w:r>
                <w:t>The identity is a</w:t>
              </w:r>
            </w:ins>
            <w:ins w:id="267" w:author="Ericsson User" w:date="2019-10-31T21:17:00Z">
              <w:r>
                <w:t>n</w:t>
              </w:r>
            </w:ins>
            <w:ins w:id="268" w:author="Ericsson User" w:date="2019-10-31T21:16:00Z">
              <w:r>
                <w:t xml:space="preserve"> IMS Public User Identity</w:t>
              </w:r>
            </w:ins>
          </w:p>
        </w:tc>
      </w:tr>
      <w:tr w:rsidR="0046061C" w:rsidRPr="00D67AB2" w:rsidTr="00AB0ECE">
        <w:trPr>
          <w:ins w:id="269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AB0ECE">
            <w:pPr>
              <w:pStyle w:val="TAL"/>
              <w:rPr>
                <w:ins w:id="270" w:author="Ericsson User" w:date="2019-10-31T21:14:00Z"/>
              </w:rPr>
            </w:pPr>
            <w:ins w:id="271" w:author="Ericsson User" w:date="2019-10-31T21:15:00Z">
              <w:r w:rsidRPr="0046061C">
                <w:t>DISTINCT_PSI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AB0ECE">
            <w:pPr>
              <w:pStyle w:val="TAL"/>
              <w:rPr>
                <w:ins w:id="272" w:author="Ericsson User" w:date="2019-10-31T21:14:00Z"/>
              </w:rPr>
            </w:pPr>
            <w:ins w:id="273" w:author="Ericsson User" w:date="2019-10-31T21:17:00Z">
              <w:r>
                <w:t>The identity is an IMS Public Service Identity</w:t>
              </w:r>
            </w:ins>
          </w:p>
        </w:tc>
      </w:tr>
      <w:tr w:rsidR="0046061C" w:rsidRPr="00D67AB2" w:rsidTr="00AB0ECE">
        <w:trPr>
          <w:ins w:id="274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46061C">
            <w:pPr>
              <w:pStyle w:val="TAL"/>
              <w:rPr>
                <w:ins w:id="275" w:author="Ericsson User" w:date="2019-10-31T21:14:00Z"/>
                <w:lang w:eastAsia="zh-CN"/>
              </w:rPr>
            </w:pPr>
            <w:ins w:id="276" w:author="Ericsson User" w:date="2019-10-31T21:15:00Z">
              <w:r w:rsidRPr="0046061C">
                <w:t>WILDCARDED_IMPU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46061C">
            <w:pPr>
              <w:pStyle w:val="TAL"/>
              <w:rPr>
                <w:ins w:id="277" w:author="Ericsson User" w:date="2019-10-31T21:14:00Z"/>
                <w:lang w:eastAsia="zh-CN"/>
              </w:rPr>
            </w:pPr>
            <w:ins w:id="278" w:author="Ericsson User" w:date="2019-10-31T21:17:00Z">
              <w:r>
                <w:t>The identity is an IMS Wildcarded Public User Identity</w:t>
              </w:r>
            </w:ins>
          </w:p>
        </w:tc>
      </w:tr>
      <w:tr w:rsidR="0046061C" w:rsidRPr="00D67AB2" w:rsidTr="00AB0ECE">
        <w:trPr>
          <w:ins w:id="279" w:author="Ericsson User" w:date="2019-10-31T21:1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46061C">
            <w:pPr>
              <w:pStyle w:val="TAL"/>
              <w:rPr>
                <w:ins w:id="280" w:author="Ericsson User" w:date="2019-10-31T21:14:00Z"/>
                <w:lang w:eastAsia="zh-CN"/>
              </w:rPr>
            </w:pPr>
            <w:ins w:id="281" w:author="Ericsson User" w:date="2019-10-31T21:16:00Z">
              <w:r w:rsidRPr="0046061C">
                <w:t>WILDCARDED_PSI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61C" w:rsidRPr="00D67AB2" w:rsidRDefault="0046061C" w:rsidP="0046061C">
            <w:pPr>
              <w:pStyle w:val="TAL"/>
              <w:rPr>
                <w:ins w:id="282" w:author="Ericsson User" w:date="2019-10-31T21:14:00Z"/>
                <w:lang w:eastAsia="zh-CN"/>
              </w:rPr>
            </w:pPr>
            <w:ins w:id="283" w:author="Ericsson User" w:date="2019-10-31T21:17:00Z">
              <w:r>
                <w:t>The identity is an IMS Wildcarded Public Service Identity</w:t>
              </w:r>
            </w:ins>
          </w:p>
        </w:tc>
      </w:tr>
    </w:tbl>
    <w:p w:rsidR="00033BBA" w:rsidRDefault="00033BBA" w:rsidP="00E24CC3"/>
    <w:p w:rsidR="00DA2EA4" w:rsidRPr="006B5418" w:rsidRDefault="00DA2EA4" w:rsidP="00DA2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A2EA4" w:rsidRPr="00F91D2F" w:rsidRDefault="00DA2EA4" w:rsidP="00DA2EA4">
      <w:pPr>
        <w:pStyle w:val="Heading1"/>
      </w:pPr>
      <w:bookmarkStart w:id="284" w:name="_Toc21948993"/>
      <w:proofErr w:type="spellStart"/>
      <w:r w:rsidRPr="00F91D2F">
        <w:t>A.</w:t>
      </w:r>
      <w:ins w:id="285" w:author="Ericsson User" w:date="2019-10-31T13:28:00Z">
        <w:r w:rsidRPr="00DA2EA4">
          <w:rPr>
            <w:highlight w:val="yellow"/>
          </w:rPr>
          <w:t>x</w:t>
        </w:r>
      </w:ins>
      <w:proofErr w:type="spellEnd"/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D67AB2">
        <w:t xml:space="preserve"> </w:t>
      </w:r>
      <w:r w:rsidRPr="00F91D2F">
        <w:t>API</w:t>
      </w:r>
      <w:bookmarkEnd w:id="284"/>
    </w:p>
    <w:p w:rsidR="00AC4FE1" w:rsidRPr="00C42AC4" w:rsidRDefault="00AC4FE1" w:rsidP="00AC4FE1">
      <w:pPr>
        <w:pStyle w:val="PL"/>
        <w:rPr>
          <w:ins w:id="286" w:author="Ericsson User" w:date="2019-10-31T20:46:00Z"/>
        </w:rPr>
      </w:pPr>
      <w:ins w:id="287" w:author="Ericsson User" w:date="2019-10-31T20:46:00Z">
        <w:r w:rsidRPr="00C42AC4">
          <w:t xml:space="preserve">*** NOTE: introductory part is skipped for clarity since it </w:t>
        </w:r>
        <w:r>
          <w:t>is assumed that it’s been agreed already</w:t>
        </w:r>
        <w:r w:rsidRPr="00C42AC4">
          <w:t>***</w:t>
        </w:r>
      </w:ins>
    </w:p>
    <w:p w:rsidR="00CA64AB" w:rsidRDefault="00CA64AB" w:rsidP="00802C87">
      <w:pPr>
        <w:pStyle w:val="PL"/>
        <w:rPr>
          <w:ins w:id="288" w:author="Ericsson User" w:date="2019-10-31T15:57:00Z"/>
        </w:rPr>
      </w:pPr>
    </w:p>
    <w:p w:rsidR="001854F3" w:rsidRPr="003E5927" w:rsidRDefault="001854F3" w:rsidP="003E5927">
      <w:pPr>
        <w:pStyle w:val="PL"/>
        <w:rPr>
          <w:ins w:id="289" w:author="Ericsson User" w:date="2019-10-31T19:33:00Z"/>
        </w:rPr>
      </w:pPr>
      <w:ins w:id="290" w:author="Ericsson User" w:date="2019-10-31T19:33:00Z">
        <w:r w:rsidRPr="003E5927">
          <w:t>paths:</w:t>
        </w:r>
      </w:ins>
    </w:p>
    <w:p w:rsidR="001854F3" w:rsidRPr="003E5927" w:rsidRDefault="001854F3" w:rsidP="003E5927">
      <w:pPr>
        <w:pStyle w:val="PL"/>
        <w:rPr>
          <w:ins w:id="291" w:author="Ericsson User" w:date="2019-10-31T19:33:00Z"/>
        </w:rPr>
      </w:pPr>
      <w:ins w:id="292" w:author="Ericsson User" w:date="2019-10-31T19:33:00Z">
        <w:r w:rsidRPr="003E5927">
          <w:t xml:space="preserve">  /{imsUeId}/identities/msisdns:</w:t>
        </w:r>
      </w:ins>
    </w:p>
    <w:p w:rsidR="001854F3" w:rsidRPr="003E5927" w:rsidRDefault="001854F3" w:rsidP="003E5927">
      <w:pPr>
        <w:pStyle w:val="PL"/>
        <w:rPr>
          <w:ins w:id="293" w:author="Ericsson User" w:date="2019-10-31T19:33:00Z"/>
        </w:rPr>
      </w:pPr>
      <w:ins w:id="294" w:author="Ericsson User" w:date="2019-10-31T19:33:00Z">
        <w:r w:rsidRPr="003E5927">
          <w:t xml:space="preserve">    get:</w:t>
        </w:r>
      </w:ins>
    </w:p>
    <w:p w:rsidR="001854F3" w:rsidRPr="003E5927" w:rsidRDefault="001854F3" w:rsidP="003E5927">
      <w:pPr>
        <w:pStyle w:val="PL"/>
        <w:rPr>
          <w:ins w:id="295" w:author="Ericsson User" w:date="2019-10-31T19:33:00Z"/>
        </w:rPr>
      </w:pPr>
      <w:ins w:id="296" w:author="Ericsson User" w:date="2019-10-31T19:33:00Z">
        <w:r w:rsidRPr="003E5927">
          <w:t xml:space="preserve">      summary: retrieve the Msisdns associated to requested identity</w:t>
        </w:r>
      </w:ins>
    </w:p>
    <w:p w:rsidR="001854F3" w:rsidRPr="003E5927" w:rsidRDefault="001854F3" w:rsidP="003E5927">
      <w:pPr>
        <w:pStyle w:val="PL"/>
        <w:rPr>
          <w:ins w:id="297" w:author="Ericsson User" w:date="2019-10-31T19:33:00Z"/>
        </w:rPr>
      </w:pPr>
      <w:ins w:id="298" w:author="Ericsson User" w:date="2019-10-31T19:33:00Z">
        <w:r w:rsidRPr="003E5927">
          <w:t xml:space="preserve">      operationId: GetMsisdns</w:t>
        </w:r>
      </w:ins>
    </w:p>
    <w:p w:rsidR="001854F3" w:rsidRPr="003E5927" w:rsidRDefault="001854F3" w:rsidP="003E5927">
      <w:pPr>
        <w:pStyle w:val="PL"/>
        <w:rPr>
          <w:ins w:id="299" w:author="Ericsson User" w:date="2019-10-31T19:33:00Z"/>
        </w:rPr>
      </w:pPr>
      <w:ins w:id="300" w:author="Ericsson User" w:date="2019-10-31T19:33:00Z">
        <w:r w:rsidRPr="003E5927">
          <w:t xml:space="preserve">      tags:</w:t>
        </w:r>
      </w:ins>
    </w:p>
    <w:p w:rsidR="001854F3" w:rsidRPr="003E5927" w:rsidRDefault="001854F3" w:rsidP="003E5927">
      <w:pPr>
        <w:pStyle w:val="PL"/>
        <w:rPr>
          <w:ins w:id="301" w:author="Ericsson User" w:date="2019-10-31T19:33:00Z"/>
        </w:rPr>
      </w:pPr>
      <w:ins w:id="302" w:author="Ericsson User" w:date="2019-10-31T19:33:00Z">
        <w:r w:rsidRPr="003E5927">
          <w:t xml:space="preserve">        - Retrieval of the associated Msisdns </w:t>
        </w:r>
      </w:ins>
    </w:p>
    <w:p w:rsidR="001854F3" w:rsidRPr="003E5927" w:rsidRDefault="001854F3" w:rsidP="003E5927">
      <w:pPr>
        <w:pStyle w:val="PL"/>
        <w:rPr>
          <w:ins w:id="303" w:author="Ericsson User" w:date="2019-10-31T19:33:00Z"/>
        </w:rPr>
      </w:pPr>
      <w:ins w:id="304" w:author="Ericsson User" w:date="2019-10-31T19:33:00Z">
        <w:r w:rsidRPr="003E5927">
          <w:t xml:space="preserve">      parameters:</w:t>
        </w:r>
      </w:ins>
    </w:p>
    <w:p w:rsidR="001854F3" w:rsidRPr="003E5927" w:rsidRDefault="001854F3" w:rsidP="003E5927">
      <w:pPr>
        <w:pStyle w:val="PL"/>
        <w:rPr>
          <w:ins w:id="305" w:author="Ericsson User" w:date="2019-10-31T19:33:00Z"/>
        </w:rPr>
      </w:pPr>
      <w:ins w:id="306" w:author="Ericsson User" w:date="2019-10-31T19:33:00Z">
        <w:r w:rsidRPr="003E5927">
          <w:t xml:space="preserve">        - name: imsUeId</w:t>
        </w:r>
      </w:ins>
    </w:p>
    <w:p w:rsidR="001854F3" w:rsidRPr="003E5927" w:rsidRDefault="001854F3" w:rsidP="003E5927">
      <w:pPr>
        <w:pStyle w:val="PL"/>
        <w:rPr>
          <w:ins w:id="307" w:author="Ericsson User" w:date="2019-10-31T19:33:00Z"/>
        </w:rPr>
      </w:pPr>
      <w:ins w:id="308" w:author="Ericsson User" w:date="2019-10-31T19:33:00Z">
        <w:r w:rsidRPr="003E5927">
          <w:t xml:space="preserve">          in: path</w:t>
        </w:r>
      </w:ins>
    </w:p>
    <w:p w:rsidR="001854F3" w:rsidRPr="003E5927" w:rsidRDefault="001854F3" w:rsidP="003E5927">
      <w:pPr>
        <w:pStyle w:val="PL"/>
        <w:rPr>
          <w:ins w:id="309" w:author="Ericsson User" w:date="2019-10-31T19:33:00Z"/>
        </w:rPr>
      </w:pPr>
      <w:ins w:id="310" w:author="Ericsson User" w:date="2019-10-31T19:33:00Z">
        <w:r w:rsidRPr="003E5927">
          <w:t xml:space="preserve">          description: IMS Identity</w:t>
        </w:r>
      </w:ins>
    </w:p>
    <w:p w:rsidR="001854F3" w:rsidRPr="003E5927" w:rsidRDefault="001854F3" w:rsidP="003E5927">
      <w:pPr>
        <w:pStyle w:val="PL"/>
        <w:rPr>
          <w:ins w:id="311" w:author="Ericsson User" w:date="2019-10-31T19:33:00Z"/>
        </w:rPr>
      </w:pPr>
      <w:ins w:id="312" w:author="Ericsson User" w:date="2019-10-31T19:33:00Z">
        <w:r w:rsidRPr="003E5927">
          <w:t xml:space="preserve">          required: true</w:t>
        </w:r>
      </w:ins>
    </w:p>
    <w:p w:rsidR="001854F3" w:rsidRPr="003E5927" w:rsidRDefault="001854F3" w:rsidP="003E5927">
      <w:pPr>
        <w:pStyle w:val="PL"/>
        <w:rPr>
          <w:ins w:id="313" w:author="Ericsson User" w:date="2019-10-31T19:33:00Z"/>
        </w:rPr>
      </w:pPr>
      <w:ins w:id="314" w:author="Ericsson User" w:date="2019-10-31T19:33:00Z">
        <w:r w:rsidRPr="003E5927">
          <w:t xml:space="preserve">          schema:</w:t>
        </w:r>
      </w:ins>
    </w:p>
    <w:p w:rsidR="001854F3" w:rsidRPr="003E5927" w:rsidRDefault="001854F3" w:rsidP="003E5927">
      <w:pPr>
        <w:pStyle w:val="PL"/>
        <w:rPr>
          <w:ins w:id="315" w:author="Ericsson User" w:date="2019-10-31T19:33:00Z"/>
        </w:rPr>
      </w:pPr>
      <w:ins w:id="316" w:author="Ericsson User" w:date="2019-10-31T19:33:00Z">
        <w:r w:rsidRPr="003E5927">
          <w:t xml:space="preserve">            $ref: '#/components/schemas/ImsUeId'</w:t>
        </w:r>
      </w:ins>
    </w:p>
    <w:p w:rsidR="001854F3" w:rsidRPr="003E5927" w:rsidRDefault="001854F3" w:rsidP="003E5927">
      <w:pPr>
        <w:pStyle w:val="PL"/>
        <w:rPr>
          <w:ins w:id="317" w:author="Ericsson User" w:date="2019-10-31T19:33:00Z"/>
        </w:rPr>
      </w:pPr>
      <w:ins w:id="318" w:author="Ericsson User" w:date="2019-10-31T19:33:00Z">
        <w:r w:rsidRPr="003E5927">
          <w:t xml:space="preserve">        - name: privateId</w:t>
        </w:r>
      </w:ins>
    </w:p>
    <w:p w:rsidR="001854F3" w:rsidRPr="003E5927" w:rsidRDefault="001854F3" w:rsidP="003E5927">
      <w:pPr>
        <w:pStyle w:val="PL"/>
        <w:rPr>
          <w:ins w:id="319" w:author="Ericsson User" w:date="2019-10-31T19:33:00Z"/>
        </w:rPr>
      </w:pPr>
      <w:ins w:id="320" w:author="Ericsson User" w:date="2019-10-31T19:33:00Z">
        <w:r w:rsidRPr="003E5927">
          <w:t xml:space="preserve">          in: query</w:t>
        </w:r>
      </w:ins>
    </w:p>
    <w:p w:rsidR="001854F3" w:rsidRPr="003E5927" w:rsidRDefault="001854F3" w:rsidP="003E5927">
      <w:pPr>
        <w:pStyle w:val="PL"/>
        <w:rPr>
          <w:ins w:id="321" w:author="Ericsson User" w:date="2019-10-31T19:33:00Z"/>
        </w:rPr>
      </w:pPr>
      <w:ins w:id="322" w:author="Ericsson User" w:date="2019-10-31T19:33:00Z">
        <w:r w:rsidRPr="003E5927">
          <w:t xml:space="preserve">          description: Private identity</w:t>
        </w:r>
      </w:ins>
    </w:p>
    <w:p w:rsidR="001854F3" w:rsidRPr="003E5927" w:rsidRDefault="001854F3" w:rsidP="003E5927">
      <w:pPr>
        <w:pStyle w:val="PL"/>
        <w:rPr>
          <w:ins w:id="323" w:author="Ericsson User" w:date="2019-10-31T19:33:00Z"/>
        </w:rPr>
      </w:pPr>
      <w:ins w:id="324" w:author="Ericsson User" w:date="2019-10-31T19:33:00Z">
        <w:r w:rsidRPr="003E5927">
          <w:t xml:space="preserve">          schema:</w:t>
        </w:r>
      </w:ins>
    </w:p>
    <w:p w:rsidR="001854F3" w:rsidRPr="003E5927" w:rsidRDefault="001854F3" w:rsidP="003E5927">
      <w:pPr>
        <w:pStyle w:val="PL"/>
        <w:rPr>
          <w:ins w:id="325" w:author="Ericsson User" w:date="2019-10-31T19:33:00Z"/>
        </w:rPr>
      </w:pPr>
      <w:ins w:id="326" w:author="Ericsson User" w:date="2019-10-31T19:33:00Z">
        <w:r w:rsidRPr="003E5927">
          <w:t xml:space="preserve">            $ref: '#/components/schemas/PrivateId'</w:t>
        </w:r>
      </w:ins>
    </w:p>
    <w:p w:rsidR="001854F3" w:rsidRPr="003E5927" w:rsidRDefault="001854F3" w:rsidP="003E5927">
      <w:pPr>
        <w:pStyle w:val="PL"/>
        <w:rPr>
          <w:ins w:id="327" w:author="Ericsson User" w:date="2019-10-31T19:33:00Z"/>
        </w:rPr>
      </w:pPr>
      <w:ins w:id="328" w:author="Ericsson User" w:date="2019-10-31T19:33:00Z">
        <w:r w:rsidRPr="003E5927">
          <w:t xml:space="preserve">      responses:</w:t>
        </w:r>
      </w:ins>
    </w:p>
    <w:p w:rsidR="001854F3" w:rsidRPr="003E5927" w:rsidRDefault="001854F3" w:rsidP="003E5927">
      <w:pPr>
        <w:pStyle w:val="PL"/>
        <w:rPr>
          <w:ins w:id="329" w:author="Ericsson User" w:date="2019-10-31T19:33:00Z"/>
        </w:rPr>
      </w:pPr>
      <w:ins w:id="330" w:author="Ericsson User" w:date="2019-10-31T19:33:00Z">
        <w:r w:rsidRPr="003E5927">
          <w:t xml:space="preserve">        '200':</w:t>
        </w:r>
      </w:ins>
    </w:p>
    <w:p w:rsidR="001854F3" w:rsidRPr="003E5927" w:rsidRDefault="001854F3" w:rsidP="003E5927">
      <w:pPr>
        <w:pStyle w:val="PL"/>
        <w:rPr>
          <w:ins w:id="331" w:author="Ericsson User" w:date="2019-10-31T19:33:00Z"/>
        </w:rPr>
      </w:pPr>
      <w:ins w:id="332" w:author="Ericsson User" w:date="2019-10-31T19:33:00Z">
        <w:r w:rsidRPr="003E5927">
          <w:t xml:space="preserve">          description: Expected response to a valid request</w:t>
        </w:r>
      </w:ins>
    </w:p>
    <w:p w:rsidR="001854F3" w:rsidRPr="003E5927" w:rsidRDefault="001854F3" w:rsidP="003E5927">
      <w:pPr>
        <w:pStyle w:val="PL"/>
        <w:rPr>
          <w:ins w:id="333" w:author="Ericsson User" w:date="2019-10-31T19:33:00Z"/>
        </w:rPr>
      </w:pPr>
      <w:ins w:id="334" w:author="Ericsson User" w:date="2019-10-31T19:33:00Z">
        <w:r w:rsidRPr="003E5927">
          <w:t xml:space="preserve">          content:</w:t>
        </w:r>
      </w:ins>
    </w:p>
    <w:p w:rsidR="001854F3" w:rsidRPr="003E5927" w:rsidRDefault="001854F3" w:rsidP="003E5927">
      <w:pPr>
        <w:pStyle w:val="PL"/>
        <w:rPr>
          <w:ins w:id="335" w:author="Ericsson User" w:date="2019-10-31T19:33:00Z"/>
        </w:rPr>
      </w:pPr>
      <w:ins w:id="336" w:author="Ericsson User" w:date="2019-10-31T19:33:00Z">
        <w:r w:rsidRPr="003E5927">
          <w:t xml:space="preserve">            application/json:</w:t>
        </w:r>
      </w:ins>
    </w:p>
    <w:p w:rsidR="001854F3" w:rsidRPr="003E5927" w:rsidRDefault="001854F3" w:rsidP="003E5927">
      <w:pPr>
        <w:pStyle w:val="PL"/>
        <w:rPr>
          <w:ins w:id="337" w:author="Ericsson User" w:date="2019-10-31T19:33:00Z"/>
        </w:rPr>
      </w:pPr>
      <w:ins w:id="338" w:author="Ericsson User" w:date="2019-10-31T19:33:00Z">
        <w:r w:rsidRPr="003E5927">
          <w:t xml:space="preserve">              schema:</w:t>
        </w:r>
      </w:ins>
    </w:p>
    <w:p w:rsidR="001854F3" w:rsidRPr="00767839" w:rsidRDefault="001854F3" w:rsidP="003E5927">
      <w:pPr>
        <w:pStyle w:val="PL"/>
        <w:rPr>
          <w:ins w:id="339" w:author="Ericsson User" w:date="2019-10-31T19:33:00Z"/>
        </w:rPr>
      </w:pPr>
      <w:ins w:id="340" w:author="Ericsson User" w:date="2019-10-31T19:33:00Z">
        <w:r w:rsidRPr="003E5927">
          <w:t xml:space="preserve">                $ref: '#/components/schemas/</w:t>
        </w:r>
      </w:ins>
      <w:ins w:id="341" w:author="Ericsson User" w:date="2019-10-31T20:46:00Z">
        <w:r w:rsidR="002736C0">
          <w:t>M</w:t>
        </w:r>
      </w:ins>
      <w:ins w:id="342" w:author="Ericsson User" w:date="2019-10-31T19:33:00Z">
        <w:r w:rsidRPr="00767839">
          <w:t>sisdnList</w:t>
        </w:r>
      </w:ins>
      <w:ins w:id="343" w:author="Ericsson User" w:date="2019-10-31T19:34:00Z">
        <w:r w:rsidRPr="00767839">
          <w:t>'</w:t>
        </w:r>
      </w:ins>
    </w:p>
    <w:p w:rsidR="001854F3" w:rsidRPr="00767839" w:rsidRDefault="001854F3" w:rsidP="003E5927">
      <w:pPr>
        <w:pStyle w:val="PL"/>
        <w:rPr>
          <w:ins w:id="344" w:author="Ericsson User" w:date="2019-10-31T19:33:00Z"/>
        </w:rPr>
      </w:pPr>
      <w:ins w:id="345" w:author="Ericsson User" w:date="2019-10-31T19:33:00Z">
        <w:r w:rsidRPr="00767839">
          <w:lastRenderedPageBreak/>
          <w:t xml:space="preserve">        '400':</w:t>
        </w:r>
      </w:ins>
    </w:p>
    <w:p w:rsidR="001854F3" w:rsidRPr="00767839" w:rsidRDefault="001854F3" w:rsidP="003E5927">
      <w:pPr>
        <w:pStyle w:val="PL"/>
        <w:rPr>
          <w:ins w:id="346" w:author="Ericsson User" w:date="2019-10-31T19:33:00Z"/>
        </w:rPr>
      </w:pPr>
      <w:ins w:id="347" w:author="Ericsson User" w:date="2019-10-31T19:33:00Z">
        <w:r w:rsidRPr="00767839">
          <w:t xml:space="preserve">          $ref: 'TS29571_CommonData.yaml#/components/responses/400'</w:t>
        </w:r>
      </w:ins>
    </w:p>
    <w:p w:rsidR="001854F3" w:rsidRPr="00767839" w:rsidRDefault="001854F3" w:rsidP="003E5927">
      <w:pPr>
        <w:pStyle w:val="PL"/>
        <w:rPr>
          <w:ins w:id="348" w:author="Ericsson User" w:date="2019-10-31T19:33:00Z"/>
        </w:rPr>
      </w:pPr>
      <w:ins w:id="349" w:author="Ericsson User" w:date="2019-10-31T19:33:00Z">
        <w:r w:rsidRPr="00767839">
          <w:t xml:space="preserve">        '404':</w:t>
        </w:r>
      </w:ins>
    </w:p>
    <w:p w:rsidR="001854F3" w:rsidRPr="00767839" w:rsidRDefault="001854F3" w:rsidP="003E5927">
      <w:pPr>
        <w:pStyle w:val="PL"/>
        <w:rPr>
          <w:ins w:id="350" w:author="Ericsson User" w:date="2019-10-31T19:33:00Z"/>
        </w:rPr>
      </w:pPr>
      <w:ins w:id="351" w:author="Ericsson User" w:date="2019-10-31T19:33:00Z">
        <w:r w:rsidRPr="00767839">
          <w:t xml:space="preserve">          $ref: 'TS29571_CommonData.yaml#/components/responses/404'</w:t>
        </w:r>
      </w:ins>
    </w:p>
    <w:p w:rsidR="001854F3" w:rsidRPr="00767839" w:rsidRDefault="001854F3" w:rsidP="003E5927">
      <w:pPr>
        <w:pStyle w:val="PL"/>
        <w:rPr>
          <w:ins w:id="352" w:author="Ericsson User" w:date="2019-10-31T19:33:00Z"/>
        </w:rPr>
      </w:pPr>
      <w:ins w:id="353" w:author="Ericsson User" w:date="2019-10-31T19:33:00Z">
        <w:r w:rsidRPr="00767839">
          <w:t xml:space="preserve">        '405':</w:t>
        </w:r>
      </w:ins>
    </w:p>
    <w:p w:rsidR="001854F3" w:rsidRPr="00767839" w:rsidRDefault="001854F3" w:rsidP="003E5927">
      <w:pPr>
        <w:pStyle w:val="PL"/>
        <w:rPr>
          <w:ins w:id="354" w:author="Ericsson User" w:date="2019-10-31T19:33:00Z"/>
        </w:rPr>
      </w:pPr>
      <w:ins w:id="355" w:author="Ericsson User" w:date="2019-10-31T19:33:00Z">
        <w:r w:rsidRPr="00767839">
          <w:t xml:space="preserve">          $ref: 'TS29571_CommonData.yaml#/components/responses/405'</w:t>
        </w:r>
      </w:ins>
    </w:p>
    <w:p w:rsidR="001854F3" w:rsidRPr="00767839" w:rsidRDefault="001854F3" w:rsidP="003E5927">
      <w:pPr>
        <w:pStyle w:val="PL"/>
        <w:rPr>
          <w:ins w:id="356" w:author="Ericsson User" w:date="2019-10-31T19:33:00Z"/>
        </w:rPr>
      </w:pPr>
      <w:ins w:id="357" w:author="Ericsson User" w:date="2019-10-31T19:33:00Z">
        <w:r w:rsidRPr="00767839">
          <w:t xml:space="preserve">        '500':</w:t>
        </w:r>
      </w:ins>
    </w:p>
    <w:p w:rsidR="001854F3" w:rsidRPr="00767839" w:rsidRDefault="001854F3" w:rsidP="003E5927">
      <w:pPr>
        <w:pStyle w:val="PL"/>
        <w:rPr>
          <w:ins w:id="358" w:author="Ericsson User" w:date="2019-10-31T19:33:00Z"/>
        </w:rPr>
      </w:pPr>
      <w:ins w:id="359" w:author="Ericsson User" w:date="2019-10-31T19:33:00Z">
        <w:r w:rsidRPr="00767839">
          <w:t xml:space="preserve">          $ref: 'TS29571_CommonData.yaml#/components/responses/500'</w:t>
        </w:r>
      </w:ins>
    </w:p>
    <w:p w:rsidR="001854F3" w:rsidRPr="00767839" w:rsidRDefault="001854F3" w:rsidP="003E5927">
      <w:pPr>
        <w:pStyle w:val="PL"/>
        <w:rPr>
          <w:ins w:id="360" w:author="Ericsson User" w:date="2019-10-31T19:33:00Z"/>
        </w:rPr>
      </w:pPr>
      <w:ins w:id="361" w:author="Ericsson User" w:date="2019-10-31T19:33:00Z">
        <w:r w:rsidRPr="00767839">
          <w:t xml:space="preserve">        '503':</w:t>
        </w:r>
      </w:ins>
    </w:p>
    <w:p w:rsidR="001854F3" w:rsidRPr="00767839" w:rsidRDefault="001854F3" w:rsidP="003E5927">
      <w:pPr>
        <w:pStyle w:val="PL"/>
        <w:rPr>
          <w:ins w:id="362" w:author="Ericsson User" w:date="2019-10-31T19:33:00Z"/>
        </w:rPr>
      </w:pPr>
      <w:ins w:id="363" w:author="Ericsson User" w:date="2019-10-31T19:33:00Z">
        <w:r w:rsidRPr="00767839">
          <w:t xml:space="preserve">          $ref: 'TS29571_CommonData.yaml #/components/responses/503'</w:t>
        </w:r>
      </w:ins>
    </w:p>
    <w:p w:rsidR="001854F3" w:rsidRPr="00767839" w:rsidRDefault="001854F3" w:rsidP="003E5927">
      <w:pPr>
        <w:pStyle w:val="PL"/>
        <w:rPr>
          <w:ins w:id="364" w:author="Ericsson User" w:date="2019-10-31T19:33:00Z"/>
        </w:rPr>
      </w:pPr>
      <w:ins w:id="365" w:author="Ericsson User" w:date="2019-10-31T19:33:00Z">
        <w:r w:rsidRPr="00767839">
          <w:t xml:space="preserve">        default:</w:t>
        </w:r>
      </w:ins>
    </w:p>
    <w:p w:rsidR="001854F3" w:rsidRPr="00767839" w:rsidRDefault="001854F3" w:rsidP="003E5927">
      <w:pPr>
        <w:pStyle w:val="PL"/>
        <w:rPr>
          <w:ins w:id="366" w:author="Ericsson User" w:date="2019-10-31T19:33:00Z"/>
        </w:rPr>
      </w:pPr>
      <w:ins w:id="367" w:author="Ericsson User" w:date="2019-10-31T19:33:00Z">
        <w:r w:rsidRPr="00767839">
          <w:t xml:space="preserve">          $ref: 'TS29571_CommonData.yaml #/components/responses/default'</w:t>
        </w:r>
      </w:ins>
    </w:p>
    <w:p w:rsidR="001854F3" w:rsidRPr="00767839" w:rsidRDefault="001854F3" w:rsidP="003E5927">
      <w:pPr>
        <w:pStyle w:val="PL"/>
        <w:rPr>
          <w:ins w:id="368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369" w:author="Ericsson User" w:date="2019-10-31T19:33:00Z"/>
        </w:rPr>
      </w:pPr>
      <w:ins w:id="370" w:author="Ericsson User" w:date="2019-10-31T19:33:00Z">
        <w:r w:rsidRPr="00767839">
          <w:t xml:space="preserve">  /{imsUeId}/identities/ims-associated-identities:</w:t>
        </w:r>
      </w:ins>
    </w:p>
    <w:p w:rsidR="001854F3" w:rsidRPr="00767839" w:rsidRDefault="001854F3" w:rsidP="003E5927">
      <w:pPr>
        <w:pStyle w:val="PL"/>
        <w:rPr>
          <w:ins w:id="371" w:author="Ericsson User" w:date="2019-10-31T19:33:00Z"/>
        </w:rPr>
      </w:pPr>
      <w:ins w:id="372" w:author="Ericsson User" w:date="2019-10-31T19:33:00Z">
        <w:r w:rsidRPr="00767839">
          <w:t xml:space="preserve">    get:</w:t>
        </w:r>
      </w:ins>
    </w:p>
    <w:p w:rsidR="001854F3" w:rsidRPr="00767839" w:rsidRDefault="001854F3" w:rsidP="003E5927">
      <w:pPr>
        <w:pStyle w:val="PL"/>
        <w:rPr>
          <w:ins w:id="373" w:author="Ericsson User" w:date="2019-10-31T19:33:00Z"/>
        </w:rPr>
      </w:pPr>
      <w:ins w:id="374" w:author="Ericsson User" w:date="2019-10-31T19:33:00Z">
        <w:r w:rsidRPr="00767839">
          <w:t xml:space="preserve">      summary: Retrieve the associated identities to the IMS public identity included in the service request</w:t>
        </w:r>
      </w:ins>
    </w:p>
    <w:p w:rsidR="001854F3" w:rsidRPr="00767839" w:rsidRDefault="001854F3" w:rsidP="003E5927">
      <w:pPr>
        <w:pStyle w:val="PL"/>
        <w:rPr>
          <w:ins w:id="375" w:author="Ericsson User" w:date="2019-10-31T19:33:00Z"/>
        </w:rPr>
      </w:pPr>
      <w:ins w:id="376" w:author="Ericsson User" w:date="2019-10-31T19:33:00Z">
        <w:r w:rsidRPr="00767839">
          <w:t xml:space="preserve">      operationId: GetImsAssocIds</w:t>
        </w:r>
      </w:ins>
    </w:p>
    <w:p w:rsidR="001854F3" w:rsidRPr="00767839" w:rsidRDefault="001854F3" w:rsidP="003E5927">
      <w:pPr>
        <w:pStyle w:val="PL"/>
        <w:rPr>
          <w:ins w:id="377" w:author="Ericsson User" w:date="2019-10-31T19:33:00Z"/>
        </w:rPr>
      </w:pPr>
      <w:ins w:id="378" w:author="Ericsson User" w:date="2019-10-31T19:33:00Z">
        <w:r w:rsidRPr="00767839">
          <w:t xml:space="preserve">      tags:</w:t>
        </w:r>
      </w:ins>
    </w:p>
    <w:p w:rsidR="001854F3" w:rsidRPr="00767839" w:rsidRDefault="001854F3" w:rsidP="003E5927">
      <w:pPr>
        <w:pStyle w:val="PL"/>
        <w:rPr>
          <w:ins w:id="379" w:author="Ericsson User" w:date="2019-10-31T19:33:00Z"/>
        </w:rPr>
      </w:pPr>
      <w:ins w:id="380" w:author="Ericsson User" w:date="2019-10-31T19:33:00Z">
        <w:r w:rsidRPr="00767839">
          <w:t xml:space="preserve">        - Retrieval of associated IMS public identities</w:t>
        </w:r>
      </w:ins>
    </w:p>
    <w:p w:rsidR="001854F3" w:rsidRPr="00767839" w:rsidRDefault="001854F3" w:rsidP="003E5927">
      <w:pPr>
        <w:pStyle w:val="PL"/>
        <w:rPr>
          <w:ins w:id="381" w:author="Ericsson User" w:date="2019-10-31T19:33:00Z"/>
        </w:rPr>
      </w:pPr>
      <w:ins w:id="382" w:author="Ericsson User" w:date="2019-10-31T19:33:00Z">
        <w:r w:rsidRPr="00767839">
          <w:t xml:space="preserve">      parameters:</w:t>
        </w:r>
      </w:ins>
    </w:p>
    <w:p w:rsidR="001854F3" w:rsidRPr="00767839" w:rsidRDefault="001854F3" w:rsidP="003E5927">
      <w:pPr>
        <w:pStyle w:val="PL"/>
        <w:rPr>
          <w:ins w:id="383" w:author="Ericsson User" w:date="2019-10-31T19:33:00Z"/>
        </w:rPr>
      </w:pPr>
      <w:ins w:id="384" w:author="Ericsson User" w:date="2019-10-31T19:33:00Z">
        <w:r w:rsidRPr="00767839">
          <w:t xml:space="preserve">        - name: imsUeId</w:t>
        </w:r>
      </w:ins>
    </w:p>
    <w:p w:rsidR="001854F3" w:rsidRPr="00767839" w:rsidRDefault="001854F3" w:rsidP="003E5927">
      <w:pPr>
        <w:pStyle w:val="PL"/>
        <w:rPr>
          <w:ins w:id="385" w:author="Ericsson User" w:date="2019-10-31T19:33:00Z"/>
        </w:rPr>
      </w:pPr>
      <w:ins w:id="386" w:author="Ericsson User" w:date="2019-10-31T19:33:00Z">
        <w:r w:rsidRPr="00767839">
          <w:t xml:space="preserve">          in: path</w:t>
        </w:r>
      </w:ins>
    </w:p>
    <w:p w:rsidR="001854F3" w:rsidRPr="00767839" w:rsidRDefault="001854F3" w:rsidP="003E5927">
      <w:pPr>
        <w:pStyle w:val="PL"/>
        <w:rPr>
          <w:ins w:id="387" w:author="Ericsson User" w:date="2019-10-31T19:33:00Z"/>
        </w:rPr>
      </w:pPr>
      <w:ins w:id="388" w:author="Ericsson User" w:date="2019-10-31T19:33:00Z">
        <w:r w:rsidRPr="00767839">
          <w:t xml:space="preserve">          description: IMS Public Identity</w:t>
        </w:r>
      </w:ins>
    </w:p>
    <w:p w:rsidR="001854F3" w:rsidRPr="00767839" w:rsidRDefault="001854F3" w:rsidP="003E5927">
      <w:pPr>
        <w:pStyle w:val="PL"/>
        <w:rPr>
          <w:ins w:id="389" w:author="Ericsson User" w:date="2019-10-31T19:33:00Z"/>
        </w:rPr>
      </w:pPr>
      <w:ins w:id="390" w:author="Ericsson User" w:date="2019-10-31T19:33:00Z">
        <w:r w:rsidRPr="00767839">
          <w:t xml:space="preserve">          required: true</w:t>
        </w:r>
      </w:ins>
    </w:p>
    <w:p w:rsidR="001854F3" w:rsidRPr="00767839" w:rsidRDefault="001854F3" w:rsidP="003E5927">
      <w:pPr>
        <w:pStyle w:val="PL"/>
        <w:rPr>
          <w:ins w:id="391" w:author="Ericsson User" w:date="2019-10-31T19:33:00Z"/>
        </w:rPr>
      </w:pPr>
      <w:ins w:id="392" w:author="Ericsson User" w:date="2019-10-31T19:33:00Z">
        <w:r w:rsidRPr="00767839">
          <w:t xml:space="preserve">          schema:</w:t>
        </w:r>
      </w:ins>
    </w:p>
    <w:p w:rsidR="001854F3" w:rsidRPr="00767839" w:rsidRDefault="001854F3" w:rsidP="003E5927">
      <w:pPr>
        <w:pStyle w:val="PL"/>
        <w:rPr>
          <w:ins w:id="393" w:author="Ericsson User" w:date="2019-10-31T19:33:00Z"/>
        </w:rPr>
      </w:pPr>
      <w:ins w:id="394" w:author="Ericsson User" w:date="2019-10-31T19:33:00Z">
        <w:r w:rsidRPr="00767839">
          <w:t xml:space="preserve">            $ref: '#/components/schemas/imsUeId</w:t>
        </w:r>
      </w:ins>
      <w:ins w:id="395" w:author="Ericsson User" w:date="2019-10-31T20:51:00Z">
        <w:r w:rsidR="00F2271C" w:rsidRPr="00767839">
          <w:t>'</w:t>
        </w:r>
      </w:ins>
    </w:p>
    <w:p w:rsidR="001854F3" w:rsidRPr="00767839" w:rsidRDefault="001854F3" w:rsidP="003E5927">
      <w:pPr>
        <w:pStyle w:val="PL"/>
        <w:rPr>
          <w:ins w:id="396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397" w:author="Ericsson User" w:date="2019-10-31T19:33:00Z"/>
        </w:rPr>
      </w:pPr>
      <w:ins w:id="398" w:author="Ericsson User" w:date="2019-10-31T19:33:00Z">
        <w:r w:rsidRPr="00767839">
          <w:t xml:space="preserve">      responses:</w:t>
        </w:r>
      </w:ins>
    </w:p>
    <w:p w:rsidR="001854F3" w:rsidRPr="00767839" w:rsidRDefault="001854F3" w:rsidP="003E5927">
      <w:pPr>
        <w:pStyle w:val="PL"/>
        <w:rPr>
          <w:ins w:id="399" w:author="Ericsson User" w:date="2019-10-31T19:33:00Z"/>
        </w:rPr>
      </w:pPr>
      <w:ins w:id="400" w:author="Ericsson User" w:date="2019-10-31T19:33:00Z">
        <w:r w:rsidRPr="00767839">
          <w:t xml:space="preserve">        '200':</w:t>
        </w:r>
      </w:ins>
    </w:p>
    <w:p w:rsidR="001854F3" w:rsidRPr="00767839" w:rsidRDefault="001854F3" w:rsidP="003E5927">
      <w:pPr>
        <w:pStyle w:val="PL"/>
        <w:rPr>
          <w:ins w:id="401" w:author="Ericsson User" w:date="2019-10-31T19:33:00Z"/>
        </w:rPr>
      </w:pPr>
      <w:ins w:id="402" w:author="Ericsson User" w:date="2019-10-31T19:33:00Z">
        <w:r w:rsidRPr="00767839">
          <w:t xml:space="preserve">          description: Expected response to a valid request</w:t>
        </w:r>
      </w:ins>
    </w:p>
    <w:p w:rsidR="001854F3" w:rsidRPr="00767839" w:rsidRDefault="001854F3" w:rsidP="003E5927">
      <w:pPr>
        <w:pStyle w:val="PL"/>
        <w:rPr>
          <w:ins w:id="403" w:author="Ericsson User" w:date="2019-10-31T19:33:00Z"/>
        </w:rPr>
      </w:pPr>
      <w:ins w:id="404" w:author="Ericsson User" w:date="2019-10-31T19:33:00Z">
        <w:r w:rsidRPr="00767839">
          <w:t xml:space="preserve">          content:</w:t>
        </w:r>
      </w:ins>
    </w:p>
    <w:p w:rsidR="001854F3" w:rsidRPr="00767839" w:rsidRDefault="001854F3" w:rsidP="003E5927">
      <w:pPr>
        <w:pStyle w:val="PL"/>
        <w:rPr>
          <w:ins w:id="405" w:author="Ericsson User" w:date="2019-10-31T19:33:00Z"/>
        </w:rPr>
      </w:pPr>
      <w:ins w:id="406" w:author="Ericsson User" w:date="2019-10-31T19:33:00Z">
        <w:r w:rsidRPr="00767839">
          <w:t xml:space="preserve">            application/json:</w:t>
        </w:r>
      </w:ins>
    </w:p>
    <w:p w:rsidR="001854F3" w:rsidRPr="00767839" w:rsidRDefault="001854F3" w:rsidP="003E5927">
      <w:pPr>
        <w:pStyle w:val="PL"/>
        <w:rPr>
          <w:ins w:id="407" w:author="Ericsson User" w:date="2019-10-31T19:33:00Z"/>
        </w:rPr>
      </w:pPr>
      <w:ins w:id="408" w:author="Ericsson User" w:date="2019-10-31T19:33:00Z">
        <w:r w:rsidRPr="00767839">
          <w:t xml:space="preserve">              schema:</w:t>
        </w:r>
      </w:ins>
    </w:p>
    <w:p w:rsidR="001854F3" w:rsidRPr="00767839" w:rsidRDefault="001854F3" w:rsidP="003E5927">
      <w:pPr>
        <w:pStyle w:val="PL"/>
        <w:rPr>
          <w:ins w:id="409" w:author="Ericsson User" w:date="2019-10-31T19:33:00Z"/>
        </w:rPr>
      </w:pPr>
      <w:ins w:id="410" w:author="Ericsson User" w:date="2019-10-31T19:33:00Z">
        <w:r w:rsidRPr="00767839">
          <w:t xml:space="preserve">                $ref: '#/components/schemas/PublicIdentities'</w:t>
        </w:r>
      </w:ins>
    </w:p>
    <w:p w:rsidR="001854F3" w:rsidRPr="00767839" w:rsidRDefault="001854F3" w:rsidP="003E5927">
      <w:pPr>
        <w:pStyle w:val="PL"/>
        <w:rPr>
          <w:ins w:id="411" w:author="Ericsson User" w:date="2019-10-31T19:33:00Z"/>
        </w:rPr>
      </w:pPr>
      <w:ins w:id="412" w:author="Ericsson User" w:date="2019-10-31T19:33:00Z">
        <w:r w:rsidRPr="00767839">
          <w:t xml:space="preserve">        '400':</w:t>
        </w:r>
      </w:ins>
    </w:p>
    <w:p w:rsidR="001854F3" w:rsidRPr="00767839" w:rsidRDefault="001854F3" w:rsidP="003E5927">
      <w:pPr>
        <w:pStyle w:val="PL"/>
        <w:rPr>
          <w:ins w:id="413" w:author="Ericsson User" w:date="2019-10-31T19:33:00Z"/>
        </w:rPr>
      </w:pPr>
      <w:ins w:id="414" w:author="Ericsson User" w:date="2019-10-31T19:33:00Z">
        <w:r w:rsidRPr="00767839">
          <w:t xml:space="preserve">          $ref: 'TS29571_CommonData.yaml#/components/responses/400'</w:t>
        </w:r>
      </w:ins>
    </w:p>
    <w:p w:rsidR="001854F3" w:rsidRPr="00767839" w:rsidRDefault="001854F3" w:rsidP="003E5927">
      <w:pPr>
        <w:pStyle w:val="PL"/>
        <w:rPr>
          <w:ins w:id="415" w:author="Ericsson User" w:date="2019-10-31T19:33:00Z"/>
        </w:rPr>
      </w:pPr>
      <w:ins w:id="416" w:author="Ericsson User" w:date="2019-10-31T19:33:00Z">
        <w:r w:rsidRPr="00767839">
          <w:t xml:space="preserve">        '404':</w:t>
        </w:r>
      </w:ins>
    </w:p>
    <w:p w:rsidR="001854F3" w:rsidRPr="00767839" w:rsidRDefault="001854F3" w:rsidP="003E5927">
      <w:pPr>
        <w:pStyle w:val="PL"/>
        <w:rPr>
          <w:ins w:id="417" w:author="Ericsson User" w:date="2019-10-31T19:33:00Z"/>
        </w:rPr>
      </w:pPr>
      <w:ins w:id="418" w:author="Ericsson User" w:date="2019-10-31T19:33:00Z">
        <w:r w:rsidRPr="00767839">
          <w:t xml:space="preserve">          $ref: 'TS29571_CommonData.yaml#/components/responses/404'</w:t>
        </w:r>
      </w:ins>
    </w:p>
    <w:p w:rsidR="001854F3" w:rsidRPr="00767839" w:rsidRDefault="001854F3" w:rsidP="003E5927">
      <w:pPr>
        <w:pStyle w:val="PL"/>
        <w:rPr>
          <w:ins w:id="419" w:author="Ericsson User" w:date="2019-10-31T19:33:00Z"/>
        </w:rPr>
      </w:pPr>
      <w:ins w:id="420" w:author="Ericsson User" w:date="2019-10-31T19:33:00Z">
        <w:r w:rsidRPr="00767839">
          <w:t xml:space="preserve">        '405':</w:t>
        </w:r>
      </w:ins>
    </w:p>
    <w:p w:rsidR="001854F3" w:rsidRPr="00767839" w:rsidRDefault="001854F3" w:rsidP="003E5927">
      <w:pPr>
        <w:pStyle w:val="PL"/>
        <w:rPr>
          <w:ins w:id="421" w:author="Ericsson User" w:date="2019-10-31T19:33:00Z"/>
        </w:rPr>
      </w:pPr>
      <w:ins w:id="422" w:author="Ericsson User" w:date="2019-10-31T19:33:00Z">
        <w:r w:rsidRPr="00767839">
          <w:t xml:space="preserve">          $ref: 'TS29571_CommonData.yaml#/components/responses/405'</w:t>
        </w:r>
      </w:ins>
    </w:p>
    <w:p w:rsidR="001854F3" w:rsidRPr="00767839" w:rsidRDefault="001854F3" w:rsidP="003E5927">
      <w:pPr>
        <w:pStyle w:val="PL"/>
        <w:rPr>
          <w:ins w:id="423" w:author="Ericsson User" w:date="2019-10-31T19:33:00Z"/>
        </w:rPr>
      </w:pPr>
      <w:ins w:id="424" w:author="Ericsson User" w:date="2019-10-31T19:33:00Z">
        <w:r w:rsidRPr="00767839">
          <w:t xml:space="preserve">        '500':</w:t>
        </w:r>
      </w:ins>
    </w:p>
    <w:p w:rsidR="001854F3" w:rsidRPr="00767839" w:rsidRDefault="001854F3" w:rsidP="003E5927">
      <w:pPr>
        <w:pStyle w:val="PL"/>
        <w:rPr>
          <w:ins w:id="425" w:author="Ericsson User" w:date="2019-10-31T19:33:00Z"/>
        </w:rPr>
      </w:pPr>
      <w:ins w:id="426" w:author="Ericsson User" w:date="2019-10-31T19:33:00Z">
        <w:r w:rsidRPr="00767839">
          <w:t xml:space="preserve">          $ref: 'TS29571_CommonData.yaml#/components/responses/500'</w:t>
        </w:r>
      </w:ins>
    </w:p>
    <w:p w:rsidR="001854F3" w:rsidRPr="00767839" w:rsidRDefault="001854F3" w:rsidP="003E5927">
      <w:pPr>
        <w:pStyle w:val="PL"/>
        <w:rPr>
          <w:ins w:id="427" w:author="Ericsson User" w:date="2019-10-31T19:33:00Z"/>
        </w:rPr>
      </w:pPr>
      <w:ins w:id="428" w:author="Ericsson User" w:date="2019-10-31T19:33:00Z">
        <w:r w:rsidRPr="00767839">
          <w:t xml:space="preserve">        '503':</w:t>
        </w:r>
      </w:ins>
    </w:p>
    <w:p w:rsidR="001854F3" w:rsidRPr="00767839" w:rsidRDefault="001854F3" w:rsidP="003E5927">
      <w:pPr>
        <w:pStyle w:val="PL"/>
        <w:rPr>
          <w:ins w:id="429" w:author="Ericsson User" w:date="2019-10-31T19:33:00Z"/>
        </w:rPr>
      </w:pPr>
      <w:ins w:id="430" w:author="Ericsson User" w:date="2019-10-31T19:33:00Z">
        <w:r w:rsidRPr="00767839">
          <w:t xml:space="preserve">          $ref: 'TS29571_CommonData.yaml #/components/responses/503'</w:t>
        </w:r>
      </w:ins>
    </w:p>
    <w:p w:rsidR="001854F3" w:rsidRPr="00767839" w:rsidRDefault="001854F3" w:rsidP="003E5927">
      <w:pPr>
        <w:pStyle w:val="PL"/>
        <w:rPr>
          <w:ins w:id="431" w:author="Ericsson User" w:date="2019-10-31T19:33:00Z"/>
        </w:rPr>
      </w:pPr>
      <w:ins w:id="432" w:author="Ericsson User" w:date="2019-10-31T19:33:00Z">
        <w:r w:rsidRPr="00767839">
          <w:t xml:space="preserve">        default:</w:t>
        </w:r>
      </w:ins>
    </w:p>
    <w:p w:rsidR="001854F3" w:rsidRPr="00767839" w:rsidRDefault="001854F3" w:rsidP="003E5927">
      <w:pPr>
        <w:pStyle w:val="PL"/>
        <w:rPr>
          <w:ins w:id="433" w:author="Ericsson User" w:date="2019-10-31T19:33:00Z"/>
        </w:rPr>
      </w:pPr>
      <w:ins w:id="434" w:author="Ericsson User" w:date="2019-10-31T19:33:00Z">
        <w:r w:rsidRPr="00767839">
          <w:t xml:space="preserve">          $ref: 'TS29571_CommonData.yaml #/components/responses/default'</w:t>
        </w:r>
      </w:ins>
    </w:p>
    <w:p w:rsidR="001854F3" w:rsidRPr="00767839" w:rsidRDefault="001854F3" w:rsidP="003E5927">
      <w:pPr>
        <w:pStyle w:val="PL"/>
        <w:rPr>
          <w:ins w:id="435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436" w:author="Ericsson User" w:date="2019-10-31T19:33:00Z"/>
        </w:rPr>
      </w:pPr>
      <w:ins w:id="437" w:author="Ericsson User" w:date="2019-10-31T19:33:00Z">
        <w:r w:rsidRPr="00767839">
          <w:t xml:space="preserve">  schemas:</w:t>
        </w:r>
      </w:ins>
    </w:p>
    <w:p w:rsidR="001854F3" w:rsidRPr="00767839" w:rsidRDefault="001854F3" w:rsidP="003E5927">
      <w:pPr>
        <w:pStyle w:val="PL"/>
        <w:rPr>
          <w:ins w:id="438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439" w:author="Ericsson User" w:date="2019-10-31T19:33:00Z"/>
        </w:rPr>
      </w:pPr>
      <w:ins w:id="440" w:author="Ericsson User" w:date="2019-10-31T19:33:00Z">
        <w:r w:rsidRPr="00767839">
          <w:t># COMPLEX TYPES:</w:t>
        </w:r>
      </w:ins>
    </w:p>
    <w:p w:rsidR="001854F3" w:rsidRPr="00767839" w:rsidRDefault="001854F3" w:rsidP="003E5927">
      <w:pPr>
        <w:pStyle w:val="PL"/>
        <w:rPr>
          <w:ins w:id="441" w:author="Ericsson User" w:date="2019-10-31T19:33:00Z"/>
        </w:rPr>
      </w:pPr>
    </w:p>
    <w:p w:rsidR="001854F3" w:rsidRPr="00767839" w:rsidRDefault="001854F3" w:rsidP="003E5927">
      <w:pPr>
        <w:pStyle w:val="PL"/>
        <w:rPr>
          <w:ins w:id="442" w:author="Ericsson User" w:date="2019-10-31T19:33:00Z"/>
        </w:rPr>
      </w:pPr>
      <w:ins w:id="443" w:author="Ericsson User" w:date="2019-10-31T19:33:00Z">
        <w:r w:rsidRPr="00767839">
          <w:t xml:space="preserve">    </w:t>
        </w:r>
      </w:ins>
      <w:ins w:id="444" w:author="Ericsson User" w:date="2019-10-31T20:55:00Z">
        <w:r w:rsidR="005940C9">
          <w:t>M</w:t>
        </w:r>
      </w:ins>
      <w:ins w:id="445" w:author="Ericsson User" w:date="2019-10-31T19:33:00Z">
        <w:r w:rsidRPr="00767839">
          <w:t>sisdnList:</w:t>
        </w:r>
      </w:ins>
    </w:p>
    <w:p w:rsidR="001854F3" w:rsidRPr="00767839" w:rsidRDefault="001854F3" w:rsidP="003E5927">
      <w:pPr>
        <w:pStyle w:val="PL"/>
        <w:rPr>
          <w:ins w:id="446" w:author="Ericsson User" w:date="2019-10-31T19:33:00Z"/>
        </w:rPr>
      </w:pPr>
      <w:ins w:id="447" w:author="Ericsson User" w:date="2019-10-31T19:33:00Z">
        <w:r w:rsidRPr="00767839">
          <w:t xml:space="preserve">      type: object</w:t>
        </w:r>
      </w:ins>
    </w:p>
    <w:p w:rsidR="001854F3" w:rsidRPr="00767839" w:rsidRDefault="001854F3" w:rsidP="003E5927">
      <w:pPr>
        <w:pStyle w:val="PL"/>
        <w:rPr>
          <w:ins w:id="448" w:author="Ericsson User" w:date="2019-10-31T19:33:00Z"/>
        </w:rPr>
      </w:pPr>
      <w:ins w:id="449" w:author="Ericsson User" w:date="2019-10-31T19:33:00Z">
        <w:r w:rsidRPr="00767839">
          <w:t xml:space="preserve">      required:</w:t>
        </w:r>
      </w:ins>
    </w:p>
    <w:p w:rsidR="001854F3" w:rsidRPr="00767839" w:rsidRDefault="001854F3" w:rsidP="003E5927">
      <w:pPr>
        <w:pStyle w:val="PL"/>
        <w:rPr>
          <w:ins w:id="450" w:author="Ericsson User" w:date="2019-10-31T19:33:00Z"/>
        </w:rPr>
      </w:pPr>
      <w:ins w:id="451" w:author="Ericsson User" w:date="2019-10-31T19:33:00Z">
        <w:r w:rsidRPr="00767839">
          <w:t xml:space="preserve">        - basicMsisdn</w:t>
        </w:r>
      </w:ins>
    </w:p>
    <w:p w:rsidR="001854F3" w:rsidRPr="00767839" w:rsidRDefault="001854F3" w:rsidP="003E5927">
      <w:pPr>
        <w:pStyle w:val="PL"/>
        <w:rPr>
          <w:ins w:id="452" w:author="Ericsson User" w:date="2019-10-31T19:33:00Z"/>
        </w:rPr>
      </w:pPr>
      <w:ins w:id="453" w:author="Ericsson User" w:date="2019-10-31T19:33:00Z">
        <w:r w:rsidRPr="00767839">
          <w:t xml:space="preserve">      properties:</w:t>
        </w:r>
      </w:ins>
    </w:p>
    <w:p w:rsidR="001854F3" w:rsidRPr="00767839" w:rsidRDefault="001854F3" w:rsidP="003E5927">
      <w:pPr>
        <w:pStyle w:val="PL"/>
        <w:rPr>
          <w:ins w:id="454" w:author="Ericsson User" w:date="2019-10-31T19:33:00Z"/>
        </w:rPr>
      </w:pPr>
      <w:ins w:id="455" w:author="Ericsson User" w:date="2019-10-31T19:33:00Z">
        <w:r w:rsidRPr="00767839">
          <w:t xml:space="preserve">        basicMsisdn:</w:t>
        </w:r>
      </w:ins>
    </w:p>
    <w:p w:rsidR="001854F3" w:rsidRPr="00767839" w:rsidRDefault="001854F3" w:rsidP="003E5927">
      <w:pPr>
        <w:pStyle w:val="PL"/>
        <w:rPr>
          <w:ins w:id="456" w:author="Ericsson User" w:date="2019-10-31T19:33:00Z"/>
        </w:rPr>
      </w:pPr>
      <w:ins w:id="457" w:author="Ericsson User" w:date="2019-10-31T19:33:00Z">
        <w:r w:rsidRPr="00767839">
          <w:t xml:space="preserve">            $ref: '#/components/schemas/Msisdn'</w:t>
        </w:r>
      </w:ins>
    </w:p>
    <w:p w:rsidR="001854F3" w:rsidRPr="00767839" w:rsidRDefault="001854F3" w:rsidP="003E5927">
      <w:pPr>
        <w:pStyle w:val="PL"/>
        <w:rPr>
          <w:ins w:id="458" w:author="Ericsson User" w:date="2019-10-31T19:33:00Z"/>
        </w:rPr>
      </w:pPr>
      <w:ins w:id="459" w:author="Ericsson User" w:date="2019-10-31T19:33:00Z">
        <w:r w:rsidRPr="00767839">
          <w:t xml:space="preserve">        additionalMsisdns:</w:t>
        </w:r>
      </w:ins>
    </w:p>
    <w:p w:rsidR="001854F3" w:rsidRPr="00767839" w:rsidRDefault="001854F3" w:rsidP="003E5927">
      <w:pPr>
        <w:pStyle w:val="PL"/>
        <w:rPr>
          <w:ins w:id="460" w:author="Ericsson User" w:date="2019-10-31T19:33:00Z"/>
        </w:rPr>
      </w:pPr>
      <w:ins w:id="461" w:author="Ericsson User" w:date="2019-10-31T19:33:00Z">
        <w:r w:rsidRPr="00767839">
          <w:t xml:space="preserve">          type: array</w:t>
        </w:r>
      </w:ins>
    </w:p>
    <w:p w:rsidR="00ED5058" w:rsidRPr="00AB0ECE" w:rsidRDefault="00ED5058" w:rsidP="00ED5058">
      <w:pPr>
        <w:pStyle w:val="PL"/>
        <w:rPr>
          <w:ins w:id="462" w:author="Ericsson User" w:date="2019-10-31T19:43:00Z"/>
        </w:rPr>
      </w:pPr>
      <w:ins w:id="463" w:author="Ericsson User" w:date="2019-10-31T19:44:00Z">
        <w:r w:rsidRPr="00AB0ECE">
          <w:t xml:space="preserve">          </w:t>
        </w:r>
      </w:ins>
      <w:ins w:id="464" w:author="Ericsson User" w:date="2019-10-31T19:43:00Z">
        <w:r w:rsidRPr="00AB0ECE">
          <w:t>minItems: 1</w:t>
        </w:r>
      </w:ins>
    </w:p>
    <w:p w:rsidR="001854F3" w:rsidRPr="00EE1428" w:rsidRDefault="001854F3" w:rsidP="00EE1428">
      <w:pPr>
        <w:pStyle w:val="PL"/>
        <w:rPr>
          <w:ins w:id="465" w:author="Ericsson User" w:date="2019-10-31T19:33:00Z"/>
        </w:rPr>
      </w:pPr>
      <w:ins w:id="466" w:author="Ericsson User" w:date="2019-10-31T19:33:00Z">
        <w:r w:rsidRPr="00EE1428">
          <w:t xml:space="preserve">          items:</w:t>
        </w:r>
      </w:ins>
    </w:p>
    <w:p w:rsidR="001854F3" w:rsidRPr="00EE1428" w:rsidRDefault="001854F3" w:rsidP="00EE1428">
      <w:pPr>
        <w:pStyle w:val="PL"/>
        <w:rPr>
          <w:ins w:id="467" w:author="Ericsson User" w:date="2019-10-31T19:33:00Z"/>
        </w:rPr>
      </w:pPr>
      <w:ins w:id="468" w:author="Ericsson User" w:date="2019-10-31T19:33:00Z">
        <w:r w:rsidRPr="00EE1428">
          <w:t xml:space="preserve">            $ref: '#/components/schemas/Msisdn'</w:t>
        </w:r>
      </w:ins>
    </w:p>
    <w:p w:rsidR="001854F3" w:rsidRDefault="001854F3" w:rsidP="00EE1428">
      <w:pPr>
        <w:pStyle w:val="PL"/>
        <w:rPr>
          <w:ins w:id="469" w:author="Ericsson User" w:date="2019-10-31T21:36:00Z"/>
        </w:rPr>
      </w:pPr>
    </w:p>
    <w:p w:rsidR="00A50914" w:rsidRPr="00D67AB2" w:rsidRDefault="00A50914" w:rsidP="00A50914">
      <w:pPr>
        <w:pStyle w:val="PL"/>
        <w:rPr>
          <w:ins w:id="470" w:author="Ericsson User" w:date="2019-10-31T21:36:00Z"/>
        </w:rPr>
      </w:pPr>
      <w:ins w:id="471" w:author="Ericsson User" w:date="2019-10-31T21:36:00Z">
        <w:r w:rsidRPr="00D67AB2">
          <w:t xml:space="preserve">    </w:t>
        </w:r>
        <w:r>
          <w:t>P</w:t>
        </w:r>
        <w:r w:rsidRPr="00EE1428">
          <w:t>ublicIdentities</w:t>
        </w:r>
        <w:r w:rsidRPr="00D67AB2">
          <w:t>:</w:t>
        </w:r>
      </w:ins>
    </w:p>
    <w:p w:rsidR="00A50914" w:rsidRPr="00D67AB2" w:rsidRDefault="00A50914" w:rsidP="00A50914">
      <w:pPr>
        <w:pStyle w:val="PL"/>
        <w:rPr>
          <w:ins w:id="472" w:author="Ericsson User" w:date="2019-10-31T21:36:00Z"/>
        </w:rPr>
      </w:pPr>
      <w:ins w:id="473" w:author="Ericsson User" w:date="2019-10-31T21:36:00Z">
        <w:r w:rsidRPr="00D67AB2">
          <w:t xml:space="preserve">      type: object</w:t>
        </w:r>
      </w:ins>
    </w:p>
    <w:p w:rsidR="00A50914" w:rsidRPr="00D67AB2" w:rsidRDefault="00A50914" w:rsidP="00A50914">
      <w:pPr>
        <w:pStyle w:val="PL"/>
        <w:rPr>
          <w:ins w:id="474" w:author="Ericsson User" w:date="2019-10-31T21:36:00Z"/>
        </w:rPr>
      </w:pPr>
      <w:ins w:id="475" w:author="Ericsson User" w:date="2019-10-31T21:36:00Z">
        <w:r w:rsidRPr="00D67AB2">
          <w:t xml:space="preserve">      required:</w:t>
        </w:r>
      </w:ins>
    </w:p>
    <w:p w:rsidR="00A50914" w:rsidRPr="00D67AB2" w:rsidRDefault="00A50914" w:rsidP="00A50914">
      <w:pPr>
        <w:pStyle w:val="PL"/>
        <w:rPr>
          <w:ins w:id="476" w:author="Ericsson User" w:date="2019-10-31T21:36:00Z"/>
        </w:rPr>
      </w:pPr>
      <w:ins w:id="477" w:author="Ericsson User" w:date="2019-10-31T21:36:00Z">
        <w:r w:rsidRPr="00D67AB2">
          <w:t xml:space="preserve">       - </w:t>
        </w:r>
      </w:ins>
      <w:ins w:id="478" w:author="Ericsson User" w:date="2019-10-31T21:37:00Z">
        <w:r>
          <w:t>p</w:t>
        </w:r>
        <w:r w:rsidRPr="00EE1428">
          <w:t>ublicIdentities</w:t>
        </w:r>
      </w:ins>
    </w:p>
    <w:p w:rsidR="00A50914" w:rsidRPr="00D67AB2" w:rsidRDefault="00A50914" w:rsidP="00A50914">
      <w:pPr>
        <w:pStyle w:val="PL"/>
        <w:rPr>
          <w:ins w:id="479" w:author="Ericsson User" w:date="2019-10-31T21:36:00Z"/>
        </w:rPr>
      </w:pPr>
      <w:ins w:id="480" w:author="Ericsson User" w:date="2019-10-31T21:36:00Z">
        <w:r w:rsidRPr="00D67AB2">
          <w:t xml:space="preserve">      properties:</w:t>
        </w:r>
      </w:ins>
    </w:p>
    <w:p w:rsidR="00A50914" w:rsidRPr="00D67AB2" w:rsidRDefault="00A50914" w:rsidP="00A50914">
      <w:pPr>
        <w:pStyle w:val="PL"/>
        <w:rPr>
          <w:ins w:id="481" w:author="Ericsson User" w:date="2019-10-31T21:36:00Z"/>
          <w:lang w:eastAsia="zh-CN"/>
        </w:rPr>
      </w:pPr>
      <w:ins w:id="482" w:author="Ericsson User" w:date="2019-10-31T21:36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</w:ins>
      <w:ins w:id="483" w:author="Ericsson User" w:date="2019-10-31T21:37:00Z">
        <w:r>
          <w:t>p</w:t>
        </w:r>
        <w:r w:rsidRPr="00EE1428">
          <w:t>ublicIdentities</w:t>
        </w:r>
      </w:ins>
      <w:ins w:id="484" w:author="Ericsson User" w:date="2019-10-31T21:36:00Z">
        <w:r w:rsidRPr="00D67AB2">
          <w:rPr>
            <w:lang w:eastAsia="zh-CN"/>
          </w:rPr>
          <w:t>:</w:t>
        </w:r>
      </w:ins>
    </w:p>
    <w:p w:rsidR="00A50914" w:rsidRPr="00D67AB2" w:rsidRDefault="00A50914" w:rsidP="00A50914">
      <w:pPr>
        <w:pStyle w:val="PL"/>
        <w:rPr>
          <w:ins w:id="485" w:author="Ericsson User" w:date="2019-10-31T21:36:00Z"/>
        </w:rPr>
      </w:pPr>
      <w:ins w:id="486" w:author="Ericsson User" w:date="2019-10-31T21:36:00Z">
        <w:r w:rsidRPr="00D67AB2">
          <w:rPr>
            <w:lang w:eastAsia="zh-CN"/>
          </w:rPr>
          <w:t xml:space="preserve">          type: array</w:t>
        </w:r>
      </w:ins>
    </w:p>
    <w:p w:rsidR="00A50914" w:rsidRPr="00D67AB2" w:rsidRDefault="00A50914" w:rsidP="00A50914">
      <w:pPr>
        <w:pStyle w:val="PL"/>
        <w:rPr>
          <w:ins w:id="487" w:author="Ericsson User" w:date="2019-10-31T21:36:00Z"/>
        </w:rPr>
      </w:pPr>
      <w:ins w:id="488" w:author="Ericsson User" w:date="2019-10-31T21:36:00Z">
        <w:r w:rsidRPr="00D67AB2">
          <w:t xml:space="preserve">          items:</w:t>
        </w:r>
      </w:ins>
    </w:p>
    <w:p w:rsidR="00A50914" w:rsidRPr="00D67AB2" w:rsidRDefault="00A50914" w:rsidP="00A50914">
      <w:pPr>
        <w:pStyle w:val="PL"/>
        <w:rPr>
          <w:ins w:id="489" w:author="Ericsson User" w:date="2019-10-31T21:36:00Z"/>
        </w:rPr>
      </w:pPr>
      <w:ins w:id="490" w:author="Ericsson User" w:date="2019-10-31T21:36:00Z">
        <w:r w:rsidRPr="00D67AB2">
          <w:t xml:space="preserve">            $ref: '#/components/schemas/</w:t>
        </w:r>
      </w:ins>
      <w:ins w:id="491" w:author="Ericsson User" w:date="2019-10-31T21:38:00Z">
        <w:r>
          <w:t>P</w:t>
        </w:r>
        <w:r w:rsidRPr="00EE1428">
          <w:t>ublicIdentity'</w:t>
        </w:r>
      </w:ins>
    </w:p>
    <w:p w:rsidR="00A50914" w:rsidRPr="00D67AB2" w:rsidRDefault="00A50914" w:rsidP="00A50914">
      <w:pPr>
        <w:pStyle w:val="PL"/>
        <w:rPr>
          <w:ins w:id="492" w:author="Ericsson User" w:date="2019-10-31T21:36:00Z"/>
        </w:rPr>
      </w:pPr>
      <w:ins w:id="493" w:author="Ericsson User" w:date="2019-10-31T21:36:00Z">
        <w:r w:rsidRPr="00D67AB2">
          <w:t xml:space="preserve">          minItems: 1</w:t>
        </w:r>
      </w:ins>
    </w:p>
    <w:p w:rsidR="00A50914" w:rsidRPr="00D67AB2" w:rsidRDefault="00A50914" w:rsidP="00A50914">
      <w:pPr>
        <w:pStyle w:val="PL"/>
        <w:rPr>
          <w:ins w:id="494" w:author="Ericsson User" w:date="2019-10-31T21:36:00Z"/>
        </w:rPr>
      </w:pPr>
      <w:ins w:id="495" w:author="Ericsson User" w:date="2019-10-31T21:36:00Z">
        <w:r w:rsidRPr="00D67AB2">
          <w:t xml:space="preserve">          uniqueItems: true</w:t>
        </w:r>
      </w:ins>
    </w:p>
    <w:p w:rsidR="004C26BF" w:rsidRPr="00EE1428" w:rsidRDefault="004C26BF" w:rsidP="00EE1428">
      <w:pPr>
        <w:pStyle w:val="PL"/>
        <w:rPr>
          <w:ins w:id="496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497" w:author="Ericsson User" w:date="2019-10-31T19:33:00Z"/>
        </w:rPr>
      </w:pPr>
      <w:ins w:id="498" w:author="Ericsson User" w:date="2019-10-31T19:33:00Z">
        <w:r w:rsidRPr="00EE1428">
          <w:t xml:space="preserve">    PublicIdentity:</w:t>
        </w:r>
      </w:ins>
    </w:p>
    <w:p w:rsidR="001854F3" w:rsidRPr="00EE1428" w:rsidRDefault="001854F3" w:rsidP="00EE1428">
      <w:pPr>
        <w:pStyle w:val="PL"/>
        <w:rPr>
          <w:ins w:id="499" w:author="Ericsson User" w:date="2019-10-31T19:33:00Z"/>
        </w:rPr>
      </w:pPr>
      <w:ins w:id="500" w:author="Ericsson User" w:date="2019-10-31T19:33:00Z">
        <w:r w:rsidRPr="00EE1428">
          <w:lastRenderedPageBreak/>
          <w:t xml:space="preserve">      type: object</w:t>
        </w:r>
      </w:ins>
    </w:p>
    <w:p w:rsidR="001854F3" w:rsidRPr="00EE1428" w:rsidRDefault="001854F3" w:rsidP="00EE1428">
      <w:pPr>
        <w:pStyle w:val="PL"/>
        <w:rPr>
          <w:ins w:id="501" w:author="Ericsson User" w:date="2019-10-31T19:33:00Z"/>
        </w:rPr>
      </w:pPr>
      <w:ins w:id="502" w:author="Ericsson User" w:date="2019-10-31T19:33:00Z">
        <w:r w:rsidRPr="00EE1428">
          <w:t xml:space="preserve">      required:</w:t>
        </w:r>
      </w:ins>
    </w:p>
    <w:p w:rsidR="001854F3" w:rsidRPr="00EE1428" w:rsidRDefault="001854F3" w:rsidP="00EE1428">
      <w:pPr>
        <w:pStyle w:val="PL"/>
        <w:rPr>
          <w:ins w:id="503" w:author="Ericsson User" w:date="2019-10-31T19:33:00Z"/>
        </w:rPr>
      </w:pPr>
      <w:ins w:id="504" w:author="Ericsson User" w:date="2019-10-31T19:33:00Z">
        <w:r w:rsidRPr="00EE1428">
          <w:t xml:space="preserve">        - imsPublicId</w:t>
        </w:r>
      </w:ins>
    </w:p>
    <w:p w:rsidR="00542925" w:rsidRPr="00EE1428" w:rsidRDefault="00542925" w:rsidP="00542925">
      <w:pPr>
        <w:pStyle w:val="PL"/>
        <w:rPr>
          <w:ins w:id="505" w:author="Ericsson User" w:date="2019-10-31T20:33:00Z"/>
        </w:rPr>
      </w:pPr>
      <w:ins w:id="506" w:author="Ericsson User" w:date="2019-10-31T20:33:00Z">
        <w:r w:rsidRPr="00EE1428">
          <w:t xml:space="preserve">        - </w:t>
        </w:r>
      </w:ins>
      <w:ins w:id="507" w:author="Ericsson User" w:date="2019-10-31T20:39:00Z">
        <w:r w:rsidR="001B6BA8">
          <w:t>i</w:t>
        </w:r>
      </w:ins>
      <w:ins w:id="508" w:author="Ericsson User" w:date="2019-10-31T20:34:00Z">
        <w:r>
          <w:t>dentityType</w:t>
        </w:r>
      </w:ins>
    </w:p>
    <w:p w:rsidR="001854F3" w:rsidRPr="00EE1428" w:rsidRDefault="001854F3" w:rsidP="00EE1428">
      <w:pPr>
        <w:pStyle w:val="PL"/>
        <w:rPr>
          <w:ins w:id="509" w:author="Ericsson User" w:date="2019-10-31T19:33:00Z"/>
        </w:rPr>
      </w:pPr>
      <w:ins w:id="510" w:author="Ericsson User" w:date="2019-10-31T19:33:00Z">
        <w:r w:rsidRPr="00EE1428">
          <w:t xml:space="preserve">      properties:</w:t>
        </w:r>
      </w:ins>
    </w:p>
    <w:p w:rsidR="001854F3" w:rsidRPr="00EE1428" w:rsidRDefault="001854F3" w:rsidP="00EE1428">
      <w:pPr>
        <w:pStyle w:val="PL"/>
        <w:rPr>
          <w:ins w:id="511" w:author="Ericsson User" w:date="2019-10-31T19:33:00Z"/>
        </w:rPr>
      </w:pPr>
      <w:ins w:id="512" w:author="Ericsson User" w:date="2019-10-31T19:33:00Z">
        <w:r w:rsidRPr="00EE1428">
          <w:t xml:space="preserve">        imsPublicId:</w:t>
        </w:r>
      </w:ins>
    </w:p>
    <w:p w:rsidR="001854F3" w:rsidRPr="00EE1428" w:rsidRDefault="001854F3" w:rsidP="00EE1428">
      <w:pPr>
        <w:pStyle w:val="PL"/>
        <w:rPr>
          <w:ins w:id="513" w:author="Ericsson User" w:date="2019-10-31T19:33:00Z"/>
        </w:rPr>
      </w:pPr>
      <w:ins w:id="514" w:author="Ericsson User" w:date="2019-10-31T19:33:00Z">
        <w:r w:rsidRPr="00EE1428">
          <w:t xml:space="preserve">          $ref: '#/components/schemas/</w:t>
        </w:r>
      </w:ins>
      <w:ins w:id="515" w:author="Ericsson User" w:date="2019-10-31T20:56:00Z">
        <w:r w:rsidR="005940C9">
          <w:t>I</w:t>
        </w:r>
      </w:ins>
      <w:ins w:id="516" w:author="Ericsson User" w:date="2019-10-31T20:34:00Z">
        <w:r w:rsidR="00542925" w:rsidRPr="00EE1428">
          <w:t>msPublicId</w:t>
        </w:r>
      </w:ins>
      <w:ins w:id="517" w:author="Ericsson User" w:date="2019-10-31T19:33:00Z">
        <w:r w:rsidRPr="00EE1428">
          <w:t>'</w:t>
        </w:r>
      </w:ins>
    </w:p>
    <w:p w:rsidR="001B6BA8" w:rsidRPr="00EE1428" w:rsidRDefault="001B6BA8" w:rsidP="001B6BA8">
      <w:pPr>
        <w:pStyle w:val="PL"/>
        <w:rPr>
          <w:ins w:id="518" w:author="Ericsson User" w:date="2019-10-31T20:39:00Z"/>
        </w:rPr>
      </w:pPr>
      <w:ins w:id="519" w:author="Ericsson User" w:date="2019-10-31T20:39:00Z">
        <w:r w:rsidRPr="00EE1428">
          <w:t xml:space="preserve">        </w:t>
        </w:r>
      </w:ins>
      <w:ins w:id="520" w:author="Ericsson User" w:date="2019-10-31T20:40:00Z">
        <w:r>
          <w:t>identityType</w:t>
        </w:r>
      </w:ins>
      <w:ins w:id="521" w:author="Ericsson User" w:date="2019-10-31T20:39:00Z">
        <w:r w:rsidRPr="00EE1428">
          <w:t>:</w:t>
        </w:r>
      </w:ins>
    </w:p>
    <w:p w:rsidR="001B6BA8" w:rsidRPr="00EE1428" w:rsidRDefault="001B6BA8" w:rsidP="001B6BA8">
      <w:pPr>
        <w:pStyle w:val="PL"/>
        <w:rPr>
          <w:ins w:id="522" w:author="Ericsson User" w:date="2019-10-31T20:39:00Z"/>
        </w:rPr>
      </w:pPr>
      <w:ins w:id="523" w:author="Ericsson User" w:date="2019-10-31T20:39:00Z">
        <w:r w:rsidRPr="00EE1428">
          <w:t xml:space="preserve">          $ref: '#/components/schemas/</w:t>
        </w:r>
      </w:ins>
      <w:ins w:id="524" w:author="Ericsson User" w:date="2019-10-31T20:56:00Z">
        <w:r w:rsidR="005940C9">
          <w:t>I</w:t>
        </w:r>
      </w:ins>
      <w:ins w:id="525" w:author="Ericsson User" w:date="2019-10-31T20:40:00Z">
        <w:r>
          <w:t>dentityType</w:t>
        </w:r>
      </w:ins>
      <w:ins w:id="526" w:author="Ericsson User" w:date="2019-10-31T20:39:00Z">
        <w:r w:rsidRPr="00EE1428">
          <w:t>'</w:t>
        </w:r>
      </w:ins>
    </w:p>
    <w:p w:rsidR="001854F3" w:rsidRPr="00EE1428" w:rsidRDefault="001854F3" w:rsidP="00EE1428">
      <w:pPr>
        <w:pStyle w:val="PL"/>
        <w:rPr>
          <w:ins w:id="527" w:author="Ericsson User" w:date="2019-10-31T19:33:00Z"/>
        </w:rPr>
      </w:pPr>
      <w:ins w:id="528" w:author="Ericsson User" w:date="2019-10-31T19:33:00Z">
        <w:r w:rsidRPr="00EE1428">
          <w:t xml:space="preserve">        i</w:t>
        </w:r>
      </w:ins>
      <w:ins w:id="529" w:author="Ericsson User" w:date="2019-10-31T20:36:00Z">
        <w:r w:rsidR="00BE4C27">
          <w:t>r</w:t>
        </w:r>
      </w:ins>
      <w:ins w:id="530" w:author="Ericsson User" w:date="2019-10-31T19:33:00Z">
        <w:r w:rsidRPr="00EE1428">
          <w:t>sIsDefault:</w:t>
        </w:r>
      </w:ins>
    </w:p>
    <w:p w:rsidR="001854F3" w:rsidRPr="00EE1428" w:rsidRDefault="001854F3" w:rsidP="00EE1428">
      <w:pPr>
        <w:pStyle w:val="PL"/>
        <w:rPr>
          <w:ins w:id="531" w:author="Ericsson User" w:date="2019-10-31T19:33:00Z"/>
        </w:rPr>
      </w:pPr>
      <w:ins w:id="532" w:author="Ericsson User" w:date="2019-10-31T19:33:00Z">
        <w:r w:rsidRPr="00EE1428">
          <w:t xml:space="preserve">          type: boolean</w:t>
        </w:r>
      </w:ins>
    </w:p>
    <w:p w:rsidR="001854F3" w:rsidRPr="00EE1428" w:rsidRDefault="001854F3" w:rsidP="00EE1428">
      <w:pPr>
        <w:pStyle w:val="PL"/>
        <w:rPr>
          <w:ins w:id="533" w:author="Ericsson User" w:date="2019-10-31T19:33:00Z"/>
        </w:rPr>
      </w:pPr>
      <w:ins w:id="534" w:author="Ericsson User" w:date="2019-10-31T19:33:00Z">
        <w:r w:rsidRPr="00EE1428">
          <w:t xml:space="preserve">        aliasGroupId:</w:t>
        </w:r>
      </w:ins>
    </w:p>
    <w:p w:rsidR="001854F3" w:rsidRPr="00EE1428" w:rsidRDefault="001854F3" w:rsidP="00EE1428">
      <w:pPr>
        <w:pStyle w:val="PL"/>
        <w:rPr>
          <w:ins w:id="535" w:author="Ericsson User" w:date="2019-10-31T19:33:00Z"/>
        </w:rPr>
      </w:pPr>
      <w:ins w:id="536" w:author="Ericsson User" w:date="2019-10-31T19:33:00Z">
        <w:r w:rsidRPr="00EE1428">
          <w:t xml:space="preserve">          type: integer</w:t>
        </w:r>
      </w:ins>
    </w:p>
    <w:p w:rsidR="001854F3" w:rsidRPr="00EE1428" w:rsidRDefault="001854F3" w:rsidP="00EE1428">
      <w:pPr>
        <w:pStyle w:val="PL"/>
        <w:rPr>
          <w:ins w:id="537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38" w:author="Ericsson User" w:date="2019-10-31T19:33:00Z"/>
        </w:rPr>
      </w:pPr>
      <w:ins w:id="539" w:author="Ericsson User" w:date="2019-10-31T19:33:00Z">
        <w:r w:rsidRPr="00EE1428">
          <w:t># SIMPLE TYPES:</w:t>
        </w:r>
      </w:ins>
    </w:p>
    <w:p w:rsidR="001854F3" w:rsidRPr="00EE1428" w:rsidRDefault="001854F3" w:rsidP="00EE1428">
      <w:pPr>
        <w:pStyle w:val="PL"/>
        <w:rPr>
          <w:ins w:id="540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41" w:author="Ericsson User" w:date="2019-10-31T19:33:00Z"/>
        </w:rPr>
      </w:pPr>
      <w:ins w:id="542" w:author="Ericsson User" w:date="2019-10-31T19:33:00Z">
        <w:r w:rsidRPr="00EE1428">
          <w:t xml:space="preserve">    </w:t>
        </w:r>
      </w:ins>
      <w:ins w:id="543" w:author="Ericsson User" w:date="2019-10-31T20:54:00Z">
        <w:r w:rsidR="005940C9">
          <w:t>M</w:t>
        </w:r>
      </w:ins>
      <w:ins w:id="544" w:author="Ericsson User" w:date="2019-10-31T19:33:00Z">
        <w:r w:rsidRPr="00EE1428">
          <w:t>sisdn:</w:t>
        </w:r>
      </w:ins>
    </w:p>
    <w:p w:rsidR="001854F3" w:rsidRPr="00EE1428" w:rsidRDefault="001854F3" w:rsidP="00EE1428">
      <w:pPr>
        <w:pStyle w:val="PL"/>
        <w:rPr>
          <w:ins w:id="545" w:author="Ericsson User" w:date="2019-10-31T19:33:00Z"/>
        </w:rPr>
      </w:pPr>
      <w:ins w:id="546" w:author="Ericsson User" w:date="2019-10-31T19:33:00Z">
        <w:r w:rsidRPr="00EE1428">
          <w:t xml:space="preserve">      type: string</w:t>
        </w:r>
      </w:ins>
    </w:p>
    <w:p w:rsidR="001854F3" w:rsidRPr="00EE1428" w:rsidRDefault="001854F3" w:rsidP="00EE1428">
      <w:pPr>
        <w:pStyle w:val="PL"/>
        <w:rPr>
          <w:ins w:id="547" w:author="Ericsson User" w:date="2019-10-31T19:33:00Z"/>
        </w:rPr>
      </w:pPr>
      <w:ins w:id="548" w:author="Ericsson User" w:date="2019-10-31T19:33:00Z">
        <w:r w:rsidRPr="00EE1428">
          <w:t xml:space="preserve">      pattern: '[0-9]{5,15}$'</w:t>
        </w:r>
      </w:ins>
    </w:p>
    <w:p w:rsidR="001854F3" w:rsidRPr="00EE1428" w:rsidRDefault="001854F3" w:rsidP="00EE1428">
      <w:pPr>
        <w:pStyle w:val="PL"/>
        <w:rPr>
          <w:ins w:id="549" w:author="Ericsson User" w:date="2019-10-31T19:33:00Z"/>
        </w:rPr>
      </w:pPr>
    </w:p>
    <w:p w:rsidR="001854F3" w:rsidRPr="00EE1428" w:rsidRDefault="001854F3" w:rsidP="00EE1428">
      <w:pPr>
        <w:pStyle w:val="PL"/>
        <w:rPr>
          <w:ins w:id="550" w:author="Ericsson User" w:date="2019-10-31T19:33:00Z"/>
        </w:rPr>
      </w:pPr>
      <w:ins w:id="551" w:author="Ericsson User" w:date="2019-10-31T19:33:00Z">
        <w:r w:rsidRPr="00EE1428">
          <w:t xml:space="preserve">    </w:t>
        </w:r>
      </w:ins>
      <w:ins w:id="552" w:author="Ericsson User" w:date="2019-10-31T20:54:00Z">
        <w:r w:rsidR="005940C9">
          <w:t>P</w:t>
        </w:r>
      </w:ins>
      <w:ins w:id="553" w:author="Ericsson User" w:date="2019-10-31T19:33:00Z">
        <w:r w:rsidRPr="00EE1428">
          <w:t>rivateId:</w:t>
        </w:r>
      </w:ins>
    </w:p>
    <w:p w:rsidR="001854F3" w:rsidRPr="00EE1428" w:rsidRDefault="001854F3" w:rsidP="00EE1428">
      <w:pPr>
        <w:pStyle w:val="PL"/>
        <w:rPr>
          <w:ins w:id="554" w:author="Ericsson User" w:date="2019-10-31T19:33:00Z"/>
        </w:rPr>
      </w:pPr>
      <w:ins w:id="555" w:author="Ericsson User" w:date="2019-10-31T19:33:00Z">
        <w:r w:rsidRPr="00EE1428">
          <w:t xml:space="preserve">      type: string</w:t>
        </w:r>
      </w:ins>
    </w:p>
    <w:p w:rsidR="001854F3" w:rsidRPr="00EE1428" w:rsidRDefault="001854F3" w:rsidP="00EE1428">
      <w:pPr>
        <w:pStyle w:val="PL"/>
        <w:rPr>
          <w:ins w:id="556" w:author="Ericsson User" w:date="2019-10-31T19:33:00Z"/>
        </w:rPr>
      </w:pPr>
      <w:ins w:id="557" w:author="Ericsson User" w:date="2019-10-31T19:33:00Z">
        <w:r w:rsidRPr="00EE1428">
          <w:t xml:space="preserve">      pattern: '</w:t>
        </w:r>
      </w:ins>
      <w:ins w:id="558" w:author="Ericsson User" w:date="2019-10-31T21:07:00Z">
        <w:r w:rsidR="00AF57CF" w:rsidRPr="00D67AB2">
          <w:t>^.+$</w:t>
        </w:r>
      </w:ins>
      <w:ins w:id="559" w:author="Ericsson User" w:date="2019-10-31T19:33:00Z">
        <w:r w:rsidRPr="00EE1428">
          <w:t>'</w:t>
        </w:r>
      </w:ins>
    </w:p>
    <w:p w:rsidR="001854F3" w:rsidRPr="00EE1428" w:rsidRDefault="001854F3" w:rsidP="00EE1428">
      <w:pPr>
        <w:pStyle w:val="PL"/>
        <w:rPr>
          <w:ins w:id="560" w:author="Ericsson User" w:date="2019-10-31T19:33:00Z"/>
        </w:rPr>
      </w:pPr>
    </w:p>
    <w:p w:rsidR="001854F3" w:rsidRPr="00BE4C27" w:rsidRDefault="001854F3" w:rsidP="00BE4C27">
      <w:pPr>
        <w:pStyle w:val="PL"/>
        <w:rPr>
          <w:ins w:id="561" w:author="Ericsson User" w:date="2019-10-31T19:33:00Z"/>
        </w:rPr>
      </w:pPr>
      <w:ins w:id="562" w:author="Ericsson User" w:date="2019-10-31T19:33:00Z">
        <w:r w:rsidRPr="00EE1428">
          <w:t xml:space="preserve">    </w:t>
        </w:r>
      </w:ins>
      <w:ins w:id="563" w:author="Ericsson User" w:date="2019-10-31T20:35:00Z">
        <w:r w:rsidR="00BE4C27" w:rsidRPr="00BE4C27">
          <w:t>ImsPublicId</w:t>
        </w:r>
      </w:ins>
      <w:ins w:id="564" w:author="Ericsson User" w:date="2019-10-31T19:33:00Z">
        <w:r w:rsidRPr="00EE1428">
          <w:t>:</w:t>
        </w:r>
      </w:ins>
    </w:p>
    <w:p w:rsidR="001854F3" w:rsidRPr="00EE1428" w:rsidRDefault="001854F3" w:rsidP="00EE1428">
      <w:pPr>
        <w:pStyle w:val="PL"/>
        <w:rPr>
          <w:ins w:id="565" w:author="Ericsson User" w:date="2019-10-31T19:33:00Z"/>
        </w:rPr>
      </w:pPr>
      <w:ins w:id="566" w:author="Ericsson User" w:date="2019-10-31T19:33:00Z">
        <w:r w:rsidRPr="00EE1428">
          <w:t xml:space="preserve">      type: string</w:t>
        </w:r>
      </w:ins>
    </w:p>
    <w:p w:rsidR="001854F3" w:rsidRPr="00EE1428" w:rsidRDefault="001854F3" w:rsidP="00EE1428">
      <w:pPr>
        <w:pStyle w:val="PL"/>
        <w:rPr>
          <w:ins w:id="567" w:author="Ericsson User" w:date="2019-10-31T19:33:00Z"/>
        </w:rPr>
      </w:pPr>
      <w:ins w:id="568" w:author="Ericsson User" w:date="2019-10-31T19:33:00Z">
        <w:r w:rsidRPr="00EE1428">
          <w:t xml:space="preserve">      pattern: 'sip\:([a-zA-Z0-9_\-.!~*()&amp;=+$,;?\/]+)\@([A-Za-z0-9]+([-A-Za-z0-9]+)\.)+[a-z]{2,}$|tel\:\+[0-9]{5,15}$'</w:t>
        </w:r>
      </w:ins>
    </w:p>
    <w:p w:rsidR="008373DD" w:rsidRDefault="008373DD" w:rsidP="00CA64AB">
      <w:pPr>
        <w:pStyle w:val="PL"/>
        <w:rPr>
          <w:ins w:id="569" w:author="Ericsson User" w:date="2019-10-31T20:37:00Z"/>
        </w:rPr>
      </w:pPr>
    </w:p>
    <w:p w:rsidR="00686222" w:rsidRPr="00D67AB2" w:rsidRDefault="00686222" w:rsidP="00686222">
      <w:pPr>
        <w:pStyle w:val="PL"/>
        <w:rPr>
          <w:ins w:id="570" w:author="Ericsson User" w:date="2019-10-31T20:37:00Z"/>
        </w:rPr>
      </w:pPr>
      <w:ins w:id="571" w:author="Ericsson User" w:date="2019-10-31T20:37:00Z">
        <w:r w:rsidRPr="00D67AB2">
          <w:t># ENUMS:</w:t>
        </w:r>
      </w:ins>
    </w:p>
    <w:p w:rsidR="00686222" w:rsidRDefault="00686222" w:rsidP="00CA64AB">
      <w:pPr>
        <w:pStyle w:val="PL"/>
        <w:rPr>
          <w:ins w:id="572" w:author="Ericsson User" w:date="2019-10-31T20:37:00Z"/>
        </w:rPr>
      </w:pPr>
    </w:p>
    <w:p w:rsidR="00686222" w:rsidRPr="00D67AB2" w:rsidRDefault="00686222" w:rsidP="00686222">
      <w:pPr>
        <w:pStyle w:val="PL"/>
        <w:rPr>
          <w:ins w:id="573" w:author="Ericsson User" w:date="2019-10-31T20:38:00Z"/>
        </w:rPr>
      </w:pPr>
      <w:ins w:id="574" w:author="Ericsson User" w:date="2019-10-31T20:38:00Z">
        <w:r w:rsidRPr="00D67AB2">
          <w:t xml:space="preserve">    </w:t>
        </w:r>
      </w:ins>
      <w:ins w:id="575" w:author="Ericsson User" w:date="2019-10-31T20:56:00Z">
        <w:r w:rsidR="005940C9">
          <w:t>I</w:t>
        </w:r>
      </w:ins>
      <w:ins w:id="576" w:author="Ericsson User" w:date="2019-10-31T20:38:00Z">
        <w:r>
          <w:t>dentityType</w:t>
        </w:r>
        <w:r w:rsidRPr="00D67AB2">
          <w:t>:</w:t>
        </w:r>
      </w:ins>
    </w:p>
    <w:p w:rsidR="00686222" w:rsidRPr="00D67AB2" w:rsidRDefault="00686222" w:rsidP="00686222">
      <w:pPr>
        <w:pStyle w:val="PL"/>
        <w:rPr>
          <w:ins w:id="577" w:author="Ericsson User" w:date="2019-10-31T20:38:00Z"/>
        </w:rPr>
      </w:pPr>
      <w:ins w:id="578" w:author="Ericsson User" w:date="2019-10-31T20:38:00Z">
        <w:r w:rsidRPr="00D67AB2">
          <w:t xml:space="preserve">      anyOf:</w:t>
        </w:r>
      </w:ins>
    </w:p>
    <w:p w:rsidR="00686222" w:rsidRPr="00D67AB2" w:rsidRDefault="00686222" w:rsidP="00686222">
      <w:pPr>
        <w:pStyle w:val="PL"/>
        <w:rPr>
          <w:ins w:id="579" w:author="Ericsson User" w:date="2019-10-31T20:38:00Z"/>
        </w:rPr>
      </w:pPr>
      <w:ins w:id="580" w:author="Ericsson User" w:date="2019-10-31T20:38:00Z">
        <w:r w:rsidRPr="00D67AB2">
          <w:t xml:space="preserve">        - type: string</w:t>
        </w:r>
      </w:ins>
    </w:p>
    <w:p w:rsidR="00686222" w:rsidRPr="00D67AB2" w:rsidRDefault="00686222" w:rsidP="00686222">
      <w:pPr>
        <w:pStyle w:val="PL"/>
        <w:rPr>
          <w:ins w:id="581" w:author="Ericsson User" w:date="2019-10-31T20:38:00Z"/>
        </w:rPr>
      </w:pPr>
      <w:ins w:id="582" w:author="Ericsson User" w:date="2019-10-31T20:38:00Z">
        <w:r w:rsidRPr="00D67AB2">
          <w:t xml:space="preserve">          enum:</w:t>
        </w:r>
      </w:ins>
    </w:p>
    <w:p w:rsidR="00686222" w:rsidRPr="00D67AB2" w:rsidRDefault="00686222" w:rsidP="00686222">
      <w:pPr>
        <w:pStyle w:val="PL"/>
        <w:rPr>
          <w:ins w:id="583" w:author="Ericsson User" w:date="2019-10-31T20:38:00Z"/>
        </w:rPr>
      </w:pPr>
      <w:ins w:id="584" w:author="Ericsson User" w:date="2019-10-31T20:38:00Z">
        <w:r w:rsidRPr="00D67AB2">
          <w:t xml:space="preserve">          - </w:t>
        </w:r>
      </w:ins>
      <w:ins w:id="585" w:author="Ericsson User" w:date="2019-10-31T20:40:00Z">
        <w:r w:rsidR="00E7624E">
          <w:t>DISTINCT_IMPU</w:t>
        </w:r>
      </w:ins>
    </w:p>
    <w:p w:rsidR="00686222" w:rsidRPr="00D67AB2" w:rsidRDefault="00686222" w:rsidP="00686222">
      <w:pPr>
        <w:pStyle w:val="PL"/>
        <w:rPr>
          <w:ins w:id="586" w:author="Ericsson User" w:date="2019-10-31T20:38:00Z"/>
        </w:rPr>
      </w:pPr>
      <w:ins w:id="587" w:author="Ericsson User" w:date="2019-10-31T20:38:00Z">
        <w:r w:rsidRPr="00D67AB2">
          <w:t xml:space="preserve">          - </w:t>
        </w:r>
      </w:ins>
      <w:ins w:id="588" w:author="Ericsson User" w:date="2019-10-31T20:40:00Z">
        <w:r w:rsidR="00E7624E">
          <w:t>DISTINCT_PSI</w:t>
        </w:r>
      </w:ins>
    </w:p>
    <w:p w:rsidR="00686222" w:rsidRPr="00D67AB2" w:rsidRDefault="00686222" w:rsidP="00686222">
      <w:pPr>
        <w:pStyle w:val="PL"/>
        <w:rPr>
          <w:ins w:id="589" w:author="Ericsson User" w:date="2019-10-31T20:38:00Z"/>
        </w:rPr>
      </w:pPr>
      <w:ins w:id="590" w:author="Ericsson User" w:date="2019-10-31T20:38:00Z">
        <w:r w:rsidRPr="00D67AB2">
          <w:t xml:space="preserve">          - </w:t>
        </w:r>
      </w:ins>
      <w:ins w:id="591" w:author="Ericsson User" w:date="2019-10-31T20:41:00Z">
        <w:r w:rsidR="00E7624E">
          <w:t>WILDCARDED_IMPU</w:t>
        </w:r>
      </w:ins>
    </w:p>
    <w:p w:rsidR="00686222" w:rsidRPr="00D67AB2" w:rsidRDefault="00686222" w:rsidP="00686222">
      <w:pPr>
        <w:pStyle w:val="PL"/>
        <w:rPr>
          <w:ins w:id="592" w:author="Ericsson User" w:date="2019-10-31T20:38:00Z"/>
        </w:rPr>
      </w:pPr>
      <w:ins w:id="593" w:author="Ericsson User" w:date="2019-10-31T20:38:00Z">
        <w:r w:rsidRPr="00D67AB2">
          <w:t xml:space="preserve">          - </w:t>
        </w:r>
      </w:ins>
      <w:ins w:id="594" w:author="Ericsson User" w:date="2019-10-31T20:41:00Z">
        <w:r w:rsidR="00E7624E">
          <w:t>WILDCARDED_PSI</w:t>
        </w:r>
      </w:ins>
    </w:p>
    <w:p w:rsidR="00686222" w:rsidRPr="00D67AB2" w:rsidRDefault="00686222" w:rsidP="00686222">
      <w:pPr>
        <w:pStyle w:val="PL"/>
        <w:rPr>
          <w:ins w:id="595" w:author="Ericsson User" w:date="2019-10-31T20:38:00Z"/>
        </w:rPr>
      </w:pPr>
      <w:ins w:id="596" w:author="Ericsson User" w:date="2019-10-31T20:38:00Z">
        <w:r w:rsidRPr="00D67AB2">
          <w:t xml:space="preserve">        - type: string</w:t>
        </w:r>
      </w:ins>
    </w:p>
    <w:p w:rsidR="00686222" w:rsidRDefault="00686222" w:rsidP="00CA64AB">
      <w:pPr>
        <w:pStyle w:val="PL"/>
        <w:rPr>
          <w:ins w:id="597" w:author="Ericsson User" w:date="2019-10-31T13:47:00Z"/>
        </w:rPr>
      </w:pPr>
    </w:p>
    <w:p w:rsidR="00212E2E" w:rsidRDefault="00212E2E" w:rsidP="00CA64AB">
      <w:pPr>
        <w:pStyle w:val="PL"/>
      </w:pPr>
    </w:p>
    <w:bookmarkEnd w:id="3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58E" w:rsidRDefault="00B8258E">
      <w:r>
        <w:separator/>
      </w:r>
    </w:p>
  </w:endnote>
  <w:endnote w:type="continuationSeparator" w:id="0">
    <w:p w:rsidR="00B8258E" w:rsidRDefault="00B8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58E" w:rsidRDefault="00B8258E">
      <w:r>
        <w:separator/>
      </w:r>
    </w:p>
  </w:footnote>
  <w:footnote w:type="continuationSeparator" w:id="0">
    <w:p w:rsidR="00B8258E" w:rsidRDefault="00B82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C4A" w:rsidRDefault="00424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742B9"/>
    <w:rsid w:val="000770D1"/>
    <w:rsid w:val="00085D8F"/>
    <w:rsid w:val="000947C9"/>
    <w:rsid w:val="00095894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D7B34"/>
    <w:rsid w:val="000E50B9"/>
    <w:rsid w:val="000F0341"/>
    <w:rsid w:val="000F0873"/>
    <w:rsid w:val="000F2525"/>
    <w:rsid w:val="000F41AE"/>
    <w:rsid w:val="00107511"/>
    <w:rsid w:val="00107586"/>
    <w:rsid w:val="001114C2"/>
    <w:rsid w:val="00112EFB"/>
    <w:rsid w:val="00113DC1"/>
    <w:rsid w:val="001223BB"/>
    <w:rsid w:val="00130593"/>
    <w:rsid w:val="00142785"/>
    <w:rsid w:val="001427E3"/>
    <w:rsid w:val="00144D9E"/>
    <w:rsid w:val="00145283"/>
    <w:rsid w:val="00145D43"/>
    <w:rsid w:val="001521BB"/>
    <w:rsid w:val="0015769D"/>
    <w:rsid w:val="00164E95"/>
    <w:rsid w:val="00177D66"/>
    <w:rsid w:val="001854F3"/>
    <w:rsid w:val="00192C46"/>
    <w:rsid w:val="001A171A"/>
    <w:rsid w:val="001A2B20"/>
    <w:rsid w:val="001A693C"/>
    <w:rsid w:val="001A6EA1"/>
    <w:rsid w:val="001A7B60"/>
    <w:rsid w:val="001B493F"/>
    <w:rsid w:val="001B6BA8"/>
    <w:rsid w:val="001B7A65"/>
    <w:rsid w:val="001C4420"/>
    <w:rsid w:val="001C5D92"/>
    <w:rsid w:val="001D68FD"/>
    <w:rsid w:val="001E22AA"/>
    <w:rsid w:val="001E322F"/>
    <w:rsid w:val="001E41F3"/>
    <w:rsid w:val="001E730E"/>
    <w:rsid w:val="001F3E03"/>
    <w:rsid w:val="001F5275"/>
    <w:rsid w:val="001F5896"/>
    <w:rsid w:val="001F6EEE"/>
    <w:rsid w:val="00204207"/>
    <w:rsid w:val="00212537"/>
    <w:rsid w:val="00212E2E"/>
    <w:rsid w:val="0021727C"/>
    <w:rsid w:val="0022089E"/>
    <w:rsid w:val="0022118C"/>
    <w:rsid w:val="00222549"/>
    <w:rsid w:val="00232EF0"/>
    <w:rsid w:val="00234ACA"/>
    <w:rsid w:val="00235EB5"/>
    <w:rsid w:val="00237267"/>
    <w:rsid w:val="002426C7"/>
    <w:rsid w:val="00253D4F"/>
    <w:rsid w:val="00256850"/>
    <w:rsid w:val="0026004D"/>
    <w:rsid w:val="00272981"/>
    <w:rsid w:val="002736C0"/>
    <w:rsid w:val="00275D12"/>
    <w:rsid w:val="0028189A"/>
    <w:rsid w:val="002843BE"/>
    <w:rsid w:val="002852C6"/>
    <w:rsid w:val="002860C4"/>
    <w:rsid w:val="00292D54"/>
    <w:rsid w:val="00293621"/>
    <w:rsid w:val="002A01CC"/>
    <w:rsid w:val="002B5741"/>
    <w:rsid w:val="002C599A"/>
    <w:rsid w:val="002D4D96"/>
    <w:rsid w:val="00302195"/>
    <w:rsid w:val="003048CE"/>
    <w:rsid w:val="00305409"/>
    <w:rsid w:val="003065FC"/>
    <w:rsid w:val="00320D00"/>
    <w:rsid w:val="00331B86"/>
    <w:rsid w:val="00341899"/>
    <w:rsid w:val="003544BD"/>
    <w:rsid w:val="00355438"/>
    <w:rsid w:val="0036268A"/>
    <w:rsid w:val="0036598D"/>
    <w:rsid w:val="003666EF"/>
    <w:rsid w:val="00377EAE"/>
    <w:rsid w:val="003823D4"/>
    <w:rsid w:val="0039075C"/>
    <w:rsid w:val="0039749B"/>
    <w:rsid w:val="003A1FDB"/>
    <w:rsid w:val="003A20EF"/>
    <w:rsid w:val="003B2BA4"/>
    <w:rsid w:val="003B4385"/>
    <w:rsid w:val="003C49E9"/>
    <w:rsid w:val="003C54A0"/>
    <w:rsid w:val="003C6947"/>
    <w:rsid w:val="003D6DA0"/>
    <w:rsid w:val="003E0678"/>
    <w:rsid w:val="003E1037"/>
    <w:rsid w:val="003E1A36"/>
    <w:rsid w:val="003E5927"/>
    <w:rsid w:val="003F0DEA"/>
    <w:rsid w:val="003F1ACD"/>
    <w:rsid w:val="003F52FC"/>
    <w:rsid w:val="0040333D"/>
    <w:rsid w:val="00404DED"/>
    <w:rsid w:val="00407296"/>
    <w:rsid w:val="00411131"/>
    <w:rsid w:val="00417160"/>
    <w:rsid w:val="004238E5"/>
    <w:rsid w:val="004242F1"/>
    <w:rsid w:val="00424C4A"/>
    <w:rsid w:val="004272E9"/>
    <w:rsid w:val="0043715A"/>
    <w:rsid w:val="00441A6A"/>
    <w:rsid w:val="0045245D"/>
    <w:rsid w:val="00457140"/>
    <w:rsid w:val="0046061C"/>
    <w:rsid w:val="004631C6"/>
    <w:rsid w:val="004805EF"/>
    <w:rsid w:val="0049011F"/>
    <w:rsid w:val="00490CE5"/>
    <w:rsid w:val="004A36DB"/>
    <w:rsid w:val="004A4CD7"/>
    <w:rsid w:val="004B0A4E"/>
    <w:rsid w:val="004B6243"/>
    <w:rsid w:val="004B75B7"/>
    <w:rsid w:val="004C1ECA"/>
    <w:rsid w:val="004C26BF"/>
    <w:rsid w:val="004C53C8"/>
    <w:rsid w:val="004D20D2"/>
    <w:rsid w:val="004D2FF9"/>
    <w:rsid w:val="004D60B9"/>
    <w:rsid w:val="004E1660"/>
    <w:rsid w:val="004E16AA"/>
    <w:rsid w:val="004F35E4"/>
    <w:rsid w:val="004F4C80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0B56"/>
    <w:rsid w:val="005313AC"/>
    <w:rsid w:val="00535459"/>
    <w:rsid w:val="0053680C"/>
    <w:rsid w:val="005417CE"/>
    <w:rsid w:val="00542925"/>
    <w:rsid w:val="00544608"/>
    <w:rsid w:val="0054472B"/>
    <w:rsid w:val="00556158"/>
    <w:rsid w:val="0056642E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940C9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E7FA7"/>
    <w:rsid w:val="005F2C4D"/>
    <w:rsid w:val="005F39C7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3F88"/>
    <w:rsid w:val="00656691"/>
    <w:rsid w:val="0068076B"/>
    <w:rsid w:val="006829BD"/>
    <w:rsid w:val="00686222"/>
    <w:rsid w:val="00686C9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E21FB"/>
    <w:rsid w:val="006E5EF2"/>
    <w:rsid w:val="006E641B"/>
    <w:rsid w:val="006E6F55"/>
    <w:rsid w:val="00702028"/>
    <w:rsid w:val="0070608D"/>
    <w:rsid w:val="007109E1"/>
    <w:rsid w:val="00724C8C"/>
    <w:rsid w:val="00732B67"/>
    <w:rsid w:val="00741615"/>
    <w:rsid w:val="007459CC"/>
    <w:rsid w:val="00751C2D"/>
    <w:rsid w:val="00755032"/>
    <w:rsid w:val="00766C1B"/>
    <w:rsid w:val="00767839"/>
    <w:rsid w:val="00770E57"/>
    <w:rsid w:val="0078661D"/>
    <w:rsid w:val="00791708"/>
    <w:rsid w:val="0079220F"/>
    <w:rsid w:val="007922C3"/>
    <w:rsid w:val="00792342"/>
    <w:rsid w:val="00797ED2"/>
    <w:rsid w:val="007A0977"/>
    <w:rsid w:val="007A6BC2"/>
    <w:rsid w:val="007B06F6"/>
    <w:rsid w:val="007B369A"/>
    <w:rsid w:val="007B512A"/>
    <w:rsid w:val="007C2097"/>
    <w:rsid w:val="007D0C42"/>
    <w:rsid w:val="007D6A07"/>
    <w:rsid w:val="007E417A"/>
    <w:rsid w:val="007E7E59"/>
    <w:rsid w:val="007F1133"/>
    <w:rsid w:val="007F6799"/>
    <w:rsid w:val="007F7446"/>
    <w:rsid w:val="008006E9"/>
    <w:rsid w:val="00802C87"/>
    <w:rsid w:val="00803BA5"/>
    <w:rsid w:val="0081683D"/>
    <w:rsid w:val="008231D8"/>
    <w:rsid w:val="008239B9"/>
    <w:rsid w:val="008279FA"/>
    <w:rsid w:val="008318E7"/>
    <w:rsid w:val="008373DD"/>
    <w:rsid w:val="00840636"/>
    <w:rsid w:val="00841B05"/>
    <w:rsid w:val="00857AA0"/>
    <w:rsid w:val="008626E7"/>
    <w:rsid w:val="00870EE7"/>
    <w:rsid w:val="008759EA"/>
    <w:rsid w:val="00880634"/>
    <w:rsid w:val="008817D6"/>
    <w:rsid w:val="0088423E"/>
    <w:rsid w:val="008901FE"/>
    <w:rsid w:val="00891E45"/>
    <w:rsid w:val="008974B4"/>
    <w:rsid w:val="008A1542"/>
    <w:rsid w:val="008A2B3B"/>
    <w:rsid w:val="008A3A4F"/>
    <w:rsid w:val="008A3D13"/>
    <w:rsid w:val="008A596B"/>
    <w:rsid w:val="008A608F"/>
    <w:rsid w:val="008A6166"/>
    <w:rsid w:val="008A6FB1"/>
    <w:rsid w:val="008B4295"/>
    <w:rsid w:val="008C31E6"/>
    <w:rsid w:val="008D161A"/>
    <w:rsid w:val="008E1F2B"/>
    <w:rsid w:val="008F686C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777D9"/>
    <w:rsid w:val="009824C7"/>
    <w:rsid w:val="009906B0"/>
    <w:rsid w:val="00991B88"/>
    <w:rsid w:val="009A0534"/>
    <w:rsid w:val="009A1BB8"/>
    <w:rsid w:val="009A26E0"/>
    <w:rsid w:val="009A4C58"/>
    <w:rsid w:val="009A579D"/>
    <w:rsid w:val="009C0B74"/>
    <w:rsid w:val="009C2290"/>
    <w:rsid w:val="009C3C3C"/>
    <w:rsid w:val="009D0481"/>
    <w:rsid w:val="009D39D6"/>
    <w:rsid w:val="009D43D3"/>
    <w:rsid w:val="009D6D7B"/>
    <w:rsid w:val="009E3297"/>
    <w:rsid w:val="009E5038"/>
    <w:rsid w:val="009E63FF"/>
    <w:rsid w:val="009E7214"/>
    <w:rsid w:val="009F37A2"/>
    <w:rsid w:val="009F734F"/>
    <w:rsid w:val="00A01F5B"/>
    <w:rsid w:val="00A026AE"/>
    <w:rsid w:val="00A05495"/>
    <w:rsid w:val="00A0796E"/>
    <w:rsid w:val="00A10CFC"/>
    <w:rsid w:val="00A12617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0914"/>
    <w:rsid w:val="00A55EB3"/>
    <w:rsid w:val="00A610FC"/>
    <w:rsid w:val="00A6469A"/>
    <w:rsid w:val="00A7671C"/>
    <w:rsid w:val="00A94263"/>
    <w:rsid w:val="00A94D94"/>
    <w:rsid w:val="00A9660B"/>
    <w:rsid w:val="00AA1AB5"/>
    <w:rsid w:val="00AA3511"/>
    <w:rsid w:val="00AA580B"/>
    <w:rsid w:val="00AB43BC"/>
    <w:rsid w:val="00AC4FE1"/>
    <w:rsid w:val="00AD1CD8"/>
    <w:rsid w:val="00AD22C0"/>
    <w:rsid w:val="00AE24DA"/>
    <w:rsid w:val="00AF57CF"/>
    <w:rsid w:val="00AF5BD6"/>
    <w:rsid w:val="00B02222"/>
    <w:rsid w:val="00B134A9"/>
    <w:rsid w:val="00B202B7"/>
    <w:rsid w:val="00B21366"/>
    <w:rsid w:val="00B23028"/>
    <w:rsid w:val="00B258BB"/>
    <w:rsid w:val="00B2774C"/>
    <w:rsid w:val="00B3262F"/>
    <w:rsid w:val="00B3330F"/>
    <w:rsid w:val="00B37476"/>
    <w:rsid w:val="00B41AE5"/>
    <w:rsid w:val="00B46000"/>
    <w:rsid w:val="00B55BC7"/>
    <w:rsid w:val="00B62325"/>
    <w:rsid w:val="00B62463"/>
    <w:rsid w:val="00B67B97"/>
    <w:rsid w:val="00B74E3B"/>
    <w:rsid w:val="00B80EF2"/>
    <w:rsid w:val="00B8258E"/>
    <w:rsid w:val="00B940EF"/>
    <w:rsid w:val="00B968C8"/>
    <w:rsid w:val="00BA2801"/>
    <w:rsid w:val="00BA2ED1"/>
    <w:rsid w:val="00BA3EC5"/>
    <w:rsid w:val="00BA5E00"/>
    <w:rsid w:val="00BB2FEE"/>
    <w:rsid w:val="00BB5DFC"/>
    <w:rsid w:val="00BB6A4F"/>
    <w:rsid w:val="00BB7E31"/>
    <w:rsid w:val="00BC3776"/>
    <w:rsid w:val="00BC3870"/>
    <w:rsid w:val="00BD279D"/>
    <w:rsid w:val="00BD6BB8"/>
    <w:rsid w:val="00BE4C27"/>
    <w:rsid w:val="00BE6E5E"/>
    <w:rsid w:val="00C0122A"/>
    <w:rsid w:val="00C0216C"/>
    <w:rsid w:val="00C02C5F"/>
    <w:rsid w:val="00C10E43"/>
    <w:rsid w:val="00C30EC7"/>
    <w:rsid w:val="00C40942"/>
    <w:rsid w:val="00C42AC4"/>
    <w:rsid w:val="00C43D4C"/>
    <w:rsid w:val="00C62332"/>
    <w:rsid w:val="00C70360"/>
    <w:rsid w:val="00C77A22"/>
    <w:rsid w:val="00C81210"/>
    <w:rsid w:val="00C817FD"/>
    <w:rsid w:val="00C95985"/>
    <w:rsid w:val="00CA64AB"/>
    <w:rsid w:val="00CB1068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6602"/>
    <w:rsid w:val="00D1731A"/>
    <w:rsid w:val="00D2227D"/>
    <w:rsid w:val="00D24189"/>
    <w:rsid w:val="00D51520"/>
    <w:rsid w:val="00D62936"/>
    <w:rsid w:val="00D7174B"/>
    <w:rsid w:val="00D73B44"/>
    <w:rsid w:val="00D74F12"/>
    <w:rsid w:val="00D85EE4"/>
    <w:rsid w:val="00D9184A"/>
    <w:rsid w:val="00DA2EA4"/>
    <w:rsid w:val="00DC2581"/>
    <w:rsid w:val="00DC64EF"/>
    <w:rsid w:val="00DC6E96"/>
    <w:rsid w:val="00DE12BF"/>
    <w:rsid w:val="00DE34CF"/>
    <w:rsid w:val="00DE4D83"/>
    <w:rsid w:val="00DF0BE0"/>
    <w:rsid w:val="00DF0C38"/>
    <w:rsid w:val="00E02549"/>
    <w:rsid w:val="00E17052"/>
    <w:rsid w:val="00E20CF8"/>
    <w:rsid w:val="00E24CC3"/>
    <w:rsid w:val="00E32A64"/>
    <w:rsid w:val="00E32F29"/>
    <w:rsid w:val="00E3307F"/>
    <w:rsid w:val="00E37CC3"/>
    <w:rsid w:val="00E51592"/>
    <w:rsid w:val="00E53827"/>
    <w:rsid w:val="00E61CAE"/>
    <w:rsid w:val="00E705D7"/>
    <w:rsid w:val="00E71A96"/>
    <w:rsid w:val="00E7624E"/>
    <w:rsid w:val="00E76568"/>
    <w:rsid w:val="00E952AF"/>
    <w:rsid w:val="00E97FF8"/>
    <w:rsid w:val="00EA2944"/>
    <w:rsid w:val="00EA63EA"/>
    <w:rsid w:val="00EB3888"/>
    <w:rsid w:val="00EB56E2"/>
    <w:rsid w:val="00EC13D0"/>
    <w:rsid w:val="00EC6E23"/>
    <w:rsid w:val="00ED5058"/>
    <w:rsid w:val="00ED6F46"/>
    <w:rsid w:val="00EE1428"/>
    <w:rsid w:val="00EE258C"/>
    <w:rsid w:val="00EE7D7C"/>
    <w:rsid w:val="00EF5AE2"/>
    <w:rsid w:val="00EF6CAA"/>
    <w:rsid w:val="00EF6EB6"/>
    <w:rsid w:val="00F106EC"/>
    <w:rsid w:val="00F2271C"/>
    <w:rsid w:val="00F23C3A"/>
    <w:rsid w:val="00F25D98"/>
    <w:rsid w:val="00F25DE7"/>
    <w:rsid w:val="00F300FB"/>
    <w:rsid w:val="00F34347"/>
    <w:rsid w:val="00F349ED"/>
    <w:rsid w:val="00F51E4D"/>
    <w:rsid w:val="00F7039C"/>
    <w:rsid w:val="00F74190"/>
    <w:rsid w:val="00F84915"/>
    <w:rsid w:val="00F9433E"/>
    <w:rsid w:val="00FA014E"/>
    <w:rsid w:val="00FA4B31"/>
    <w:rsid w:val="00FB6386"/>
    <w:rsid w:val="00FC18D6"/>
    <w:rsid w:val="00FC66F7"/>
    <w:rsid w:val="00FC68F4"/>
    <w:rsid w:val="00FC7F08"/>
    <w:rsid w:val="00FE45D3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A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42AC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37BBCE-6786-415E-B864-823369A1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6</Pages>
  <Words>1689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</cp:lastModifiedBy>
  <cp:revision>61</cp:revision>
  <cp:lastPrinted>1899-12-31T23:00:00Z</cp:lastPrinted>
  <dcterms:created xsi:type="dcterms:W3CDTF">2019-10-31T13:27:00Z</dcterms:created>
  <dcterms:modified xsi:type="dcterms:W3CDTF">2019-11-01T16:16:00Z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