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028" w:rsidRDefault="00B23028" w:rsidP="00B23028">
      <w:pPr>
        <w:pStyle w:val="CRCoverPage"/>
        <w:tabs>
          <w:tab w:val="right" w:pos="9639"/>
        </w:tabs>
        <w:spacing w:after="0"/>
        <w:rPr>
          <w:b/>
          <w:i/>
          <w:noProof/>
          <w:sz w:val="28"/>
        </w:rPr>
      </w:pPr>
      <w:r>
        <w:rPr>
          <w:b/>
          <w:noProof/>
          <w:sz w:val="24"/>
        </w:rPr>
        <w:t>3GPP TSG-CT WG4 Meeting #9</w:t>
      </w:r>
      <w:r w:rsidR="00E20CF8">
        <w:rPr>
          <w:b/>
          <w:noProof/>
          <w:sz w:val="24"/>
        </w:rPr>
        <w:t>5</w:t>
      </w:r>
      <w:r>
        <w:rPr>
          <w:b/>
          <w:i/>
          <w:noProof/>
          <w:sz w:val="28"/>
        </w:rPr>
        <w:tab/>
      </w:r>
      <w:r>
        <w:rPr>
          <w:b/>
          <w:noProof/>
          <w:sz w:val="24"/>
        </w:rPr>
        <w:t>C4-</w:t>
      </w:r>
      <w:r w:rsidR="0096760F">
        <w:rPr>
          <w:b/>
          <w:noProof/>
          <w:sz w:val="24"/>
        </w:rPr>
        <w:t>195258</w:t>
      </w:r>
    </w:p>
    <w:p w:rsidR="00B23028" w:rsidRDefault="00E20CF8" w:rsidP="00B23028">
      <w:pPr>
        <w:pStyle w:val="CRCoverPage"/>
        <w:outlineLvl w:val="0"/>
        <w:rPr>
          <w:b/>
          <w:noProof/>
          <w:sz w:val="24"/>
        </w:rPr>
      </w:pPr>
      <w:r>
        <w:rPr>
          <w:b/>
          <w:noProof/>
          <w:sz w:val="24"/>
        </w:rPr>
        <w:t>Reno, Nevada,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Pr>
          <w:b/>
          <w:noProof/>
          <w:sz w:val="24"/>
        </w:rPr>
        <w:tab/>
      </w:r>
    </w:p>
    <w:p w:rsidR="00E20CF8" w:rsidRDefault="00E20CF8" w:rsidP="00B23028">
      <w:pPr>
        <w:pStyle w:val="CRCoverPage"/>
        <w:outlineLvl w:val="0"/>
        <w:rPr>
          <w:b/>
          <w:sz w:val="24"/>
        </w:rPr>
      </w:pP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IMS_</w:t>
      </w:r>
      <w:r w:rsidR="00622647">
        <w:rPr>
          <w:rFonts w:ascii="Arial" w:hAnsi="Arial" w:cs="Arial"/>
          <w:b/>
          <w:bCs/>
          <w:lang w:val="en-US"/>
        </w:rPr>
        <w:t>SDM</w:t>
      </w:r>
      <w:r>
        <w:rPr>
          <w:rFonts w:ascii="Arial" w:hAnsi="Arial" w:cs="Arial"/>
          <w:b/>
          <w:bCs/>
          <w:lang w:val="en-US"/>
        </w:rPr>
        <w:t xml:space="preserve"> </w:t>
      </w:r>
      <w:r w:rsidR="005D6074">
        <w:rPr>
          <w:rFonts w:ascii="Arial" w:hAnsi="Arial" w:cs="Arial"/>
          <w:b/>
          <w:bCs/>
          <w:lang w:val="en-US"/>
        </w:rPr>
        <w:t>API definition and data model</w:t>
      </w:r>
      <w:r w:rsidR="005D6074">
        <w:rPr>
          <w:rFonts w:ascii="Arial" w:hAnsi="Arial" w:cs="Arial"/>
          <w:b/>
          <w:bCs/>
          <w:lang w:val="en-US"/>
        </w:rPr>
        <w:t xml:space="preserve"> </w:t>
      </w:r>
      <w:r w:rsidR="005D6074">
        <w:rPr>
          <w:rFonts w:ascii="Arial" w:hAnsi="Arial" w:cs="Arial"/>
          <w:b/>
          <w:bCs/>
          <w:lang w:val="en-US"/>
        </w:rPr>
        <w:t>for S-CSCF capabilities</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1427E3">
        <w:rPr>
          <w:rFonts w:ascii="Arial" w:hAnsi="Arial" w:cs="Arial"/>
          <w:b/>
          <w:bCs/>
          <w:lang w:val="en-US"/>
        </w:rPr>
        <w:t>2</w:t>
      </w:r>
      <w:r>
        <w:rPr>
          <w:rFonts w:ascii="Arial" w:hAnsi="Arial" w:cs="Arial"/>
          <w:b/>
          <w:bCs/>
          <w:lang w:val="en-US"/>
        </w:rPr>
        <w:t>.0</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3964BC">
        <w:rPr>
          <w:rFonts w:ascii="Arial" w:hAnsi="Arial" w:cs="Arial"/>
          <w:b/>
          <w:bCs/>
          <w:lang w:val="en-US"/>
        </w:rPr>
        <w:t>6.1.14</w:t>
      </w:r>
    </w:p>
    <w:p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rsidR="00B23028" w:rsidRPr="006B5418" w:rsidRDefault="00B23028" w:rsidP="00B23028">
      <w:pPr>
        <w:pBdr>
          <w:bottom w:val="single" w:sz="12" w:space="1" w:color="auto"/>
        </w:pBdr>
        <w:spacing w:after="120"/>
        <w:ind w:left="1985" w:hanging="1985"/>
        <w:rPr>
          <w:rFonts w:ascii="Arial" w:hAnsi="Arial" w:cs="Arial"/>
          <w:b/>
          <w:bCs/>
          <w:lang w:val="en-US"/>
        </w:rPr>
      </w:pPr>
    </w:p>
    <w:p w:rsidR="00B23028" w:rsidRPr="006B5418" w:rsidRDefault="00B23028" w:rsidP="00B23028">
      <w:pPr>
        <w:pStyle w:val="CRCoverPage"/>
        <w:rPr>
          <w:b/>
          <w:lang w:val="en-US"/>
        </w:rPr>
      </w:pPr>
      <w:r w:rsidRPr="006B5418">
        <w:rPr>
          <w:b/>
          <w:lang w:val="en-US"/>
        </w:rPr>
        <w:t>1. Introduction</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2. Reason for Change</w:t>
      </w:r>
    </w:p>
    <w:p w:rsidR="00B23028" w:rsidRPr="006B5418" w:rsidRDefault="00622647" w:rsidP="00B23028">
      <w:pPr>
        <w:rPr>
          <w:lang w:val="en-US"/>
        </w:rPr>
      </w:pPr>
      <w:r>
        <w:rPr>
          <w:lang w:val="en-US"/>
        </w:rPr>
        <w:t>Extend and correct</w:t>
      </w:r>
      <w:r w:rsidR="00B23028">
        <w:rPr>
          <w:lang w:val="en-US"/>
        </w:rPr>
        <w:t xml:space="preserve"> the relevant chapter for the </w:t>
      </w:r>
      <w:r w:rsidR="00702028">
        <w:rPr>
          <w:lang w:val="en-US"/>
        </w:rPr>
        <w:t xml:space="preserve">service </w:t>
      </w:r>
      <w:r w:rsidR="006E6F55">
        <w:rPr>
          <w:lang w:val="en-US"/>
        </w:rPr>
        <w:t>API</w:t>
      </w:r>
      <w:r w:rsidR="00B23028">
        <w:rPr>
          <w:lang w:val="en-US"/>
        </w:rPr>
        <w:t xml:space="preserve"> of the </w:t>
      </w:r>
      <w:proofErr w:type="spellStart"/>
      <w:r w:rsidR="00B23028">
        <w:rPr>
          <w:lang w:val="en-US"/>
        </w:rPr>
        <w:t>Nhss_IMS_</w:t>
      </w:r>
      <w:r>
        <w:rPr>
          <w:lang w:val="en-US"/>
        </w:rPr>
        <w:t>SDM</w:t>
      </w:r>
      <w:proofErr w:type="spellEnd"/>
      <w:r w:rsidR="00B23028">
        <w:rPr>
          <w:lang w:val="en-US"/>
        </w:rPr>
        <w:t xml:space="preserve"> service.</w:t>
      </w:r>
      <w:r w:rsidR="00A2286B">
        <w:rPr>
          <w:lang w:val="en-US"/>
        </w:rPr>
        <w:t xml:space="preserve"> </w:t>
      </w:r>
      <w:r w:rsidR="005D6074">
        <w:rPr>
          <w:lang w:val="en-US"/>
        </w:rPr>
        <w:t>Data model is specified for S-CSCF capabilities. This resource is required when the SBI capable HSS does not return a S-CSCF name in UECM authorization service operation.</w:t>
      </w:r>
    </w:p>
    <w:p w:rsidR="00B23028" w:rsidRPr="006B5418" w:rsidRDefault="00B23028" w:rsidP="00B23028">
      <w:pPr>
        <w:pStyle w:val="CRCoverPage"/>
        <w:rPr>
          <w:b/>
          <w:lang w:val="en-US"/>
        </w:rPr>
      </w:pPr>
      <w:r w:rsidRPr="006B5418">
        <w:rPr>
          <w:b/>
          <w:lang w:val="en-US"/>
        </w:rPr>
        <w:t>3. Conclusions</w:t>
      </w:r>
    </w:p>
    <w:p w:rsidR="00B23028" w:rsidRPr="006B5418" w:rsidRDefault="00B23028" w:rsidP="00B23028">
      <w:pPr>
        <w:rPr>
          <w:lang w:val="en-US"/>
        </w:rPr>
      </w:pPr>
      <w:r>
        <w:rPr>
          <w:lang w:val="en-US"/>
        </w:rPr>
        <w:t>-</w:t>
      </w:r>
    </w:p>
    <w:p w:rsidR="00B23028" w:rsidRPr="006B5418" w:rsidRDefault="00B23028" w:rsidP="00B23028">
      <w:pPr>
        <w:pStyle w:val="CRCoverPage"/>
        <w:rPr>
          <w:b/>
          <w:lang w:val="en-US"/>
        </w:rPr>
      </w:pPr>
      <w:r w:rsidRPr="006B5418">
        <w:rPr>
          <w:b/>
          <w:lang w:val="en-US"/>
        </w:rPr>
        <w:t>4. Proposal</w:t>
      </w:r>
    </w:p>
    <w:p w:rsidR="00B23028" w:rsidRDefault="00B23028" w:rsidP="00B23028">
      <w:pPr>
        <w:rPr>
          <w:lang w:val="en-US"/>
        </w:rPr>
      </w:pPr>
      <w:r w:rsidRPr="006B5418">
        <w:rPr>
          <w:lang w:val="en-US"/>
        </w:rPr>
        <w:t>It is proposed to agree the following changes to 3GPP TS</w:t>
      </w:r>
      <w:r>
        <w:rPr>
          <w:lang w:val="en-US"/>
        </w:rPr>
        <w:t xml:space="preserve"> 29.562 v0.</w:t>
      </w:r>
      <w:r w:rsidR="006064A4">
        <w:rPr>
          <w:lang w:val="en-US"/>
        </w:rPr>
        <w:t>2</w:t>
      </w:r>
      <w:r>
        <w:rPr>
          <w:lang w:val="en-US"/>
        </w:rPr>
        <w:t>.0</w:t>
      </w:r>
      <w:r w:rsidRPr="006B5418">
        <w:rPr>
          <w:lang w:val="en-US"/>
        </w:rPr>
        <w:t>.</w:t>
      </w:r>
    </w:p>
    <w:p w:rsidR="00B23028" w:rsidRPr="006B5418" w:rsidRDefault="00B23028" w:rsidP="00B23028">
      <w:pPr>
        <w:pBdr>
          <w:bottom w:val="single" w:sz="12" w:space="1" w:color="auto"/>
        </w:pBdr>
        <w:rPr>
          <w:lang w:val="en-US"/>
        </w:rPr>
      </w:pPr>
    </w:p>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A1899" w:rsidRPr="00F91D2F" w:rsidRDefault="005A1899" w:rsidP="005A1899">
      <w:pPr>
        <w:pStyle w:val="Heading5"/>
      </w:pPr>
      <w:bookmarkStart w:id="0" w:name="_Toc21948874"/>
      <w:bookmarkStart w:id="1" w:name="_Toc11338780"/>
      <w:bookmarkStart w:id="2" w:name="_Toc18838112"/>
      <w:r w:rsidRPr="00F91D2F">
        <w:t>5.3.2.2.</w:t>
      </w:r>
      <w:r>
        <w:t>6</w:t>
      </w:r>
      <w:r w:rsidRPr="00F91D2F">
        <w:tab/>
      </w:r>
      <w:r>
        <w:t>S-CSCF Capabilities</w:t>
      </w:r>
      <w:r w:rsidRPr="00F91D2F">
        <w:t xml:space="preserve"> Retrieval</w:t>
      </w:r>
      <w:bookmarkEnd w:id="0"/>
    </w:p>
    <w:p w:rsidR="005A1899" w:rsidRPr="00F91D2F" w:rsidRDefault="005A1899" w:rsidP="005A1899">
      <w:r w:rsidRPr="00F91D2F">
        <w:t>Figure</w:t>
      </w:r>
      <w:r>
        <w:t> </w:t>
      </w:r>
      <w:r w:rsidRPr="00F91D2F">
        <w:t>5.3.2.2.</w:t>
      </w:r>
      <w:r>
        <w:t>6</w:t>
      </w:r>
      <w:r w:rsidRPr="00F91D2F">
        <w:t>-1 shows a scenario where the NF service consumer (</w:t>
      </w:r>
      <w:r>
        <w:t>I-CSCF</w:t>
      </w:r>
      <w:r w:rsidRPr="00F91D2F">
        <w:t>)</w:t>
      </w:r>
      <w:ins w:id="3" w:author="Ericsson User" w:date="2019-10-31T13:17:00Z">
        <w:r w:rsidR="004D60B9">
          <w:t>, after authorization information has been performed without obtaining an S-CSCF name,</w:t>
        </w:r>
      </w:ins>
      <w:r w:rsidRPr="00F91D2F">
        <w:t xml:space="preserve"> sends a request to the HSS to receive the UE's</w:t>
      </w:r>
      <w:r>
        <w:t xml:space="preserve"> S-CSCF capabilities (mandatory and/or optional)</w:t>
      </w:r>
      <w:r w:rsidRPr="00F91D2F">
        <w:t>. The request contains the UE's identity (/{</w:t>
      </w:r>
      <w:proofErr w:type="spellStart"/>
      <w:r w:rsidRPr="00F91D2F">
        <w:t>imsUeId</w:t>
      </w:r>
      <w:proofErr w:type="spellEnd"/>
      <w:r w:rsidRPr="00F91D2F">
        <w:t>}), the type of the requested information (/</w:t>
      </w:r>
      <w:proofErr w:type="spellStart"/>
      <w:r>
        <w:t>ims</w:t>
      </w:r>
      <w:proofErr w:type="spellEnd"/>
      <w:r>
        <w:t>-data/location-data</w:t>
      </w:r>
      <w:r w:rsidRPr="00F91D2F">
        <w:t>/</w:t>
      </w:r>
      <w:proofErr w:type="spellStart"/>
      <w:r>
        <w:t>scscf</w:t>
      </w:r>
      <w:proofErr w:type="spellEnd"/>
      <w:r>
        <w:t>-capabilities</w:t>
      </w:r>
      <w:r w:rsidRPr="00F91D2F">
        <w:t>) and query parameters (e.g. supported-features).</w:t>
      </w:r>
    </w:p>
    <w:p w:rsidR="005A1899" w:rsidRPr="00F91D2F" w:rsidRDefault="005A1899" w:rsidP="005A1899">
      <w:pPr>
        <w:pStyle w:val="TH"/>
      </w:pPr>
      <w:r w:rsidRPr="00F91D2F">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9.25pt" o:ole="">
            <v:imagedata r:id="rId12" o:title=""/>
          </v:shape>
          <o:OLEObject Type="Embed" ProgID="Visio.Drawing.11" ShapeID="_x0000_i1025" DrawAspect="Content" ObjectID="_1634133662" r:id="rId13"/>
        </w:object>
      </w:r>
    </w:p>
    <w:p w:rsidR="005A1899" w:rsidRPr="00F91D2F" w:rsidRDefault="005A1899" w:rsidP="005A1899">
      <w:pPr>
        <w:pStyle w:val="TF"/>
      </w:pPr>
      <w:r w:rsidRPr="00F91D2F">
        <w:t>Figure 5.3.2.2.</w:t>
      </w:r>
      <w:r>
        <w:t>6</w:t>
      </w:r>
      <w:r w:rsidRPr="00F91D2F">
        <w:t xml:space="preserve">-1: </w:t>
      </w:r>
      <w:r>
        <w:t>S-CSCF Capabilities</w:t>
      </w:r>
      <w:r w:rsidRPr="00F91D2F">
        <w:t xml:space="preserve"> Retrieval</w:t>
      </w:r>
    </w:p>
    <w:p w:rsidR="005A1899" w:rsidRPr="00F91D2F" w:rsidRDefault="005A1899" w:rsidP="005A1899">
      <w:pPr>
        <w:pStyle w:val="B1"/>
      </w:pPr>
      <w:r w:rsidRPr="00F91D2F">
        <w:t>1.</w:t>
      </w:r>
      <w:r w:rsidRPr="00F91D2F">
        <w:tab/>
        <w:t>The NF service consumer (</w:t>
      </w:r>
      <w:r>
        <w:t>I-CSCF</w:t>
      </w:r>
      <w:r w:rsidRPr="00F91D2F">
        <w:t xml:space="preserve">) sends a GET request to the resource representing the UE's </w:t>
      </w:r>
      <w:r>
        <w:t>S-CSCF capabilities</w:t>
      </w:r>
      <w:r w:rsidRPr="00F91D2F">
        <w:t xml:space="preserve"> with query parameters indicating the supported-features.</w:t>
      </w:r>
      <w:r w:rsidR="004D60B9">
        <w:t xml:space="preserve"> </w:t>
      </w:r>
    </w:p>
    <w:p w:rsidR="005A1899" w:rsidRPr="00F91D2F" w:rsidRDefault="005A1899" w:rsidP="005A1899">
      <w:pPr>
        <w:pStyle w:val="B1"/>
      </w:pPr>
      <w:r w:rsidRPr="00F91D2F">
        <w:t>2a.</w:t>
      </w:r>
      <w:r w:rsidRPr="00F91D2F">
        <w:tab/>
        <w:t xml:space="preserve">On success, the HSS responds with "200 OK" with the message body containing the UE's </w:t>
      </w:r>
      <w:r>
        <w:t>S-CSCF capabilities</w:t>
      </w:r>
      <w:r w:rsidRPr="00F91D2F">
        <w:t xml:space="preserve"> relevant for the requesting NF service consumer.</w:t>
      </w:r>
      <w:r>
        <w:t xml:space="preserve"> The type of S-CSCF capabilities (mandatory and/or optional) is included in the response.</w:t>
      </w:r>
    </w:p>
    <w:p w:rsidR="005A1899" w:rsidRPr="00F91D2F" w:rsidRDefault="005A1899" w:rsidP="005A1899">
      <w:pPr>
        <w:pStyle w:val="B1"/>
      </w:pPr>
      <w:r w:rsidRPr="00F91D2F">
        <w:lastRenderedPageBreak/>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p>
    <w:p w:rsidR="005A1899" w:rsidRDefault="005A1899" w:rsidP="005A1899">
      <w:r w:rsidRPr="00F91D2F">
        <w:t>On failure, the appropriate HTTP status code indicating the error shall be returned and appropriate additional error information should be returned in the GET response body.</w:t>
      </w:r>
    </w:p>
    <w:p w:rsidR="005A1899" w:rsidDel="004D60B9" w:rsidRDefault="005A1899" w:rsidP="005A1899">
      <w:pPr>
        <w:pStyle w:val="EditorsNote"/>
        <w:rPr>
          <w:del w:id="4" w:author="Ericsson User" w:date="2019-10-31T13:17:00Z"/>
        </w:rPr>
      </w:pPr>
      <w:del w:id="5" w:author="Ericsson User" w:date="2019-10-31T13:17:00Z">
        <w:r w:rsidDel="004D60B9">
          <w:delText>Editor's Note:</w:delText>
        </w:r>
        <w:r w:rsidDel="004D60B9">
          <w:tab/>
          <w:delText>It is FFS to determine whether there is a use case for retrieving only the S-CSCF capabilities.</w:delText>
        </w:r>
      </w:del>
    </w:p>
    <w:p w:rsidR="004D60B9" w:rsidRPr="006B5418" w:rsidRDefault="004D60B9" w:rsidP="004D6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
    <w:p w:rsidR="009824C7" w:rsidRPr="00D67AB2" w:rsidRDefault="009824C7" w:rsidP="009824C7">
      <w:pPr>
        <w:pStyle w:val="Heading3"/>
        <w:rPr>
          <w:ins w:id="6" w:author="Ericsson User" w:date="2019-10-31T13:19:00Z"/>
        </w:rPr>
      </w:pPr>
      <w:ins w:id="7" w:author="Ericsson User" w:date="2019-10-31T13:19:00Z">
        <w:r w:rsidRPr="00D67AB2">
          <w:t>6.</w:t>
        </w:r>
        <w:r>
          <w:t>2</w:t>
        </w:r>
        <w:r w:rsidRPr="00D67AB2">
          <w:t>.6</w:t>
        </w:r>
        <w:r w:rsidRPr="00D67AB2">
          <w:tab/>
          <w:t>Data Model</w:t>
        </w:r>
      </w:ins>
    </w:p>
    <w:p w:rsidR="009824C7" w:rsidRPr="00D67AB2" w:rsidRDefault="009824C7" w:rsidP="009824C7">
      <w:pPr>
        <w:pStyle w:val="Heading4"/>
        <w:rPr>
          <w:ins w:id="8" w:author="Ericsson User" w:date="2019-10-31T13:19:00Z"/>
        </w:rPr>
      </w:pPr>
      <w:bookmarkStart w:id="9" w:name="_Toc11338781"/>
      <w:ins w:id="10" w:author="Ericsson User" w:date="2019-10-31T13:19:00Z">
        <w:r w:rsidRPr="00D67AB2">
          <w:t>6.</w:t>
        </w:r>
        <w:r>
          <w:t>2</w:t>
        </w:r>
        <w:r w:rsidRPr="00D67AB2">
          <w:t>.6.1</w:t>
        </w:r>
        <w:r w:rsidRPr="00D67AB2">
          <w:tab/>
          <w:t>General</w:t>
        </w:r>
        <w:bookmarkEnd w:id="9"/>
      </w:ins>
    </w:p>
    <w:p w:rsidR="009824C7" w:rsidRPr="00D67AB2" w:rsidRDefault="009824C7" w:rsidP="009824C7">
      <w:pPr>
        <w:rPr>
          <w:ins w:id="11" w:author="Ericsson User" w:date="2019-10-31T13:19:00Z"/>
        </w:rPr>
      </w:pPr>
      <w:ins w:id="12" w:author="Ericsson User" w:date="2019-10-31T13:19:00Z">
        <w:r w:rsidRPr="00D67AB2">
          <w:t>This clause specifies the application data model supported by the API.</w:t>
        </w:r>
      </w:ins>
    </w:p>
    <w:p w:rsidR="009824C7" w:rsidRDefault="009824C7" w:rsidP="009824C7">
      <w:pPr>
        <w:rPr>
          <w:ins w:id="13" w:author="Ericsson User" w:date="2019-10-31T13:19:00Z"/>
        </w:rPr>
      </w:pPr>
      <w:ins w:id="14" w:author="Ericsson User" w:date="2019-10-31T13:19:00Z">
        <w:r w:rsidRPr="00D67AB2">
          <w:t>Table 6.</w:t>
        </w:r>
        <w:r>
          <w:t>2</w:t>
        </w:r>
        <w:r w:rsidRPr="00D67AB2">
          <w:t xml:space="preserve">.6.2-1 specifies the data types defined for the </w:t>
        </w:r>
        <w:proofErr w:type="spellStart"/>
        <w:r w:rsidRPr="00D67AB2">
          <w:t>N</w:t>
        </w:r>
        <w:r>
          <w:t>hss</w:t>
        </w:r>
        <w:r w:rsidRPr="00D67AB2">
          <w:t>_</w:t>
        </w:r>
        <w:r>
          <w:t>imsSDM</w:t>
        </w:r>
        <w:proofErr w:type="spellEnd"/>
        <w:r w:rsidRPr="00D67AB2">
          <w:t xml:space="preserve"> service API.</w:t>
        </w:r>
      </w:ins>
    </w:p>
    <w:p w:rsidR="009824C7" w:rsidRPr="00D67AB2" w:rsidRDefault="009824C7" w:rsidP="009824C7">
      <w:pPr>
        <w:pStyle w:val="TH"/>
        <w:rPr>
          <w:ins w:id="15" w:author="Ericsson User" w:date="2019-10-31T13:19:00Z"/>
        </w:rPr>
      </w:pPr>
      <w:ins w:id="16" w:author="Ericsson User" w:date="2019-10-31T13:19:00Z">
        <w:r w:rsidRPr="00D67AB2">
          <w:t xml:space="preserve">Table 6.4.6.1-1: </w:t>
        </w:r>
        <w:proofErr w:type="spellStart"/>
        <w:r w:rsidRPr="00D67AB2">
          <w:t>N</w:t>
        </w:r>
        <w:r>
          <w:t>hss</w:t>
        </w:r>
        <w:r w:rsidRPr="00D67AB2">
          <w:t>_</w:t>
        </w:r>
        <w:r>
          <w:t>imsSDM</w:t>
        </w:r>
        <w:proofErr w:type="spellEnd"/>
        <w:r w:rsidRPr="00D67AB2">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9824C7" w:rsidRPr="00D67AB2" w:rsidTr="00AB0ECE">
        <w:trPr>
          <w:jc w:val="center"/>
          <w:ins w:id="17" w:author="Ericsson User" w:date="2019-10-31T13:19:00Z"/>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18" w:author="Ericsson User" w:date="2019-10-31T13:19:00Z"/>
              </w:rPr>
            </w:pPr>
            <w:ins w:id="19" w:author="Ericsson User" w:date="2019-10-31T13:19:00Z">
              <w:r w:rsidRPr="00D67AB2">
                <w:t>Data type</w:t>
              </w:r>
            </w:ins>
          </w:p>
        </w:tc>
        <w:tc>
          <w:tcPr>
            <w:tcW w:w="1668" w:type="dxa"/>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20" w:author="Ericsson User" w:date="2019-10-31T13:19:00Z"/>
              </w:rPr>
            </w:pPr>
            <w:ins w:id="21" w:author="Ericsson User" w:date="2019-10-31T13:19:00Z">
              <w:r>
                <w:t>Clause</w:t>
              </w:r>
              <w:r w:rsidRPr="00D67AB2">
                <w:t xml:space="preserve"> defined</w:t>
              </w:r>
            </w:ins>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22" w:author="Ericsson User" w:date="2019-10-31T13:19:00Z"/>
              </w:rPr>
            </w:pPr>
            <w:ins w:id="23" w:author="Ericsson User" w:date="2019-10-31T13:19:00Z">
              <w:r w:rsidRPr="00D67AB2">
                <w:t>Description</w:t>
              </w:r>
            </w:ins>
          </w:p>
        </w:tc>
      </w:tr>
      <w:tr w:rsidR="009824C7" w:rsidRPr="00D67AB2" w:rsidTr="00AB0ECE">
        <w:trPr>
          <w:jc w:val="center"/>
          <w:ins w:id="24" w:author="Ericsson User" w:date="2019-10-31T13:19:00Z"/>
        </w:trPr>
        <w:tc>
          <w:tcPr>
            <w:tcW w:w="303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25" w:author="Ericsson User" w:date="2019-10-31T13:19:00Z"/>
              </w:rPr>
            </w:pPr>
            <w:proofErr w:type="spellStart"/>
            <w:ins w:id="26" w:author="Ericsson User" w:date="2019-10-31T13:19:00Z">
              <w:r w:rsidRPr="00C81210">
                <w:t>ScscfCapabilit</w:t>
              </w:r>
              <w:r>
                <w:t>yList</w:t>
              </w:r>
              <w:proofErr w:type="spellEnd"/>
            </w:ins>
          </w:p>
        </w:tc>
        <w:tc>
          <w:tcPr>
            <w:tcW w:w="166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27" w:author="Ericsson User" w:date="2019-10-31T13:19:00Z"/>
              </w:rPr>
            </w:pPr>
            <w:ins w:id="28" w:author="Ericsson User" w:date="2019-10-31T13:19:00Z">
              <w:r w:rsidRPr="00D67AB2">
                <w:t>6.</w:t>
              </w:r>
              <w:r>
                <w:t>2</w:t>
              </w:r>
              <w:r w:rsidRPr="00D67AB2">
                <w:t>.6.2.</w:t>
              </w:r>
              <w:r w:rsidRPr="00033BBA">
                <w:rPr>
                  <w:highlight w:val="yellow"/>
                </w:rPr>
                <w:t>x</w:t>
              </w:r>
            </w:ins>
          </w:p>
        </w:tc>
        <w:tc>
          <w:tcPr>
            <w:tcW w:w="446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29" w:author="Ericsson User" w:date="2019-10-31T13:19:00Z"/>
                <w:rFonts w:cs="Arial"/>
                <w:szCs w:val="18"/>
              </w:rPr>
            </w:pPr>
            <w:ins w:id="30" w:author="Ericsson User" w:date="2019-10-31T13:19:00Z">
              <w:r>
                <w:rPr>
                  <w:rFonts w:cs="Arial"/>
                  <w:szCs w:val="18"/>
                </w:rPr>
                <w:t xml:space="preserve">Information about mandatory and optional S-CSCF capabilities </w:t>
              </w:r>
            </w:ins>
          </w:p>
        </w:tc>
      </w:tr>
    </w:tbl>
    <w:p w:rsidR="009824C7" w:rsidRDefault="009824C7" w:rsidP="009824C7">
      <w:pPr>
        <w:rPr>
          <w:ins w:id="31" w:author="Ericsson User" w:date="2019-10-31T13:19:00Z"/>
        </w:rPr>
      </w:pPr>
    </w:p>
    <w:p w:rsidR="009824C7" w:rsidRPr="00D67AB2" w:rsidRDefault="009824C7" w:rsidP="009824C7">
      <w:pPr>
        <w:rPr>
          <w:ins w:id="32" w:author="Ericsson User" w:date="2019-10-31T13:19:00Z"/>
        </w:rPr>
      </w:pPr>
      <w:ins w:id="33" w:author="Ericsson User" w:date="2019-10-31T13:19:00Z">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ins>
    </w:p>
    <w:p w:rsidR="009824C7" w:rsidRPr="00D67AB2" w:rsidRDefault="009824C7" w:rsidP="009824C7">
      <w:pPr>
        <w:pStyle w:val="TH"/>
        <w:rPr>
          <w:ins w:id="34" w:author="Ericsson User" w:date="2019-10-31T13:19:00Z"/>
        </w:rPr>
      </w:pPr>
      <w:ins w:id="35" w:author="Ericsson User" w:date="2019-10-31T13:19:00Z">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9824C7" w:rsidRPr="00D67AB2" w:rsidTr="00AB0ECE">
        <w:trPr>
          <w:jc w:val="center"/>
          <w:ins w:id="36" w:author="Ericsson User" w:date="2019-10-31T13:19:00Z"/>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37" w:author="Ericsson User" w:date="2019-10-31T13:19:00Z"/>
              </w:rPr>
            </w:pPr>
            <w:ins w:id="38" w:author="Ericsson User" w:date="2019-10-31T13:19:00Z">
              <w:r w:rsidRPr="00D67AB2">
                <w:t>Data type</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39" w:author="Ericsson User" w:date="2019-10-31T13:19:00Z"/>
              </w:rPr>
            </w:pPr>
            <w:ins w:id="40" w:author="Ericsson User" w:date="2019-10-31T13:19:00Z">
              <w:r w:rsidRPr="00D67AB2">
                <w:t>Reference</w:t>
              </w:r>
            </w:ins>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41" w:author="Ericsson User" w:date="2019-10-31T13:19:00Z"/>
              </w:rPr>
            </w:pPr>
            <w:ins w:id="42" w:author="Ericsson User" w:date="2019-10-31T13:19:00Z">
              <w:r w:rsidRPr="00D67AB2">
                <w:t>Comments</w:t>
              </w:r>
            </w:ins>
          </w:p>
        </w:tc>
      </w:tr>
      <w:tr w:rsidR="009824C7" w:rsidRPr="00D67AB2" w:rsidTr="00AB0ECE">
        <w:trPr>
          <w:jc w:val="center"/>
          <w:ins w:id="43" w:author="Ericsson User" w:date="2019-10-31T13:19:00Z"/>
        </w:trPr>
        <w:tc>
          <w:tcPr>
            <w:tcW w:w="19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44" w:author="Ericsson User" w:date="2019-10-31T13:19:00Z"/>
              </w:rPr>
            </w:pPr>
            <w:ins w:id="45" w:author="Ericsson User" w:date="2019-10-31T13:19:00Z">
              <w:r w:rsidRPr="00D67AB2">
                <w:t>Uri</w:t>
              </w:r>
            </w:ins>
          </w:p>
        </w:tc>
        <w:tc>
          <w:tcPr>
            <w:tcW w:w="199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46" w:author="Ericsson User" w:date="2019-10-31T13:19:00Z"/>
              </w:rPr>
            </w:pPr>
            <w:ins w:id="47" w:author="Ericsson User" w:date="2019-10-31T13:19: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48" w:author="Ericsson User" w:date="2019-10-31T13:19:00Z"/>
                <w:rFonts w:cs="Arial"/>
                <w:szCs w:val="18"/>
              </w:rPr>
            </w:pPr>
            <w:ins w:id="49" w:author="Ericsson User" w:date="2019-10-31T13:19:00Z">
              <w:r w:rsidRPr="00D67AB2">
                <w:rPr>
                  <w:rFonts w:cs="Arial"/>
                  <w:szCs w:val="18"/>
                </w:rPr>
                <w:t>Uniform Resource Identifier</w:t>
              </w:r>
            </w:ins>
          </w:p>
        </w:tc>
      </w:tr>
      <w:tr w:rsidR="009824C7" w:rsidRPr="00D67AB2" w:rsidTr="00AB0ECE">
        <w:trPr>
          <w:jc w:val="center"/>
          <w:ins w:id="50" w:author="Ericsson User" w:date="2019-10-31T13:19:00Z"/>
        </w:trPr>
        <w:tc>
          <w:tcPr>
            <w:tcW w:w="19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51" w:author="Ericsson User" w:date="2019-10-31T13:19:00Z"/>
              </w:rPr>
            </w:pPr>
            <w:proofErr w:type="spellStart"/>
            <w:ins w:id="52" w:author="Ericsson User" w:date="2019-10-31T13:19:00Z">
              <w:r w:rsidRPr="00D67AB2">
                <w:t>SupportedFeatures</w:t>
              </w:r>
              <w:proofErr w:type="spellEnd"/>
            </w:ins>
          </w:p>
        </w:tc>
        <w:tc>
          <w:tcPr>
            <w:tcW w:w="199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53" w:author="Ericsson User" w:date="2019-10-31T13:19:00Z"/>
              </w:rPr>
            </w:pPr>
            <w:ins w:id="54" w:author="Ericsson User" w:date="2019-10-31T13:19:00Z">
              <w:r w:rsidRPr="00D67AB2">
                <w:t>3GPP TS 29.571 [7]</w:t>
              </w:r>
            </w:ins>
          </w:p>
        </w:tc>
        <w:tc>
          <w:tcPr>
            <w:tcW w:w="5217"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55" w:author="Ericsson User" w:date="2019-10-31T13:19:00Z"/>
                <w:rFonts w:cs="Arial"/>
                <w:szCs w:val="18"/>
              </w:rPr>
            </w:pPr>
            <w:ins w:id="56" w:author="Ericsson User" w:date="2019-10-31T13:19:00Z">
              <w:r w:rsidRPr="00D67AB2">
                <w:rPr>
                  <w:rFonts w:cs="Arial"/>
                  <w:szCs w:val="18"/>
                </w:rPr>
                <w:t>see 3GPP TS 29.500 [4] clause 6.6</w:t>
              </w:r>
            </w:ins>
          </w:p>
        </w:tc>
      </w:tr>
    </w:tbl>
    <w:p w:rsidR="005E22B3" w:rsidRDefault="005E22B3"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24C7" w:rsidRPr="00D67AB2" w:rsidRDefault="009824C7" w:rsidP="009824C7">
      <w:pPr>
        <w:pStyle w:val="Heading5"/>
        <w:rPr>
          <w:ins w:id="57" w:author="Ericsson User" w:date="2019-10-31T13:19:00Z"/>
        </w:rPr>
      </w:pPr>
      <w:bookmarkStart w:id="58" w:name="_Toc11338784"/>
      <w:ins w:id="59" w:author="Ericsson User" w:date="2019-10-31T13:19:00Z">
        <w:r w:rsidRPr="00D67AB2">
          <w:t>6.</w:t>
        </w:r>
        <w:r>
          <w:t>2</w:t>
        </w:r>
        <w:r w:rsidRPr="00D67AB2">
          <w:t>.6.2.</w:t>
        </w:r>
        <w:r w:rsidRPr="008759EA">
          <w:rPr>
            <w:highlight w:val="yellow"/>
          </w:rPr>
          <w:t>x</w:t>
        </w:r>
        <w:r w:rsidRPr="00D67AB2">
          <w:tab/>
          <w:t xml:space="preserve">Type: </w:t>
        </w:r>
        <w:bookmarkEnd w:id="58"/>
        <w:proofErr w:type="spellStart"/>
        <w:r w:rsidRPr="00C81210">
          <w:t>ScscfCapabilit</w:t>
        </w:r>
        <w:r>
          <w:t>yList</w:t>
        </w:r>
        <w:proofErr w:type="spellEnd"/>
      </w:ins>
    </w:p>
    <w:p w:rsidR="009824C7" w:rsidRPr="00D67AB2" w:rsidRDefault="009824C7" w:rsidP="009824C7">
      <w:pPr>
        <w:pStyle w:val="TH"/>
        <w:rPr>
          <w:ins w:id="60" w:author="Ericsson User" w:date="2019-10-31T13:19:00Z"/>
        </w:rPr>
      </w:pPr>
      <w:ins w:id="61" w:author="Ericsson User" w:date="2019-10-31T13:19:00Z">
        <w:r w:rsidRPr="00D67AB2">
          <w:rPr>
            <w:noProof/>
          </w:rPr>
          <w:t>Table </w:t>
        </w:r>
        <w:r w:rsidRPr="00D67AB2">
          <w:t>6.</w:t>
        </w:r>
        <w:r>
          <w:t>2</w:t>
        </w:r>
        <w:r w:rsidRPr="00D67AB2">
          <w:t>.6.2.</w:t>
        </w:r>
        <w:r w:rsidRPr="00950D6D">
          <w:rPr>
            <w:highlight w:val="yellow"/>
          </w:rPr>
          <w:t>x</w:t>
        </w:r>
        <w:r w:rsidRPr="00D67AB2">
          <w:t xml:space="preserve">-1: </w:t>
        </w:r>
        <w:r w:rsidRPr="00D67AB2">
          <w:rPr>
            <w:noProof/>
          </w:rPr>
          <w:t xml:space="preserve">Definition of type </w:t>
        </w:r>
        <w:proofErr w:type="spellStart"/>
        <w:r w:rsidRPr="00C81210">
          <w:t>ScscfCapabilit</w:t>
        </w:r>
        <w:r>
          <w:t>yList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9824C7" w:rsidRPr="00D67AB2" w:rsidTr="00AB0ECE">
        <w:trPr>
          <w:jc w:val="center"/>
          <w:ins w:id="62" w:author="Ericsson User" w:date="2019-10-31T13:19: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63" w:author="Ericsson User" w:date="2019-10-31T13:19:00Z"/>
              </w:rPr>
            </w:pPr>
            <w:ins w:id="64" w:author="Ericsson User" w:date="2019-10-31T13:19:00Z">
              <w:r w:rsidRPr="00D67AB2">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65" w:author="Ericsson User" w:date="2019-10-31T13:19:00Z"/>
              </w:rPr>
            </w:pPr>
            <w:ins w:id="66" w:author="Ericsson User" w:date="2019-10-31T13:19: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67" w:author="Ericsson User" w:date="2019-10-31T13:19:00Z"/>
              </w:rPr>
            </w:pPr>
            <w:ins w:id="68" w:author="Ericsson User" w:date="2019-10-31T13:19: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jc w:val="left"/>
              <w:rPr>
                <w:ins w:id="69" w:author="Ericsson User" w:date="2019-10-31T13:19:00Z"/>
              </w:rPr>
            </w:pPr>
            <w:ins w:id="70" w:author="Ericsson User" w:date="2019-10-31T13:19:00Z">
              <w:r w:rsidRPr="00D67AB2">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824C7" w:rsidRPr="00D67AB2" w:rsidRDefault="009824C7" w:rsidP="00AB0ECE">
            <w:pPr>
              <w:pStyle w:val="TAH"/>
              <w:rPr>
                <w:ins w:id="71" w:author="Ericsson User" w:date="2019-10-31T13:19:00Z"/>
                <w:rFonts w:cs="Arial"/>
                <w:szCs w:val="18"/>
              </w:rPr>
            </w:pPr>
            <w:ins w:id="72" w:author="Ericsson User" w:date="2019-10-31T13:19:00Z">
              <w:r w:rsidRPr="00D67AB2">
                <w:rPr>
                  <w:rFonts w:cs="Arial"/>
                  <w:szCs w:val="18"/>
                </w:rPr>
                <w:t>Description</w:t>
              </w:r>
            </w:ins>
          </w:p>
        </w:tc>
      </w:tr>
      <w:tr w:rsidR="009824C7" w:rsidRPr="00D67AB2" w:rsidTr="00AB0ECE">
        <w:trPr>
          <w:jc w:val="center"/>
          <w:ins w:id="73" w:author="Ericsson User" w:date="2019-10-31T13:19:00Z"/>
        </w:trPr>
        <w:tc>
          <w:tcPr>
            <w:tcW w:w="2231"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74" w:author="Ericsson User" w:date="2019-10-31T13:19:00Z"/>
              </w:rPr>
            </w:pPr>
            <w:proofErr w:type="spellStart"/>
            <w:ins w:id="75" w:author="Ericsson User" w:date="2019-10-31T13:19:00Z">
              <w:r w:rsidRPr="00AB43BC">
                <w:t>mandatoryCapabilityList</w:t>
              </w:r>
              <w:proofErr w:type="spellEnd"/>
            </w:ins>
          </w:p>
        </w:tc>
        <w:tc>
          <w:tcPr>
            <w:tcW w:w="141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76" w:author="Ericsson User" w:date="2019-10-31T13:19:00Z"/>
              </w:rPr>
            </w:pPr>
            <w:ins w:id="77" w:author="Ericsson User" w:date="2019-10-31T13:19:00Z">
              <w:r w:rsidRPr="00E952AF">
                <w:t>Capabilit</w:t>
              </w:r>
              <w:r>
                <w:t>ies</w:t>
              </w:r>
            </w:ins>
          </w:p>
        </w:tc>
        <w:tc>
          <w:tcPr>
            <w:tcW w:w="425"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C"/>
              <w:rPr>
                <w:ins w:id="78" w:author="Ericsson User" w:date="2019-10-31T13:19:00Z"/>
              </w:rPr>
            </w:pPr>
            <w:ins w:id="79" w:author="Ericsson User" w:date="2019-10-31T13:19:00Z">
              <w:r>
                <w:t>O</w:t>
              </w:r>
            </w:ins>
          </w:p>
        </w:tc>
        <w:tc>
          <w:tcPr>
            <w:tcW w:w="1134"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80" w:author="Ericsson User" w:date="2019-10-31T13:19:00Z"/>
              </w:rPr>
            </w:pPr>
            <w:ins w:id="81" w:author="Ericsson User" w:date="2019-10-31T13:19: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82" w:author="Ericsson User" w:date="2019-10-31T13:19:00Z"/>
                <w:rFonts w:cs="Arial"/>
                <w:szCs w:val="18"/>
              </w:rPr>
            </w:pPr>
            <w:ins w:id="83" w:author="Ericsson User" w:date="2019-10-31T13:19:00Z">
              <w:r>
                <w:rPr>
                  <w:rFonts w:cs="Arial"/>
                  <w:szCs w:val="18"/>
                </w:rPr>
                <w:t>List of S-CSCF capabilities which are mandatory to be supported by the S-CSCF allocated to the subscription the user belongs to.</w:t>
              </w:r>
            </w:ins>
          </w:p>
        </w:tc>
      </w:tr>
      <w:tr w:rsidR="009824C7" w:rsidRPr="00D67AB2" w:rsidTr="00AB0ECE">
        <w:trPr>
          <w:jc w:val="center"/>
          <w:ins w:id="84" w:author="Ericsson User" w:date="2019-10-31T13:19:00Z"/>
        </w:trPr>
        <w:tc>
          <w:tcPr>
            <w:tcW w:w="2231"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85" w:author="Ericsson User" w:date="2019-10-31T13:19:00Z"/>
              </w:rPr>
            </w:pPr>
            <w:proofErr w:type="spellStart"/>
            <w:ins w:id="86" w:author="Ericsson User" w:date="2019-10-31T13:19:00Z">
              <w:r w:rsidRPr="00AB43BC">
                <w:t>optionalCapabilityList</w:t>
              </w:r>
              <w:proofErr w:type="spellEnd"/>
            </w:ins>
          </w:p>
        </w:tc>
        <w:tc>
          <w:tcPr>
            <w:tcW w:w="1418"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87" w:author="Ericsson User" w:date="2019-10-31T13:19:00Z"/>
              </w:rPr>
            </w:pPr>
            <w:ins w:id="88" w:author="Ericsson User" w:date="2019-10-31T13:19:00Z">
              <w:r w:rsidRPr="00E952AF">
                <w:t>Capabilit</w:t>
              </w:r>
              <w:r>
                <w:t>ies</w:t>
              </w:r>
            </w:ins>
          </w:p>
        </w:tc>
        <w:tc>
          <w:tcPr>
            <w:tcW w:w="425"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C"/>
              <w:rPr>
                <w:ins w:id="89" w:author="Ericsson User" w:date="2019-10-31T13:19:00Z"/>
              </w:rPr>
            </w:pPr>
            <w:ins w:id="90" w:author="Ericsson User" w:date="2019-10-31T13:19:00Z">
              <w:r>
                <w:t>O</w:t>
              </w:r>
            </w:ins>
          </w:p>
        </w:tc>
        <w:tc>
          <w:tcPr>
            <w:tcW w:w="1134"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91" w:author="Ericsson User" w:date="2019-10-31T13:19:00Z"/>
              </w:rPr>
            </w:pPr>
            <w:ins w:id="92" w:author="Ericsson User" w:date="2019-10-31T13:19:00Z">
              <w:r w:rsidRPr="00D67AB2">
                <w:t>1</w:t>
              </w:r>
            </w:ins>
          </w:p>
        </w:tc>
        <w:tc>
          <w:tcPr>
            <w:tcW w:w="4359" w:type="dxa"/>
            <w:tcBorders>
              <w:top w:val="single" w:sz="4" w:space="0" w:color="auto"/>
              <w:left w:val="single" w:sz="4" w:space="0" w:color="auto"/>
              <w:bottom w:val="single" w:sz="4" w:space="0" w:color="auto"/>
              <w:right w:val="single" w:sz="4" w:space="0" w:color="auto"/>
            </w:tcBorders>
          </w:tcPr>
          <w:p w:rsidR="009824C7" w:rsidRPr="00D67AB2" w:rsidRDefault="009824C7" w:rsidP="00AB0ECE">
            <w:pPr>
              <w:pStyle w:val="TAL"/>
              <w:rPr>
                <w:ins w:id="93" w:author="Ericsson User" w:date="2019-10-31T13:19:00Z"/>
                <w:rFonts w:cs="Arial"/>
                <w:szCs w:val="18"/>
              </w:rPr>
            </w:pPr>
            <w:ins w:id="94" w:author="Ericsson User" w:date="2019-10-31T13:19:00Z">
              <w:r>
                <w:rPr>
                  <w:rFonts w:cs="Arial"/>
                  <w:szCs w:val="18"/>
                </w:rPr>
                <w:t>List of S-CSCF capabilities which are optional or preferred (but not mandatory) to be supported by the S-CSCF allocated to the subscription the user belongs to.</w:t>
              </w:r>
            </w:ins>
          </w:p>
        </w:tc>
      </w:tr>
      <w:tr w:rsidR="009824C7" w:rsidRPr="00D67AB2" w:rsidTr="00AB0ECE">
        <w:trPr>
          <w:jc w:val="center"/>
          <w:ins w:id="95" w:author="Ericsson User" w:date="2019-10-31T13:19:00Z"/>
        </w:trPr>
        <w:tc>
          <w:tcPr>
            <w:tcW w:w="9567" w:type="dxa"/>
            <w:gridSpan w:val="5"/>
            <w:tcBorders>
              <w:top w:val="single" w:sz="4" w:space="0" w:color="auto"/>
              <w:left w:val="single" w:sz="4" w:space="0" w:color="auto"/>
              <w:bottom w:val="single" w:sz="4" w:space="0" w:color="auto"/>
              <w:right w:val="single" w:sz="4" w:space="0" w:color="auto"/>
            </w:tcBorders>
          </w:tcPr>
          <w:p w:rsidR="009824C7" w:rsidRPr="00D67AB2" w:rsidRDefault="009824C7" w:rsidP="00AB0ECE">
            <w:pPr>
              <w:keepNext/>
              <w:keepLines/>
              <w:spacing w:after="0"/>
              <w:rPr>
                <w:ins w:id="96" w:author="Ericsson User" w:date="2019-10-31T13:19:00Z"/>
                <w:rFonts w:ascii="Arial" w:hAnsi="Arial" w:cs="Arial"/>
                <w:sz w:val="18"/>
                <w:szCs w:val="18"/>
                <w:lang w:eastAsia="zh-CN"/>
              </w:rPr>
            </w:pPr>
            <w:ins w:id="97" w:author="Ericsson User" w:date="2019-10-31T13:19:00Z">
              <w:r w:rsidRPr="00D67AB2">
                <w:rPr>
                  <w:rFonts w:ascii="Arial" w:hAnsi="Arial" w:cs="Arial"/>
                  <w:sz w:val="18"/>
                  <w:szCs w:val="18"/>
                  <w:lang w:eastAsia="zh-CN"/>
                </w:rPr>
                <w:t>NOTE</w:t>
              </w:r>
              <w:r w:rsidRPr="00D67AB2">
                <w:t> 1</w:t>
              </w:r>
              <w:r w:rsidRPr="00D67AB2">
                <w:rPr>
                  <w:rFonts w:ascii="Arial" w:hAnsi="Arial" w:cs="Arial"/>
                  <w:sz w:val="18"/>
                  <w:szCs w:val="18"/>
                  <w:lang w:eastAsia="zh-CN"/>
                </w:rPr>
                <w:t>:</w:t>
              </w:r>
              <w:r>
                <w:tab/>
              </w:r>
              <w:r w:rsidRPr="00D67AB2">
                <w:rPr>
                  <w:rFonts w:ascii="Arial" w:hAnsi="Arial" w:cs="Arial" w:hint="eastAsia"/>
                  <w:sz w:val="18"/>
                  <w:szCs w:val="18"/>
                  <w:lang w:eastAsia="zh-CN"/>
                </w:rPr>
                <w:t xml:space="preserve">At least one of </w:t>
              </w:r>
              <w:r>
                <w:rPr>
                  <w:rFonts w:ascii="Arial" w:hAnsi="Arial" w:cs="Arial"/>
                  <w:sz w:val="18"/>
                  <w:szCs w:val="18"/>
                  <w:lang w:eastAsia="zh-CN"/>
                </w:rPr>
                <w:t>mandatory or optional capabilities shall be present</w:t>
              </w:r>
              <w:r w:rsidRPr="00D67AB2">
                <w:rPr>
                  <w:rFonts w:ascii="Arial" w:hAnsi="Arial" w:cs="Arial"/>
                  <w:sz w:val="18"/>
                  <w:szCs w:val="18"/>
                  <w:lang w:eastAsia="zh-CN"/>
                </w:rPr>
                <w:t>.</w:t>
              </w:r>
            </w:ins>
          </w:p>
          <w:p w:rsidR="009824C7" w:rsidRPr="00D67AB2" w:rsidRDefault="009824C7" w:rsidP="00AB0ECE">
            <w:pPr>
              <w:keepNext/>
              <w:keepLines/>
              <w:spacing w:after="0"/>
              <w:rPr>
                <w:ins w:id="98" w:author="Ericsson User" w:date="2019-10-31T13:19:00Z"/>
                <w:rFonts w:ascii="Arial" w:hAnsi="Arial" w:cs="Arial"/>
                <w:sz w:val="18"/>
                <w:szCs w:val="18"/>
                <w:lang w:eastAsia="zh-CN"/>
              </w:rPr>
            </w:pPr>
          </w:p>
        </w:tc>
      </w:tr>
    </w:tbl>
    <w:p w:rsidR="00B62463" w:rsidRDefault="00B62463" w:rsidP="00E24CC3"/>
    <w:p w:rsidR="00950D6D" w:rsidRPr="006B5418" w:rsidRDefault="00950D6D" w:rsidP="00950D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24C7" w:rsidRPr="00D67AB2" w:rsidRDefault="009824C7" w:rsidP="009824C7">
      <w:pPr>
        <w:pStyle w:val="Heading5"/>
        <w:rPr>
          <w:ins w:id="99" w:author="Ericsson User" w:date="2019-10-31T13:19:00Z"/>
        </w:rPr>
      </w:pPr>
      <w:ins w:id="100" w:author="Ericsson User" w:date="2019-10-31T13:19:00Z">
        <w:r w:rsidRPr="00D67AB2">
          <w:lastRenderedPageBreak/>
          <w:t>6.</w:t>
        </w:r>
        <w:r>
          <w:t>2</w:t>
        </w:r>
        <w:r w:rsidRPr="00D67AB2">
          <w:t>.6.2.</w:t>
        </w:r>
        <w:r w:rsidRPr="008759EA">
          <w:rPr>
            <w:highlight w:val="yellow"/>
          </w:rPr>
          <w:t>x</w:t>
        </w:r>
        <w:r w:rsidRPr="00D67AB2">
          <w:tab/>
          <w:t xml:space="preserve">Type: </w:t>
        </w:r>
        <w:r w:rsidRPr="00E952AF">
          <w:t>Capabilit</w:t>
        </w:r>
        <w:r>
          <w:t>ies</w:t>
        </w:r>
      </w:ins>
    </w:p>
    <w:p w:rsidR="009824C7" w:rsidRDefault="009824C7" w:rsidP="009824C7">
      <w:pPr>
        <w:pStyle w:val="TH"/>
        <w:rPr>
          <w:ins w:id="101" w:author="Ericsson User" w:date="2019-10-31T13:19:00Z"/>
        </w:rPr>
      </w:pPr>
      <w:ins w:id="102" w:author="Ericsson User" w:date="2019-10-31T13:19:00Z">
        <w:r w:rsidRPr="00D67AB2">
          <w:rPr>
            <w:noProof/>
          </w:rPr>
          <w:t>Table </w:t>
        </w:r>
        <w:r w:rsidRPr="00D67AB2">
          <w:t>6.</w:t>
        </w:r>
        <w:r>
          <w:t>2</w:t>
        </w:r>
        <w:r w:rsidRPr="00D67AB2">
          <w:t>.6.2.</w:t>
        </w:r>
        <w:r w:rsidRPr="00950D6D">
          <w:rPr>
            <w:highlight w:val="yellow"/>
          </w:rPr>
          <w:t>x</w:t>
        </w:r>
        <w:r w:rsidRPr="00D67AB2">
          <w:t xml:space="preserve">-1: </w:t>
        </w:r>
        <w:r w:rsidRPr="00D67AB2">
          <w:rPr>
            <w:noProof/>
          </w:rPr>
          <w:t xml:space="preserve">Definition of type </w:t>
        </w:r>
        <w:r w:rsidRPr="00E952AF">
          <w:t>Capabilit</w:t>
        </w:r>
        <w:r>
          <w:t>ies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24C7" w:rsidRPr="00D67AB2" w:rsidTr="00AB0ECE">
        <w:trPr>
          <w:jc w:val="center"/>
          <w:ins w:id="103" w:author="Ericsson User" w:date="2019-10-31T13:19: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04" w:author="Ericsson User" w:date="2019-10-31T13:19:00Z"/>
              </w:rPr>
            </w:pPr>
            <w:ins w:id="105" w:author="Ericsson User" w:date="2019-10-31T13:19:00Z">
              <w:r w:rsidRPr="00D67AB2">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06" w:author="Ericsson User" w:date="2019-10-31T13:19:00Z"/>
              </w:rPr>
            </w:pPr>
            <w:ins w:id="107" w:author="Ericsson User" w:date="2019-10-31T13:19:00Z">
              <w:r w:rsidRPr="00D67AB2">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108" w:author="Ericsson User" w:date="2019-10-31T13:19:00Z"/>
              </w:rPr>
            </w:pPr>
            <w:ins w:id="109" w:author="Ericsson User" w:date="2019-10-31T13:19:00Z">
              <w:r w:rsidRPr="00D67AB2">
                <w:t>Description</w:t>
              </w:r>
            </w:ins>
          </w:p>
        </w:tc>
      </w:tr>
      <w:tr w:rsidR="009824C7" w:rsidRPr="00D67AB2" w:rsidTr="00AB0ECE">
        <w:trPr>
          <w:jc w:val="center"/>
          <w:ins w:id="110" w:author="Ericsson User" w:date="2019-10-31T13:19: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11" w:author="Ericsson User" w:date="2019-10-31T13:19:00Z"/>
              </w:rPr>
            </w:pPr>
            <w:ins w:id="112" w:author="Ericsson User" w:date="2019-10-31T13:19:00Z">
              <w:r w:rsidRPr="00E952AF">
                <w:t>Capabilit</w:t>
              </w:r>
              <w:r>
                <w:t>ies</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13" w:author="Ericsson User" w:date="2019-10-31T13:19:00Z"/>
              </w:rPr>
            </w:pPr>
            <w:ins w:id="114" w:author="Ericsson User" w:date="2019-10-31T13:19:00Z">
              <w:r>
                <w:t>array(capability)</w:t>
              </w:r>
            </w:ins>
          </w:p>
        </w:tc>
        <w:tc>
          <w:tcPr>
            <w:tcW w:w="2952" w:type="pct"/>
            <w:tcBorders>
              <w:top w:val="single" w:sz="4" w:space="0" w:color="auto"/>
              <w:left w:val="nil"/>
              <w:bottom w:val="single" w:sz="8" w:space="0" w:color="auto"/>
              <w:right w:val="single" w:sz="8" w:space="0" w:color="auto"/>
            </w:tcBorders>
          </w:tcPr>
          <w:p w:rsidR="009824C7" w:rsidRPr="00D67AB2" w:rsidRDefault="009824C7" w:rsidP="00AB0ECE">
            <w:pPr>
              <w:pStyle w:val="TAL"/>
              <w:rPr>
                <w:ins w:id="115" w:author="Ericsson User" w:date="2019-10-31T13:19:00Z"/>
                <w:rFonts w:cs="Arial"/>
                <w:szCs w:val="18"/>
                <w:lang w:eastAsia="zh-CN"/>
              </w:rPr>
            </w:pPr>
            <w:ins w:id="116" w:author="Ericsson User" w:date="2019-10-31T13:19:00Z">
              <w:r w:rsidRPr="00D67AB2">
                <w:rPr>
                  <w:rFonts w:cs="Arial"/>
                  <w:szCs w:val="18"/>
                  <w:lang w:eastAsia="zh-CN"/>
                </w:rPr>
                <w:t xml:space="preserve">This IE contains a list of </w:t>
              </w:r>
              <w:r>
                <w:rPr>
                  <w:rFonts w:cs="Arial"/>
                  <w:szCs w:val="18"/>
                  <w:lang w:eastAsia="zh-CN"/>
                </w:rPr>
                <w:t>capabilities</w:t>
              </w:r>
            </w:ins>
          </w:p>
        </w:tc>
      </w:tr>
    </w:tbl>
    <w:p w:rsidR="00950D6D" w:rsidRDefault="00950D6D" w:rsidP="00E24CC3"/>
    <w:p w:rsidR="00033BBA" w:rsidRPr="006B5418" w:rsidRDefault="00033BBA" w:rsidP="00033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24C7" w:rsidRPr="00D67AB2" w:rsidRDefault="009824C7" w:rsidP="009824C7">
      <w:pPr>
        <w:pStyle w:val="Heading4"/>
        <w:rPr>
          <w:ins w:id="117" w:author="Ericsson User" w:date="2019-10-31T13:20:00Z"/>
          <w:lang w:val="en-US"/>
        </w:rPr>
      </w:pPr>
      <w:ins w:id="118" w:author="Ericsson User" w:date="2019-10-31T13:20:00Z">
        <w:r w:rsidRPr="00D67AB2">
          <w:rPr>
            <w:lang w:val="en-US"/>
          </w:rPr>
          <w:t>6.</w:t>
        </w:r>
        <w:r>
          <w:rPr>
            <w:lang w:val="en-US"/>
          </w:rPr>
          <w:t>2</w:t>
        </w:r>
        <w:r w:rsidRPr="00D67AB2">
          <w:rPr>
            <w:lang w:val="en-US"/>
          </w:rPr>
          <w:t>.6.3</w:t>
        </w:r>
        <w:r w:rsidRPr="00D67AB2">
          <w:rPr>
            <w:lang w:val="en-US"/>
          </w:rPr>
          <w:tab/>
          <w:t>Simple data types and enumerations</w:t>
        </w:r>
      </w:ins>
    </w:p>
    <w:p w:rsidR="009824C7" w:rsidRPr="00D67AB2" w:rsidRDefault="009824C7" w:rsidP="009824C7">
      <w:pPr>
        <w:pStyle w:val="Heading5"/>
        <w:rPr>
          <w:ins w:id="119" w:author="Ericsson User" w:date="2019-10-31T13:20:00Z"/>
        </w:rPr>
      </w:pPr>
      <w:bookmarkStart w:id="120" w:name="_Toc11338795"/>
      <w:ins w:id="121" w:author="Ericsson User" w:date="2019-10-31T13:20:00Z">
        <w:r w:rsidRPr="00D67AB2">
          <w:t>6.</w:t>
        </w:r>
        <w:r>
          <w:t>2</w:t>
        </w:r>
        <w:r w:rsidRPr="00D67AB2">
          <w:t>.6.3.1</w:t>
        </w:r>
        <w:r w:rsidRPr="00D67AB2">
          <w:tab/>
          <w:t>Introduction</w:t>
        </w:r>
        <w:bookmarkEnd w:id="120"/>
      </w:ins>
    </w:p>
    <w:p w:rsidR="009824C7" w:rsidRPr="00D67AB2" w:rsidRDefault="009824C7" w:rsidP="009824C7">
      <w:pPr>
        <w:rPr>
          <w:ins w:id="122" w:author="Ericsson User" w:date="2019-10-31T13:20:00Z"/>
        </w:rPr>
      </w:pPr>
      <w:ins w:id="123" w:author="Ericsson User" w:date="2019-10-31T13:20:00Z">
        <w:r w:rsidRPr="00D67AB2">
          <w:t>This clause defines simple data types and enumerations that can be referenced from data structures defined in the previous clauses.</w:t>
        </w:r>
      </w:ins>
    </w:p>
    <w:p w:rsidR="009824C7" w:rsidRPr="00D67AB2" w:rsidRDefault="009824C7" w:rsidP="009824C7">
      <w:pPr>
        <w:pStyle w:val="Heading5"/>
        <w:rPr>
          <w:ins w:id="124" w:author="Ericsson User" w:date="2019-10-31T13:20:00Z"/>
        </w:rPr>
      </w:pPr>
      <w:bookmarkStart w:id="125" w:name="_Toc11338796"/>
      <w:ins w:id="126" w:author="Ericsson User" w:date="2019-10-31T13:20:00Z">
        <w:r w:rsidRPr="00D67AB2">
          <w:t>6.</w:t>
        </w:r>
        <w:r>
          <w:t>2</w:t>
        </w:r>
        <w:r w:rsidRPr="00D67AB2">
          <w:t>.6.3.2</w:t>
        </w:r>
        <w:r w:rsidRPr="00D67AB2">
          <w:tab/>
          <w:t>Simple data types</w:t>
        </w:r>
        <w:bookmarkEnd w:id="125"/>
        <w:r w:rsidRPr="00D67AB2">
          <w:t xml:space="preserve"> </w:t>
        </w:r>
      </w:ins>
    </w:p>
    <w:p w:rsidR="009824C7" w:rsidRPr="00D67AB2" w:rsidRDefault="009824C7" w:rsidP="009824C7">
      <w:pPr>
        <w:rPr>
          <w:ins w:id="127" w:author="Ericsson User" w:date="2019-10-31T13:20:00Z"/>
        </w:rPr>
      </w:pPr>
      <w:ins w:id="128" w:author="Ericsson User" w:date="2019-10-31T13:20:00Z">
        <w:r w:rsidRPr="00D67AB2">
          <w:t>The simple data types defined in table 6.</w:t>
        </w:r>
        <w:r>
          <w:t>2</w:t>
        </w:r>
        <w:r w:rsidRPr="00D67AB2">
          <w:t>.6.3.2-1 shall be supported.</w:t>
        </w:r>
      </w:ins>
    </w:p>
    <w:p w:rsidR="009824C7" w:rsidRDefault="009824C7" w:rsidP="009824C7">
      <w:pPr>
        <w:pStyle w:val="TH"/>
        <w:rPr>
          <w:ins w:id="129" w:author="Ericsson User" w:date="2019-10-31T13:20:00Z"/>
        </w:rPr>
      </w:pPr>
      <w:ins w:id="130" w:author="Ericsson User" w:date="2019-10-31T13:20:00Z">
        <w:r w:rsidRPr="00D67AB2">
          <w:t>Table 6.</w:t>
        </w:r>
        <w:r>
          <w:t>2</w:t>
        </w:r>
        <w:r w:rsidRPr="00D67AB2">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9824C7" w:rsidRPr="00D67AB2" w:rsidTr="00AB0ECE">
        <w:trPr>
          <w:jc w:val="center"/>
          <w:ins w:id="131" w:author="Ericsson User" w:date="2019-10-31T13:20: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32" w:author="Ericsson User" w:date="2019-10-31T13:20:00Z"/>
              </w:rPr>
            </w:pPr>
            <w:ins w:id="133" w:author="Ericsson User" w:date="2019-10-31T13:20:00Z">
              <w:r w:rsidRPr="00D67AB2">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824C7" w:rsidRPr="00D67AB2" w:rsidRDefault="009824C7" w:rsidP="00AB0ECE">
            <w:pPr>
              <w:pStyle w:val="TAH"/>
              <w:rPr>
                <w:ins w:id="134" w:author="Ericsson User" w:date="2019-10-31T13:20:00Z"/>
              </w:rPr>
            </w:pPr>
            <w:ins w:id="135" w:author="Ericsson User" w:date="2019-10-31T13:20:00Z">
              <w:r w:rsidRPr="00D67AB2">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824C7" w:rsidRPr="00D67AB2" w:rsidRDefault="009824C7" w:rsidP="00AB0ECE">
            <w:pPr>
              <w:pStyle w:val="TAH"/>
              <w:rPr>
                <w:ins w:id="136" w:author="Ericsson User" w:date="2019-10-31T13:20:00Z"/>
              </w:rPr>
            </w:pPr>
            <w:ins w:id="137" w:author="Ericsson User" w:date="2019-10-31T13:20:00Z">
              <w:r w:rsidRPr="00D67AB2">
                <w:t>Description</w:t>
              </w:r>
            </w:ins>
          </w:p>
        </w:tc>
      </w:tr>
      <w:tr w:rsidR="009824C7" w:rsidRPr="00D67AB2" w:rsidTr="00AB0ECE">
        <w:trPr>
          <w:jc w:val="center"/>
          <w:ins w:id="138" w:author="Ericsson User" w:date="2019-10-31T13:20: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39" w:author="Ericsson User" w:date="2019-10-31T13:20:00Z"/>
              </w:rPr>
            </w:pPr>
            <w:ins w:id="140" w:author="Ericsson User" w:date="2019-10-31T13:20:00Z">
              <w:r>
                <w:t>Capability</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824C7" w:rsidRPr="00D67AB2" w:rsidRDefault="009824C7" w:rsidP="00AB0ECE">
            <w:pPr>
              <w:pStyle w:val="TAL"/>
              <w:rPr>
                <w:ins w:id="141" w:author="Ericsson User" w:date="2019-10-31T13:20:00Z"/>
              </w:rPr>
            </w:pPr>
            <w:ins w:id="142" w:author="Ericsson User" w:date="2019-10-31T13:20:00Z">
              <w:r w:rsidRPr="00D67AB2">
                <w:t>integer</w:t>
              </w:r>
            </w:ins>
          </w:p>
        </w:tc>
        <w:tc>
          <w:tcPr>
            <w:tcW w:w="2952" w:type="pct"/>
            <w:tcBorders>
              <w:top w:val="single" w:sz="4" w:space="0" w:color="auto"/>
              <w:left w:val="nil"/>
              <w:bottom w:val="single" w:sz="8" w:space="0" w:color="auto"/>
              <w:right w:val="single" w:sz="8" w:space="0" w:color="auto"/>
            </w:tcBorders>
          </w:tcPr>
          <w:p w:rsidR="009824C7" w:rsidRPr="00D67AB2" w:rsidRDefault="009824C7" w:rsidP="00AB0ECE">
            <w:pPr>
              <w:pStyle w:val="TAL"/>
              <w:rPr>
                <w:ins w:id="143" w:author="Ericsson User" w:date="2019-10-31T13:20:00Z"/>
              </w:rPr>
            </w:pPr>
            <w:ins w:id="144" w:author="Ericsson User" w:date="2019-10-31T13:20:00Z">
              <w:r>
                <w:t xml:space="preserve">S-CSCF capability </w:t>
              </w:r>
            </w:ins>
          </w:p>
        </w:tc>
      </w:tr>
    </w:tbl>
    <w:p w:rsidR="00033BBA" w:rsidRDefault="00033BBA" w:rsidP="00E24CC3"/>
    <w:p w:rsidR="00F23C3A" w:rsidRPr="006B5418" w:rsidRDefault="00F23C3A" w:rsidP="00F23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23C3A" w:rsidRPr="00F91D2F" w:rsidRDefault="00F23C3A" w:rsidP="00F23C3A">
      <w:pPr>
        <w:pStyle w:val="Heading8"/>
      </w:pPr>
      <w:bookmarkStart w:id="145" w:name="_Toc21948991"/>
      <w:r w:rsidRPr="00F91D2F">
        <w:t>Annex A (normative):</w:t>
      </w:r>
      <w:r w:rsidRPr="00F91D2F">
        <w:br/>
        <w:t>OpenAPI specification</w:t>
      </w:r>
      <w:bookmarkEnd w:id="145"/>
    </w:p>
    <w:p w:rsidR="00F23C3A" w:rsidRPr="00F91D2F" w:rsidRDefault="00F23C3A" w:rsidP="00F23C3A">
      <w:pPr>
        <w:pStyle w:val="Heading1"/>
      </w:pPr>
      <w:bookmarkStart w:id="146" w:name="_Toc21948992"/>
      <w:r w:rsidRPr="00F91D2F">
        <w:t>A.1</w:t>
      </w:r>
      <w:r w:rsidRPr="00F91D2F">
        <w:tab/>
        <w:t>General</w:t>
      </w:r>
      <w:bookmarkEnd w:id="146"/>
      <w:r w:rsidRPr="00F91D2F">
        <w:t xml:space="preserve"> </w:t>
      </w:r>
    </w:p>
    <w:p w:rsidR="00F23C3A" w:rsidRDefault="00F23C3A" w:rsidP="00F23C3A">
      <w:pPr>
        <w:rPr>
          <w:ins w:id="147" w:author="Ericsson User" w:date="2019-10-31T13:27:00Z"/>
        </w:rPr>
      </w:pPr>
      <w:r w:rsidRPr="00F91D2F">
        <w:t>This Annex specifies the formal definition of the &lt;Service Name&gt; API(s). It consists of OpenAPI 3.0.0 specifications in YAML format.</w:t>
      </w:r>
    </w:p>
    <w:p w:rsidR="00F23C3A" w:rsidRPr="00D67AB2" w:rsidRDefault="00F23C3A" w:rsidP="00F23C3A">
      <w:pPr>
        <w:rPr>
          <w:ins w:id="148" w:author="Ericsson User" w:date="2019-10-31T13:27:00Z"/>
        </w:rPr>
      </w:pPr>
      <w:ins w:id="149" w:author="Ericsson User" w:date="2019-10-31T13:27:00Z">
        <w:r w:rsidRPr="00D67AB2">
          <w:t>This Annex takes precedence when being discrepant to other parts of the specification with respect to the encoding of information elements and methods within the API(s).</w:t>
        </w:r>
      </w:ins>
    </w:p>
    <w:p w:rsidR="00F23C3A" w:rsidRPr="00D67AB2" w:rsidRDefault="00F23C3A" w:rsidP="00F23C3A">
      <w:pPr>
        <w:pStyle w:val="NO"/>
        <w:rPr>
          <w:ins w:id="150" w:author="Ericsson User" w:date="2019-10-31T13:27:00Z"/>
        </w:rPr>
      </w:pPr>
      <w:ins w:id="151" w:author="Ericsson User" w:date="2019-10-31T13:27:00Z">
        <w:r w:rsidRPr="00D67AB2">
          <w:t>NOTE 1:</w:t>
        </w:r>
        <w:r w:rsidRPr="00D67AB2">
          <w:tab/>
          <w:t>The semantics and procedures, as well as conditions, e.g. for the applicability and allowed combinations of attributes or values, not expressed in the OpenAPI definitions but defined in other parts of the specification also apply.</w:t>
        </w:r>
      </w:ins>
    </w:p>
    <w:p w:rsidR="00F23C3A" w:rsidRPr="00F91D2F" w:rsidRDefault="00F23C3A" w:rsidP="00F23C3A">
      <w:r w:rsidRPr="00F91D2F">
        <w:t xml:space="preserve">Informative copies of the OpenAPI specification files contained in this 3GPP Technical Specification are available on the public 3GPP file server in the following locations </w:t>
      </w:r>
      <w:r w:rsidRPr="00F91D2F">
        <w:rPr>
          <w:lang w:eastAsia="zh-CN"/>
        </w:rPr>
        <w:t>(see clause 5B of the 3GPP TS 21.900 [7] for further information)</w:t>
      </w:r>
      <w:r w:rsidRPr="00F91D2F">
        <w:t>:</w:t>
      </w:r>
    </w:p>
    <w:p w:rsidR="00F23C3A" w:rsidRPr="00F91D2F" w:rsidRDefault="00F23C3A" w:rsidP="00F23C3A">
      <w:pPr>
        <w:pStyle w:val="B1"/>
        <w:rPr>
          <w:lang w:eastAsia="zh-CN"/>
        </w:rPr>
      </w:pPr>
      <w:r w:rsidRPr="00F91D2F">
        <w:t>-</w:t>
      </w:r>
      <w:r w:rsidRPr="00F91D2F">
        <w:tab/>
      </w:r>
      <w:hyperlink r:id="rId14" w:history="1">
        <w:r w:rsidRPr="00F91D2F">
          <w:rPr>
            <w:rStyle w:val="Hyperlink"/>
          </w:rPr>
          <w:t>https://www.3gpp.org/ftp/Specs/archive/OpenAPI/&lt;Release&gt;/</w:t>
        </w:r>
      </w:hyperlink>
      <w:r w:rsidRPr="00F91D2F">
        <w:rPr>
          <w:lang w:eastAsia="zh-CN"/>
        </w:rPr>
        <w:t>, and</w:t>
      </w:r>
    </w:p>
    <w:p w:rsidR="00F23C3A" w:rsidRPr="00F91D2F" w:rsidRDefault="00F23C3A" w:rsidP="00F23C3A">
      <w:pPr>
        <w:pStyle w:val="B1"/>
        <w:rPr>
          <w:lang w:eastAsia="zh-CN"/>
        </w:rPr>
      </w:pPr>
      <w:r w:rsidRPr="00F91D2F">
        <w:rPr>
          <w:lang w:eastAsia="zh-CN"/>
        </w:rPr>
        <w:t>-</w:t>
      </w:r>
      <w:r w:rsidRPr="00F91D2F">
        <w:rPr>
          <w:lang w:eastAsia="zh-CN"/>
        </w:rPr>
        <w:tab/>
      </w:r>
      <w:hyperlink r:id="rId15" w:history="1">
        <w:r w:rsidRPr="00F91D2F">
          <w:rPr>
            <w:rStyle w:val="Hyperlink"/>
          </w:rPr>
          <w:t>https://www.3gpp.org/ftp/Specs/&lt;Plenary&gt;/&lt;Release&gt;/OpenAPI/</w:t>
        </w:r>
      </w:hyperlink>
      <w:r w:rsidRPr="00F91D2F">
        <w:t>.</w:t>
      </w:r>
    </w:p>
    <w:p w:rsidR="00DA2EA4" w:rsidRPr="006B5418"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A2EA4" w:rsidRPr="00F91D2F" w:rsidRDefault="00DA2EA4" w:rsidP="00DA2EA4">
      <w:pPr>
        <w:pStyle w:val="Heading1"/>
      </w:pPr>
      <w:bookmarkStart w:id="152" w:name="_Toc21948993"/>
      <w:proofErr w:type="spellStart"/>
      <w:r w:rsidRPr="00F91D2F">
        <w:lastRenderedPageBreak/>
        <w:t>A.</w:t>
      </w:r>
      <w:ins w:id="153" w:author="Ericsson User" w:date="2019-10-31T13:28:00Z">
        <w:r w:rsidRPr="00DA2EA4">
          <w:rPr>
            <w:highlight w:val="yellow"/>
          </w:rPr>
          <w:t>x</w:t>
        </w:r>
      </w:ins>
      <w:proofErr w:type="spellEnd"/>
      <w:del w:id="154" w:author="Ericsson User" w:date="2019-10-31T13:28:00Z">
        <w:r w:rsidRPr="00F91D2F" w:rsidDel="00DA2EA4">
          <w:delText>2</w:delText>
        </w:r>
      </w:del>
      <w:r w:rsidRPr="00F91D2F">
        <w:tab/>
      </w:r>
      <w:proofErr w:type="spellStart"/>
      <w:ins w:id="155" w:author="Ericsson User" w:date="2019-10-31T13:29:00Z">
        <w:r>
          <w:t>Nhss</w:t>
        </w:r>
        <w:r w:rsidRPr="00D67AB2">
          <w:t>_</w:t>
        </w:r>
        <w:r>
          <w:t>ims</w:t>
        </w:r>
        <w:r w:rsidRPr="00D67AB2">
          <w:t>SDM</w:t>
        </w:r>
        <w:proofErr w:type="spellEnd"/>
        <w:r w:rsidRPr="00D67AB2">
          <w:t xml:space="preserve"> </w:t>
        </w:r>
      </w:ins>
      <w:del w:id="156" w:author="Ericsson User" w:date="2019-10-31T13:29:00Z">
        <w:r w:rsidRPr="00F91D2F" w:rsidDel="00DA2EA4">
          <w:delText xml:space="preserve">&lt;Service 1&gt; </w:delText>
        </w:r>
      </w:del>
      <w:r w:rsidRPr="00F91D2F">
        <w:t>API</w:t>
      </w:r>
      <w:bookmarkEnd w:id="152"/>
    </w:p>
    <w:p w:rsidR="00DA2EA4" w:rsidRPr="00F91D2F" w:rsidDel="00DA2EA4" w:rsidRDefault="00DA2EA4" w:rsidP="00DA2EA4">
      <w:pPr>
        <w:pStyle w:val="Guidance"/>
        <w:rPr>
          <w:del w:id="157" w:author="Ericsson User" w:date="2019-10-31T13:29:00Z"/>
        </w:rPr>
      </w:pPr>
      <w:del w:id="158" w:author="Ericsson User" w:date="2019-10-31T13:29:00Z">
        <w:r w:rsidRPr="00F91D2F" w:rsidDel="00DA2EA4">
          <w:delText>Where &lt;Service 1&gt; is to be replaced by the name of the Service (e.g. Nsmf_PDUSession).</w:delText>
        </w:r>
      </w:del>
    </w:p>
    <w:p w:rsidR="00DA2EA4" w:rsidRPr="00F91D2F" w:rsidDel="00DA2EA4" w:rsidRDefault="00DA2EA4" w:rsidP="00DA2EA4">
      <w:pPr>
        <w:pStyle w:val="Guidance"/>
        <w:rPr>
          <w:del w:id="159" w:author="Ericsson User" w:date="2019-10-31T13:29:00Z"/>
        </w:rPr>
      </w:pPr>
      <w:del w:id="160" w:author="Ericsson User" w:date="2019-10-31T13:29:00Z">
        <w:r w:rsidRPr="00F91D2F" w:rsidDel="00DA2EA4">
          <w:delText xml:space="preserve">One </w:delText>
        </w:r>
        <w:r w:rsidDel="00DA2EA4">
          <w:delText>clause</w:delText>
        </w:r>
        <w:r w:rsidRPr="00F91D2F" w:rsidDel="00DA2EA4">
          <w:delText xml:space="preserve"> is introduced per Service, with the corresponding OpenAPI 3.0.0 Document. </w:delText>
        </w:r>
      </w:del>
    </w:p>
    <w:p w:rsidR="00DA2EA4" w:rsidRPr="00D67AB2" w:rsidRDefault="00DA2EA4" w:rsidP="00DA2EA4">
      <w:pPr>
        <w:pStyle w:val="PL"/>
        <w:rPr>
          <w:ins w:id="161" w:author="Ericsson User" w:date="2019-10-31T13:30:00Z"/>
        </w:rPr>
      </w:pPr>
      <w:ins w:id="162" w:author="Ericsson User" w:date="2019-10-31T13:30:00Z">
        <w:r w:rsidRPr="00D67AB2">
          <w:t>openapi: 3.0.0</w:t>
        </w:r>
      </w:ins>
    </w:p>
    <w:p w:rsidR="00DA2EA4" w:rsidRPr="00D67AB2" w:rsidRDefault="00DA2EA4" w:rsidP="00DA2EA4">
      <w:pPr>
        <w:pStyle w:val="PL"/>
        <w:rPr>
          <w:ins w:id="163" w:author="Ericsson User" w:date="2019-10-31T13:30:00Z"/>
        </w:rPr>
      </w:pPr>
    </w:p>
    <w:p w:rsidR="00DA2EA4" w:rsidRPr="00D67AB2" w:rsidRDefault="00DA2EA4" w:rsidP="00DA2EA4">
      <w:pPr>
        <w:pStyle w:val="PL"/>
        <w:rPr>
          <w:ins w:id="164" w:author="Ericsson User" w:date="2019-10-31T13:30:00Z"/>
        </w:rPr>
      </w:pPr>
      <w:ins w:id="165" w:author="Ericsson User" w:date="2019-10-31T13:30:00Z">
        <w:r w:rsidRPr="00D67AB2">
          <w:t>info:</w:t>
        </w:r>
      </w:ins>
    </w:p>
    <w:p w:rsidR="00DA2EA4" w:rsidRPr="00D67AB2" w:rsidRDefault="00DA2EA4" w:rsidP="00DA2EA4">
      <w:pPr>
        <w:pStyle w:val="PL"/>
        <w:rPr>
          <w:ins w:id="166" w:author="Ericsson User" w:date="2019-10-31T13:30:00Z"/>
        </w:rPr>
      </w:pPr>
      <w:ins w:id="167" w:author="Ericsson User" w:date="2019-10-31T13:30:00Z">
        <w:r w:rsidRPr="00D67AB2">
          <w:t xml:space="preserve">  version: '</w:t>
        </w:r>
        <w:r w:rsidR="0039749B" w:rsidRPr="0039749B">
          <w:rPr>
            <w:highlight w:val="yellow"/>
          </w:rPr>
          <w:t>1</w:t>
        </w:r>
        <w:r w:rsidRPr="0039749B">
          <w:rPr>
            <w:highlight w:val="yellow"/>
          </w:rPr>
          <w:t>.</w:t>
        </w:r>
        <w:r w:rsidR="0039749B" w:rsidRPr="0039749B">
          <w:rPr>
            <w:highlight w:val="yellow"/>
          </w:rPr>
          <w:t>0</w:t>
        </w:r>
        <w:r w:rsidRPr="0039749B">
          <w:rPr>
            <w:highlight w:val="yellow"/>
          </w:rPr>
          <w:t>.0.alpha-</w:t>
        </w:r>
      </w:ins>
      <w:ins w:id="168" w:author="Ericsson User" w:date="2019-10-31T14:59:00Z">
        <w:r w:rsidR="000468A1">
          <w:rPr>
            <w:highlight w:val="yellow"/>
          </w:rPr>
          <w:t>1</w:t>
        </w:r>
      </w:ins>
      <w:ins w:id="169" w:author="Ericsson User" w:date="2019-10-31T13:30:00Z">
        <w:r w:rsidRPr="00D67AB2">
          <w:t>'</w:t>
        </w:r>
      </w:ins>
    </w:p>
    <w:p w:rsidR="00DA2EA4" w:rsidRPr="00D67AB2" w:rsidRDefault="00DA2EA4" w:rsidP="00DA2EA4">
      <w:pPr>
        <w:pStyle w:val="PL"/>
        <w:rPr>
          <w:ins w:id="170" w:author="Ericsson User" w:date="2019-10-31T13:30:00Z"/>
        </w:rPr>
      </w:pPr>
      <w:ins w:id="171" w:author="Ericsson User" w:date="2019-10-31T13:30:00Z">
        <w:r w:rsidRPr="00D67AB2">
          <w:t xml:space="preserve">  title: 'N</w:t>
        </w:r>
        <w:r w:rsidR="0039749B">
          <w:t>hss</w:t>
        </w:r>
        <w:r w:rsidRPr="00D67AB2">
          <w:t>_</w:t>
        </w:r>
        <w:r w:rsidR="0039749B">
          <w:t>ims</w:t>
        </w:r>
        <w:r w:rsidRPr="00D67AB2">
          <w:t>SDM'</w:t>
        </w:r>
      </w:ins>
    </w:p>
    <w:p w:rsidR="00DA2EA4" w:rsidRPr="00D67AB2" w:rsidRDefault="00DA2EA4" w:rsidP="00DA2EA4">
      <w:pPr>
        <w:pStyle w:val="PL"/>
        <w:rPr>
          <w:ins w:id="172" w:author="Ericsson User" w:date="2019-10-31T13:30:00Z"/>
        </w:rPr>
      </w:pPr>
      <w:ins w:id="173" w:author="Ericsson User" w:date="2019-10-31T13:30:00Z">
        <w:r w:rsidRPr="00D67AB2">
          <w:t xml:space="preserve">  description: |</w:t>
        </w:r>
      </w:ins>
    </w:p>
    <w:p w:rsidR="00DA2EA4" w:rsidRPr="00D67AB2" w:rsidRDefault="00DA2EA4" w:rsidP="00DA2EA4">
      <w:pPr>
        <w:pStyle w:val="PL"/>
        <w:rPr>
          <w:ins w:id="174" w:author="Ericsson User" w:date="2019-10-31T13:30:00Z"/>
        </w:rPr>
      </w:pPr>
      <w:ins w:id="175" w:author="Ericsson User" w:date="2019-10-31T13:30:00Z">
        <w:r w:rsidRPr="00D67AB2">
          <w:t xml:space="preserve">    N</w:t>
        </w:r>
        <w:r w:rsidR="0039749B">
          <w:t>hss</w:t>
        </w:r>
        <w:r w:rsidRPr="00D67AB2">
          <w:t xml:space="preserve"> Subscriber Data Management Service</w:t>
        </w:r>
      </w:ins>
      <w:ins w:id="176" w:author="Ericsson User" w:date="2019-10-31T13:31:00Z">
        <w:r w:rsidR="0039749B">
          <w:t xml:space="preserve"> for IMS</w:t>
        </w:r>
      </w:ins>
      <w:ins w:id="177" w:author="Ericsson User" w:date="2019-10-31T13:30:00Z">
        <w:r w:rsidRPr="00D67AB2">
          <w:t>.</w:t>
        </w:r>
      </w:ins>
    </w:p>
    <w:p w:rsidR="00DA2EA4" w:rsidRPr="00D67AB2" w:rsidRDefault="00DA2EA4" w:rsidP="00DA2EA4">
      <w:pPr>
        <w:pStyle w:val="PL"/>
        <w:rPr>
          <w:ins w:id="178" w:author="Ericsson User" w:date="2019-10-31T13:30:00Z"/>
        </w:rPr>
      </w:pPr>
      <w:ins w:id="179" w:author="Ericsson User" w:date="2019-10-31T13:30:00Z">
        <w:r w:rsidRPr="00D67AB2">
          <w:t xml:space="preserve">    © 2019, 3GPP Organizational Partners (ARIB, ATIS, CCSA, ETSI, TSDSI, TTA, TTC).</w:t>
        </w:r>
      </w:ins>
    </w:p>
    <w:p w:rsidR="00DA2EA4" w:rsidRPr="00D67AB2" w:rsidRDefault="00DA2EA4" w:rsidP="00DA2EA4">
      <w:pPr>
        <w:pStyle w:val="PL"/>
        <w:rPr>
          <w:ins w:id="180" w:author="Ericsson User" w:date="2019-10-31T13:30:00Z"/>
        </w:rPr>
      </w:pPr>
      <w:ins w:id="181" w:author="Ericsson User" w:date="2019-10-31T13:30:00Z">
        <w:r w:rsidRPr="00D67AB2">
          <w:t xml:space="preserve">    All rights reserved.</w:t>
        </w:r>
      </w:ins>
    </w:p>
    <w:p w:rsidR="00DA2EA4" w:rsidRPr="00D67AB2" w:rsidRDefault="00DA2EA4" w:rsidP="00DA2EA4">
      <w:pPr>
        <w:pStyle w:val="PL"/>
        <w:rPr>
          <w:ins w:id="182" w:author="Ericsson User" w:date="2019-10-31T13:30:00Z"/>
          <w:lang w:val="en-US"/>
        </w:rPr>
      </w:pPr>
    </w:p>
    <w:p w:rsidR="00DA2EA4" w:rsidRPr="00D67AB2" w:rsidRDefault="00DA2EA4" w:rsidP="00DA2EA4">
      <w:pPr>
        <w:pStyle w:val="PL"/>
        <w:rPr>
          <w:ins w:id="183" w:author="Ericsson User" w:date="2019-10-31T13:30:00Z"/>
          <w:lang w:val="en-US"/>
        </w:rPr>
      </w:pPr>
      <w:ins w:id="184" w:author="Ericsson User" w:date="2019-10-31T13:30:00Z">
        <w:r w:rsidRPr="00D67AB2">
          <w:rPr>
            <w:lang w:val="en-US"/>
          </w:rPr>
          <w:t>externalDocs:</w:t>
        </w:r>
      </w:ins>
    </w:p>
    <w:p w:rsidR="00DA2EA4" w:rsidRPr="00D67AB2" w:rsidRDefault="00DA2EA4" w:rsidP="00DA2EA4">
      <w:pPr>
        <w:pStyle w:val="PL"/>
        <w:rPr>
          <w:ins w:id="185" w:author="Ericsson User" w:date="2019-10-31T13:30:00Z"/>
          <w:lang w:val="en-US"/>
        </w:rPr>
      </w:pPr>
      <w:ins w:id="186" w:author="Ericsson User" w:date="2019-10-31T13:30:00Z">
        <w:r w:rsidRPr="00D67AB2">
          <w:rPr>
            <w:lang w:val="en-US"/>
          </w:rPr>
          <w:t xml:space="preserve">  description: 3GPP TS 29.5</w:t>
        </w:r>
      </w:ins>
      <w:ins w:id="187" w:author="Ericsson User" w:date="2019-10-31T13:31:00Z">
        <w:r w:rsidR="0039749B">
          <w:rPr>
            <w:lang w:val="en-US"/>
          </w:rPr>
          <w:t>62</w:t>
        </w:r>
      </w:ins>
      <w:ins w:id="188" w:author="Ericsson User" w:date="2019-10-31T13:30:00Z">
        <w:r w:rsidRPr="00D67AB2">
          <w:rPr>
            <w:lang w:val="en-US"/>
          </w:rPr>
          <w:t xml:space="preserve"> Unified Data Management Services, version </w:t>
        </w:r>
      </w:ins>
      <w:ins w:id="189" w:author="Ericsson User" w:date="2019-10-31T15:00:00Z">
        <w:r w:rsidR="000468A1">
          <w:rPr>
            <w:highlight w:val="yellow"/>
            <w:lang w:val="en-US"/>
          </w:rPr>
          <w:t>0</w:t>
        </w:r>
        <w:r w:rsidR="000468A1" w:rsidRPr="0039749B">
          <w:rPr>
            <w:highlight w:val="yellow"/>
            <w:lang w:val="en-US"/>
          </w:rPr>
          <w:t>.</w:t>
        </w:r>
        <w:r w:rsidR="000468A1">
          <w:rPr>
            <w:highlight w:val="yellow"/>
            <w:lang w:val="en-US"/>
          </w:rPr>
          <w:t>3</w:t>
        </w:r>
        <w:r w:rsidR="000468A1" w:rsidRPr="0039749B">
          <w:rPr>
            <w:highlight w:val="yellow"/>
            <w:lang w:val="en-US"/>
          </w:rPr>
          <w:t>.0</w:t>
        </w:r>
      </w:ins>
    </w:p>
    <w:p w:rsidR="00DA2EA4" w:rsidRPr="00D67AB2" w:rsidRDefault="00DA2EA4" w:rsidP="00DA2EA4">
      <w:pPr>
        <w:pStyle w:val="PL"/>
        <w:rPr>
          <w:ins w:id="190" w:author="Ericsson User" w:date="2019-10-31T13:30:00Z"/>
          <w:lang w:val="en-US"/>
        </w:rPr>
      </w:pPr>
      <w:ins w:id="191" w:author="Ericsson User" w:date="2019-10-31T13:30:00Z">
        <w:r w:rsidRPr="00D67AB2">
          <w:rPr>
            <w:lang w:val="en-US"/>
          </w:rPr>
          <w:t xml:space="preserve">  url: 'http://www.3gpp.org/ftp/Specs/archive/29_series/29.5</w:t>
        </w:r>
      </w:ins>
      <w:ins w:id="192" w:author="Ericsson User" w:date="2019-10-31T13:31:00Z">
        <w:r w:rsidR="0039749B">
          <w:rPr>
            <w:lang w:val="en-US"/>
          </w:rPr>
          <w:t>62</w:t>
        </w:r>
      </w:ins>
      <w:ins w:id="193" w:author="Ericsson User" w:date="2019-10-31T13:30:00Z">
        <w:r w:rsidRPr="00D67AB2">
          <w:rPr>
            <w:lang w:val="en-US"/>
          </w:rPr>
          <w:t>/'</w:t>
        </w:r>
      </w:ins>
    </w:p>
    <w:p w:rsidR="00DA2EA4" w:rsidRPr="00D67AB2" w:rsidRDefault="00DA2EA4" w:rsidP="00DA2EA4">
      <w:pPr>
        <w:pStyle w:val="PL"/>
        <w:rPr>
          <w:ins w:id="194" w:author="Ericsson User" w:date="2019-10-31T13:30:00Z"/>
        </w:rPr>
      </w:pPr>
    </w:p>
    <w:p w:rsidR="00DA2EA4" w:rsidRPr="00D67AB2" w:rsidRDefault="00DA2EA4" w:rsidP="00DA2EA4">
      <w:pPr>
        <w:pStyle w:val="PL"/>
        <w:rPr>
          <w:ins w:id="195" w:author="Ericsson User" w:date="2019-10-31T13:30:00Z"/>
        </w:rPr>
      </w:pPr>
      <w:ins w:id="196" w:author="Ericsson User" w:date="2019-10-31T13:30:00Z">
        <w:r w:rsidRPr="00D67AB2">
          <w:t>servers:</w:t>
        </w:r>
      </w:ins>
    </w:p>
    <w:p w:rsidR="00DA2EA4" w:rsidRPr="00D67AB2" w:rsidRDefault="00DA2EA4" w:rsidP="00DA2EA4">
      <w:pPr>
        <w:pStyle w:val="PL"/>
        <w:rPr>
          <w:ins w:id="197" w:author="Ericsson User" w:date="2019-10-31T13:30:00Z"/>
        </w:rPr>
      </w:pPr>
      <w:ins w:id="198" w:author="Ericsson User" w:date="2019-10-31T13:30:00Z">
        <w:r w:rsidRPr="00D67AB2">
          <w:t xml:space="preserve">  - url: '{apiRoot}/n</w:t>
        </w:r>
      </w:ins>
      <w:ins w:id="199" w:author="Ericsson User" w:date="2019-10-31T13:31:00Z">
        <w:r w:rsidR="0039749B">
          <w:t>hss</w:t>
        </w:r>
      </w:ins>
      <w:ins w:id="200" w:author="Ericsson User" w:date="2019-10-31T13:30:00Z">
        <w:r w:rsidRPr="00D67AB2">
          <w:t>-</w:t>
        </w:r>
      </w:ins>
      <w:ins w:id="201" w:author="Ericsson User" w:date="2019-10-31T13:31:00Z">
        <w:r w:rsidR="0039749B">
          <w:t>ims-</w:t>
        </w:r>
      </w:ins>
      <w:ins w:id="202" w:author="Ericsson User" w:date="2019-10-31T13:30:00Z">
        <w:r w:rsidRPr="00D67AB2">
          <w:t>sdm/v</w:t>
        </w:r>
      </w:ins>
      <w:ins w:id="203" w:author="Ericsson User" w:date="2019-10-31T13:32:00Z">
        <w:r w:rsidR="0039749B">
          <w:t>1</w:t>
        </w:r>
      </w:ins>
      <w:ins w:id="204" w:author="Ericsson User" w:date="2019-10-31T13:30:00Z">
        <w:r w:rsidRPr="00D67AB2">
          <w:t>'</w:t>
        </w:r>
      </w:ins>
    </w:p>
    <w:p w:rsidR="00DA2EA4" w:rsidRPr="00D67AB2" w:rsidRDefault="00DA2EA4" w:rsidP="00DA2EA4">
      <w:pPr>
        <w:pStyle w:val="PL"/>
        <w:rPr>
          <w:ins w:id="205" w:author="Ericsson User" w:date="2019-10-31T13:30:00Z"/>
        </w:rPr>
      </w:pPr>
      <w:ins w:id="206" w:author="Ericsson User" w:date="2019-10-31T13:30:00Z">
        <w:r w:rsidRPr="00D67AB2">
          <w:t xml:space="preserve">    variables:</w:t>
        </w:r>
      </w:ins>
    </w:p>
    <w:p w:rsidR="00DA2EA4" w:rsidRPr="00D67AB2" w:rsidRDefault="00DA2EA4" w:rsidP="00DA2EA4">
      <w:pPr>
        <w:pStyle w:val="PL"/>
        <w:rPr>
          <w:ins w:id="207" w:author="Ericsson User" w:date="2019-10-31T13:30:00Z"/>
        </w:rPr>
      </w:pPr>
      <w:ins w:id="208" w:author="Ericsson User" w:date="2019-10-31T13:30:00Z">
        <w:r w:rsidRPr="00D67AB2">
          <w:t xml:space="preserve">      apiRoot:</w:t>
        </w:r>
      </w:ins>
    </w:p>
    <w:p w:rsidR="00DA2EA4" w:rsidRPr="00D67AB2" w:rsidRDefault="00DA2EA4" w:rsidP="00DA2EA4">
      <w:pPr>
        <w:pStyle w:val="PL"/>
        <w:rPr>
          <w:ins w:id="209" w:author="Ericsson User" w:date="2019-10-31T13:30:00Z"/>
        </w:rPr>
      </w:pPr>
      <w:ins w:id="210" w:author="Ericsson User" w:date="2019-10-31T13:30:00Z">
        <w:r w:rsidRPr="00D67AB2">
          <w:t xml:space="preserve">        default: https://example.com</w:t>
        </w:r>
      </w:ins>
    </w:p>
    <w:p w:rsidR="00DA2EA4" w:rsidRPr="00D67AB2" w:rsidRDefault="00DA2EA4" w:rsidP="00DA2EA4">
      <w:pPr>
        <w:pStyle w:val="PL"/>
        <w:rPr>
          <w:ins w:id="211" w:author="Ericsson User" w:date="2019-10-31T13:30:00Z"/>
        </w:rPr>
      </w:pPr>
      <w:ins w:id="212" w:author="Ericsson User" w:date="2019-10-31T13:30:00Z">
        <w:r w:rsidRPr="00D67AB2">
          <w:t xml:space="preserve">        description: apiRoot as defined in clause 4.4 of 3GPP TS 29.501.</w:t>
        </w:r>
      </w:ins>
    </w:p>
    <w:p w:rsidR="00DA2EA4" w:rsidRPr="00D67AB2" w:rsidRDefault="00DA2EA4" w:rsidP="00DA2EA4">
      <w:pPr>
        <w:pStyle w:val="PL"/>
        <w:rPr>
          <w:ins w:id="213" w:author="Ericsson User" w:date="2019-10-31T13:30:00Z"/>
        </w:rPr>
      </w:pPr>
    </w:p>
    <w:p w:rsidR="00DA2EA4" w:rsidRPr="00D67AB2" w:rsidRDefault="00DA2EA4" w:rsidP="00DA2EA4">
      <w:pPr>
        <w:pStyle w:val="PL"/>
        <w:rPr>
          <w:ins w:id="214" w:author="Ericsson User" w:date="2019-10-31T13:30:00Z"/>
          <w:lang w:val="en-US"/>
        </w:rPr>
      </w:pPr>
      <w:ins w:id="215" w:author="Ericsson User" w:date="2019-10-31T13:30:00Z">
        <w:r w:rsidRPr="00D67AB2">
          <w:rPr>
            <w:lang w:val="en-US"/>
          </w:rPr>
          <w:t>security:</w:t>
        </w:r>
      </w:ins>
    </w:p>
    <w:p w:rsidR="00DA2EA4" w:rsidRPr="00D67AB2" w:rsidRDefault="00DA2EA4" w:rsidP="00DA2EA4">
      <w:pPr>
        <w:pStyle w:val="PL"/>
        <w:rPr>
          <w:ins w:id="216" w:author="Ericsson User" w:date="2019-10-31T13:30:00Z"/>
          <w:lang w:val="en-US"/>
        </w:rPr>
      </w:pPr>
      <w:ins w:id="217" w:author="Ericsson User" w:date="2019-10-31T13:30:00Z">
        <w:r w:rsidRPr="00D67AB2">
          <w:rPr>
            <w:lang w:val="en-US"/>
          </w:rPr>
          <w:t xml:space="preserve">  - oAuth2ClientCredentials:</w:t>
        </w:r>
      </w:ins>
    </w:p>
    <w:p w:rsidR="00DA2EA4" w:rsidRPr="00D67AB2" w:rsidRDefault="00DA2EA4" w:rsidP="00DA2EA4">
      <w:pPr>
        <w:pStyle w:val="PL"/>
        <w:rPr>
          <w:ins w:id="218" w:author="Ericsson User" w:date="2019-10-31T13:30:00Z"/>
          <w:lang w:val="en-US"/>
        </w:rPr>
      </w:pPr>
      <w:ins w:id="219" w:author="Ericsson User" w:date="2019-10-31T13:30:00Z">
        <w:r w:rsidRPr="00D67AB2">
          <w:rPr>
            <w:lang w:val="en-US"/>
          </w:rPr>
          <w:t xml:space="preserve">    - </w:t>
        </w:r>
      </w:ins>
      <w:ins w:id="220" w:author="Ericsson User" w:date="2019-10-31T15:00:00Z">
        <w:r w:rsidR="000468A1">
          <w:rPr>
            <w:lang w:val="en-US"/>
          </w:rPr>
          <w:t>nhss-ims</w:t>
        </w:r>
        <w:r w:rsidR="000468A1" w:rsidRPr="00D67AB2">
          <w:rPr>
            <w:lang w:val="en-US"/>
          </w:rPr>
          <w:t>-sdm</w:t>
        </w:r>
      </w:ins>
    </w:p>
    <w:p w:rsidR="00DA2EA4" w:rsidRPr="00D67AB2" w:rsidRDefault="00DA2EA4" w:rsidP="00DA2EA4">
      <w:pPr>
        <w:pStyle w:val="PL"/>
        <w:rPr>
          <w:ins w:id="221" w:author="Ericsson User" w:date="2019-10-31T13:30:00Z"/>
          <w:lang w:val="en-US"/>
        </w:rPr>
      </w:pPr>
      <w:ins w:id="222" w:author="Ericsson User" w:date="2019-10-31T13:30:00Z">
        <w:r w:rsidRPr="00D67AB2">
          <w:rPr>
            <w:lang w:val="en-US"/>
          </w:rPr>
          <w:t xml:space="preserve">  - {}</w:t>
        </w:r>
      </w:ins>
    </w:p>
    <w:p w:rsidR="00DA2EA4" w:rsidRDefault="00DA2EA4" w:rsidP="00E24CC3">
      <w:pPr>
        <w:rPr>
          <w:ins w:id="223" w:author="Ericsson User" w:date="2019-10-31T13:33:00Z"/>
        </w:rPr>
      </w:pPr>
    </w:p>
    <w:p w:rsidR="00802C87" w:rsidRDefault="00802C87" w:rsidP="00802C87">
      <w:pPr>
        <w:pStyle w:val="PL"/>
        <w:rPr>
          <w:ins w:id="224" w:author="Ericsson User" w:date="2019-10-31T13:34:00Z"/>
        </w:rPr>
      </w:pPr>
      <w:ins w:id="225" w:author="Ericsson User" w:date="2019-10-31T13:33:00Z">
        <w:r w:rsidRPr="00802C87">
          <w:t>paths:</w:t>
        </w:r>
      </w:ins>
    </w:p>
    <w:p w:rsidR="00802C87" w:rsidRDefault="00802C87" w:rsidP="00802C87">
      <w:pPr>
        <w:pStyle w:val="PL"/>
        <w:rPr>
          <w:ins w:id="226" w:author="Ericsson User" w:date="2019-10-31T13:34:00Z"/>
        </w:rPr>
      </w:pPr>
      <w:ins w:id="227" w:author="Ericsson User" w:date="2019-10-31T13:34:00Z">
        <w:r>
          <w:t xml:space="preserve">  /{ims</w:t>
        </w:r>
      </w:ins>
      <w:ins w:id="228" w:author="Ericsson User" w:date="2019-10-31T13:40:00Z">
        <w:r w:rsidR="00C817FD">
          <w:t>Ue</w:t>
        </w:r>
      </w:ins>
      <w:ins w:id="229" w:author="Ericsson User" w:date="2019-10-31T13:34:00Z">
        <w:r>
          <w:t>Id}/ims-data/location-data/scscf-capabilities:</w:t>
        </w:r>
      </w:ins>
    </w:p>
    <w:p w:rsidR="00802C87" w:rsidRDefault="00802C87" w:rsidP="00802C87">
      <w:pPr>
        <w:pStyle w:val="PL"/>
        <w:rPr>
          <w:ins w:id="230" w:author="Ericsson User" w:date="2019-10-31T13:34:00Z"/>
        </w:rPr>
      </w:pPr>
      <w:ins w:id="231" w:author="Ericsson User" w:date="2019-10-31T13:34:00Z">
        <w:r>
          <w:t xml:space="preserve">    get:</w:t>
        </w:r>
      </w:ins>
    </w:p>
    <w:p w:rsidR="00802C87" w:rsidRDefault="00802C87" w:rsidP="00802C87">
      <w:pPr>
        <w:pStyle w:val="PL"/>
        <w:rPr>
          <w:ins w:id="232" w:author="Ericsson User" w:date="2019-10-31T13:34:00Z"/>
        </w:rPr>
      </w:pPr>
      <w:ins w:id="233" w:author="Ericsson User" w:date="2019-10-31T13:34:00Z">
        <w:r>
          <w:t xml:space="preserve">      summary: Retrieve the S-CSCF capabilities </w:t>
        </w:r>
      </w:ins>
      <w:ins w:id="234" w:author="Ericsson User" w:date="2019-10-31T13:35:00Z">
        <w:r>
          <w:t>for</w:t>
        </w:r>
      </w:ins>
      <w:ins w:id="235" w:author="Ericsson User" w:date="2019-10-31T13:34:00Z">
        <w:r>
          <w:t xml:space="preserve"> </w:t>
        </w:r>
      </w:ins>
      <w:ins w:id="236" w:author="Ericsson User" w:date="2019-10-31T13:35:00Z">
        <w:r>
          <w:t>the associated</w:t>
        </w:r>
      </w:ins>
      <w:ins w:id="237" w:author="Ericsson User" w:date="2019-10-31T13:34:00Z">
        <w:r>
          <w:t xml:space="preserve"> IMS subscription</w:t>
        </w:r>
      </w:ins>
    </w:p>
    <w:p w:rsidR="00802C87" w:rsidRDefault="00802C87" w:rsidP="00802C87">
      <w:pPr>
        <w:pStyle w:val="PL"/>
        <w:rPr>
          <w:ins w:id="238" w:author="Ericsson User" w:date="2019-10-31T13:34:00Z"/>
        </w:rPr>
      </w:pPr>
      <w:ins w:id="239" w:author="Ericsson User" w:date="2019-10-31T13:34:00Z">
        <w:r>
          <w:t xml:space="preserve">      operationId: GetScscfCapabilities</w:t>
        </w:r>
      </w:ins>
    </w:p>
    <w:p w:rsidR="00802C87" w:rsidRDefault="00802C87" w:rsidP="00802C87">
      <w:pPr>
        <w:pStyle w:val="PL"/>
        <w:rPr>
          <w:ins w:id="240" w:author="Ericsson User" w:date="2019-10-31T13:34:00Z"/>
        </w:rPr>
      </w:pPr>
      <w:ins w:id="241" w:author="Ericsson User" w:date="2019-10-31T13:34:00Z">
        <w:r>
          <w:t xml:space="preserve">      tags:</w:t>
        </w:r>
      </w:ins>
    </w:p>
    <w:p w:rsidR="00802C87" w:rsidRDefault="00802C87" w:rsidP="00802C87">
      <w:pPr>
        <w:pStyle w:val="PL"/>
        <w:rPr>
          <w:ins w:id="242" w:author="Ericsson User" w:date="2019-10-31T13:34:00Z"/>
        </w:rPr>
      </w:pPr>
      <w:ins w:id="243" w:author="Ericsson User" w:date="2019-10-31T13:34:00Z">
        <w:r>
          <w:t xml:space="preserve">        - Retrieval of the S-CSCF capabilities</w:t>
        </w:r>
      </w:ins>
      <w:ins w:id="244" w:author="Ericsson User" w:date="2019-10-31T13:35:00Z">
        <w:r>
          <w:t xml:space="preserve"> for the IMS subscription</w:t>
        </w:r>
      </w:ins>
    </w:p>
    <w:p w:rsidR="00802C87" w:rsidRDefault="00802C87" w:rsidP="00802C87">
      <w:pPr>
        <w:pStyle w:val="PL"/>
        <w:rPr>
          <w:ins w:id="245" w:author="Ericsson User" w:date="2019-10-31T13:34:00Z"/>
        </w:rPr>
      </w:pPr>
      <w:ins w:id="246" w:author="Ericsson User" w:date="2019-10-31T13:34:00Z">
        <w:r>
          <w:t xml:space="preserve">      parameters:</w:t>
        </w:r>
      </w:ins>
    </w:p>
    <w:p w:rsidR="00802C87" w:rsidRDefault="00802C87" w:rsidP="00802C87">
      <w:pPr>
        <w:pStyle w:val="PL"/>
        <w:rPr>
          <w:ins w:id="247" w:author="Ericsson User" w:date="2019-10-31T13:34:00Z"/>
        </w:rPr>
      </w:pPr>
      <w:ins w:id="248" w:author="Ericsson User" w:date="2019-10-31T13:34:00Z">
        <w:r>
          <w:t xml:space="preserve">        - name: </w:t>
        </w:r>
      </w:ins>
      <w:ins w:id="249" w:author="Ericsson User" w:date="2019-10-31T13:41:00Z">
        <w:r w:rsidR="00D85EE4">
          <w:t>imsUeId</w:t>
        </w:r>
      </w:ins>
    </w:p>
    <w:p w:rsidR="00802C87" w:rsidRDefault="00802C87" w:rsidP="00802C87">
      <w:pPr>
        <w:pStyle w:val="PL"/>
        <w:rPr>
          <w:ins w:id="250" w:author="Ericsson User" w:date="2019-10-31T13:34:00Z"/>
        </w:rPr>
      </w:pPr>
      <w:ins w:id="251" w:author="Ericsson User" w:date="2019-10-31T13:34:00Z">
        <w:r>
          <w:t xml:space="preserve">          in: path</w:t>
        </w:r>
      </w:ins>
    </w:p>
    <w:p w:rsidR="00802C87" w:rsidRDefault="00802C87" w:rsidP="00802C87">
      <w:pPr>
        <w:pStyle w:val="PL"/>
        <w:rPr>
          <w:ins w:id="252" w:author="Ericsson User" w:date="2019-10-31T13:34:00Z"/>
        </w:rPr>
      </w:pPr>
      <w:ins w:id="253" w:author="Ericsson User" w:date="2019-10-31T13:34:00Z">
        <w:r>
          <w:t xml:space="preserve">          description: IMS Identity</w:t>
        </w:r>
      </w:ins>
    </w:p>
    <w:p w:rsidR="00802C87" w:rsidRDefault="00802C87" w:rsidP="00802C87">
      <w:pPr>
        <w:pStyle w:val="PL"/>
        <w:rPr>
          <w:ins w:id="254" w:author="Ericsson User" w:date="2019-10-31T13:34:00Z"/>
        </w:rPr>
      </w:pPr>
      <w:ins w:id="255" w:author="Ericsson User" w:date="2019-10-31T13:34:00Z">
        <w:r>
          <w:t xml:space="preserve">          required: true</w:t>
        </w:r>
      </w:ins>
    </w:p>
    <w:p w:rsidR="00802C87" w:rsidRDefault="00802C87" w:rsidP="00802C87">
      <w:pPr>
        <w:pStyle w:val="PL"/>
        <w:rPr>
          <w:ins w:id="256" w:author="Ericsson User" w:date="2019-10-31T13:34:00Z"/>
        </w:rPr>
      </w:pPr>
      <w:ins w:id="257" w:author="Ericsson User" w:date="2019-10-31T13:34:00Z">
        <w:r>
          <w:t xml:space="preserve">          schema:</w:t>
        </w:r>
      </w:ins>
    </w:p>
    <w:p w:rsidR="00A0796E" w:rsidRDefault="00A0796E" w:rsidP="00A0796E">
      <w:pPr>
        <w:pStyle w:val="PL"/>
        <w:rPr>
          <w:ins w:id="258" w:author="Ericsson User" w:date="2019-10-31T15:01:00Z"/>
        </w:rPr>
      </w:pPr>
      <w:ins w:id="259" w:author="Ericsson User" w:date="2019-10-31T15:01:00Z">
        <w:r>
          <w:t xml:space="preserve">            $ref: '#/components/schemas/ImsUeId'</w:t>
        </w:r>
      </w:ins>
    </w:p>
    <w:p w:rsidR="00A0796E" w:rsidRDefault="00A0796E" w:rsidP="00A0796E">
      <w:pPr>
        <w:pStyle w:val="PL"/>
        <w:rPr>
          <w:ins w:id="260" w:author="Ericsson User" w:date="2019-10-31T15:01:00Z"/>
        </w:rPr>
      </w:pPr>
      <w:ins w:id="261" w:author="Ericsson User" w:date="2019-10-31T15:01:00Z">
        <w:r>
          <w:t xml:space="preserve">      responses:</w:t>
        </w:r>
      </w:ins>
    </w:p>
    <w:p w:rsidR="00A0796E" w:rsidRDefault="00A0796E" w:rsidP="00A0796E">
      <w:pPr>
        <w:pStyle w:val="PL"/>
        <w:rPr>
          <w:ins w:id="262" w:author="Ericsson User" w:date="2019-10-31T15:01:00Z"/>
        </w:rPr>
      </w:pPr>
      <w:ins w:id="263" w:author="Ericsson User" w:date="2019-10-31T15:01:00Z">
        <w:r>
          <w:t xml:space="preserve">        '200':</w:t>
        </w:r>
      </w:ins>
    </w:p>
    <w:p w:rsidR="00A0796E" w:rsidRDefault="00A0796E" w:rsidP="00A0796E">
      <w:pPr>
        <w:pStyle w:val="PL"/>
        <w:rPr>
          <w:ins w:id="264" w:author="Ericsson User" w:date="2019-10-31T15:01:00Z"/>
        </w:rPr>
      </w:pPr>
      <w:ins w:id="265" w:author="Ericsson User" w:date="2019-10-31T15:01:00Z">
        <w:r>
          <w:t xml:space="preserve">          description: Expected response to a valid request</w:t>
        </w:r>
      </w:ins>
    </w:p>
    <w:p w:rsidR="00A0796E" w:rsidRDefault="00A0796E" w:rsidP="00A0796E">
      <w:pPr>
        <w:pStyle w:val="PL"/>
        <w:rPr>
          <w:ins w:id="266" w:author="Ericsson User" w:date="2019-10-31T15:01:00Z"/>
        </w:rPr>
      </w:pPr>
      <w:ins w:id="267" w:author="Ericsson User" w:date="2019-10-31T15:01:00Z">
        <w:r>
          <w:t xml:space="preserve">          content:</w:t>
        </w:r>
      </w:ins>
    </w:p>
    <w:p w:rsidR="00A0796E" w:rsidRDefault="00A0796E" w:rsidP="00A0796E">
      <w:pPr>
        <w:pStyle w:val="PL"/>
        <w:rPr>
          <w:ins w:id="268" w:author="Ericsson User" w:date="2019-10-31T15:01:00Z"/>
        </w:rPr>
      </w:pPr>
      <w:ins w:id="269" w:author="Ericsson User" w:date="2019-10-31T15:01:00Z">
        <w:r>
          <w:t xml:space="preserve">            application/json:</w:t>
        </w:r>
      </w:ins>
    </w:p>
    <w:p w:rsidR="00A0796E" w:rsidRDefault="00A0796E" w:rsidP="00A0796E">
      <w:pPr>
        <w:pStyle w:val="PL"/>
        <w:rPr>
          <w:ins w:id="270" w:author="Ericsson User" w:date="2019-10-31T15:01:00Z"/>
        </w:rPr>
      </w:pPr>
      <w:ins w:id="271" w:author="Ericsson User" w:date="2019-10-31T15:01:00Z">
        <w:r>
          <w:t xml:space="preserve">              schema:</w:t>
        </w:r>
      </w:ins>
    </w:p>
    <w:p w:rsidR="00A0796E" w:rsidRDefault="00A0796E" w:rsidP="00A0796E">
      <w:pPr>
        <w:pStyle w:val="PL"/>
        <w:rPr>
          <w:ins w:id="272" w:author="Ericsson User" w:date="2019-10-31T15:01:00Z"/>
        </w:rPr>
      </w:pPr>
      <w:ins w:id="273" w:author="Ericsson User" w:date="2019-10-31T15:01:00Z">
        <w:r>
          <w:t xml:space="preserve">                $ref: '#/components/schemas/ScscfCapabilityList'</w:t>
        </w:r>
      </w:ins>
    </w:p>
    <w:p w:rsidR="00A0796E" w:rsidRDefault="00A0796E" w:rsidP="00A0796E">
      <w:pPr>
        <w:pStyle w:val="PL"/>
        <w:rPr>
          <w:ins w:id="274" w:author="Ericsson User" w:date="2019-10-31T15:01:00Z"/>
        </w:rPr>
      </w:pPr>
      <w:ins w:id="275" w:author="Ericsson User" w:date="2019-10-31T15:01:00Z">
        <w:r>
          <w:t xml:space="preserve">        '404':</w:t>
        </w:r>
      </w:ins>
    </w:p>
    <w:p w:rsidR="00A0796E" w:rsidRDefault="00A0796E" w:rsidP="00A0796E">
      <w:pPr>
        <w:pStyle w:val="PL"/>
        <w:rPr>
          <w:ins w:id="276" w:author="Ericsson User" w:date="2019-10-31T15:01:00Z"/>
        </w:rPr>
      </w:pPr>
      <w:ins w:id="277" w:author="Ericsson User" w:date="2019-10-31T15:01:00Z">
        <w:r>
          <w:t xml:space="preserve">          $ref: 'TS29571_CommonData.yaml#/components/responses/404'</w:t>
        </w:r>
      </w:ins>
    </w:p>
    <w:p w:rsidR="00A0796E" w:rsidRDefault="00A0796E" w:rsidP="00A0796E">
      <w:pPr>
        <w:pStyle w:val="PL"/>
        <w:rPr>
          <w:ins w:id="278" w:author="Ericsson User" w:date="2019-10-31T15:01:00Z"/>
        </w:rPr>
      </w:pPr>
      <w:ins w:id="279" w:author="Ericsson User" w:date="2019-10-31T15:01:00Z">
        <w:r>
          <w:t xml:space="preserve">        '405':</w:t>
        </w:r>
      </w:ins>
    </w:p>
    <w:p w:rsidR="00A0796E" w:rsidRDefault="00A0796E" w:rsidP="00A0796E">
      <w:pPr>
        <w:pStyle w:val="PL"/>
        <w:rPr>
          <w:ins w:id="280" w:author="Ericsson User" w:date="2019-10-31T15:01:00Z"/>
        </w:rPr>
      </w:pPr>
      <w:ins w:id="281" w:author="Ericsson User" w:date="2019-10-31T15:01:00Z">
        <w:r>
          <w:t xml:space="preserve">          $ref: 'TS29571_CommonData.yaml#/components/responses/405'</w:t>
        </w:r>
      </w:ins>
    </w:p>
    <w:p w:rsidR="00A0796E" w:rsidRDefault="00A0796E" w:rsidP="00A0796E">
      <w:pPr>
        <w:pStyle w:val="PL"/>
        <w:rPr>
          <w:ins w:id="282" w:author="Ericsson User" w:date="2019-10-31T15:01:00Z"/>
        </w:rPr>
      </w:pPr>
      <w:ins w:id="283" w:author="Ericsson User" w:date="2019-10-31T15:01:00Z">
        <w:r>
          <w:t xml:space="preserve">        '500':</w:t>
        </w:r>
      </w:ins>
    </w:p>
    <w:p w:rsidR="00A0796E" w:rsidRDefault="00A0796E" w:rsidP="00A0796E">
      <w:pPr>
        <w:pStyle w:val="PL"/>
        <w:rPr>
          <w:ins w:id="284" w:author="Ericsson User" w:date="2019-10-31T15:01:00Z"/>
        </w:rPr>
      </w:pPr>
      <w:ins w:id="285" w:author="Ericsson User" w:date="2019-10-31T15:01:00Z">
        <w:r>
          <w:t xml:space="preserve">          $ref: 'TS29571_CommonData.yaml#/components/responses/500'</w:t>
        </w:r>
      </w:ins>
    </w:p>
    <w:p w:rsidR="00A0796E" w:rsidRDefault="00A0796E" w:rsidP="00A0796E">
      <w:pPr>
        <w:pStyle w:val="PL"/>
        <w:rPr>
          <w:ins w:id="286" w:author="Ericsson User" w:date="2019-10-31T15:01:00Z"/>
        </w:rPr>
      </w:pPr>
      <w:ins w:id="287" w:author="Ericsson User" w:date="2019-10-31T15:01:00Z">
        <w:r>
          <w:t xml:space="preserve">        '503':</w:t>
        </w:r>
      </w:ins>
    </w:p>
    <w:p w:rsidR="00A0796E" w:rsidRDefault="00A0796E" w:rsidP="00A0796E">
      <w:pPr>
        <w:pStyle w:val="PL"/>
        <w:rPr>
          <w:ins w:id="288" w:author="Ericsson User" w:date="2019-10-31T15:01:00Z"/>
        </w:rPr>
      </w:pPr>
      <w:ins w:id="289" w:author="Ericsson User" w:date="2019-10-31T15:01:00Z">
        <w:r>
          <w:t xml:space="preserve">          $ref: 'TS29571_CommonData.yaml #/components/responses/503'</w:t>
        </w:r>
      </w:ins>
    </w:p>
    <w:p w:rsidR="00A0796E" w:rsidRDefault="00A0796E" w:rsidP="00A0796E">
      <w:pPr>
        <w:pStyle w:val="PL"/>
        <w:rPr>
          <w:ins w:id="290" w:author="Ericsson User" w:date="2019-10-31T15:01:00Z"/>
        </w:rPr>
      </w:pPr>
      <w:ins w:id="291" w:author="Ericsson User" w:date="2019-10-31T15:01:00Z">
        <w:r>
          <w:t xml:space="preserve">        '504':</w:t>
        </w:r>
      </w:ins>
    </w:p>
    <w:p w:rsidR="00A0796E" w:rsidRDefault="00A0796E" w:rsidP="00A0796E">
      <w:pPr>
        <w:pStyle w:val="PL"/>
        <w:rPr>
          <w:ins w:id="292" w:author="Ericsson User" w:date="2019-10-31T15:01:00Z"/>
        </w:rPr>
      </w:pPr>
      <w:ins w:id="293" w:author="Ericsson User" w:date="2019-10-31T15:01:00Z">
        <w:r>
          <w:t xml:space="preserve">          $ref: 'TS29571_CommonData.yaml #/components/responses/504'</w:t>
        </w:r>
      </w:ins>
    </w:p>
    <w:p w:rsidR="00A0796E" w:rsidRDefault="00A0796E" w:rsidP="00A0796E">
      <w:pPr>
        <w:pStyle w:val="PL"/>
        <w:rPr>
          <w:ins w:id="294" w:author="Ericsson User" w:date="2019-10-31T15:01:00Z"/>
        </w:rPr>
      </w:pPr>
      <w:ins w:id="295" w:author="Ericsson User" w:date="2019-10-31T15:01:00Z">
        <w:r>
          <w:t xml:space="preserve">        default:</w:t>
        </w:r>
      </w:ins>
    </w:p>
    <w:p w:rsidR="00A0796E" w:rsidRDefault="00A0796E" w:rsidP="00A0796E">
      <w:pPr>
        <w:pStyle w:val="PL"/>
        <w:rPr>
          <w:ins w:id="296" w:author="Ericsson User" w:date="2019-10-31T15:01:00Z"/>
        </w:rPr>
      </w:pPr>
      <w:ins w:id="297" w:author="Ericsson User" w:date="2019-10-31T15:01:00Z">
        <w:r>
          <w:t xml:space="preserve">          $ref: 'TS29571_CommonData.yaml #/components/responses/default'</w:t>
        </w:r>
      </w:ins>
    </w:p>
    <w:p w:rsidR="00CA64AB" w:rsidRDefault="00CA64AB" w:rsidP="00802C87">
      <w:pPr>
        <w:pStyle w:val="PL"/>
        <w:rPr>
          <w:ins w:id="298" w:author="Ericsson User" w:date="2019-11-01T14:26:00Z"/>
        </w:rPr>
      </w:pPr>
    </w:p>
    <w:p w:rsidR="004D46CA" w:rsidRDefault="004D46CA" w:rsidP="004D46CA">
      <w:pPr>
        <w:pStyle w:val="PL"/>
        <w:rPr>
          <w:ins w:id="299" w:author="Ericsson User" w:date="2019-11-01T14:27:00Z"/>
        </w:rPr>
      </w:pPr>
      <w:ins w:id="300" w:author="Ericsson User" w:date="2019-11-01T14:27:00Z">
        <w:r>
          <w:t>Components:</w:t>
        </w:r>
      </w:ins>
    </w:p>
    <w:p w:rsidR="00CA64AB" w:rsidRDefault="00CA64AB" w:rsidP="00802C87">
      <w:pPr>
        <w:pStyle w:val="PL"/>
        <w:rPr>
          <w:ins w:id="301" w:author="Ericsson User" w:date="2019-10-31T13:42:00Z"/>
        </w:rPr>
      </w:pPr>
    </w:p>
    <w:p w:rsidR="00CA64AB" w:rsidRDefault="00CA64AB" w:rsidP="00CA64AB">
      <w:pPr>
        <w:pStyle w:val="PL"/>
        <w:rPr>
          <w:ins w:id="302" w:author="Ericsson User" w:date="2019-10-31T13:43:00Z"/>
        </w:rPr>
      </w:pPr>
      <w:ins w:id="303" w:author="Ericsson User" w:date="2019-10-31T13:42:00Z">
        <w:r>
          <w:t xml:space="preserve">  schemas:</w:t>
        </w:r>
      </w:ins>
    </w:p>
    <w:p w:rsidR="00CA64AB" w:rsidRDefault="00CA64AB" w:rsidP="00CA64AB">
      <w:pPr>
        <w:pStyle w:val="PL"/>
        <w:rPr>
          <w:ins w:id="304" w:author="Ericsson User" w:date="2019-10-31T13:42:00Z"/>
        </w:rPr>
      </w:pPr>
    </w:p>
    <w:p w:rsidR="00CA64AB" w:rsidRDefault="00CA64AB" w:rsidP="00CA64AB">
      <w:pPr>
        <w:pStyle w:val="PL"/>
        <w:rPr>
          <w:ins w:id="305" w:author="Ericsson User" w:date="2019-10-31T13:43:00Z"/>
        </w:rPr>
      </w:pPr>
      <w:ins w:id="306" w:author="Ericsson User" w:date="2019-10-31T13:42:00Z">
        <w:r>
          <w:t xml:space="preserve"> # COMPLEX TYPES:</w:t>
        </w:r>
      </w:ins>
    </w:p>
    <w:p w:rsidR="00CA64AB" w:rsidRDefault="00CA64AB" w:rsidP="00CA64AB">
      <w:pPr>
        <w:pStyle w:val="PL"/>
        <w:rPr>
          <w:ins w:id="307" w:author="Ericsson User" w:date="2019-10-31T13:43:00Z"/>
        </w:rPr>
      </w:pPr>
    </w:p>
    <w:p w:rsidR="00CA64AB" w:rsidRDefault="00CA64AB" w:rsidP="00CA64AB">
      <w:pPr>
        <w:pStyle w:val="PL"/>
        <w:rPr>
          <w:ins w:id="308" w:author="Ericsson User" w:date="2019-10-31T13:43:00Z"/>
        </w:rPr>
      </w:pPr>
      <w:ins w:id="309" w:author="Ericsson User" w:date="2019-10-31T13:43:00Z">
        <w:r>
          <w:t xml:space="preserve">    ScscfCapabilityList:</w:t>
        </w:r>
      </w:ins>
    </w:p>
    <w:p w:rsidR="00CA64AB" w:rsidRDefault="00CA64AB" w:rsidP="00CA64AB">
      <w:pPr>
        <w:pStyle w:val="PL"/>
        <w:rPr>
          <w:ins w:id="310" w:author="Ericsson User" w:date="2019-10-31T13:43:00Z"/>
        </w:rPr>
      </w:pPr>
      <w:ins w:id="311" w:author="Ericsson User" w:date="2019-10-31T13:43:00Z">
        <w:r>
          <w:t xml:space="preserve">      type: object</w:t>
        </w:r>
      </w:ins>
    </w:p>
    <w:p w:rsidR="00CA64AB" w:rsidRDefault="00CA64AB" w:rsidP="00CA64AB">
      <w:pPr>
        <w:pStyle w:val="PL"/>
        <w:rPr>
          <w:ins w:id="312" w:author="Ericsson User" w:date="2019-10-31T13:43:00Z"/>
        </w:rPr>
      </w:pPr>
      <w:ins w:id="313" w:author="Ericsson User" w:date="2019-10-31T13:43:00Z">
        <w:r>
          <w:t xml:space="preserve">      properties:</w:t>
        </w:r>
      </w:ins>
    </w:p>
    <w:p w:rsidR="00CA64AB" w:rsidRDefault="00CA64AB" w:rsidP="00CA64AB">
      <w:pPr>
        <w:pStyle w:val="PL"/>
        <w:rPr>
          <w:ins w:id="314" w:author="Ericsson User" w:date="2019-10-31T13:43:00Z"/>
        </w:rPr>
      </w:pPr>
      <w:ins w:id="315" w:author="Ericsson User" w:date="2019-10-31T13:43:00Z">
        <w:r>
          <w:lastRenderedPageBreak/>
          <w:t xml:space="preserve">        mandatoryCapabilityList:</w:t>
        </w:r>
      </w:ins>
    </w:p>
    <w:p w:rsidR="00CA64AB" w:rsidRDefault="00CA64AB" w:rsidP="00CA64AB">
      <w:pPr>
        <w:pStyle w:val="PL"/>
        <w:rPr>
          <w:ins w:id="316" w:author="Ericsson User" w:date="2019-10-31T13:43:00Z"/>
        </w:rPr>
      </w:pPr>
      <w:ins w:id="317" w:author="Ericsson User" w:date="2019-10-31T13:43:00Z">
        <w:r>
          <w:t xml:space="preserve">          $ref: '#/components/schemas/Capabilit</w:t>
        </w:r>
      </w:ins>
      <w:ins w:id="318" w:author="Ericsson User" w:date="2019-10-31T13:44:00Z">
        <w:r>
          <w:t>ies</w:t>
        </w:r>
      </w:ins>
      <w:ins w:id="319" w:author="Ericsson User" w:date="2019-10-31T13:43:00Z">
        <w:r>
          <w:t>'</w:t>
        </w:r>
      </w:ins>
    </w:p>
    <w:p w:rsidR="00CA64AB" w:rsidRDefault="00CA64AB" w:rsidP="00CA64AB">
      <w:pPr>
        <w:pStyle w:val="PL"/>
        <w:rPr>
          <w:ins w:id="320" w:author="Ericsson User" w:date="2019-10-31T13:43:00Z"/>
        </w:rPr>
      </w:pPr>
    </w:p>
    <w:p w:rsidR="00CA64AB" w:rsidRDefault="00CA64AB" w:rsidP="00CA64AB">
      <w:pPr>
        <w:pStyle w:val="PL"/>
        <w:rPr>
          <w:ins w:id="321" w:author="Ericsson User" w:date="2019-10-31T13:43:00Z"/>
        </w:rPr>
      </w:pPr>
      <w:ins w:id="322" w:author="Ericsson User" w:date="2019-10-31T13:43:00Z">
        <w:r>
          <w:t xml:space="preserve">        optionalCapabilityList:</w:t>
        </w:r>
      </w:ins>
    </w:p>
    <w:p w:rsidR="00CA64AB" w:rsidRDefault="00CA64AB" w:rsidP="00CA64AB">
      <w:pPr>
        <w:pStyle w:val="PL"/>
        <w:rPr>
          <w:ins w:id="323" w:author="Ericsson User" w:date="2019-10-31T13:43:00Z"/>
        </w:rPr>
      </w:pPr>
      <w:ins w:id="324" w:author="Ericsson User" w:date="2019-10-31T13:43:00Z">
        <w:r>
          <w:t xml:space="preserve">          $ref: '#/components/schemas/</w:t>
        </w:r>
      </w:ins>
      <w:ins w:id="325" w:author="Ericsson User" w:date="2019-10-31T13:44:00Z">
        <w:r>
          <w:t>Capabilities'</w:t>
        </w:r>
      </w:ins>
    </w:p>
    <w:p w:rsidR="00CA64AB" w:rsidRDefault="00CA64AB" w:rsidP="00CA64AB">
      <w:pPr>
        <w:pStyle w:val="PL"/>
        <w:rPr>
          <w:ins w:id="326" w:author="Ericsson User" w:date="2019-10-31T13:43:00Z"/>
        </w:rPr>
      </w:pPr>
    </w:p>
    <w:p w:rsidR="00CA64AB" w:rsidRDefault="00CA64AB" w:rsidP="00CA64AB">
      <w:pPr>
        <w:pStyle w:val="PL"/>
        <w:rPr>
          <w:ins w:id="327" w:author="Ericsson User" w:date="2019-10-31T13:43:00Z"/>
        </w:rPr>
      </w:pPr>
      <w:ins w:id="328" w:author="Ericsson User" w:date="2019-10-31T13:43:00Z">
        <w:r>
          <w:t xml:space="preserve">      anyOf:</w:t>
        </w:r>
      </w:ins>
    </w:p>
    <w:p w:rsidR="00CA64AB" w:rsidRDefault="00CA64AB" w:rsidP="00CA64AB">
      <w:pPr>
        <w:pStyle w:val="PL"/>
        <w:rPr>
          <w:ins w:id="329" w:author="Ericsson User" w:date="2019-10-31T13:43:00Z"/>
        </w:rPr>
      </w:pPr>
      <w:ins w:id="330" w:author="Ericsson User" w:date="2019-10-31T13:43:00Z">
        <w:r>
          <w:t xml:space="preserve">       - required: [mandatoryCapabilityList]</w:t>
        </w:r>
      </w:ins>
    </w:p>
    <w:p w:rsidR="00CA64AB" w:rsidRDefault="00CA64AB" w:rsidP="00CA64AB">
      <w:pPr>
        <w:pStyle w:val="PL"/>
        <w:rPr>
          <w:ins w:id="331" w:author="Ericsson User" w:date="2019-10-31T13:43:00Z"/>
        </w:rPr>
      </w:pPr>
      <w:ins w:id="332" w:author="Ericsson User" w:date="2019-10-31T13:43:00Z">
        <w:r>
          <w:t xml:space="preserve">       - required: [optionalCapabilityList]</w:t>
        </w:r>
      </w:ins>
    </w:p>
    <w:p w:rsidR="00CA64AB" w:rsidRDefault="00CA64AB" w:rsidP="00CA64AB">
      <w:pPr>
        <w:pStyle w:val="PL"/>
        <w:rPr>
          <w:ins w:id="333" w:author="Ericsson User" w:date="2019-10-31T13:43:00Z"/>
        </w:rPr>
      </w:pPr>
    </w:p>
    <w:p w:rsidR="00CA64AB" w:rsidRDefault="00CA64AB" w:rsidP="00CA64AB">
      <w:pPr>
        <w:pStyle w:val="PL"/>
        <w:rPr>
          <w:ins w:id="334" w:author="Ericsson User" w:date="2019-10-31T13:43:00Z"/>
        </w:rPr>
      </w:pPr>
      <w:ins w:id="335" w:author="Ericsson User" w:date="2019-10-31T13:43:00Z">
        <w:r>
          <w:t xml:space="preserve">    Capabilit</w:t>
        </w:r>
      </w:ins>
      <w:ins w:id="336" w:author="Ericsson User" w:date="2019-10-31T13:44:00Z">
        <w:r>
          <w:t>ies</w:t>
        </w:r>
      </w:ins>
      <w:ins w:id="337" w:author="Ericsson User" w:date="2019-10-31T13:43:00Z">
        <w:r>
          <w:t>:</w:t>
        </w:r>
      </w:ins>
    </w:p>
    <w:p w:rsidR="00CA64AB" w:rsidRDefault="00CA64AB" w:rsidP="00CA64AB">
      <w:pPr>
        <w:pStyle w:val="PL"/>
        <w:rPr>
          <w:ins w:id="338" w:author="Ericsson User" w:date="2019-10-31T13:43:00Z"/>
        </w:rPr>
      </w:pPr>
      <w:ins w:id="339" w:author="Ericsson User" w:date="2019-10-31T13:43:00Z">
        <w:r>
          <w:t xml:space="preserve">      type: array</w:t>
        </w:r>
      </w:ins>
    </w:p>
    <w:p w:rsidR="00CA64AB" w:rsidRDefault="00CA64AB" w:rsidP="00CA64AB">
      <w:pPr>
        <w:pStyle w:val="PL"/>
        <w:rPr>
          <w:ins w:id="340" w:author="Ericsson User" w:date="2019-10-31T13:43:00Z"/>
        </w:rPr>
      </w:pPr>
      <w:ins w:id="341" w:author="Ericsson User" w:date="2019-10-31T13:43:00Z">
        <w:r>
          <w:t xml:space="preserve">      items:</w:t>
        </w:r>
      </w:ins>
    </w:p>
    <w:p w:rsidR="00EB56E2" w:rsidRDefault="00EB56E2" w:rsidP="00EB56E2">
      <w:pPr>
        <w:pStyle w:val="PL"/>
        <w:rPr>
          <w:ins w:id="342" w:author="Ericsson User" w:date="2019-10-31T13:46:00Z"/>
        </w:rPr>
      </w:pPr>
      <w:ins w:id="343" w:author="Ericsson User" w:date="2019-10-31T13:46:00Z">
        <w:r>
          <w:t xml:space="preserve">          $ref: '#/components/schemas/Capability'</w:t>
        </w:r>
      </w:ins>
    </w:p>
    <w:p w:rsidR="00CA64AB" w:rsidRDefault="00CA64AB" w:rsidP="00CA64AB">
      <w:pPr>
        <w:pStyle w:val="PL"/>
        <w:rPr>
          <w:ins w:id="344" w:author="Ericsson User" w:date="2019-10-31T13:47:00Z"/>
        </w:rPr>
      </w:pPr>
      <w:ins w:id="345" w:author="Ericsson User" w:date="2019-10-31T13:43:00Z">
        <w:r>
          <w:t xml:space="preserve">      minItems: 1</w:t>
        </w:r>
      </w:ins>
    </w:p>
    <w:p w:rsidR="00326B53" w:rsidRPr="00D67AB2" w:rsidRDefault="00326B53" w:rsidP="00326B53">
      <w:pPr>
        <w:pStyle w:val="PL"/>
        <w:rPr>
          <w:ins w:id="346" w:author="Ericsson User" w:date="2019-10-31T19:48:00Z"/>
        </w:rPr>
      </w:pPr>
      <w:ins w:id="347" w:author="Ericsson User" w:date="2019-10-31T19:48:00Z">
        <w:r w:rsidRPr="00D67AB2">
          <w:t xml:space="preserve">      uniqueItems: true</w:t>
        </w:r>
      </w:ins>
    </w:p>
    <w:p w:rsidR="008373DD" w:rsidRDefault="008373DD" w:rsidP="00CA64AB">
      <w:pPr>
        <w:pStyle w:val="PL"/>
        <w:rPr>
          <w:ins w:id="348" w:author="Ericsson User" w:date="2019-10-31T13:47:00Z"/>
        </w:rPr>
      </w:pPr>
    </w:p>
    <w:p w:rsidR="008373DD" w:rsidRDefault="008373DD" w:rsidP="00CA64AB">
      <w:pPr>
        <w:pStyle w:val="PL"/>
        <w:rPr>
          <w:ins w:id="349" w:author="Ericsson User" w:date="2019-10-31T13:47:00Z"/>
        </w:rPr>
      </w:pPr>
      <w:ins w:id="350" w:author="Ericsson User" w:date="2019-10-31T13:47:00Z">
        <w:r w:rsidRPr="008373DD">
          <w:t># SIMPLE TYPES:</w:t>
        </w:r>
      </w:ins>
    </w:p>
    <w:p w:rsidR="008373DD" w:rsidRDefault="008373DD" w:rsidP="00CA64AB">
      <w:pPr>
        <w:pStyle w:val="PL"/>
        <w:rPr>
          <w:ins w:id="351" w:author="Ericsson User" w:date="2019-10-31T13:47:00Z"/>
        </w:rPr>
      </w:pPr>
    </w:p>
    <w:p w:rsidR="008373DD" w:rsidRPr="00D67AB2" w:rsidRDefault="008373DD" w:rsidP="008373DD">
      <w:pPr>
        <w:pStyle w:val="PL"/>
        <w:rPr>
          <w:ins w:id="352" w:author="Ericsson User" w:date="2019-10-31T13:47:00Z"/>
        </w:rPr>
      </w:pPr>
      <w:ins w:id="353" w:author="Ericsson User" w:date="2019-10-31T13:47:00Z">
        <w:r w:rsidRPr="00D67AB2">
          <w:t xml:space="preserve">    </w:t>
        </w:r>
        <w:r>
          <w:t>Capability</w:t>
        </w:r>
        <w:r w:rsidRPr="00D67AB2">
          <w:t>:</w:t>
        </w:r>
      </w:ins>
    </w:p>
    <w:p w:rsidR="008373DD" w:rsidRDefault="008373DD" w:rsidP="008373DD">
      <w:pPr>
        <w:pStyle w:val="PL"/>
        <w:rPr>
          <w:ins w:id="354" w:author="Ericsson User" w:date="2019-10-31T13:48:00Z"/>
        </w:rPr>
      </w:pPr>
      <w:ins w:id="355" w:author="Ericsson User" w:date="2019-10-31T13:47:00Z">
        <w:r w:rsidRPr="00D67AB2">
          <w:t xml:space="preserve">      type:</w:t>
        </w:r>
        <w:bookmarkStart w:id="356" w:name="_GoBack"/>
        <w:bookmarkEnd w:id="356"/>
        <w:r w:rsidRPr="00D67AB2">
          <w:t xml:space="preserve"> integer</w:t>
        </w:r>
      </w:ins>
    </w:p>
    <w:p w:rsidR="003E1037" w:rsidRDefault="003E1037" w:rsidP="008373DD">
      <w:pPr>
        <w:pStyle w:val="PL"/>
        <w:rPr>
          <w:ins w:id="357" w:author="Ericsson User" w:date="2019-10-31T13:48:00Z"/>
        </w:rPr>
      </w:pPr>
    </w:p>
    <w:p w:rsidR="003E1037" w:rsidRDefault="003E1037" w:rsidP="003E1037">
      <w:pPr>
        <w:pStyle w:val="PL"/>
        <w:rPr>
          <w:ins w:id="358" w:author="Ericsson User" w:date="2019-10-31T13:48:00Z"/>
        </w:rPr>
      </w:pPr>
      <w:ins w:id="359" w:author="Ericsson User" w:date="2019-10-31T13:48:00Z">
        <w:r>
          <w:t xml:space="preserve">    ImsUeId:</w:t>
        </w:r>
      </w:ins>
    </w:p>
    <w:p w:rsidR="003E1037" w:rsidRDefault="003E1037" w:rsidP="003E1037">
      <w:pPr>
        <w:pStyle w:val="PL"/>
        <w:rPr>
          <w:ins w:id="360" w:author="Ericsson User" w:date="2019-10-31T13:48:00Z"/>
        </w:rPr>
      </w:pPr>
      <w:ins w:id="361" w:author="Ericsson User" w:date="2019-10-31T13:48:00Z">
        <w:r>
          <w:t xml:space="preserve">      type: string</w:t>
        </w:r>
      </w:ins>
    </w:p>
    <w:p w:rsidR="008373DD" w:rsidRDefault="003E1037" w:rsidP="00CA64AB">
      <w:pPr>
        <w:pStyle w:val="PL"/>
        <w:rPr>
          <w:ins w:id="362" w:author="Ericsson User" w:date="2019-10-31T13:50:00Z"/>
        </w:rPr>
      </w:pPr>
      <w:ins w:id="363" w:author="Ericsson User" w:date="2019-10-31T13:49:00Z">
        <w:r w:rsidRPr="003E1037">
          <w:t xml:space="preserve">      pattern: '^sip\:([a-zA-Z0-9_\-.!~*()&amp;=+$,;?\/]+)\@([A-Za-z0-9]+([-A-Za-z0-9]+)\.)+[a-z]{2,}$|^tel\:\+[0-9]{5,15}$'</w:t>
        </w:r>
      </w:ins>
    </w:p>
    <w:p w:rsidR="00212E2E" w:rsidRDefault="00212E2E" w:rsidP="00CA64AB">
      <w:pPr>
        <w:pStyle w:val="PL"/>
      </w:pPr>
    </w:p>
    <w:bookmarkEnd w:id="2"/>
    <w:p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F57" w:rsidRDefault="00EB2F57">
      <w:r>
        <w:separator/>
      </w:r>
    </w:p>
  </w:endnote>
  <w:endnote w:type="continuationSeparator" w:id="0">
    <w:p w:rsidR="00EB2F57" w:rsidRDefault="00EB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F57" w:rsidRDefault="00EB2F57">
      <w:r>
        <w:separator/>
      </w:r>
    </w:p>
  </w:footnote>
  <w:footnote w:type="continuationSeparator" w:id="0">
    <w:p w:rsidR="00EB2F57" w:rsidRDefault="00EB2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4C4A" w:rsidRDefault="00424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7885"/>
    <w:rsid w:val="00022E4A"/>
    <w:rsid w:val="00030D43"/>
    <w:rsid w:val="00033BBA"/>
    <w:rsid w:val="000468A1"/>
    <w:rsid w:val="00051AD4"/>
    <w:rsid w:val="00051C2D"/>
    <w:rsid w:val="0005413A"/>
    <w:rsid w:val="000575AC"/>
    <w:rsid w:val="00063691"/>
    <w:rsid w:val="00085D8F"/>
    <w:rsid w:val="000947C9"/>
    <w:rsid w:val="00095894"/>
    <w:rsid w:val="000A1D9E"/>
    <w:rsid w:val="000A6394"/>
    <w:rsid w:val="000A75C2"/>
    <w:rsid w:val="000B045E"/>
    <w:rsid w:val="000B6A4E"/>
    <w:rsid w:val="000C038A"/>
    <w:rsid w:val="000C5133"/>
    <w:rsid w:val="000C6598"/>
    <w:rsid w:val="000C6D82"/>
    <w:rsid w:val="000D0F2F"/>
    <w:rsid w:val="000D2938"/>
    <w:rsid w:val="000E50B9"/>
    <w:rsid w:val="000F0341"/>
    <w:rsid w:val="000F0873"/>
    <w:rsid w:val="000F2525"/>
    <w:rsid w:val="000F41AE"/>
    <w:rsid w:val="00107511"/>
    <w:rsid w:val="00107586"/>
    <w:rsid w:val="001114C2"/>
    <w:rsid w:val="00112EFB"/>
    <w:rsid w:val="00113DC1"/>
    <w:rsid w:val="001223BB"/>
    <w:rsid w:val="00130593"/>
    <w:rsid w:val="001427E3"/>
    <w:rsid w:val="00144D9E"/>
    <w:rsid w:val="00145283"/>
    <w:rsid w:val="00145D43"/>
    <w:rsid w:val="001521BB"/>
    <w:rsid w:val="0015769D"/>
    <w:rsid w:val="00164E95"/>
    <w:rsid w:val="00192C46"/>
    <w:rsid w:val="001A171A"/>
    <w:rsid w:val="001A2B20"/>
    <w:rsid w:val="001A693C"/>
    <w:rsid w:val="001A6EA1"/>
    <w:rsid w:val="001A7B60"/>
    <w:rsid w:val="001B493F"/>
    <w:rsid w:val="001B7A65"/>
    <w:rsid w:val="001C5D92"/>
    <w:rsid w:val="001D68FD"/>
    <w:rsid w:val="001E22AA"/>
    <w:rsid w:val="001E41F3"/>
    <w:rsid w:val="001E730E"/>
    <w:rsid w:val="001F3E03"/>
    <w:rsid w:val="001F5275"/>
    <w:rsid w:val="001F6EEE"/>
    <w:rsid w:val="00204207"/>
    <w:rsid w:val="00212537"/>
    <w:rsid w:val="00212E2E"/>
    <w:rsid w:val="0022089E"/>
    <w:rsid w:val="0022118C"/>
    <w:rsid w:val="00222549"/>
    <w:rsid w:val="00232EF0"/>
    <w:rsid w:val="00234ACA"/>
    <w:rsid w:val="00235EB5"/>
    <w:rsid w:val="00237267"/>
    <w:rsid w:val="002426C7"/>
    <w:rsid w:val="0026004D"/>
    <w:rsid w:val="00272981"/>
    <w:rsid w:val="00275D12"/>
    <w:rsid w:val="002852C6"/>
    <w:rsid w:val="002860C4"/>
    <w:rsid w:val="00292D54"/>
    <w:rsid w:val="00293621"/>
    <w:rsid w:val="002A01CC"/>
    <w:rsid w:val="002B5741"/>
    <w:rsid w:val="002C599A"/>
    <w:rsid w:val="002D4D96"/>
    <w:rsid w:val="003048CE"/>
    <w:rsid w:val="00305409"/>
    <w:rsid w:val="003065FC"/>
    <w:rsid w:val="00320D00"/>
    <w:rsid w:val="00326B53"/>
    <w:rsid w:val="00331B86"/>
    <w:rsid w:val="00341899"/>
    <w:rsid w:val="003544BD"/>
    <w:rsid w:val="00355438"/>
    <w:rsid w:val="0036598D"/>
    <w:rsid w:val="003666EF"/>
    <w:rsid w:val="00377EAE"/>
    <w:rsid w:val="003823D4"/>
    <w:rsid w:val="003964BC"/>
    <w:rsid w:val="0039749B"/>
    <w:rsid w:val="003A1FDB"/>
    <w:rsid w:val="003A20EF"/>
    <w:rsid w:val="003B4385"/>
    <w:rsid w:val="003C1D68"/>
    <w:rsid w:val="003C49E9"/>
    <w:rsid w:val="003C54A0"/>
    <w:rsid w:val="003C6947"/>
    <w:rsid w:val="003D6DA0"/>
    <w:rsid w:val="003E0678"/>
    <w:rsid w:val="003E1037"/>
    <w:rsid w:val="003E1A36"/>
    <w:rsid w:val="003F0DEA"/>
    <w:rsid w:val="003F52FC"/>
    <w:rsid w:val="0040333D"/>
    <w:rsid w:val="00407296"/>
    <w:rsid w:val="00411131"/>
    <w:rsid w:val="004242F1"/>
    <w:rsid w:val="00424C4A"/>
    <w:rsid w:val="004272E9"/>
    <w:rsid w:val="00441A6A"/>
    <w:rsid w:val="0045245D"/>
    <w:rsid w:val="004631C6"/>
    <w:rsid w:val="004805EF"/>
    <w:rsid w:val="0049011F"/>
    <w:rsid w:val="00490CE5"/>
    <w:rsid w:val="004A36DB"/>
    <w:rsid w:val="004A4CD7"/>
    <w:rsid w:val="004B0A4E"/>
    <w:rsid w:val="004B6243"/>
    <w:rsid w:val="004B75B7"/>
    <w:rsid w:val="004C1ECA"/>
    <w:rsid w:val="004D20D2"/>
    <w:rsid w:val="004D2FF9"/>
    <w:rsid w:val="004D46CA"/>
    <w:rsid w:val="004D60B9"/>
    <w:rsid w:val="004E1660"/>
    <w:rsid w:val="004E16AA"/>
    <w:rsid w:val="004F35E4"/>
    <w:rsid w:val="004F4D57"/>
    <w:rsid w:val="004F5B88"/>
    <w:rsid w:val="004F6486"/>
    <w:rsid w:val="004F7532"/>
    <w:rsid w:val="005062A6"/>
    <w:rsid w:val="00512610"/>
    <w:rsid w:val="0051580D"/>
    <w:rsid w:val="00523697"/>
    <w:rsid w:val="00524751"/>
    <w:rsid w:val="005249A9"/>
    <w:rsid w:val="005313AC"/>
    <w:rsid w:val="00535459"/>
    <w:rsid w:val="0053680C"/>
    <w:rsid w:val="00544608"/>
    <w:rsid w:val="00556158"/>
    <w:rsid w:val="0056642E"/>
    <w:rsid w:val="00571886"/>
    <w:rsid w:val="0057251F"/>
    <w:rsid w:val="00572F7C"/>
    <w:rsid w:val="0057384F"/>
    <w:rsid w:val="005738A8"/>
    <w:rsid w:val="0057433A"/>
    <w:rsid w:val="005743ED"/>
    <w:rsid w:val="00574F60"/>
    <w:rsid w:val="00575A3C"/>
    <w:rsid w:val="00575C5B"/>
    <w:rsid w:val="00592316"/>
    <w:rsid w:val="00592D74"/>
    <w:rsid w:val="005A1899"/>
    <w:rsid w:val="005A3A7C"/>
    <w:rsid w:val="005B3E25"/>
    <w:rsid w:val="005C3DC3"/>
    <w:rsid w:val="005C47A2"/>
    <w:rsid w:val="005D01FA"/>
    <w:rsid w:val="005D6074"/>
    <w:rsid w:val="005D638B"/>
    <w:rsid w:val="005E22B3"/>
    <w:rsid w:val="005E2C44"/>
    <w:rsid w:val="005E45E7"/>
    <w:rsid w:val="005F2C4D"/>
    <w:rsid w:val="005F709B"/>
    <w:rsid w:val="006020E4"/>
    <w:rsid w:val="006064A4"/>
    <w:rsid w:val="00610EC1"/>
    <w:rsid w:val="00621188"/>
    <w:rsid w:val="00622647"/>
    <w:rsid w:val="00624E21"/>
    <w:rsid w:val="006257ED"/>
    <w:rsid w:val="00631353"/>
    <w:rsid w:val="00637497"/>
    <w:rsid w:val="006436E8"/>
    <w:rsid w:val="00643924"/>
    <w:rsid w:val="00653AA3"/>
    <w:rsid w:val="00656691"/>
    <w:rsid w:val="0068076B"/>
    <w:rsid w:val="006829BD"/>
    <w:rsid w:val="00695808"/>
    <w:rsid w:val="006A0199"/>
    <w:rsid w:val="006A1C87"/>
    <w:rsid w:val="006A2B4F"/>
    <w:rsid w:val="006A445A"/>
    <w:rsid w:val="006A5622"/>
    <w:rsid w:val="006B46FB"/>
    <w:rsid w:val="006D02E6"/>
    <w:rsid w:val="006D0B09"/>
    <w:rsid w:val="006E21FB"/>
    <w:rsid w:val="006E5EF2"/>
    <w:rsid w:val="006E641B"/>
    <w:rsid w:val="006E6F55"/>
    <w:rsid w:val="00702028"/>
    <w:rsid w:val="0070608D"/>
    <w:rsid w:val="007109E1"/>
    <w:rsid w:val="00724C8C"/>
    <w:rsid w:val="00732B67"/>
    <w:rsid w:val="00741615"/>
    <w:rsid w:val="007459CC"/>
    <w:rsid w:val="00755032"/>
    <w:rsid w:val="00766C1B"/>
    <w:rsid w:val="00770E57"/>
    <w:rsid w:val="0078661D"/>
    <w:rsid w:val="00791708"/>
    <w:rsid w:val="0079220F"/>
    <w:rsid w:val="007922C3"/>
    <w:rsid w:val="00792342"/>
    <w:rsid w:val="00797ED2"/>
    <w:rsid w:val="007A0977"/>
    <w:rsid w:val="007A6BC2"/>
    <w:rsid w:val="007B369A"/>
    <w:rsid w:val="007B512A"/>
    <w:rsid w:val="007C2097"/>
    <w:rsid w:val="007D0C42"/>
    <w:rsid w:val="007D6A07"/>
    <w:rsid w:val="007E417A"/>
    <w:rsid w:val="007E7E59"/>
    <w:rsid w:val="007F1133"/>
    <w:rsid w:val="007F6799"/>
    <w:rsid w:val="008006E9"/>
    <w:rsid w:val="00802C87"/>
    <w:rsid w:val="0081683D"/>
    <w:rsid w:val="008231D8"/>
    <w:rsid w:val="008239B9"/>
    <w:rsid w:val="008279FA"/>
    <w:rsid w:val="008318E7"/>
    <w:rsid w:val="008373DD"/>
    <w:rsid w:val="00840636"/>
    <w:rsid w:val="00841B05"/>
    <w:rsid w:val="00857AA0"/>
    <w:rsid w:val="008626E7"/>
    <w:rsid w:val="00870EE7"/>
    <w:rsid w:val="008759EA"/>
    <w:rsid w:val="00880634"/>
    <w:rsid w:val="008817D6"/>
    <w:rsid w:val="0088423E"/>
    <w:rsid w:val="008901FE"/>
    <w:rsid w:val="008974B4"/>
    <w:rsid w:val="008A2B3B"/>
    <w:rsid w:val="008A3A4F"/>
    <w:rsid w:val="008A3D13"/>
    <w:rsid w:val="008A608F"/>
    <w:rsid w:val="008A6166"/>
    <w:rsid w:val="008A6FB1"/>
    <w:rsid w:val="008B4295"/>
    <w:rsid w:val="008C31E6"/>
    <w:rsid w:val="008D161A"/>
    <w:rsid w:val="008E1F2B"/>
    <w:rsid w:val="008F686C"/>
    <w:rsid w:val="00916593"/>
    <w:rsid w:val="009209A0"/>
    <w:rsid w:val="00923F1B"/>
    <w:rsid w:val="00927D22"/>
    <w:rsid w:val="0093461F"/>
    <w:rsid w:val="0094434E"/>
    <w:rsid w:val="00945EFD"/>
    <w:rsid w:val="00946D29"/>
    <w:rsid w:val="00950D6D"/>
    <w:rsid w:val="009546E2"/>
    <w:rsid w:val="0096760F"/>
    <w:rsid w:val="009777D9"/>
    <w:rsid w:val="009824C7"/>
    <w:rsid w:val="009906B0"/>
    <w:rsid w:val="00991B88"/>
    <w:rsid w:val="00995D42"/>
    <w:rsid w:val="009A0534"/>
    <w:rsid w:val="009A26E0"/>
    <w:rsid w:val="009A4C58"/>
    <w:rsid w:val="009A579D"/>
    <w:rsid w:val="009C0B74"/>
    <w:rsid w:val="009C3C3C"/>
    <w:rsid w:val="009D0481"/>
    <w:rsid w:val="009D43D3"/>
    <w:rsid w:val="009D6D7B"/>
    <w:rsid w:val="009E3297"/>
    <w:rsid w:val="009E5038"/>
    <w:rsid w:val="009E63FF"/>
    <w:rsid w:val="009F37A2"/>
    <w:rsid w:val="009F734F"/>
    <w:rsid w:val="00A01F5B"/>
    <w:rsid w:val="00A026AE"/>
    <w:rsid w:val="00A0796E"/>
    <w:rsid w:val="00A10CFC"/>
    <w:rsid w:val="00A12617"/>
    <w:rsid w:val="00A129DE"/>
    <w:rsid w:val="00A13EBD"/>
    <w:rsid w:val="00A14112"/>
    <w:rsid w:val="00A1634A"/>
    <w:rsid w:val="00A17D00"/>
    <w:rsid w:val="00A2286B"/>
    <w:rsid w:val="00A246B6"/>
    <w:rsid w:val="00A24ED4"/>
    <w:rsid w:val="00A24FEF"/>
    <w:rsid w:val="00A3015D"/>
    <w:rsid w:val="00A31C4E"/>
    <w:rsid w:val="00A33245"/>
    <w:rsid w:val="00A36474"/>
    <w:rsid w:val="00A47E70"/>
    <w:rsid w:val="00A55EB3"/>
    <w:rsid w:val="00A610FC"/>
    <w:rsid w:val="00A6469A"/>
    <w:rsid w:val="00A7671C"/>
    <w:rsid w:val="00A94263"/>
    <w:rsid w:val="00A94D94"/>
    <w:rsid w:val="00A9660B"/>
    <w:rsid w:val="00AA1AB5"/>
    <w:rsid w:val="00AA3511"/>
    <w:rsid w:val="00AA580B"/>
    <w:rsid w:val="00AB43BC"/>
    <w:rsid w:val="00AD1CD8"/>
    <w:rsid w:val="00AD22C0"/>
    <w:rsid w:val="00AE24DA"/>
    <w:rsid w:val="00AF5BD6"/>
    <w:rsid w:val="00B02222"/>
    <w:rsid w:val="00B134A9"/>
    <w:rsid w:val="00B202B7"/>
    <w:rsid w:val="00B21366"/>
    <w:rsid w:val="00B23028"/>
    <w:rsid w:val="00B258BB"/>
    <w:rsid w:val="00B2774C"/>
    <w:rsid w:val="00B3330F"/>
    <w:rsid w:val="00B37476"/>
    <w:rsid w:val="00B41AE5"/>
    <w:rsid w:val="00B46000"/>
    <w:rsid w:val="00B5596D"/>
    <w:rsid w:val="00B55BC7"/>
    <w:rsid w:val="00B62325"/>
    <w:rsid w:val="00B62463"/>
    <w:rsid w:val="00B67B97"/>
    <w:rsid w:val="00B70919"/>
    <w:rsid w:val="00B74E3B"/>
    <w:rsid w:val="00B80EF2"/>
    <w:rsid w:val="00B940EF"/>
    <w:rsid w:val="00B968C8"/>
    <w:rsid w:val="00BA2801"/>
    <w:rsid w:val="00BA2ED1"/>
    <w:rsid w:val="00BA3EC5"/>
    <w:rsid w:val="00BA5E00"/>
    <w:rsid w:val="00BB2FEE"/>
    <w:rsid w:val="00BB5DFC"/>
    <w:rsid w:val="00BB7E31"/>
    <w:rsid w:val="00BC3776"/>
    <w:rsid w:val="00BD279D"/>
    <w:rsid w:val="00BD6BB8"/>
    <w:rsid w:val="00BE6E5E"/>
    <w:rsid w:val="00C0122A"/>
    <w:rsid w:val="00C0216C"/>
    <w:rsid w:val="00C02C5F"/>
    <w:rsid w:val="00C10E43"/>
    <w:rsid w:val="00C30EC7"/>
    <w:rsid w:val="00C43D4C"/>
    <w:rsid w:val="00C62332"/>
    <w:rsid w:val="00C77A22"/>
    <w:rsid w:val="00C81210"/>
    <w:rsid w:val="00C817FD"/>
    <w:rsid w:val="00C95985"/>
    <w:rsid w:val="00CA64AB"/>
    <w:rsid w:val="00CC5026"/>
    <w:rsid w:val="00CC527A"/>
    <w:rsid w:val="00CD0935"/>
    <w:rsid w:val="00CD404E"/>
    <w:rsid w:val="00CD6FC7"/>
    <w:rsid w:val="00CE6917"/>
    <w:rsid w:val="00D01CF5"/>
    <w:rsid w:val="00D03F9A"/>
    <w:rsid w:val="00D129E7"/>
    <w:rsid w:val="00D16602"/>
    <w:rsid w:val="00D1731A"/>
    <w:rsid w:val="00D2227D"/>
    <w:rsid w:val="00D24189"/>
    <w:rsid w:val="00D62936"/>
    <w:rsid w:val="00D7174B"/>
    <w:rsid w:val="00D74F12"/>
    <w:rsid w:val="00D85EE4"/>
    <w:rsid w:val="00D9184A"/>
    <w:rsid w:val="00DA2EA4"/>
    <w:rsid w:val="00DC2581"/>
    <w:rsid w:val="00DC64EF"/>
    <w:rsid w:val="00DC6E96"/>
    <w:rsid w:val="00DE12BF"/>
    <w:rsid w:val="00DE34CF"/>
    <w:rsid w:val="00DE4D83"/>
    <w:rsid w:val="00DF0BE0"/>
    <w:rsid w:val="00DF0C38"/>
    <w:rsid w:val="00E02549"/>
    <w:rsid w:val="00E17052"/>
    <w:rsid w:val="00E20CF8"/>
    <w:rsid w:val="00E24CC3"/>
    <w:rsid w:val="00E32A64"/>
    <w:rsid w:val="00E32F29"/>
    <w:rsid w:val="00E37CC3"/>
    <w:rsid w:val="00E51592"/>
    <w:rsid w:val="00E61CAE"/>
    <w:rsid w:val="00E705D7"/>
    <w:rsid w:val="00E71A96"/>
    <w:rsid w:val="00E952AF"/>
    <w:rsid w:val="00E97FF8"/>
    <w:rsid w:val="00EA2944"/>
    <w:rsid w:val="00EA63EA"/>
    <w:rsid w:val="00EB2F57"/>
    <w:rsid w:val="00EB3888"/>
    <w:rsid w:val="00EB56E2"/>
    <w:rsid w:val="00EC13D0"/>
    <w:rsid w:val="00EC6E23"/>
    <w:rsid w:val="00ED6F46"/>
    <w:rsid w:val="00EE258C"/>
    <w:rsid w:val="00EE7D7C"/>
    <w:rsid w:val="00EF5AE2"/>
    <w:rsid w:val="00EF6CAA"/>
    <w:rsid w:val="00EF6EB6"/>
    <w:rsid w:val="00F106EC"/>
    <w:rsid w:val="00F23C3A"/>
    <w:rsid w:val="00F25D98"/>
    <w:rsid w:val="00F25DE7"/>
    <w:rsid w:val="00F300FB"/>
    <w:rsid w:val="00F34347"/>
    <w:rsid w:val="00F349ED"/>
    <w:rsid w:val="00F51E4D"/>
    <w:rsid w:val="00F7039C"/>
    <w:rsid w:val="00F74190"/>
    <w:rsid w:val="00F9433E"/>
    <w:rsid w:val="00FA014E"/>
    <w:rsid w:val="00FA4B31"/>
    <w:rsid w:val="00FB6386"/>
    <w:rsid w:val="00FC18D6"/>
    <w:rsid w:val="00FC66F7"/>
    <w:rsid w:val="00FC68F4"/>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Specs/%3cPlenary%3e/%3cRelease%3e/OpenAP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Specs/archive/OpenAPI/%3cReleas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738C3B13-5E84-4D98-9D6F-9FE702B1D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1275</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Jesus de Gregorio</cp:lastModifiedBy>
  <cp:revision>10</cp:revision>
  <cp:lastPrinted>1899-12-31T23:00:00Z</cp:lastPrinted>
  <dcterms:created xsi:type="dcterms:W3CDTF">2019-10-31T13:27:00Z</dcterms:created>
  <dcterms:modified xsi:type="dcterms:W3CDTF">2019-11-01T16:15:00Z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