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57DC4" w14:textId="278661C3" w:rsidR="00E83D62" w:rsidRDefault="00E83D62" w:rsidP="00C551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9595741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C4-195256</w:t>
      </w:r>
    </w:p>
    <w:p w14:paraId="3A4696CE" w14:textId="0265A853" w:rsidR="00E83D62" w:rsidRDefault="00E83D62" w:rsidP="00E83D6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>
        <w:rPr>
          <w:b/>
          <w:noProof/>
          <w:sz w:val="24"/>
        </w:rPr>
        <w:tab/>
        <w:t>(was C4-194333)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5B7" w14:paraId="72EE62C1" w14:textId="77777777" w:rsidTr="00F227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87DC8" w14:textId="77777777" w:rsidR="004505B7" w:rsidRDefault="004505B7" w:rsidP="00F227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05B7" w14:paraId="0BB2A53F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4F851E" w14:textId="77777777" w:rsidR="004505B7" w:rsidRDefault="004505B7" w:rsidP="00F22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05B7" w14:paraId="68EE89D4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A1117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900F5FB" w14:textId="77777777" w:rsidTr="00F2277F">
        <w:tc>
          <w:tcPr>
            <w:tcW w:w="142" w:type="dxa"/>
            <w:tcBorders>
              <w:left w:val="single" w:sz="4" w:space="0" w:color="auto"/>
            </w:tcBorders>
          </w:tcPr>
          <w:p w14:paraId="222A6821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E972DC" w14:textId="77777777" w:rsidR="004505B7" w:rsidRPr="00410371" w:rsidRDefault="004505B7" w:rsidP="00F227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49E83697" w14:textId="77777777" w:rsidR="004505B7" w:rsidRDefault="004505B7" w:rsidP="00F22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83226F" w14:textId="6EA04497" w:rsidR="004505B7" w:rsidRPr="00410371" w:rsidRDefault="008E21EE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0553</w:t>
            </w:r>
          </w:p>
        </w:tc>
        <w:tc>
          <w:tcPr>
            <w:tcW w:w="709" w:type="dxa"/>
          </w:tcPr>
          <w:p w14:paraId="7DCCE585" w14:textId="77777777" w:rsidR="004505B7" w:rsidRDefault="004505B7" w:rsidP="00F227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E206B" w14:textId="4354047E" w:rsidR="004505B7" w:rsidRPr="00410371" w:rsidRDefault="00E83D62" w:rsidP="00F227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F7E8183" w14:textId="77777777" w:rsidR="004505B7" w:rsidRDefault="004505B7" w:rsidP="00F227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3B53DB" w14:textId="6A1D2FAC" w:rsidR="004505B7" w:rsidRPr="00410371" w:rsidRDefault="00917DD7" w:rsidP="00F22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21EE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0CED86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030EDAE3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9A940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704D18EF" w14:textId="77777777" w:rsidTr="00F227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FF9C0" w14:textId="77777777" w:rsidR="004505B7" w:rsidRPr="00F25D98" w:rsidRDefault="004505B7" w:rsidP="00F227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05B7" w14:paraId="399CA877" w14:textId="77777777" w:rsidTr="00F2277F">
        <w:tc>
          <w:tcPr>
            <w:tcW w:w="9641" w:type="dxa"/>
            <w:gridSpan w:val="9"/>
          </w:tcPr>
          <w:p w14:paraId="58C28607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7A29D" w14:textId="77777777" w:rsidR="004505B7" w:rsidRDefault="004505B7" w:rsidP="00450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5B7" w14:paraId="18F18C8C" w14:textId="77777777" w:rsidTr="00F2277F">
        <w:tc>
          <w:tcPr>
            <w:tcW w:w="2835" w:type="dxa"/>
          </w:tcPr>
          <w:p w14:paraId="3C264284" w14:textId="77777777" w:rsidR="004505B7" w:rsidRDefault="004505B7" w:rsidP="00F227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2A7DC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E579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F356A8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04F37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FB9ED6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0957E0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7D07F0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65AAD" w14:textId="77777777" w:rsidR="004505B7" w:rsidRDefault="004505B7" w:rsidP="00F2277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A98758" w14:textId="77777777" w:rsidR="004505B7" w:rsidRDefault="004505B7" w:rsidP="00450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5B7" w14:paraId="1C3D1CC6" w14:textId="77777777" w:rsidTr="00F2277F">
        <w:tc>
          <w:tcPr>
            <w:tcW w:w="9640" w:type="dxa"/>
            <w:gridSpan w:val="11"/>
          </w:tcPr>
          <w:p w14:paraId="53B9DC16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2961BA71" w14:textId="77777777" w:rsidTr="00F227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85972B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53225" w14:textId="35666DEF" w:rsidR="004505B7" w:rsidRDefault="00E83D62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t>G</w:t>
            </w:r>
            <w:r w:rsidR="004A6923" w:rsidRPr="004A6923">
              <w:t>lobal uniqueness of NID</w:t>
            </w:r>
          </w:p>
        </w:tc>
      </w:tr>
      <w:tr w:rsidR="004505B7" w14:paraId="2F5826B1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253A446A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F554C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02432228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63D12539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DDC23" w14:textId="6C21E368" w:rsidR="004505B7" w:rsidRDefault="00917DD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77256">
              <w:rPr>
                <w:noProof/>
              </w:rPr>
              <w:t>, Nokia, Nokia Shanghai Bell</w:t>
            </w:r>
          </w:p>
        </w:tc>
      </w:tr>
      <w:tr w:rsidR="004505B7" w14:paraId="3CD51978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6481FA2C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7592E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505B7" w14:paraId="3B608560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563EEFAD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DACF1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BA1A03B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00E975F7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4027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C2CCD38" w14:textId="77777777" w:rsidR="004505B7" w:rsidRDefault="004505B7" w:rsidP="00F227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9B367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F42E50" w14:textId="6F55C550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 w:rsidRPr="00E83D62">
              <w:rPr>
                <w:noProof/>
              </w:rPr>
              <w:t>2019-</w:t>
            </w:r>
            <w:r w:rsidR="009F4BCA" w:rsidRPr="00E83D62">
              <w:rPr>
                <w:noProof/>
              </w:rPr>
              <w:t>10</w:t>
            </w:r>
            <w:r w:rsidRPr="00E83D62">
              <w:rPr>
                <w:noProof/>
              </w:rPr>
              <w:t>-</w:t>
            </w:r>
            <w:r w:rsidR="00E83D62">
              <w:rPr>
                <w:noProof/>
              </w:rPr>
              <w:t>31</w:t>
            </w:r>
          </w:p>
        </w:tc>
      </w:tr>
      <w:tr w:rsidR="004505B7" w14:paraId="00B988FC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028CEA3A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27109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B7486E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26C9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EBD0E3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6DD1BDC3" w14:textId="77777777" w:rsidTr="00F227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C8C9F7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F8FF31" w14:textId="42A23A5B" w:rsidR="004505B7" w:rsidRDefault="00917DD7" w:rsidP="00F227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62E6C5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C0A07" w14:textId="77777777" w:rsidR="004505B7" w:rsidRDefault="004505B7" w:rsidP="00F227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98F0E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05B7" w14:paraId="121A67F9" w14:textId="77777777" w:rsidTr="00F227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69CC17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C757B6" w14:textId="77777777" w:rsidR="004505B7" w:rsidRDefault="004505B7" w:rsidP="00F227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7CB44A" w14:textId="77777777" w:rsidR="004505B7" w:rsidRDefault="004505B7" w:rsidP="00F227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1D4630" w14:textId="77777777" w:rsidR="004505B7" w:rsidRPr="007C2097" w:rsidRDefault="004505B7" w:rsidP="00F227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05B7" w14:paraId="2F19B326" w14:textId="77777777" w:rsidTr="00F2277F">
        <w:tc>
          <w:tcPr>
            <w:tcW w:w="1843" w:type="dxa"/>
          </w:tcPr>
          <w:p w14:paraId="1A136857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96A3E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67629663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A8C81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C2C1F" w14:textId="77777777" w:rsidR="004505B7" w:rsidRDefault="00917DD7" w:rsidP="00F2277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Stage-2 expects </w:t>
            </w:r>
            <w:r>
              <w:t>global uniqueness of universally managed NID but this is not ensured so far.</w:t>
            </w:r>
          </w:p>
          <w:p w14:paraId="0FB85371" w14:textId="1091781B" w:rsidR="00521D46" w:rsidRDefault="00521D46" w:rsidP="00F2277F">
            <w:pPr>
              <w:pStyle w:val="CRCoverPage"/>
              <w:spacing w:after="0"/>
              <w:ind w:left="100"/>
            </w:pPr>
          </w:p>
          <w:p w14:paraId="37B94BE5" w14:textId="77777777" w:rsidR="00E83D62" w:rsidRDefault="00E83D62" w:rsidP="00F2277F">
            <w:pPr>
              <w:pStyle w:val="CRCoverPage"/>
              <w:spacing w:after="0"/>
              <w:ind w:left="100"/>
            </w:pPr>
          </w:p>
          <w:p w14:paraId="6FBB5254" w14:textId="77777777" w:rsidR="00521D46" w:rsidRPr="00E83D62" w:rsidRDefault="00521D46" w:rsidP="00F2277F">
            <w:pPr>
              <w:pStyle w:val="CRCoverPage"/>
              <w:spacing w:after="0"/>
              <w:ind w:left="100"/>
              <w:rPr>
                <w:noProof/>
              </w:rPr>
            </w:pPr>
            <w:r w:rsidRPr="00E83D62">
              <w:rPr>
                <w:noProof/>
              </w:rPr>
              <w:t>Reason for change for changes on top of C4-194333 agreed in Oct 2019 CT4 meeting:</w:t>
            </w:r>
          </w:p>
          <w:p w14:paraId="6F02A1D8" w14:textId="77777777" w:rsidR="00521D46" w:rsidRPr="00E83D62" w:rsidRDefault="00521D46" w:rsidP="00F227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BF8C37" w14:textId="412FD38E" w:rsidR="00521D46" w:rsidRPr="00E83D62" w:rsidRDefault="00521D46" w:rsidP="00521D46">
            <w:pPr>
              <w:pStyle w:val="CRCoverPage"/>
              <w:spacing w:after="0"/>
              <w:ind w:left="100"/>
              <w:rPr>
                <w:noProof/>
              </w:rPr>
            </w:pPr>
            <w:r w:rsidRPr="00E83D62">
              <w:rPr>
                <w:noProof/>
              </w:rPr>
              <w:t xml:space="preserve">SA2 agreed </w:t>
            </w:r>
            <w:r w:rsidR="00702B05" w:rsidRPr="00E83D62">
              <w:rPr>
                <w:noProof/>
              </w:rPr>
              <w:t xml:space="preserve">CR </w:t>
            </w:r>
            <w:r w:rsidR="00D03275" w:rsidRPr="00E83D62">
              <w:rPr>
                <w:noProof/>
              </w:rPr>
              <w:t>1797</w:t>
            </w:r>
            <w:r w:rsidR="00D03275">
              <w:rPr>
                <w:noProof/>
              </w:rPr>
              <w:t xml:space="preserve"> to </w:t>
            </w:r>
            <w:r w:rsidR="00702B05" w:rsidRPr="00E83D62">
              <w:rPr>
                <w:noProof/>
              </w:rPr>
              <w:t xml:space="preserve">TS 23.501 </w:t>
            </w:r>
            <w:r w:rsidRPr="00E83D62">
              <w:rPr>
                <w:noProof/>
              </w:rPr>
              <w:t>stating:</w:t>
            </w:r>
          </w:p>
          <w:p w14:paraId="252D5D51" w14:textId="77777777" w:rsidR="00E83D62" w:rsidRDefault="00E83D62" w:rsidP="00E83D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4F0FB" w14:textId="3864E2DF" w:rsidR="00521D46" w:rsidRDefault="00521D46" w:rsidP="00E83D62">
            <w:pPr>
              <w:pStyle w:val="CRCoverPage"/>
              <w:spacing w:after="0"/>
              <w:ind w:left="284"/>
            </w:pPr>
            <w:r w:rsidRPr="00E83D62">
              <w:t>The NID shall support two assignment models:</w:t>
            </w:r>
          </w:p>
          <w:p w14:paraId="116045E7" w14:textId="77777777" w:rsidR="00E83D62" w:rsidRPr="00E83D62" w:rsidRDefault="00E83D62" w:rsidP="00E83D62">
            <w:pPr>
              <w:pStyle w:val="CRCoverPage"/>
              <w:spacing w:after="0"/>
              <w:ind w:left="100"/>
            </w:pPr>
          </w:p>
          <w:p w14:paraId="3C2D9E55" w14:textId="77777777" w:rsidR="00521D46" w:rsidRPr="00E83D62" w:rsidRDefault="00521D46" w:rsidP="00521D46">
            <w:pPr>
              <w:pStyle w:val="B1"/>
              <w:rPr>
                <w:rFonts w:ascii="Arial" w:hAnsi="Arial" w:cs="Arial"/>
              </w:rPr>
            </w:pPr>
            <w:r w:rsidRPr="00E83D62">
              <w:rPr>
                <w:rFonts w:ascii="Arial" w:hAnsi="Arial" w:cs="Arial"/>
              </w:rPr>
              <w:t>-</w:t>
            </w:r>
            <w:r w:rsidRPr="00E83D62">
              <w:rPr>
                <w:rFonts w:ascii="Arial" w:hAnsi="Arial" w:cs="Arial"/>
              </w:rPr>
              <w:tab/>
              <w:t>Locally managed NIDs are assumed to be self-managed by SNPNs (i.e. chosen individually by SNPNs) at deployment time (and may therefore not be unique) but use a different numbering space than the universally managed NIDs as defined in TS 23.003 [19].</w:t>
            </w:r>
            <w:bookmarkStart w:id="3" w:name="_Hlk20732442"/>
          </w:p>
          <w:bookmarkEnd w:id="3"/>
          <w:p w14:paraId="0110FC77" w14:textId="77777777" w:rsidR="00521D46" w:rsidRPr="00E83D62" w:rsidRDefault="00521D46" w:rsidP="00521D46">
            <w:pPr>
              <w:pStyle w:val="B1"/>
              <w:rPr>
                <w:rFonts w:ascii="Arial" w:hAnsi="Arial" w:cs="Arial"/>
              </w:rPr>
            </w:pPr>
            <w:r w:rsidRPr="00E83D62">
              <w:rPr>
                <w:rFonts w:ascii="Arial" w:hAnsi="Arial" w:cs="Arial"/>
              </w:rPr>
              <w:t>-</w:t>
            </w:r>
            <w:r w:rsidRPr="00E83D62">
              <w:rPr>
                <w:rFonts w:ascii="Arial" w:hAnsi="Arial" w:cs="Arial"/>
              </w:rPr>
              <w:tab/>
              <w:t>NID can be managed using one of the following two options:</w:t>
            </w:r>
          </w:p>
          <w:p w14:paraId="03B20F64" w14:textId="77777777" w:rsidR="00521D46" w:rsidRPr="00E83D62" w:rsidRDefault="00521D46" w:rsidP="00521D46">
            <w:pPr>
              <w:pStyle w:val="B2"/>
              <w:rPr>
                <w:rFonts w:ascii="Arial" w:hAnsi="Arial" w:cs="Arial"/>
              </w:rPr>
            </w:pPr>
            <w:r w:rsidRPr="00E83D62">
              <w:rPr>
                <w:rFonts w:ascii="Arial" w:hAnsi="Arial" w:cs="Arial"/>
              </w:rPr>
              <w:t>1.</w:t>
            </w:r>
            <w:r w:rsidRPr="00E83D62">
              <w:rPr>
                <w:rFonts w:ascii="Arial" w:hAnsi="Arial" w:cs="Arial"/>
              </w:rPr>
              <w:tab/>
              <w:t>The NID is assigned such that it is globally unique independent of the PLMN ID used; or</w:t>
            </w:r>
          </w:p>
          <w:p w14:paraId="61051E9B" w14:textId="77777777" w:rsidR="00521D46" w:rsidRPr="00E83D62" w:rsidRDefault="00521D46" w:rsidP="00521D46">
            <w:pPr>
              <w:pStyle w:val="B2"/>
              <w:rPr>
                <w:rFonts w:ascii="Arial" w:hAnsi="Arial" w:cs="Arial"/>
              </w:rPr>
            </w:pPr>
            <w:r w:rsidRPr="00E83D62">
              <w:rPr>
                <w:rFonts w:ascii="Arial" w:hAnsi="Arial" w:cs="Arial"/>
              </w:rPr>
              <w:t>2.</w:t>
            </w:r>
            <w:r w:rsidRPr="00E83D62">
              <w:rPr>
                <w:rFonts w:ascii="Arial" w:hAnsi="Arial" w:cs="Arial"/>
              </w:rPr>
              <w:tab/>
              <w:t>The NID is assigned such that the combination of the NID and the PLMN ID is globally unique.</w:t>
            </w:r>
          </w:p>
          <w:p w14:paraId="203CA89C" w14:textId="77777777" w:rsidR="001B64E6" w:rsidRPr="00E83D62" w:rsidRDefault="00521D46" w:rsidP="00521D46">
            <w:pPr>
              <w:pStyle w:val="CRCoverPage"/>
              <w:spacing w:after="0"/>
              <w:ind w:left="100"/>
              <w:rPr>
                <w:noProof/>
              </w:rPr>
            </w:pPr>
            <w:r w:rsidRPr="00E83D62">
              <w:rPr>
                <w:noProof/>
              </w:rPr>
              <w:t xml:space="preserve">I.e. </w:t>
            </w:r>
          </w:p>
          <w:p w14:paraId="78DF8BE1" w14:textId="31C62949" w:rsidR="001B64E6" w:rsidRPr="00E83D62" w:rsidRDefault="001B64E6" w:rsidP="00521D46">
            <w:pPr>
              <w:pStyle w:val="CRCoverPage"/>
              <w:spacing w:after="0"/>
              <w:ind w:left="100"/>
              <w:rPr>
                <w:noProof/>
              </w:rPr>
            </w:pPr>
            <w:r w:rsidRPr="00E83D62">
              <w:rPr>
                <w:noProof/>
              </w:rPr>
              <w:t xml:space="preserve">- </w:t>
            </w:r>
            <w:r w:rsidR="00E83D62">
              <w:rPr>
                <w:noProof/>
              </w:rPr>
              <w:t>The t</w:t>
            </w:r>
            <w:r w:rsidR="00521D46" w:rsidRPr="00E83D62">
              <w:rPr>
                <w:noProof/>
              </w:rPr>
              <w:t>erm "universally managed NID" was removed from stage-2</w:t>
            </w:r>
            <w:r w:rsidRPr="00E83D62">
              <w:rPr>
                <w:noProof/>
              </w:rPr>
              <w:t>.</w:t>
            </w:r>
          </w:p>
          <w:p w14:paraId="57360DAD" w14:textId="720C344C" w:rsidR="001B64E6" w:rsidRPr="00E83D62" w:rsidRDefault="001B64E6" w:rsidP="00521D46">
            <w:pPr>
              <w:pStyle w:val="CRCoverPage"/>
              <w:spacing w:after="0"/>
              <w:ind w:left="100"/>
              <w:rPr>
                <w:noProof/>
              </w:rPr>
            </w:pPr>
            <w:r w:rsidRPr="00E83D62">
              <w:rPr>
                <w:noProof/>
              </w:rPr>
              <w:t xml:space="preserve">- </w:t>
            </w:r>
            <w:r w:rsidR="00E83D62">
              <w:rPr>
                <w:noProof/>
              </w:rPr>
              <w:t>C</w:t>
            </w:r>
            <w:r w:rsidR="00521D46" w:rsidRPr="00E83D62">
              <w:rPr>
                <w:noProof/>
              </w:rPr>
              <w:t xml:space="preserve">haracteristics of the "universally managed NID" </w:t>
            </w:r>
            <w:r w:rsidRPr="00E83D62">
              <w:rPr>
                <w:noProof/>
              </w:rPr>
              <w:t xml:space="preserve">are kept </w:t>
            </w:r>
            <w:r w:rsidR="00521D46" w:rsidRPr="00E83D62">
              <w:rPr>
                <w:noProof/>
              </w:rPr>
              <w:t>in bullet 1</w:t>
            </w:r>
            <w:r w:rsidRPr="00E83D62">
              <w:rPr>
                <w:noProof/>
              </w:rPr>
              <w:t>, which describes 1st option of 2nd assignment model</w:t>
            </w:r>
            <w:r w:rsidR="00521D46" w:rsidRPr="00E83D62">
              <w:rPr>
                <w:noProof/>
              </w:rPr>
              <w:t xml:space="preserve">. </w:t>
            </w:r>
          </w:p>
          <w:p w14:paraId="7E731ACE" w14:textId="6C877EBD" w:rsidR="001B64E6" w:rsidRDefault="001B64E6" w:rsidP="00521D46">
            <w:pPr>
              <w:pStyle w:val="CRCoverPage"/>
              <w:spacing w:after="0"/>
              <w:ind w:left="100"/>
              <w:rPr>
                <w:noProof/>
              </w:rPr>
            </w:pPr>
            <w:r w:rsidRPr="00E83D62">
              <w:rPr>
                <w:noProof/>
              </w:rPr>
              <w:t xml:space="preserve">- </w:t>
            </w:r>
            <w:r w:rsidR="00E83D62">
              <w:rPr>
                <w:noProof/>
              </w:rPr>
              <w:t>A</w:t>
            </w:r>
            <w:r w:rsidR="00521D46" w:rsidRPr="00E83D62">
              <w:rPr>
                <w:noProof/>
              </w:rPr>
              <w:t xml:space="preserve"> new type of NID is added in bullet 2 </w:t>
            </w:r>
            <w:r w:rsidRPr="00E83D62">
              <w:rPr>
                <w:noProof/>
              </w:rPr>
              <w:t>which describes 2nd option of 2nd assignment model</w:t>
            </w:r>
            <w:r w:rsidR="00521D46" w:rsidRPr="00E83D62">
              <w:rPr>
                <w:noProof/>
              </w:rPr>
              <w:t>.</w:t>
            </w:r>
          </w:p>
          <w:p w14:paraId="26E31036" w14:textId="77777777" w:rsidR="00E83D62" w:rsidRDefault="00E83D62" w:rsidP="00521D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ECE038" w14:textId="20D85935" w:rsidR="00E83D62" w:rsidRDefault="00E83D62" w:rsidP="00521D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05B7" w14:paraId="246B756F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05032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16E25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06F79AC7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DDB1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E7EF3" w14:textId="77777777" w:rsidR="004505B7" w:rsidRDefault="00917DD7" w:rsidP="00F2277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Global uniqueness of universally managed NID is ensured</w:t>
            </w:r>
            <w:r>
              <w:rPr>
                <w:lang w:val="en-US"/>
              </w:rPr>
              <w:t>.</w:t>
            </w:r>
          </w:p>
          <w:p w14:paraId="29D26AD0" w14:textId="7CAC11D3" w:rsidR="00521D46" w:rsidRDefault="00521D46" w:rsidP="00F2277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34BB85" w14:textId="77777777" w:rsidR="00A45F9C" w:rsidRDefault="00A45F9C" w:rsidP="00F2277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CA1D54" w14:textId="6708E6EB" w:rsidR="00521D46" w:rsidRPr="00A45F9C" w:rsidRDefault="00521D46" w:rsidP="00521D46">
            <w:pPr>
              <w:pStyle w:val="CRCoverPage"/>
              <w:spacing w:after="0"/>
              <w:ind w:left="100"/>
              <w:rPr>
                <w:noProof/>
              </w:rPr>
            </w:pPr>
            <w:r w:rsidRPr="00A45F9C">
              <w:rPr>
                <w:noProof/>
              </w:rPr>
              <w:t>Summary of change for changes on top of C4-194333 agreed in Oct 2019 CT4 meeting:</w:t>
            </w:r>
          </w:p>
          <w:p w14:paraId="6DFA4A96" w14:textId="32E1C570" w:rsidR="00A45F9C" w:rsidRDefault="006879E7" w:rsidP="00A45F9C">
            <w:pPr>
              <w:pStyle w:val="CRCoverPage"/>
              <w:spacing w:after="0"/>
              <w:ind w:left="100"/>
              <w:rPr>
                <w:noProof/>
              </w:rPr>
            </w:pPr>
            <w:r w:rsidRPr="00A45F9C">
              <w:rPr>
                <w:noProof/>
              </w:rPr>
              <w:t xml:space="preserve">- given that SA2 </w:t>
            </w:r>
            <w:r w:rsidR="00D03275" w:rsidRPr="00E83D62">
              <w:rPr>
                <w:noProof/>
              </w:rPr>
              <w:t>CR</w:t>
            </w:r>
            <w:r w:rsidR="00D03275">
              <w:rPr>
                <w:noProof/>
              </w:rPr>
              <w:t>#</w:t>
            </w:r>
            <w:r w:rsidR="00D03275" w:rsidRPr="00E83D62">
              <w:rPr>
                <w:noProof/>
              </w:rPr>
              <w:t>1797</w:t>
            </w:r>
            <w:r w:rsidR="00D03275">
              <w:rPr>
                <w:noProof/>
              </w:rPr>
              <w:t xml:space="preserve"> to </w:t>
            </w:r>
            <w:r w:rsidR="00D03275" w:rsidRPr="00E83D62">
              <w:rPr>
                <w:noProof/>
              </w:rPr>
              <w:t xml:space="preserve">TS 23.501 </w:t>
            </w:r>
            <w:r w:rsidRPr="00A45F9C">
              <w:rPr>
                <w:noProof/>
              </w:rPr>
              <w:t xml:space="preserve">introduces two options for 2nd assignment model, it is proposed to specify assignment mode (instead of assignment model indication) and </w:t>
            </w:r>
            <w:r w:rsidR="00702B05" w:rsidRPr="00A45F9C">
              <w:rPr>
                <w:noProof/>
              </w:rPr>
              <w:t>map the assignment models and their option</w:t>
            </w:r>
            <w:r w:rsidR="00963958" w:rsidRPr="00A45F9C">
              <w:rPr>
                <w:noProof/>
              </w:rPr>
              <w:t>s</w:t>
            </w:r>
            <w:r w:rsidR="00702B05" w:rsidRPr="00A45F9C">
              <w:rPr>
                <w:noProof/>
              </w:rPr>
              <w:t xml:space="preserve"> </w:t>
            </w:r>
            <w:r w:rsidR="00963958" w:rsidRPr="00A45F9C">
              <w:rPr>
                <w:noProof/>
              </w:rPr>
              <w:t xml:space="preserve">in </w:t>
            </w:r>
            <w:r w:rsidR="00D03275" w:rsidRPr="00E83D62">
              <w:rPr>
                <w:noProof/>
              </w:rPr>
              <w:t>CR</w:t>
            </w:r>
            <w:r w:rsidR="00D03275">
              <w:rPr>
                <w:noProof/>
              </w:rPr>
              <w:t>#</w:t>
            </w:r>
            <w:r w:rsidR="00D03275" w:rsidRPr="00E83D62">
              <w:rPr>
                <w:noProof/>
              </w:rPr>
              <w:t xml:space="preserve">1797 </w:t>
            </w:r>
            <w:r w:rsidR="00702B05" w:rsidRPr="00A45F9C">
              <w:rPr>
                <w:noProof/>
              </w:rPr>
              <w:t xml:space="preserve">to </w:t>
            </w:r>
            <w:r w:rsidRPr="00A45F9C">
              <w:rPr>
                <w:noProof/>
              </w:rPr>
              <w:t>the assignment mode</w:t>
            </w:r>
            <w:r w:rsidR="00702B05" w:rsidRPr="00A45F9C">
              <w:rPr>
                <w:noProof/>
              </w:rPr>
              <w:t>s</w:t>
            </w:r>
            <w:r w:rsidRPr="00A45F9C">
              <w:rPr>
                <w:noProof/>
              </w:rPr>
              <w:t xml:space="preserve"> as follows:</w:t>
            </w:r>
          </w:p>
          <w:p w14:paraId="121C381F" w14:textId="77777777" w:rsidR="00A45F9C" w:rsidRDefault="00A45F9C" w:rsidP="00A45F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C2FEF6" w14:textId="5FA1C617" w:rsidR="006879E7" w:rsidRPr="00A45F9C" w:rsidRDefault="00A45F9C" w:rsidP="00A45F9C">
            <w:pPr>
              <w:pStyle w:val="CRCoverPage"/>
              <w:spacing w:after="0"/>
              <w:ind w:left="284"/>
              <w:rPr>
                <w:rFonts w:cs="Arial"/>
              </w:rPr>
            </w:pPr>
            <w:r w:rsidRPr="00A45F9C">
              <w:rPr>
                <w:rFonts w:cs="Arial"/>
                <w:noProof/>
              </w:rPr>
              <w:t>T</w:t>
            </w:r>
            <w:r w:rsidR="006879E7" w:rsidRPr="00A45F9C">
              <w:rPr>
                <w:rFonts w:cs="Arial"/>
              </w:rPr>
              <w:t>he NID shall support two assignment models:</w:t>
            </w:r>
          </w:p>
          <w:p w14:paraId="1FBBF7F7" w14:textId="133D4A3F" w:rsidR="006879E7" w:rsidRPr="00A45F9C" w:rsidRDefault="00A45F9C" w:rsidP="006879E7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</w:t>
            </w:r>
            <w:r w:rsidR="006879E7" w:rsidRPr="00A45F9C">
              <w:rPr>
                <w:rFonts w:ascii="Arial" w:hAnsi="Arial" w:cs="Arial"/>
              </w:rPr>
              <w:tab/>
              <w:t>Locally managed NIDs are assumed to be self-managed by SNPNs (i.e. chosen individually by SNPNs) at deployment time (and may therefore not be unique) but use a different numbering space than the universally managed NIDs as defined in TS 23.003 [19]</w:t>
            </w:r>
            <w:r w:rsidR="00702B05" w:rsidRPr="00A45F9C">
              <w:rPr>
                <w:rFonts w:ascii="Arial" w:hAnsi="Arial" w:cs="Arial"/>
              </w:rPr>
              <w:t xml:space="preserve"> </w:t>
            </w:r>
            <w:r w:rsidR="00702B05" w:rsidRPr="00A45F9C">
              <w:rPr>
                <w:rFonts w:ascii="Arial" w:hAnsi="Arial" w:cs="Arial"/>
                <w:b/>
                <w:i/>
              </w:rPr>
              <w:t>(</w:t>
            </w:r>
            <w:r w:rsidR="00963958" w:rsidRPr="00A45F9C">
              <w:rPr>
                <w:rFonts w:ascii="Arial" w:hAnsi="Arial" w:cs="Arial"/>
                <w:b/>
                <w:i/>
              </w:rPr>
              <w:t xml:space="preserve">--&gt; </w:t>
            </w:r>
            <w:r w:rsidR="00702B05" w:rsidRPr="00A45F9C">
              <w:rPr>
                <w:rFonts w:ascii="Arial" w:hAnsi="Arial" w:cs="Arial"/>
                <w:b/>
                <w:i/>
              </w:rPr>
              <w:t>assignment mode 1)</w:t>
            </w:r>
            <w:r w:rsidR="006879E7" w:rsidRPr="00A45F9C">
              <w:rPr>
                <w:rFonts w:ascii="Arial" w:hAnsi="Arial" w:cs="Arial"/>
              </w:rPr>
              <w:t>.</w:t>
            </w:r>
          </w:p>
          <w:p w14:paraId="092474FB" w14:textId="22AAF31C" w:rsidR="006879E7" w:rsidRPr="00A45F9C" w:rsidRDefault="00A45F9C" w:rsidP="006879E7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</w:t>
            </w:r>
            <w:r w:rsidR="006879E7" w:rsidRPr="00A45F9C">
              <w:rPr>
                <w:rFonts w:ascii="Arial" w:hAnsi="Arial" w:cs="Arial"/>
              </w:rPr>
              <w:tab/>
              <w:t>NID can be managed using one of the following two options:</w:t>
            </w:r>
          </w:p>
          <w:p w14:paraId="56A88824" w14:textId="77143663" w:rsidR="006879E7" w:rsidRPr="00A45F9C" w:rsidRDefault="006879E7" w:rsidP="006879E7">
            <w:pPr>
              <w:pStyle w:val="B2"/>
              <w:rPr>
                <w:rFonts w:ascii="Arial" w:hAnsi="Arial" w:cs="Arial"/>
              </w:rPr>
            </w:pPr>
            <w:r w:rsidRPr="00A45F9C">
              <w:rPr>
                <w:rFonts w:ascii="Arial" w:hAnsi="Arial" w:cs="Arial"/>
              </w:rPr>
              <w:t>1.</w:t>
            </w:r>
            <w:r w:rsidRPr="00A45F9C">
              <w:rPr>
                <w:rFonts w:ascii="Arial" w:hAnsi="Arial" w:cs="Arial"/>
              </w:rPr>
              <w:tab/>
            </w:r>
            <w:r w:rsidRPr="00A45F9C">
              <w:rPr>
                <w:rFonts w:ascii="Arial" w:hAnsi="Arial" w:cs="Arial"/>
                <w:b/>
                <w:i/>
              </w:rPr>
              <w:t>(</w:t>
            </w:r>
            <w:r w:rsidR="00702B05" w:rsidRPr="00A45F9C">
              <w:rPr>
                <w:rFonts w:ascii="Arial" w:hAnsi="Arial" w:cs="Arial"/>
                <w:b/>
                <w:i/>
              </w:rPr>
              <w:t>option 1</w:t>
            </w:r>
            <w:r w:rsidRPr="00A45F9C">
              <w:rPr>
                <w:rFonts w:ascii="Arial" w:hAnsi="Arial" w:cs="Arial"/>
                <w:b/>
                <w:i/>
              </w:rPr>
              <w:t>)</w:t>
            </w:r>
            <w:r w:rsidRPr="00A45F9C">
              <w:rPr>
                <w:rFonts w:ascii="Arial" w:hAnsi="Arial" w:cs="Arial"/>
              </w:rPr>
              <w:t xml:space="preserve"> The NID is assigned such that it is globally unique independent of the PLMN ID used</w:t>
            </w:r>
            <w:r w:rsidR="00702B05" w:rsidRPr="00A45F9C">
              <w:rPr>
                <w:rFonts w:ascii="Arial" w:hAnsi="Arial" w:cs="Arial"/>
              </w:rPr>
              <w:t xml:space="preserve"> </w:t>
            </w:r>
            <w:r w:rsidR="00702B05" w:rsidRPr="00A45F9C">
              <w:rPr>
                <w:rFonts w:ascii="Arial" w:hAnsi="Arial" w:cs="Arial"/>
                <w:b/>
                <w:i/>
              </w:rPr>
              <w:t>(</w:t>
            </w:r>
            <w:r w:rsidR="00963958" w:rsidRPr="00A45F9C">
              <w:rPr>
                <w:rFonts w:ascii="Arial" w:hAnsi="Arial" w:cs="Arial"/>
                <w:b/>
                <w:i/>
              </w:rPr>
              <w:t xml:space="preserve">--&gt; </w:t>
            </w:r>
            <w:r w:rsidR="00702B05" w:rsidRPr="00A45F9C">
              <w:rPr>
                <w:rFonts w:ascii="Arial" w:hAnsi="Arial" w:cs="Arial"/>
                <w:b/>
                <w:i/>
              </w:rPr>
              <w:t>assignment mode 0)</w:t>
            </w:r>
            <w:r w:rsidRPr="00A45F9C">
              <w:rPr>
                <w:rFonts w:ascii="Arial" w:hAnsi="Arial" w:cs="Arial"/>
              </w:rPr>
              <w:t>; or</w:t>
            </w:r>
          </w:p>
          <w:p w14:paraId="1A7BA772" w14:textId="5681C6B9" w:rsidR="006879E7" w:rsidRPr="00A45F9C" w:rsidRDefault="006879E7" w:rsidP="006879E7">
            <w:pPr>
              <w:pStyle w:val="B2"/>
              <w:rPr>
                <w:rFonts w:ascii="Arial" w:hAnsi="Arial" w:cs="Arial"/>
                <w:u w:val="single"/>
              </w:rPr>
            </w:pPr>
            <w:r w:rsidRPr="00A45F9C">
              <w:rPr>
                <w:rFonts w:ascii="Arial" w:hAnsi="Arial" w:cs="Arial"/>
              </w:rPr>
              <w:t>2.</w:t>
            </w:r>
            <w:r w:rsidRPr="00A45F9C">
              <w:rPr>
                <w:rFonts w:ascii="Arial" w:hAnsi="Arial" w:cs="Arial"/>
              </w:rPr>
              <w:tab/>
            </w:r>
            <w:r w:rsidR="00702B05" w:rsidRPr="00A45F9C">
              <w:rPr>
                <w:rFonts w:ascii="Arial" w:hAnsi="Arial" w:cs="Arial"/>
                <w:b/>
                <w:i/>
              </w:rPr>
              <w:t>(option 2)</w:t>
            </w:r>
            <w:r w:rsidRPr="00A45F9C">
              <w:rPr>
                <w:rFonts w:ascii="Arial" w:hAnsi="Arial" w:cs="Arial"/>
              </w:rPr>
              <w:t xml:space="preserve"> The NID is assigned such that the combination of the NID and the PLMN ID is globally unique</w:t>
            </w:r>
            <w:r w:rsidR="00702B05" w:rsidRPr="00A45F9C">
              <w:rPr>
                <w:rFonts w:ascii="Arial" w:hAnsi="Arial" w:cs="Arial"/>
              </w:rPr>
              <w:t xml:space="preserve"> </w:t>
            </w:r>
            <w:r w:rsidR="00702B05" w:rsidRPr="00A45F9C">
              <w:rPr>
                <w:rFonts w:ascii="Arial" w:hAnsi="Arial" w:cs="Arial"/>
                <w:b/>
                <w:i/>
              </w:rPr>
              <w:t>(</w:t>
            </w:r>
            <w:r w:rsidR="00963958" w:rsidRPr="00A45F9C">
              <w:rPr>
                <w:rFonts w:ascii="Arial" w:hAnsi="Arial" w:cs="Arial"/>
                <w:b/>
                <w:i/>
              </w:rPr>
              <w:t xml:space="preserve">--&gt; </w:t>
            </w:r>
            <w:r w:rsidR="00702B05" w:rsidRPr="00A45F9C">
              <w:rPr>
                <w:rFonts w:ascii="Arial" w:hAnsi="Arial" w:cs="Arial"/>
                <w:b/>
                <w:i/>
              </w:rPr>
              <w:t>assignment mode 2)</w:t>
            </w:r>
          </w:p>
          <w:p w14:paraId="0939BC40" w14:textId="24376861" w:rsidR="00521D46" w:rsidRPr="006879E7" w:rsidRDefault="00521D46" w:rsidP="00F2277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4505B7" w14:paraId="0C2B683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96842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18D02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5E073CAE" w14:textId="77777777" w:rsidTr="00F227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8A09F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6F3E4" w14:textId="2D0A867C" w:rsidR="004505B7" w:rsidRDefault="00A7313A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is not ensured.</w:t>
            </w:r>
          </w:p>
        </w:tc>
      </w:tr>
      <w:tr w:rsidR="004505B7" w14:paraId="2DC1A563" w14:textId="77777777" w:rsidTr="00F2277F">
        <w:tc>
          <w:tcPr>
            <w:tcW w:w="2694" w:type="dxa"/>
            <w:gridSpan w:val="2"/>
          </w:tcPr>
          <w:p w14:paraId="56AFCAA8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FE7B01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33A53D34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2A080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45107" w14:textId="49DE61F9" w:rsidR="004505B7" w:rsidRDefault="00ED635A" w:rsidP="00F2277F">
            <w:pPr>
              <w:pStyle w:val="CRCoverPage"/>
              <w:spacing w:after="0"/>
              <w:ind w:left="100"/>
              <w:rPr>
                <w:noProof/>
              </w:rPr>
            </w:pPr>
            <w:r w:rsidRPr="008E21EE">
              <w:rPr>
                <w:noProof/>
              </w:rPr>
              <w:t>12</w:t>
            </w:r>
            <w:r w:rsidR="004505B7" w:rsidRPr="008E21EE">
              <w:rPr>
                <w:noProof/>
              </w:rPr>
              <w:t>.</w:t>
            </w:r>
            <w:r w:rsidR="008E21EE">
              <w:rPr>
                <w:noProof/>
              </w:rPr>
              <w:t>7</w:t>
            </w:r>
            <w:r w:rsidR="00F272F3" w:rsidRPr="008E21EE">
              <w:rPr>
                <w:noProof/>
              </w:rPr>
              <w:t>, 12.</w:t>
            </w:r>
            <w:r w:rsidR="008E21EE">
              <w:rPr>
                <w:noProof/>
              </w:rPr>
              <w:t>7</w:t>
            </w:r>
            <w:r w:rsidR="00F272F3" w:rsidRPr="008E21EE">
              <w:rPr>
                <w:noProof/>
              </w:rPr>
              <w:t>.1 (new), 12.</w:t>
            </w:r>
            <w:r w:rsidR="008E21EE">
              <w:rPr>
                <w:noProof/>
              </w:rPr>
              <w:t>7</w:t>
            </w:r>
            <w:r w:rsidR="00F272F3" w:rsidRPr="008E21EE">
              <w:rPr>
                <w:noProof/>
              </w:rPr>
              <w:t>.2 (new)</w:t>
            </w:r>
          </w:p>
        </w:tc>
      </w:tr>
      <w:tr w:rsidR="004505B7" w14:paraId="0315B08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9CE8D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5EF3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002B725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0CA7B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4C26D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A3B62D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90A973" w14:textId="77777777" w:rsidR="004505B7" w:rsidRDefault="004505B7" w:rsidP="00F2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7718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05B7" w14:paraId="0006EDB9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90812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7574F" w14:textId="597FDCC6" w:rsidR="004505B7" w:rsidRPr="00702B05" w:rsidRDefault="00702B05" w:rsidP="00F2277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45F9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D3118" w14:textId="19458806" w:rsidR="004505B7" w:rsidRPr="00702B05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34B10C75" w14:textId="77777777" w:rsidR="004505B7" w:rsidRDefault="004505B7" w:rsidP="00F2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7BAD3" w14:textId="632D3CBC" w:rsidR="004505B7" w:rsidRDefault="00702B05" w:rsidP="00F2277F">
            <w:pPr>
              <w:pStyle w:val="CRCoverPage"/>
              <w:spacing w:after="0"/>
              <w:ind w:left="99"/>
              <w:rPr>
                <w:noProof/>
              </w:rPr>
            </w:pPr>
            <w:r w:rsidRPr="00A45F9C">
              <w:rPr>
                <w:noProof/>
              </w:rPr>
              <w:t>TS 23.501 CR 1797</w:t>
            </w:r>
          </w:p>
        </w:tc>
      </w:tr>
      <w:tr w:rsidR="004505B7" w14:paraId="562FEBDE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A871C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DF9C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49FD5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4AC7B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9DF7E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3248D5C7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90AC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2D4F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14106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88AF3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76B35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479AC81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E0125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EB7B6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68EBAE57" w14:textId="77777777" w:rsidTr="00F227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9ECE6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1FA49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05B7" w:rsidRPr="008863B9" w14:paraId="3C4E5A10" w14:textId="77777777" w:rsidTr="00F227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C280E" w14:textId="77777777" w:rsidR="004505B7" w:rsidRPr="008863B9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982DD" w14:textId="77777777" w:rsidR="004505B7" w:rsidRPr="008863B9" w:rsidRDefault="004505B7" w:rsidP="00F227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05B7" w14:paraId="4920324D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1E25E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5FFBA" w14:textId="687654DA" w:rsidR="00B77256" w:rsidRDefault="00B77256" w:rsidP="00F2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6827F" w14:textId="77777777" w:rsidR="004505B7" w:rsidRDefault="004505B7" w:rsidP="004505B7">
      <w:pPr>
        <w:pStyle w:val="CRCoverPage"/>
        <w:spacing w:after="0"/>
        <w:rPr>
          <w:noProof/>
          <w:sz w:val="8"/>
          <w:szCs w:val="8"/>
        </w:rPr>
      </w:pPr>
    </w:p>
    <w:p w14:paraId="0D3929C4" w14:textId="77777777" w:rsidR="004505B7" w:rsidRDefault="004505B7" w:rsidP="004505B7">
      <w:pPr>
        <w:rPr>
          <w:noProof/>
        </w:rPr>
        <w:sectPr w:rsidR="004505B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3FFC5" w14:textId="77777777" w:rsidR="004505B7" w:rsidRPr="006B5418" w:rsidRDefault="004505B7" w:rsidP="00450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434F02F1" w14:textId="4A672047" w:rsidR="00A5452B" w:rsidRDefault="00A5452B" w:rsidP="00A5452B">
      <w:pPr>
        <w:pStyle w:val="Heading2"/>
      </w:pPr>
      <w:r>
        <w:t>12.</w:t>
      </w:r>
      <w:r w:rsidR="008E21EE">
        <w:t>7</w:t>
      </w:r>
      <w:r>
        <w:tab/>
        <w:t>Stand-Alone Non-Public Network Identifier</w:t>
      </w:r>
    </w:p>
    <w:p w14:paraId="1E505288" w14:textId="5FE73E16" w:rsidR="005E6701" w:rsidRDefault="005E6701" w:rsidP="008E21EE">
      <w:pPr>
        <w:pStyle w:val="Heading3"/>
        <w:rPr>
          <w:ins w:id="5" w:author="Author" w:date="2019-09-17T17:02:00Z"/>
        </w:rPr>
      </w:pPr>
      <w:ins w:id="6" w:author="Author" w:date="2019-09-17T17:02:00Z">
        <w:r>
          <w:t>12.</w:t>
        </w:r>
      </w:ins>
      <w:ins w:id="7" w:author="Author" w:date="2019-09-26T12:12:00Z">
        <w:r w:rsidR="008E21EE">
          <w:t>7</w:t>
        </w:r>
      </w:ins>
      <w:ins w:id="8" w:author="Author" w:date="2019-09-17T17:02:00Z">
        <w:r>
          <w:t>.1</w:t>
        </w:r>
        <w:r>
          <w:tab/>
          <w:t>General</w:t>
        </w:r>
      </w:ins>
    </w:p>
    <w:p w14:paraId="19968F3D" w14:textId="68E7FD9D" w:rsidR="008E325C" w:rsidRDefault="00A5452B" w:rsidP="008E325C">
      <w:r>
        <w:t xml:space="preserve">A Stand-Alone Non-Public Network (SNPN) is identified by a </w:t>
      </w:r>
      <w:r w:rsidR="008C0641">
        <w:t xml:space="preserve">combination of </w:t>
      </w:r>
      <w:r>
        <w:t>PLMN-I</w:t>
      </w:r>
      <w:r w:rsidR="008C0641">
        <w:t>dentifier</w:t>
      </w:r>
      <w:r>
        <w:t xml:space="preserve"> (see </w:t>
      </w:r>
      <w:r w:rsidR="008C0641">
        <w:t>clause 12.1)</w:t>
      </w:r>
      <w:r>
        <w:t xml:space="preserve"> </w:t>
      </w:r>
      <w:r w:rsidR="008C0641">
        <w:t>and Network Identifier (NID) (see 3GPP TS 23.501 [</w:t>
      </w:r>
      <w:r w:rsidR="004505B7">
        <w:t>119</w:t>
      </w:r>
      <w:r w:rsidR="008C0641">
        <w:t>] clause 5.30.2).</w:t>
      </w:r>
    </w:p>
    <w:p w14:paraId="6E06447F" w14:textId="4A1468AD" w:rsidR="008C0641" w:rsidRDefault="005833ED" w:rsidP="00A5452B">
      <w:r>
        <w:t>The NID shall consist of an assignment mode</w:t>
      </w:r>
      <w:del w:id="9" w:author="Ericsson User" w:date="2019-10-25T11:09:00Z">
        <w:r w:rsidDel="008E325C">
          <w:delText>l</w:delText>
        </w:r>
      </w:del>
      <w:r>
        <w:t xml:space="preserve"> </w:t>
      </w:r>
      <w:del w:id="10" w:author="Ericsson User" w:date="2019-10-25T11:09:00Z">
        <w:r w:rsidDel="008E325C">
          <w:delText xml:space="preserve">indication </w:delText>
        </w:r>
      </w:del>
      <w:r>
        <w:t>and</w:t>
      </w:r>
      <w:r w:rsidR="004272A0">
        <w:t xml:space="preserve"> an NID value</w:t>
      </w:r>
      <w:r>
        <w:t xml:space="preserve"> as shown in figure 12.</w:t>
      </w:r>
      <w:r w:rsidR="002F3F72">
        <w:t>7</w:t>
      </w:r>
      <w:r>
        <w:t>-1.</w:t>
      </w:r>
    </w:p>
    <w:p w14:paraId="017EA15E" w14:textId="6017507B" w:rsidR="005833ED" w:rsidRDefault="008E325C" w:rsidP="00A5452B">
      <w:ins w:id="11" w:author="Author" w:date="2019-09-17T16:44:00Z">
        <w:r>
          <w:object w:dxaOrig="8604" w:dyaOrig="2184" w14:anchorId="5C2AF1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4pt;height:109.6pt" o:ole="">
              <v:imagedata r:id="rId18" o:title=""/>
            </v:shape>
            <o:OLEObject Type="Embed" ProgID="Visio.Drawing.11" ShapeID="_x0000_i1025" DrawAspect="Content" ObjectID="_1634114051" r:id="rId19"/>
          </w:object>
        </w:r>
      </w:ins>
      <w:del w:id="12" w:author="Author" w:date="2019-09-17T16:39:00Z">
        <w:r w:rsidR="008637B8" w:rsidDel="00A7313A">
          <w:object w:dxaOrig="8610" w:dyaOrig="2190" w14:anchorId="00D7EDEA">
            <v:shape id="_x0000_i1026" type="#_x0000_t75" style="width:430pt;height:109.6pt" o:ole="">
              <v:imagedata r:id="rId20" o:title=""/>
            </v:shape>
            <o:OLEObject Type="Embed" ProgID="Visio.Drawing.11" ShapeID="_x0000_i1026" DrawAspect="Content" ObjectID="_1634114052" r:id="rId21"/>
          </w:object>
        </w:r>
      </w:del>
    </w:p>
    <w:p w14:paraId="720155E8" w14:textId="5C802B1A" w:rsidR="00883CC3" w:rsidRDefault="00883CC3" w:rsidP="00883CC3">
      <w:pPr>
        <w:pStyle w:val="TF"/>
      </w:pPr>
      <w:r>
        <w:t>Figure 12.</w:t>
      </w:r>
      <w:r w:rsidR="008E21EE">
        <w:t>7</w:t>
      </w:r>
      <w:ins w:id="13" w:author="Author" w:date="2019-09-17T17:04:00Z">
        <w:r w:rsidR="005E6701">
          <w:t>.1</w:t>
        </w:r>
      </w:ins>
      <w:r>
        <w:t>-1: Network Identifier (NID)</w:t>
      </w:r>
    </w:p>
    <w:p w14:paraId="68187A33" w14:textId="480F8615" w:rsidR="008E325C" w:rsidRPr="006879E7" w:rsidRDefault="008E325C" w:rsidP="008E325C">
      <w:pPr>
        <w:rPr>
          <w:ins w:id="14" w:author="Ericsson User" w:date="2019-10-25T11:09:00Z"/>
        </w:rPr>
      </w:pPr>
      <w:ins w:id="15" w:author="Ericsson User" w:date="2019-10-25T11:09:00Z">
        <w:r w:rsidRPr="006879E7">
          <w:t xml:space="preserve">The NID </w:t>
        </w:r>
      </w:ins>
      <w:ins w:id="16" w:author="Ericsson User" w:date="2019-10-25T11:33:00Z">
        <w:r w:rsidR="00963958">
          <w:t xml:space="preserve">can be assigned using the following </w:t>
        </w:r>
      </w:ins>
      <w:ins w:id="17" w:author="Ericsson User" w:date="2019-10-25T11:09:00Z">
        <w:r w:rsidRPr="00A45F9C">
          <w:t>assignment mode</w:t>
        </w:r>
      </w:ins>
      <w:ins w:id="18" w:author="Jesus de Gregorio - 2" w:date="2019-11-01T11:43:00Z">
        <w:r w:rsidR="00A406D8">
          <w:t>l</w:t>
        </w:r>
      </w:ins>
      <w:ins w:id="19" w:author="Ericsson User" w:date="2019-10-25T11:09:00Z">
        <w:r w:rsidRPr="00A45F9C">
          <w:t>s</w:t>
        </w:r>
        <w:r w:rsidRPr="006879E7">
          <w:t>:</w:t>
        </w:r>
      </w:ins>
    </w:p>
    <w:p w14:paraId="0E14E726" w14:textId="7D320218" w:rsidR="008E325C" w:rsidRPr="006879E7" w:rsidRDefault="006879E7" w:rsidP="008E325C">
      <w:pPr>
        <w:pStyle w:val="B1"/>
        <w:rPr>
          <w:ins w:id="20" w:author="Ericsson User" w:date="2019-10-25T11:09:00Z"/>
        </w:rPr>
      </w:pPr>
      <w:ins w:id="21" w:author="Ericsson User" w:date="2019-10-25T11:12:00Z">
        <w:r w:rsidRPr="006879E7">
          <w:t>a)</w:t>
        </w:r>
      </w:ins>
      <w:ins w:id="22" w:author="Ericsson User" w:date="2019-10-25T11:09:00Z">
        <w:r w:rsidR="008E325C" w:rsidRPr="006879E7">
          <w:tab/>
        </w:r>
      </w:ins>
      <w:ins w:id="23" w:author="Ericsson User" w:date="2019-10-25T11:18:00Z">
        <w:r>
          <w:t xml:space="preserve">a </w:t>
        </w:r>
      </w:ins>
      <w:ins w:id="24" w:author="Ericsson User" w:date="2019-10-25T11:09:00Z">
        <w:r w:rsidR="008E325C" w:rsidRPr="006879E7">
          <w:t>locally managed NID</w:t>
        </w:r>
      </w:ins>
      <w:ins w:id="25" w:author="Ericsson User" w:date="2019-10-25T11:10:00Z">
        <w:r w:rsidR="008E325C" w:rsidRPr="006879E7">
          <w:t>. Th</w:t>
        </w:r>
      </w:ins>
      <w:ins w:id="26" w:author="Jesus de Gregorio - 2" w:date="2019-11-01T11:36:00Z">
        <w:r w:rsidR="00A406D8">
          <w:t>is</w:t>
        </w:r>
      </w:ins>
      <w:ins w:id="27" w:author="Ericsson User" w:date="2019-10-25T11:10:00Z">
        <w:r w:rsidR="008E325C" w:rsidRPr="006879E7">
          <w:t xml:space="preserve"> assignment model </w:t>
        </w:r>
      </w:ins>
      <w:ins w:id="28" w:author="Ericsson User" w:date="2019-10-25T11:09:00Z">
        <w:r w:rsidR="008E325C" w:rsidRPr="006879E7">
          <w:t xml:space="preserve">is encoded </w:t>
        </w:r>
      </w:ins>
      <w:ins w:id="29" w:author="Ericsson User" w:date="2019-10-25T11:11:00Z">
        <w:r w:rsidR="008E325C" w:rsidRPr="006879E7">
          <w:t xml:space="preserve">by </w:t>
        </w:r>
      </w:ins>
      <w:ins w:id="30" w:author="Jesus de Gregorio - 2" w:date="2019-11-01T11:39:00Z">
        <w:r w:rsidR="00A406D8">
          <w:t xml:space="preserve">setting </w:t>
        </w:r>
      </w:ins>
      <w:ins w:id="31" w:author="Ericsson User" w:date="2019-10-25T11:10:00Z">
        <w:r w:rsidR="008E325C" w:rsidRPr="006879E7">
          <w:t xml:space="preserve">the </w:t>
        </w:r>
      </w:ins>
      <w:ins w:id="32" w:author="Ericsson User" w:date="2019-10-25T11:09:00Z">
        <w:r w:rsidR="008E325C" w:rsidRPr="006879E7">
          <w:t>assignment mode</w:t>
        </w:r>
      </w:ins>
      <w:ins w:id="33" w:author="Jesus de Gregorio - 2" w:date="2019-11-01T11:39:00Z">
        <w:r w:rsidR="00A406D8">
          <w:t xml:space="preserve"> to value</w:t>
        </w:r>
      </w:ins>
      <w:ins w:id="34" w:author="Ericsson User" w:date="2019-10-25T11:09:00Z">
        <w:r w:rsidR="008E325C" w:rsidRPr="006879E7">
          <w:t xml:space="preserve"> </w:t>
        </w:r>
      </w:ins>
      <w:ins w:id="35" w:author="Ericsson User" w:date="2019-10-25T11:12:00Z">
        <w:r w:rsidRPr="006879E7">
          <w:t>1.</w:t>
        </w:r>
      </w:ins>
    </w:p>
    <w:p w14:paraId="52F45081" w14:textId="29612716" w:rsidR="008E325C" w:rsidRPr="006879E7" w:rsidRDefault="006879E7" w:rsidP="008E325C">
      <w:pPr>
        <w:pStyle w:val="B1"/>
        <w:rPr>
          <w:ins w:id="36" w:author="Ericsson User" w:date="2019-10-25T11:09:00Z"/>
        </w:rPr>
      </w:pPr>
      <w:ins w:id="37" w:author="Ericsson User" w:date="2019-10-25T11:12:00Z">
        <w:r w:rsidRPr="006879E7">
          <w:t>b)</w:t>
        </w:r>
      </w:ins>
      <w:ins w:id="38" w:author="Ericsson User" w:date="2019-10-25T11:09:00Z">
        <w:r w:rsidR="008E325C" w:rsidRPr="006879E7">
          <w:tab/>
        </w:r>
      </w:ins>
      <w:ins w:id="39" w:author="Ericsson User" w:date="2019-10-25T11:18:00Z">
        <w:r>
          <w:t xml:space="preserve">a </w:t>
        </w:r>
      </w:ins>
      <w:ins w:id="40" w:author="Ericsson User" w:date="2019-10-25T11:09:00Z">
        <w:r w:rsidR="008E325C" w:rsidRPr="00A45F9C">
          <w:t>NID managed using one of the following two options:</w:t>
        </w:r>
      </w:ins>
    </w:p>
    <w:p w14:paraId="01C14B72" w14:textId="342A400E" w:rsidR="008E325C" w:rsidRPr="006879E7" w:rsidRDefault="006879E7">
      <w:pPr>
        <w:pStyle w:val="B2"/>
        <w:rPr>
          <w:ins w:id="41" w:author="Ericsson User" w:date="2019-10-25T11:09:00Z"/>
        </w:rPr>
      </w:pPr>
      <w:ins w:id="42" w:author="Ericsson User" w:date="2019-10-25T11:11:00Z">
        <w:r w:rsidRPr="006879E7">
          <w:t>-</w:t>
        </w:r>
        <w:r w:rsidRPr="006879E7">
          <w:tab/>
        </w:r>
      </w:ins>
      <w:ins w:id="43" w:author="Ericsson User" w:date="2019-10-25T11:09:00Z">
        <w:r w:rsidR="008E325C" w:rsidRPr="006879E7">
          <w:t xml:space="preserve">option 1: </w:t>
        </w:r>
      </w:ins>
      <w:ins w:id="44" w:author="Ericsson User" w:date="2019-10-25T11:12:00Z">
        <w:r w:rsidRPr="00A45F9C">
          <w:t>t</w:t>
        </w:r>
      </w:ins>
      <w:ins w:id="45" w:author="Ericsson User" w:date="2019-10-25T11:09:00Z">
        <w:r w:rsidR="008E325C" w:rsidRPr="00A45F9C">
          <w:t>he NID assigned such that it is globally unique independent of the PLMN ID used</w:t>
        </w:r>
      </w:ins>
      <w:ins w:id="46" w:author="Ericsson User" w:date="2019-10-25T11:12:00Z">
        <w:r w:rsidRPr="006879E7">
          <w:t xml:space="preserve">. </w:t>
        </w:r>
      </w:ins>
      <w:ins w:id="47" w:author="Jesus de Gregorio - 2" w:date="2019-11-01T11:45:00Z">
        <w:r w:rsidR="00A406D8">
          <w:t>O</w:t>
        </w:r>
      </w:ins>
      <w:ins w:id="48" w:author="Ericsson User" w:date="2019-10-25T11:12:00Z">
        <w:r w:rsidRPr="006879E7">
          <w:t>ption</w:t>
        </w:r>
      </w:ins>
      <w:ins w:id="49" w:author="Jesus de Gregorio - 2" w:date="2019-11-01T11:45:00Z">
        <w:r w:rsidR="00A406D8">
          <w:t xml:space="preserve"> 1 of this assignment model</w:t>
        </w:r>
      </w:ins>
      <w:ins w:id="50" w:author="Ericsson User" w:date="2019-10-25T11:12:00Z">
        <w:r w:rsidRPr="006879E7">
          <w:t xml:space="preserve"> </w:t>
        </w:r>
      </w:ins>
      <w:ins w:id="51" w:author="Ericsson User" w:date="2019-10-25T11:09:00Z">
        <w:r w:rsidR="008E325C" w:rsidRPr="006879E7">
          <w:t xml:space="preserve">is encoded </w:t>
        </w:r>
      </w:ins>
      <w:ins w:id="52" w:author="Ericsson User" w:date="2019-10-25T11:13:00Z">
        <w:r w:rsidRPr="006879E7">
          <w:t xml:space="preserve">by </w:t>
        </w:r>
      </w:ins>
      <w:ins w:id="53" w:author="Jesus de Gregorio - 2" w:date="2019-11-01T11:45:00Z">
        <w:r w:rsidR="00A406D8">
          <w:t xml:space="preserve">setting </w:t>
        </w:r>
      </w:ins>
      <w:ins w:id="54" w:author="Ericsson User" w:date="2019-10-25T11:13:00Z">
        <w:r w:rsidRPr="006879E7">
          <w:t>the</w:t>
        </w:r>
      </w:ins>
      <w:ins w:id="55" w:author="Ericsson User" w:date="2019-10-25T11:09:00Z">
        <w:r w:rsidR="008E325C" w:rsidRPr="006879E7">
          <w:t xml:space="preserve"> assignment mode </w:t>
        </w:r>
      </w:ins>
      <w:ins w:id="56" w:author="Jesus de Gregorio - 2" w:date="2019-11-01T11:39:00Z">
        <w:r w:rsidR="00A406D8">
          <w:t xml:space="preserve">to value </w:t>
        </w:r>
      </w:ins>
      <w:ins w:id="57" w:author="Ericsson User" w:date="2019-10-25T11:12:00Z">
        <w:r w:rsidRPr="006879E7">
          <w:t>0</w:t>
        </w:r>
      </w:ins>
      <w:ins w:id="58" w:author="Ericsson User" w:date="2019-10-25T11:09:00Z">
        <w:r w:rsidR="008E325C" w:rsidRPr="006879E7">
          <w:t>.</w:t>
        </w:r>
      </w:ins>
    </w:p>
    <w:p w14:paraId="6F77FB13" w14:textId="0834DB15" w:rsidR="008E325C" w:rsidRDefault="006879E7">
      <w:pPr>
        <w:pStyle w:val="B2"/>
        <w:rPr>
          <w:ins w:id="59" w:author="Ericsson User" w:date="2019-10-25T11:09:00Z"/>
        </w:rPr>
      </w:pPr>
      <w:ins w:id="60" w:author="Ericsson User" w:date="2019-10-25T11:11:00Z">
        <w:r w:rsidRPr="006879E7">
          <w:t>-</w:t>
        </w:r>
      </w:ins>
      <w:ins w:id="61" w:author="Ericsson User" w:date="2019-10-25T11:12:00Z">
        <w:r w:rsidRPr="006879E7">
          <w:tab/>
        </w:r>
      </w:ins>
      <w:ins w:id="62" w:author="Ericsson User" w:date="2019-10-25T11:09:00Z">
        <w:r w:rsidR="008E325C" w:rsidRPr="006879E7">
          <w:t xml:space="preserve">option 2: </w:t>
        </w:r>
      </w:ins>
      <w:ins w:id="63" w:author="Ericsson User" w:date="2019-10-25T11:12:00Z">
        <w:r w:rsidRPr="00A45F9C">
          <w:t>t</w:t>
        </w:r>
      </w:ins>
      <w:ins w:id="64" w:author="Ericsson User" w:date="2019-10-25T11:09:00Z">
        <w:r w:rsidR="008E325C" w:rsidRPr="00A45F9C">
          <w:t>he NID assigned such that the combination of the NID and the PLMN ID is globally unique</w:t>
        </w:r>
      </w:ins>
      <w:ins w:id="65" w:author="Ericsson User" w:date="2019-10-25T11:13:00Z">
        <w:r w:rsidRPr="006879E7">
          <w:t xml:space="preserve">. </w:t>
        </w:r>
      </w:ins>
      <w:ins w:id="66" w:author="Jesus de Gregorio - 2" w:date="2019-11-01T11:45:00Z">
        <w:r w:rsidR="00A406D8">
          <w:t>O</w:t>
        </w:r>
      </w:ins>
      <w:ins w:id="67" w:author="Ericsson User" w:date="2019-10-25T11:13:00Z">
        <w:r w:rsidRPr="006879E7">
          <w:t xml:space="preserve">ption 2 </w:t>
        </w:r>
      </w:ins>
      <w:ins w:id="68" w:author="Jesus de Gregorio - 2" w:date="2019-11-01T11:46:00Z">
        <w:r w:rsidR="00A406D8">
          <w:t xml:space="preserve">of this assignment model </w:t>
        </w:r>
      </w:ins>
      <w:ins w:id="69" w:author="Ericsson User" w:date="2019-10-25T11:13:00Z">
        <w:r w:rsidRPr="006879E7">
          <w:t xml:space="preserve">is encoded by </w:t>
        </w:r>
      </w:ins>
      <w:ins w:id="70" w:author="Jesus de Gregorio - 2" w:date="2019-11-01T11:46:00Z">
        <w:r w:rsidR="00A406D8">
          <w:t xml:space="preserve">setting </w:t>
        </w:r>
      </w:ins>
      <w:ins w:id="71" w:author="Ericsson User" w:date="2019-10-25T11:13:00Z">
        <w:r w:rsidRPr="006879E7">
          <w:t xml:space="preserve">the assignment mode </w:t>
        </w:r>
      </w:ins>
      <w:ins w:id="72" w:author="Jesus de Gregorio - 2" w:date="2019-11-01T11:46:00Z">
        <w:r w:rsidR="00A406D8">
          <w:t xml:space="preserve">to value </w:t>
        </w:r>
      </w:ins>
      <w:bookmarkStart w:id="73" w:name="_GoBack"/>
      <w:bookmarkEnd w:id="73"/>
      <w:ins w:id="74" w:author="Ericsson User" w:date="2019-10-25T11:13:00Z">
        <w:r w:rsidRPr="006879E7">
          <w:t>2.</w:t>
        </w:r>
      </w:ins>
    </w:p>
    <w:p w14:paraId="38499F6B" w14:textId="2D72B7C2" w:rsidR="00883CC3" w:rsidDel="006879E7" w:rsidRDefault="0083166D" w:rsidP="00A5452B">
      <w:pPr>
        <w:rPr>
          <w:del w:id="75" w:author="Ericsson User" w:date="2019-10-25T11:13:00Z"/>
        </w:rPr>
      </w:pPr>
      <w:del w:id="76" w:author="Ericsson User" w:date="2019-10-25T11:13:00Z">
        <w:r w:rsidDel="006879E7">
          <w:delText>Assignment Mode</w:delText>
        </w:r>
      </w:del>
      <w:del w:id="77" w:author="Ericsson User" w:date="2019-10-25T11:02:00Z">
        <w:r w:rsidDel="008E325C">
          <w:delText>l</w:delText>
        </w:r>
      </w:del>
      <w:del w:id="78" w:author="Ericsson User" w:date="2019-10-25T11:13:00Z">
        <w:r w:rsidDel="006879E7">
          <w:delText xml:space="preserve"> 0 indicates: </w:delText>
        </w:r>
      </w:del>
      <w:del w:id="79" w:author="Ericsson User" w:date="2019-10-25T09:54:00Z">
        <w:r w:rsidDel="004D3970">
          <w:delText xml:space="preserve">Universally managed </w:delText>
        </w:r>
      </w:del>
      <w:del w:id="80" w:author="Ericsson User" w:date="2019-10-25T11:13:00Z">
        <w:r w:rsidDel="006879E7">
          <w:delText>NID</w:delText>
        </w:r>
        <w:r w:rsidR="00FB1741" w:rsidDel="006879E7">
          <w:delText>.</w:delText>
        </w:r>
      </w:del>
    </w:p>
    <w:p w14:paraId="7B758DBB" w14:textId="59F11521" w:rsidR="0083166D" w:rsidDel="006879E7" w:rsidRDefault="0083166D" w:rsidP="00A5452B">
      <w:pPr>
        <w:rPr>
          <w:del w:id="81" w:author="Ericsson User" w:date="2019-10-25T11:13:00Z"/>
        </w:rPr>
      </w:pPr>
      <w:del w:id="82" w:author="Ericsson User" w:date="2019-10-25T11:13:00Z">
        <w:r w:rsidDel="006879E7">
          <w:delText>Assignment Mode</w:delText>
        </w:r>
      </w:del>
      <w:del w:id="83" w:author="Ericsson User" w:date="2019-10-25T11:02:00Z">
        <w:r w:rsidDel="008E325C">
          <w:delText>l</w:delText>
        </w:r>
      </w:del>
      <w:del w:id="84" w:author="Ericsson User" w:date="2019-10-25T11:13:00Z">
        <w:r w:rsidDel="006879E7">
          <w:delText xml:space="preserve"> 1 indicates: Locally </w:delText>
        </w:r>
        <w:r w:rsidR="00C13EFC" w:rsidDel="006879E7">
          <w:delText>m</w:delText>
        </w:r>
        <w:r w:rsidDel="006879E7">
          <w:delText>anaged NID</w:delText>
        </w:r>
        <w:r w:rsidR="00FB1741" w:rsidDel="006879E7">
          <w:delText>.</w:delText>
        </w:r>
      </w:del>
    </w:p>
    <w:p w14:paraId="67CB322C" w14:textId="6BD0F7BE" w:rsidR="0083166D" w:rsidRDefault="0083166D" w:rsidP="00A5452B">
      <w:pPr>
        <w:rPr>
          <w:ins w:id="85" w:author="Author" w:date="2019-09-17T16:39:00Z"/>
        </w:rPr>
      </w:pPr>
      <w:r>
        <w:t xml:space="preserve">Other Assignment </w:t>
      </w:r>
      <w:ins w:id="86" w:author="Ericsson User" w:date="2019-10-25T11:13:00Z">
        <w:r w:rsidR="006879E7">
          <w:t>m</w:t>
        </w:r>
      </w:ins>
      <w:del w:id="87" w:author="Ericsson User" w:date="2019-10-25T11:13:00Z">
        <w:r w:rsidDel="006879E7">
          <w:delText>M</w:delText>
        </w:r>
      </w:del>
      <w:r>
        <w:t>ode</w:t>
      </w:r>
      <w:del w:id="88" w:author="Ericsson User" w:date="2019-10-25T11:23:00Z">
        <w:r w:rsidDel="00ED735C">
          <w:delText>l</w:delText>
        </w:r>
      </w:del>
      <w:r>
        <w:t xml:space="preserve"> values are reserved.</w:t>
      </w:r>
    </w:p>
    <w:p w14:paraId="0741A02A" w14:textId="4C5E1542" w:rsidR="005E6701" w:rsidRDefault="005E6701" w:rsidP="005E6701">
      <w:pPr>
        <w:pStyle w:val="Heading3"/>
        <w:rPr>
          <w:ins w:id="89" w:author="Author" w:date="2019-09-17T17:02:00Z"/>
        </w:rPr>
      </w:pPr>
      <w:ins w:id="90" w:author="Author" w:date="2019-09-17T17:02:00Z">
        <w:r>
          <w:t>12.</w:t>
        </w:r>
      </w:ins>
      <w:ins w:id="91" w:author="Author" w:date="2019-09-26T12:12:00Z">
        <w:r w:rsidR="008E21EE">
          <w:t>7</w:t>
        </w:r>
      </w:ins>
      <w:ins w:id="92" w:author="Author" w:date="2019-09-17T17:02:00Z">
        <w:r>
          <w:t>.2</w:t>
        </w:r>
        <w:r>
          <w:tab/>
        </w:r>
      </w:ins>
      <w:ins w:id="93" w:author="Author" w:date="2019-09-17T17:03:00Z">
        <w:r>
          <w:t>NID</w:t>
        </w:r>
      </w:ins>
      <w:ins w:id="94" w:author="Ericsson User" w:date="2019-10-25T11:21:00Z">
        <w:r w:rsidR="00ED735C">
          <w:t xml:space="preserve"> of assignment mode</w:t>
        </w:r>
      </w:ins>
      <w:ins w:id="95" w:author="Ericsson User" w:date="2019-10-25T11:35:00Z">
        <w:r w:rsidR="00963958">
          <w:t xml:space="preserve"> 0</w:t>
        </w:r>
      </w:ins>
    </w:p>
    <w:p w14:paraId="14826F65" w14:textId="50626DBA" w:rsidR="005E6701" w:rsidRDefault="00F272F3" w:rsidP="006165A3">
      <w:pPr>
        <w:rPr>
          <w:ins w:id="96" w:author="Author" w:date="2019-09-17T17:03:00Z"/>
        </w:rPr>
      </w:pPr>
      <w:ins w:id="97" w:author="Author" w:date="2019-09-17T17:09:00Z">
        <w:r>
          <w:t>T</w:t>
        </w:r>
      </w:ins>
      <w:ins w:id="98" w:author="Author" w:date="2019-09-17T16:40:00Z">
        <w:r w:rsidR="00A7313A">
          <w:t xml:space="preserve">he NID value </w:t>
        </w:r>
      </w:ins>
      <w:ins w:id="99" w:author="Author" w:date="2019-09-17T17:09:00Z">
        <w:r>
          <w:t>of a NID</w:t>
        </w:r>
      </w:ins>
      <w:ins w:id="100" w:author="Ericsson User" w:date="2019-10-25T09:58:00Z">
        <w:r w:rsidR="003F3D29">
          <w:t xml:space="preserve"> </w:t>
        </w:r>
      </w:ins>
      <w:ins w:id="101" w:author="Ericsson User" w:date="2019-10-25T11:19:00Z">
        <w:r w:rsidR="006879E7">
          <w:t xml:space="preserve">of </w:t>
        </w:r>
      </w:ins>
      <w:ins w:id="102" w:author="Ericsson User" w:date="2019-10-25T11:21:00Z">
        <w:r w:rsidR="00ED735C">
          <w:t xml:space="preserve">the </w:t>
        </w:r>
      </w:ins>
      <w:ins w:id="103" w:author="Ericsson User" w:date="2019-10-25T11:35:00Z">
        <w:r w:rsidR="00963958">
          <w:t>assignment mode 0</w:t>
        </w:r>
      </w:ins>
      <w:ins w:id="104" w:author="Ericsson User" w:date="2019-10-25T11:21:00Z">
        <w:r w:rsidR="00ED735C">
          <w:t xml:space="preserve"> </w:t>
        </w:r>
      </w:ins>
      <w:ins w:id="105" w:author="Author" w:date="2019-09-17T16:56:00Z">
        <w:r w:rsidR="005E6701">
          <w:t xml:space="preserve">consists of a </w:t>
        </w:r>
      </w:ins>
      <w:ins w:id="106" w:author="Author" w:date="2019-09-17T16:47:00Z">
        <w:r w:rsidR="006165A3">
          <w:t xml:space="preserve">NID </w:t>
        </w:r>
      </w:ins>
      <w:ins w:id="107" w:author="Author" w:date="2019-09-17T16:58:00Z">
        <w:r w:rsidR="005E6701">
          <w:t xml:space="preserve">PEN </w:t>
        </w:r>
      </w:ins>
      <w:ins w:id="108" w:author="Author" w:date="2019-09-17T16:56:00Z">
        <w:r w:rsidR="005E6701">
          <w:t xml:space="preserve">and a </w:t>
        </w:r>
      </w:ins>
      <w:ins w:id="109" w:author="Author" w:date="2019-09-17T16:41:00Z">
        <w:r w:rsidR="00A7313A">
          <w:t xml:space="preserve">NID </w:t>
        </w:r>
      </w:ins>
      <w:ins w:id="110" w:author="Author" w:date="2019-09-17T16:47:00Z">
        <w:r w:rsidR="006165A3">
          <w:t>c</w:t>
        </w:r>
      </w:ins>
      <w:ins w:id="111" w:author="Author" w:date="2019-09-17T16:41:00Z">
        <w:r w:rsidR="00A7313A">
          <w:t>ode</w:t>
        </w:r>
      </w:ins>
      <w:ins w:id="112" w:author="Author" w:date="2019-09-17T16:42:00Z">
        <w:r w:rsidR="00A7313A">
          <w:t>, as sho</w:t>
        </w:r>
      </w:ins>
      <w:ins w:id="113" w:author="Author" w:date="2019-09-17T16:47:00Z">
        <w:r w:rsidR="006165A3">
          <w:t>wn</w:t>
        </w:r>
      </w:ins>
      <w:ins w:id="114" w:author="Author" w:date="2019-09-17T16:42:00Z">
        <w:r w:rsidR="00A7313A">
          <w:t xml:space="preserve"> in figure</w:t>
        </w:r>
      </w:ins>
      <w:ins w:id="115" w:author="Author" w:date="2019-10-08T01:09:00Z">
        <w:r w:rsidR="00513D8D">
          <w:t> </w:t>
        </w:r>
      </w:ins>
      <w:ins w:id="116" w:author="Author" w:date="2019-09-17T16:42:00Z">
        <w:r w:rsidR="00A7313A">
          <w:t>12.</w:t>
        </w:r>
      </w:ins>
      <w:ins w:id="117" w:author="Author" w:date="2019-10-08T01:09:00Z">
        <w:r w:rsidR="00513D8D">
          <w:t>7</w:t>
        </w:r>
      </w:ins>
      <w:ins w:id="118" w:author="Author" w:date="2019-09-17T17:04:00Z">
        <w:r w:rsidR="005E6701">
          <w:t>.2</w:t>
        </w:r>
      </w:ins>
      <w:ins w:id="119" w:author="Author" w:date="2019-09-17T16:42:00Z">
        <w:r w:rsidR="00A7313A">
          <w:t>-</w:t>
        </w:r>
      </w:ins>
      <w:ins w:id="120" w:author="Author" w:date="2019-09-17T17:04:00Z">
        <w:r w:rsidR="005E6701">
          <w:t>1</w:t>
        </w:r>
      </w:ins>
      <w:ins w:id="121" w:author="Author" w:date="2019-09-17T16:42:00Z">
        <w:r w:rsidR="00A7313A">
          <w:t>.</w:t>
        </w:r>
      </w:ins>
    </w:p>
    <w:p w14:paraId="2D6E5C52" w14:textId="6E62BBA1" w:rsidR="005E6701" w:rsidRDefault="006165A3" w:rsidP="006165A3">
      <w:pPr>
        <w:rPr>
          <w:ins w:id="122" w:author="Author" w:date="2019-09-17T17:03:00Z"/>
        </w:rPr>
      </w:pPr>
      <w:ins w:id="123" w:author="Author" w:date="2019-09-17T16:47:00Z">
        <w:r>
          <w:t xml:space="preserve">The </w:t>
        </w:r>
      </w:ins>
      <w:ins w:id="124" w:author="Author" w:date="2019-09-17T16:48:00Z">
        <w:r>
          <w:t xml:space="preserve">NID </w:t>
        </w:r>
      </w:ins>
      <w:ins w:id="125" w:author="Author" w:date="2019-09-17T16:57:00Z">
        <w:r w:rsidR="005E6701">
          <w:t xml:space="preserve">PEN </w:t>
        </w:r>
      </w:ins>
      <w:ins w:id="126" w:author="Author" w:date="2019-09-17T16:48:00Z">
        <w:r>
          <w:t>is a private enterprise number</w:t>
        </w:r>
      </w:ins>
      <w:ins w:id="127" w:author="Author" w:date="2019-09-17T16:49:00Z">
        <w:r>
          <w:t xml:space="preserve"> </w:t>
        </w:r>
      </w:ins>
      <w:ins w:id="128" w:author="Author" w:date="2019-09-17T17:19:00Z">
        <w:r w:rsidR="003910CE">
          <w:t xml:space="preserve">issued to </w:t>
        </w:r>
      </w:ins>
      <w:ins w:id="129" w:author="Author" w:date="2019-09-17T17:08:00Z">
        <w:r w:rsidR="00F272F3">
          <w:rPr>
            <w:lang w:val="en-US"/>
          </w:rPr>
          <w:t>service provider</w:t>
        </w:r>
      </w:ins>
      <w:ins w:id="130" w:author="Author" w:date="2019-09-17T17:06:00Z">
        <w:r w:rsidR="00F272F3">
          <w:t xml:space="preserve"> of </w:t>
        </w:r>
      </w:ins>
      <w:ins w:id="131" w:author="Author" w:date="2019-09-17T17:10:00Z">
        <w:r w:rsidR="00F272F3">
          <w:t xml:space="preserve">the </w:t>
        </w:r>
      </w:ins>
      <w:ins w:id="132" w:author="Author" w:date="2019-09-17T17:06:00Z">
        <w:r w:rsidR="00F272F3">
          <w:t>SNPN</w:t>
        </w:r>
      </w:ins>
      <w:ins w:id="133" w:author="Author" w:date="2019-09-17T17:21:00Z">
        <w:r w:rsidR="00417E1B">
          <w:t xml:space="preserve"> </w:t>
        </w:r>
      </w:ins>
      <w:ins w:id="134" w:author="Author" w:date="2019-09-17T16:54:00Z">
        <w:r>
          <w:t xml:space="preserve">by </w:t>
        </w:r>
      </w:ins>
      <w:ins w:id="135" w:author="Author" w:date="2019-09-17T17:18:00Z">
        <w:r w:rsidR="00417E1B" w:rsidRPr="00F272F3">
          <w:t>Internet Assigned Numbers Authority (IANA)</w:t>
        </w:r>
      </w:ins>
      <w:ins w:id="136" w:author="Author" w:date="2019-09-17T17:21:00Z">
        <w:r w:rsidR="00417E1B">
          <w:t xml:space="preserve"> </w:t>
        </w:r>
      </w:ins>
      <w:ins w:id="137" w:author="Author" w:date="2019-09-17T16:55:00Z">
        <w:r>
          <w:rPr>
            <w:rFonts w:cs="Arial"/>
            <w:color w:val="000000"/>
          </w:rPr>
          <w:t xml:space="preserve">in its capacity as the </w:t>
        </w:r>
      </w:ins>
      <w:ins w:id="138" w:author="Author" w:date="2019-09-17T16:56:00Z">
        <w:r>
          <w:rPr>
            <w:rFonts w:cs="Arial"/>
            <w:color w:val="000000"/>
          </w:rPr>
          <w:t>private enterprise number administrator</w:t>
        </w:r>
      </w:ins>
      <w:ins w:id="139" w:author="Author" w:date="2019-10-08T01:00:00Z">
        <w:r w:rsidR="00B77256">
          <w:rPr>
            <w:rFonts w:cs="Arial"/>
            <w:color w:val="000000"/>
          </w:rPr>
          <w:t xml:space="preserve">, as maintained at </w:t>
        </w:r>
      </w:ins>
      <w:ins w:id="140" w:author="Author" w:date="2019-10-08T01:01:00Z">
        <w:r w:rsidR="00B77256" w:rsidRPr="00B77256">
          <w:rPr>
            <w:rFonts w:cs="Arial"/>
            <w:color w:val="000000"/>
          </w:rPr>
          <w:t>https://www.iana.org/assignments/enterprise-numbers/enterprise-numbers</w:t>
        </w:r>
      </w:ins>
    </w:p>
    <w:p w14:paraId="198492C4" w14:textId="75C319C2" w:rsidR="00A7313A" w:rsidRPr="008E21EE" w:rsidRDefault="006165A3">
      <w:pPr>
        <w:rPr>
          <w:lang w:val="en-US"/>
        </w:rPr>
      </w:pPr>
      <w:ins w:id="141" w:author="Author" w:date="2019-09-17T16:53:00Z">
        <w:r>
          <w:t xml:space="preserve">The </w:t>
        </w:r>
      </w:ins>
      <w:ins w:id="142" w:author="Author" w:date="2019-09-17T16:49:00Z">
        <w:r>
          <w:t xml:space="preserve">NID code </w:t>
        </w:r>
      </w:ins>
      <w:ins w:id="143" w:author="Author" w:date="2019-09-17T17:03:00Z">
        <w:r w:rsidR="005E6701">
          <w:rPr>
            <w:lang w:val="en-US"/>
          </w:rPr>
          <w:t>identifies</w:t>
        </w:r>
      </w:ins>
      <w:ins w:id="144" w:author="Author" w:date="2019-09-17T16:51:00Z">
        <w:r w:rsidRPr="001542CA">
          <w:rPr>
            <w:lang w:val="en-US"/>
          </w:rPr>
          <w:t xml:space="preserve"> </w:t>
        </w:r>
      </w:ins>
      <w:ins w:id="145" w:author="Author" w:date="2019-09-17T17:22:00Z">
        <w:r w:rsidR="009A4F03">
          <w:rPr>
            <w:lang w:val="en-US"/>
          </w:rPr>
          <w:t xml:space="preserve">the </w:t>
        </w:r>
      </w:ins>
      <w:ins w:id="146" w:author="Author" w:date="2019-09-17T16:51:00Z">
        <w:r w:rsidRPr="001542CA">
          <w:rPr>
            <w:lang w:val="en-US"/>
          </w:rPr>
          <w:t xml:space="preserve">SNPN </w:t>
        </w:r>
      </w:ins>
      <w:ins w:id="147" w:author="Author" w:date="2019-09-17T16:53:00Z">
        <w:r>
          <w:rPr>
            <w:lang w:val="en-US"/>
          </w:rPr>
          <w:t xml:space="preserve">within </w:t>
        </w:r>
      </w:ins>
      <w:ins w:id="148" w:author="Author" w:date="2019-09-17T16:51:00Z">
        <w:r w:rsidRPr="001542CA">
          <w:rPr>
            <w:lang w:val="en-US"/>
          </w:rPr>
          <w:t xml:space="preserve">the </w:t>
        </w:r>
      </w:ins>
      <w:ins w:id="149" w:author="Author" w:date="2019-09-17T17:08:00Z">
        <w:r w:rsidR="00F272F3">
          <w:rPr>
            <w:lang w:val="en-US"/>
          </w:rPr>
          <w:t>service provider</w:t>
        </w:r>
      </w:ins>
      <w:ins w:id="150" w:author="Author" w:date="2019-09-17T17:13:00Z">
        <w:r w:rsidR="00697018">
          <w:rPr>
            <w:lang w:val="en-US"/>
          </w:rPr>
          <w:t xml:space="preserve"> identified by the </w:t>
        </w:r>
      </w:ins>
      <w:ins w:id="151" w:author="Author" w:date="2019-09-17T17:14:00Z">
        <w:r w:rsidR="00697018">
          <w:t>NID PEN</w:t>
        </w:r>
      </w:ins>
      <w:ins w:id="152" w:author="Author" w:date="2019-09-17T16:52:00Z">
        <w:r>
          <w:rPr>
            <w:lang w:val="en-US"/>
          </w:rPr>
          <w:t>.</w:t>
        </w:r>
      </w:ins>
    </w:p>
    <w:p w14:paraId="669B49D8" w14:textId="1268DE76" w:rsidR="00A7313A" w:rsidRDefault="00ED735C" w:rsidP="008E21EE">
      <w:pPr>
        <w:rPr>
          <w:ins w:id="153" w:author="Author" w:date="2019-09-17T16:43:00Z"/>
        </w:rPr>
      </w:pPr>
      <w:ins w:id="154" w:author="Author" w:date="2019-09-17T16:42:00Z">
        <w:r w:rsidRPr="008E21EE">
          <w:object w:dxaOrig="8605" w:dyaOrig="2184" w14:anchorId="01BF984E">
            <v:shape id="_x0000_i1027" type="#_x0000_t75" style="width:430.4pt;height:109.6pt" o:ole="">
              <v:imagedata r:id="rId22" o:title=""/>
            </v:shape>
            <o:OLEObject Type="Embed" ProgID="Visio.Drawing.11" ShapeID="_x0000_i1027" DrawAspect="Content" ObjectID="_1634114053" r:id="rId23"/>
          </w:object>
        </w:r>
      </w:ins>
    </w:p>
    <w:p w14:paraId="44C6194C" w14:textId="44101AAA" w:rsidR="00A7313A" w:rsidRDefault="00A7313A" w:rsidP="00A7313A">
      <w:pPr>
        <w:pStyle w:val="TF"/>
        <w:rPr>
          <w:ins w:id="155" w:author="Author" w:date="2019-09-17T16:43:00Z"/>
        </w:rPr>
      </w:pPr>
      <w:ins w:id="156" w:author="Author" w:date="2019-09-17T16:43:00Z">
        <w:r>
          <w:t>Figure 12.</w:t>
        </w:r>
      </w:ins>
      <w:ins w:id="157" w:author="Author" w:date="2019-09-26T12:13:00Z">
        <w:r w:rsidR="008E21EE">
          <w:t>7</w:t>
        </w:r>
      </w:ins>
      <w:ins w:id="158" w:author="Author" w:date="2019-09-17T17:04:00Z">
        <w:r w:rsidR="005E6701">
          <w:t>.2</w:t>
        </w:r>
      </w:ins>
      <w:ins w:id="159" w:author="Author" w:date="2019-09-17T16:43:00Z">
        <w:r>
          <w:t>-</w:t>
        </w:r>
      </w:ins>
      <w:ins w:id="160" w:author="Author" w:date="2019-09-17T17:04:00Z">
        <w:r w:rsidR="005E6701">
          <w:t>1</w:t>
        </w:r>
      </w:ins>
      <w:ins w:id="161" w:author="Author" w:date="2019-09-17T16:43:00Z">
        <w:r>
          <w:t xml:space="preserve">: </w:t>
        </w:r>
      </w:ins>
      <w:ins w:id="162" w:author="Author" w:date="2019-09-17T16:44:00Z">
        <w:r>
          <w:t>NID</w:t>
        </w:r>
      </w:ins>
      <w:ins w:id="163" w:author="Ericsson User" w:date="2019-10-25T09:56:00Z">
        <w:r w:rsidR="003F3D29">
          <w:t xml:space="preserve"> </w:t>
        </w:r>
      </w:ins>
      <w:ins w:id="164" w:author="Ericsson User" w:date="2019-10-25T11:22:00Z">
        <w:r w:rsidR="00ED735C">
          <w:t xml:space="preserve">of </w:t>
        </w:r>
      </w:ins>
      <w:ins w:id="165" w:author="Ericsson User" w:date="2019-10-25T11:35:00Z">
        <w:r w:rsidR="00963958">
          <w:t>assignment mode 0</w:t>
        </w:r>
      </w:ins>
    </w:p>
    <w:p w14:paraId="4B95580C" w14:textId="160B1202" w:rsidR="00DC3427" w:rsidDel="00A7313A" w:rsidRDefault="00DC3427" w:rsidP="00A7313A">
      <w:pPr>
        <w:pStyle w:val="EditorsNote"/>
        <w:rPr>
          <w:del w:id="166" w:author="Author" w:date="2019-09-17T16:39:00Z"/>
          <w:lang w:val="en-US" w:eastAsia="de-DE"/>
        </w:rPr>
      </w:pPr>
      <w:del w:id="167" w:author="Author" w:date="2019-09-17T16:39:00Z">
        <w:r w:rsidDel="00A7313A">
          <w:rPr>
            <w:lang w:val="en-US"/>
          </w:rPr>
          <w:delText>Editor's Note: FFS how to achieve that two different SNPN services providers do not use the same universally managed NID to identify their SNPNs.</w:delText>
        </w:r>
      </w:del>
    </w:p>
    <w:p w14:paraId="3B5FA9AA" w14:textId="68599D78" w:rsidR="00DC3427" w:rsidDel="00A7313A" w:rsidRDefault="00DC3427" w:rsidP="00A7313A">
      <w:pPr>
        <w:pStyle w:val="EditorsNote"/>
        <w:rPr>
          <w:del w:id="168" w:author="Author" w:date="2019-09-17T16:39:00Z"/>
          <w:lang w:val="en-US"/>
        </w:rPr>
      </w:pPr>
      <w:del w:id="169" w:author="Author" w:date="2019-09-17T16:39:00Z">
        <w:r w:rsidDel="00A7313A">
          <w:rPr>
            <w:lang w:val="en-US"/>
          </w:rPr>
          <w:delText xml:space="preserve">Editor's Note: FFS whether </w:delText>
        </w:r>
        <w:r w:rsidR="00D26D58" w:rsidDel="00A7313A">
          <w:rPr>
            <w:lang w:val="en-US"/>
          </w:rPr>
          <w:delText>4</w:delText>
        </w:r>
        <w:r w:rsidDel="00A7313A">
          <w:rPr>
            <w:lang w:val="en-US"/>
          </w:rPr>
          <w:delText xml:space="preserve"> digits are sufficient for a NID value.</w:delText>
        </w:r>
      </w:del>
    </w:p>
    <w:p w14:paraId="6E4F5128" w14:textId="5CCBEE98" w:rsidR="004505B7" w:rsidRDefault="004505B7" w:rsidP="00A5452B"/>
    <w:bookmarkEnd w:id="1"/>
    <w:p w14:paraId="4418F46E" w14:textId="435E6E5D" w:rsidR="00ED635A" w:rsidRPr="006B5418" w:rsidRDefault="00ED635A" w:rsidP="00ED6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F3F7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1CD6FC" w14:textId="77777777" w:rsidR="00D03907" w:rsidRPr="004D3578" w:rsidRDefault="00D03907" w:rsidP="004505B7"/>
    <w:sectPr w:rsidR="00D03907" w:rsidRPr="004D3578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5ADFC" w14:textId="77777777" w:rsidR="00524C41" w:rsidRDefault="00524C41">
      <w:r>
        <w:separator/>
      </w:r>
    </w:p>
  </w:endnote>
  <w:endnote w:type="continuationSeparator" w:id="0">
    <w:p w14:paraId="1AE0754B" w14:textId="77777777" w:rsidR="00524C41" w:rsidRDefault="00524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B82CC" w14:textId="220C0D14" w:rsidR="00883CC3" w:rsidRPr="002F3F72" w:rsidRDefault="00883CC3" w:rsidP="002F3F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1D5E5" w14:textId="77777777" w:rsidR="00524C41" w:rsidRDefault="00524C41">
      <w:r>
        <w:separator/>
      </w:r>
    </w:p>
  </w:footnote>
  <w:footnote w:type="continuationSeparator" w:id="0">
    <w:p w14:paraId="77376415" w14:textId="77777777" w:rsidR="00524C41" w:rsidRDefault="00524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811EA" w14:textId="77777777" w:rsidR="004505B7" w:rsidRDefault="004505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8A057" w14:textId="77777777" w:rsidR="00883CC3" w:rsidRDefault="00883C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2644A"/>
    <w:rsid w:val="00032D21"/>
    <w:rsid w:val="000363B1"/>
    <w:rsid w:val="000364A1"/>
    <w:rsid w:val="00071684"/>
    <w:rsid w:val="000717CD"/>
    <w:rsid w:val="00090FD6"/>
    <w:rsid w:val="000A212E"/>
    <w:rsid w:val="000A2A15"/>
    <w:rsid w:val="000A728C"/>
    <w:rsid w:val="000A77C1"/>
    <w:rsid w:val="000B2267"/>
    <w:rsid w:val="000B6920"/>
    <w:rsid w:val="000C0002"/>
    <w:rsid w:val="000C5A32"/>
    <w:rsid w:val="000D46AF"/>
    <w:rsid w:val="000E26C9"/>
    <w:rsid w:val="000F499B"/>
    <w:rsid w:val="00101F8F"/>
    <w:rsid w:val="00112141"/>
    <w:rsid w:val="00122EF5"/>
    <w:rsid w:val="001266CF"/>
    <w:rsid w:val="00127323"/>
    <w:rsid w:val="00130838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304D"/>
    <w:rsid w:val="001933EC"/>
    <w:rsid w:val="001943DE"/>
    <w:rsid w:val="001971CD"/>
    <w:rsid w:val="001A089B"/>
    <w:rsid w:val="001A406C"/>
    <w:rsid w:val="001A7E7B"/>
    <w:rsid w:val="001B64E6"/>
    <w:rsid w:val="001C7155"/>
    <w:rsid w:val="001D72BF"/>
    <w:rsid w:val="001D7F99"/>
    <w:rsid w:val="001E0F29"/>
    <w:rsid w:val="001F424B"/>
    <w:rsid w:val="001F7AC7"/>
    <w:rsid w:val="0020035A"/>
    <w:rsid w:val="00205368"/>
    <w:rsid w:val="002116E0"/>
    <w:rsid w:val="002131B8"/>
    <w:rsid w:val="00220B77"/>
    <w:rsid w:val="00221E3D"/>
    <w:rsid w:val="002365DF"/>
    <w:rsid w:val="00247F3A"/>
    <w:rsid w:val="00253BFC"/>
    <w:rsid w:val="002610C9"/>
    <w:rsid w:val="00270BCD"/>
    <w:rsid w:val="002808FC"/>
    <w:rsid w:val="00290FB2"/>
    <w:rsid w:val="002973F7"/>
    <w:rsid w:val="002A041A"/>
    <w:rsid w:val="002B68A1"/>
    <w:rsid w:val="002D46D6"/>
    <w:rsid w:val="002F3F72"/>
    <w:rsid w:val="0031106D"/>
    <w:rsid w:val="00312F98"/>
    <w:rsid w:val="00351265"/>
    <w:rsid w:val="0035496A"/>
    <w:rsid w:val="00357CB8"/>
    <w:rsid w:val="00364521"/>
    <w:rsid w:val="003766A7"/>
    <w:rsid w:val="00383736"/>
    <w:rsid w:val="003910CE"/>
    <w:rsid w:val="003950BF"/>
    <w:rsid w:val="003C28AE"/>
    <w:rsid w:val="003E0F93"/>
    <w:rsid w:val="003E2780"/>
    <w:rsid w:val="003E5D44"/>
    <w:rsid w:val="003E7870"/>
    <w:rsid w:val="003F3D29"/>
    <w:rsid w:val="00407257"/>
    <w:rsid w:val="0041291B"/>
    <w:rsid w:val="00413F27"/>
    <w:rsid w:val="00417E1B"/>
    <w:rsid w:val="004272A0"/>
    <w:rsid w:val="00432ADD"/>
    <w:rsid w:val="00434285"/>
    <w:rsid w:val="00441F59"/>
    <w:rsid w:val="00444246"/>
    <w:rsid w:val="0044665F"/>
    <w:rsid w:val="0044771B"/>
    <w:rsid w:val="00447F5F"/>
    <w:rsid w:val="004505B7"/>
    <w:rsid w:val="00451FE2"/>
    <w:rsid w:val="00460B98"/>
    <w:rsid w:val="004733EC"/>
    <w:rsid w:val="00492586"/>
    <w:rsid w:val="0049394D"/>
    <w:rsid w:val="004A3549"/>
    <w:rsid w:val="004A6923"/>
    <w:rsid w:val="004A6A8A"/>
    <w:rsid w:val="004B0604"/>
    <w:rsid w:val="004B09E3"/>
    <w:rsid w:val="004B15FD"/>
    <w:rsid w:val="004D26EF"/>
    <w:rsid w:val="004D2C51"/>
    <w:rsid w:val="004D3970"/>
    <w:rsid w:val="004D756C"/>
    <w:rsid w:val="004E1AAA"/>
    <w:rsid w:val="004F0D18"/>
    <w:rsid w:val="004F45D7"/>
    <w:rsid w:val="004F5D7C"/>
    <w:rsid w:val="004F7E06"/>
    <w:rsid w:val="005003B9"/>
    <w:rsid w:val="00502D80"/>
    <w:rsid w:val="00504534"/>
    <w:rsid w:val="005118DF"/>
    <w:rsid w:val="00513D8D"/>
    <w:rsid w:val="00517BF9"/>
    <w:rsid w:val="00517C8B"/>
    <w:rsid w:val="00521D46"/>
    <w:rsid w:val="00524C41"/>
    <w:rsid w:val="00526E24"/>
    <w:rsid w:val="00530F24"/>
    <w:rsid w:val="00533E00"/>
    <w:rsid w:val="005351B0"/>
    <w:rsid w:val="0056435C"/>
    <w:rsid w:val="00571A65"/>
    <w:rsid w:val="005806AD"/>
    <w:rsid w:val="005833ED"/>
    <w:rsid w:val="00594F40"/>
    <w:rsid w:val="005A4EB0"/>
    <w:rsid w:val="005B0C4D"/>
    <w:rsid w:val="005B6181"/>
    <w:rsid w:val="005B6FF7"/>
    <w:rsid w:val="005C2B70"/>
    <w:rsid w:val="005C797F"/>
    <w:rsid w:val="005E6701"/>
    <w:rsid w:val="005F72BB"/>
    <w:rsid w:val="00603D02"/>
    <w:rsid w:val="006165A3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2455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879E7"/>
    <w:rsid w:val="00697018"/>
    <w:rsid w:val="006B22DF"/>
    <w:rsid w:val="006C225F"/>
    <w:rsid w:val="00702B05"/>
    <w:rsid w:val="00704387"/>
    <w:rsid w:val="0070446D"/>
    <w:rsid w:val="00706F9D"/>
    <w:rsid w:val="00707B13"/>
    <w:rsid w:val="0071157C"/>
    <w:rsid w:val="00715DE3"/>
    <w:rsid w:val="0072135B"/>
    <w:rsid w:val="0072174F"/>
    <w:rsid w:val="00723922"/>
    <w:rsid w:val="00723AE2"/>
    <w:rsid w:val="0072547B"/>
    <w:rsid w:val="00727387"/>
    <w:rsid w:val="007369F3"/>
    <w:rsid w:val="00750EC7"/>
    <w:rsid w:val="00755513"/>
    <w:rsid w:val="00771779"/>
    <w:rsid w:val="0077599C"/>
    <w:rsid w:val="00775F3D"/>
    <w:rsid w:val="00786768"/>
    <w:rsid w:val="007921B8"/>
    <w:rsid w:val="00793EB6"/>
    <w:rsid w:val="007A2BDC"/>
    <w:rsid w:val="007A50BB"/>
    <w:rsid w:val="007B21B6"/>
    <w:rsid w:val="007B7790"/>
    <w:rsid w:val="007D2D10"/>
    <w:rsid w:val="007D3DB7"/>
    <w:rsid w:val="007E6E9A"/>
    <w:rsid w:val="007E75C2"/>
    <w:rsid w:val="007F4A36"/>
    <w:rsid w:val="008069E1"/>
    <w:rsid w:val="00812C5C"/>
    <w:rsid w:val="008140A0"/>
    <w:rsid w:val="0083035E"/>
    <w:rsid w:val="0083166D"/>
    <w:rsid w:val="00833438"/>
    <w:rsid w:val="008338F5"/>
    <w:rsid w:val="00843854"/>
    <w:rsid w:val="008454DD"/>
    <w:rsid w:val="00862C81"/>
    <w:rsid w:val="008637B8"/>
    <w:rsid w:val="0087054E"/>
    <w:rsid w:val="00871941"/>
    <w:rsid w:val="00873DAA"/>
    <w:rsid w:val="00883CC3"/>
    <w:rsid w:val="00896BAF"/>
    <w:rsid w:val="008A2E83"/>
    <w:rsid w:val="008C0641"/>
    <w:rsid w:val="008C6DB3"/>
    <w:rsid w:val="008D36CE"/>
    <w:rsid w:val="008D42A4"/>
    <w:rsid w:val="008E0226"/>
    <w:rsid w:val="008E0DB8"/>
    <w:rsid w:val="008E21EE"/>
    <w:rsid w:val="008E325C"/>
    <w:rsid w:val="008E3B2D"/>
    <w:rsid w:val="008E76CD"/>
    <w:rsid w:val="008F28A4"/>
    <w:rsid w:val="009060F3"/>
    <w:rsid w:val="00912E5B"/>
    <w:rsid w:val="00917DD7"/>
    <w:rsid w:val="00944E53"/>
    <w:rsid w:val="009450BD"/>
    <w:rsid w:val="0095440F"/>
    <w:rsid w:val="00956553"/>
    <w:rsid w:val="00961DD3"/>
    <w:rsid w:val="00963958"/>
    <w:rsid w:val="00970672"/>
    <w:rsid w:val="00980EAB"/>
    <w:rsid w:val="009910DB"/>
    <w:rsid w:val="0099253F"/>
    <w:rsid w:val="00993118"/>
    <w:rsid w:val="009A0195"/>
    <w:rsid w:val="009A4F03"/>
    <w:rsid w:val="009D5A9A"/>
    <w:rsid w:val="009E2DE4"/>
    <w:rsid w:val="009F4BCA"/>
    <w:rsid w:val="009F5F7E"/>
    <w:rsid w:val="009F75C9"/>
    <w:rsid w:val="00A037A2"/>
    <w:rsid w:val="00A228F5"/>
    <w:rsid w:val="00A22ED1"/>
    <w:rsid w:val="00A406D8"/>
    <w:rsid w:val="00A45F9C"/>
    <w:rsid w:val="00A5452B"/>
    <w:rsid w:val="00A54BB7"/>
    <w:rsid w:val="00A7313A"/>
    <w:rsid w:val="00A87490"/>
    <w:rsid w:val="00A91633"/>
    <w:rsid w:val="00A944AB"/>
    <w:rsid w:val="00AB3CA0"/>
    <w:rsid w:val="00AC411B"/>
    <w:rsid w:val="00AC6668"/>
    <w:rsid w:val="00AD2CAE"/>
    <w:rsid w:val="00AD31E3"/>
    <w:rsid w:val="00AD4C7C"/>
    <w:rsid w:val="00AD57D1"/>
    <w:rsid w:val="00AE3966"/>
    <w:rsid w:val="00AF1136"/>
    <w:rsid w:val="00AF1B7F"/>
    <w:rsid w:val="00B0610C"/>
    <w:rsid w:val="00B14168"/>
    <w:rsid w:val="00B14EBF"/>
    <w:rsid w:val="00B229FF"/>
    <w:rsid w:val="00B23C49"/>
    <w:rsid w:val="00B24D9D"/>
    <w:rsid w:val="00B35FE1"/>
    <w:rsid w:val="00B36F92"/>
    <w:rsid w:val="00B37115"/>
    <w:rsid w:val="00B40EB9"/>
    <w:rsid w:val="00B4342D"/>
    <w:rsid w:val="00B57A1C"/>
    <w:rsid w:val="00B64A7B"/>
    <w:rsid w:val="00B77256"/>
    <w:rsid w:val="00B87B48"/>
    <w:rsid w:val="00BA414D"/>
    <w:rsid w:val="00BD2E52"/>
    <w:rsid w:val="00BD4D43"/>
    <w:rsid w:val="00BF729E"/>
    <w:rsid w:val="00C049CF"/>
    <w:rsid w:val="00C0614A"/>
    <w:rsid w:val="00C06A44"/>
    <w:rsid w:val="00C13EFC"/>
    <w:rsid w:val="00C20970"/>
    <w:rsid w:val="00C2265B"/>
    <w:rsid w:val="00C3779F"/>
    <w:rsid w:val="00C422FD"/>
    <w:rsid w:val="00C53B36"/>
    <w:rsid w:val="00C57C11"/>
    <w:rsid w:val="00C62BC1"/>
    <w:rsid w:val="00C62D22"/>
    <w:rsid w:val="00C72091"/>
    <w:rsid w:val="00C821C6"/>
    <w:rsid w:val="00C838BD"/>
    <w:rsid w:val="00C90B68"/>
    <w:rsid w:val="00CA091F"/>
    <w:rsid w:val="00CA18F1"/>
    <w:rsid w:val="00CC2B36"/>
    <w:rsid w:val="00CC7A09"/>
    <w:rsid w:val="00CD050E"/>
    <w:rsid w:val="00CD2777"/>
    <w:rsid w:val="00CF5D8F"/>
    <w:rsid w:val="00CF6981"/>
    <w:rsid w:val="00D03275"/>
    <w:rsid w:val="00D03907"/>
    <w:rsid w:val="00D11128"/>
    <w:rsid w:val="00D169B3"/>
    <w:rsid w:val="00D17F09"/>
    <w:rsid w:val="00D26D58"/>
    <w:rsid w:val="00D53BEB"/>
    <w:rsid w:val="00D65884"/>
    <w:rsid w:val="00D6669F"/>
    <w:rsid w:val="00D70343"/>
    <w:rsid w:val="00D73B70"/>
    <w:rsid w:val="00D73DB4"/>
    <w:rsid w:val="00D77E84"/>
    <w:rsid w:val="00D851D0"/>
    <w:rsid w:val="00D87925"/>
    <w:rsid w:val="00D932F5"/>
    <w:rsid w:val="00D957D3"/>
    <w:rsid w:val="00D97901"/>
    <w:rsid w:val="00DB08D2"/>
    <w:rsid w:val="00DC0FC2"/>
    <w:rsid w:val="00DC117E"/>
    <w:rsid w:val="00DC3427"/>
    <w:rsid w:val="00DD0437"/>
    <w:rsid w:val="00DD1B3C"/>
    <w:rsid w:val="00DD2720"/>
    <w:rsid w:val="00DE22F8"/>
    <w:rsid w:val="00DF716B"/>
    <w:rsid w:val="00E077EF"/>
    <w:rsid w:val="00E309F0"/>
    <w:rsid w:val="00E317E9"/>
    <w:rsid w:val="00E43D07"/>
    <w:rsid w:val="00E55440"/>
    <w:rsid w:val="00E62864"/>
    <w:rsid w:val="00E71B90"/>
    <w:rsid w:val="00E72B5E"/>
    <w:rsid w:val="00E76C6B"/>
    <w:rsid w:val="00E83D62"/>
    <w:rsid w:val="00E9738D"/>
    <w:rsid w:val="00EA1783"/>
    <w:rsid w:val="00EA20DA"/>
    <w:rsid w:val="00EB1B97"/>
    <w:rsid w:val="00EC4150"/>
    <w:rsid w:val="00EC6405"/>
    <w:rsid w:val="00ED635A"/>
    <w:rsid w:val="00ED735C"/>
    <w:rsid w:val="00EE6408"/>
    <w:rsid w:val="00EF3AA1"/>
    <w:rsid w:val="00EF743C"/>
    <w:rsid w:val="00F11152"/>
    <w:rsid w:val="00F17BCA"/>
    <w:rsid w:val="00F272F3"/>
    <w:rsid w:val="00F31578"/>
    <w:rsid w:val="00F477DA"/>
    <w:rsid w:val="00F63A6F"/>
    <w:rsid w:val="00F64907"/>
    <w:rsid w:val="00F652C3"/>
    <w:rsid w:val="00F741CC"/>
    <w:rsid w:val="00F7596F"/>
    <w:rsid w:val="00F926BB"/>
    <w:rsid w:val="00F947C6"/>
    <w:rsid w:val="00FA1E16"/>
    <w:rsid w:val="00FB1741"/>
    <w:rsid w:val="00FB4603"/>
    <w:rsid w:val="00FC0252"/>
    <w:rsid w:val="00FC1D11"/>
    <w:rsid w:val="00FC2EE8"/>
    <w:rsid w:val="00FC35D5"/>
    <w:rsid w:val="00FD43A2"/>
    <w:rsid w:val="00FD599F"/>
    <w:rsid w:val="00FD6DEC"/>
    <w:rsid w:val="00FE51E1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845314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Drawing2.vsd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039B9-FBD6-4856-9D8A-F890E745393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8DA64BC-54E3-482C-94BB-DC42652D34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5AF060-2628-4640-8578-293ED7A8A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924AD0-AA8E-4CAB-94E7-8A0247E0745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9096B6D-2CEF-439F-999E-F4A95F2FA76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C3AB2C5-20C8-4CD7-86A1-35B54CD13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4</Pages>
  <Words>893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Manager/>
  <Company/>
  <LinksUpToDate>false</LinksUpToDate>
  <CharactersWithSpaces>5796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Ericsson User</dc:creator>
  <cp:keywords>3GPP</cp:keywords>
  <dc:description/>
  <cp:lastModifiedBy>Jesus de Gregorio - 2</cp:lastModifiedBy>
  <cp:revision>14</cp:revision>
  <dcterms:created xsi:type="dcterms:W3CDTF">2019-10-25T07:55:00Z</dcterms:created>
  <dcterms:modified xsi:type="dcterms:W3CDTF">2019-11-01T10:48:00Z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