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547C1">
        <w:rPr>
          <w:b/>
          <w:noProof/>
          <w:sz w:val="24"/>
        </w:rPr>
        <w:t>252</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7547C1">
              <w:rPr>
                <w:b/>
                <w:noProof/>
                <w:sz w:val="28"/>
              </w:rPr>
              <w:t>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7547C1">
              <w:rPr>
                <w:b/>
                <w:noProof/>
                <w:sz w:val="28"/>
              </w:rPr>
              <w:t>6</w:t>
            </w:r>
            <w:r>
              <w:rPr>
                <w:b/>
                <w:noProof/>
                <w:sz w:val="28"/>
              </w:rPr>
              <w:t>.</w:t>
            </w:r>
            <w:r w:rsidR="007547C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7C1">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48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7547C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w:t>
            </w:r>
            <w:r w:rsidR="005F2595">
              <w:rPr>
                <w:noProof/>
              </w:rPr>
              <w:t>the list of subscribed</w:t>
            </w:r>
            <w:r w:rsidR="00F86038">
              <w:rPr>
                <w:noProof/>
              </w:rPr>
              <w:t xml:space="preserve"> DNN</w:t>
            </w:r>
            <w:r w:rsidR="005F2595">
              <w:rPr>
                <w:noProof/>
              </w:rPr>
              <w:t>s</w:t>
            </w:r>
            <w:r w:rsidR="00F86038">
              <w:rPr>
                <w:noProof/>
              </w:rPr>
              <w:t xml:space="preserve"> </w:t>
            </w:r>
            <w:r w:rsidR="005F2595">
              <w:rPr>
                <w:noProof/>
              </w:rPr>
              <w:t xml:space="preserve">containing </w:t>
            </w:r>
            <w:r w:rsidR="00F86038">
              <w:rPr>
                <w:noProof/>
              </w:rPr>
              <w:t xml:space="preserve">a </w:t>
            </w:r>
            <w:r w:rsidR="00F74CD0">
              <w:rPr>
                <w:noProof/>
              </w:rPr>
              <w:t>W</w:t>
            </w:r>
            <w:r w:rsidR="00F86038">
              <w:rPr>
                <w:noProof/>
              </w:rPr>
              <w:t>ildcard DNN.</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74CD0">
            <w:pPr>
              <w:pStyle w:val="CRCoverPage"/>
              <w:spacing w:after="0"/>
              <w:ind w:left="100"/>
              <w:rPr>
                <w:noProof/>
              </w:rPr>
            </w:pPr>
            <w:r>
              <w:rPr>
                <w:noProof/>
              </w:rPr>
              <w:t>Allow that the property "dnn" can take the value "*" in those cases where it is possible to send a Wildcard DNN to the NF Service Consumer.</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4F6">
            <w:pPr>
              <w:pStyle w:val="CRCoverPage"/>
              <w:spacing w:after="0"/>
              <w:ind w:left="100"/>
              <w:rPr>
                <w:noProof/>
              </w:rPr>
            </w:pPr>
            <w:r w:rsidRPr="000B71E3">
              <w:t>6.1.6.2.4</w:t>
            </w:r>
            <w:r>
              <w:t xml:space="preserve">, </w:t>
            </w:r>
            <w:r w:rsidRPr="000B71E3">
              <w:t>6.1.6.2.6</w:t>
            </w:r>
            <w:r>
              <w:t xml:space="preserve">, </w:t>
            </w:r>
            <w:r w:rsidRPr="000B71E3">
              <w:t>6.1.6.2.8</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6077">
            <w:pPr>
              <w:pStyle w:val="CRCoverPage"/>
              <w:spacing w:after="0"/>
              <w:ind w:left="100"/>
              <w:rPr>
                <w:noProof/>
              </w:rPr>
            </w:pPr>
            <w:r>
              <w:rPr>
                <w:noProof/>
              </w:rPr>
              <w:t>This CR introduces backwards-compatible changes on the TS295</w:t>
            </w:r>
            <w:r w:rsidR="007022AB">
              <w:rPr>
                <w:noProof/>
              </w:rPr>
              <w:t>03</w:t>
            </w:r>
            <w:r>
              <w:rPr>
                <w:noProof/>
              </w:rPr>
              <w:t>_</w:t>
            </w:r>
            <w:r w:rsidR="007022AB">
              <w:rPr>
                <w:noProof/>
              </w:rPr>
              <w:t>Nudm_SDM</w:t>
            </w:r>
            <w:r>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2" w:name="_Toc20118716"/>
      <w:bookmarkStart w:id="3" w:name="_Toc11338582"/>
      <w:r w:rsidRPr="00D67AB2">
        <w:lastRenderedPageBreak/>
        <w:t>6.1.6.2.4</w:t>
      </w:r>
      <w:r w:rsidRPr="00D67AB2">
        <w:tab/>
        <w:t xml:space="preserve">Type: </w:t>
      </w:r>
      <w:proofErr w:type="spellStart"/>
      <w:r w:rsidRPr="00D67AB2">
        <w:t>AccessAndMobilitySubscriptionData</w:t>
      </w:r>
      <w:bookmarkEnd w:id="3"/>
      <w:proofErr w:type="spellEnd"/>
    </w:p>
    <w:p w:rsidR="007547C1" w:rsidRPr="00D67AB2" w:rsidRDefault="007547C1" w:rsidP="007547C1">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See clause 6.1.8</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Generic Public Subscription Identifier;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internal group identifier; see 3GPP TS 23.501 [2] clause 5.9.7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Network Slice Selection Assistance Information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RAT Types that are restricted;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gramEnd"/>
            <w:r w:rsidRPr="00D67AB2">
              <w:t>Area)</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forbidden areas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Service Area Restriction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Core Network Types that are restricted</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Index to RAT/Frequency Selection Priority;</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periodic registration timer;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active time for PSM UEs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7547C1" w:rsidRPr="00D67AB2" w:rsidTr="007547C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the UE subscription allows MICO mode.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Operator Determined Barring for Packet Oriented Services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the subscribed DNNs for the UE</w:t>
            </w:r>
            <w:ins w:id="4" w:author="Jesus de Gregorio" w:date="2019-10-31T11:47:00Z">
              <w:r>
                <w:rPr>
                  <w:rFonts w:cs="Arial"/>
                  <w:szCs w:val="18"/>
                </w:rPr>
                <w:t xml:space="preserve"> </w:t>
              </w:r>
            </w:ins>
            <w:ins w:id="5" w:author="Jesus de Gregorio" w:date="2019-10-22T13:30:00Z">
              <w:r>
                <w:rPr>
                  <w:rFonts w:cs="Arial"/>
                  <w:szCs w:val="18"/>
                </w:rPr>
                <w:t>(including optionally the Wildcard DNN)</w:t>
              </w:r>
            </w:ins>
            <w:r w:rsidRPr="00D67AB2">
              <w:rPr>
                <w:rFonts w:eastAsia="Malgun Gothic"/>
              </w:rPr>
              <w:t>. Used to determine the list of LADN available to the UE as defined in clause 5.6.5 of TS 23.501 [2].</w:t>
            </w:r>
          </w:p>
        </w:tc>
      </w:tr>
      <w:tr w:rsidR="007547C1" w:rsidRPr="00D67AB2" w:rsidTr="007547C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Closed Access Group Data.</w:t>
            </w:r>
          </w:p>
          <w:p w:rsidR="007547C1" w:rsidRPr="00D67AB2" w:rsidRDefault="007547C1" w:rsidP="007547C1">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7547C1" w:rsidRPr="00D67AB2" w:rsidTr="007547C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7547C1" w:rsidRPr="00D67AB2" w:rsidRDefault="007547C1" w:rsidP="007547C1">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7547C1" w:rsidRPr="00D67AB2" w:rsidTr="007547C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7547C1" w:rsidRPr="00D67AB2" w:rsidRDefault="007547C1" w:rsidP="007547C1">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7547C1" w:rsidRPr="00D67AB2" w:rsidTr="007547C1">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7547C1" w:rsidRPr="00D67AB2" w:rsidRDefault="007547C1" w:rsidP="007547C1">
            <w:pPr>
              <w:pStyle w:val="TAL"/>
              <w:rPr>
                <w:rFonts w:cs="Arial"/>
                <w:szCs w:val="18"/>
              </w:rPr>
            </w:pPr>
          </w:p>
        </w:tc>
      </w:tr>
    </w:tbl>
    <w:p w:rsidR="007547C1" w:rsidRPr="00D67AB2" w:rsidRDefault="007547C1" w:rsidP="007547C1"/>
    <w:bookmarkEnd w:id="2"/>
    <w:p w:rsidR="000D0323" w:rsidRDefault="000D0323" w:rsidP="00F86038"/>
    <w:p w:rsidR="000D0323" w:rsidRPr="000A3576" w:rsidRDefault="000D0323" w:rsidP="000D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18718"/>
      <w:bookmarkStart w:id="7" w:name="_Hlk5152024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8" w:name="_Toc11338584"/>
      <w:r w:rsidRPr="00D67AB2">
        <w:t>6.1.6.2.6</w:t>
      </w:r>
      <w:r w:rsidRPr="00D67AB2">
        <w:tab/>
        <w:t xml:space="preserve">Type: </w:t>
      </w:r>
      <w:proofErr w:type="spellStart"/>
      <w:r w:rsidRPr="00D67AB2">
        <w:t>DnnInfo</w:t>
      </w:r>
      <w:bookmarkEnd w:id="8"/>
      <w:proofErr w:type="spellEnd"/>
    </w:p>
    <w:p w:rsidR="007547C1" w:rsidRPr="00D67AB2" w:rsidRDefault="007547C1" w:rsidP="007547C1">
      <w:pPr>
        <w:pStyle w:val="TH"/>
      </w:pPr>
      <w:r w:rsidRPr="00D67AB2">
        <w:rPr>
          <w:noProof/>
        </w:rPr>
        <w:t>Table </w:t>
      </w:r>
      <w:r w:rsidRPr="00D67AB2">
        <w:t xml:space="preserve">6.1.6.2.6-1: </w:t>
      </w:r>
      <w:r w:rsidRPr="00D67AB2">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Data Network Name</w:t>
            </w:r>
            <w:ins w:id="9" w:author="Jesus de Gregorio" w:date="2019-10-22T13:29:00Z">
              <w:r>
                <w:rPr>
                  <w:rFonts w:cs="Arial"/>
                  <w:szCs w:val="18"/>
                </w:rPr>
                <w:t>, or Wildca</w:t>
              </w:r>
            </w:ins>
            <w:ins w:id="10" w:author="Jesus de Gregorio" w:date="2019-10-22T13:30:00Z">
              <w:r>
                <w:rPr>
                  <w:rFonts w:cs="Arial"/>
                  <w:szCs w:val="18"/>
                </w:rPr>
                <w:t>r</w:t>
              </w:r>
            </w:ins>
            <w:ins w:id="11" w:author="Jesus de Gregorio" w:date="2019-10-22T13:29:00Z">
              <w:r>
                <w:rPr>
                  <w:rFonts w:cs="Arial"/>
                  <w:szCs w:val="18"/>
                </w:rPr>
                <w:t>d DNN</w:t>
              </w:r>
            </w:ins>
            <w:ins w:id="12" w:author="Jesus de Gregorio" w:date="2019-10-22T13:28:00Z">
              <w:r>
                <w:rPr>
                  <w:rFonts w:cs="Arial"/>
                  <w:szCs w:val="18"/>
                </w:rPr>
                <w:t xml:space="preserve"> (NOTE)</w:t>
              </w:r>
            </w:ins>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DefaultDnnIndicator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this DNN is the default DNN:</w:t>
            </w:r>
            <w:r w:rsidRPr="00D67AB2">
              <w:rPr>
                <w:rFonts w:cs="Arial"/>
                <w:szCs w:val="18"/>
              </w:rPr>
              <w:br/>
              <w:t>true: The DNN is the default DNN</w:t>
            </w:r>
            <w:ins w:id="13" w:author="Jesus de Gregorio" w:date="2019-10-22T13:26:00Z">
              <w:r>
                <w:rPr>
                  <w:rFonts w:cs="Arial"/>
                  <w:szCs w:val="18"/>
                </w:rPr>
                <w:t xml:space="preserve"> (NOTE)</w:t>
              </w:r>
            </w:ins>
            <w:r w:rsidRPr="00D67AB2">
              <w:rPr>
                <w:rFonts w:cs="Arial"/>
                <w:szCs w:val="18"/>
              </w:rPr>
              <w:t>;</w:t>
            </w:r>
            <w:r w:rsidRPr="00D67AB2">
              <w:rPr>
                <w:rFonts w:cs="Arial"/>
                <w:szCs w:val="18"/>
              </w:rPr>
              <w:br/>
              <w:t>false: The DNN is not the default DNN;</w:t>
            </w:r>
            <w:r w:rsidRPr="00D67AB2">
              <w:rPr>
                <w:rFonts w:cs="Arial"/>
                <w:szCs w:val="18"/>
              </w:rPr>
              <w:br/>
              <w:t xml:space="preserve">If this attribute is </w:t>
            </w:r>
            <w:proofErr w:type="gramStart"/>
            <w:r w:rsidRPr="00D67AB2">
              <w:rPr>
                <w:rFonts w:cs="Arial"/>
                <w:szCs w:val="18"/>
              </w:rPr>
              <w:t>absent  it</w:t>
            </w:r>
            <w:proofErr w:type="gramEnd"/>
            <w:r w:rsidRPr="00D67AB2">
              <w:rPr>
                <w:rFonts w:cs="Arial"/>
                <w:szCs w:val="18"/>
              </w:rPr>
              <w:t xml:space="preserve"> means the DNN is not the default DNN.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local breakout for the DNN is allowed when roaming:</w:t>
            </w:r>
            <w:r w:rsidRPr="00D67AB2">
              <w:rPr>
                <w:rFonts w:cs="Arial"/>
                <w:szCs w:val="18"/>
              </w:rPr>
              <w:br/>
              <w:t>true: Allowed;</w:t>
            </w:r>
            <w:r w:rsidRPr="00D67AB2">
              <w:rPr>
                <w:rFonts w:cs="Arial"/>
                <w:szCs w:val="18"/>
              </w:rPr>
              <w:br/>
              <w:t>false: Not allowed;</w:t>
            </w:r>
            <w:r w:rsidRPr="00D67AB2">
              <w:rPr>
                <w:rFonts w:cs="Arial"/>
                <w:szCs w:val="18"/>
              </w:rPr>
              <w:br/>
              <w:t>If this attribute is absent it means not allowed.</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iwkEpsInd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IwkEpsInd</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interworking with EPS is subscribed:</w:t>
            </w:r>
          </w:p>
          <w:p w:rsidR="007547C1" w:rsidRPr="00D67AB2" w:rsidRDefault="007547C1" w:rsidP="007547C1">
            <w:pPr>
              <w:pStyle w:val="TAL"/>
              <w:rPr>
                <w:rFonts w:cs="Arial"/>
                <w:szCs w:val="18"/>
              </w:rPr>
            </w:pPr>
            <w:r w:rsidRPr="00D67AB2">
              <w:rPr>
                <w:rFonts w:cs="Arial"/>
                <w:szCs w:val="18"/>
              </w:rPr>
              <w:t>true: Subscribed;</w:t>
            </w:r>
            <w:r w:rsidRPr="00D67AB2">
              <w:rPr>
                <w:rFonts w:cs="Arial"/>
                <w:szCs w:val="18"/>
              </w:rPr>
              <w:br/>
              <w:t>false: Not subscribed;</w:t>
            </w:r>
            <w:r w:rsidRPr="00D67AB2">
              <w:rPr>
                <w:rFonts w:cs="Arial"/>
                <w:szCs w:val="18"/>
              </w:rPr>
              <w:br/>
              <w:t>If this attribute is absent it means not subscribed.</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dnnBarred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the DNN is barred. Absence and false indicates "not barred".</w:t>
            </w:r>
            <w:r w:rsidRPr="00D67AB2">
              <w:rPr>
                <w:rFonts w:cs="Arial"/>
                <w:szCs w:val="18"/>
              </w:rPr>
              <w:br/>
              <w:t xml:space="preserve">This attribute </w:t>
            </w:r>
            <w:proofErr w:type="gramStart"/>
            <w:r w:rsidRPr="00D67AB2">
              <w:rPr>
                <w:rFonts w:cs="Arial"/>
                <w:szCs w:val="18"/>
              </w:rPr>
              <w:t>is</w:t>
            </w:r>
            <w:proofErr w:type="gramEnd"/>
            <w:r w:rsidRPr="00D67AB2">
              <w:rPr>
                <w:rFonts w:cs="Arial"/>
                <w:szCs w:val="18"/>
              </w:rPr>
              <w:t xml:space="preserve"> only used on the Nudr interface. The UDM shall handle barred DNNs received from the UDR as not subscribed.</w:t>
            </w:r>
          </w:p>
        </w:tc>
      </w:tr>
      <w:tr w:rsidR="007547C1" w:rsidRPr="00D67AB2" w:rsidTr="007547C1">
        <w:trPr>
          <w:jc w:val="center"/>
          <w:ins w:id="14" w:author="Jesus de Gregorio" w:date="2019-10-31T11:50:00Z"/>
        </w:trPr>
        <w:tc>
          <w:tcPr>
            <w:tcW w:w="9567"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rPr>
                <w:ins w:id="15" w:author="Jesus de Gregorio" w:date="2019-10-31T11:50:00Z"/>
                <w:rFonts w:cs="Arial"/>
                <w:szCs w:val="18"/>
              </w:rPr>
            </w:pPr>
            <w:ins w:id="16" w:author="Jesus de Gregorio" w:date="2019-10-31T11:50:00Z">
              <w:r>
                <w:t>NOTE:</w:t>
              </w:r>
              <w:r>
                <w:tab/>
                <w:t xml:space="preserve">If the </w:t>
              </w:r>
              <w:proofErr w:type="spellStart"/>
              <w:r>
                <w:t>dnn</w:t>
              </w:r>
              <w:proofErr w:type="spellEnd"/>
              <w:r>
                <w:t xml:space="preserve"> attribute contains the value of the Wildcard DNN ("*"), the </w:t>
              </w:r>
              <w:proofErr w:type="spellStart"/>
              <w:r>
                <w:t>defaultDnnIndicator</w:t>
              </w:r>
              <w:proofErr w:type="spellEnd"/>
              <w:r>
                <w:t xml:space="preserve"> shall not be set to true.</w:t>
              </w:r>
            </w:ins>
          </w:p>
        </w:tc>
      </w:tr>
    </w:tbl>
    <w:p w:rsidR="007547C1" w:rsidRPr="00D67AB2" w:rsidRDefault="007547C1" w:rsidP="007547C1"/>
    <w:bookmarkEnd w:id="6"/>
    <w:bookmarkEnd w:id="7"/>
    <w:p w:rsidR="000D0323" w:rsidRDefault="000D0323" w:rsidP="00F86038"/>
    <w:p w:rsidR="006714F6" w:rsidRPr="000A3576" w:rsidRDefault="006714F6" w:rsidP="00671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11872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18" w:name="_Toc11338586"/>
      <w:r w:rsidRPr="00D67AB2">
        <w:lastRenderedPageBreak/>
        <w:t>6.1.6.2.8</w:t>
      </w:r>
      <w:r w:rsidRPr="00D67AB2">
        <w:tab/>
        <w:t xml:space="preserve">Type: </w:t>
      </w:r>
      <w:proofErr w:type="spellStart"/>
      <w:r w:rsidRPr="00D67AB2">
        <w:t>SessionManagementSubscriptionData</w:t>
      </w:r>
      <w:bookmarkEnd w:id="18"/>
      <w:proofErr w:type="spellEnd"/>
      <w:r w:rsidRPr="00D67AB2">
        <w:t xml:space="preserve"> </w:t>
      </w:r>
    </w:p>
    <w:p w:rsidR="007547C1" w:rsidRPr="00D67AB2" w:rsidRDefault="007547C1" w:rsidP="007547C1">
      <w:pPr>
        <w:pStyle w:val="TH"/>
      </w:pPr>
      <w:r w:rsidRPr="00D67AB2">
        <w:rPr>
          <w:noProof/>
        </w:rPr>
        <w:t>Table </w:t>
      </w:r>
      <w:r w:rsidRPr="00D67AB2">
        <w:t xml:space="preserve">6.1.6.2.8-1: </w:t>
      </w:r>
      <w:proofErr w:type="spellStart"/>
      <w:r w:rsidRPr="00D67AB2">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single Network Slice Selection Assistance Information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DnnConfiguration</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Additional DNN configurations for the network slice;</w:t>
            </w:r>
            <w:r w:rsidRPr="00D67AB2">
              <w:rPr>
                <w:rFonts w:cs="Arial"/>
                <w:szCs w:val="18"/>
              </w:rPr>
              <w:br/>
              <w:t xml:space="preserve">A map (list of key-value pairs where </w:t>
            </w:r>
            <w:del w:id="19" w:author="Jesus de Gregorio" w:date="2019-10-31T11:52:00Z">
              <w:r w:rsidRPr="00D67AB2" w:rsidDel="007547C1">
                <w:rPr>
                  <w:rFonts w:cs="Arial"/>
                  <w:szCs w:val="18"/>
                </w:rPr>
                <w:delText>dnn</w:delText>
              </w:r>
            </w:del>
            <w:ins w:id="20" w:author="Jesus de Gregorio" w:date="2019-10-31T11:52:00Z">
              <w:r>
                <w:rPr>
                  <w:rFonts w:cs="Arial"/>
                  <w:szCs w:val="18"/>
                </w:rPr>
                <w:t>DNN, or optionally the Wildcard DNN,</w:t>
              </w:r>
            </w:ins>
            <w:r w:rsidRPr="00D67AB2">
              <w:rPr>
                <w:rFonts w:cs="Arial"/>
                <w:szCs w:val="18"/>
              </w:rPr>
              <w:t xml:space="preserve"> serves as key; see clause 6.1.6.1) of </w:t>
            </w:r>
            <w:proofErr w:type="spellStart"/>
            <w:r w:rsidRPr="00D67AB2">
              <w:rPr>
                <w:rFonts w:cs="Arial"/>
                <w:szCs w:val="18"/>
              </w:rPr>
              <w:t>DnnConfigurations</w:t>
            </w:r>
            <w:proofErr w:type="spellEnd"/>
            <w:r w:rsidRPr="00D67AB2">
              <w:rPr>
                <w:rFonts w:cs="Arial"/>
                <w:szCs w:val="18"/>
              </w:rPr>
              <w:t>.</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GroupId</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internal group identifier; see 3GPP TS 23.501 [2] clause 5.9.7</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VnGroupData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serves as key).</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SharedDataId</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Identifier of shared data for DNN configuration. </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Identifier of shared data for trace requirements</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Operator Determined Barring for Packet Oriented Services</w:t>
            </w:r>
          </w:p>
        </w:tc>
      </w:tr>
      <w:tr w:rsidR="007547C1" w:rsidRPr="00D67AB2" w:rsidTr="007547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pPr>
            <w:r w:rsidRPr="00D67AB2">
              <w:t>NOTE:</w:t>
            </w:r>
            <w:r w:rsidRPr="00D67AB2">
              <w:tab/>
              <w:t xml:space="preserve">A single UE-individual </w:t>
            </w:r>
            <w:proofErr w:type="spellStart"/>
            <w:r w:rsidRPr="00D67AB2">
              <w:t>dnnConfiguration</w:t>
            </w:r>
            <w:proofErr w:type="spellEnd"/>
            <w:r w:rsidRPr="00D67AB2">
              <w:t xml:space="preserve"> (within </w:t>
            </w:r>
            <w:proofErr w:type="spellStart"/>
            <w:r w:rsidRPr="00D67AB2">
              <w:t>dnnConfigurations</w:t>
            </w:r>
            <w:proofErr w:type="spellEnd"/>
            <w:r w:rsidRPr="00D67AB2">
              <w:t xml:space="preserve">) may clash with a shared </w:t>
            </w:r>
            <w:proofErr w:type="spellStart"/>
            <w:r w:rsidRPr="00D67AB2">
              <w:t>dnnConfiguration</w:t>
            </w:r>
            <w:proofErr w:type="spellEnd"/>
            <w:r w:rsidRPr="00D67AB2">
              <w:t xml:space="preserve"> (i.e. both have the same </w:t>
            </w:r>
            <w:proofErr w:type="spellStart"/>
            <w:r w:rsidRPr="00D67AB2">
              <w:t>dnn</w:t>
            </w:r>
            <w:proofErr w:type="spellEnd"/>
            <w:r w:rsidRPr="00D67AB2">
              <w:t xml:space="preserve"> value as key). In this case the UE-individual </w:t>
            </w:r>
            <w:proofErr w:type="spellStart"/>
            <w:r w:rsidRPr="00D67AB2">
              <w:t>dnnConfiguration</w:t>
            </w:r>
            <w:proofErr w:type="spellEnd"/>
            <w:r w:rsidRPr="00D67AB2">
              <w:t xml:space="preserve"> takes precedence.</w:t>
            </w:r>
          </w:p>
          <w:p w:rsidR="007547C1" w:rsidRPr="00D67AB2" w:rsidRDefault="007547C1" w:rsidP="007547C1">
            <w:pPr>
              <w:pStyle w:val="TAL"/>
              <w:rPr>
                <w:rFonts w:cs="Arial"/>
                <w:szCs w:val="18"/>
              </w:rPr>
            </w:pPr>
          </w:p>
        </w:tc>
      </w:tr>
    </w:tbl>
    <w:p w:rsidR="007547C1" w:rsidRPr="00D67AB2" w:rsidRDefault="007547C1" w:rsidP="007547C1"/>
    <w:bookmarkEnd w:id="17"/>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21" w:name="_Toc20118974"/>
      <w:r w:rsidRPr="000B71E3">
        <w:t>A.2</w:t>
      </w:r>
      <w:r w:rsidRPr="000B71E3">
        <w:tab/>
      </w:r>
      <w:proofErr w:type="spellStart"/>
      <w:r w:rsidRPr="000B71E3">
        <w:t>Nudm_SDM</w:t>
      </w:r>
      <w:proofErr w:type="spellEnd"/>
      <w:r w:rsidRPr="000B71E3">
        <w:t xml:space="preserve"> API</w:t>
      </w:r>
      <w:bookmarkEnd w:id="21"/>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547C1" w:rsidRDefault="007547C1" w:rsidP="007547C1">
      <w:pPr>
        <w:pStyle w:val="PL"/>
      </w:pPr>
    </w:p>
    <w:p w:rsidR="007547C1" w:rsidRPr="00D67AB2" w:rsidRDefault="007547C1" w:rsidP="007547C1">
      <w:pPr>
        <w:pStyle w:val="PL"/>
      </w:pPr>
      <w:r w:rsidRPr="00D67AB2">
        <w:t xml:space="preserve">    AccessAndMobilitySubscriptionData:</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properties:</w:t>
      </w:r>
    </w:p>
    <w:p w:rsidR="007547C1" w:rsidRPr="00D67AB2" w:rsidRDefault="007547C1" w:rsidP="007547C1">
      <w:pPr>
        <w:pStyle w:val="PL"/>
      </w:pPr>
      <w:r w:rsidRPr="00D67AB2">
        <w:t xml:space="preserve">        supportedFeatures:</w:t>
      </w:r>
    </w:p>
    <w:p w:rsidR="007547C1" w:rsidRPr="00D67AB2" w:rsidRDefault="007547C1" w:rsidP="007547C1">
      <w:pPr>
        <w:pStyle w:val="PL"/>
      </w:pPr>
      <w:r w:rsidRPr="00D67AB2">
        <w:t xml:space="preserve">          $ref: 'TS29571_CommonData.yaml#/components/schemas/SupportedFeatures'</w:t>
      </w:r>
    </w:p>
    <w:p w:rsidR="007547C1" w:rsidRPr="00D67AB2" w:rsidRDefault="007547C1" w:rsidP="007547C1">
      <w:pPr>
        <w:pStyle w:val="PL"/>
      </w:pPr>
      <w:r w:rsidRPr="00D67AB2">
        <w:t xml:space="preserve">        gpsis:</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'TS29571_CommonData.yaml#/components/schemas/Gpsi'</w:t>
      </w:r>
    </w:p>
    <w:p w:rsidR="007547C1" w:rsidRPr="00D67AB2" w:rsidRDefault="007547C1" w:rsidP="007547C1">
      <w:pPr>
        <w:pStyle w:val="PL"/>
      </w:pPr>
      <w:r w:rsidRPr="00D67AB2">
        <w:t xml:space="preserve">        internalGroupIds:</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'TS29571_CommonData.yaml#/components/schemas/GroupId'</w:t>
      </w:r>
    </w:p>
    <w:p w:rsidR="007547C1" w:rsidRPr="00D67AB2" w:rsidRDefault="007547C1" w:rsidP="007547C1">
      <w:pPr>
        <w:pStyle w:val="PL"/>
      </w:pPr>
      <w:r w:rsidRPr="00D67AB2">
        <w:t xml:space="preserve">          minItems: 1</w:t>
      </w:r>
    </w:p>
    <w:p w:rsidR="007547C1" w:rsidRPr="00D67AB2" w:rsidRDefault="007547C1" w:rsidP="007547C1">
      <w:pPr>
        <w:pStyle w:val="PL"/>
      </w:pPr>
      <w:r w:rsidRPr="00D67AB2">
        <w:t xml:space="preserve">        vnGroupInfo:</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additionalProperties:</w:t>
      </w:r>
    </w:p>
    <w:p w:rsidR="007547C1" w:rsidRPr="00D67AB2" w:rsidRDefault="007547C1" w:rsidP="007547C1">
      <w:pPr>
        <w:pStyle w:val="PL"/>
      </w:pPr>
      <w:r w:rsidRPr="00D67AB2">
        <w:t xml:space="preserve">            $ref: '#/components/schemas/VnGroupData'</w:t>
      </w:r>
    </w:p>
    <w:p w:rsidR="007547C1" w:rsidRPr="00D67AB2" w:rsidRDefault="007547C1" w:rsidP="007547C1">
      <w:pPr>
        <w:pStyle w:val="PL"/>
      </w:pPr>
      <w:r w:rsidRPr="00D67AB2">
        <w:t xml:space="preserve">          minProperties: 1</w:t>
      </w:r>
    </w:p>
    <w:p w:rsidR="007547C1" w:rsidRPr="00D67AB2" w:rsidRDefault="007547C1" w:rsidP="007547C1">
      <w:pPr>
        <w:pStyle w:val="PL"/>
      </w:pPr>
      <w:r w:rsidRPr="00D67AB2">
        <w:lastRenderedPageBreak/>
        <w:t xml:space="preserve">        sharedVnGroupDataIds:</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additionalProperties:</w:t>
      </w:r>
    </w:p>
    <w:p w:rsidR="007547C1" w:rsidRPr="00D67AB2" w:rsidRDefault="007547C1" w:rsidP="007547C1">
      <w:pPr>
        <w:pStyle w:val="PL"/>
      </w:pPr>
      <w:r w:rsidRPr="00D67AB2">
        <w:t xml:space="preserve">            $ref: '#/components/schemas/SharedDataId'</w:t>
      </w:r>
    </w:p>
    <w:p w:rsidR="007547C1" w:rsidRPr="00D67AB2" w:rsidRDefault="007547C1" w:rsidP="007547C1">
      <w:pPr>
        <w:pStyle w:val="PL"/>
      </w:pPr>
      <w:r w:rsidRPr="00D67AB2">
        <w:t xml:space="preserve">          minProperties: 1</w:t>
      </w:r>
    </w:p>
    <w:p w:rsidR="007547C1" w:rsidRPr="00D67AB2" w:rsidRDefault="007547C1" w:rsidP="007547C1">
      <w:pPr>
        <w:pStyle w:val="PL"/>
      </w:pPr>
      <w:r w:rsidRPr="00D67AB2">
        <w:t xml:space="preserve">        subscribedUeAmbr:</w:t>
      </w:r>
    </w:p>
    <w:p w:rsidR="007547C1" w:rsidRPr="00D67AB2" w:rsidRDefault="007547C1" w:rsidP="007547C1">
      <w:pPr>
        <w:pStyle w:val="PL"/>
      </w:pPr>
      <w:r w:rsidRPr="00D67AB2">
        <w:t xml:space="preserve">          $ref: 'TS29571_CommonData.yaml#/components/schemas/AmbrRm'</w:t>
      </w:r>
    </w:p>
    <w:p w:rsidR="007547C1" w:rsidRPr="00D67AB2" w:rsidRDefault="007547C1" w:rsidP="007547C1">
      <w:pPr>
        <w:pStyle w:val="PL"/>
      </w:pPr>
      <w:r w:rsidRPr="00D67AB2">
        <w:t xml:space="preserve">        nssai:</w:t>
      </w:r>
    </w:p>
    <w:p w:rsidR="007547C1" w:rsidRPr="00D67AB2" w:rsidRDefault="007547C1" w:rsidP="007547C1">
      <w:pPr>
        <w:pStyle w:val="PL"/>
        <w:rPr>
          <w:lang w:val="en-US"/>
        </w:rPr>
      </w:pPr>
      <w:r w:rsidRPr="00D67AB2">
        <w:t xml:space="preserve">          $ref: '#/components/schemas/Nssai'</w:t>
      </w:r>
    </w:p>
    <w:p w:rsidR="007547C1" w:rsidRPr="00D67AB2" w:rsidRDefault="007547C1" w:rsidP="007547C1">
      <w:pPr>
        <w:pStyle w:val="PL"/>
        <w:rPr>
          <w:lang w:val="en-US"/>
        </w:rPr>
      </w:pPr>
      <w:r w:rsidRPr="00D67AB2">
        <w:rPr>
          <w:lang w:val="en-US"/>
        </w:rPr>
        <w:t xml:space="preserve">        ratRestrictions: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#/components/schemas/RatType'</w:t>
      </w:r>
    </w:p>
    <w:p w:rsidR="007547C1" w:rsidRPr="00D67AB2" w:rsidRDefault="007547C1" w:rsidP="007547C1">
      <w:pPr>
        <w:pStyle w:val="PL"/>
        <w:rPr>
          <w:lang w:val="en-US"/>
        </w:rPr>
      </w:pPr>
      <w:r w:rsidRPr="00D67AB2">
        <w:rPr>
          <w:lang w:val="en-US"/>
        </w:rPr>
        <w:t xml:space="preserve">        forbiddenAreas: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#/components/schemas/Area'</w:t>
      </w:r>
    </w:p>
    <w:p w:rsidR="007547C1" w:rsidRPr="00D67AB2" w:rsidRDefault="007547C1" w:rsidP="007547C1">
      <w:pPr>
        <w:pStyle w:val="PL"/>
        <w:rPr>
          <w:lang w:val="en-US"/>
        </w:rPr>
      </w:pPr>
      <w:r w:rsidRPr="00D67AB2">
        <w:rPr>
          <w:lang w:val="en-US"/>
        </w:rPr>
        <w:t xml:space="preserve">        serviceAreaRestriction:</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#/components/schemas/ServiceAreaRestriction'</w:t>
      </w:r>
    </w:p>
    <w:p w:rsidR="007547C1" w:rsidRPr="00D67AB2" w:rsidRDefault="007547C1" w:rsidP="007547C1">
      <w:pPr>
        <w:pStyle w:val="PL"/>
        <w:rPr>
          <w:lang w:val="en-US"/>
        </w:rPr>
      </w:pPr>
      <w:r w:rsidRPr="00D67AB2">
        <w:rPr>
          <w:lang w:val="en-US"/>
        </w:rPr>
        <w:t xml:space="preserve">        coreNetworkTypeRestrictions: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#/components/schemas/CoreNetworkType'</w:t>
      </w:r>
    </w:p>
    <w:p w:rsidR="007547C1" w:rsidRPr="00D67AB2" w:rsidRDefault="007547C1" w:rsidP="007547C1">
      <w:pPr>
        <w:pStyle w:val="PL"/>
      </w:pPr>
      <w:r w:rsidRPr="00D67AB2">
        <w:t xml:space="preserve">        rfspIndex:</w:t>
      </w:r>
    </w:p>
    <w:p w:rsidR="007547C1" w:rsidRPr="00D67AB2" w:rsidRDefault="007547C1" w:rsidP="007547C1">
      <w:pPr>
        <w:pStyle w:val="PL"/>
      </w:pPr>
      <w:r w:rsidRPr="00D67AB2">
        <w:t xml:space="preserve">          $ref: 'TS29571_CommonData.yaml#/components/schemas/RfspIndexRm'</w:t>
      </w:r>
    </w:p>
    <w:p w:rsidR="007547C1" w:rsidRPr="00D67AB2" w:rsidRDefault="007547C1" w:rsidP="007547C1">
      <w:pPr>
        <w:pStyle w:val="PL"/>
      </w:pPr>
      <w:r w:rsidRPr="00D67AB2">
        <w:t xml:space="preserve">        subsRegTimer:</w:t>
      </w:r>
    </w:p>
    <w:p w:rsidR="007547C1" w:rsidRPr="00D67AB2" w:rsidRDefault="007547C1" w:rsidP="007547C1">
      <w:pPr>
        <w:pStyle w:val="PL"/>
      </w:pPr>
      <w:r w:rsidRPr="00D67AB2">
        <w:t xml:space="preserve">          $ref: 'TS29571_CommonData.yaml#/components/schemas/DurationSecRm'</w:t>
      </w:r>
    </w:p>
    <w:p w:rsidR="007547C1" w:rsidRPr="00D67AB2" w:rsidRDefault="007547C1" w:rsidP="007547C1">
      <w:pPr>
        <w:pStyle w:val="PL"/>
      </w:pPr>
      <w:r w:rsidRPr="00D67AB2">
        <w:t xml:space="preserve">        ueUsageType:</w:t>
      </w:r>
    </w:p>
    <w:p w:rsidR="007547C1" w:rsidRPr="00D67AB2" w:rsidRDefault="007547C1" w:rsidP="007547C1">
      <w:pPr>
        <w:pStyle w:val="PL"/>
      </w:pPr>
      <w:r w:rsidRPr="00D67AB2">
        <w:t xml:space="preserve">          $ref: '#/components/schemas/UeUsageType'</w:t>
      </w:r>
    </w:p>
    <w:p w:rsidR="007547C1" w:rsidRPr="00D67AB2" w:rsidRDefault="007547C1" w:rsidP="007547C1">
      <w:pPr>
        <w:pStyle w:val="PL"/>
      </w:pPr>
      <w:r w:rsidRPr="00D67AB2">
        <w:t xml:space="preserve">        mpsPriority:</w:t>
      </w:r>
    </w:p>
    <w:p w:rsidR="007547C1" w:rsidRPr="00D67AB2" w:rsidRDefault="007547C1" w:rsidP="007547C1">
      <w:pPr>
        <w:pStyle w:val="PL"/>
      </w:pPr>
      <w:r w:rsidRPr="00D67AB2">
        <w:t xml:space="preserve">          $ref: '#/components/schemas/MpsPriorityIndicator'</w:t>
      </w:r>
    </w:p>
    <w:p w:rsidR="007547C1" w:rsidRPr="00D67AB2" w:rsidRDefault="007547C1" w:rsidP="007547C1">
      <w:pPr>
        <w:pStyle w:val="PL"/>
      </w:pPr>
      <w:r w:rsidRPr="00D67AB2">
        <w:t xml:space="preserve">        mcsPriority:</w:t>
      </w:r>
    </w:p>
    <w:p w:rsidR="007547C1" w:rsidRPr="00D67AB2" w:rsidRDefault="007547C1" w:rsidP="007547C1">
      <w:pPr>
        <w:pStyle w:val="PL"/>
      </w:pPr>
      <w:r w:rsidRPr="00D67AB2">
        <w:t xml:space="preserve">          $ref: '#/components/schemas/McsPriorityIndicator'</w:t>
      </w:r>
    </w:p>
    <w:p w:rsidR="007547C1" w:rsidRPr="00D67AB2" w:rsidRDefault="007547C1" w:rsidP="007547C1">
      <w:pPr>
        <w:pStyle w:val="PL"/>
      </w:pPr>
      <w:r w:rsidRPr="00D67AB2">
        <w:t xml:space="preserve">        activeTime:</w:t>
      </w:r>
    </w:p>
    <w:p w:rsidR="007547C1" w:rsidRPr="00D67AB2" w:rsidRDefault="007547C1" w:rsidP="007547C1">
      <w:pPr>
        <w:pStyle w:val="PL"/>
      </w:pPr>
      <w:r w:rsidRPr="00D67AB2">
        <w:t xml:space="preserve">          $ref: 'TS29571_CommonData.yaml#/components/schemas/DurationSecRm'</w:t>
      </w:r>
    </w:p>
    <w:p w:rsidR="007547C1" w:rsidRPr="00D67AB2" w:rsidRDefault="007547C1" w:rsidP="007547C1">
      <w:pPr>
        <w:pStyle w:val="PL"/>
      </w:pPr>
      <w:r w:rsidRPr="00D67AB2">
        <w:t xml:space="preserve">        dlPacketCount:</w:t>
      </w:r>
    </w:p>
    <w:p w:rsidR="007547C1" w:rsidRPr="00D67AB2" w:rsidRDefault="007547C1" w:rsidP="007547C1">
      <w:pPr>
        <w:pStyle w:val="PL"/>
      </w:pPr>
      <w:r w:rsidRPr="00D67AB2">
        <w:t xml:space="preserve">          $ref: '#/components/schemas/DlPacketCount'</w:t>
      </w:r>
    </w:p>
    <w:p w:rsidR="007547C1" w:rsidRPr="00D67AB2" w:rsidRDefault="007547C1" w:rsidP="007547C1">
      <w:pPr>
        <w:pStyle w:val="PL"/>
        <w:rPr>
          <w:lang w:val="en-US"/>
        </w:rPr>
      </w:pPr>
      <w:r w:rsidRPr="00D67AB2">
        <w:rPr>
          <w:lang w:val="en-US"/>
        </w:rPr>
        <w:t xml:space="preserve">        </w:t>
      </w:r>
      <w:r w:rsidRPr="00D67AB2">
        <w:t>sorInfo</w:t>
      </w:r>
      <w:r w:rsidRPr="00D67AB2">
        <w:rPr>
          <w:lang w:val="en-US"/>
        </w:rPr>
        <w:t>:</w:t>
      </w:r>
    </w:p>
    <w:p w:rsidR="007547C1" w:rsidRPr="00D67AB2" w:rsidRDefault="007547C1" w:rsidP="007547C1">
      <w:pPr>
        <w:pStyle w:val="PL"/>
      </w:pPr>
      <w:r w:rsidRPr="00D67AB2">
        <w:rPr>
          <w:lang w:val="en-US"/>
        </w:rPr>
        <w:t xml:space="preserve">          $ref: '#/components/schemas/</w:t>
      </w:r>
      <w:r w:rsidRPr="00D67AB2">
        <w:t>SorInfo</w:t>
      </w:r>
      <w:r w:rsidRPr="00D67AB2">
        <w:rPr>
          <w:lang w:val="en-US"/>
        </w:rPr>
        <w:t>'</w:t>
      </w:r>
    </w:p>
    <w:p w:rsidR="007547C1" w:rsidRPr="00D67AB2" w:rsidRDefault="007547C1" w:rsidP="007547C1">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rsidR="007547C1" w:rsidRPr="00D67AB2" w:rsidRDefault="007547C1" w:rsidP="007547C1">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rsidR="007547C1" w:rsidRPr="00D67AB2" w:rsidRDefault="007547C1" w:rsidP="007547C1">
      <w:pPr>
        <w:pStyle w:val="PL"/>
      </w:pPr>
      <w:r w:rsidRPr="00D67AB2">
        <w:t xml:space="preserve">        micoAllowed:</w:t>
      </w:r>
    </w:p>
    <w:p w:rsidR="007547C1" w:rsidRPr="00D67AB2" w:rsidRDefault="007547C1" w:rsidP="007547C1">
      <w:pPr>
        <w:pStyle w:val="PL"/>
      </w:pPr>
      <w:r w:rsidRPr="00D67AB2">
        <w:t xml:space="preserve">          $ref: '#/components/schemas/MicoAllowed'</w:t>
      </w:r>
    </w:p>
    <w:p w:rsidR="007547C1" w:rsidRPr="00D67AB2" w:rsidRDefault="007547C1" w:rsidP="007547C1">
      <w:pPr>
        <w:pStyle w:val="PL"/>
      </w:pPr>
      <w:r w:rsidRPr="00D67AB2">
        <w:t xml:space="preserve">        sharedAmDataIds: </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'#/components/schemas/SharedDataId'</w:t>
      </w:r>
    </w:p>
    <w:p w:rsidR="007547C1" w:rsidRPr="00D67AB2" w:rsidRDefault="007547C1" w:rsidP="007547C1">
      <w:pPr>
        <w:pStyle w:val="PL"/>
      </w:pPr>
      <w:r w:rsidRPr="00D67AB2">
        <w:t xml:space="preserve">          minItems: 1</w:t>
      </w:r>
    </w:p>
    <w:p w:rsidR="007547C1" w:rsidRPr="00D67AB2" w:rsidRDefault="007547C1" w:rsidP="007547C1">
      <w:pPr>
        <w:pStyle w:val="PL"/>
        <w:rPr>
          <w:lang w:val="en-US"/>
        </w:rPr>
      </w:pPr>
      <w:r w:rsidRPr="00D67AB2">
        <w:rPr>
          <w:lang w:val="en-US"/>
        </w:rPr>
        <w:t xml:space="preserve">        odbPacketServices: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#/components/schemas/OdbPacketServices'</w:t>
      </w:r>
    </w:p>
    <w:p w:rsidR="007547C1" w:rsidRPr="00D67AB2" w:rsidRDefault="007547C1" w:rsidP="007547C1">
      <w:pPr>
        <w:pStyle w:val="PL"/>
      </w:pPr>
      <w:r w:rsidRPr="00D67AB2">
        <w:t xml:space="preserve">        subscribedDnnList:</w:t>
      </w:r>
    </w:p>
    <w:p w:rsidR="007547C1" w:rsidRPr="00D67AB2" w:rsidRDefault="007547C1" w:rsidP="007547C1">
      <w:pPr>
        <w:pStyle w:val="PL"/>
      </w:pPr>
      <w:r w:rsidRPr="00D67AB2">
        <w:t xml:space="preserve">          type: array</w:t>
      </w:r>
    </w:p>
    <w:p w:rsidR="007547C1" w:rsidRDefault="007547C1" w:rsidP="007547C1">
      <w:pPr>
        <w:pStyle w:val="PL"/>
        <w:rPr>
          <w:ins w:id="22" w:author="Jesus de Gregorio" w:date="2019-10-31T11:54:00Z"/>
        </w:rPr>
      </w:pPr>
      <w:r w:rsidRPr="00D67AB2">
        <w:t xml:space="preserve">          items:</w:t>
      </w:r>
    </w:p>
    <w:p w:rsidR="007657D9" w:rsidRPr="00D67AB2" w:rsidRDefault="007657D9" w:rsidP="007547C1">
      <w:pPr>
        <w:pStyle w:val="PL"/>
      </w:pPr>
      <w:ins w:id="23" w:author="Jesus de Gregorio" w:date="2019-10-31T11:54:00Z">
        <w:r>
          <w:t xml:space="preserve">            anyOf:</w:t>
        </w:r>
      </w:ins>
    </w:p>
    <w:p w:rsidR="007547C1" w:rsidRDefault="007547C1" w:rsidP="007547C1">
      <w:pPr>
        <w:pStyle w:val="PL"/>
        <w:rPr>
          <w:ins w:id="24" w:author="Jesus de Gregorio" w:date="2019-10-31T11:54:00Z"/>
        </w:rPr>
      </w:pPr>
      <w:r w:rsidRPr="00D67AB2">
        <w:t xml:space="preserve">            </w:t>
      </w:r>
      <w:ins w:id="25" w:author="Jesus de Gregorio" w:date="2019-10-31T11:54:00Z">
        <w:r w:rsidR="007657D9">
          <w:t xml:space="preserve">  - </w:t>
        </w:r>
      </w:ins>
      <w:r w:rsidRPr="00D67AB2">
        <w:t>$ref: 'TS29571_CommonData.yaml#/components/schemas/Dnn'</w:t>
      </w:r>
    </w:p>
    <w:p w:rsidR="007657D9" w:rsidRPr="00D67AB2" w:rsidRDefault="007657D9" w:rsidP="007547C1">
      <w:pPr>
        <w:pStyle w:val="PL"/>
      </w:pPr>
      <w:ins w:id="26" w:author="Jesus de Gregorio" w:date="2019-10-31T11:54:00Z">
        <w:r>
          <w:t xml:space="preserve">              - </w:t>
        </w:r>
        <w:r w:rsidRPr="000B71E3">
          <w:t>$ref: 'TS29571_CommonData.yaml#/components/schemas/</w:t>
        </w:r>
        <w:r>
          <w:t>Wildcard</w:t>
        </w:r>
        <w:r w:rsidRPr="000B71E3">
          <w:t>Dnn'</w:t>
        </w:r>
      </w:ins>
    </w:p>
    <w:p w:rsidR="007547C1" w:rsidRPr="00D67AB2" w:rsidRDefault="007547C1" w:rsidP="007547C1">
      <w:pPr>
        <w:pStyle w:val="PL"/>
      </w:pPr>
      <w:r w:rsidRPr="00D67AB2">
        <w:t xml:space="preserve">        </w:t>
      </w:r>
      <w:r w:rsidRPr="00D67AB2">
        <w:rPr>
          <w:rFonts w:hint="eastAsia"/>
          <w:lang w:eastAsia="zh-CN"/>
        </w:rPr>
        <w:t>serviceGapTime</w:t>
      </w:r>
      <w:r w:rsidRPr="00D67AB2">
        <w:t>:</w:t>
      </w:r>
    </w:p>
    <w:p w:rsidR="007547C1" w:rsidRPr="00D67AB2" w:rsidRDefault="007547C1" w:rsidP="007547C1">
      <w:pPr>
        <w:pStyle w:val="PL"/>
      </w:pPr>
      <w:r w:rsidRPr="00D67AB2">
        <w:t xml:space="preserve">          $ref: 'TS29571_CommonData.yaml#/components/schemas/</w:t>
      </w:r>
      <w:r w:rsidRPr="00D67AB2">
        <w:rPr>
          <w:lang w:eastAsia="zh-CN"/>
        </w:rPr>
        <w:t>DurationSec</w:t>
      </w:r>
      <w:r w:rsidRPr="00D67AB2">
        <w:t>'</w:t>
      </w:r>
    </w:p>
    <w:p w:rsidR="007547C1" w:rsidRPr="00D67AB2" w:rsidRDefault="007547C1" w:rsidP="007547C1">
      <w:pPr>
        <w:pStyle w:val="PL"/>
      </w:pPr>
      <w:r w:rsidRPr="00D67AB2">
        <w:t xml:space="preserve">        traceData:</w:t>
      </w:r>
    </w:p>
    <w:p w:rsidR="007547C1" w:rsidRPr="00D67AB2" w:rsidRDefault="007547C1" w:rsidP="007547C1">
      <w:pPr>
        <w:pStyle w:val="PL"/>
      </w:pPr>
      <w:r w:rsidRPr="00D67AB2">
        <w:t xml:space="preserve">          $ref: 'TS29571_CommonData.yaml#/components/schemas/TraceData'</w:t>
      </w:r>
    </w:p>
    <w:p w:rsidR="007547C1" w:rsidRPr="00D67AB2" w:rsidRDefault="007547C1" w:rsidP="007547C1">
      <w:pPr>
        <w:pStyle w:val="PL"/>
      </w:pPr>
      <w:r w:rsidRPr="00D67AB2">
        <w:t xml:space="preserve">        cagData:</w:t>
      </w:r>
    </w:p>
    <w:p w:rsidR="007547C1" w:rsidRPr="00D67AB2" w:rsidRDefault="007547C1" w:rsidP="007547C1">
      <w:pPr>
        <w:pStyle w:val="PL"/>
      </w:pPr>
      <w:r w:rsidRPr="00D67AB2">
        <w:t xml:space="preserve">          $ref: '#/components/schemas/CagData'</w:t>
      </w:r>
    </w:p>
    <w:p w:rsidR="007547C1" w:rsidRPr="00D67AB2" w:rsidRDefault="007547C1" w:rsidP="007547C1">
      <w:pPr>
        <w:pStyle w:val="PL"/>
      </w:pPr>
      <w:r w:rsidRPr="00D67AB2">
        <w:t xml:space="preserve">        </w:t>
      </w:r>
      <w:r w:rsidRPr="00D67AB2">
        <w:rPr>
          <w:rFonts w:hint="eastAsia"/>
          <w:lang w:val="en-US" w:eastAsia="zh-CN"/>
        </w:rPr>
        <w:t>stnSr</w:t>
      </w:r>
      <w:r w:rsidRPr="00D67AB2">
        <w:t>:</w:t>
      </w:r>
    </w:p>
    <w:p w:rsidR="007547C1" w:rsidRPr="00D67AB2" w:rsidRDefault="007547C1" w:rsidP="007547C1">
      <w:pPr>
        <w:pStyle w:val="PL"/>
      </w:pPr>
      <w:r w:rsidRPr="00D67AB2">
        <w:t xml:space="preserve">          $ref: 'TS29571_CommonData.yaml#/components/schemas/</w:t>
      </w:r>
      <w:r w:rsidRPr="00D67AB2">
        <w:rPr>
          <w:rFonts w:hint="eastAsia"/>
          <w:lang w:val="en-US" w:eastAsia="zh-CN"/>
        </w:rPr>
        <w:t>StnSr</w:t>
      </w:r>
      <w:r w:rsidRPr="00D67AB2">
        <w:t>'</w:t>
      </w:r>
    </w:p>
    <w:p w:rsidR="007547C1" w:rsidRPr="00D67AB2" w:rsidRDefault="007547C1" w:rsidP="007547C1">
      <w:pPr>
        <w:pStyle w:val="PL"/>
      </w:pPr>
      <w:r w:rsidRPr="00D67AB2">
        <w:t xml:space="preserve">        </w:t>
      </w:r>
      <w:r w:rsidRPr="00D67AB2">
        <w:rPr>
          <w:rFonts w:hint="eastAsia"/>
          <w:lang w:val="en-US" w:eastAsia="zh-CN"/>
        </w:rPr>
        <w:t>cMsisdn</w:t>
      </w:r>
      <w:r w:rsidRPr="00D67AB2">
        <w:t>:</w:t>
      </w:r>
    </w:p>
    <w:p w:rsidR="007547C1" w:rsidRPr="00D67AB2" w:rsidRDefault="007547C1" w:rsidP="007547C1">
      <w:pPr>
        <w:pStyle w:val="PL"/>
      </w:pPr>
      <w:r w:rsidRPr="00D67AB2">
        <w:t xml:space="preserve">          $ref: 'TS29571_CommonData.yaml#/components/schemas/</w:t>
      </w:r>
      <w:r w:rsidRPr="00D67AB2">
        <w:rPr>
          <w:rFonts w:hint="eastAsia"/>
          <w:lang w:val="en-US" w:eastAsia="zh-CN"/>
        </w:rPr>
        <w:t>CMsisdn</w:t>
      </w:r>
      <w:r w:rsidRPr="00D67AB2">
        <w:t>'</w:t>
      </w:r>
    </w:p>
    <w:p w:rsidR="007547C1" w:rsidRPr="00D67AB2" w:rsidRDefault="007547C1" w:rsidP="007547C1">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rsidR="007547C1" w:rsidRPr="00D67AB2" w:rsidRDefault="007547C1" w:rsidP="007547C1">
      <w:pPr>
        <w:pStyle w:val="PL"/>
        <w:rPr>
          <w:lang w:val="en-US"/>
        </w:rPr>
      </w:pPr>
      <w:r w:rsidRPr="00D67AB2">
        <w:t xml:space="preserve">          $ref: '#/components/schemas/NbIoTUePriority'</w:t>
      </w:r>
    </w:p>
    <w:p w:rsidR="007022AB" w:rsidRPr="000D0323" w:rsidRDefault="007022AB" w:rsidP="00F86038">
      <w:pPr>
        <w:rPr>
          <w:lang w:val="en-US"/>
        </w:rPr>
      </w:pPr>
    </w:p>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Pr="007657D9" w:rsidRDefault="00C97170" w:rsidP="00F86038">
      <w:pPr>
        <w:rPr>
          <w:lang w:val="en-US"/>
        </w:rPr>
      </w:pPr>
    </w:p>
    <w:p w:rsidR="007022AB" w:rsidRPr="00D67AB2" w:rsidRDefault="007022AB" w:rsidP="007022AB">
      <w:pPr>
        <w:pStyle w:val="PL"/>
      </w:pPr>
      <w:r w:rsidRPr="00D67AB2">
        <w:t xml:space="preserve">    DnnInfo:</w:t>
      </w:r>
    </w:p>
    <w:p w:rsidR="007022AB" w:rsidRPr="00D67AB2" w:rsidRDefault="007022AB" w:rsidP="007022AB">
      <w:pPr>
        <w:pStyle w:val="PL"/>
      </w:pPr>
      <w:r w:rsidRPr="00D67AB2">
        <w:t xml:space="preserve">      type: object</w:t>
      </w:r>
    </w:p>
    <w:p w:rsidR="007022AB" w:rsidRPr="00D67AB2" w:rsidRDefault="007022AB" w:rsidP="007022AB">
      <w:pPr>
        <w:pStyle w:val="PL"/>
      </w:pPr>
      <w:r w:rsidRPr="00D67AB2">
        <w:t xml:space="preserve">      required:</w:t>
      </w:r>
    </w:p>
    <w:p w:rsidR="007022AB" w:rsidRPr="00D67AB2" w:rsidRDefault="007022AB" w:rsidP="007022AB">
      <w:pPr>
        <w:pStyle w:val="PL"/>
      </w:pPr>
      <w:r w:rsidRPr="00D67AB2">
        <w:t xml:space="preserve">        - dnn</w:t>
      </w:r>
    </w:p>
    <w:p w:rsidR="007022AB" w:rsidRPr="00D67AB2" w:rsidRDefault="007022AB" w:rsidP="007022AB">
      <w:pPr>
        <w:pStyle w:val="PL"/>
      </w:pPr>
      <w:r w:rsidRPr="00D67AB2">
        <w:lastRenderedPageBreak/>
        <w:t xml:space="preserve">      properties:</w:t>
      </w:r>
    </w:p>
    <w:p w:rsidR="007022AB" w:rsidRDefault="007022AB" w:rsidP="007022AB">
      <w:pPr>
        <w:pStyle w:val="PL"/>
        <w:rPr>
          <w:ins w:id="27" w:author="Jesus de Gregorio" w:date="2019-10-22T13:12:00Z"/>
        </w:rPr>
      </w:pPr>
      <w:r w:rsidRPr="00D67AB2">
        <w:t xml:space="preserve">        dnn:</w:t>
      </w:r>
    </w:p>
    <w:p w:rsidR="007022AB" w:rsidRPr="00D67AB2" w:rsidRDefault="007022AB" w:rsidP="007022AB">
      <w:pPr>
        <w:pStyle w:val="PL"/>
      </w:pPr>
      <w:ins w:id="28" w:author="Jesus de Gregorio" w:date="2019-10-22T13:12:00Z">
        <w:r>
          <w:t xml:space="preserve">          </w:t>
        </w:r>
      </w:ins>
      <w:ins w:id="29" w:author="Jesus de Gregorio" w:date="2019-10-22T13:23:00Z">
        <w:r w:rsidR="00407B70">
          <w:t>any</w:t>
        </w:r>
      </w:ins>
      <w:ins w:id="30" w:author="Jesus de Gregorio" w:date="2019-10-22T13:12:00Z">
        <w:r>
          <w:t>Of:</w:t>
        </w:r>
      </w:ins>
    </w:p>
    <w:p w:rsidR="007022AB" w:rsidRDefault="007022AB" w:rsidP="007022AB">
      <w:pPr>
        <w:pStyle w:val="PL"/>
        <w:rPr>
          <w:ins w:id="31" w:author="Jesus de Gregorio" w:date="2019-10-22T13:12:00Z"/>
        </w:rPr>
      </w:pPr>
      <w:r w:rsidRPr="00D67AB2">
        <w:t xml:space="preserve">          </w:t>
      </w:r>
      <w:ins w:id="32" w:author="Jesus de Gregorio" w:date="2019-10-22T13:12:00Z">
        <w:r>
          <w:t xml:space="preserve">  - </w:t>
        </w:r>
      </w:ins>
      <w:r w:rsidRPr="00D67AB2">
        <w:t>$ref: 'TS29571_CommonData.yaml#/components/schemas/Dnn'</w:t>
      </w:r>
    </w:p>
    <w:p w:rsidR="007022AB" w:rsidRPr="00D67AB2" w:rsidRDefault="007022AB" w:rsidP="007022AB">
      <w:pPr>
        <w:pStyle w:val="PL"/>
      </w:pPr>
      <w:ins w:id="33" w:author="Jesus de Gregorio" w:date="2019-10-22T13:12:00Z">
        <w:r>
          <w:t xml:space="preserve">            - </w:t>
        </w:r>
        <w:r w:rsidRPr="00D67AB2">
          <w:t>$ref: 'TS29571_CommonData.yaml#/components/schemas/</w:t>
        </w:r>
        <w:r>
          <w:t>Wildcard</w:t>
        </w:r>
        <w:r w:rsidRPr="00D67AB2">
          <w:t>Dnn'</w:t>
        </w:r>
      </w:ins>
    </w:p>
    <w:p w:rsidR="007022AB" w:rsidRPr="00D67AB2" w:rsidRDefault="007022AB" w:rsidP="007022AB">
      <w:pPr>
        <w:pStyle w:val="PL"/>
      </w:pPr>
      <w:r w:rsidRPr="00D67AB2">
        <w:t xml:space="preserve">        defaultDnnIndicator:</w:t>
      </w:r>
    </w:p>
    <w:p w:rsidR="007022AB" w:rsidRPr="00D67AB2" w:rsidRDefault="007022AB" w:rsidP="007022AB">
      <w:pPr>
        <w:pStyle w:val="PL"/>
      </w:pPr>
      <w:r w:rsidRPr="00D67AB2">
        <w:t xml:space="preserve">          $ref: '#/components/schemas/DnnIndicator'</w:t>
      </w:r>
    </w:p>
    <w:p w:rsidR="007022AB" w:rsidRPr="00D67AB2" w:rsidRDefault="007022AB" w:rsidP="007022AB">
      <w:pPr>
        <w:pStyle w:val="PL"/>
      </w:pPr>
      <w:r w:rsidRPr="00D67AB2">
        <w:t xml:space="preserve">        lboRoamingAllowed:</w:t>
      </w:r>
    </w:p>
    <w:p w:rsidR="007022AB" w:rsidRPr="00D67AB2" w:rsidRDefault="007022AB" w:rsidP="007022AB">
      <w:pPr>
        <w:pStyle w:val="PL"/>
      </w:pPr>
      <w:r w:rsidRPr="00D67AB2">
        <w:t xml:space="preserve">          $ref: '#/components/schemas/LboRoamingAllowed'</w:t>
      </w:r>
    </w:p>
    <w:p w:rsidR="007022AB" w:rsidRPr="00D67AB2" w:rsidRDefault="007022AB" w:rsidP="007022AB">
      <w:pPr>
        <w:pStyle w:val="PL"/>
      </w:pPr>
      <w:r w:rsidRPr="00D67AB2">
        <w:t xml:space="preserve">        iwkEpsInd:</w:t>
      </w:r>
    </w:p>
    <w:p w:rsidR="007022AB" w:rsidRPr="00D67AB2" w:rsidRDefault="007022AB" w:rsidP="007022AB">
      <w:pPr>
        <w:pStyle w:val="PL"/>
      </w:pPr>
      <w:r w:rsidRPr="00D67AB2">
        <w:t xml:space="preserve">          $ref: '#/components/schemas/IwkEpsInd'</w:t>
      </w:r>
    </w:p>
    <w:p w:rsidR="007022AB" w:rsidRPr="00D67AB2" w:rsidRDefault="007022AB" w:rsidP="007022AB">
      <w:pPr>
        <w:pStyle w:val="PL"/>
      </w:pPr>
      <w:r w:rsidRPr="00D67AB2">
        <w:t xml:space="preserve">        dnnBarred:</w:t>
      </w:r>
    </w:p>
    <w:p w:rsidR="007022AB" w:rsidRPr="00D67AB2" w:rsidRDefault="007022AB" w:rsidP="007022AB">
      <w:pPr>
        <w:pStyle w:val="PL"/>
      </w:pPr>
      <w:r w:rsidRPr="00D67AB2">
        <w:t xml:space="preserve">          type: boolean</w:t>
      </w:r>
    </w:p>
    <w:p w:rsidR="00FB6E3A" w:rsidRDefault="00FB6E3A">
      <w:pPr>
        <w:rPr>
          <w:noProof/>
        </w:rPr>
      </w:pPr>
    </w:p>
    <w:p w:rsidR="006714F6" w:rsidRPr="001B498E" w:rsidRDefault="006714F6" w:rsidP="006714F6">
      <w:pPr>
        <w:rPr>
          <w:b/>
          <w:i/>
          <w:noProof/>
          <w:color w:val="0070C0"/>
          <w:lang w:val="en-US"/>
        </w:rPr>
      </w:pPr>
      <w:r w:rsidRPr="001B498E">
        <w:rPr>
          <w:b/>
          <w:i/>
          <w:noProof/>
          <w:color w:val="0070C0"/>
          <w:lang w:val="en-US"/>
        </w:rPr>
        <w:t>(… text not shown for clarity …)</w:t>
      </w:r>
    </w:p>
    <w:p w:rsidR="006714F6" w:rsidRDefault="006714F6" w:rsidP="006714F6">
      <w:pPr>
        <w:pStyle w:val="PL"/>
        <w:rPr>
          <w:lang w:val="en-US"/>
        </w:rPr>
      </w:pPr>
    </w:p>
    <w:p w:rsidR="007657D9" w:rsidRDefault="007657D9" w:rsidP="006714F6">
      <w:pPr>
        <w:pStyle w:val="PL"/>
      </w:pPr>
    </w:p>
    <w:p w:rsidR="007657D9" w:rsidRPr="00D67AB2" w:rsidRDefault="007657D9" w:rsidP="007657D9">
      <w:pPr>
        <w:pStyle w:val="PL"/>
      </w:pPr>
      <w:r w:rsidRPr="00D67AB2">
        <w:t xml:space="preserve">    SessionManagementSubscriptionData:</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required:</w:t>
      </w:r>
    </w:p>
    <w:p w:rsidR="007657D9" w:rsidRPr="00D67AB2" w:rsidRDefault="007657D9" w:rsidP="007657D9">
      <w:pPr>
        <w:pStyle w:val="PL"/>
      </w:pPr>
      <w:r w:rsidRPr="00D67AB2">
        <w:t xml:space="preserve">        - singleNssai</w:t>
      </w:r>
    </w:p>
    <w:p w:rsidR="007657D9" w:rsidRPr="00D67AB2" w:rsidRDefault="007657D9" w:rsidP="007657D9">
      <w:pPr>
        <w:pStyle w:val="PL"/>
      </w:pPr>
      <w:r w:rsidRPr="00D67AB2">
        <w:t xml:space="preserve">      properties:</w:t>
      </w:r>
    </w:p>
    <w:p w:rsidR="007657D9" w:rsidRPr="00D67AB2" w:rsidRDefault="007657D9" w:rsidP="007657D9">
      <w:pPr>
        <w:pStyle w:val="PL"/>
      </w:pPr>
      <w:r w:rsidRPr="00D67AB2">
        <w:t xml:space="preserve">        singleNssai:</w:t>
      </w:r>
    </w:p>
    <w:p w:rsidR="007657D9" w:rsidRPr="00D67AB2" w:rsidRDefault="007657D9" w:rsidP="007657D9">
      <w:pPr>
        <w:pStyle w:val="PL"/>
      </w:pPr>
      <w:r w:rsidRPr="00D67AB2">
        <w:t xml:space="preserve">          $ref: 'TS29571_CommonData.yaml#/components/schemas/Snssai'</w:t>
      </w:r>
    </w:p>
    <w:p w:rsidR="007657D9" w:rsidRPr="00D67AB2" w:rsidRDefault="007657D9" w:rsidP="007657D9">
      <w:pPr>
        <w:pStyle w:val="PL"/>
      </w:pPr>
      <w:r w:rsidRPr="00D67AB2">
        <w:t xml:space="preserve">        dnnConfigurations:</w:t>
      </w:r>
    </w:p>
    <w:p w:rsidR="007657D9" w:rsidRPr="00D67AB2" w:rsidRDefault="007657D9" w:rsidP="007657D9">
      <w:pPr>
        <w:pStyle w:val="PL"/>
        <w:rPr>
          <w:lang w:val="en-US"/>
        </w:rPr>
      </w:pPr>
      <w:r w:rsidRPr="00D67AB2">
        <w:rPr>
          <w:lang w:val="en-US"/>
        </w:rPr>
        <w:t xml:space="preserve">          description: </w:t>
      </w:r>
      <w:r w:rsidRPr="00D67AB2">
        <w:rPr>
          <w:rFonts w:cs="Arial"/>
          <w:szCs w:val="18"/>
        </w:rPr>
        <w:t>A map (list of key-value pairs where Dnn</w:t>
      </w:r>
      <w:ins w:id="34" w:author="Jesus de Gregorio" w:date="2019-10-22T13:38:00Z">
        <w:r>
          <w:rPr>
            <w:rFonts w:cs="Arial"/>
            <w:szCs w:val="18"/>
          </w:rPr>
          <w:t>, or optionally the Wildcard DNN,</w:t>
        </w:r>
      </w:ins>
      <w:r w:rsidRPr="00D67AB2">
        <w:rPr>
          <w:rFonts w:cs="Arial"/>
          <w:szCs w:val="18"/>
        </w:rPr>
        <w:t xml:space="preserve"> serves as key) of DnnConfigurations</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'#/components/schemas/DnnConfiguration'</w:t>
      </w:r>
    </w:p>
    <w:p w:rsidR="007657D9" w:rsidRPr="00D67AB2" w:rsidRDefault="007657D9" w:rsidP="007657D9">
      <w:pPr>
        <w:pStyle w:val="PL"/>
      </w:pPr>
      <w:r w:rsidRPr="00D67AB2">
        <w:t xml:space="preserve">        internalGroupIds:</w:t>
      </w:r>
    </w:p>
    <w:p w:rsidR="007657D9" w:rsidRPr="00D67AB2" w:rsidRDefault="007657D9" w:rsidP="007657D9">
      <w:pPr>
        <w:pStyle w:val="PL"/>
      </w:pPr>
      <w:r w:rsidRPr="00D67AB2">
        <w:t xml:space="preserve">          type: array</w:t>
      </w:r>
    </w:p>
    <w:p w:rsidR="007657D9" w:rsidRPr="00D67AB2" w:rsidRDefault="007657D9" w:rsidP="007657D9">
      <w:pPr>
        <w:pStyle w:val="PL"/>
      </w:pPr>
      <w:r w:rsidRPr="00D67AB2">
        <w:t xml:space="preserve">          items:</w:t>
      </w:r>
    </w:p>
    <w:p w:rsidR="007657D9" w:rsidRPr="00D67AB2" w:rsidRDefault="007657D9" w:rsidP="007657D9">
      <w:pPr>
        <w:pStyle w:val="PL"/>
      </w:pPr>
      <w:r w:rsidRPr="00D67AB2">
        <w:t xml:space="preserve">            $ref: 'TS29571_CommonData.yaml#/components/schemas/GroupId'</w:t>
      </w:r>
    </w:p>
    <w:p w:rsidR="007657D9" w:rsidRPr="00D67AB2" w:rsidRDefault="007657D9" w:rsidP="007657D9">
      <w:pPr>
        <w:pStyle w:val="PL"/>
      </w:pPr>
      <w:r w:rsidRPr="00D67AB2">
        <w:t xml:space="preserve">          minItems: 1</w:t>
      </w:r>
    </w:p>
    <w:p w:rsidR="007657D9" w:rsidRPr="00D67AB2" w:rsidRDefault="007657D9" w:rsidP="007657D9">
      <w:pPr>
        <w:pStyle w:val="PL"/>
      </w:pPr>
      <w:r w:rsidRPr="00D67AB2">
        <w:t xml:space="preserve">        vnGroupInfo:</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'#/components/schemas/VnGroupData'</w:t>
      </w:r>
    </w:p>
    <w:p w:rsidR="007657D9" w:rsidRPr="00D67AB2" w:rsidRDefault="007657D9" w:rsidP="007657D9">
      <w:pPr>
        <w:pStyle w:val="PL"/>
      </w:pPr>
      <w:r w:rsidRPr="00D67AB2">
        <w:t xml:space="preserve">          minProperties: 1</w:t>
      </w:r>
    </w:p>
    <w:p w:rsidR="007657D9" w:rsidRPr="00D67AB2" w:rsidRDefault="007657D9" w:rsidP="007657D9">
      <w:pPr>
        <w:pStyle w:val="PL"/>
      </w:pPr>
      <w:r w:rsidRPr="00D67AB2">
        <w:t xml:space="preserve">        sharedVnGroupDataIds:</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'#/components/schemas/SharedDataId'</w:t>
      </w:r>
    </w:p>
    <w:p w:rsidR="007657D9" w:rsidRPr="00D67AB2" w:rsidRDefault="007657D9" w:rsidP="007657D9">
      <w:pPr>
        <w:pStyle w:val="PL"/>
      </w:pPr>
      <w:r w:rsidRPr="00D67AB2">
        <w:t xml:space="preserve">          minProperties: 1</w:t>
      </w:r>
    </w:p>
    <w:p w:rsidR="007657D9" w:rsidRPr="00D67AB2" w:rsidRDefault="007657D9" w:rsidP="007657D9">
      <w:pPr>
        <w:pStyle w:val="PL"/>
      </w:pPr>
      <w:r w:rsidRPr="00D67AB2">
        <w:t xml:space="preserve">        sharedDnnConfigurationsId:</w:t>
      </w:r>
    </w:p>
    <w:p w:rsidR="007657D9" w:rsidRPr="00D67AB2" w:rsidRDefault="007657D9" w:rsidP="007657D9">
      <w:pPr>
        <w:pStyle w:val="PL"/>
      </w:pPr>
      <w:r w:rsidRPr="00D67AB2">
        <w:t xml:space="preserve">          $ref: '#/components/schemas/SharedDataId'</w:t>
      </w:r>
    </w:p>
    <w:p w:rsidR="007657D9" w:rsidRPr="00D67AB2" w:rsidRDefault="007657D9" w:rsidP="007657D9">
      <w:pPr>
        <w:pStyle w:val="PL"/>
        <w:rPr>
          <w:lang w:val="en-US"/>
        </w:rPr>
      </w:pPr>
      <w:r w:rsidRPr="00D67AB2">
        <w:rPr>
          <w:lang w:val="en-US"/>
        </w:rPr>
        <w:t xml:space="preserve">        odbPacketServices:</w:t>
      </w:r>
    </w:p>
    <w:p w:rsidR="007657D9" w:rsidRPr="00D67AB2" w:rsidRDefault="007657D9" w:rsidP="007657D9">
      <w:pPr>
        <w:pStyle w:val="PL"/>
      </w:pPr>
      <w:r w:rsidRPr="00D67AB2">
        <w:rPr>
          <w:lang w:val="en-US"/>
        </w:rPr>
        <w:t xml:space="preserve">          $ref: '</w:t>
      </w:r>
      <w:r w:rsidRPr="00D67AB2">
        <w:t>TS29571_CommonData.yaml</w:t>
      </w:r>
      <w:r w:rsidRPr="00D67AB2">
        <w:rPr>
          <w:lang w:val="en-US"/>
        </w:rPr>
        <w:t>#/components/schemas/OdbPacketServices'</w:t>
      </w:r>
    </w:p>
    <w:p w:rsidR="007657D9" w:rsidRPr="00D67AB2" w:rsidRDefault="007657D9" w:rsidP="007657D9">
      <w:pPr>
        <w:pStyle w:val="PL"/>
      </w:pPr>
      <w:r w:rsidRPr="00D67AB2">
        <w:t xml:space="preserve">        traceData:</w:t>
      </w:r>
    </w:p>
    <w:p w:rsidR="007657D9" w:rsidRPr="00D67AB2" w:rsidRDefault="007657D9" w:rsidP="007657D9">
      <w:pPr>
        <w:pStyle w:val="PL"/>
      </w:pPr>
      <w:r w:rsidRPr="00D67AB2">
        <w:t xml:space="preserve">          $ref: 'TS29571_CommonData.yaml#/components/schemas/TraceData'</w:t>
      </w:r>
    </w:p>
    <w:p w:rsidR="007657D9" w:rsidRPr="00D67AB2" w:rsidRDefault="007657D9" w:rsidP="007657D9">
      <w:pPr>
        <w:pStyle w:val="PL"/>
      </w:pPr>
      <w:r w:rsidRPr="00D67AB2">
        <w:t xml:space="preserve">        sharedTraceDataId:</w:t>
      </w:r>
    </w:p>
    <w:p w:rsidR="007657D9" w:rsidRPr="00D67AB2" w:rsidRDefault="007657D9" w:rsidP="007657D9">
      <w:pPr>
        <w:pStyle w:val="PL"/>
        <w:rPr>
          <w:lang w:val="en-US"/>
        </w:rPr>
      </w:pPr>
      <w:r w:rsidRPr="00D67AB2">
        <w:t xml:space="preserve">          $ref: '#/components/schemas/SharedDataId'</w:t>
      </w:r>
    </w:p>
    <w:p w:rsidR="007657D9" w:rsidRPr="007657D9" w:rsidRDefault="007657D9" w:rsidP="006714F6">
      <w:pPr>
        <w:pStyle w:val="PL"/>
        <w:rPr>
          <w:lang w:val="en-US"/>
        </w:rPr>
      </w:pPr>
    </w:p>
    <w:p w:rsidR="007657D9" w:rsidRDefault="007657D9" w:rsidP="006714F6">
      <w:pPr>
        <w:pStyle w:val="PL"/>
      </w:pPr>
    </w:p>
    <w:p w:rsidR="006714F6" w:rsidRPr="006714F6" w:rsidRDefault="006714F6">
      <w:pPr>
        <w:rPr>
          <w:noProof/>
          <w:lang w:val="en-US"/>
        </w:rPr>
      </w:pPr>
      <w:bookmarkStart w:id="35" w:name="_GoBack"/>
      <w:bookmarkEnd w:id="35"/>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896" w:rsidRDefault="000A1896">
      <w:r>
        <w:separator/>
      </w:r>
    </w:p>
  </w:endnote>
  <w:endnote w:type="continuationSeparator" w:id="0">
    <w:p w:rsidR="000A1896" w:rsidRDefault="000A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896" w:rsidRDefault="000A1896">
      <w:r>
        <w:separator/>
      </w:r>
    </w:p>
  </w:footnote>
  <w:footnote w:type="continuationSeparator" w:id="0">
    <w:p w:rsidR="000A1896" w:rsidRDefault="000A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896"/>
    <w:rsid w:val="000A1F6F"/>
    <w:rsid w:val="000A3576"/>
    <w:rsid w:val="000A6394"/>
    <w:rsid w:val="000B7FED"/>
    <w:rsid w:val="000C038A"/>
    <w:rsid w:val="000C145B"/>
    <w:rsid w:val="000C6598"/>
    <w:rsid w:val="000D0323"/>
    <w:rsid w:val="001125EF"/>
    <w:rsid w:val="00121EEE"/>
    <w:rsid w:val="00125E2A"/>
    <w:rsid w:val="00145D43"/>
    <w:rsid w:val="00187940"/>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38EB"/>
    <w:rsid w:val="002B418E"/>
    <w:rsid w:val="002B5741"/>
    <w:rsid w:val="00302EFA"/>
    <w:rsid w:val="00305409"/>
    <w:rsid w:val="003547AB"/>
    <w:rsid w:val="003609EF"/>
    <w:rsid w:val="0036231A"/>
    <w:rsid w:val="00374DD4"/>
    <w:rsid w:val="003A1DE0"/>
    <w:rsid w:val="003E1A36"/>
    <w:rsid w:val="00402B99"/>
    <w:rsid w:val="00407B70"/>
    <w:rsid w:val="00410371"/>
    <w:rsid w:val="004242F1"/>
    <w:rsid w:val="004A1405"/>
    <w:rsid w:val="004B05EA"/>
    <w:rsid w:val="004B75B7"/>
    <w:rsid w:val="004E1669"/>
    <w:rsid w:val="004F518C"/>
    <w:rsid w:val="005001CD"/>
    <w:rsid w:val="0051580D"/>
    <w:rsid w:val="00547111"/>
    <w:rsid w:val="00570453"/>
    <w:rsid w:val="00592D74"/>
    <w:rsid w:val="005E2C44"/>
    <w:rsid w:val="005F2595"/>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27C4D"/>
    <w:rsid w:val="007547C1"/>
    <w:rsid w:val="007657D9"/>
    <w:rsid w:val="00792342"/>
    <w:rsid w:val="007977A8"/>
    <w:rsid w:val="007B3F3A"/>
    <w:rsid w:val="007B512A"/>
    <w:rsid w:val="007C2097"/>
    <w:rsid w:val="007D42EB"/>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1670C"/>
    <w:rsid w:val="00941E30"/>
    <w:rsid w:val="009777D9"/>
    <w:rsid w:val="00991B88"/>
    <w:rsid w:val="009A5753"/>
    <w:rsid w:val="009A579D"/>
    <w:rsid w:val="009C69B6"/>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279B2"/>
    <w:rsid w:val="00C66BA2"/>
    <w:rsid w:val="00C7798F"/>
    <w:rsid w:val="00C95985"/>
    <w:rsid w:val="00C97170"/>
    <w:rsid w:val="00CC4807"/>
    <w:rsid w:val="00CC5026"/>
    <w:rsid w:val="00CC68D0"/>
    <w:rsid w:val="00D03F9A"/>
    <w:rsid w:val="00D06D51"/>
    <w:rsid w:val="00D24991"/>
    <w:rsid w:val="00D50255"/>
    <w:rsid w:val="00D66422"/>
    <w:rsid w:val="00D66520"/>
    <w:rsid w:val="00D87AF5"/>
    <w:rsid w:val="00D91F51"/>
    <w:rsid w:val="00DD2FDA"/>
    <w:rsid w:val="00DE34CF"/>
    <w:rsid w:val="00E13F3D"/>
    <w:rsid w:val="00E33857"/>
    <w:rsid w:val="00E34898"/>
    <w:rsid w:val="00E8079D"/>
    <w:rsid w:val="00EB09B7"/>
    <w:rsid w:val="00EE7D7C"/>
    <w:rsid w:val="00EF498B"/>
    <w:rsid w:val="00F25D98"/>
    <w:rsid w:val="00F300FB"/>
    <w:rsid w:val="00F4286E"/>
    <w:rsid w:val="00F74CD0"/>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B0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D1864-7D29-4C4D-8E55-58CDD927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2261</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2019-10-31T10:45:00Z</dcterms:created>
  <dcterms:modified xsi:type="dcterms:W3CDTF">2019-10-31T10:57:00Z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