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871F8C">
        <w:rPr>
          <w:b/>
          <w:noProof/>
          <w:sz w:val="24"/>
        </w:rPr>
        <w:t>244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1F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1F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1F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1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6A88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Availability after D</w:t>
            </w:r>
            <w:r>
              <w:t>D</w:t>
            </w:r>
            <w:r w:rsidRPr="00140E21">
              <w:t>N Failure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7CAC" w:rsidP="00627C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707" w:rsidP="00100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10070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1F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C63018">
              <w:rPr>
                <w:noProof/>
              </w:rPr>
              <w:t xml:space="preserve">tage 2 spec 23.502 </w:t>
            </w:r>
            <w:r>
              <w:rPr>
                <w:noProof/>
              </w:rPr>
              <w:t xml:space="preserve">defined </w:t>
            </w:r>
            <w:r w:rsidR="00C63018">
              <w:rPr>
                <w:noProof/>
              </w:rPr>
              <w:t xml:space="preserve">event </w:t>
            </w:r>
            <w:r w:rsidR="00871F8C">
              <w:rPr>
                <w:noProof/>
              </w:rPr>
              <w:t>"</w:t>
            </w:r>
            <w:r w:rsidR="00C63018" w:rsidRPr="00140E21">
              <w:t>Availability after D</w:t>
            </w:r>
            <w:r>
              <w:t>D</w:t>
            </w:r>
            <w:r w:rsidR="00C63018" w:rsidRPr="00140E21">
              <w:t>N Failure</w:t>
            </w:r>
            <w:r w:rsidR="00871F8C">
              <w:t>"</w:t>
            </w:r>
            <w:r w:rsidR="00C63018">
              <w:rPr>
                <w:noProof/>
              </w:rPr>
              <w:t xml:space="preserve">, </w:t>
            </w:r>
            <w:r>
              <w:rPr>
                <w:rFonts w:eastAsia="Times New Roman"/>
                <w:noProof/>
              </w:rPr>
              <w:t xml:space="preserve">but for a wrong implementation </w:t>
            </w:r>
            <w:r w:rsidR="00C63018">
              <w:rPr>
                <w:noProof/>
              </w:rPr>
              <w:t xml:space="preserve">it is </w:t>
            </w:r>
            <w:r>
              <w:rPr>
                <w:noProof/>
              </w:rPr>
              <w:t xml:space="preserve">implemented as </w:t>
            </w:r>
            <w:r w:rsidR="00871F8C">
              <w:rPr>
                <w:noProof/>
              </w:rPr>
              <w:t>"</w:t>
            </w:r>
            <w:r w:rsidRPr="00140E21">
              <w:t>Availability after D</w:t>
            </w:r>
            <w:r>
              <w:t>N</w:t>
            </w:r>
            <w:r w:rsidRPr="00140E21">
              <w:t>N Failure</w:t>
            </w:r>
            <w:r w:rsidR="00871F8C">
              <w:rPr>
                <w:noProof/>
              </w:rPr>
              <w:t>"</w:t>
            </w:r>
            <w:r w:rsidR="00C63018">
              <w:rPr>
                <w:noProof/>
              </w:rPr>
              <w:t>.</w:t>
            </w:r>
          </w:p>
          <w:p w:rsidR="00871F8C" w:rsidRDefault="00871F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871F8C">
              <w:rPr>
                <w:noProof/>
              </w:rPr>
              <w:t>"</w:t>
            </w:r>
            <w:r w:rsidR="00357FD4" w:rsidRPr="00D67AB2">
              <w:rPr>
                <w:lang w:val="en-US"/>
              </w:rPr>
              <w:t>AVAILABILITY_AFTER_D</w:t>
            </w:r>
            <w:r w:rsidR="00357FD4">
              <w:rPr>
                <w:lang w:val="en-US"/>
              </w:rPr>
              <w:t>N</w:t>
            </w:r>
            <w:r w:rsidR="00357FD4" w:rsidRPr="00D67AB2">
              <w:rPr>
                <w:lang w:val="en-US"/>
              </w:rPr>
              <w:t>N_FAILURE</w:t>
            </w:r>
            <w:r w:rsidR="00871F8C">
              <w:rPr>
                <w:lang w:val="en-US"/>
              </w:rPr>
              <w:t>"</w:t>
            </w:r>
            <w:r>
              <w:rPr>
                <w:noProof/>
              </w:rPr>
              <w:t xml:space="preserve"> to </w:t>
            </w:r>
            <w:r w:rsidR="00871F8C">
              <w:rPr>
                <w:noProof/>
              </w:rPr>
              <w:t>"</w:t>
            </w:r>
            <w:r w:rsidR="00357FD4" w:rsidRPr="00D67AB2">
              <w:rPr>
                <w:lang w:val="en-US"/>
              </w:rPr>
              <w:t>AVAILABILITY_AFTER_D</w:t>
            </w:r>
            <w:r w:rsidR="00357FD4">
              <w:rPr>
                <w:lang w:val="en-US"/>
              </w:rPr>
              <w:t>D</w:t>
            </w:r>
            <w:r w:rsidR="00357FD4" w:rsidRPr="00D67AB2">
              <w:rPr>
                <w:lang w:val="en-US"/>
              </w:rPr>
              <w:t>N_FAILURE</w:t>
            </w:r>
            <w:r w:rsidR="00871F8C">
              <w:rPr>
                <w:lang w:val="en-US"/>
              </w:rPr>
              <w:t>"</w:t>
            </w:r>
            <w:r>
              <w:rPr>
                <w:noProof/>
              </w:rPr>
              <w:t>.</w:t>
            </w:r>
          </w:p>
          <w:p w:rsidR="009E544B" w:rsidRDefault="009E5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 of Stage 2 spec</w:t>
            </w:r>
            <w:r w:rsidR="00F036A3">
              <w:rPr>
                <w:noProof/>
              </w:rPr>
              <w:t>s, which will make some implementations to correct the (obvious) mistake, while others will stick to the wrong term found in the stage-3 TS. This will create frequent interoperability problems.</w:t>
            </w:r>
          </w:p>
          <w:p w:rsidR="009E544B" w:rsidRDefault="009E544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6.4.6.3.3,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1F8C" w:rsidRDefault="00871F8C" w:rsidP="00871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introduced backwards-compatible changes on the Nudm_EE API, with impacts to the following APIs:</w:t>
            </w:r>
          </w:p>
          <w:p w:rsidR="00871F8C" w:rsidRDefault="00871F8C" w:rsidP="00871F8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71F8C" w:rsidRDefault="00871F8C" w:rsidP="00871F8C">
            <w:pPr>
              <w:pStyle w:val="CRCoverPage"/>
              <w:spacing w:after="0"/>
              <w:ind w:left="284"/>
              <w:rPr>
                <w:noProof/>
              </w:rPr>
            </w:pPr>
            <w:r w:rsidRPr="00692BEA">
              <w:rPr>
                <w:noProof/>
              </w:rPr>
              <w:t>TS2950</w:t>
            </w:r>
            <w:r>
              <w:rPr>
                <w:noProof/>
              </w:rPr>
              <w:t>4</w:t>
            </w:r>
            <w:r w:rsidRPr="00692BEA">
              <w:rPr>
                <w:noProof/>
              </w:rPr>
              <w:t>_</w:t>
            </w:r>
            <w:r>
              <w:rPr>
                <w:noProof/>
              </w:rPr>
              <w:t>Nudr_DataRepository</w:t>
            </w:r>
            <w:r w:rsidRPr="00692BEA">
              <w:rPr>
                <w:noProof/>
              </w:rPr>
              <w:t>.yaml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1E07" w:rsidRDefault="008A1E07" w:rsidP="008A1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84321" w:rsidRPr="00D67AB2" w:rsidRDefault="00184321" w:rsidP="00184321">
      <w:pPr>
        <w:pStyle w:val="Heading5"/>
      </w:pPr>
      <w:bookmarkStart w:id="3" w:name="_Toc11338797"/>
      <w:bookmarkStart w:id="4" w:name="_Hlk23364771"/>
      <w:r w:rsidRPr="00D67AB2">
        <w:t>6.4.6.3.3</w:t>
      </w:r>
      <w:r w:rsidRPr="00D67AB2">
        <w:tab/>
        <w:t xml:space="preserve">Enumeration: </w:t>
      </w:r>
      <w:proofErr w:type="spellStart"/>
      <w:r w:rsidRPr="00D67AB2">
        <w:t>EventType</w:t>
      </w:r>
      <w:bookmarkEnd w:id="3"/>
      <w:proofErr w:type="spellEnd"/>
    </w:p>
    <w:p w:rsidR="00184321" w:rsidRPr="00D67AB2" w:rsidRDefault="00184321" w:rsidP="00184321">
      <w:pPr>
        <w:pStyle w:val="TH"/>
      </w:pPr>
      <w:r w:rsidRPr="00D67AB2">
        <w:t xml:space="preserve">Table 6.4.6.3.3-1: Enumeration </w:t>
      </w:r>
      <w:proofErr w:type="spellStart"/>
      <w:r w:rsidRPr="00D67AB2">
        <w:t>EventType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184321" w:rsidRPr="00D67AB2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321" w:rsidRPr="00D67AB2" w:rsidRDefault="00184321" w:rsidP="007B07AC">
            <w:pPr>
              <w:pStyle w:val="TAH"/>
            </w:pPr>
            <w:r w:rsidRPr="00D67AB2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321" w:rsidRPr="00D67AB2" w:rsidRDefault="00184321" w:rsidP="007B07AC">
            <w:pPr>
              <w:pStyle w:val="TAH"/>
            </w:pPr>
            <w:r w:rsidRPr="00D67AB2">
              <w:t>Description</w:t>
            </w:r>
          </w:p>
        </w:tc>
      </w:tr>
      <w:tr w:rsidR="00184321" w:rsidRPr="00D67AB2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Loss of connectivity</w:t>
            </w:r>
          </w:p>
        </w:tc>
      </w:tr>
      <w:tr w:rsidR="00184321" w:rsidRPr="00D67AB2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UE reachability for data</w:t>
            </w:r>
          </w:p>
        </w:tc>
      </w:tr>
      <w:tr w:rsidR="00184321" w:rsidRPr="00D67AB2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UE reachability for SMS</w:t>
            </w:r>
          </w:p>
        </w:tc>
      </w:tr>
      <w:tr w:rsidR="00184321" w:rsidRPr="00D67AB2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Location Reporting</w:t>
            </w:r>
          </w:p>
        </w:tc>
      </w:tr>
      <w:tr w:rsidR="00184321" w:rsidRPr="00D67AB2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Change of SUPI-PEI association</w:t>
            </w:r>
          </w:p>
        </w:tc>
      </w:tr>
      <w:tr w:rsidR="00184321" w:rsidRPr="00D67AB2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Roaming Status</w:t>
            </w:r>
          </w:p>
        </w:tc>
      </w:tr>
      <w:tr w:rsidR="00184321" w:rsidRPr="00D67AB2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Communication Failure</w:t>
            </w:r>
          </w:p>
        </w:tc>
      </w:tr>
      <w:tr w:rsidR="00184321" w:rsidRPr="00D67AB2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"AVAILABILITY_AFTER_D</w:t>
            </w:r>
            <w:ins w:id="5" w:author="Lawrence Long" w:date="2019-10-28T16:38:00Z">
              <w:r>
                <w:t>D</w:t>
              </w:r>
            </w:ins>
            <w:del w:id="6" w:author="Lawrence Long" w:date="2019-10-28T16:38:00Z">
              <w:r w:rsidRPr="00D67AB2" w:rsidDel="00DD35AC">
                <w:delText>N</w:delText>
              </w:r>
            </w:del>
            <w:r w:rsidRPr="00D67AB2">
              <w:t>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Availability after D</w:t>
            </w:r>
            <w:ins w:id="7" w:author="Lawrence Long" w:date="2019-10-28T16:39:00Z">
              <w:r>
                <w:t>D</w:t>
              </w:r>
            </w:ins>
            <w:del w:id="8" w:author="Lawrence Long" w:date="2019-10-28T16:39:00Z">
              <w:r w:rsidRPr="00D67AB2" w:rsidDel="00DD35AC">
                <w:delText>N</w:delText>
              </w:r>
            </w:del>
            <w:r w:rsidRPr="00D67AB2">
              <w:t>N failure</w:t>
            </w:r>
          </w:p>
        </w:tc>
      </w:tr>
      <w:tr w:rsidR="00184321" w:rsidRPr="00D67AB2" w:rsidTr="007B07AC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"CN_TYPE_CHANGE"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321" w:rsidRPr="00D67AB2" w:rsidRDefault="00184321" w:rsidP="007B07AC">
            <w:pPr>
              <w:pStyle w:val="TAL"/>
            </w:pPr>
            <w:r w:rsidRPr="00D67AB2">
              <w:t>CN type change</w:t>
            </w:r>
          </w:p>
        </w:tc>
      </w:tr>
      <w:bookmarkEnd w:id="4"/>
    </w:tbl>
    <w:p w:rsidR="001E41F3" w:rsidRDefault="001E41F3">
      <w:pPr>
        <w:rPr>
          <w:noProof/>
        </w:rPr>
      </w:pPr>
    </w:p>
    <w:p w:rsidR="00184321" w:rsidRDefault="00184321" w:rsidP="00184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D3C62" w:rsidRPr="00D67AB2" w:rsidRDefault="004D3C62" w:rsidP="004D3C62">
      <w:pPr>
        <w:pStyle w:val="Heading2"/>
      </w:pPr>
      <w:bookmarkStart w:id="9" w:name="_Toc11338881"/>
      <w:r w:rsidRPr="00D67AB2">
        <w:t>A.5</w:t>
      </w:r>
      <w:r w:rsidRPr="00D67AB2">
        <w:tab/>
      </w:r>
      <w:proofErr w:type="spellStart"/>
      <w:r w:rsidRPr="00D67AB2">
        <w:t>Nudm_EE</w:t>
      </w:r>
      <w:proofErr w:type="spellEnd"/>
      <w:r w:rsidRPr="00D67AB2">
        <w:t xml:space="preserve"> API</w:t>
      </w:r>
      <w:bookmarkEnd w:id="9"/>
    </w:p>
    <w:p w:rsidR="004D3C62" w:rsidRPr="004D3C62" w:rsidRDefault="004D3C62" w:rsidP="004D3C6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4D3C62" w:rsidRDefault="004D3C62" w:rsidP="004D3C62">
      <w:pPr>
        <w:pStyle w:val="PL"/>
        <w:rPr>
          <w:lang w:val="en-US"/>
        </w:rPr>
      </w:pPr>
    </w:p>
    <w:p w:rsidR="004D3C62" w:rsidRPr="00D67AB2" w:rsidRDefault="004D3C62" w:rsidP="004D3C62">
      <w:pPr>
        <w:pStyle w:val="PL"/>
        <w:rPr>
          <w:lang w:val="en-US"/>
        </w:rPr>
      </w:pPr>
      <w:r w:rsidRPr="00D67AB2">
        <w:rPr>
          <w:lang w:val="en-US"/>
        </w:rPr>
        <w:t># ENUMS:</w:t>
      </w:r>
    </w:p>
    <w:p w:rsidR="004D3C62" w:rsidRPr="00D67AB2" w:rsidRDefault="004D3C62" w:rsidP="004D3C62">
      <w:pPr>
        <w:pStyle w:val="PL"/>
        <w:rPr>
          <w:lang w:val="en-US"/>
        </w:rPr>
      </w:pPr>
    </w:p>
    <w:p w:rsidR="004D3C62" w:rsidRPr="00D67AB2" w:rsidRDefault="004D3C62" w:rsidP="004D3C62">
      <w:pPr>
        <w:pStyle w:val="PL"/>
        <w:rPr>
          <w:lang w:val="en-US"/>
        </w:rPr>
      </w:pPr>
      <w:r w:rsidRPr="00D67AB2">
        <w:rPr>
          <w:lang w:val="en-US"/>
        </w:rPr>
        <w:t xml:space="preserve">    EventType:</w:t>
      </w:r>
    </w:p>
    <w:p w:rsidR="004D3C62" w:rsidRPr="00D67AB2" w:rsidRDefault="004D3C62" w:rsidP="004D3C62">
      <w:pPr>
        <w:pStyle w:val="PL"/>
        <w:rPr>
          <w:lang w:val="en-US"/>
        </w:rPr>
      </w:pPr>
      <w:r w:rsidRPr="00D67AB2">
        <w:rPr>
          <w:lang w:val="en-US"/>
        </w:rPr>
        <w:t xml:space="preserve">      anyOf:</w:t>
      </w:r>
    </w:p>
    <w:p w:rsidR="004D3C62" w:rsidRPr="00D67AB2" w:rsidRDefault="004D3C62" w:rsidP="004D3C62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:rsidR="004D3C62" w:rsidRPr="00D67AB2" w:rsidRDefault="004D3C62" w:rsidP="004D3C62">
      <w:pPr>
        <w:pStyle w:val="PL"/>
        <w:rPr>
          <w:lang w:val="en-US"/>
        </w:rPr>
      </w:pPr>
      <w:r w:rsidRPr="00D67AB2">
        <w:rPr>
          <w:lang w:val="en-US"/>
        </w:rPr>
        <w:t xml:space="preserve">          enum:</w:t>
      </w:r>
    </w:p>
    <w:p w:rsidR="004D3C62" w:rsidRPr="00D67AB2" w:rsidRDefault="004D3C62" w:rsidP="004D3C62">
      <w:pPr>
        <w:pStyle w:val="PL"/>
        <w:rPr>
          <w:lang w:val="en-US"/>
        </w:rPr>
      </w:pPr>
      <w:r w:rsidRPr="00D67AB2">
        <w:rPr>
          <w:lang w:val="en-US"/>
        </w:rPr>
        <w:t xml:space="preserve">          - LOSS_OF_CONNECTIVITY</w:t>
      </w:r>
    </w:p>
    <w:p w:rsidR="004D3C62" w:rsidRPr="00D67AB2" w:rsidRDefault="004D3C62" w:rsidP="004D3C62">
      <w:pPr>
        <w:pStyle w:val="PL"/>
        <w:rPr>
          <w:lang w:val="en-US"/>
        </w:rPr>
      </w:pPr>
      <w:r w:rsidRPr="00D67AB2">
        <w:rPr>
          <w:lang w:val="en-US"/>
        </w:rPr>
        <w:t xml:space="preserve">          - UE_REACHABILITY_FOR_DATA</w:t>
      </w:r>
    </w:p>
    <w:p w:rsidR="004D3C62" w:rsidRPr="00D67AB2" w:rsidRDefault="004D3C62" w:rsidP="004D3C62">
      <w:pPr>
        <w:pStyle w:val="PL"/>
        <w:rPr>
          <w:lang w:val="en-US"/>
        </w:rPr>
      </w:pPr>
      <w:r w:rsidRPr="00D67AB2">
        <w:rPr>
          <w:lang w:val="en-US"/>
        </w:rPr>
        <w:t xml:space="preserve">          - UE_REACHABILITY_FOR_SMS</w:t>
      </w:r>
    </w:p>
    <w:p w:rsidR="004D3C62" w:rsidRPr="00D67AB2" w:rsidRDefault="004D3C62" w:rsidP="004D3C62">
      <w:pPr>
        <w:pStyle w:val="PL"/>
        <w:rPr>
          <w:lang w:val="en-US"/>
        </w:rPr>
      </w:pPr>
      <w:r w:rsidRPr="00D67AB2">
        <w:rPr>
          <w:lang w:val="en-US"/>
        </w:rPr>
        <w:t xml:space="preserve">          - LOCATION_REPORTING</w:t>
      </w:r>
    </w:p>
    <w:p w:rsidR="004D3C62" w:rsidRPr="00D67AB2" w:rsidRDefault="004D3C62" w:rsidP="004D3C62">
      <w:pPr>
        <w:pStyle w:val="PL"/>
        <w:rPr>
          <w:lang w:val="en-US"/>
        </w:rPr>
      </w:pPr>
      <w:r w:rsidRPr="00D67AB2">
        <w:rPr>
          <w:lang w:val="en-US"/>
        </w:rPr>
        <w:t xml:space="preserve">          - CHANGE_OF_SUPI_PEI_ASSOCIATION</w:t>
      </w:r>
    </w:p>
    <w:p w:rsidR="004D3C62" w:rsidRPr="00D67AB2" w:rsidRDefault="004D3C62" w:rsidP="004D3C62">
      <w:pPr>
        <w:pStyle w:val="PL"/>
        <w:rPr>
          <w:lang w:val="en-US"/>
        </w:rPr>
      </w:pPr>
      <w:r w:rsidRPr="00D67AB2">
        <w:rPr>
          <w:lang w:val="en-US"/>
        </w:rPr>
        <w:t xml:space="preserve">          - ROAMING_STATUS</w:t>
      </w:r>
    </w:p>
    <w:p w:rsidR="004D3C62" w:rsidRPr="00D67AB2" w:rsidRDefault="004D3C62" w:rsidP="004D3C62">
      <w:pPr>
        <w:pStyle w:val="PL"/>
        <w:rPr>
          <w:lang w:val="en-US"/>
        </w:rPr>
      </w:pPr>
      <w:r w:rsidRPr="00D67AB2">
        <w:rPr>
          <w:lang w:val="en-US"/>
        </w:rPr>
        <w:t xml:space="preserve">          - COMMUNICATION_FAILURE</w:t>
      </w:r>
    </w:p>
    <w:p w:rsidR="004D3C62" w:rsidRPr="00D67AB2" w:rsidRDefault="004D3C62" w:rsidP="004D3C62">
      <w:pPr>
        <w:pStyle w:val="PL"/>
        <w:rPr>
          <w:lang w:val="en-US"/>
        </w:rPr>
      </w:pPr>
      <w:r w:rsidRPr="00D67AB2">
        <w:rPr>
          <w:lang w:val="en-US"/>
        </w:rPr>
        <w:t xml:space="preserve">          - AVAILABILITY_AFTER_D</w:t>
      </w:r>
      <w:ins w:id="10" w:author="Lawrence Long" w:date="2019-10-30T20:52:00Z">
        <w:r>
          <w:rPr>
            <w:lang w:val="en-US"/>
          </w:rPr>
          <w:t>D</w:t>
        </w:r>
      </w:ins>
      <w:del w:id="11" w:author="Lawrence Long" w:date="2019-10-30T20:51:00Z">
        <w:r w:rsidRPr="00D67AB2" w:rsidDel="001F0EE7">
          <w:rPr>
            <w:lang w:val="en-US"/>
          </w:rPr>
          <w:delText>N</w:delText>
        </w:r>
      </w:del>
      <w:r w:rsidRPr="00D67AB2">
        <w:rPr>
          <w:lang w:val="en-US"/>
        </w:rPr>
        <w:t>N_FAILURE</w:t>
      </w:r>
    </w:p>
    <w:p w:rsidR="004D3C62" w:rsidRDefault="004D3C62" w:rsidP="004D3C62">
      <w:pPr>
        <w:pStyle w:val="PL"/>
        <w:rPr>
          <w:lang w:val="en-US"/>
        </w:rPr>
      </w:pPr>
      <w:r w:rsidRPr="00D67AB2">
        <w:rPr>
          <w:lang w:val="en-US"/>
        </w:rPr>
        <w:t xml:space="preserve">          - CN_TYPE_CHANGE</w:t>
      </w:r>
    </w:p>
    <w:p w:rsidR="004D3C62" w:rsidRPr="00D67AB2" w:rsidRDefault="004D3C62" w:rsidP="004D3C62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:rsidR="004D3C62" w:rsidRDefault="004D3C62" w:rsidP="004D3C62">
      <w:pPr>
        <w:rPr>
          <w:b/>
          <w:i/>
          <w:noProof/>
          <w:color w:val="0070C0"/>
          <w:lang w:val="en-US"/>
        </w:rPr>
      </w:pPr>
    </w:p>
    <w:p w:rsidR="00184321" w:rsidRPr="004D3C62" w:rsidRDefault="004D3C6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8A1E07" w:rsidRPr="004C5097" w:rsidRDefault="008A1E07" w:rsidP="008A1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8A1E07" w:rsidRDefault="008A1E07">
      <w:pPr>
        <w:rPr>
          <w:noProof/>
        </w:rPr>
      </w:pPr>
    </w:p>
    <w:sectPr w:rsidR="008A1E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6C92" w:rsidRDefault="007C6C92">
      <w:r>
        <w:separator/>
      </w:r>
    </w:p>
  </w:endnote>
  <w:endnote w:type="continuationSeparator" w:id="0">
    <w:p w:rsidR="007C6C92" w:rsidRDefault="007C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6C92" w:rsidRDefault="007C6C92">
      <w:r>
        <w:separator/>
      </w:r>
    </w:p>
  </w:footnote>
  <w:footnote w:type="continuationSeparator" w:id="0">
    <w:p w:rsidR="007C6C92" w:rsidRDefault="007C6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::lawrence.long@ericsson.com::0d7e0f38-bb6f-44c1-8882-e61c6a61ce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5EAF"/>
    <w:rsid w:val="000A6394"/>
    <w:rsid w:val="000B7FED"/>
    <w:rsid w:val="000C038A"/>
    <w:rsid w:val="000C6598"/>
    <w:rsid w:val="00100707"/>
    <w:rsid w:val="00145D43"/>
    <w:rsid w:val="00184321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57FD4"/>
    <w:rsid w:val="003609EF"/>
    <w:rsid w:val="0036231A"/>
    <w:rsid w:val="00374DD4"/>
    <w:rsid w:val="003D68B3"/>
    <w:rsid w:val="003E1A36"/>
    <w:rsid w:val="00410371"/>
    <w:rsid w:val="004242F1"/>
    <w:rsid w:val="004341E5"/>
    <w:rsid w:val="00466A88"/>
    <w:rsid w:val="004B75B7"/>
    <w:rsid w:val="004D3C62"/>
    <w:rsid w:val="004E1669"/>
    <w:rsid w:val="0051580D"/>
    <w:rsid w:val="00547111"/>
    <w:rsid w:val="00570453"/>
    <w:rsid w:val="00592D74"/>
    <w:rsid w:val="005E2C44"/>
    <w:rsid w:val="00621188"/>
    <w:rsid w:val="006257ED"/>
    <w:rsid w:val="00627CAC"/>
    <w:rsid w:val="00695808"/>
    <w:rsid w:val="006A3253"/>
    <w:rsid w:val="006B46FB"/>
    <w:rsid w:val="006E21FB"/>
    <w:rsid w:val="00792342"/>
    <w:rsid w:val="007977A8"/>
    <w:rsid w:val="007B512A"/>
    <w:rsid w:val="007C2097"/>
    <w:rsid w:val="007C6C92"/>
    <w:rsid w:val="007D6A07"/>
    <w:rsid w:val="007F7259"/>
    <w:rsid w:val="008040A8"/>
    <w:rsid w:val="008279FA"/>
    <w:rsid w:val="008626E7"/>
    <w:rsid w:val="00866F28"/>
    <w:rsid w:val="00870EE7"/>
    <w:rsid w:val="00871F8C"/>
    <w:rsid w:val="008863B9"/>
    <w:rsid w:val="008A1E07"/>
    <w:rsid w:val="008A45A6"/>
    <w:rsid w:val="008F0962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E544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BA3"/>
    <w:rsid w:val="00B67B97"/>
    <w:rsid w:val="00B968C8"/>
    <w:rsid w:val="00BA3EC5"/>
    <w:rsid w:val="00BA51D9"/>
    <w:rsid w:val="00BB5DFC"/>
    <w:rsid w:val="00BD279D"/>
    <w:rsid w:val="00BD6BB8"/>
    <w:rsid w:val="00C035E3"/>
    <w:rsid w:val="00C6301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E34CF"/>
    <w:rsid w:val="00E005D4"/>
    <w:rsid w:val="00E13F3D"/>
    <w:rsid w:val="00E34898"/>
    <w:rsid w:val="00E756D2"/>
    <w:rsid w:val="00E8079D"/>
    <w:rsid w:val="00EB09B7"/>
    <w:rsid w:val="00EE7D7C"/>
    <w:rsid w:val="00EF498B"/>
    <w:rsid w:val="00F036A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5833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A1E0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8A1E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A1E07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8A1E07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1843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8432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4D3C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47F76-D257-4195-9E57-C559C45AF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506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16</cp:revision>
  <cp:lastPrinted>1900-01-01T08:00:00Z</cp:lastPrinted>
  <dcterms:created xsi:type="dcterms:W3CDTF">2019-10-30T12:13:00Z</dcterms:created>
  <dcterms:modified xsi:type="dcterms:W3CDTF">2019-10-31T11:50:00Z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