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50F69">
        <w:rPr>
          <w:b/>
          <w:noProof/>
          <w:sz w:val="24"/>
        </w:rPr>
        <w:t>241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0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0F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0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0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5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7CAC">
                <w:t>Add UPU protection in AUSF functionality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7CAC" w:rsidP="00627C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0F69" w:rsidP="0065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0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 protect</w:t>
            </w:r>
            <w:r w:rsidR="00B33BA3">
              <w:rPr>
                <w:noProof/>
              </w:rPr>
              <w:t xml:space="preserve">ion </w:t>
            </w:r>
            <w:r w:rsidR="00866F28">
              <w:rPr>
                <w:noProof/>
              </w:rPr>
              <w:t xml:space="preserve">service is defined in 5.4 but </w:t>
            </w:r>
            <w:r w:rsidR="000A5EAF">
              <w:rPr>
                <w:noProof/>
              </w:rPr>
              <w:t xml:space="preserve">the functionality is </w:t>
            </w:r>
            <w:r w:rsidR="00B33BA3">
              <w:rPr>
                <w:noProof/>
              </w:rPr>
              <w:t>not mentioned in 4.1 introduction.</w:t>
            </w:r>
          </w:p>
          <w:p w:rsidR="00650F69" w:rsidRDefault="0065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3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UPU protection as AUSF funcationality in 4.1.</w:t>
            </w:r>
          </w:p>
          <w:p w:rsidR="00650F69" w:rsidRDefault="0065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3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specification internal inconsisten</w:t>
            </w:r>
            <w:r w:rsidR="000A5EAF">
              <w:rPr>
                <w:noProof/>
              </w:rPr>
              <w:t>cy.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3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any OpenAPI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1E0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A1E07" w:rsidRPr="00544965" w:rsidRDefault="008A1E07" w:rsidP="008A1E07">
      <w:pPr>
        <w:pStyle w:val="Heading2"/>
      </w:pPr>
      <w:bookmarkStart w:id="2" w:name="_Toc20128662"/>
      <w:bookmarkStart w:id="3" w:name="_Hlk23359057"/>
      <w:r w:rsidRPr="00544965">
        <w:t>4.1</w:t>
      </w:r>
      <w:r w:rsidRPr="00544965">
        <w:tab/>
        <w:t>Introduction</w:t>
      </w:r>
      <w:bookmarkEnd w:id="2"/>
    </w:p>
    <w:p w:rsidR="008A1E07" w:rsidRPr="00544965" w:rsidRDefault="008A1E07" w:rsidP="008A1E07">
      <w:r w:rsidRPr="00544965">
        <w:t>The Network Function (NF) Authentication Server Function (AUSF) is the network entity in the 5G Core Network (5GC) supporting the following functionalities:</w:t>
      </w:r>
    </w:p>
    <w:p w:rsidR="008A1E07" w:rsidRPr="00544965" w:rsidRDefault="008A1E07" w:rsidP="008A1E07">
      <w:pPr>
        <w:pStyle w:val="B1"/>
        <w:rPr>
          <w:lang w:val="en-US"/>
        </w:rPr>
      </w:pPr>
      <w:r w:rsidRPr="00544965">
        <w:t>-</w:t>
      </w:r>
      <w:r w:rsidRPr="00544965">
        <w:tab/>
      </w:r>
      <w:r w:rsidRPr="00544965">
        <w:rPr>
          <w:lang w:val="en-US"/>
        </w:rPr>
        <w:t>Authenticate the UE for the requester NF,</w:t>
      </w:r>
    </w:p>
    <w:p w:rsidR="008A1E07" w:rsidRPr="00544965" w:rsidRDefault="008A1E07" w:rsidP="008A1E07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Provide keying material to the requester NF,</w:t>
      </w:r>
    </w:p>
    <w:p w:rsidR="008A1E07" w:rsidRDefault="008A1E07" w:rsidP="008A1E07">
      <w:pPr>
        <w:pStyle w:val="B1"/>
        <w:rPr>
          <w:ins w:id="4" w:author="Lawrence Long" w:date="2019-10-30T20:15:00Z"/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Protect the Steering Information List</w:t>
      </w:r>
      <w:r w:rsidRPr="00544965" w:rsidDel="00E068A6">
        <w:rPr>
          <w:lang w:val="en-US"/>
        </w:rPr>
        <w:t xml:space="preserve"> </w:t>
      </w:r>
      <w:r w:rsidRPr="00544965">
        <w:rPr>
          <w:lang w:val="en-US"/>
        </w:rPr>
        <w:t>for the requester NF.</w:t>
      </w:r>
    </w:p>
    <w:p w:rsidR="008A1E07" w:rsidRPr="00544965" w:rsidRDefault="008A1E07" w:rsidP="008A1E07">
      <w:pPr>
        <w:pStyle w:val="B1"/>
        <w:rPr>
          <w:lang w:val="en-US"/>
        </w:rPr>
      </w:pPr>
      <w:ins w:id="5" w:author="Lawrence Long" w:date="2019-10-30T20:1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44965">
          <w:t>Protect</w:t>
        </w:r>
        <w:r>
          <w:t xml:space="preserve"> the UE Parameter</w:t>
        </w:r>
        <w:bookmarkStart w:id="6" w:name="_GoBack"/>
        <w:bookmarkEnd w:id="6"/>
        <w:r>
          <w:t xml:space="preserve"> Update Data for the requester NF</w:t>
        </w:r>
        <w:r w:rsidRPr="00544965">
          <w:t>.</w:t>
        </w:r>
      </w:ins>
    </w:p>
    <w:p w:rsidR="008A1E07" w:rsidRPr="00544965" w:rsidRDefault="008A1E07" w:rsidP="008A1E07">
      <w:pPr>
        <w:rPr>
          <w:lang w:val="en-US"/>
        </w:rPr>
      </w:pPr>
      <w:r w:rsidRPr="00544965">
        <w:rPr>
          <w:lang w:val="en-US"/>
        </w:rPr>
        <w:t>Figure 4-1 shows the reference architecture for the AUSF:</w:t>
      </w:r>
    </w:p>
    <w:p w:rsidR="008A1E07" w:rsidRPr="00544965" w:rsidRDefault="008A1E07" w:rsidP="008A1E07">
      <w:pPr>
        <w:pStyle w:val="TH"/>
      </w:pPr>
    </w:p>
    <w:p w:rsidR="008A1E07" w:rsidRPr="00544965" w:rsidRDefault="008A1E07" w:rsidP="008A1E07">
      <w:pPr>
        <w:pStyle w:val="TH"/>
      </w:pPr>
      <w:r w:rsidRPr="00544965">
        <w:object w:dxaOrig="8100" w:dyaOrig="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207pt" o:ole="">
            <v:imagedata r:id="rId12" o:title=""/>
          </v:shape>
          <o:OLEObject Type="Embed" ProgID="Visio.Drawing.11" ShapeID="_x0000_i1025" DrawAspect="Content" ObjectID="_1634031621" r:id="rId13"/>
        </w:object>
      </w:r>
    </w:p>
    <w:p w:rsidR="008A1E07" w:rsidRPr="00544965" w:rsidRDefault="008A1E07" w:rsidP="008A1E07">
      <w:pPr>
        <w:pStyle w:val="TF"/>
      </w:pPr>
      <w:r w:rsidRPr="00544965">
        <w:t>Figure 4-1: AUSF in 5G System architecture</w:t>
      </w:r>
    </w:p>
    <w:p w:rsidR="008A1E07" w:rsidRPr="00544965" w:rsidRDefault="008A1E07" w:rsidP="008A1E07">
      <w:r w:rsidRPr="00544965">
        <w:t xml:space="preserve">This figure represents the AUSF architecture in the Service-based Architecture model. In the reference point model, the interface between the AMF and the AUSF is named N12. In this release, the SEAF function is collocated with the AMF. </w:t>
      </w:r>
      <w:proofErr w:type="gramStart"/>
      <w:r w:rsidRPr="00544965">
        <w:t>The  AUSF</w:t>
      </w:r>
      <w:proofErr w:type="gramEnd"/>
      <w:r w:rsidRPr="00544965">
        <w:t xml:space="preserve"> may provide the service to the UDM.</w:t>
      </w:r>
    </w:p>
    <w:bookmarkEnd w:id="3"/>
    <w:p w:rsidR="001E41F3" w:rsidRDefault="001E41F3">
      <w:pPr>
        <w:rPr>
          <w:noProof/>
        </w:rPr>
      </w:pPr>
    </w:p>
    <w:p w:rsidR="008A1E07" w:rsidRPr="004C509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A1E07" w:rsidRDefault="008A1E07">
      <w:pPr>
        <w:rPr>
          <w:noProof/>
        </w:rPr>
      </w:pPr>
    </w:p>
    <w:sectPr w:rsidR="008A1E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79F" w:rsidRDefault="0003179F">
      <w:r>
        <w:separator/>
      </w:r>
    </w:p>
  </w:endnote>
  <w:endnote w:type="continuationSeparator" w:id="0">
    <w:p w:rsidR="0003179F" w:rsidRDefault="0003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79F" w:rsidRDefault="0003179F">
      <w:r>
        <w:separator/>
      </w:r>
    </w:p>
  </w:footnote>
  <w:footnote w:type="continuationSeparator" w:id="0">
    <w:p w:rsidR="0003179F" w:rsidRDefault="0003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9F"/>
    <w:rsid w:val="000A1F6F"/>
    <w:rsid w:val="000A5EAF"/>
    <w:rsid w:val="000A6394"/>
    <w:rsid w:val="000B7FED"/>
    <w:rsid w:val="000C038A"/>
    <w:rsid w:val="000C6598"/>
    <w:rsid w:val="00100707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8B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27CAC"/>
    <w:rsid w:val="00650F69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28"/>
    <w:rsid w:val="00870EE7"/>
    <w:rsid w:val="008863B9"/>
    <w:rsid w:val="008A1E07"/>
    <w:rsid w:val="008A45A6"/>
    <w:rsid w:val="008F096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D5D"/>
    <w:rsid w:val="00A7671C"/>
    <w:rsid w:val="00AA2CBC"/>
    <w:rsid w:val="00AC5820"/>
    <w:rsid w:val="00AD1CD8"/>
    <w:rsid w:val="00B258BB"/>
    <w:rsid w:val="00B33BA3"/>
    <w:rsid w:val="00B67B97"/>
    <w:rsid w:val="00B968C8"/>
    <w:rsid w:val="00BA3EC5"/>
    <w:rsid w:val="00BA51D9"/>
    <w:rsid w:val="00BB5DFC"/>
    <w:rsid w:val="00BD279D"/>
    <w:rsid w:val="00BD6BB8"/>
    <w:rsid w:val="00C035E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005D4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D29C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1E0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A1E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1E0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8A1E0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4B0BF-2B4A-41EF-86B0-7FF86DBE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417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2019-10-30T12:13:00Z</dcterms:created>
  <dcterms:modified xsi:type="dcterms:W3CDTF">2019-10-31T11:54:00Z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