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29894" w14:textId="4FCD030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FD336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3204D">
        <w:rPr>
          <w:b/>
          <w:noProof/>
          <w:sz w:val="24"/>
        </w:rPr>
        <w:t>5</w:t>
      </w:r>
      <w:r w:rsidR="00946518">
        <w:rPr>
          <w:b/>
          <w:noProof/>
          <w:sz w:val="24"/>
        </w:rPr>
        <w:t>237</w:t>
      </w:r>
    </w:p>
    <w:p w14:paraId="6FC44D3D" w14:textId="1336878C" w:rsidR="008F68B0" w:rsidRDefault="00705A2B" w:rsidP="008F68B0">
      <w:pPr>
        <w:pStyle w:val="CRCoverPage"/>
        <w:outlineLvl w:val="0"/>
        <w:rPr>
          <w:b/>
          <w:noProof/>
          <w:sz w:val="24"/>
        </w:rPr>
      </w:pPr>
      <w:bookmarkStart w:id="0" w:name="_Hlk22542923"/>
      <w:r w:rsidRPr="000F2270">
        <w:rPr>
          <w:b/>
          <w:noProof/>
          <w:sz w:val="24"/>
          <w:lang w:val="es-ES"/>
        </w:rPr>
        <w:t>Reno,</w:t>
      </w:r>
      <w:r w:rsidRPr="000F2270">
        <w:rPr>
          <w:b/>
          <w:noProof/>
          <w:sz w:val="24"/>
          <w:lang w:val="es-ES" w:eastAsia="ko-KR"/>
        </w:rPr>
        <w:t xml:space="preserve"> USA, 1</w:t>
      </w:r>
      <w:r>
        <w:rPr>
          <w:b/>
          <w:noProof/>
          <w:sz w:val="24"/>
          <w:lang w:val="es-ES" w:eastAsia="ko-KR"/>
        </w:rPr>
        <w:t>1</w:t>
      </w:r>
      <w:r w:rsidRPr="000F2270">
        <w:rPr>
          <w:b/>
          <w:noProof/>
          <w:sz w:val="24"/>
          <w:lang w:val="es-ES" w:eastAsia="ko-KR"/>
        </w:rPr>
        <w:t xml:space="preserve"> - 1</w:t>
      </w:r>
      <w:r>
        <w:rPr>
          <w:b/>
          <w:noProof/>
          <w:sz w:val="24"/>
          <w:lang w:val="es-ES" w:eastAsia="ko-KR"/>
        </w:rPr>
        <w:t>5</w:t>
      </w:r>
      <w:r w:rsidRPr="000F2270">
        <w:rPr>
          <w:b/>
          <w:noProof/>
          <w:sz w:val="24"/>
          <w:lang w:val="es-ES" w:eastAsia="ko-KR"/>
        </w:rPr>
        <w:t xml:space="preserve"> </w:t>
      </w:r>
      <w:r>
        <w:rPr>
          <w:b/>
          <w:noProof/>
          <w:sz w:val="24"/>
          <w:lang w:val="es-ES" w:eastAsia="ko-KR"/>
        </w:rPr>
        <w:t>November</w:t>
      </w:r>
      <w:r w:rsidRPr="000F2270">
        <w:rPr>
          <w:b/>
          <w:noProof/>
          <w:sz w:val="24"/>
          <w:lang w:val="es-ES" w:eastAsia="ko-KR"/>
        </w:rPr>
        <w:t xml:space="preserve">, 2019                                                               </w:t>
      </w:r>
      <w:r w:rsidRPr="000F2270">
        <w:rPr>
          <w:b/>
          <w:i/>
          <w:noProof/>
          <w:color w:val="0000FF"/>
          <w:lang w:val="es-ES" w:eastAsia="ko-KR"/>
        </w:rPr>
        <w:t>(revision of 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9434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417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CB6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6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F2CA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E3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C5C9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4F2A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0FEC1D" w14:textId="4AD2919C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16D"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E1C9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0AC987" w14:textId="546C2DE8" w:rsidR="001E41F3" w:rsidRPr="00410371" w:rsidRDefault="00B05C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3204D">
              <w:rPr>
                <w:b/>
                <w:noProof/>
                <w:sz w:val="28"/>
              </w:rPr>
              <w:t>0</w:t>
            </w:r>
            <w:r w:rsidR="000F4E8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4E23C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37C91A" w14:textId="38FED884" w:rsidR="001E41F3" w:rsidRPr="00410371" w:rsidRDefault="003611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2AB2C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85475" w14:textId="654724C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16D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CC4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E2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31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30BE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0DF3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59D25" w14:textId="77777777" w:rsidTr="00547111">
        <w:tc>
          <w:tcPr>
            <w:tcW w:w="9641" w:type="dxa"/>
            <w:gridSpan w:val="9"/>
          </w:tcPr>
          <w:p w14:paraId="5304C1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A9C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CDD681" w14:textId="77777777" w:rsidTr="00A7671C">
        <w:tc>
          <w:tcPr>
            <w:tcW w:w="2835" w:type="dxa"/>
          </w:tcPr>
          <w:p w14:paraId="1B77A2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A3DA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DAF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3B04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F23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6A6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BF63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78B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5DD7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AAD62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4AC930" w14:textId="77777777" w:rsidTr="00547111">
        <w:tc>
          <w:tcPr>
            <w:tcW w:w="9640" w:type="dxa"/>
            <w:gridSpan w:val="11"/>
          </w:tcPr>
          <w:p w14:paraId="1DE64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4ED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150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52979" w14:textId="66A04F90" w:rsidR="001E41F3" w:rsidRDefault="003611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6B0115">
              <w:t>ConditionalSubscription</w:t>
            </w:r>
            <w:proofErr w:type="spellEnd"/>
            <w:r w:rsidR="006B0115">
              <w:t xml:space="preserve"> and </w:t>
            </w:r>
            <w:proofErr w:type="spellStart"/>
            <w:r w:rsidR="006B0115">
              <w:t>NotificationResourceFragment</w:t>
            </w:r>
            <w:proofErr w:type="spellEnd"/>
            <w:r>
              <w:rPr>
                <w:szCs w:val="18"/>
              </w:rPr>
              <w:t xml:space="preserve"> feature</w:t>
            </w:r>
            <w:r w:rsidR="006B0115">
              <w:rPr>
                <w:szCs w:val="18"/>
              </w:rPr>
              <w:t>s</w:t>
            </w:r>
          </w:p>
        </w:tc>
      </w:tr>
      <w:tr w:rsidR="001E41F3" w14:paraId="0C42CA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982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25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018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831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195E4" w14:textId="5420F0D3" w:rsidR="001E41F3" w:rsidRDefault="0036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4C5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E7F9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D9261" w14:textId="554AC9E8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</w:t>
            </w:r>
          </w:p>
        </w:tc>
      </w:tr>
      <w:tr w:rsidR="001E41F3" w14:paraId="01C0D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9A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AD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F2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9CFE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BC333" w14:textId="22133566" w:rsidR="001E41F3" w:rsidRDefault="0094648A">
            <w:pPr>
              <w:pStyle w:val="CRCoverPage"/>
              <w:spacing w:after="0"/>
              <w:ind w:left="100"/>
              <w:rPr>
                <w:noProof/>
              </w:rPr>
            </w:pPr>
            <w:r w:rsidRPr="006C3AB1">
              <w:rPr>
                <w:noProof/>
              </w:rPr>
              <w:t>SBI</w:t>
            </w:r>
            <w:r w:rsidR="009D79AC" w:rsidRPr="006C3AB1">
              <w:rPr>
                <w:noProof/>
              </w:rPr>
              <w:t>Protoc</w:t>
            </w:r>
            <w:r w:rsidR="006B0115" w:rsidRPr="006C3AB1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54DC58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9A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2EF32" w14:textId="021EA751" w:rsidR="001E41F3" w:rsidRDefault="004E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B011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B0115">
              <w:rPr>
                <w:noProof/>
              </w:rPr>
              <w:t>01</w:t>
            </w:r>
          </w:p>
        </w:tc>
      </w:tr>
      <w:tr w:rsidR="001E41F3" w14:paraId="4E2472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150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4CB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DC8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DDE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29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D9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A33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7DA27" w14:textId="635AFAFE" w:rsidR="001E41F3" w:rsidRDefault="002A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F8B3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86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A2F83" w14:textId="656098F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E388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2712B1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206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EEA1B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BFE7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0D9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780DDE" w14:textId="77777777" w:rsidTr="00547111">
        <w:tc>
          <w:tcPr>
            <w:tcW w:w="1843" w:type="dxa"/>
          </w:tcPr>
          <w:p w14:paraId="13288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D1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261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8D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BCCA7" w14:textId="3F2A7DFA" w:rsidR="00C149D5" w:rsidRDefault="001F1F78" w:rsidP="00C149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CR#0</w:t>
            </w:r>
            <w:r w:rsidR="00A403DA">
              <w:rPr>
                <w:noProof/>
              </w:rPr>
              <w:t xml:space="preserve">0aa to 29.519 requires the definition of the ConditionalSubscription feature </w:t>
            </w:r>
            <w:r w:rsidR="00CF2CD1">
              <w:rPr>
                <w:noProof/>
              </w:rPr>
              <w:t xml:space="preserve">to control the </w:t>
            </w:r>
            <w:r w:rsidR="00105466">
              <w:rPr>
                <w:noProof/>
              </w:rPr>
              <w:t>subscription to data changes in a</w:t>
            </w:r>
            <w:r w:rsidR="00C149D5">
              <w:rPr>
                <w:noProof/>
              </w:rPr>
              <w:t xml:space="preserve"> subset of resource data </w:t>
            </w:r>
            <w:r w:rsidR="00EB220D">
              <w:rPr>
                <w:noProof/>
              </w:rPr>
              <w:t xml:space="preserve">or </w:t>
            </w:r>
            <w:r w:rsidR="00C149D5">
              <w:rPr>
                <w:noProof/>
              </w:rPr>
              <w:t>resource fragment.</w:t>
            </w:r>
          </w:p>
          <w:p w14:paraId="1E7D701A" w14:textId="6E910176" w:rsidR="001E41F3" w:rsidRDefault="00A403DA" w:rsidP="00C149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CR#00bb</w:t>
            </w:r>
            <w:r w:rsidR="001F1F78">
              <w:rPr>
                <w:noProof/>
              </w:rPr>
              <w:t xml:space="preserve"> to 29.519 requires the definition of the </w:t>
            </w:r>
            <w:proofErr w:type="spellStart"/>
            <w:r w:rsidR="00CF2CD1">
              <w:rPr>
                <w:szCs w:val="18"/>
              </w:rPr>
              <w:t>NotificationResourceFragment</w:t>
            </w:r>
            <w:proofErr w:type="spellEnd"/>
            <w:r w:rsidR="00CF2CD1">
              <w:rPr>
                <w:szCs w:val="18"/>
              </w:rPr>
              <w:t xml:space="preserve"> feature</w:t>
            </w:r>
            <w:r w:rsidR="001D5DD0">
              <w:rPr>
                <w:szCs w:val="18"/>
              </w:rPr>
              <w:t xml:space="preserve"> </w:t>
            </w:r>
            <w:r w:rsidR="00CF2B37">
              <w:rPr>
                <w:szCs w:val="18"/>
              </w:rPr>
              <w:t xml:space="preserve">to control </w:t>
            </w:r>
            <w:r w:rsidR="00712CF2">
              <w:rPr>
                <w:szCs w:val="18"/>
              </w:rPr>
              <w:t>the content of the body of the notification request triggered by a resource data change.</w:t>
            </w:r>
          </w:p>
        </w:tc>
      </w:tr>
      <w:tr w:rsidR="001E41F3" w14:paraId="12ED0B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EA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B5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111A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019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D8C6D" w14:textId="79C9F2C9" w:rsidR="001E41F3" w:rsidRDefault="00F6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</w:t>
            </w:r>
            <w:r w:rsidR="006B3DF2">
              <w:rPr>
                <w:noProof/>
              </w:rPr>
              <w:t xml:space="preserve"> new feature</w:t>
            </w:r>
            <w:r w:rsidR="006B1687">
              <w:rPr>
                <w:noProof/>
              </w:rPr>
              <w:t>s,</w:t>
            </w:r>
            <w:r w:rsidR="006B3DF2">
              <w:rPr>
                <w:noProof/>
              </w:rPr>
              <w:t xml:space="preserve"> </w:t>
            </w:r>
            <w:r w:rsidR="006B1687">
              <w:rPr>
                <w:noProof/>
              </w:rPr>
              <w:t>ConditionalSubscription and NotificationResourceFragment</w:t>
            </w:r>
            <w:r w:rsidR="006B3DF2">
              <w:rPr>
                <w:szCs w:val="18"/>
              </w:rPr>
              <w:t xml:space="preserve"> </w:t>
            </w:r>
            <w:r w:rsidR="006E3D71">
              <w:rPr>
                <w:szCs w:val="18"/>
              </w:rPr>
              <w:t>are</w:t>
            </w:r>
            <w:r w:rsidR="006B3DF2">
              <w:rPr>
                <w:szCs w:val="18"/>
              </w:rPr>
              <w:t xml:space="preserve"> defined in </w:t>
            </w:r>
            <w:r w:rsidR="000855DF">
              <w:rPr>
                <w:szCs w:val="18"/>
              </w:rPr>
              <w:t>clause 6.1.8</w:t>
            </w:r>
            <w:r w:rsidR="000F5566">
              <w:rPr>
                <w:szCs w:val="18"/>
              </w:rPr>
              <w:t xml:space="preserve">. Feature </w:t>
            </w:r>
          </w:p>
        </w:tc>
      </w:tr>
      <w:tr w:rsidR="001E41F3" w14:paraId="113FA7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53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AA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472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0EF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1D059" w14:textId="313F2C13" w:rsidR="00692E5C" w:rsidRDefault="00085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</w:t>
            </w:r>
            <w:r w:rsidR="00E23EC0">
              <w:rPr>
                <w:noProof/>
              </w:rPr>
              <w:t>define that</w:t>
            </w:r>
            <w:r>
              <w:rPr>
                <w:noProof/>
              </w:rPr>
              <w:t xml:space="preserve"> </w:t>
            </w:r>
            <w:r w:rsidR="006E3D71">
              <w:rPr>
                <w:noProof/>
              </w:rPr>
              <w:t xml:space="preserve">the subscription to </w:t>
            </w:r>
            <w:r w:rsidR="00700A93">
              <w:rPr>
                <w:noProof/>
              </w:rPr>
              <w:t xml:space="preserve">data </w:t>
            </w:r>
            <w:r w:rsidR="006E3D71">
              <w:rPr>
                <w:noProof/>
              </w:rPr>
              <w:t xml:space="preserve">changes </w:t>
            </w:r>
            <w:r w:rsidR="00E23EC0">
              <w:rPr>
                <w:noProof/>
              </w:rPr>
              <w:t xml:space="preserve">is </w:t>
            </w:r>
            <w:r w:rsidR="00700A93">
              <w:rPr>
                <w:noProof/>
              </w:rPr>
              <w:t>conditioned to the data change occurs in a fragment of the resource</w:t>
            </w:r>
            <w:r w:rsidR="00692E5C">
              <w:rPr>
                <w:noProof/>
              </w:rPr>
              <w:t>.</w:t>
            </w:r>
          </w:p>
          <w:p w14:paraId="22FE4E09" w14:textId="7EAA5D91" w:rsidR="001E41F3" w:rsidRDefault="00692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notify </w:t>
            </w:r>
            <w:r w:rsidR="00A522AC">
              <w:rPr>
                <w:noProof/>
              </w:rPr>
              <w:t xml:space="preserve">only </w:t>
            </w:r>
            <w:r>
              <w:rPr>
                <w:noProof/>
              </w:rPr>
              <w:t>about the updated resource fragment</w:t>
            </w:r>
            <w:r w:rsidR="00CB2389">
              <w:rPr>
                <w:noProof/>
              </w:rPr>
              <w:t xml:space="preserve"> </w:t>
            </w:r>
            <w:r w:rsidR="00A522AC">
              <w:rPr>
                <w:noProof/>
              </w:rPr>
              <w:t xml:space="preserve">when the subscription is conditioned to </w:t>
            </w:r>
            <w:r w:rsidR="00E23EC0">
              <w:rPr>
                <w:noProof/>
              </w:rPr>
              <w:t>the data changes occurs in such resource fragment</w:t>
            </w:r>
            <w:r w:rsidR="001F52BC">
              <w:rPr>
                <w:noProof/>
              </w:rPr>
              <w:t>.</w:t>
            </w:r>
          </w:p>
        </w:tc>
      </w:tr>
      <w:tr w:rsidR="001E41F3" w14:paraId="173DEB2E" w14:textId="77777777" w:rsidTr="00547111">
        <w:tc>
          <w:tcPr>
            <w:tcW w:w="2694" w:type="dxa"/>
            <w:gridSpan w:val="2"/>
          </w:tcPr>
          <w:p w14:paraId="729D3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574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5CC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73F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1E473" w14:textId="3748298D" w:rsidR="001E41F3" w:rsidRDefault="007D2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1E41F3" w14:paraId="424F1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335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C33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B0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DAE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DE5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EE5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A5D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43A12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C1A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C57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0FD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7775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990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BC1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5B5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F6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2AF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46D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D7D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E8B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F29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4EC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75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6221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6E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815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22CC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4FE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E74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9432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7C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06308" w14:textId="1D70F424" w:rsidR="001E41F3" w:rsidRDefault="000F5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017E47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3D82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84AE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86C6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E98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26A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4D8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858F8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A812B" w14:textId="77777777" w:rsidR="00013385" w:rsidRDefault="00013385" w:rsidP="00013385">
      <w:pPr>
        <w:outlineLvl w:val="0"/>
        <w:rPr>
          <w:b/>
          <w:bCs/>
          <w:noProof/>
          <w:sz w:val="24"/>
          <w:szCs w:val="24"/>
        </w:rPr>
      </w:pPr>
      <w:bookmarkStart w:id="3" w:name="_Toc20120585"/>
    </w:p>
    <w:p w14:paraId="3AAA30DA" w14:textId="77777777" w:rsidR="00013385" w:rsidRPr="00E12D5F" w:rsidRDefault="00013385" w:rsidP="0001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97E1AF" w14:textId="77777777" w:rsidR="00EC0645" w:rsidRPr="00D56AE1" w:rsidRDefault="00EC0645" w:rsidP="00EC0645">
      <w:pPr>
        <w:pStyle w:val="Heading3"/>
      </w:pPr>
      <w:r>
        <w:t>6.1.</w:t>
      </w:r>
      <w:r>
        <w:rPr>
          <w:rFonts w:hint="eastAsia"/>
          <w:lang w:eastAsia="zh-CN"/>
        </w:rPr>
        <w:t>8</w:t>
      </w:r>
      <w:r w:rsidRPr="00D56AE1">
        <w:rPr>
          <w:rFonts w:hint="eastAsia"/>
        </w:rPr>
        <w:tab/>
      </w:r>
      <w:r w:rsidRPr="00D56AE1">
        <w:t>Feature negotiation</w:t>
      </w:r>
      <w:bookmarkEnd w:id="3"/>
    </w:p>
    <w:p w14:paraId="0BB9B5E4" w14:textId="77777777" w:rsidR="00EC0645" w:rsidRPr="006B0C30" w:rsidRDefault="00EC0645" w:rsidP="00EC0645">
      <w:r w:rsidRPr="006B0C30">
        <w:t>The optional features in table </w:t>
      </w:r>
      <w:r>
        <w:t>6.1.</w:t>
      </w:r>
      <w:r>
        <w:rPr>
          <w:rFonts w:hint="eastAsia"/>
          <w:lang w:eastAsia="zh-CN"/>
        </w:rPr>
        <w:t>8</w:t>
      </w:r>
      <w:r w:rsidRPr="006B0C30">
        <w:t xml:space="preserve">-1 are defined for the </w:t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rFonts w:hint="eastAsia"/>
          <w:lang w:eastAsia="zh-CN"/>
        </w:rPr>
        <w:t>DataRepository</w:t>
      </w:r>
      <w:proofErr w:type="spellEnd"/>
      <w:r w:rsidRPr="00C773C3">
        <w:t xml:space="preserve"> API</w:t>
      </w:r>
      <w:r w:rsidRPr="006B0C30">
        <w:t xml:space="preserve">. They shall be negotiated using the extensibility mechanism defined in </w:t>
      </w:r>
      <w:r>
        <w:t>clause</w:t>
      </w:r>
      <w:r w:rsidRPr="006B0C30">
        <w:t> 6.6 of 3GPP TS 29.500 [</w:t>
      </w:r>
      <w:r>
        <w:t>7</w:t>
      </w:r>
      <w:r w:rsidRPr="006B0C30">
        <w:t>].</w:t>
      </w:r>
    </w:p>
    <w:p w14:paraId="6E83B1F5" w14:textId="77777777" w:rsidR="00EC0645" w:rsidRPr="006B0C30" w:rsidRDefault="00EC0645" w:rsidP="00EC0645">
      <w:pPr>
        <w:pStyle w:val="TH"/>
        <w:rPr>
          <w:noProof/>
        </w:rPr>
      </w:pPr>
      <w:r w:rsidRPr="006B0C30"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rFonts w:hint="eastAsia"/>
          <w:noProof/>
          <w:lang w:eastAsia="zh-CN"/>
        </w:rPr>
        <w:t>8</w:t>
      </w:r>
      <w:r w:rsidRPr="006B0C30"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EC0645" w:rsidRPr="00F54F60" w14:paraId="1059A44D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F04CE" w14:textId="77777777" w:rsidR="00EC0645" w:rsidRPr="00F54F60" w:rsidRDefault="00EC0645" w:rsidP="007E61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835F7" w14:textId="77777777" w:rsidR="00EC0645" w:rsidRPr="00F54F60" w:rsidRDefault="00EC0645" w:rsidP="007E61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B2A7B" w14:textId="77777777" w:rsidR="00EC0645" w:rsidRPr="00F54F60" w:rsidRDefault="00EC0645" w:rsidP="007E61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EC0645" w:rsidRPr="00F54F60" w14:paraId="0F580750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BF0" w14:textId="77777777" w:rsidR="00EC0645" w:rsidRPr="001112E4" w:rsidRDefault="00EC0645" w:rsidP="007E6194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6857" w14:textId="77777777" w:rsidR="00EC0645" w:rsidRDefault="00EC0645" w:rsidP="007E6194">
            <w:pPr>
              <w:pStyle w:val="TAL"/>
            </w:pPr>
            <w:proofErr w:type="spellStart"/>
            <w:r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CFDB" w14:textId="77777777" w:rsidR="00EC0645" w:rsidRDefault="00EC0645" w:rsidP="007E6194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EC0645" w:rsidRPr="00F54F60" w14:paraId="37A391A6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A31" w14:textId="77777777" w:rsidR="00EC0645" w:rsidRPr="001112E4" w:rsidRDefault="00EC0645" w:rsidP="007E6194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122" w14:textId="77777777" w:rsidR="00EC0645" w:rsidRDefault="00EC0645" w:rsidP="007E6194">
            <w:pPr>
              <w:pStyle w:val="TAL"/>
            </w:pPr>
            <w:proofErr w:type="spellStart"/>
            <w:r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C31" w14:textId="77777777" w:rsidR="00EC0645" w:rsidRDefault="00EC0645" w:rsidP="007E6194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This feature indicates the support of corrections to Notifications of data changes in the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>Exposure Data resource.</w:t>
            </w:r>
          </w:p>
        </w:tc>
      </w:tr>
      <w:tr w:rsidR="00EC0645" w:rsidRPr="00F54F60" w14:paraId="249B7D1D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4BB9" w14:textId="77777777" w:rsidR="00EC0645" w:rsidRDefault="00EC0645" w:rsidP="007E619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773" w14:textId="77777777" w:rsidR="00EC0645" w:rsidRDefault="00EC0645" w:rsidP="007E6194">
            <w:pPr>
              <w:pStyle w:val="TAL"/>
              <w:rPr>
                <w:szCs w:val="18"/>
              </w:rPr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5F1" w14:textId="77777777" w:rsidR="00EC0645" w:rsidRDefault="00EC0645" w:rsidP="007E6194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EC0645" w:rsidRPr="00F54F60" w14:paraId="50C6D496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7DD9" w14:textId="77777777" w:rsidR="00EC0645" w:rsidRPr="009C1A77" w:rsidRDefault="00EC0645" w:rsidP="007E619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680" w14:textId="77777777" w:rsidR="00EC0645" w:rsidRDefault="00EC0645" w:rsidP="007E6194">
            <w:pPr>
              <w:pStyle w:val="TAL"/>
              <w:rPr>
                <w:szCs w:val="18"/>
              </w:rPr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254" w14:textId="50373F20" w:rsidR="00EC0645" w:rsidRDefault="00EC0645" w:rsidP="007E6194">
            <w:pPr>
              <w:pStyle w:val="TAL"/>
              <w:rPr>
                <w:szCs w:val="18"/>
              </w:rPr>
            </w:pPr>
            <w:r>
              <w:rPr>
                <w:rFonts w:eastAsia="DengXian" w:hint="eastAsia"/>
              </w:rPr>
              <w:t xml:space="preserve">This feature indicates </w:t>
            </w:r>
            <w:r>
              <w:rPr>
                <w:rFonts w:eastAsia="DengXian"/>
              </w:rPr>
              <w:t>the support of applying the Background Data Transfer Policy to a future PDU session</w:t>
            </w:r>
            <w:r>
              <w:rPr>
                <w:rFonts w:eastAsia="DengXian" w:hint="eastAsia"/>
              </w:rPr>
              <w:t xml:space="preserve"> </w:t>
            </w:r>
            <w:r>
              <w:rPr>
                <w:rFonts w:eastAsia="DengXian"/>
              </w:rPr>
              <w:t xml:space="preserve">requested by the </w:t>
            </w:r>
            <w:r>
              <w:rPr>
                <w:rFonts w:eastAsia="DengXian" w:hint="eastAsia"/>
              </w:rPr>
              <w:t>AF</w:t>
            </w:r>
            <w:r>
              <w:rPr>
                <w:rFonts w:eastAsia="DengXian"/>
              </w:rPr>
              <w:t xml:space="preserve"> for Policy Data resource and Application Data resource as defined in 3GPP TS 29.519 [3]</w:t>
            </w:r>
            <w:r w:rsidRPr="001E1B2C">
              <w:rPr>
                <w:rFonts w:eastAsia="DengXian" w:hint="eastAsia"/>
              </w:rPr>
              <w:t>.</w:t>
            </w:r>
            <w:r>
              <w:rPr>
                <w:rFonts w:eastAsia="DengXian"/>
              </w:rPr>
              <w:t xml:space="preserve"> </w:t>
            </w:r>
          </w:p>
        </w:tc>
      </w:tr>
      <w:tr w:rsidR="00EC0645" w:rsidRPr="00F54F60" w14:paraId="17066895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0AF" w14:textId="77777777" w:rsidR="00EC0645" w:rsidRDefault="00EC0645" w:rsidP="007E619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3BF" w14:textId="77777777" w:rsidR="00EC0645" w:rsidRDefault="00EC0645" w:rsidP="007E619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77C5" w14:textId="77777777" w:rsidR="00EC0645" w:rsidRDefault="00EC0645" w:rsidP="007E619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6B0C30">
              <w:rPr>
                <w:rFonts w:eastAsia="DengXian"/>
              </w:rPr>
              <w:t>3GPP TS 29.5</w:t>
            </w:r>
            <w:r>
              <w:rPr>
                <w:rFonts w:eastAsia="DengXian"/>
              </w:rPr>
              <w:t>19</w:t>
            </w:r>
            <w:r w:rsidRPr="006B0C30">
              <w:rPr>
                <w:rFonts w:eastAsia="DengXian"/>
              </w:rPr>
              <w:t> [</w:t>
            </w:r>
            <w:r>
              <w:rPr>
                <w:rFonts w:eastAsia="DengXian"/>
              </w:rPr>
              <w:t>3</w:t>
            </w:r>
            <w:r w:rsidRPr="006B0C30">
              <w:rPr>
                <w:rFonts w:eastAsia="DengXian"/>
              </w:rPr>
              <w:t>]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EC0645" w:rsidRPr="00F54F60" w14:paraId="1E08C139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CF74" w14:textId="77777777" w:rsidR="00EC0645" w:rsidRDefault="00EC0645" w:rsidP="007E619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7F3E" w14:textId="77777777" w:rsidR="00EC0645" w:rsidRDefault="00EC0645" w:rsidP="007E6194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28CC" w14:textId="77777777" w:rsidR="00EC0645" w:rsidRDefault="00EC0645" w:rsidP="007E619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szCs w:val="18"/>
              </w:rPr>
              <w:t>This feature indicates the support of multiple temporal validity conditions in the Traffic Influence Data resource</w:t>
            </w:r>
            <w:r>
              <w:rPr>
                <w:rFonts w:eastAsia="DengXian"/>
                <w:lang w:eastAsia="zh-CN"/>
              </w:rPr>
              <w:t xml:space="preserve"> as specified in </w:t>
            </w:r>
            <w:r w:rsidRPr="006B0C30">
              <w:rPr>
                <w:rFonts w:eastAsia="DengXian"/>
              </w:rPr>
              <w:t>3GPP TS 29.5</w:t>
            </w:r>
            <w:r>
              <w:rPr>
                <w:rFonts w:eastAsia="DengXian"/>
              </w:rPr>
              <w:t>19</w:t>
            </w:r>
            <w:r w:rsidRPr="006B0C30">
              <w:rPr>
                <w:rFonts w:eastAsia="DengXian"/>
              </w:rPr>
              <w:t> [</w:t>
            </w:r>
            <w:r>
              <w:rPr>
                <w:rFonts w:eastAsia="DengXian"/>
              </w:rPr>
              <w:t>3</w:t>
            </w:r>
            <w:r w:rsidRPr="006B0C30">
              <w:rPr>
                <w:rFonts w:eastAsia="DengXian"/>
              </w:rPr>
              <w:t>]</w:t>
            </w:r>
            <w:r>
              <w:rPr>
                <w:szCs w:val="18"/>
              </w:rPr>
              <w:t>.</w:t>
            </w:r>
          </w:p>
        </w:tc>
      </w:tr>
      <w:tr w:rsidR="00E6780E" w:rsidRPr="00F54F60" w14:paraId="0D2BFA86" w14:textId="77777777" w:rsidTr="007E6194">
        <w:trPr>
          <w:jc w:val="center"/>
          <w:ins w:id="4" w:author="Reno_Fuen_1" w:date="2019-10-21T18:33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AC00" w14:textId="214548A2" w:rsidR="00E6780E" w:rsidRDefault="007B2430" w:rsidP="007E6194">
            <w:pPr>
              <w:pStyle w:val="TAL"/>
              <w:rPr>
                <w:ins w:id="5" w:author="Reno_Fuen_1" w:date="2019-10-21T18:33:00Z"/>
                <w:szCs w:val="18"/>
                <w:lang w:eastAsia="zh-CN"/>
              </w:rPr>
            </w:pPr>
            <w:ins w:id="6" w:author="Reno_Fuen_1" w:date="2019-10-21T18:33:00Z">
              <w:r>
                <w:rPr>
                  <w:szCs w:val="18"/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4A4C" w14:textId="13497C0B" w:rsidR="00E6780E" w:rsidRDefault="007B2430" w:rsidP="007E6194">
            <w:pPr>
              <w:pStyle w:val="TAL"/>
              <w:rPr>
                <w:ins w:id="7" w:author="Reno_Fuen_1" w:date="2019-10-21T18:33:00Z"/>
                <w:szCs w:val="18"/>
              </w:rPr>
            </w:pPr>
            <w:proofErr w:type="spellStart"/>
            <w:ins w:id="8" w:author="Reno_Fuen_1" w:date="2019-10-21T18:34:00Z">
              <w:r>
                <w:rPr>
                  <w:szCs w:val="18"/>
                </w:rPr>
                <w:t>ConditionalSubscription</w:t>
              </w:r>
            </w:ins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EB1" w14:textId="75506916" w:rsidR="00E6780E" w:rsidRDefault="007B2430" w:rsidP="007E6194">
            <w:pPr>
              <w:pStyle w:val="TAL"/>
              <w:rPr>
                <w:ins w:id="9" w:author="Reno_Fuen_1" w:date="2019-10-21T18:33:00Z"/>
                <w:szCs w:val="18"/>
              </w:rPr>
            </w:pPr>
            <w:ins w:id="10" w:author="Reno_Fuen_1" w:date="2019-10-21T18:34:00Z">
              <w:r>
                <w:rPr>
                  <w:szCs w:val="18"/>
                </w:rPr>
                <w:t xml:space="preserve">This feature indicates the support </w:t>
              </w:r>
            </w:ins>
            <w:ins w:id="11" w:author="Reno_Fuen_1" w:date="2019-10-21T18:45:00Z">
              <w:r w:rsidR="00433217">
                <w:rPr>
                  <w:szCs w:val="18"/>
                </w:rPr>
                <w:t xml:space="preserve">of </w:t>
              </w:r>
            </w:ins>
            <w:ins w:id="12" w:author="Reno_Fuen_1" w:date="2019-10-21T18:36:00Z">
              <w:r w:rsidR="0021525F">
                <w:rPr>
                  <w:szCs w:val="18"/>
                </w:rPr>
                <w:t>subscription to</w:t>
              </w:r>
              <w:r w:rsidR="00625F1C">
                <w:rPr>
                  <w:szCs w:val="18"/>
                </w:rPr>
                <w:t xml:space="preserve"> </w:t>
              </w:r>
            </w:ins>
            <w:ins w:id="13" w:author="Reno_Fuen_1" w:date="2019-10-21T18:37:00Z">
              <w:r w:rsidR="00625F1C">
                <w:rPr>
                  <w:szCs w:val="18"/>
                </w:rPr>
                <w:t>notification of</w:t>
              </w:r>
            </w:ins>
            <w:ins w:id="14" w:author="Reno_Fuen_1" w:date="2019-10-21T18:36:00Z">
              <w:r w:rsidR="0021525F">
                <w:rPr>
                  <w:szCs w:val="18"/>
                </w:rPr>
                <w:t xml:space="preserve"> </w:t>
              </w:r>
            </w:ins>
            <w:ins w:id="15" w:author="Reno_Fuen_1" w:date="2019-10-21T18:44:00Z">
              <w:r w:rsidR="00384DA3">
                <w:rPr>
                  <w:szCs w:val="18"/>
                </w:rPr>
                <w:t xml:space="preserve">resource </w:t>
              </w:r>
            </w:ins>
            <w:ins w:id="16" w:author="Reno_Fuen_1" w:date="2019-10-21T18:36:00Z">
              <w:r w:rsidR="0021525F">
                <w:rPr>
                  <w:szCs w:val="18"/>
                </w:rPr>
                <w:t xml:space="preserve">data changes conditioned to </w:t>
              </w:r>
              <w:r w:rsidR="00625F1C">
                <w:rPr>
                  <w:szCs w:val="18"/>
                </w:rPr>
                <w:t xml:space="preserve">the change occurs in a </w:t>
              </w:r>
            </w:ins>
            <w:ins w:id="17" w:author="Reno_Fuen_1" w:date="2019-10-21T18:44:00Z">
              <w:r w:rsidR="00384DA3">
                <w:rPr>
                  <w:szCs w:val="18"/>
                </w:rPr>
                <w:t xml:space="preserve">fragment of the </w:t>
              </w:r>
            </w:ins>
            <w:ins w:id="18" w:author="Reno_Fuen_1" w:date="2019-10-21T18:37:00Z">
              <w:r w:rsidR="00625F1C">
                <w:rPr>
                  <w:szCs w:val="18"/>
                </w:rPr>
                <w:t>resource</w:t>
              </w:r>
            </w:ins>
            <w:ins w:id="19" w:author="Reno_Fuen_1" w:date="2019-10-21T18:46:00Z">
              <w:r w:rsidR="00973192">
                <w:rPr>
                  <w:szCs w:val="18"/>
                </w:rPr>
                <w:t>. It applies</w:t>
              </w:r>
            </w:ins>
            <w:ins w:id="20" w:author="Reno_Fuen_1" w:date="2019-10-21T18:45:00Z">
              <w:r w:rsidR="00973192">
                <w:rPr>
                  <w:szCs w:val="18"/>
                </w:rPr>
                <w:t xml:space="preserve"> for Policy Data resources as specified in </w:t>
              </w:r>
            </w:ins>
            <w:ins w:id="21" w:author="Reno_Fuen_1" w:date="2019-10-21T18:46:00Z">
              <w:r w:rsidR="00973192" w:rsidRPr="006B0C30">
                <w:rPr>
                  <w:rFonts w:eastAsia="DengXian"/>
                </w:rPr>
                <w:t>3GPP TS 29.5</w:t>
              </w:r>
              <w:r w:rsidR="00973192">
                <w:rPr>
                  <w:rFonts w:eastAsia="DengXian"/>
                </w:rPr>
                <w:t>19</w:t>
              </w:r>
              <w:r w:rsidR="00973192" w:rsidRPr="006B0C30">
                <w:rPr>
                  <w:rFonts w:eastAsia="DengXian"/>
                </w:rPr>
                <w:t> [</w:t>
              </w:r>
              <w:r w:rsidR="00973192">
                <w:rPr>
                  <w:rFonts w:eastAsia="DengXian"/>
                </w:rPr>
                <w:t>3</w:t>
              </w:r>
              <w:r w:rsidR="00973192" w:rsidRPr="006B0C30">
                <w:rPr>
                  <w:rFonts w:eastAsia="DengXian"/>
                </w:rPr>
                <w:t>]</w:t>
              </w:r>
              <w:r w:rsidR="00973192">
                <w:rPr>
                  <w:rFonts w:eastAsia="DengXian"/>
                </w:rPr>
                <w:t>.</w:t>
              </w:r>
            </w:ins>
          </w:p>
        </w:tc>
      </w:tr>
      <w:tr w:rsidR="00625F1C" w:rsidRPr="00F54F60" w14:paraId="689F125C" w14:textId="77777777" w:rsidTr="007E6194">
        <w:trPr>
          <w:jc w:val="center"/>
          <w:ins w:id="22" w:author="Reno_Fuen_1" w:date="2019-10-21T18:37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607A" w14:textId="6D4D1C2E" w:rsidR="00625F1C" w:rsidRDefault="00625F1C" w:rsidP="007E6194">
            <w:pPr>
              <w:pStyle w:val="TAL"/>
              <w:rPr>
                <w:ins w:id="23" w:author="Reno_Fuen_1" w:date="2019-10-21T18:37:00Z"/>
                <w:szCs w:val="18"/>
                <w:lang w:eastAsia="zh-CN"/>
              </w:rPr>
            </w:pPr>
            <w:ins w:id="24" w:author="Reno_Fuen_1" w:date="2019-10-21T18:37:00Z">
              <w:r>
                <w:rPr>
                  <w:szCs w:val="18"/>
                  <w:lang w:eastAsia="zh-CN"/>
                </w:rPr>
                <w:t>x2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6E1" w14:textId="14B293CA" w:rsidR="00625F1C" w:rsidRDefault="008B2491" w:rsidP="007E6194">
            <w:pPr>
              <w:pStyle w:val="TAL"/>
              <w:rPr>
                <w:ins w:id="25" w:author="Reno_Fuen_1" w:date="2019-10-21T18:37:00Z"/>
                <w:szCs w:val="18"/>
              </w:rPr>
            </w:pPr>
            <w:proofErr w:type="spellStart"/>
            <w:ins w:id="26" w:author="Reno_Fuen_1" w:date="2019-10-21T18:37:00Z">
              <w:r>
                <w:rPr>
                  <w:szCs w:val="18"/>
                </w:rPr>
                <w:t>NotificationResourceFragment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3146" w14:textId="4323A258" w:rsidR="00625F1C" w:rsidRDefault="008B2491" w:rsidP="007E6194">
            <w:pPr>
              <w:pStyle w:val="TAL"/>
              <w:rPr>
                <w:ins w:id="27" w:author="Reno_Fuen_1" w:date="2019-10-21T18:37:00Z"/>
                <w:szCs w:val="18"/>
              </w:rPr>
            </w:pPr>
            <w:ins w:id="28" w:author="Reno_Fuen_1" w:date="2019-10-21T18:37:00Z">
              <w:r>
                <w:rPr>
                  <w:szCs w:val="18"/>
                </w:rPr>
                <w:t xml:space="preserve">This feature indicates the support of </w:t>
              </w:r>
            </w:ins>
            <w:ins w:id="29" w:author="Reno_Fuen_1" w:date="2019-10-21T18:39:00Z">
              <w:r w:rsidR="00E03054">
                <w:rPr>
                  <w:szCs w:val="18"/>
                </w:rPr>
                <w:t xml:space="preserve">the </w:t>
              </w:r>
            </w:ins>
            <w:ins w:id="30" w:author="Reno_Fuen_1" w:date="2019-11-01T13:49:00Z">
              <w:r w:rsidR="008A3659">
                <w:rPr>
                  <w:szCs w:val="18"/>
                </w:rPr>
                <w:t>definition</w:t>
              </w:r>
            </w:ins>
            <w:ins w:id="31" w:author="Reno_Fuen_1" w:date="2019-10-21T18:39:00Z">
              <w:r w:rsidR="006D638C">
                <w:rPr>
                  <w:szCs w:val="18"/>
                </w:rPr>
                <w:t xml:space="preserve"> of </w:t>
              </w:r>
            </w:ins>
            <w:ins w:id="32" w:author="Reno_Fuen_1" w:date="2019-11-01T13:47:00Z">
              <w:r w:rsidR="0034259C">
                <w:rPr>
                  <w:szCs w:val="18"/>
                </w:rPr>
                <w:t xml:space="preserve">the resource fragments </w:t>
              </w:r>
            </w:ins>
            <w:ins w:id="33" w:author="Reno_Fuen_1" w:date="2019-11-01T13:49:00Z">
              <w:r w:rsidR="00C36305">
                <w:rPr>
                  <w:szCs w:val="18"/>
                </w:rPr>
                <w:t xml:space="preserve">that </w:t>
              </w:r>
            </w:ins>
            <w:ins w:id="34" w:author="Reno_Fuen_1" w:date="2019-11-01T13:56:00Z">
              <w:r w:rsidR="00472A79">
                <w:rPr>
                  <w:szCs w:val="18"/>
                </w:rPr>
                <w:t xml:space="preserve">shall be included </w:t>
              </w:r>
              <w:r w:rsidR="00C87E6F">
                <w:rPr>
                  <w:szCs w:val="18"/>
                </w:rPr>
                <w:t xml:space="preserve">in </w:t>
              </w:r>
            </w:ins>
            <w:ins w:id="35" w:author="Reno_Fuen_1" w:date="2019-11-01T13:49:00Z">
              <w:r w:rsidR="00C36305">
                <w:rPr>
                  <w:szCs w:val="18"/>
                </w:rPr>
                <w:t xml:space="preserve">a </w:t>
              </w:r>
            </w:ins>
            <w:ins w:id="36" w:author="Reno_Fuen_1" w:date="2019-11-01T13:48:00Z">
              <w:r w:rsidR="0034259C">
                <w:rPr>
                  <w:szCs w:val="18"/>
                </w:rPr>
                <w:t>noti</w:t>
              </w:r>
              <w:r w:rsidR="009C77AC">
                <w:rPr>
                  <w:szCs w:val="18"/>
                </w:rPr>
                <w:t>fication</w:t>
              </w:r>
            </w:ins>
            <w:ins w:id="37" w:author="Reno_Fuen_1" w:date="2019-11-01T13:49:00Z">
              <w:r w:rsidR="00C36305">
                <w:rPr>
                  <w:szCs w:val="18"/>
                </w:rPr>
                <w:t xml:space="preserve"> </w:t>
              </w:r>
            </w:ins>
            <w:ins w:id="38" w:author="Reno_Fuen_1" w:date="2019-11-01T13:57:00Z">
              <w:r w:rsidR="00C87E6F">
                <w:rPr>
                  <w:szCs w:val="18"/>
                </w:rPr>
                <w:t>request triggered b</w:t>
              </w:r>
              <w:r w:rsidR="00E17F0F">
                <w:rPr>
                  <w:szCs w:val="18"/>
                </w:rPr>
                <w:t>y a change of resource data</w:t>
              </w:r>
            </w:ins>
            <w:bookmarkStart w:id="39" w:name="_GoBack"/>
            <w:bookmarkEnd w:id="39"/>
            <w:ins w:id="40" w:author="Reno_Fuen_1" w:date="2019-10-21T18:42:00Z">
              <w:r w:rsidR="00A62C89">
                <w:rPr>
                  <w:szCs w:val="18"/>
                </w:rPr>
                <w:t>. This feature requires</w:t>
              </w:r>
              <w:r w:rsidR="006B3D66">
                <w:rPr>
                  <w:szCs w:val="18"/>
                </w:rPr>
                <w:t xml:space="preserve"> the support of</w:t>
              </w:r>
            </w:ins>
            <w:ins w:id="41" w:author="Reno_Fuen_1" w:date="2019-10-21T18:43:00Z">
              <w:r w:rsidR="007A12F4">
                <w:rPr>
                  <w:szCs w:val="18"/>
                </w:rPr>
                <w:t xml:space="preserve"> the</w:t>
              </w:r>
            </w:ins>
            <w:ins w:id="42" w:author="Reno_Fuen_1" w:date="2019-10-21T18:42:00Z">
              <w:r w:rsidR="006B3D66">
                <w:rPr>
                  <w:szCs w:val="18"/>
                </w:rPr>
                <w:t xml:space="preserve"> </w:t>
              </w:r>
              <w:proofErr w:type="spellStart"/>
              <w:r w:rsidR="006B3D66">
                <w:rPr>
                  <w:szCs w:val="18"/>
                </w:rPr>
                <w:t>ConditionalSubscription</w:t>
              </w:r>
              <w:proofErr w:type="spellEnd"/>
              <w:r w:rsidR="006B3D66">
                <w:rPr>
                  <w:szCs w:val="18"/>
                </w:rPr>
                <w:t xml:space="preserve"> feature</w:t>
              </w:r>
            </w:ins>
            <w:ins w:id="43" w:author="Reno_Fuen_1" w:date="2019-10-21T18:46:00Z">
              <w:r w:rsidR="00793A5F">
                <w:rPr>
                  <w:szCs w:val="18"/>
                </w:rPr>
                <w:t xml:space="preserve">. It applies for Policy Data resources as specified in </w:t>
              </w:r>
              <w:r w:rsidR="00793A5F" w:rsidRPr="006B0C30">
                <w:rPr>
                  <w:rFonts w:eastAsia="DengXian"/>
                </w:rPr>
                <w:t>3GPP TS 29.5</w:t>
              </w:r>
              <w:r w:rsidR="00793A5F">
                <w:rPr>
                  <w:rFonts w:eastAsia="DengXian"/>
                </w:rPr>
                <w:t>19</w:t>
              </w:r>
              <w:r w:rsidR="00793A5F" w:rsidRPr="006B0C30">
                <w:rPr>
                  <w:rFonts w:eastAsia="DengXian"/>
                </w:rPr>
                <w:t> [</w:t>
              </w:r>
              <w:r w:rsidR="00793A5F">
                <w:rPr>
                  <w:rFonts w:eastAsia="DengXian"/>
                </w:rPr>
                <w:t>3</w:t>
              </w:r>
              <w:r w:rsidR="00793A5F" w:rsidRPr="006B0C30">
                <w:rPr>
                  <w:rFonts w:eastAsia="DengXian"/>
                </w:rPr>
                <w:t>]</w:t>
              </w:r>
            </w:ins>
            <w:ins w:id="44" w:author="Reno_Fuen_1" w:date="2019-10-21T18:42:00Z">
              <w:r w:rsidR="006B3D66">
                <w:rPr>
                  <w:szCs w:val="18"/>
                </w:rPr>
                <w:t>.</w:t>
              </w:r>
            </w:ins>
          </w:p>
        </w:tc>
      </w:tr>
    </w:tbl>
    <w:p w14:paraId="50E97A81" w14:textId="77777777" w:rsidR="00EC0645" w:rsidRPr="003D1D10" w:rsidRDefault="00EC0645" w:rsidP="00EC0645">
      <w:pPr>
        <w:rPr>
          <w:lang w:eastAsia="zh-CN"/>
        </w:rPr>
      </w:pPr>
    </w:p>
    <w:p w14:paraId="731B4414" w14:textId="77777777" w:rsidR="00C80D89" w:rsidRPr="00E12D5F" w:rsidRDefault="00C80D89" w:rsidP="00C80D89"/>
    <w:p w14:paraId="780FB543" w14:textId="77777777" w:rsidR="00C80D89" w:rsidRPr="00E12D5F" w:rsidRDefault="00C80D89" w:rsidP="00C80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52DFB5D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42D06" w14:textId="77777777" w:rsidR="005B0A67" w:rsidRDefault="005B0A67">
      <w:r>
        <w:separator/>
      </w:r>
    </w:p>
  </w:endnote>
  <w:endnote w:type="continuationSeparator" w:id="0">
    <w:p w14:paraId="7DC0AAA0" w14:textId="77777777" w:rsidR="005B0A67" w:rsidRDefault="005B0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7CCFD" w14:textId="77777777" w:rsidR="005B0A67" w:rsidRDefault="005B0A67">
      <w:r>
        <w:separator/>
      </w:r>
    </w:p>
  </w:footnote>
  <w:footnote w:type="continuationSeparator" w:id="0">
    <w:p w14:paraId="6183244E" w14:textId="77777777" w:rsidR="005B0A67" w:rsidRDefault="005B0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C36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DAC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446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774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_Fuen_1">
    <w15:presenceInfo w15:providerId="None" w15:userId="Reno_Fue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85"/>
    <w:rsid w:val="00022E4A"/>
    <w:rsid w:val="0007076F"/>
    <w:rsid w:val="000855DF"/>
    <w:rsid w:val="000A1F6F"/>
    <w:rsid w:val="000A5809"/>
    <w:rsid w:val="000A6394"/>
    <w:rsid w:val="000B7FED"/>
    <w:rsid w:val="000C038A"/>
    <w:rsid w:val="000C6598"/>
    <w:rsid w:val="000F305B"/>
    <w:rsid w:val="000F4E82"/>
    <w:rsid w:val="000F5566"/>
    <w:rsid w:val="000F5A5A"/>
    <w:rsid w:val="00105466"/>
    <w:rsid w:val="00145D43"/>
    <w:rsid w:val="00147C13"/>
    <w:rsid w:val="00192C46"/>
    <w:rsid w:val="001A08B3"/>
    <w:rsid w:val="001A7B60"/>
    <w:rsid w:val="001B52F0"/>
    <w:rsid w:val="001B7A65"/>
    <w:rsid w:val="001D5DD0"/>
    <w:rsid w:val="001D7AF6"/>
    <w:rsid w:val="001E41F3"/>
    <w:rsid w:val="001F1F78"/>
    <w:rsid w:val="001F52BC"/>
    <w:rsid w:val="001F5CE7"/>
    <w:rsid w:val="0021525F"/>
    <w:rsid w:val="0026004D"/>
    <w:rsid w:val="002640DD"/>
    <w:rsid w:val="00265E2B"/>
    <w:rsid w:val="00275D12"/>
    <w:rsid w:val="00284FEB"/>
    <w:rsid w:val="002860C4"/>
    <w:rsid w:val="002A20A5"/>
    <w:rsid w:val="002B5741"/>
    <w:rsid w:val="00305409"/>
    <w:rsid w:val="0034259C"/>
    <w:rsid w:val="003609EF"/>
    <w:rsid w:val="0036116D"/>
    <w:rsid w:val="0036231A"/>
    <w:rsid w:val="00374DD4"/>
    <w:rsid w:val="00384DA3"/>
    <w:rsid w:val="003E1A36"/>
    <w:rsid w:val="00410371"/>
    <w:rsid w:val="004242F1"/>
    <w:rsid w:val="00433217"/>
    <w:rsid w:val="00472A79"/>
    <w:rsid w:val="00473580"/>
    <w:rsid w:val="004B3B20"/>
    <w:rsid w:val="004B75B7"/>
    <w:rsid w:val="004E1669"/>
    <w:rsid w:val="004E388D"/>
    <w:rsid w:val="0051580D"/>
    <w:rsid w:val="00547111"/>
    <w:rsid w:val="005629E4"/>
    <w:rsid w:val="00570453"/>
    <w:rsid w:val="00592D74"/>
    <w:rsid w:val="00594EBB"/>
    <w:rsid w:val="005B0A67"/>
    <w:rsid w:val="005E2C44"/>
    <w:rsid w:val="00621188"/>
    <w:rsid w:val="006257ED"/>
    <w:rsid w:val="00625F1C"/>
    <w:rsid w:val="00660895"/>
    <w:rsid w:val="006624F7"/>
    <w:rsid w:val="00692E5C"/>
    <w:rsid w:val="00695808"/>
    <w:rsid w:val="006A3253"/>
    <w:rsid w:val="006B0115"/>
    <w:rsid w:val="006B1687"/>
    <w:rsid w:val="006B3D66"/>
    <w:rsid w:val="006B3DF2"/>
    <w:rsid w:val="006B4089"/>
    <w:rsid w:val="006B46FB"/>
    <w:rsid w:val="006C3AB1"/>
    <w:rsid w:val="006D638C"/>
    <w:rsid w:val="006E21FB"/>
    <w:rsid w:val="006E3D71"/>
    <w:rsid w:val="00700A93"/>
    <w:rsid w:val="00705A2B"/>
    <w:rsid w:val="00712CF2"/>
    <w:rsid w:val="00792342"/>
    <w:rsid w:val="00793A5F"/>
    <w:rsid w:val="007977A8"/>
    <w:rsid w:val="007A12F4"/>
    <w:rsid w:val="007B2430"/>
    <w:rsid w:val="007B512A"/>
    <w:rsid w:val="007C2097"/>
    <w:rsid w:val="007D2F92"/>
    <w:rsid w:val="007D6A07"/>
    <w:rsid w:val="007F7259"/>
    <w:rsid w:val="00803EE0"/>
    <w:rsid w:val="008040A8"/>
    <w:rsid w:val="008220C2"/>
    <w:rsid w:val="008279FA"/>
    <w:rsid w:val="008626E7"/>
    <w:rsid w:val="00866EAE"/>
    <w:rsid w:val="00870EE7"/>
    <w:rsid w:val="00871D0C"/>
    <w:rsid w:val="008863B9"/>
    <w:rsid w:val="00890EDA"/>
    <w:rsid w:val="00894961"/>
    <w:rsid w:val="008A3659"/>
    <w:rsid w:val="008A45A6"/>
    <w:rsid w:val="008B2491"/>
    <w:rsid w:val="008F193E"/>
    <w:rsid w:val="008F686C"/>
    <w:rsid w:val="008F68B0"/>
    <w:rsid w:val="009148DE"/>
    <w:rsid w:val="00941E30"/>
    <w:rsid w:val="0094648A"/>
    <w:rsid w:val="00946518"/>
    <w:rsid w:val="00973192"/>
    <w:rsid w:val="009777D9"/>
    <w:rsid w:val="00991B88"/>
    <w:rsid w:val="009A5753"/>
    <w:rsid w:val="009A579D"/>
    <w:rsid w:val="009C77AC"/>
    <w:rsid w:val="009D79AC"/>
    <w:rsid w:val="009E3297"/>
    <w:rsid w:val="009F734F"/>
    <w:rsid w:val="00A246B6"/>
    <w:rsid w:val="00A403DA"/>
    <w:rsid w:val="00A47E70"/>
    <w:rsid w:val="00A50CF0"/>
    <w:rsid w:val="00A522AC"/>
    <w:rsid w:val="00A62C89"/>
    <w:rsid w:val="00A7671C"/>
    <w:rsid w:val="00A96886"/>
    <w:rsid w:val="00AA2CBC"/>
    <w:rsid w:val="00AC5820"/>
    <w:rsid w:val="00AD1CD8"/>
    <w:rsid w:val="00B05C48"/>
    <w:rsid w:val="00B16522"/>
    <w:rsid w:val="00B258BB"/>
    <w:rsid w:val="00B67B97"/>
    <w:rsid w:val="00B968C8"/>
    <w:rsid w:val="00BA3EC5"/>
    <w:rsid w:val="00BA51D9"/>
    <w:rsid w:val="00BB5DFC"/>
    <w:rsid w:val="00BD279D"/>
    <w:rsid w:val="00BD6BB8"/>
    <w:rsid w:val="00C149D5"/>
    <w:rsid w:val="00C36305"/>
    <w:rsid w:val="00C66BA2"/>
    <w:rsid w:val="00C80D89"/>
    <w:rsid w:val="00C87E6F"/>
    <w:rsid w:val="00C95985"/>
    <w:rsid w:val="00CB2389"/>
    <w:rsid w:val="00CC5026"/>
    <w:rsid w:val="00CC68D0"/>
    <w:rsid w:val="00CF2B37"/>
    <w:rsid w:val="00CF2CD1"/>
    <w:rsid w:val="00D03F9A"/>
    <w:rsid w:val="00D06D51"/>
    <w:rsid w:val="00D24991"/>
    <w:rsid w:val="00D50255"/>
    <w:rsid w:val="00D63037"/>
    <w:rsid w:val="00D66520"/>
    <w:rsid w:val="00D942A3"/>
    <w:rsid w:val="00DE34CF"/>
    <w:rsid w:val="00E03054"/>
    <w:rsid w:val="00E13F3D"/>
    <w:rsid w:val="00E1686D"/>
    <w:rsid w:val="00E17F0F"/>
    <w:rsid w:val="00E20EBC"/>
    <w:rsid w:val="00E23EC0"/>
    <w:rsid w:val="00E3204D"/>
    <w:rsid w:val="00E34898"/>
    <w:rsid w:val="00E546A7"/>
    <w:rsid w:val="00E6780E"/>
    <w:rsid w:val="00E8079D"/>
    <w:rsid w:val="00EB09B7"/>
    <w:rsid w:val="00EB220D"/>
    <w:rsid w:val="00EC0645"/>
    <w:rsid w:val="00EE3227"/>
    <w:rsid w:val="00EE7D7C"/>
    <w:rsid w:val="00F25D98"/>
    <w:rsid w:val="00F300FB"/>
    <w:rsid w:val="00F67361"/>
    <w:rsid w:val="00FB6386"/>
    <w:rsid w:val="00FD336D"/>
    <w:rsid w:val="00FD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562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EC06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06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9F950-88BD-49C2-BFBA-257492BFA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EB542-6E28-4D5F-9557-C1469525AC1E}">
  <ds:schemaRefs>
    <ds:schemaRef ds:uri="http://schemas.microsoft.com/office/2006/metadata/properties"/>
    <ds:schemaRef ds:uri="2b403357-9b68-4019-adfb-ff503857143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7c10319-55cc-448b-8ff3-aa71c69ac39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CD21B7B-8A87-48ED-9AA3-7568A4438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70E957-3D47-45D1-93A0-3E8DC549D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704</Words>
  <Characters>3875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Reno, USA, 11 - 15 November, 2019                                               </vt:lpstr>
      <vt:lpstr/>
      <vt:lpstr>*** 1st Change ***</vt:lpstr>
      <vt:lpstr>        6.1.8	Feature negotiation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Reno_Fuen_1</cp:lastModifiedBy>
  <cp:revision>2</cp:revision>
  <cp:lastPrinted>1900-01-01T08:00:00Z</cp:lastPrinted>
  <dcterms:created xsi:type="dcterms:W3CDTF">2019-11-01T12:58:00Z</dcterms:created>
  <dcterms:modified xsi:type="dcterms:W3CDTF">2019-11-01T12:58:00Z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