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5C1EA" w14:textId="52CFA3C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EB741E">
        <w:rPr>
          <w:b/>
          <w:noProof/>
          <w:sz w:val="24"/>
        </w:rPr>
        <w:t>228</w:t>
      </w:r>
    </w:p>
    <w:p w14:paraId="68FCDA70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1EAB7D6F" w:rsidR="001E41F3" w:rsidRPr="00410371" w:rsidRDefault="005A70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6060470F" w:rsidR="001E41F3" w:rsidRPr="00410371" w:rsidRDefault="004344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B741E">
              <w:rPr>
                <w:b/>
                <w:noProof/>
                <w:sz w:val="28"/>
              </w:rPr>
              <w:t>154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0F2BE9A1" w:rsidR="001E41F3" w:rsidRPr="00410371" w:rsidRDefault="00434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0E0BCB95" w:rsidR="001E41F3" w:rsidRPr="00410371" w:rsidRDefault="00434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3075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3075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0EDE2F63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 w:rsidRPr="007C7860">
              <w:rPr>
                <w:rFonts w:cs="Arial"/>
              </w:rPr>
              <w:t>Reference update:</w:t>
            </w:r>
            <w:r>
              <w:rPr>
                <w:rFonts w:cs="Arial"/>
              </w:rPr>
              <w:t xml:space="preserve"> </w:t>
            </w:r>
            <w:r w:rsidR="008F4618"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-usage-data-channel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151B37FE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50342A0A" w:rsidR="001E41F3" w:rsidRDefault="0086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 w:bidi="he-IL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47095959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2019-10-24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0923936C" w:rsidR="001E41F3" w:rsidRDefault="008307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00C7E656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3075F">
              <w:rPr>
                <w:noProof/>
              </w:rPr>
              <w:t>4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54BE8" w14:textId="77777777" w:rsidR="001568BB" w:rsidRDefault="001568BB" w:rsidP="001568BB">
            <w:pPr>
              <w:pStyle w:val="CRCoverPage"/>
              <w:spacing w:after="0"/>
              <w:ind w:left="100"/>
            </w:pPr>
            <w:r w:rsidRPr="008809D4">
              <w:t xml:space="preserve">Currently, the specification </w:t>
            </w:r>
            <w:r w:rsidRPr="008809D4">
              <w:rPr>
                <w:rFonts w:cs="Arial"/>
              </w:rPr>
              <w:t xml:space="preserve">refers </w:t>
            </w:r>
            <w:r w:rsidRPr="008809D4">
              <w:t xml:space="preserve">to outdated version </w:t>
            </w:r>
            <w:r>
              <w:rPr>
                <w:rFonts w:cs="Arial"/>
              </w:rPr>
              <w:t>"</w:t>
            </w:r>
            <w:r>
              <w:t>-03</w:t>
            </w:r>
            <w:r>
              <w:rPr>
                <w:rFonts w:cs="Arial"/>
              </w:rPr>
              <w:t xml:space="preserve">" </w:t>
            </w:r>
            <w:r w:rsidRPr="008809D4">
              <w:t>of</w:t>
            </w:r>
            <w:r>
              <w:t xml:space="preserve"> IETF draft:</w:t>
            </w:r>
          </w:p>
          <w:p w14:paraId="3A2DC13F" w14:textId="77777777" w:rsidR="001568BB" w:rsidRDefault="001568BB" w:rsidP="001568BB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>
              <w:rPr>
                <w:rFonts w:cs="Arial"/>
                <w:color w:val="333333"/>
                <w:lang w:val="en"/>
              </w:rPr>
              <w:t>.</w:t>
            </w:r>
          </w:p>
          <w:p w14:paraId="085B700C" w14:textId="77777777" w:rsidR="001568BB" w:rsidRDefault="001568BB" w:rsidP="001568BB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>
              <w:t xml:space="preserve">The latest available draft version in IETF is </w:t>
            </w:r>
            <w:r>
              <w:rPr>
                <w:rFonts w:cs="Arial"/>
              </w:rPr>
              <w:t>"</w:t>
            </w:r>
            <w:r>
              <w:t>-13</w:t>
            </w:r>
            <w:r>
              <w:rPr>
                <w:rFonts w:cs="Arial"/>
              </w:rPr>
              <w:t>"</w:t>
            </w:r>
            <w:r>
              <w:t>.</w:t>
            </w:r>
          </w:p>
          <w:p w14:paraId="36E62DE3" w14:textId="77777777" w:rsidR="001568BB" w:rsidRDefault="001568BB" w:rsidP="001568BB">
            <w:pPr>
              <w:pStyle w:val="CRCoverPage"/>
              <w:spacing w:after="0"/>
              <w:ind w:left="100"/>
            </w:pPr>
          </w:p>
          <w:p w14:paraId="377B39C7" w14:textId="77777777" w:rsidR="001568BB" w:rsidRDefault="001568BB" w:rsidP="001568BB">
            <w:pPr>
              <w:pStyle w:val="CRCoverPage"/>
              <w:spacing w:after="0"/>
              <w:ind w:left="100"/>
            </w:pPr>
            <w:r w:rsidRPr="008809D4">
              <w:t>Changes from the currently referenced version</w:t>
            </w:r>
            <w:r>
              <w:t xml:space="preserve"> and the latest available draft version are:</w:t>
            </w:r>
          </w:p>
          <w:p w14:paraId="0BDC0EF8" w14:textId="577E0499" w:rsidR="005E2C9C" w:rsidRDefault="005E2C9C" w:rsidP="00646FA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AE4AC1">
              <w:rPr>
                <w:rFonts w:cs="Arial"/>
              </w:rPr>
              <w:t xml:space="preserve">in section </w:t>
            </w:r>
            <w:r w:rsidR="00AE4AC1" w:rsidRPr="0010363E">
              <w:rPr>
                <w:rFonts w:cs="Arial"/>
              </w:rPr>
              <w:t xml:space="preserve">4.3. </w:t>
            </w:r>
            <w:r w:rsidR="00AE4AC1">
              <w:rPr>
                <w:rFonts w:cs="Arial"/>
              </w:rPr>
              <w:t>"</w:t>
            </w:r>
            <w:r w:rsidR="00AE4AC1" w:rsidRPr="0010363E">
              <w:rPr>
                <w:rFonts w:cs="Arial"/>
              </w:rPr>
              <w:t>MSRP URI</w:t>
            </w:r>
            <w:r w:rsidR="00AE4AC1">
              <w:rPr>
                <w:rFonts w:cs="Arial"/>
              </w:rPr>
              <w:t xml:space="preserve">" added that </w:t>
            </w:r>
            <w:r w:rsidR="00AE4AC1" w:rsidRPr="0010363E">
              <w:rPr>
                <w:rFonts w:cs="Arial"/>
              </w:rPr>
              <w:t>MSRP implementations are expected to allow unrecognized</w:t>
            </w:r>
            <w:r w:rsidR="00AE4AC1">
              <w:rPr>
                <w:rFonts w:cs="Arial"/>
              </w:rPr>
              <w:t xml:space="preserve"> </w:t>
            </w:r>
            <w:r w:rsidR="00AE4AC1" w:rsidRPr="0010363E">
              <w:rPr>
                <w:rFonts w:cs="Arial"/>
              </w:rPr>
              <w:t>transports for which there is no need to establish a connection to the resource described by the URI, as it's the case of data channels</w:t>
            </w:r>
            <w:r w:rsidR="00AE4AC1">
              <w:rPr>
                <w:rFonts w:cs="Arial"/>
              </w:rPr>
              <w:t>;</w:t>
            </w:r>
          </w:p>
          <w:p w14:paraId="35E51F4C" w14:textId="77777777" w:rsidR="00A9140A" w:rsidRPr="00323908" w:rsidRDefault="00A9140A" w:rsidP="00A9140A">
            <w:pPr>
              <w:pStyle w:val="CRCoverPage"/>
              <w:spacing w:after="0"/>
              <w:ind w:left="284"/>
            </w:pPr>
            <w:r w:rsidRPr="00323908">
              <w:t>-</w:t>
            </w:r>
            <w:r>
              <w:t xml:space="preserve"> SDP procedures clarified</w:t>
            </w:r>
            <w:r w:rsidRPr="00323908">
              <w:t>;</w:t>
            </w:r>
          </w:p>
          <w:p w14:paraId="64F10977" w14:textId="54EE419C" w:rsidR="0035696E" w:rsidRDefault="0035696E" w:rsidP="0035696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0B2801" w:rsidRPr="002625CA">
              <w:rPr>
                <w:rFonts w:cs="Arial"/>
              </w:rPr>
              <w:t xml:space="preserve">in section describing the usage of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attribute specified that an </w:t>
            </w:r>
            <w:proofErr w:type="spellStart"/>
            <w:r w:rsidR="000B2801" w:rsidRPr="002625CA">
              <w:rPr>
                <w:rFonts w:cs="Arial"/>
              </w:rPr>
              <w:t>offerer</w:t>
            </w:r>
            <w:proofErr w:type="spellEnd"/>
            <w:r w:rsidR="000B2801" w:rsidRPr="002625CA">
              <w:rPr>
                <w:rFonts w:cs="Arial"/>
              </w:rPr>
              <w:t xml:space="preserve"> and answerer MUST include a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attribute for the following MSRP-specific SDP attributes: "path", "</w:t>
            </w:r>
            <w:proofErr w:type="spellStart"/>
            <w:r w:rsidR="000B2801" w:rsidRPr="002625CA">
              <w:rPr>
                <w:rFonts w:cs="Arial"/>
              </w:rPr>
              <w:t>msrp-cema</w:t>
            </w:r>
            <w:proofErr w:type="spellEnd"/>
            <w:r w:rsidR="000B2801" w:rsidRPr="002625CA">
              <w:rPr>
                <w:rFonts w:cs="Arial"/>
              </w:rPr>
              <w:t xml:space="preserve">" and "setup" and that it is considered a protocol error if one or more of these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embedded attributes are not included in an offer or answer</w:t>
            </w:r>
            <w:r w:rsidR="000B2801">
              <w:rPr>
                <w:rFonts w:cs="Arial"/>
              </w:rPr>
              <w:t>;</w:t>
            </w:r>
          </w:p>
          <w:p w14:paraId="5EB17864" w14:textId="77600EC0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8C78B5">
              <w:rPr>
                <w:rFonts w:cs="Arial"/>
              </w:rPr>
              <w:t>c</w:t>
            </w:r>
            <w:r w:rsidR="008C78B5" w:rsidRPr="002625CA">
              <w:rPr>
                <w:rFonts w:cs="Arial"/>
              </w:rPr>
              <w:t xml:space="preserve">orrections and clarifications on </w:t>
            </w:r>
            <w:proofErr w:type="spellStart"/>
            <w:r w:rsidR="008C78B5" w:rsidRPr="002625CA">
              <w:rPr>
                <w:rFonts w:cs="Arial"/>
              </w:rPr>
              <w:t>cema</w:t>
            </w:r>
            <w:proofErr w:type="spellEnd"/>
            <w:r w:rsidR="008C78B5" w:rsidRPr="002625CA">
              <w:rPr>
                <w:rFonts w:cs="Arial"/>
              </w:rPr>
              <w:t xml:space="preserve"> and path attributes</w:t>
            </w:r>
            <w:r w:rsidR="008C78B5">
              <w:rPr>
                <w:rFonts w:cs="Arial"/>
              </w:rPr>
              <w:t xml:space="preserve">: </w:t>
            </w:r>
            <w:r w:rsidR="008C78B5" w:rsidRPr="0068350A">
              <w:rPr>
                <w:rFonts w:cs="Arial"/>
              </w:rPr>
              <w:t>in section "Session Opening" specified that the path attribute SHALL NOT be used for transport negotiation</w:t>
            </w:r>
            <w:r w:rsidR="008C78B5">
              <w:rPr>
                <w:rFonts w:cs="Arial"/>
              </w:rPr>
              <w:t>; and i</w:t>
            </w:r>
            <w:r w:rsidR="008C78B5" w:rsidRPr="0068350A">
              <w:rPr>
                <w:rFonts w:cs="Arial"/>
              </w:rPr>
              <w:t>n section "Gateway Configuration" added that if the gateway is implemented on an Session Border Controller, it can use CEMA towards the inside network, using a non-data channel transport; but the gateway cannot use CEMA towards endpoints using data channel transport</w:t>
            </w:r>
            <w:r w:rsidR="008C78B5">
              <w:rPr>
                <w:rFonts w:cs="Arial"/>
              </w:rPr>
              <w:t xml:space="preserve"> and that</w:t>
            </w:r>
            <w:r w:rsidR="008C78B5" w:rsidRPr="0068350A">
              <w:rPr>
                <w:rFonts w:cs="Arial"/>
              </w:rPr>
              <w:t xml:space="preserve"> </w:t>
            </w:r>
            <w:r w:rsidR="008C78B5">
              <w:rPr>
                <w:rFonts w:cs="Arial"/>
              </w:rPr>
              <w:t>p</w:t>
            </w:r>
            <w:r w:rsidR="008C78B5" w:rsidRPr="0068350A">
              <w:rPr>
                <w:rFonts w:cs="Arial"/>
              </w:rPr>
              <w:t>ath attributes SHALL NOT be used for transport level interworking</w:t>
            </w:r>
            <w:r w:rsidR="008C78B5">
              <w:rPr>
                <w:rFonts w:cs="Arial"/>
              </w:rPr>
              <w:t>;</w:t>
            </w:r>
          </w:p>
          <w:p w14:paraId="04552D15" w14:textId="77777777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 xml:space="preserve">- in section </w:t>
            </w:r>
            <w:r w:rsidRPr="009A46FD">
              <w:rPr>
                <w:rFonts w:cs="Arial"/>
              </w:rPr>
              <w:t>"</w:t>
            </w:r>
            <w:r w:rsidRPr="009A46FD">
              <w:t>IANA considerations</w:t>
            </w:r>
            <w:r w:rsidRPr="009A46FD">
              <w:rPr>
                <w:rFonts w:cs="Arial"/>
              </w:rPr>
              <w:t>" specified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subprotocol identifier "</w:t>
            </w:r>
            <w:r>
              <w:rPr>
                <w:rFonts w:cs="Arial"/>
              </w:rPr>
              <w:t>MSRP</w:t>
            </w:r>
            <w:r w:rsidRPr="009A46FD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which is added</w:t>
            </w:r>
            <w:r w:rsidRPr="0010363E">
              <w:rPr>
                <w:rFonts w:cs="Arial"/>
              </w:rPr>
              <w:t xml:space="preserve"> to the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"WebSocket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Subprotocol Name Registry"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the </w:t>
            </w:r>
            <w:r>
              <w:t xml:space="preserve">usage level </w:t>
            </w:r>
            <w:proofErr w:type="spellStart"/>
            <w:r w:rsidRPr="009A46FD">
              <w:t>dcsa</w:t>
            </w:r>
            <w:proofErr w:type="spellEnd"/>
            <w:r w:rsidRPr="009A46FD">
              <w:t>(</w:t>
            </w:r>
            <w:r>
              <w:t xml:space="preserve">MSRP) added to the </w:t>
            </w:r>
            <w:r>
              <w:rPr>
                <w:rFonts w:cs="Arial"/>
              </w:rPr>
              <w:t>"</w:t>
            </w:r>
            <w:r>
              <w:t>setup</w:t>
            </w:r>
            <w:r>
              <w:rPr>
                <w:rFonts w:cs="Arial"/>
              </w:rPr>
              <w:t>"</w:t>
            </w:r>
            <w:r w:rsidRPr="009A46FD">
              <w:t xml:space="preserve"> </w:t>
            </w:r>
            <w:r>
              <w:t>attribute;</w:t>
            </w:r>
          </w:p>
          <w:p w14:paraId="00A60DA4" w14:textId="5377279D" w:rsidR="005E2C9C" w:rsidRDefault="005E2C9C" w:rsidP="005E2C9C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EF5053" w:rsidRPr="00F861C2">
              <w:rPr>
                <w:rFonts w:cs="Arial"/>
              </w:rPr>
              <w:t xml:space="preserve">in section 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>Security Considerations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 xml:space="preserve"> added </w:t>
            </w:r>
            <w:r w:rsidR="00EF5053">
              <w:rPr>
                <w:rFonts w:cs="Arial"/>
              </w:rPr>
              <w:t>s</w:t>
            </w:r>
            <w:r w:rsidR="00EF5053" w:rsidRPr="00F861C2">
              <w:rPr>
                <w:rFonts w:cs="Arial"/>
              </w:rPr>
              <w:t>ecurity requirements</w:t>
            </w:r>
            <w:r w:rsidR="00EF5053">
              <w:rPr>
                <w:rFonts w:cs="Arial"/>
              </w:rPr>
              <w:t>;</w:t>
            </w:r>
            <w:r w:rsidR="00300688">
              <w:rPr>
                <w:rFonts w:cs="Arial"/>
              </w:rPr>
              <w:t xml:space="preserve"> and</w:t>
            </w:r>
          </w:p>
          <w:p w14:paraId="4C17DDEF" w14:textId="77777777" w:rsidR="00B62534" w:rsidRPr="00E417E3" w:rsidRDefault="00B62534" w:rsidP="00646FAE">
            <w:pPr>
              <w:pStyle w:val="CRCoverPage"/>
              <w:spacing w:after="0"/>
              <w:ind w:left="284"/>
            </w:pPr>
            <w:r w:rsidRPr="00E417E3">
              <w:t xml:space="preserve">- </w:t>
            </w:r>
            <w:r>
              <w:t>editorial clarifications and corrections.</w:t>
            </w:r>
          </w:p>
          <w:p w14:paraId="312C8BBE" w14:textId="77777777" w:rsidR="00B62534" w:rsidRDefault="00B62534">
            <w:pPr>
              <w:pStyle w:val="CRCoverPage"/>
              <w:spacing w:after="0"/>
              <w:ind w:left="100"/>
            </w:pPr>
          </w:p>
          <w:p w14:paraId="6345710C" w14:textId="6DE02BF3" w:rsidR="001C7EC4" w:rsidRDefault="00104D0A">
            <w:pPr>
              <w:pStyle w:val="CRCoverPage"/>
              <w:spacing w:after="0"/>
              <w:ind w:left="100"/>
              <w:rPr>
                <w:noProof/>
              </w:rPr>
            </w:pPr>
            <w:r w:rsidRPr="001A4E20">
              <w:rPr>
                <w:rFonts w:cs="Arial"/>
              </w:rPr>
              <w:lastRenderedPageBreak/>
              <w:t xml:space="preserve">Since a </w:t>
            </w:r>
            <w:proofErr w:type="spellStart"/>
            <w:r w:rsidRPr="001A4E20">
              <w:rPr>
                <w:rFonts w:cs="Arial"/>
              </w:rPr>
              <w:t>dcsa</w:t>
            </w:r>
            <w:proofErr w:type="spellEnd"/>
            <w:r w:rsidRPr="001A4E20">
              <w:rPr>
                <w:rFonts w:cs="Arial"/>
              </w:rPr>
              <w:t xml:space="preserve"> attribute for the "</w:t>
            </w:r>
            <w:proofErr w:type="spellStart"/>
            <w:r w:rsidRPr="001A4E20">
              <w:rPr>
                <w:rFonts w:cs="Arial"/>
              </w:rPr>
              <w:t>msrp-cema</w:t>
            </w:r>
            <w:proofErr w:type="spellEnd"/>
            <w:r w:rsidRPr="001A4E20">
              <w:rPr>
                <w:rFonts w:cs="Arial"/>
              </w:rPr>
              <w:t xml:space="preserve">" attribute is </w:t>
            </w:r>
            <w:r>
              <w:rPr>
                <w:rFonts w:cs="Arial"/>
              </w:rPr>
              <w:t xml:space="preserve">now </w:t>
            </w:r>
            <w:r w:rsidRPr="001A4E20">
              <w:rPr>
                <w:rFonts w:cs="Arial"/>
              </w:rPr>
              <w:t xml:space="preserve">specified as a mandatory, procedures described in clause </w:t>
            </w:r>
            <w:r w:rsidRPr="001A4E20">
              <w:rPr>
                <w:rFonts w:eastAsia="SimSun" w:cs="Arial"/>
              </w:rPr>
              <w:t xml:space="preserve">5.19.6 needs to be updated and </w:t>
            </w:r>
            <w:proofErr w:type="spellStart"/>
            <w:r w:rsidRPr="001A4E20">
              <w:rPr>
                <w:rFonts w:cs="Arial"/>
              </w:rPr>
              <w:t>dcsa</w:t>
            </w:r>
            <w:proofErr w:type="spellEnd"/>
            <w:r w:rsidRPr="001A4E20">
              <w:rPr>
                <w:rFonts w:cs="Arial"/>
              </w:rPr>
              <w:t xml:space="preserve"> lines with the "</w:t>
            </w:r>
            <w:proofErr w:type="spellStart"/>
            <w:r w:rsidRPr="001A4E20">
              <w:rPr>
                <w:rFonts w:cs="Arial"/>
              </w:rPr>
              <w:t>msrp-cema</w:t>
            </w:r>
            <w:proofErr w:type="spellEnd"/>
            <w:r w:rsidRPr="001A4E20">
              <w:rPr>
                <w:rFonts w:cs="Arial"/>
              </w:rPr>
              <w:t xml:space="preserve">" attribute need to be added in </w:t>
            </w:r>
            <w:r w:rsidRPr="001A4E20">
              <w:rPr>
                <w:rFonts w:eastAsia="SimSun" w:cs="Arial"/>
              </w:rPr>
              <w:t xml:space="preserve">figures </w:t>
            </w:r>
            <w:r w:rsidRPr="001A4E20">
              <w:rPr>
                <w:rFonts w:cs="Arial"/>
                <w:lang w:val="en-US"/>
              </w:rPr>
              <w:t>6.2.10.6.2.2</w:t>
            </w:r>
            <w:r w:rsidR="00E43819">
              <w:rPr>
                <w:rFonts w:cs="Arial"/>
                <w:lang w:val="en-US"/>
              </w:rPr>
              <w:t>,</w:t>
            </w:r>
            <w:r w:rsidRPr="001A4E20">
              <w:rPr>
                <w:rFonts w:cs="Arial"/>
                <w:lang w:val="en-US"/>
              </w:rPr>
              <w:t xml:space="preserve"> </w:t>
            </w:r>
            <w:r w:rsidR="00E43819">
              <w:t>6.2.22</w:t>
            </w:r>
            <w:r w:rsidR="00E43819" w:rsidRPr="003A5BA7">
              <w:t>.</w:t>
            </w:r>
            <w:r w:rsidR="00E43819">
              <w:t>3.1.</w:t>
            </w:r>
            <w:r w:rsidR="00E43819" w:rsidRPr="003A5BA7">
              <w:t>1</w:t>
            </w:r>
            <w:r w:rsidR="00E43819">
              <w:rPr>
                <w:rFonts w:cs="Arial"/>
              </w:rPr>
              <w:t xml:space="preserve"> and </w:t>
            </w:r>
            <w:r w:rsidR="00E43819">
              <w:t>6.2.22</w:t>
            </w:r>
            <w:r w:rsidR="00E43819" w:rsidRPr="003A5BA7">
              <w:t>.</w:t>
            </w:r>
            <w:r w:rsidR="00E43819">
              <w:t>3.2.</w:t>
            </w:r>
            <w:r w:rsidR="00E43819" w:rsidRPr="003A5BA7">
              <w:t>1</w:t>
            </w:r>
            <w:r w:rsidRPr="001A4E20">
              <w:rPr>
                <w:rFonts w:eastAsia="SimSun" w:cs="Arial"/>
              </w:rPr>
              <w:t>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337B" w14:textId="5DAF65C2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8809D4">
              <w:t xml:space="preserve">The version number of </w:t>
            </w: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 w:rsidRPr="008809D4">
              <w:t xml:space="preserve"> is updated to reflect the latest draft version</w:t>
            </w:r>
            <w: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4D800CEC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41C60A6E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C6D05">
              <w:rPr>
                <w:noProof/>
              </w:rPr>
              <w:t xml:space="preserve">, </w:t>
            </w:r>
            <w:r w:rsidR="003C6D05">
              <w:t xml:space="preserve">5.19.6, </w:t>
            </w:r>
            <w:r w:rsidR="003C6D05" w:rsidRPr="008F0C7A">
              <w:t>6.2.10.</w:t>
            </w:r>
            <w:r w:rsidR="003C6D05">
              <w:t>6</w:t>
            </w:r>
            <w:r w:rsidR="003C6D05" w:rsidRPr="008F0C7A">
              <w:t>.2</w:t>
            </w:r>
            <w:r w:rsidR="003C6D05">
              <w:t xml:space="preserve">, </w:t>
            </w:r>
            <w:r w:rsidR="00D65A9E">
              <w:t>6.2.22</w:t>
            </w:r>
            <w:r w:rsidR="00D65A9E" w:rsidRPr="003A5BA7">
              <w:t>.</w:t>
            </w:r>
            <w:r w:rsidR="00D65A9E">
              <w:t>3.1, 6.2.22</w:t>
            </w:r>
            <w:r w:rsidR="00D65A9E" w:rsidRPr="003A5BA7">
              <w:t>.</w:t>
            </w:r>
            <w:r w:rsidR="00D65A9E">
              <w:t>3.2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41C34B67" w14:textId="77777777" w:rsidR="00214791" w:rsidRDefault="00214791" w:rsidP="00214791">
      <w:pPr>
        <w:pStyle w:val="Heading1"/>
      </w:pPr>
      <w:bookmarkStart w:id="3" w:name="_Toc509749683"/>
      <w:r>
        <w:t>2</w:t>
      </w:r>
      <w:r>
        <w:tab/>
        <w:t>References</w:t>
      </w:r>
      <w:bookmarkEnd w:id="3"/>
    </w:p>
    <w:p w14:paraId="7C309285" w14:textId="77777777" w:rsidR="00214791" w:rsidRDefault="00214791" w:rsidP="00214791">
      <w:r>
        <w:t>The following documents contain provisions which, through reference in this text, constitute provisions of the present document.</w:t>
      </w:r>
    </w:p>
    <w:p w14:paraId="6E71EBEE" w14:textId="77777777" w:rsidR="00214791" w:rsidRDefault="00214791" w:rsidP="0021479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374EDCB" w14:textId="77777777" w:rsidR="00214791" w:rsidRDefault="00214791" w:rsidP="00214791">
      <w:pPr>
        <w:pStyle w:val="B1"/>
      </w:pPr>
      <w:r>
        <w:t>-</w:t>
      </w:r>
      <w:r>
        <w:tab/>
        <w:t>For a specific reference, subsequent revisions do not apply.</w:t>
      </w:r>
    </w:p>
    <w:p w14:paraId="57D3409D" w14:textId="77777777" w:rsidR="00214791" w:rsidRDefault="00214791" w:rsidP="00214791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E62A5E5" w14:textId="77777777" w:rsidR="00214791" w:rsidRDefault="00214791" w:rsidP="00214791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09831A63" w14:textId="77777777" w:rsidR="00214791" w:rsidRDefault="00214791" w:rsidP="00214791">
      <w:pPr>
        <w:pStyle w:val="EX"/>
      </w:pPr>
      <w:r>
        <w:t>[2]</w:t>
      </w:r>
      <w:r>
        <w:tab/>
        <w:t xml:space="preserve">3GPP TS 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0597F36D" w14:textId="77777777" w:rsidR="00214791" w:rsidRDefault="00214791" w:rsidP="00214791">
      <w:pPr>
        <w:pStyle w:val="EX"/>
      </w:pPr>
      <w:r>
        <w:t>[3]</w:t>
      </w:r>
      <w:r>
        <w:tab/>
        <w:t xml:space="preserve">3GPP TS 29.334: "IMS Application Level Gateway (IMS-ALG) – IMS Access Gateway (IMS-AGW) </w:t>
      </w:r>
      <w:proofErr w:type="spellStart"/>
      <w:r>
        <w:t>Iq</w:t>
      </w:r>
      <w:proofErr w:type="spellEnd"/>
      <w:r>
        <w:t xml:space="preserve"> interface, stage 3".</w:t>
      </w:r>
    </w:p>
    <w:p w14:paraId="31625D90" w14:textId="77777777" w:rsidR="00214791" w:rsidRDefault="00214791" w:rsidP="00214791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25AC234C" w14:textId="77777777" w:rsidR="00214791" w:rsidRDefault="00214791" w:rsidP="00214791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57D2E71C" w14:textId="77777777" w:rsidR="00214791" w:rsidRDefault="00214791" w:rsidP="00214791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50F90878" w14:textId="77777777" w:rsidR="00214791" w:rsidRDefault="00214791" w:rsidP="00214791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7CC6C1A0" w14:textId="77777777" w:rsidR="00214791" w:rsidRDefault="00214791" w:rsidP="00214791">
      <w:pPr>
        <w:pStyle w:val="EX"/>
      </w:pPr>
      <w:r>
        <w:t>[8]</w:t>
      </w:r>
      <w:r>
        <w:tab/>
      </w:r>
      <w:r w:rsidRPr="00296EE1">
        <w:t>3GPP TS 23.205: "Bearer independent circuit-switched core network; Stage 2".</w:t>
      </w:r>
    </w:p>
    <w:p w14:paraId="6FFF15C0" w14:textId="77777777" w:rsidR="00214791" w:rsidRDefault="00214791" w:rsidP="00214791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27F2660E" w14:textId="77777777" w:rsidR="00214791" w:rsidRDefault="00214791" w:rsidP="00214791">
      <w:pPr>
        <w:pStyle w:val="EX"/>
      </w:pPr>
      <w:r>
        <w:t>[10]</w:t>
      </w:r>
      <w:r>
        <w:tab/>
        <w:t>IETF RFC 2216: "Network Element Service Template".</w:t>
      </w:r>
    </w:p>
    <w:p w14:paraId="1941F1F1" w14:textId="77777777" w:rsidR="00214791" w:rsidRPr="00A75AE0" w:rsidRDefault="00214791" w:rsidP="00214791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 24.229: "IP Multimedia Call Control Protocol based on SIP and SDP".</w:t>
      </w:r>
    </w:p>
    <w:p w14:paraId="11EB6FA3" w14:textId="77777777" w:rsidR="00214791" w:rsidRDefault="00214791" w:rsidP="00214791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 33.328: "IMS Media Plane Security</w:t>
      </w:r>
      <w:r w:rsidRPr="00383736">
        <w:t>"</w:t>
      </w:r>
      <w:r>
        <w:t>.</w:t>
      </w:r>
    </w:p>
    <w:p w14:paraId="102685D4" w14:textId="77777777" w:rsidR="00214791" w:rsidRDefault="00214791" w:rsidP="00214791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30E8BFAD" w14:textId="77777777" w:rsidR="00214791" w:rsidRPr="005F748E" w:rsidRDefault="00214791" w:rsidP="00214791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6C0E2962" w14:textId="77777777" w:rsidR="00214791" w:rsidRDefault="00214791" w:rsidP="00214791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  <w:r w:rsidRPr="00540909">
        <w:t xml:space="preserve"> </w:t>
      </w:r>
    </w:p>
    <w:p w14:paraId="76569720" w14:textId="77777777" w:rsidR="00214791" w:rsidRDefault="00214791" w:rsidP="00214791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72F090A5" w14:textId="77777777" w:rsidR="00214791" w:rsidRDefault="00214791" w:rsidP="00214791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11EA0B0C" w14:textId="77777777" w:rsidR="00214791" w:rsidRDefault="00214791" w:rsidP="00214791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5AB67DA3" w14:textId="77777777" w:rsidR="00214791" w:rsidRDefault="00214791" w:rsidP="00214791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25FEAB7C" w14:textId="77777777" w:rsidR="00214791" w:rsidRDefault="00214791" w:rsidP="00214791">
      <w:pPr>
        <w:pStyle w:val="EX"/>
      </w:pPr>
      <w:r>
        <w:t>[20]</w:t>
      </w:r>
      <w:r>
        <w:tab/>
        <w:t>3GPP TS 29.162: "Interworking between the IM CN subsystem and IP networks".</w:t>
      </w:r>
    </w:p>
    <w:p w14:paraId="360582A6" w14:textId="77777777" w:rsidR="00214791" w:rsidRDefault="00214791" w:rsidP="00214791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0C71E28A" w14:textId="77777777" w:rsidR="00214791" w:rsidRDefault="00214791" w:rsidP="00214791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080C7F82" w14:textId="77777777" w:rsidR="00214791" w:rsidRDefault="00214791" w:rsidP="00214791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62845A9E" w14:textId="77777777" w:rsidR="00214791" w:rsidRDefault="00214791" w:rsidP="00214791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  <w:r w:rsidRPr="00F0419D">
        <w:rPr>
          <w:lang w:eastAsia="zh-CN"/>
        </w:rPr>
        <w:t xml:space="preserve"> </w:t>
      </w:r>
    </w:p>
    <w:p w14:paraId="0A9548AD" w14:textId="77777777" w:rsidR="00214791" w:rsidRPr="00EC43D8" w:rsidRDefault="00214791" w:rsidP="00214791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1C11D032" w14:textId="77777777" w:rsidR="00214791" w:rsidRPr="00F0419D" w:rsidRDefault="00214791" w:rsidP="00214791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726CBC3E" w14:textId="77777777" w:rsidR="00214791" w:rsidRPr="007856D2" w:rsidRDefault="00214791" w:rsidP="00214791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4" w:name="OLE_LINK11"/>
      <w:bookmarkStart w:id="5" w:name="OLE_LINK12"/>
      <w:r w:rsidRPr="00F0419D">
        <w:t>4583</w:t>
      </w:r>
      <w:bookmarkEnd w:id="4"/>
      <w:bookmarkEnd w:id="5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507E8B90" w14:textId="77777777" w:rsidR="00214791" w:rsidRPr="007856D2" w:rsidRDefault="00214791" w:rsidP="00214791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21BCE2AA" w14:textId="77777777" w:rsidR="00214791" w:rsidRPr="007856D2" w:rsidRDefault="00214791" w:rsidP="00214791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665054F2" w14:textId="77777777" w:rsidR="00214791" w:rsidRPr="007856D2" w:rsidRDefault="00214791" w:rsidP="00214791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32D7A2CE" w14:textId="77777777" w:rsidR="00214791" w:rsidRDefault="00214791" w:rsidP="00214791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158D78FA" w14:textId="77777777" w:rsidR="00214791" w:rsidRPr="000E7603" w:rsidRDefault="00214791" w:rsidP="00214791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6F66D4E0" w14:textId="77777777" w:rsidR="00214791" w:rsidRPr="000E7603" w:rsidRDefault="00214791" w:rsidP="00214791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57018F35" w14:textId="77777777" w:rsidR="00214791" w:rsidRPr="000E7603" w:rsidRDefault="00214791" w:rsidP="00214791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  <w:t>IETF </w:t>
      </w:r>
      <w:r w:rsidRPr="005C09B0">
        <w:t>draft-schwarz-</w:t>
      </w:r>
      <w:r>
        <w:t>mmusic-</w:t>
      </w:r>
      <w:r w:rsidRPr="005C09B0">
        <w:t>sdp-for-gw-0</w:t>
      </w:r>
      <w:r>
        <w:t>4</w:t>
      </w:r>
      <w:r w:rsidRPr="000E7603">
        <w:t>: "</w:t>
      </w:r>
      <w:r w:rsidRPr="005C09B0">
        <w:t>SDP codepoints for gateway control</w:t>
      </w:r>
      <w:r w:rsidRPr="000E7603">
        <w:t>".</w:t>
      </w:r>
    </w:p>
    <w:p w14:paraId="71DFCB94" w14:textId="77777777" w:rsidR="00214791" w:rsidRDefault="00214791" w:rsidP="00214791">
      <w:pPr>
        <w:pStyle w:val="EditorsNote"/>
      </w:pPr>
      <w:r w:rsidRPr="000E7603">
        <w:t>Editor's note: The above document cannot be formally referenced until it is published as an RFC.</w:t>
      </w:r>
    </w:p>
    <w:p w14:paraId="3191D91D" w14:textId="77777777" w:rsidR="00214791" w:rsidRPr="0003088D" w:rsidRDefault="00214791" w:rsidP="00214791">
      <w:pPr>
        <w:pStyle w:val="EX"/>
      </w:pPr>
      <w:r w:rsidRPr="0003088D">
        <w:t>[35]</w:t>
      </w:r>
      <w:r w:rsidRPr="0003088D">
        <w:tab/>
        <w:t xml:space="preserve">GSM Association RCC.07: "Rich Communication Suite 5.1 Advanced Communications Services and Client Specification, Version 2.0, 03 May 2013". </w:t>
      </w:r>
    </w:p>
    <w:p w14:paraId="4342FA30" w14:textId="77777777" w:rsidR="00214791" w:rsidRDefault="00214791" w:rsidP="00214791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7B84D64E" w14:textId="77777777" w:rsidR="00214791" w:rsidRDefault="00214791" w:rsidP="00214791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321E6A7E" w14:textId="77777777" w:rsidR="00214791" w:rsidRPr="004F1579" w:rsidRDefault="00214791" w:rsidP="00214791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53E83CDD" w14:textId="77777777" w:rsidR="00214791" w:rsidRPr="004F1579" w:rsidRDefault="00214791" w:rsidP="00214791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0F73C301" w14:textId="77777777" w:rsidR="00214791" w:rsidRPr="004F1579" w:rsidRDefault="00214791" w:rsidP="00214791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670CB33C" w14:textId="77777777" w:rsidR="00214791" w:rsidRDefault="00214791" w:rsidP="00214791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6D44F5A3" w14:textId="77777777" w:rsidR="00214791" w:rsidRDefault="00214791" w:rsidP="00214791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09905D30" w14:textId="77777777" w:rsidR="00214791" w:rsidRDefault="00214791" w:rsidP="00214791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0253AE5E" w14:textId="77777777" w:rsidR="00214791" w:rsidRPr="00893AEF" w:rsidRDefault="00214791" w:rsidP="00214791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5F54FAE7" w14:textId="77777777" w:rsidR="00214791" w:rsidRPr="00893AEF" w:rsidRDefault="00214791" w:rsidP="00214791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5A2A56F2" w14:textId="77777777" w:rsidR="00214791" w:rsidRDefault="00214791" w:rsidP="00214791">
      <w:pPr>
        <w:pStyle w:val="EX"/>
        <w:rPr>
          <w:lang w:eastAsia="de-DE"/>
        </w:rPr>
      </w:pPr>
      <w:r>
        <w:t>[46]</w:t>
      </w:r>
      <w:r>
        <w:tab/>
      </w:r>
      <w:hyperlink r:id="rId15" w:history="1">
        <w:r w:rsidRPr="00AB17D3">
          <w:rPr>
            <w:rStyle w:val="Hyperlink"/>
          </w:rPr>
          <w:t>OMA-TS-CPM_Conversation_Function-V2_0-20150113-C</w:t>
        </w:r>
      </w:hyperlink>
      <w:r w:rsidRPr="005933B2">
        <w:t>: "CPM Conversation Functions, Candidate Version 2.0 – 13 Jan 2015".</w:t>
      </w:r>
    </w:p>
    <w:p w14:paraId="25566964" w14:textId="77777777" w:rsidR="00214791" w:rsidRDefault="00214791" w:rsidP="00214791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7F15F53F" w14:textId="77777777" w:rsidR="00214791" w:rsidRDefault="00214791" w:rsidP="00214791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086E5C83" w14:textId="77777777" w:rsidR="00214791" w:rsidRPr="000E7603" w:rsidRDefault="00214791" w:rsidP="00214791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0CDFD35A" w14:textId="77777777" w:rsidR="00214791" w:rsidRDefault="00214791" w:rsidP="00214791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01BBDB4C" w14:textId="77777777" w:rsidR="00214791" w:rsidRPr="002A15EA" w:rsidRDefault="00214791" w:rsidP="00214791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1ED89D8C" w14:textId="77777777" w:rsidR="00214791" w:rsidRPr="002A15EA" w:rsidRDefault="00214791" w:rsidP="00214791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7720BA68" w14:textId="77777777" w:rsidR="00214791" w:rsidRPr="0051407C" w:rsidRDefault="00214791" w:rsidP="00214791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3D9C219D" w14:textId="77777777" w:rsidR="00214791" w:rsidRDefault="00214791" w:rsidP="00214791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29C26B5D" w14:textId="77777777" w:rsidR="00214791" w:rsidRPr="00BB0FB5" w:rsidRDefault="00214791" w:rsidP="00214791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229D94C5" w14:textId="77777777" w:rsidR="00214791" w:rsidRPr="00313B6A" w:rsidRDefault="00214791" w:rsidP="00214791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12611612" w14:textId="77777777" w:rsidR="00214791" w:rsidRPr="001C66FD" w:rsidRDefault="00214791" w:rsidP="00214791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31987579" w14:textId="77777777" w:rsidR="00214791" w:rsidRPr="001C66FD" w:rsidRDefault="00214791" w:rsidP="00214791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40DF80FE" w14:textId="77777777" w:rsidR="00214791" w:rsidRPr="001C66FD" w:rsidRDefault="00214791" w:rsidP="00214791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5964688A" w14:textId="77777777" w:rsidR="00214791" w:rsidRDefault="00214791" w:rsidP="00214791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7C0B4EEB" w14:textId="77777777" w:rsidR="00214791" w:rsidRPr="00DC1C99" w:rsidRDefault="00214791" w:rsidP="00214791">
      <w:pPr>
        <w:pStyle w:val="EX"/>
      </w:pPr>
      <w:r>
        <w:t>[61]</w:t>
      </w:r>
      <w:r w:rsidRPr="00DC1C99">
        <w:tab/>
        <w:t>IETF draft-ietf-rtcweb-data-channel-13: "WebRTC Data Channels".</w:t>
      </w:r>
    </w:p>
    <w:p w14:paraId="58DF96F0" w14:textId="77777777" w:rsidR="00214791" w:rsidRPr="00DC1C99" w:rsidRDefault="00214791" w:rsidP="00214791">
      <w:pPr>
        <w:pStyle w:val="EditorsNote"/>
      </w:pPr>
      <w:r w:rsidRPr="00DC1C99">
        <w:t>Editor's note: The above document cannot be formally referenced until it is published as an RFC.</w:t>
      </w:r>
    </w:p>
    <w:p w14:paraId="14AE61E9" w14:textId="1AAF9A79" w:rsidR="00214791" w:rsidRPr="00DC1C99" w:rsidRDefault="00214791" w:rsidP="00214791">
      <w:pPr>
        <w:pStyle w:val="EX"/>
      </w:pPr>
      <w:r>
        <w:t>[62]</w:t>
      </w:r>
      <w:r w:rsidRPr="00DC1C99">
        <w:tab/>
        <w:t>IETF draft-ietf-mmusic-msrp-usage-data-channel-</w:t>
      </w:r>
      <w:ins w:id="6" w:author="Ericsson n bReno" w:date="2019-10-28T23:38:00Z">
        <w:r w:rsidR="00EB69A9">
          <w:t>13</w:t>
        </w:r>
      </w:ins>
      <w:del w:id="7" w:author="Ericsson n bReno" w:date="2019-10-28T23:38:00Z">
        <w:r w:rsidRPr="00DC1C99" w:rsidDel="00EB69A9">
          <w:delText>0</w:delText>
        </w:r>
        <w:r w:rsidDel="00EB69A9">
          <w:delText>3</w:delText>
        </w:r>
      </w:del>
      <w:r w:rsidRPr="00DC1C99">
        <w:t>: "MSRP over Data Channels".</w:t>
      </w:r>
    </w:p>
    <w:p w14:paraId="00EEF0A1" w14:textId="77777777" w:rsidR="00214791" w:rsidRPr="00DC1C99" w:rsidRDefault="00214791" w:rsidP="00214791">
      <w:pPr>
        <w:pStyle w:val="EditorsNote"/>
      </w:pPr>
      <w:r w:rsidRPr="00DC1C99">
        <w:t>Editor's note: The above document cannot be formally referenced until it is published as an RFC.</w:t>
      </w:r>
    </w:p>
    <w:p w14:paraId="699200D1" w14:textId="77777777" w:rsidR="00214791" w:rsidRPr="00DC1C99" w:rsidRDefault="00214791" w:rsidP="00214791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213631D6" w14:textId="77777777" w:rsidR="00214791" w:rsidRPr="00DC1C99" w:rsidRDefault="00214791" w:rsidP="00214791">
      <w:pPr>
        <w:pStyle w:val="EX"/>
      </w:pPr>
      <w:r>
        <w:t>[64]</w:t>
      </w:r>
      <w:r w:rsidRPr="00DC1C99">
        <w:tab/>
        <w:t>IETF</w:t>
      </w:r>
      <w:r>
        <w:t> </w:t>
      </w:r>
      <w:r w:rsidRPr="00DC1C99">
        <w:t>draft-ietf-mmusic-sctp-sdp-</w:t>
      </w:r>
      <w:r w:rsidRPr="00DB0145">
        <w:t>26</w:t>
      </w:r>
      <w:r w:rsidRPr="00DC1C99">
        <w:t>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 w:rsidRPr="00DC1C99">
        <w:t>".</w:t>
      </w:r>
    </w:p>
    <w:p w14:paraId="3722B0DD" w14:textId="77777777" w:rsidR="00214791" w:rsidRPr="00DC1C99" w:rsidRDefault="00214791" w:rsidP="00214791">
      <w:pPr>
        <w:pStyle w:val="EditorsNote"/>
      </w:pPr>
      <w:r w:rsidRPr="00DC1C99">
        <w:t>Editor's note: The above document cannot be formally referenced until it is published as an RFC.</w:t>
      </w:r>
    </w:p>
    <w:p w14:paraId="48E7EB1F" w14:textId="77777777" w:rsidR="00214791" w:rsidRPr="00DC1C99" w:rsidRDefault="00214791" w:rsidP="00214791">
      <w:pPr>
        <w:pStyle w:val="EX"/>
      </w:pPr>
      <w:r>
        <w:t>[65]</w:t>
      </w:r>
      <w:r w:rsidRPr="00DC1C99">
        <w:tab/>
        <w:t>IETF</w:t>
      </w:r>
      <w:r>
        <w:t> </w:t>
      </w:r>
      <w:r w:rsidRPr="00DC1C99">
        <w:t>draft-ietf-mmusic-data-channel-sdpneg-</w:t>
      </w:r>
      <w:r>
        <w:t>10</w:t>
      </w:r>
      <w:r w:rsidRPr="00DC1C99">
        <w:t>: "SDP-based Data Channel Negotiation".</w:t>
      </w:r>
    </w:p>
    <w:p w14:paraId="0433E021" w14:textId="77777777" w:rsidR="00214791" w:rsidRDefault="00214791" w:rsidP="00214791">
      <w:pPr>
        <w:pStyle w:val="EditorsNote"/>
      </w:pPr>
      <w:r w:rsidRPr="00DC1C99">
        <w:t>Editor's note: The above document cannot be formally referenced until it is published as an RFC.</w:t>
      </w:r>
    </w:p>
    <w:p w14:paraId="5529F9A0" w14:textId="77777777" w:rsidR="00214791" w:rsidRDefault="00214791" w:rsidP="00214791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465A4C56" w14:textId="77777777" w:rsidR="00214791" w:rsidRDefault="00214791" w:rsidP="00214791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112F5796" w14:textId="77777777" w:rsidR="00214791" w:rsidRPr="004B7AAF" w:rsidRDefault="00214791" w:rsidP="00214791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603FCEE3" w14:textId="77777777" w:rsidR="00214791" w:rsidRPr="004B7AAF" w:rsidRDefault="00214791" w:rsidP="00214791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0AF0B98D" w14:textId="77777777" w:rsidR="00214791" w:rsidRDefault="00214791" w:rsidP="00214791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500B1CF4" w14:textId="77777777" w:rsidR="00214791" w:rsidRPr="006945FB" w:rsidRDefault="00214791" w:rsidP="00214791">
      <w:pPr>
        <w:pStyle w:val="EX"/>
      </w:pPr>
      <w:r>
        <w:t>[71]</w:t>
      </w:r>
      <w:r w:rsidRPr="006945FB">
        <w:tab/>
        <w:t>IETF draft-ietf-mmusic-mux-exclusive-</w:t>
      </w:r>
      <w:r>
        <w:t>11</w:t>
      </w:r>
      <w:r w:rsidRPr="006945FB">
        <w:t>: "Indicating Exclusive Support of RTP/RTCP Multiplexing using SDP".</w:t>
      </w:r>
    </w:p>
    <w:p w14:paraId="5562A876" w14:textId="77777777" w:rsidR="00214791" w:rsidRPr="006945FB" w:rsidRDefault="00214791" w:rsidP="00214791">
      <w:pPr>
        <w:pStyle w:val="EditorsNote"/>
      </w:pPr>
      <w:r w:rsidRPr="006945FB">
        <w:t>Editor's note: The above document cannot be formally referenced until it is published as an RFC.</w:t>
      </w:r>
    </w:p>
    <w:p w14:paraId="44E59F51" w14:textId="77777777" w:rsidR="00214791" w:rsidRDefault="00214791" w:rsidP="00214791">
      <w:pPr>
        <w:pStyle w:val="EX"/>
      </w:pPr>
      <w:r>
        <w:lastRenderedPageBreak/>
        <w:t>[72]</w:t>
      </w:r>
      <w:r w:rsidRPr="006945FB">
        <w:tab/>
        <w:t>IETF </w:t>
      </w:r>
      <w:r>
        <w:rPr>
          <w:lang w:eastAsia="zh-CN"/>
        </w:rPr>
        <w:t>RFC 8035</w:t>
      </w:r>
      <w:r w:rsidRPr="006945FB">
        <w:t>: "</w:t>
      </w:r>
      <w:r w:rsidRPr="005072E6">
        <w:t>Session Description Protocol (SDP) Offer/Answer Clarifications for RTP/RTCP Multiplexing</w:t>
      </w:r>
      <w:r w:rsidRPr="006945FB">
        <w:t>".</w:t>
      </w:r>
    </w:p>
    <w:p w14:paraId="381DC835" w14:textId="77777777" w:rsidR="00214791" w:rsidRPr="00BD0178" w:rsidRDefault="00214791" w:rsidP="00214791">
      <w:pPr>
        <w:pStyle w:val="EX"/>
        <w:rPr>
          <w:lang w:val="fr-FR"/>
        </w:rPr>
      </w:pPr>
      <w:r>
        <w:rPr>
          <w:lang w:val="fr-FR"/>
        </w:rPr>
        <w:t>[73]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>T </w:t>
      </w:r>
      <w:proofErr w:type="spellStart"/>
      <w:r w:rsidRPr="00BD0178">
        <w:rPr>
          <w:lang w:val="fr-FR"/>
        </w:rPr>
        <w:t>Recommendation</w:t>
      </w:r>
      <w:proofErr w:type="spellEnd"/>
      <w:r w:rsidRPr="00BD0178">
        <w:rPr>
          <w:lang w:val="fr-FR"/>
        </w:rPr>
        <w:t> T.140 (02/98</w:t>
      </w:r>
      <w:proofErr w:type="gramStart"/>
      <w:r w:rsidRPr="00BD0178">
        <w:rPr>
          <w:lang w:val="fr-FR"/>
        </w:rPr>
        <w:t>):</w:t>
      </w:r>
      <w:proofErr w:type="gramEnd"/>
      <w:r w:rsidRPr="00BD0178">
        <w:rPr>
          <w:lang w:val="fr-FR"/>
        </w:rPr>
        <w:t xml:space="preserve"> </w:t>
      </w:r>
      <w:r>
        <w:rPr>
          <w:lang w:val="fr-FR"/>
        </w:rPr>
        <w:t>"</w:t>
      </w:r>
      <w:proofErr w:type="spellStart"/>
      <w:r w:rsidRPr="00BD0178">
        <w:rPr>
          <w:lang w:val="fr-FR"/>
        </w:rPr>
        <w:t>Text</w:t>
      </w:r>
      <w:proofErr w:type="spellEnd"/>
      <w:r w:rsidRPr="00BD0178">
        <w:rPr>
          <w:lang w:val="fr-FR"/>
        </w:rPr>
        <w:t xml:space="preserve"> conversation </w:t>
      </w:r>
      <w:proofErr w:type="spellStart"/>
      <w:r w:rsidRPr="00BD0178">
        <w:rPr>
          <w:lang w:val="fr-FR"/>
        </w:rPr>
        <w:t>presentation</w:t>
      </w:r>
      <w:proofErr w:type="spellEnd"/>
      <w:r w:rsidRPr="00BD0178">
        <w:rPr>
          <w:lang w:val="fr-FR"/>
        </w:rPr>
        <w:t xml:space="preserve"> </w:t>
      </w:r>
      <w:proofErr w:type="spellStart"/>
      <w:r w:rsidRPr="00BD0178">
        <w:rPr>
          <w:lang w:val="fr-FR"/>
        </w:rPr>
        <w:t>protocol</w:t>
      </w:r>
      <w:proofErr w:type="spellEnd"/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699674AA" w14:textId="77777777" w:rsidR="00214791" w:rsidRPr="00E04DC4" w:rsidRDefault="00214791" w:rsidP="00214791">
      <w:pPr>
        <w:pStyle w:val="EX"/>
      </w:pPr>
      <w:r>
        <w:t>[74]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4C068EAD" w14:textId="77777777" w:rsidR="00214791" w:rsidRDefault="00214791" w:rsidP="00214791">
      <w:pPr>
        <w:pStyle w:val="EX"/>
      </w:pPr>
      <w:r>
        <w:t>[75]</w:t>
      </w:r>
      <w:r>
        <w:tab/>
        <w:t>IETF </w:t>
      </w:r>
      <w:r w:rsidRPr="003F723D">
        <w:t>draft-schwarz-mmusic-t140-usage-data-channel-03</w:t>
      </w:r>
      <w:r>
        <w:t>: "</w:t>
      </w:r>
      <w:r w:rsidRPr="003F723D">
        <w:t>T.140 Text Conversation over Data Channels</w:t>
      </w:r>
      <w:r>
        <w:t>".</w:t>
      </w:r>
    </w:p>
    <w:p w14:paraId="329C526C" w14:textId="77777777" w:rsidR="00214791" w:rsidRPr="001F6B5D" w:rsidRDefault="00214791" w:rsidP="00214791">
      <w:pPr>
        <w:pStyle w:val="EditorsNote"/>
      </w:pPr>
      <w:r>
        <w:t>Editor's note</w:t>
      </w:r>
      <w:r w:rsidRPr="00BF552D">
        <w:t>: The above document cannot be formally referenced until it is published as an RFC.</w:t>
      </w:r>
    </w:p>
    <w:p w14:paraId="3212CF54" w14:textId="77777777" w:rsidR="00214791" w:rsidRDefault="00214791" w:rsidP="00214791">
      <w:pPr>
        <w:pStyle w:val="EX"/>
      </w:pPr>
      <w:r>
        <w:t>[76]</w:t>
      </w:r>
      <w:r>
        <w:tab/>
        <w:t>Void</w:t>
      </w:r>
      <w:r w:rsidRPr="0021766C">
        <w:t>.</w:t>
      </w:r>
    </w:p>
    <w:p w14:paraId="16A8980B" w14:textId="77777777" w:rsidR="00214791" w:rsidRPr="002B053B" w:rsidRDefault="00214791" w:rsidP="00214791">
      <w:pPr>
        <w:pStyle w:val="EX"/>
      </w:pPr>
      <w:r>
        <w:t>[77]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5CDD9F42" w14:textId="77777777" w:rsidR="00214791" w:rsidRDefault="00214791" w:rsidP="00214791">
      <w:pPr>
        <w:pStyle w:val="EX"/>
      </w:pPr>
      <w:r>
        <w:t>[78]</w:t>
      </w:r>
      <w:r>
        <w:tab/>
        <w:t>IETF RFC 5104: "Codec Control Messages in the RTP Audio-Visual Profile with Feedback (AVPF)".</w:t>
      </w:r>
    </w:p>
    <w:p w14:paraId="3D3388D5" w14:textId="77777777" w:rsidR="00214791" w:rsidRDefault="00214791" w:rsidP="00214791">
      <w:pPr>
        <w:pStyle w:val="EX"/>
      </w:pPr>
      <w:r>
        <w:t>[79]</w:t>
      </w:r>
      <w:r>
        <w:tab/>
        <w:t>IETF RFC 7728: "RTP Stream Pause and Resume".</w:t>
      </w:r>
    </w:p>
    <w:p w14:paraId="7D1535C2" w14:textId="77777777" w:rsidR="00214791" w:rsidRPr="00DC1C99" w:rsidRDefault="00214791" w:rsidP="00214791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".</w:t>
      </w:r>
    </w:p>
    <w:p w14:paraId="31BC4046" w14:textId="77777777" w:rsidR="00214791" w:rsidRPr="00AE479D" w:rsidRDefault="00214791" w:rsidP="00214791">
      <w:pPr>
        <w:pStyle w:val="EX"/>
        <w:rPr>
          <w:lang w:eastAsia="ja-JP"/>
        </w:rPr>
      </w:pPr>
      <w:r>
        <w:t>[81]</w:t>
      </w:r>
      <w:r>
        <w:tab/>
      </w:r>
      <w:r w:rsidRPr="00DC1C99">
        <w:t>IETF</w:t>
      </w:r>
      <w:r>
        <w:t> </w:t>
      </w:r>
      <w:r w:rsidRPr="00F256FD">
        <w:t>draft-ietf-mmusic-dtls-sdp-</w:t>
      </w:r>
      <w:r w:rsidRPr="00DB4B19">
        <w:t>32</w:t>
      </w:r>
      <w:r>
        <w:rPr>
          <w:lang w:eastAsia="ja-JP"/>
        </w:rPr>
        <w:t>: "</w:t>
      </w:r>
      <w:r w:rsidRPr="00727A91">
        <w:t>Session Description Protocol (SDP) Offer/Answer Considerations for Datagram Transport Layer Security (DTLS) and Transport Layer Security (TLS)</w:t>
      </w:r>
      <w:r w:rsidRPr="00AE479D">
        <w:rPr>
          <w:lang w:eastAsia="ja-JP"/>
        </w:rPr>
        <w:t>".</w:t>
      </w:r>
    </w:p>
    <w:p w14:paraId="1DFA8D61" w14:textId="77777777" w:rsidR="00214791" w:rsidRPr="00EB1EE2" w:rsidRDefault="00214791" w:rsidP="00214791">
      <w:pPr>
        <w:pStyle w:val="EditorsNote"/>
      </w:pPr>
      <w:r w:rsidRPr="00DC1C99">
        <w:t>Editor's note: The above document cannot be formally referenced until it is published as an RFC.</w:t>
      </w:r>
    </w:p>
    <w:p w14:paraId="584DB84F" w14:textId="77777777" w:rsidR="0075218F" w:rsidRPr="00E12D5F" w:rsidRDefault="0075218F" w:rsidP="0075218F"/>
    <w:p w14:paraId="38A483B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5F0944" w14:textId="77777777" w:rsidR="00C404F7" w:rsidRPr="00DC1C99" w:rsidRDefault="00C404F7" w:rsidP="00C404F7">
      <w:pPr>
        <w:pStyle w:val="Heading3"/>
      </w:pPr>
      <w:bookmarkStart w:id="8" w:name="_Toc509749753"/>
      <w:r>
        <w:t>5.19.6</w:t>
      </w:r>
      <w:r w:rsidRPr="00DC1C99">
        <w:tab/>
        <w:t>MSRP data channels</w:t>
      </w:r>
      <w:bookmarkEnd w:id="8"/>
    </w:p>
    <w:p w14:paraId="3BF35CE1" w14:textId="77777777" w:rsidR="00C404F7" w:rsidRPr="00DC1C99" w:rsidRDefault="00C404F7" w:rsidP="00C404F7">
      <w:r w:rsidRPr="00DC1C99">
        <w:t>MSRP signa</w:t>
      </w:r>
      <w:r>
        <w:t>l</w:t>
      </w:r>
      <w:r w:rsidRPr="00DC1C99">
        <w:t xml:space="preserve">ling can be transferred over WebRTC data channels as a data channel sub-protocol using </w:t>
      </w:r>
      <w:r>
        <w:t xml:space="preserve">the </w:t>
      </w:r>
      <w:r w:rsidRPr="00DC1C99">
        <w:t>SDP offer/answer negotiation according to IETF draft-</w:t>
      </w:r>
      <w:proofErr w:type="spellStart"/>
      <w:r w:rsidRPr="00DC1C99">
        <w:t>ietf</w:t>
      </w:r>
      <w:proofErr w:type="spellEnd"/>
      <w:r w:rsidRPr="00DC1C99">
        <w:t>-</w:t>
      </w:r>
      <w:proofErr w:type="spellStart"/>
      <w:r w:rsidRPr="00DC1C99">
        <w:t>mmusic</w:t>
      </w:r>
      <w:proofErr w:type="spellEnd"/>
      <w:r w:rsidRPr="00DC1C99">
        <w:t>-</w:t>
      </w:r>
      <w:proofErr w:type="spellStart"/>
      <w:r w:rsidRPr="00DC1C99">
        <w:t>msrp</w:t>
      </w:r>
      <w:proofErr w:type="spellEnd"/>
      <w:r w:rsidRPr="00DC1C99">
        <w:t>-usage-data-channel</w:t>
      </w:r>
      <w:r>
        <w:t> [62]</w:t>
      </w:r>
      <w:r w:rsidRPr="00DC1C99">
        <w:t xml:space="preserve">. WebRTC data channels are described in subclause </w:t>
      </w:r>
      <w:r>
        <w:t>5.20.2</w:t>
      </w:r>
      <w:r w:rsidRPr="00DC1C99">
        <w:t xml:space="preserve">. For WebRTC terminations the procedures in </w:t>
      </w:r>
      <w:r>
        <w:t>sub</w:t>
      </w:r>
      <w:r w:rsidRPr="00DC1C99">
        <w:t>clause 5.19 shall apply with the modifications described in the present subclause.</w:t>
      </w:r>
    </w:p>
    <w:p w14:paraId="023F0227" w14:textId="07FEB4F8" w:rsidR="00C404F7" w:rsidRPr="00DC1C99" w:rsidRDefault="00C404F7" w:rsidP="00C404F7">
      <w:r w:rsidRPr="00DC1C99">
        <w:t>Within received SIP/SDP signalling related to a WebRTC termination MSRP contents within a data channel will be marked with the "subprotocol="MSRP"" subfield in the "a=</w:t>
      </w:r>
      <w:proofErr w:type="spellStart"/>
      <w:r w:rsidRPr="00DC1C99">
        <w:t>dcmap</w:t>
      </w:r>
      <w:proofErr w:type="spellEnd"/>
      <w:r w:rsidRPr="00DC1C99">
        <w:t>" SDP attribute according to IETF draft-</w:t>
      </w:r>
      <w:proofErr w:type="spellStart"/>
      <w:r w:rsidRPr="00DC1C99">
        <w:t>ietf</w:t>
      </w:r>
      <w:proofErr w:type="spellEnd"/>
      <w:r w:rsidRPr="00DC1C99">
        <w:t>-</w:t>
      </w:r>
      <w:proofErr w:type="spellStart"/>
      <w:r w:rsidRPr="00DC1C99">
        <w:t>mmusic</w:t>
      </w:r>
      <w:proofErr w:type="spellEnd"/>
      <w:r w:rsidRPr="00DC1C99">
        <w:t>-data-channel-</w:t>
      </w:r>
      <w:proofErr w:type="spellStart"/>
      <w:r w:rsidRPr="00DC1C99">
        <w:t>sdpneg</w:t>
      </w:r>
      <w:proofErr w:type="spellEnd"/>
      <w:r w:rsidRPr="00DC1C99">
        <w:t> </w:t>
      </w:r>
      <w:r>
        <w:t>[65]</w:t>
      </w:r>
      <w:r w:rsidRPr="00DC1C99">
        <w:t>. The MSRP related "a=</w:t>
      </w:r>
      <w:proofErr w:type="spellStart"/>
      <w:r w:rsidRPr="00DC1C99">
        <w:t>msrp-cema</w:t>
      </w:r>
      <w:proofErr w:type="spellEnd"/>
      <w:r w:rsidRPr="00DC1C99">
        <w:t>", "a=path", "a=accept-types" and "a=setup" SDP attributes will be encapsulated in "a=</w:t>
      </w:r>
      <w:proofErr w:type="spellStart"/>
      <w:r w:rsidRPr="00DC1C99">
        <w:t>dcsa</w:t>
      </w:r>
      <w:proofErr w:type="spellEnd"/>
      <w:r w:rsidRPr="00DC1C99">
        <w:t>" SDP attributes according to IETF draft-</w:t>
      </w:r>
      <w:proofErr w:type="spellStart"/>
      <w:r w:rsidRPr="00DC1C99">
        <w:t>ietf</w:t>
      </w:r>
      <w:proofErr w:type="spellEnd"/>
      <w:r w:rsidRPr="00DC1C99">
        <w:t>-</w:t>
      </w:r>
      <w:proofErr w:type="spellStart"/>
      <w:r w:rsidRPr="00DC1C99">
        <w:t>mmusic</w:t>
      </w:r>
      <w:proofErr w:type="spellEnd"/>
      <w:r w:rsidRPr="00DC1C99">
        <w:t>-data-channel-</w:t>
      </w:r>
      <w:proofErr w:type="spellStart"/>
      <w:r w:rsidRPr="00DC1C99">
        <w:t>sdpneg</w:t>
      </w:r>
      <w:proofErr w:type="spellEnd"/>
      <w:r w:rsidRPr="00DC1C99">
        <w:t> </w:t>
      </w:r>
      <w:r>
        <w:t>[65]</w:t>
      </w:r>
      <w:r w:rsidRPr="00DC1C99">
        <w:t>. The "a=</w:t>
      </w:r>
      <w:proofErr w:type="spellStart"/>
      <w:r w:rsidRPr="00DC1C99">
        <w:t>msrp-cema</w:t>
      </w:r>
      <w:proofErr w:type="spellEnd"/>
      <w:r w:rsidRPr="00DC1C99">
        <w:t>" can be present or omitted in received SIP/SDP signalling</w:t>
      </w:r>
      <w:ins w:id="9" w:author="Ericsson n bReno" w:date="2019-10-30T16:12:00Z">
        <w:r w:rsidR="00F61466">
          <w:t xml:space="preserve"> related to </w:t>
        </w:r>
        <w:r w:rsidR="00F61466" w:rsidRPr="00DC1C99">
          <w:t>a termination where no WebRTC data channel is to be used</w:t>
        </w:r>
      </w:ins>
      <w:r w:rsidRPr="00DC1C99">
        <w:t>, but IETF RFC 6714 [26] is always applicable for MSRP within WebRTC data channels</w:t>
      </w:r>
      <w:ins w:id="10" w:author="Ericsson n bReno" w:date="2019-10-30T16:13:00Z">
        <w:r w:rsidR="00F61466">
          <w:t xml:space="preserve"> and the </w:t>
        </w:r>
        <w:r w:rsidR="00F61466" w:rsidRPr="00DC1C99">
          <w:t>"a=</w:t>
        </w:r>
        <w:proofErr w:type="spellStart"/>
        <w:r w:rsidR="00F61466" w:rsidRPr="00DC1C99">
          <w:t>msrp-cema</w:t>
        </w:r>
        <w:proofErr w:type="spellEnd"/>
        <w:r w:rsidR="00F61466" w:rsidRPr="00DC1C99">
          <w:t>"</w:t>
        </w:r>
        <w:r w:rsidR="00F61466">
          <w:t xml:space="preserve"> shall be </w:t>
        </w:r>
        <w:r w:rsidR="00F61466" w:rsidRPr="00DC1C99">
          <w:t>present</w:t>
        </w:r>
        <w:r w:rsidR="00F61466">
          <w:t xml:space="preserve"> </w:t>
        </w:r>
        <w:r w:rsidR="00F61466" w:rsidRPr="00DC1C99">
          <w:t>in SIP/SDP signalling related to a WebRTC</w:t>
        </w:r>
        <w:r w:rsidR="00F61466">
          <w:t xml:space="preserve"> </w:t>
        </w:r>
        <w:r w:rsidR="00F61466" w:rsidRPr="00DC1C99">
          <w:t>termination</w:t>
        </w:r>
      </w:ins>
      <w:r w:rsidRPr="00DC1C99">
        <w:t>.</w:t>
      </w:r>
    </w:p>
    <w:p w14:paraId="4642408C" w14:textId="77777777" w:rsidR="00C404F7" w:rsidRPr="00DC1C99" w:rsidRDefault="00C404F7" w:rsidP="00C404F7">
      <w:r w:rsidRPr="00DC1C99">
        <w:t>When receiving an SDP offer including such MSRP related information in SIP/SDP signalling related to a WebRTC data channel, and forwarding the SDP offer towards a termination where no WebRTC data channel is to be used, the IMS-ALG shall</w:t>
      </w:r>
      <w:r>
        <w:t>:</w:t>
      </w:r>
    </w:p>
    <w:p w14:paraId="76B32568" w14:textId="77777777" w:rsidR="00C404F7" w:rsidRPr="00DC1C99" w:rsidRDefault="00C404F7" w:rsidP="00C404F7">
      <w:pPr>
        <w:pStyle w:val="B1"/>
      </w:pPr>
      <w:r w:rsidRPr="00DC1C99">
        <w:t>-</w:t>
      </w:r>
      <w:r w:rsidRPr="00DC1C99">
        <w:tab/>
        <w:t>describe each MSRP data channel in a separate SDP media line in the SDP offer it forwards;</w:t>
      </w:r>
    </w:p>
    <w:p w14:paraId="51AF02DD" w14:textId="0B540B36" w:rsidR="00C404F7" w:rsidRPr="00DC1C99" w:rsidRDefault="00C404F7" w:rsidP="00C404F7">
      <w:pPr>
        <w:pStyle w:val="B1"/>
      </w:pPr>
      <w:r w:rsidRPr="00DC1C99">
        <w:t>-</w:t>
      </w:r>
      <w:r w:rsidRPr="00DC1C99">
        <w:tab/>
        <w:t>include "a=</w:t>
      </w:r>
      <w:proofErr w:type="spellStart"/>
      <w:r w:rsidRPr="00DC1C99">
        <w:t>msrp-cema</w:t>
      </w:r>
      <w:proofErr w:type="spellEnd"/>
      <w:r w:rsidRPr="00DC1C99">
        <w:t>", "a=path", "a=accept-types" and "a=setup" SDP attributes received encapsulated in "a=</w:t>
      </w:r>
      <w:proofErr w:type="spellStart"/>
      <w:r w:rsidRPr="00DC1C99">
        <w:t>dcsa</w:t>
      </w:r>
      <w:proofErr w:type="spellEnd"/>
      <w:r w:rsidRPr="00DC1C99">
        <w:t>" SDP attributes in the forwarded SDP offer for the corresponding MSRP media line(s) without the encapsulation</w:t>
      </w:r>
      <w:r>
        <w:t>;</w:t>
      </w:r>
      <w:ins w:id="11" w:author="Ericsson n bReno" w:date="2019-10-30T16:14:00Z">
        <w:r w:rsidR="004B537F" w:rsidRPr="004B537F">
          <w:t xml:space="preserve"> </w:t>
        </w:r>
        <w:r w:rsidR="004B537F">
          <w:t>and</w:t>
        </w:r>
      </w:ins>
    </w:p>
    <w:p w14:paraId="420DAA55" w14:textId="734BE504" w:rsidR="00C404F7" w:rsidRPr="00DC1C99" w:rsidDel="004B537F" w:rsidRDefault="00C404F7" w:rsidP="00C404F7">
      <w:pPr>
        <w:pStyle w:val="B1"/>
        <w:rPr>
          <w:del w:id="12" w:author="Ericsson n bReno" w:date="2019-10-30T16:14:00Z"/>
        </w:rPr>
      </w:pPr>
      <w:del w:id="13" w:author="Ericsson n bReno" w:date="2019-10-30T16:14:00Z">
        <w:r w:rsidRPr="00DC1C99" w:rsidDel="004B537F">
          <w:delText>-</w:delText>
        </w:r>
        <w:r w:rsidRPr="00DC1C99" w:rsidDel="004B537F">
          <w:tab/>
          <w:delText>include an "a=msrp-cema" SDP attribute for the corresponding MSRP media line(s)</w:delText>
        </w:r>
        <w:r w:rsidDel="004B537F">
          <w:delText>; and</w:delText>
        </w:r>
      </w:del>
    </w:p>
    <w:p w14:paraId="214C54C0" w14:textId="77777777" w:rsidR="00C404F7" w:rsidRPr="00DC1C99" w:rsidRDefault="00C404F7" w:rsidP="00C404F7">
      <w:pPr>
        <w:pStyle w:val="B1"/>
      </w:pPr>
      <w:r w:rsidRPr="00DC1C99">
        <w:t>-</w:t>
      </w:r>
      <w:r w:rsidRPr="00DC1C99">
        <w:tab/>
        <w:t xml:space="preserve">execute the procedures in the </w:t>
      </w:r>
      <w:r>
        <w:t>sub</w:t>
      </w:r>
      <w:r w:rsidRPr="00DC1C99">
        <w:t>clause 5.19 as if an "a=</w:t>
      </w:r>
      <w:proofErr w:type="spellStart"/>
      <w:r w:rsidRPr="00DC1C99">
        <w:t>msrp-cema</w:t>
      </w:r>
      <w:proofErr w:type="spellEnd"/>
      <w:r w:rsidRPr="00DC1C99">
        <w:t>" SDP attribute had been received</w:t>
      </w:r>
      <w:r>
        <w:t>.</w:t>
      </w:r>
    </w:p>
    <w:p w14:paraId="085C0360" w14:textId="77777777" w:rsidR="00C404F7" w:rsidRPr="00DC1C99" w:rsidRDefault="00C404F7" w:rsidP="00C404F7">
      <w:r w:rsidRPr="00DC1C99">
        <w:lastRenderedPageBreak/>
        <w:t>When receiving an SDP offer including MSRP related information without an indication of WebRTC data channel usage in SIP/SDP signalling, and forwarding the SDP offer towards a termination where a WebRTC data channel is to be used, the IMS-ALG shall</w:t>
      </w:r>
      <w:r>
        <w:t>:</w:t>
      </w:r>
    </w:p>
    <w:p w14:paraId="4CFA2123" w14:textId="77777777" w:rsidR="00C404F7" w:rsidRPr="00DC1C99" w:rsidRDefault="00C404F7" w:rsidP="00C404F7">
      <w:pPr>
        <w:pStyle w:val="B1"/>
      </w:pPr>
      <w:r w:rsidRPr="00DC1C99">
        <w:t>-</w:t>
      </w:r>
      <w:r w:rsidRPr="00DC1C99">
        <w:tab/>
        <w:t>describe each received MSRP media line as a separate data channel;</w:t>
      </w:r>
    </w:p>
    <w:p w14:paraId="32D61C73" w14:textId="77777777" w:rsidR="00C404F7" w:rsidRPr="00DC1C99" w:rsidRDefault="00C404F7" w:rsidP="00C404F7">
      <w:pPr>
        <w:pStyle w:val="B1"/>
      </w:pPr>
      <w:r w:rsidRPr="00DC1C99">
        <w:t>-</w:t>
      </w:r>
      <w:r w:rsidRPr="00DC1C99">
        <w:tab/>
        <w:t>include any received "a=</w:t>
      </w:r>
      <w:proofErr w:type="spellStart"/>
      <w:r w:rsidRPr="00DC1C99">
        <w:t>msrp-cema</w:t>
      </w:r>
      <w:proofErr w:type="spellEnd"/>
      <w:r w:rsidRPr="00DC1C99">
        <w:t>", "a=path", "a=accept-types" and "a=setup" SDP attributes received for the MSRP media line(s) encapsulated in "a=</w:t>
      </w:r>
      <w:proofErr w:type="spellStart"/>
      <w:r w:rsidRPr="00DC1C99">
        <w:t>dcsa</w:t>
      </w:r>
      <w:proofErr w:type="spellEnd"/>
      <w:r w:rsidRPr="00DC1C99">
        <w:t>" SDP attributes in the forwarded SDP offer</w:t>
      </w:r>
      <w:r>
        <w:t>;</w:t>
      </w:r>
    </w:p>
    <w:p w14:paraId="344B8FDE" w14:textId="77777777" w:rsidR="004B537F" w:rsidRPr="00DC1C99" w:rsidRDefault="004B537F" w:rsidP="004B537F">
      <w:pPr>
        <w:pStyle w:val="B1"/>
        <w:rPr>
          <w:ins w:id="14" w:author="Ericsson n bReno" w:date="2019-10-30T16:15:00Z"/>
        </w:rPr>
      </w:pPr>
      <w:ins w:id="15" w:author="Ericsson n bReno" w:date="2019-10-30T16:15:00Z">
        <w:r w:rsidRPr="00DC1C99">
          <w:t>-</w:t>
        </w:r>
        <w:r w:rsidRPr="00DC1C99">
          <w:tab/>
        </w:r>
        <w:r>
          <w:t xml:space="preserve">if the </w:t>
        </w:r>
        <w:r w:rsidRPr="00DC1C99">
          <w:t>"a=</w:t>
        </w:r>
        <w:proofErr w:type="spellStart"/>
        <w:r w:rsidRPr="00DC1C99">
          <w:t>msrp-cema</w:t>
        </w:r>
        <w:proofErr w:type="spellEnd"/>
        <w:r w:rsidRPr="00DC1C99">
          <w:t>"</w:t>
        </w:r>
        <w:r>
          <w:t xml:space="preserve"> </w:t>
        </w:r>
        <w:r w:rsidRPr="00DC1C99">
          <w:t>SDP attribute</w:t>
        </w:r>
        <w:r>
          <w:t xml:space="preserve"> was not </w:t>
        </w:r>
        <w:r w:rsidRPr="00DC1C99">
          <w:t>received</w:t>
        </w:r>
        <w:r>
          <w:t xml:space="preserve"> </w:t>
        </w:r>
        <w:r w:rsidRPr="00DC1C99">
          <w:t>for the MSRP media line(s),</w:t>
        </w:r>
        <w:r>
          <w:t xml:space="preserve"> include </w:t>
        </w:r>
        <w:r w:rsidRPr="00DC1C99">
          <w:t>"a=</w:t>
        </w:r>
        <w:proofErr w:type="spellStart"/>
        <w:r w:rsidRPr="00DC1C99">
          <w:t>msrp-cema</w:t>
        </w:r>
        <w:proofErr w:type="spellEnd"/>
        <w:r w:rsidRPr="00DC1C99">
          <w:t>"</w:t>
        </w:r>
        <w:r w:rsidRPr="002C0307">
          <w:t xml:space="preserve"> SDP attribute </w:t>
        </w:r>
        <w:r w:rsidRPr="00DC1C99">
          <w:t>for the corresponding MSRP media line(s)</w:t>
        </w:r>
        <w:r>
          <w:t xml:space="preserve"> </w:t>
        </w:r>
        <w:r w:rsidRPr="00DC1C99">
          <w:t>encapsulated in "a=</w:t>
        </w:r>
        <w:proofErr w:type="spellStart"/>
        <w:r w:rsidRPr="00DC1C99">
          <w:t>dcsa</w:t>
        </w:r>
        <w:proofErr w:type="spellEnd"/>
        <w:r w:rsidRPr="00DC1C99">
          <w:t>" SDP</w:t>
        </w:r>
        <w:r>
          <w:t xml:space="preserve"> </w:t>
        </w:r>
        <w:r w:rsidRPr="00DC1C99">
          <w:t>attribute in the forwarded SDP offer</w:t>
        </w:r>
        <w:r>
          <w:t>;</w:t>
        </w:r>
      </w:ins>
    </w:p>
    <w:p w14:paraId="5B0E2E5C" w14:textId="77777777" w:rsidR="00C404F7" w:rsidRPr="00DC1C99" w:rsidRDefault="00C404F7" w:rsidP="00C404F7">
      <w:pPr>
        <w:pStyle w:val="B1"/>
      </w:pPr>
      <w:r w:rsidRPr="00DC1C99">
        <w:t>-</w:t>
      </w:r>
      <w:r w:rsidRPr="00DC1C99">
        <w:tab/>
        <w:t>include an "subprotocol=</w:t>
      </w:r>
      <w:r w:rsidRPr="00DC1C99">
        <w:rPr>
          <w:i/>
        </w:rPr>
        <w:t>"</w:t>
      </w:r>
      <w:r w:rsidRPr="00DC1C99">
        <w:t>MSRP</w:t>
      </w:r>
      <w:r w:rsidRPr="00DC1C99">
        <w:rPr>
          <w:i/>
        </w:rPr>
        <w:t>"</w:t>
      </w:r>
      <w:r w:rsidRPr="00DC1C99">
        <w:t>" subfield in a "a=</w:t>
      </w:r>
      <w:proofErr w:type="spellStart"/>
      <w:r w:rsidRPr="00DC1C99">
        <w:t>dcmap</w:t>
      </w:r>
      <w:proofErr w:type="spellEnd"/>
      <w:r w:rsidRPr="00DC1C99">
        <w:t>" SDP attribute</w:t>
      </w:r>
      <w:r>
        <w:t>; and</w:t>
      </w:r>
    </w:p>
    <w:p w14:paraId="4A155D4F" w14:textId="77777777" w:rsidR="00C404F7" w:rsidRPr="00DC1C99" w:rsidRDefault="00C404F7" w:rsidP="00C404F7">
      <w:pPr>
        <w:pStyle w:val="B1"/>
      </w:pPr>
      <w:r w:rsidRPr="00DC1C99">
        <w:t>-</w:t>
      </w:r>
      <w:r w:rsidRPr="00DC1C99">
        <w:tab/>
        <w:t>not include the "max-</w:t>
      </w:r>
      <w:proofErr w:type="spellStart"/>
      <w:r w:rsidRPr="00DC1C99">
        <w:t>retr</w:t>
      </w:r>
      <w:proofErr w:type="spellEnd"/>
      <w:r w:rsidRPr="00DC1C99">
        <w:t>", "max-time" and "ordered" parameters in the "a=</w:t>
      </w:r>
      <w:proofErr w:type="spellStart"/>
      <w:r w:rsidRPr="00DC1C99">
        <w:t>dcmap</w:t>
      </w:r>
      <w:proofErr w:type="spellEnd"/>
      <w:r w:rsidRPr="00DC1C99">
        <w:t>" SDP attribute.</w:t>
      </w:r>
    </w:p>
    <w:p w14:paraId="30A96A08" w14:textId="77777777" w:rsidR="00C404F7" w:rsidRPr="00DC1C99" w:rsidRDefault="00C404F7" w:rsidP="00C404F7">
      <w:r w:rsidRPr="00DC1C99">
        <w:t>For terminations with MSRP within a WebRTC data channel, the IMS-ALG shall:</w:t>
      </w:r>
    </w:p>
    <w:p w14:paraId="6E556F93" w14:textId="77777777" w:rsidR="00C404F7" w:rsidRPr="00DC1C99" w:rsidRDefault="00C404F7" w:rsidP="00C404F7">
      <w:pPr>
        <w:pStyle w:val="B1"/>
      </w:pPr>
      <w:r w:rsidRPr="00DC1C99">
        <w:t>-</w:t>
      </w:r>
      <w:r w:rsidRPr="00DC1C99">
        <w:tab/>
        <w:t>indicate a transport protocol according to subclause</w:t>
      </w:r>
      <w:r>
        <w:t> 5.20.2</w:t>
      </w:r>
      <w:r w:rsidRPr="00DC1C99">
        <w:t xml:space="preserve"> to the </w:t>
      </w:r>
      <w:proofErr w:type="spellStart"/>
      <w:r w:rsidRPr="00DC1C99">
        <w:t>eIMS</w:t>
      </w:r>
      <w:proofErr w:type="spellEnd"/>
      <w:r w:rsidRPr="00DC1C99">
        <w:t>-AGW; and</w:t>
      </w:r>
    </w:p>
    <w:p w14:paraId="5EA63CDB" w14:textId="77777777" w:rsidR="00C404F7" w:rsidRPr="00DC1C99" w:rsidRDefault="00C404F7" w:rsidP="00C404F7">
      <w:pPr>
        <w:pStyle w:val="B1"/>
      </w:pPr>
      <w:r w:rsidRPr="00DC1C99">
        <w:t>-</w:t>
      </w:r>
      <w:r w:rsidRPr="00DC1C99">
        <w:tab/>
        <w:t>for application aware MSRP interworking:</w:t>
      </w:r>
    </w:p>
    <w:p w14:paraId="2A799179" w14:textId="77777777" w:rsidR="00C404F7" w:rsidRPr="00DC1C99" w:rsidRDefault="00C404F7" w:rsidP="00C404F7">
      <w:pPr>
        <w:pStyle w:val="B2"/>
      </w:pPr>
      <w:r>
        <w:t>a)</w:t>
      </w:r>
      <w:r w:rsidRPr="00DC1C99">
        <w:tab/>
        <w:t xml:space="preserve">indicate that MSRP is used within the data channel to the </w:t>
      </w:r>
      <w:proofErr w:type="spellStart"/>
      <w:r w:rsidRPr="00DC1C99">
        <w:t>eIMS</w:t>
      </w:r>
      <w:proofErr w:type="spellEnd"/>
      <w:r w:rsidRPr="00DC1C99">
        <w:t>-AGW</w:t>
      </w:r>
      <w:r>
        <w:t>; and</w:t>
      </w:r>
    </w:p>
    <w:p w14:paraId="14CEA8B9" w14:textId="77777777" w:rsidR="00C404F7" w:rsidRPr="00DC1C99" w:rsidRDefault="00C404F7" w:rsidP="00C404F7">
      <w:pPr>
        <w:pStyle w:val="B2"/>
      </w:pPr>
      <w:r>
        <w:t>b)</w:t>
      </w:r>
      <w:r w:rsidRPr="00DC1C99">
        <w:tab/>
        <w:t>provide the SDP "a=path" attribute encapsulated in "a=</w:t>
      </w:r>
      <w:proofErr w:type="spellStart"/>
      <w:r w:rsidRPr="00DC1C99">
        <w:t>dcsa</w:t>
      </w:r>
      <w:proofErr w:type="spellEnd"/>
      <w:r w:rsidRPr="00DC1C99">
        <w:t xml:space="preserve">" SDP attribute, as received in SIP/SDP signalling, to the </w:t>
      </w:r>
      <w:proofErr w:type="spellStart"/>
      <w:r>
        <w:t>e</w:t>
      </w:r>
      <w:r w:rsidRPr="00DC1C99">
        <w:t>IMS</w:t>
      </w:r>
      <w:proofErr w:type="spellEnd"/>
      <w:r w:rsidRPr="00DC1C99">
        <w:noBreakHyphen/>
        <w:t>AGW as "Encapsulated MSRP Path" with the remote descriptor of the corresponding call leg</w:t>
      </w:r>
      <w:r>
        <w:t>.</w:t>
      </w:r>
    </w:p>
    <w:p w14:paraId="572B8BE9" w14:textId="40FBD315" w:rsidR="00C404F7" w:rsidDel="001E253D" w:rsidRDefault="00C404F7" w:rsidP="00C404F7">
      <w:pPr>
        <w:rPr>
          <w:del w:id="16" w:author="Ericsson n bReno" w:date="2019-10-30T21:51:00Z"/>
        </w:rPr>
      </w:pPr>
    </w:p>
    <w:p w14:paraId="472D2A39" w14:textId="2C0EC95D" w:rsidR="0075218F" w:rsidRPr="00E12D5F" w:rsidRDefault="0075218F" w:rsidP="0075218F"/>
    <w:p w14:paraId="2AB9A952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67F464E" w14:textId="77777777" w:rsidR="00CC5020" w:rsidRPr="008F0C7A" w:rsidRDefault="00CC5020" w:rsidP="00CC5020">
      <w:pPr>
        <w:pStyle w:val="Heading5"/>
      </w:pPr>
      <w:bookmarkStart w:id="17" w:name="_Toc509749836"/>
      <w:r w:rsidRPr="008F0C7A">
        <w:t>6.2.10.</w:t>
      </w:r>
      <w:r>
        <w:t>6</w:t>
      </w:r>
      <w:r w:rsidRPr="008F0C7A">
        <w:t>.2</w:t>
      </w:r>
      <w:r>
        <w:tab/>
      </w:r>
      <w:r w:rsidRPr="008F0C7A">
        <w:t xml:space="preserve">Call flow for data channel establishment from WIC towards IMS access network and MSRP </w:t>
      </w:r>
      <w:r>
        <w:t>session</w:t>
      </w:r>
      <w:r w:rsidRPr="008F0C7A">
        <w:t xml:space="preserve"> establishment</w:t>
      </w:r>
      <w:bookmarkEnd w:id="17"/>
    </w:p>
    <w:p w14:paraId="6BB8EF7B" w14:textId="77777777" w:rsidR="00CC5020" w:rsidRDefault="00CC5020" w:rsidP="00CC5020">
      <w:pPr>
        <w:rPr>
          <w:lang w:val="en-US"/>
        </w:rPr>
      </w:pPr>
      <w:r>
        <w:rPr>
          <w:lang w:val="en-US"/>
        </w:rPr>
        <w:t xml:space="preserve">Support of multiple WebRTC data channels per WebRTC calls implies support of </w:t>
      </w:r>
      <w:proofErr w:type="gramStart"/>
      <w:r>
        <w:rPr>
          <w:lang w:val="en-US"/>
        </w:rPr>
        <w:t>so called</w:t>
      </w:r>
      <w:proofErr w:type="gramEnd"/>
      <w:r>
        <w:rPr>
          <w:lang w:val="en-US"/>
        </w:rPr>
        <w:t xml:space="preserve"> H.248 stream grouping. </w:t>
      </w:r>
      <w:r w:rsidRPr="00A6040F">
        <w:rPr>
          <w:lang w:val="en-US"/>
        </w:rPr>
        <w:t>Figure</w:t>
      </w:r>
      <w:r>
        <w:rPr>
          <w:lang w:val="en-US"/>
        </w:rPr>
        <w:t> </w:t>
      </w:r>
      <w:r w:rsidRPr="00A6040F">
        <w:rPr>
          <w:lang w:val="en-US"/>
        </w:rPr>
        <w:t>6.2.10.</w:t>
      </w:r>
      <w:r>
        <w:rPr>
          <w:lang w:val="en-US"/>
        </w:rPr>
        <w:t>6</w:t>
      </w:r>
      <w:r w:rsidRPr="00A6040F">
        <w:rPr>
          <w:lang w:val="en-US"/>
        </w:rPr>
        <w:t>.</w:t>
      </w:r>
      <w:r>
        <w:rPr>
          <w:lang w:val="en-US"/>
        </w:rPr>
        <w:t>2.</w:t>
      </w:r>
      <w:r w:rsidRPr="00A6040F">
        <w:rPr>
          <w:lang w:val="en-US"/>
        </w:rPr>
        <w:t>1 shows</w:t>
      </w:r>
      <w:r>
        <w:rPr>
          <w:lang w:val="en-US"/>
        </w:rPr>
        <w:t xml:space="preserve"> an example H.248 Context model for a WebRTC call with unbundled audio and video, and with multiple data components.</w:t>
      </w:r>
    </w:p>
    <w:p w14:paraId="30C83706" w14:textId="77777777" w:rsidR="00CC5020" w:rsidRPr="00A6040F" w:rsidRDefault="00CC5020" w:rsidP="00CC5020">
      <w:pPr>
        <w:pStyle w:val="TH"/>
        <w:rPr>
          <w:lang w:val="en-US"/>
        </w:rPr>
      </w:pPr>
      <w:r>
        <w:object w:dxaOrig="8927" w:dyaOrig="7610" w14:anchorId="0296F5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2pt;height:342.95pt" o:ole="">
            <v:imagedata r:id="rId16" o:title=""/>
          </v:shape>
          <o:OLEObject Type="Embed" ProgID="Visio.Drawing.11" ShapeID="_x0000_i1025" DrawAspect="Content" ObjectID="_1634121870" r:id="rId17"/>
        </w:object>
      </w:r>
    </w:p>
    <w:p w14:paraId="0BF3A60B" w14:textId="77777777" w:rsidR="00CC5020" w:rsidRPr="00932128" w:rsidRDefault="00CC5020" w:rsidP="00CC5020">
      <w:pPr>
        <w:pStyle w:val="TF"/>
      </w:pPr>
      <w:r w:rsidRPr="0027664A">
        <w:t>Figure 6.2.10</w:t>
      </w:r>
      <w:r>
        <w:t>.6</w:t>
      </w:r>
      <w:r w:rsidRPr="0027664A">
        <w:t xml:space="preserve">.2.1: </w:t>
      </w:r>
      <w:proofErr w:type="spellStart"/>
      <w:r>
        <w:t>eIMS</w:t>
      </w:r>
      <w:proofErr w:type="spellEnd"/>
      <w:r>
        <w:t>-AGW – H.248 Context model for WebRTC gateway inclusive H.248 Stream Group for WebRTC data components</w:t>
      </w:r>
    </w:p>
    <w:p w14:paraId="1D35A4B4" w14:textId="77777777" w:rsidR="00CC5020" w:rsidRPr="0067383F" w:rsidRDefault="00CC5020" w:rsidP="00CC5020">
      <w:r>
        <w:t xml:space="preserve">The example flow in this clause focuses on the WebRTC data channel part only. Thus, only H.248 Streams S1 (for </w:t>
      </w:r>
      <w:proofErr w:type="spellStart"/>
      <w:r>
        <w:t>deaggregation</w:t>
      </w:r>
      <w:proofErr w:type="spellEnd"/>
      <w:r>
        <w:t xml:space="preserve"> of multiple data channels) and S2 (for MSRP traffic) are indicated subsequently.</w:t>
      </w:r>
    </w:p>
    <w:p w14:paraId="2DFC436A" w14:textId="77777777" w:rsidR="00CC5020" w:rsidRPr="00A6040F" w:rsidRDefault="00CC5020" w:rsidP="00CC5020">
      <w:pPr>
        <w:rPr>
          <w:lang w:val="en-US"/>
        </w:rPr>
      </w:pPr>
      <w:r w:rsidRPr="00A6040F">
        <w:rPr>
          <w:lang w:val="en-US"/>
        </w:rPr>
        <w:t>Figure</w:t>
      </w:r>
      <w:r>
        <w:rPr>
          <w:lang w:val="en-US"/>
        </w:rPr>
        <w:t> </w:t>
      </w:r>
      <w:r w:rsidRPr="00A6040F">
        <w:rPr>
          <w:lang w:val="en-US"/>
        </w:rPr>
        <w:t>6.2.10.</w:t>
      </w:r>
      <w:r>
        <w:rPr>
          <w:lang w:val="en-US"/>
        </w:rPr>
        <w:t>6</w:t>
      </w:r>
      <w:r w:rsidRPr="00A6040F">
        <w:rPr>
          <w:lang w:val="en-US"/>
        </w:rPr>
        <w:t>.</w:t>
      </w:r>
      <w:r>
        <w:rPr>
          <w:lang w:val="en-US"/>
        </w:rPr>
        <w:t>2.2</w:t>
      </w:r>
      <w:r w:rsidRPr="00A6040F">
        <w:rPr>
          <w:lang w:val="en-US"/>
        </w:rPr>
        <w:t xml:space="preserve"> shows the message sequence chart example for the WIC originated procedure to establish a WebRTC </w:t>
      </w:r>
      <w:r>
        <w:rPr>
          <w:lang w:val="en-US"/>
        </w:rPr>
        <w:t xml:space="preserve">MSRP </w:t>
      </w:r>
      <w:r w:rsidRPr="00A6040F">
        <w:rPr>
          <w:lang w:val="en-US"/>
        </w:rPr>
        <w:t>data channel using SCTP</w:t>
      </w:r>
      <w:r>
        <w:rPr>
          <w:lang w:val="en-US"/>
        </w:rPr>
        <w:t>-over-DTLS transport</w:t>
      </w:r>
      <w:r w:rsidRPr="00A6040F">
        <w:rPr>
          <w:lang w:val="en-US"/>
        </w:rPr>
        <w:t>.</w:t>
      </w:r>
    </w:p>
    <w:p w14:paraId="41B311EC" w14:textId="1040C5B0" w:rsidR="00CC5020" w:rsidRPr="00A6040F" w:rsidRDefault="00CC5020" w:rsidP="00CC5020">
      <w:pPr>
        <w:pStyle w:val="TH"/>
        <w:rPr>
          <w:lang w:val="en-US"/>
        </w:rPr>
      </w:pPr>
      <w:del w:id="18" w:author="Ericsson n bReno" w:date="2019-10-30T21:28:00Z">
        <w:r w:rsidDel="00556ECA">
          <w:object w:dxaOrig="11670" w:dyaOrig="16905" w14:anchorId="744A03C3">
            <v:shape id="_x0000_i1026" type="#_x0000_t75" style="width:481.95pt;height:698.35pt" o:ole="">
              <v:imagedata r:id="rId18" o:title=""/>
            </v:shape>
            <o:OLEObject Type="Embed" ProgID="Visio.Drawing.15" ShapeID="_x0000_i1026" DrawAspect="Content" ObjectID="_1634121871" r:id="rId19"/>
          </w:object>
        </w:r>
      </w:del>
      <w:ins w:id="19" w:author="Ericsson n bReno" w:date="2019-10-30T21:29:00Z">
        <w:r w:rsidR="00556ECA">
          <w:object w:dxaOrig="11670" w:dyaOrig="16911" w14:anchorId="57E3B224">
            <v:shape id="_x0000_i1027" type="#_x0000_t75" style="width:466.95pt;height:676.3pt" o:ole="">
              <v:imagedata r:id="rId20" o:title=""/>
            </v:shape>
            <o:OLEObject Type="Embed" ProgID="Visio.Drawing.15" ShapeID="_x0000_i1027" DrawAspect="Content" ObjectID="_1634121872" r:id="rId21"/>
          </w:object>
        </w:r>
      </w:ins>
    </w:p>
    <w:p w14:paraId="0DC37177" w14:textId="11B392DA" w:rsidR="00CC5020" w:rsidRDefault="00CC5020" w:rsidP="00CC5020">
      <w:pPr>
        <w:pStyle w:val="TF"/>
      </w:pPr>
      <w:r w:rsidRPr="0027664A">
        <w:t>Figure 6.2.10.</w:t>
      </w:r>
      <w:r>
        <w:t>6</w:t>
      </w:r>
      <w:r w:rsidRPr="0027664A">
        <w:t>.2.</w:t>
      </w:r>
      <w:r>
        <w:t>2</w:t>
      </w:r>
      <w:r w:rsidRPr="0027664A">
        <w:t xml:space="preserve">: </w:t>
      </w:r>
      <w:r w:rsidRPr="00155397">
        <w:t>WIC originated p</w:t>
      </w:r>
      <w:r w:rsidRPr="00137C43">
        <w:t>rocedure for WebRTC</w:t>
      </w:r>
      <w:r w:rsidRPr="00C42B0E">
        <w:rPr>
          <w:rFonts w:hint="eastAsia"/>
        </w:rPr>
        <w:t xml:space="preserve"> </w:t>
      </w:r>
      <w:r w:rsidRPr="006B6D38">
        <w:rPr>
          <w:rFonts w:hint="eastAsia"/>
        </w:rPr>
        <w:t>data chan</w:t>
      </w:r>
      <w:r w:rsidRPr="00D15FA9">
        <w:rPr>
          <w:rFonts w:hint="eastAsia"/>
        </w:rPr>
        <w:t xml:space="preserve">nel establishment </w:t>
      </w:r>
      <w:r w:rsidRPr="00932128">
        <w:t>and MSRP stream establishment</w:t>
      </w:r>
    </w:p>
    <w:p w14:paraId="1DE496D5" w14:textId="77777777" w:rsidR="00CC5020" w:rsidRPr="00EC4502" w:rsidRDefault="00CC5020" w:rsidP="00CC5020">
      <w:r w:rsidRPr="00EC4502">
        <w:lastRenderedPageBreak/>
        <w:t xml:space="preserve">The IMS UE A </w:t>
      </w:r>
      <w:r>
        <w:t xml:space="preserve">embedded WIC-A </w:t>
      </w:r>
      <w:r w:rsidRPr="00EC4502">
        <w:t>performs an IMS originating session set-up according to 3GPP TS 23.</w:t>
      </w:r>
      <w:r w:rsidRPr="00EC4502">
        <w:rPr>
          <w:rFonts w:cs="Arial"/>
        </w:rPr>
        <w:t>228 [</w:t>
      </w:r>
      <w:r>
        <w:rPr>
          <w:rFonts w:cs="Arial"/>
        </w:rPr>
        <w:t>2] with modifications for support of WebRTC service control</w:t>
      </w:r>
      <w:r w:rsidRPr="00EC4502">
        <w:rPr>
          <w:rFonts w:cs="Arial"/>
        </w:rPr>
        <w:t>.</w:t>
      </w:r>
      <w:r w:rsidRPr="00EC4502">
        <w:t xml:space="preserve"> </w:t>
      </w:r>
    </w:p>
    <w:p w14:paraId="657B307C" w14:textId="77777777" w:rsidR="00CC5020" w:rsidRPr="00EC4502" w:rsidRDefault="00CC5020" w:rsidP="00CC5020">
      <w:r w:rsidRPr="00EC4502">
        <w:t xml:space="preserve">The procedure in the above figure for requesting </w:t>
      </w:r>
      <w:r>
        <w:t>an MSRP profiled WebRTC data channel</w:t>
      </w:r>
      <w:r w:rsidRPr="00EC4502">
        <w:t xml:space="preserve"> is described step-by-step with an emphasis on the additional aspects for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>)</w:t>
      </w:r>
      <w:r w:rsidRPr="00EC4502">
        <w:t xml:space="preserve"> and </w:t>
      </w:r>
      <w:proofErr w:type="spellStart"/>
      <w:r>
        <w:t>e</w:t>
      </w:r>
      <w:r w:rsidRPr="00EC4502">
        <w:t>IMS</w:t>
      </w:r>
      <w:proofErr w:type="spellEnd"/>
      <w:r w:rsidRPr="00EC4502">
        <w:t xml:space="preserve">-AGW </w:t>
      </w:r>
      <w:r>
        <w:t>with regards to the creation of an H.248 Context for interworking MSRP-over-DC to MSRP-over-TCP:</w:t>
      </w:r>
    </w:p>
    <w:p w14:paraId="41FFED59" w14:textId="77777777" w:rsidR="00CC5020" w:rsidRPr="009148B2" w:rsidRDefault="00CC5020" w:rsidP="00CC5020">
      <w:pPr>
        <w:pStyle w:val="B1"/>
      </w:pPr>
      <w:r w:rsidRPr="00EC4502">
        <w:t>1.</w:t>
      </w:r>
      <w:r w:rsidRPr="00EC4502">
        <w:tab/>
        <w:t>IMS UE</w:t>
      </w:r>
      <w:r>
        <w:t>-</w:t>
      </w:r>
      <w:r w:rsidRPr="00EC4502">
        <w:t xml:space="preserve">A </w:t>
      </w:r>
      <w:r>
        <w:t xml:space="preserve">(WIC-A) </w:t>
      </w:r>
      <w:r w:rsidRPr="00EC4502">
        <w:t>sends an SDP offer for a</w:t>
      </w:r>
      <w:r>
        <w:t>n MSRP</w:t>
      </w:r>
      <w:r w:rsidRPr="00EC4502">
        <w:t xml:space="preserve"> </w:t>
      </w:r>
      <w:r>
        <w:t>WebRTC data channel. A new "SCTP association over DTLS association " is requested.</w:t>
      </w:r>
    </w:p>
    <w:p w14:paraId="1241432E" w14:textId="77777777" w:rsidR="00CC5020" w:rsidRDefault="00CC5020" w:rsidP="00CC5020">
      <w:pPr>
        <w:pStyle w:val="B1"/>
      </w:pPr>
      <w:r w:rsidRPr="00EC4502">
        <w:t>2.</w:t>
      </w:r>
      <w:r>
        <w:t xml:space="preserve"> </w:t>
      </w:r>
      <w:r w:rsidRPr="00EC4502">
        <w:t>-</w:t>
      </w:r>
      <w:r>
        <w:t xml:space="preserve"> </w:t>
      </w:r>
      <w:r w:rsidRPr="00EC4502">
        <w:t>4.</w:t>
      </w:r>
      <w:r w:rsidRPr="00EC4502">
        <w:tab/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</w:t>
      </w:r>
      <w:r w:rsidRPr="00EC4502">
        <w:t xml:space="preserve">uses the "Reserve AGW Connection Point" procedure to request a termination </w:t>
      </w:r>
      <w:r>
        <w:t xml:space="preserve">and H.248 Stream '2' </w:t>
      </w:r>
      <w:r w:rsidRPr="00EC4502">
        <w:t xml:space="preserve">for </w:t>
      </w:r>
      <w:r>
        <w:t xml:space="preserve">"MSRP-over-TCP" media </w:t>
      </w:r>
      <w:r w:rsidRPr="00EC4502">
        <w:t>towards the core network.</w:t>
      </w:r>
    </w:p>
    <w:p w14:paraId="6CBAF900" w14:textId="77777777" w:rsidR="00CC5020" w:rsidRPr="00EC4502" w:rsidRDefault="00CC5020" w:rsidP="00CC5020">
      <w:pPr>
        <w:pStyle w:val="B1"/>
      </w:pPr>
      <w:r>
        <w:t>5</w:t>
      </w:r>
      <w:r w:rsidRPr="00EC4502">
        <w:t>.</w:t>
      </w:r>
      <w:r w:rsidRPr="00EC4502">
        <w:tab/>
        <w:t xml:space="preserve">The </w:t>
      </w:r>
      <w:proofErr w:type="spellStart"/>
      <w:r>
        <w:t>e</w:t>
      </w:r>
      <w:r w:rsidRPr="00EC4502">
        <w:t>P</w:t>
      </w:r>
      <w:proofErr w:type="spellEnd"/>
      <w:r>
        <w:noBreakHyphen/>
      </w:r>
      <w:r w:rsidRPr="00EC4502">
        <w:t>CSCF</w:t>
      </w:r>
      <w:r>
        <w:t> </w:t>
      </w:r>
      <w:r w:rsidRPr="00EC4502">
        <w:t>(IMS</w:t>
      </w:r>
      <w:r>
        <w:noBreakHyphen/>
      </w:r>
      <w:r w:rsidRPr="00EC4502">
        <w:t>ALG)</w:t>
      </w:r>
      <w:r>
        <w:t xml:space="preserve"> modifies the SDP offer to offers TCP transport for MSRP, and to requests the remote peer to select the TCP setup direction.</w:t>
      </w:r>
    </w:p>
    <w:p w14:paraId="5BEF652B" w14:textId="77777777" w:rsidR="00CC5020" w:rsidRDefault="00CC5020" w:rsidP="00CC5020">
      <w:pPr>
        <w:pStyle w:val="B1"/>
      </w:pPr>
      <w:r>
        <w:t>6</w:t>
      </w:r>
      <w:r w:rsidRPr="00EC4502">
        <w:t>.</w:t>
      </w:r>
      <w:r w:rsidRPr="00EC4502">
        <w:tab/>
        <w:t xml:space="preserve">The </w:t>
      </w:r>
      <w:proofErr w:type="spellStart"/>
      <w:r>
        <w:t>e</w:t>
      </w:r>
      <w:r w:rsidRPr="00EC4502">
        <w:t>P</w:t>
      </w:r>
      <w:proofErr w:type="spellEnd"/>
      <w:r>
        <w:noBreakHyphen/>
      </w:r>
      <w:r w:rsidRPr="00EC4502">
        <w:t>CSCF</w:t>
      </w:r>
      <w:r>
        <w:t> </w:t>
      </w:r>
      <w:r w:rsidRPr="00EC4502">
        <w:t>(IMS</w:t>
      </w:r>
      <w:r>
        <w:noBreakHyphen/>
      </w:r>
      <w:r w:rsidRPr="00EC4502">
        <w:t>ALG) forwards the SDP offer.</w:t>
      </w:r>
    </w:p>
    <w:p w14:paraId="0A08F951" w14:textId="77777777" w:rsidR="00CC5020" w:rsidRPr="00EC4502" w:rsidRDefault="00CC5020" w:rsidP="00CC5020">
      <w:pPr>
        <w:pStyle w:val="B1"/>
      </w:pPr>
      <w:r>
        <w:t>7. – 10. The configuration of core network side H.248 Stream endpoint S</w:t>
      </w:r>
      <w:r w:rsidRPr="00F0312A">
        <w:rPr>
          <w:vertAlign w:val="subscript"/>
        </w:rPr>
        <w:t>2</w:t>
      </w:r>
      <w:r>
        <w:t>/T</w:t>
      </w:r>
      <w:r w:rsidRPr="00F0312A">
        <w:rPr>
          <w:vertAlign w:val="subscript"/>
        </w:rPr>
        <w:t>2</w:t>
      </w:r>
      <w:r>
        <w:t xml:space="preserve"> is completed based on the received SDP answer (7).</w:t>
      </w:r>
    </w:p>
    <w:p w14:paraId="155151F9" w14:textId="77777777" w:rsidR="00CC5020" w:rsidRDefault="00CC5020" w:rsidP="00CC5020">
      <w:pPr>
        <w:pStyle w:val="B1"/>
      </w:pPr>
      <w:r>
        <w:t>11.</w:t>
      </w:r>
      <w:r w:rsidRPr="00EC4502">
        <w:tab/>
      </w:r>
      <w:r w:rsidRPr="00EC4502">
        <w:tab/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</w:t>
      </w:r>
      <w:r w:rsidRPr="00EC4502">
        <w:t>uses the "</w:t>
      </w:r>
      <w:r>
        <w:t>Reserve and Configure</w:t>
      </w:r>
      <w:r w:rsidRPr="00EC4502">
        <w:t xml:space="preserve"> AGW Connection Point" procedure to request a termination </w:t>
      </w:r>
      <w:r>
        <w:t>inclusive an H.248 Stream Group for WebRTC DC traffic</w:t>
      </w:r>
      <w:r w:rsidRPr="00EC4502">
        <w:t>.</w:t>
      </w:r>
      <w:r>
        <w:t xml:space="preserve"> </w:t>
      </w:r>
      <w:r w:rsidRPr="00EC4502"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uses an H.248 Context model with H.248 Stream grouping as required for WebRTC DC support. The Stream Group (SG) configurations according to </w:t>
      </w:r>
      <w:r w:rsidRPr="00A6040F">
        <w:rPr>
          <w:lang w:val="en-US"/>
        </w:rPr>
        <w:t>Figure</w:t>
      </w:r>
      <w:r>
        <w:rPr>
          <w:lang w:val="en-US"/>
        </w:rPr>
        <w:t> </w:t>
      </w:r>
      <w:r w:rsidRPr="00A6040F">
        <w:rPr>
          <w:lang w:val="en-US"/>
        </w:rPr>
        <w:t>6.2.10.</w:t>
      </w:r>
      <w:r>
        <w:rPr>
          <w:lang w:val="en-US"/>
        </w:rPr>
        <w:t>6</w:t>
      </w:r>
      <w:r w:rsidRPr="00A6040F">
        <w:rPr>
          <w:lang w:val="en-US"/>
        </w:rPr>
        <w:t>.</w:t>
      </w:r>
      <w:r>
        <w:rPr>
          <w:lang w:val="en-US"/>
        </w:rPr>
        <w:t>2.</w:t>
      </w:r>
      <w:r w:rsidRPr="00A6040F">
        <w:rPr>
          <w:lang w:val="en-US"/>
        </w:rPr>
        <w:t>1</w:t>
      </w:r>
      <w:r>
        <w:rPr>
          <w:lang w:val="en-US"/>
        </w:rPr>
        <w:t xml:space="preserve"> is applied: </w:t>
      </w:r>
      <w:r w:rsidRPr="00EC4502"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decides to assign H.248 </w:t>
      </w:r>
      <w:proofErr w:type="spellStart"/>
      <w:r>
        <w:t>StreamID</w:t>
      </w:r>
      <w:proofErr w:type="spellEnd"/>
      <w:r>
        <w:t xml:space="preserve"> value '1' to the H.248 </w:t>
      </w:r>
      <w:proofErr w:type="spellStart"/>
      <w:r>
        <w:t>deaggregation</w:t>
      </w:r>
      <w:proofErr w:type="spellEnd"/>
      <w:r>
        <w:t xml:space="preserve"> stream and to use H.248 </w:t>
      </w:r>
      <w:proofErr w:type="spellStart"/>
      <w:r>
        <w:t>StreamID</w:t>
      </w:r>
      <w:proofErr w:type="spellEnd"/>
      <w:r>
        <w:t xml:space="preserve"> value '2' for the WebRTC data channel. The following aspects should be emphasized:</w:t>
      </w:r>
    </w:p>
    <w:p w14:paraId="6BC2841D" w14:textId="77777777" w:rsidR="00CC5020" w:rsidRDefault="00CC5020" w:rsidP="00CC5020">
      <w:pPr>
        <w:pStyle w:val="B2"/>
      </w:pPr>
      <w:r>
        <w:t>a)</w:t>
      </w:r>
      <w:r>
        <w:tab/>
        <w:t xml:space="preserve">H.248 </w:t>
      </w:r>
      <w:proofErr w:type="spellStart"/>
      <w:r>
        <w:t>deaggregation</w:t>
      </w:r>
      <w:proofErr w:type="spellEnd"/>
      <w:r>
        <w:t xml:space="preserve"> stream (S</w:t>
      </w:r>
      <w:r>
        <w:rPr>
          <w:vertAlign w:val="subscript"/>
        </w:rPr>
        <w:t>1</w:t>
      </w:r>
      <w:r>
        <w:t xml:space="preserve">): </w:t>
      </w:r>
      <w:r>
        <w:br/>
        <w:t>- covers the protocol stack segment "SCTP Association over DTLS connection over L4/IP";</w:t>
      </w:r>
      <w:r>
        <w:br/>
        <w:t>- the 'UDP' is indicated as L4 protocol;</w:t>
      </w:r>
      <w:r>
        <w:br/>
        <w:t xml:space="preserve">- the SDP information related to the underlying ICE procedures is omitted in the abstracted </w:t>
      </w:r>
      <w:proofErr w:type="spellStart"/>
      <w:r>
        <w:t>ADD.req</w:t>
      </w:r>
      <w:proofErr w:type="spellEnd"/>
      <w:r>
        <w:t xml:space="preserve"> command;</w:t>
      </w:r>
      <w:r>
        <w:br/>
        <w:t xml:space="preserve">- the </w:t>
      </w:r>
      <w:proofErr w:type="spellStart"/>
      <w:r>
        <w:t>deaggregation</w:t>
      </w:r>
      <w:proofErr w:type="spellEnd"/>
      <w:r>
        <w:t xml:space="preserve"> stream embedded SDP covers the attributes for configuration of the SCTP Association;</w:t>
      </w:r>
    </w:p>
    <w:p w14:paraId="20533164" w14:textId="77777777" w:rsidR="00CC5020" w:rsidRDefault="00CC5020" w:rsidP="00CC5020">
      <w:pPr>
        <w:pStyle w:val="B2"/>
      </w:pPr>
      <w:r>
        <w:t>b)</w:t>
      </w:r>
      <w:r>
        <w:tab/>
        <w:t>H.248 component stream (S</w:t>
      </w:r>
      <w:r>
        <w:rPr>
          <w:vertAlign w:val="subscript"/>
        </w:rPr>
        <w:t>2</w:t>
      </w:r>
      <w:r>
        <w:t xml:space="preserve">): </w:t>
      </w:r>
      <w:r>
        <w:br/>
        <w:t>- covers the upper protocol levels of the logical DC and the IP application layer (here 'MSRP');</w:t>
      </w:r>
    </w:p>
    <w:p w14:paraId="329A8FB0" w14:textId="77777777" w:rsidR="00CC5020" w:rsidRDefault="00CC5020" w:rsidP="00CC5020">
      <w:pPr>
        <w:pStyle w:val="B2"/>
      </w:pPr>
      <w:r>
        <w:t>c)</w:t>
      </w:r>
      <w:r>
        <w:tab/>
        <w:t>DTLS session/DTLS association establishment:</w:t>
      </w:r>
      <w:r>
        <w:br/>
        <w:t xml:space="preserve">- an outgoing establishment procedure is enabled ("which will be executed by the </w:t>
      </w:r>
      <w:proofErr w:type="spellStart"/>
      <w:r>
        <w:t>eIMS</w:t>
      </w:r>
      <w:proofErr w:type="spellEnd"/>
      <w:r>
        <w:t>-AGW after successful L4 connectivity");</w:t>
      </w:r>
    </w:p>
    <w:p w14:paraId="6E871BEA" w14:textId="77777777" w:rsidR="00CC5020" w:rsidRDefault="00CC5020" w:rsidP="00CC5020">
      <w:pPr>
        <w:pStyle w:val="B2"/>
      </w:pPr>
      <w:r>
        <w:t>d)</w:t>
      </w:r>
      <w:r>
        <w:tab/>
        <w:t>SCTP association establishment:</w:t>
      </w:r>
      <w:r>
        <w:br/>
        <w:t>- both, an incoming and outgoing establishment procedure is enabled ("in order to emulate "SCTP simultaneous open" behaviour");</w:t>
      </w:r>
      <w:r>
        <w:br/>
        <w:t xml:space="preserve">- the </w:t>
      </w:r>
      <w:proofErr w:type="spellStart"/>
      <w:r>
        <w:t>eIMS</w:t>
      </w:r>
      <w:proofErr w:type="spellEnd"/>
      <w:r>
        <w:t>-AGW would start to send an SCTP INIT chunk as soon as the DTLS connection is "data transfer ready" (see step 16);</w:t>
      </w:r>
    </w:p>
    <w:p w14:paraId="5046DD10" w14:textId="77777777" w:rsidR="00CC5020" w:rsidRPr="00EC4502" w:rsidRDefault="00CC5020" w:rsidP="00CC5020">
      <w:pPr>
        <w:pStyle w:val="B2"/>
      </w:pPr>
      <w:r>
        <w:t>e)</w:t>
      </w:r>
      <w:r>
        <w:tab/>
        <w:t>Preparation of DC release already in DC establishment phase:</w:t>
      </w:r>
      <w:r>
        <w:br/>
        <w:t xml:space="preserve">- Background: DC release is based on SCTP Association level SCTP Stream reset procedures. Incoming reset requests could be either autonomously handled by the </w:t>
      </w:r>
      <w:proofErr w:type="spellStart"/>
      <w:r>
        <w:t>eIMS</w:t>
      </w:r>
      <w:proofErr w:type="spellEnd"/>
      <w:r>
        <w:t xml:space="preserve">-AGW or explicitly controlled by 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). </w:t>
      </w:r>
      <w:r>
        <w:br/>
        <w:t>- The activation of a notification mechanism is required in any case (indicating the autonomous behaviour by the default value ‘accept’ of the correspondent event parameter).</w:t>
      </w:r>
    </w:p>
    <w:p w14:paraId="499B8ECC" w14:textId="77777777" w:rsidR="00CC5020" w:rsidRDefault="00CC5020" w:rsidP="00CC5020">
      <w:pPr>
        <w:pStyle w:val="B1"/>
      </w:pPr>
      <w:r>
        <w:t>12./13.</w:t>
      </w:r>
      <w:r w:rsidRPr="00EC4502">
        <w:tab/>
        <w:t xml:space="preserve">The </w:t>
      </w:r>
      <w:proofErr w:type="spellStart"/>
      <w:r>
        <w:t>eIMS</w:t>
      </w:r>
      <w:proofErr w:type="spellEnd"/>
      <w:r>
        <w:t>-AGW confirms the successful creation and configuration of the requested H.248 Stream Group for WebRTC DC traffic</w:t>
      </w:r>
      <w:r w:rsidRPr="00EC4502">
        <w:t>.</w:t>
      </w:r>
    </w:p>
    <w:p w14:paraId="6FC1F5BC" w14:textId="77777777" w:rsidR="00CC5020" w:rsidRDefault="00CC5020" w:rsidP="00CC5020">
      <w:pPr>
        <w:pStyle w:val="B1"/>
      </w:pPr>
      <w:r>
        <w:t>14</w:t>
      </w:r>
      <w:r w:rsidRPr="00EC4502">
        <w:t>.</w:t>
      </w:r>
      <w:r>
        <w:t>/15.</w:t>
      </w:r>
      <w:r w:rsidRPr="00EC4502">
        <w:tab/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</w:t>
      </w:r>
      <w:r w:rsidRPr="00EC4502">
        <w:t xml:space="preserve">then sends the updated SDP answer to </w:t>
      </w:r>
      <w:r>
        <w:t xml:space="preserve">the </w:t>
      </w:r>
      <w:r w:rsidRPr="00EC4502">
        <w:t>IMS UE</w:t>
      </w:r>
      <w:r>
        <w:t>-</w:t>
      </w:r>
      <w:r w:rsidRPr="00EC4502">
        <w:t>A</w:t>
      </w:r>
      <w:r>
        <w:t xml:space="preserve"> embedded WIC-A</w:t>
      </w:r>
      <w:r w:rsidRPr="00EC4502">
        <w:t>.</w:t>
      </w:r>
    </w:p>
    <w:p w14:paraId="7EFD0E07" w14:textId="77777777" w:rsidR="00CC5020" w:rsidRPr="00822971" w:rsidRDefault="00CC5020" w:rsidP="00CC5020">
      <w:pPr>
        <w:pStyle w:val="NO"/>
      </w:pPr>
      <w:r>
        <w:t>NOTE</w:t>
      </w:r>
      <w:r w:rsidRPr="00FB45D4">
        <w:t>:</w:t>
      </w:r>
      <w:r w:rsidRPr="00FB45D4">
        <w:tab/>
      </w:r>
      <w:r>
        <w:t>In f</w:t>
      </w:r>
      <w:r w:rsidRPr="00FB45D4">
        <w:t>igure 6.2.10.6.2.2.</w:t>
      </w:r>
      <w:r>
        <w:t xml:space="preserve"> "a=</w:t>
      </w:r>
      <w:proofErr w:type="spellStart"/>
      <w:r>
        <w:t>dcmap</w:t>
      </w:r>
      <w:proofErr w:type="spellEnd"/>
      <w:r>
        <w:t>" does not contain priority information and the default priority thus applies.</w:t>
      </w:r>
    </w:p>
    <w:p w14:paraId="602EFAC0" w14:textId="77777777" w:rsidR="0075218F" w:rsidRPr="00E12D5F" w:rsidRDefault="0075218F" w:rsidP="0075218F"/>
    <w:p w14:paraId="055673D7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5B59DC" w14:textId="77777777" w:rsidR="00402C05" w:rsidRPr="00D55906" w:rsidRDefault="00402C05" w:rsidP="00402C05">
      <w:pPr>
        <w:pStyle w:val="Heading5"/>
      </w:pPr>
      <w:bookmarkStart w:id="20" w:name="_Toc509749888"/>
      <w:r>
        <w:t>6.2.22</w:t>
      </w:r>
      <w:r w:rsidRPr="003A5BA7">
        <w:t>.</w:t>
      </w:r>
      <w:r>
        <w:t>3.1</w:t>
      </w:r>
      <w:r w:rsidRPr="003A5BA7">
        <w:tab/>
      </w:r>
      <w:r>
        <w:t>Media Plane Optimization including DTLS layer for WIC originating call</w:t>
      </w:r>
      <w:bookmarkEnd w:id="20"/>
    </w:p>
    <w:p w14:paraId="6B931AB2" w14:textId="77777777" w:rsidR="00402C05" w:rsidRPr="003A5BA7" w:rsidRDefault="00402C05" w:rsidP="00402C05">
      <w:r w:rsidRPr="003A5BA7">
        <w:t xml:space="preserve">The H.248 Context model for a WebRTC call in </w:t>
      </w:r>
      <w:r>
        <w:t>f</w:t>
      </w:r>
      <w:r w:rsidRPr="003A5BA7">
        <w:t xml:space="preserve">igure 6.2.10.6.2.1 is assumed. However, the example flow in this </w:t>
      </w:r>
      <w:r>
        <w:t>sub</w:t>
      </w:r>
      <w:r w:rsidRPr="003A5BA7">
        <w:t>clause focuses on the WebRTC data channel part only. Thus, only H.248 Streams S1 (for de</w:t>
      </w:r>
      <w:r>
        <w:t>-</w:t>
      </w:r>
      <w:r w:rsidRPr="003A5BA7">
        <w:t>aggregation of multiple data channels) and S2 (for MSRP traffic) are indicated subsequently.</w:t>
      </w:r>
    </w:p>
    <w:p w14:paraId="05740D56" w14:textId="77777777" w:rsidR="00402C05" w:rsidRPr="003A5BA7" w:rsidRDefault="00402C05" w:rsidP="00402C05">
      <w:r w:rsidRPr="003A5BA7">
        <w:t>Figure </w:t>
      </w:r>
      <w:r>
        <w:t>6.2.22</w:t>
      </w:r>
      <w:r w:rsidRPr="003A5BA7">
        <w:t>.</w:t>
      </w:r>
      <w:r>
        <w:t>3.1.</w:t>
      </w:r>
      <w:r w:rsidRPr="003A5BA7">
        <w:t xml:space="preserve">1 shows the message sequence chart example for the WIC originated procedure to </w:t>
      </w:r>
      <w:r>
        <w:t>establish</w:t>
      </w:r>
      <w:r w:rsidRPr="003A5BA7">
        <w:t xml:space="preserve"> a WebRTC data channel </w:t>
      </w:r>
      <w:r>
        <w:t xml:space="preserve">with media plane optimization </w:t>
      </w:r>
      <w:r w:rsidRPr="003A5BA7">
        <w:t>following the procedures in subclause 5.20</w:t>
      </w:r>
      <w:r>
        <w:t>.3</w:t>
      </w:r>
      <w:r w:rsidRPr="003A5BA7">
        <w:t>.2.</w:t>
      </w:r>
    </w:p>
    <w:p w14:paraId="50305AA8" w14:textId="3BA07D1E" w:rsidR="00402C05" w:rsidRDefault="00402C05" w:rsidP="00402C05">
      <w:pPr>
        <w:pStyle w:val="TH"/>
      </w:pPr>
      <w:del w:id="21" w:author="Ericsson n bReno" w:date="2019-10-30T21:35:00Z">
        <w:r w:rsidDel="00AC788F">
          <w:object w:dxaOrig="11160" w:dyaOrig="15570" w14:anchorId="21F1E257">
            <v:shape id="_x0000_i1028" type="#_x0000_t75" style="width:481.55pt;height:671.7pt" o:ole="">
              <v:imagedata r:id="rId22" o:title=""/>
            </v:shape>
            <o:OLEObject Type="Embed" ProgID="Visio.Drawing.15" ShapeID="_x0000_i1028" DrawAspect="Content" ObjectID="_1634121873" r:id="rId23"/>
          </w:object>
        </w:r>
      </w:del>
      <w:ins w:id="22" w:author="Ericsson n bReno" w:date="2019-10-30T21:35:00Z">
        <w:r w:rsidR="00AC788F">
          <w:object w:dxaOrig="11171" w:dyaOrig="15580" w14:anchorId="11D9C960">
            <v:shape id="_x0000_i1029" type="#_x0000_t75" style="width:457.8pt;height:638.85pt" o:ole="">
              <v:imagedata r:id="rId24" o:title=""/>
            </v:shape>
            <o:OLEObject Type="Embed" ProgID="Visio.Drawing.15" ShapeID="_x0000_i1029" DrawAspect="Content" ObjectID="_1634121874" r:id="rId25"/>
          </w:object>
        </w:r>
      </w:ins>
    </w:p>
    <w:p w14:paraId="6A12C4A2" w14:textId="77777777" w:rsidR="00402C05" w:rsidRDefault="00402C05" w:rsidP="00402C05">
      <w:pPr>
        <w:pStyle w:val="NF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Message 16 (DTLS </w:t>
      </w:r>
      <w:proofErr w:type="spellStart"/>
      <w:r>
        <w:rPr>
          <w:lang w:val="en-US"/>
        </w:rPr>
        <w:t>ClientHello</w:t>
      </w:r>
      <w:proofErr w:type="spellEnd"/>
      <w:r>
        <w:rPr>
          <w:lang w:val="en-US"/>
        </w:rPr>
        <w:t xml:space="preserve">) can be received by the </w:t>
      </w:r>
      <w:proofErr w:type="spellStart"/>
      <w:r>
        <w:rPr>
          <w:lang w:val="en-US"/>
        </w:rPr>
        <w:t>eIMS</w:t>
      </w:r>
      <w:proofErr w:type="spellEnd"/>
      <w:r>
        <w:rPr>
          <w:lang w:val="en-US"/>
        </w:rPr>
        <w:t xml:space="preserve">-AGW from the remote peer before the </w:t>
      </w:r>
      <w:proofErr w:type="spellStart"/>
      <w:r>
        <w:rPr>
          <w:lang w:val="en-US"/>
        </w:rPr>
        <w:t>eIMS</w:t>
      </w:r>
      <w:proofErr w:type="spellEnd"/>
      <w:r>
        <w:rPr>
          <w:lang w:val="en-US"/>
        </w:rPr>
        <w:t xml:space="preserve">-AGW is configured to pass it (in steps 8.-13.) and will then be dropped by the </w:t>
      </w:r>
      <w:proofErr w:type="spellStart"/>
      <w:r>
        <w:rPr>
          <w:lang w:val="en-US"/>
        </w:rPr>
        <w:t>eIMS</w:t>
      </w:r>
      <w:proofErr w:type="spellEnd"/>
      <w:r>
        <w:rPr>
          <w:lang w:val="en-US"/>
        </w:rPr>
        <w:t>-AGW. However, the remote peer will then resend message 16 after a timeout while waiting for a response.</w:t>
      </w:r>
    </w:p>
    <w:p w14:paraId="6D0E6061" w14:textId="77777777" w:rsidR="00402C05" w:rsidRPr="00A6040F" w:rsidRDefault="00402C05" w:rsidP="00402C05">
      <w:pPr>
        <w:pStyle w:val="NF"/>
        <w:rPr>
          <w:lang w:val="en-US"/>
        </w:rPr>
      </w:pPr>
    </w:p>
    <w:p w14:paraId="5B9447CC" w14:textId="77777777" w:rsidR="00402C05" w:rsidRDefault="00402C05" w:rsidP="00402C05">
      <w:pPr>
        <w:pStyle w:val="TF"/>
      </w:pPr>
      <w:r w:rsidRPr="0027664A">
        <w:t xml:space="preserve">Figure </w:t>
      </w:r>
      <w:r>
        <w:t>6.2.22.3.1.1</w:t>
      </w:r>
      <w:r w:rsidRPr="0027664A">
        <w:t xml:space="preserve">: </w:t>
      </w:r>
      <w:r w:rsidRPr="00155397">
        <w:t>WIC originated p</w:t>
      </w:r>
      <w:r w:rsidRPr="00137C43">
        <w:t>rocedure for WebRTC</w:t>
      </w:r>
      <w:r w:rsidRPr="00C42B0E">
        <w:rPr>
          <w:rFonts w:hint="eastAsia"/>
        </w:rPr>
        <w:t xml:space="preserve"> </w:t>
      </w:r>
      <w:r w:rsidRPr="006B6D38">
        <w:rPr>
          <w:rFonts w:hint="eastAsia"/>
        </w:rPr>
        <w:t>data chan</w:t>
      </w:r>
      <w:r w:rsidRPr="00D15FA9">
        <w:rPr>
          <w:rFonts w:hint="eastAsia"/>
        </w:rPr>
        <w:t xml:space="preserve">nel establishment </w:t>
      </w:r>
      <w:r>
        <w:t>with media plane optimization</w:t>
      </w:r>
      <w:r w:rsidRPr="00E2648A">
        <w:t xml:space="preserve"> </w:t>
      </w:r>
      <w:r>
        <w:t>including DTLS layer</w:t>
      </w:r>
    </w:p>
    <w:p w14:paraId="36DF2D0A" w14:textId="77777777" w:rsidR="00402C05" w:rsidRPr="00E12D5F" w:rsidRDefault="00402C05" w:rsidP="00402C05"/>
    <w:p w14:paraId="2ACFA057" w14:textId="77777777" w:rsidR="00402C05" w:rsidRPr="00E12D5F" w:rsidRDefault="00402C05" w:rsidP="0040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F7D11C" w14:textId="77777777" w:rsidR="00E43819" w:rsidRPr="003A5BA7" w:rsidRDefault="00E43819" w:rsidP="00E43819">
      <w:pPr>
        <w:pStyle w:val="Heading5"/>
      </w:pPr>
      <w:bookmarkStart w:id="23" w:name="_Toc509749889"/>
      <w:r>
        <w:t>6.2.22</w:t>
      </w:r>
      <w:r w:rsidRPr="003A5BA7">
        <w:t>.</w:t>
      </w:r>
      <w:r>
        <w:t>3.2</w:t>
      </w:r>
      <w:r w:rsidRPr="003A5BA7">
        <w:tab/>
      </w:r>
      <w:r>
        <w:t>Media Plane Optimization excluding DTLS layer for WIC originating call</w:t>
      </w:r>
      <w:bookmarkEnd w:id="23"/>
    </w:p>
    <w:p w14:paraId="651DFCC1" w14:textId="77777777" w:rsidR="00E43819" w:rsidRPr="003A5BA7" w:rsidRDefault="00E43819" w:rsidP="00E43819">
      <w:r w:rsidRPr="003A5BA7">
        <w:t xml:space="preserve">The H.248 Context model for a WebRTC call in </w:t>
      </w:r>
      <w:r>
        <w:t>f</w:t>
      </w:r>
      <w:r w:rsidRPr="003A5BA7">
        <w:t xml:space="preserve">igure 6.2.10.6.2.1 is assumed. However, the example flow in this </w:t>
      </w:r>
      <w:r>
        <w:t>sub</w:t>
      </w:r>
      <w:r w:rsidRPr="003A5BA7">
        <w:t>clause focuses on the WebRTC data channel part only. Thus, only H.248 Streams S1 (for de</w:t>
      </w:r>
      <w:r>
        <w:t>-</w:t>
      </w:r>
      <w:r w:rsidRPr="003A5BA7">
        <w:t>aggregation of multiple data channels) and S2 (for MSRP traffic) are indicated subsequently.</w:t>
      </w:r>
      <w:r>
        <w:t xml:space="preserve"> Furthermore, there is an additional termination T3 towards the IMS core network to handle DTLS.</w:t>
      </w:r>
    </w:p>
    <w:p w14:paraId="4A76734C" w14:textId="77777777" w:rsidR="00E43819" w:rsidRPr="003A5BA7" w:rsidRDefault="00E43819" w:rsidP="00E43819">
      <w:r w:rsidRPr="003A5BA7">
        <w:t>Figure </w:t>
      </w:r>
      <w:r>
        <w:t>6.2.22</w:t>
      </w:r>
      <w:r w:rsidRPr="003A5BA7">
        <w:t>.</w:t>
      </w:r>
      <w:r>
        <w:t>3.2.</w:t>
      </w:r>
      <w:r w:rsidRPr="003A5BA7">
        <w:t xml:space="preserve">1 shows the message sequence chart example for the WIC originated procedure to </w:t>
      </w:r>
      <w:r>
        <w:t>establish</w:t>
      </w:r>
      <w:r w:rsidRPr="003A5BA7">
        <w:t xml:space="preserve"> a WebRTC data channel </w:t>
      </w:r>
      <w:r>
        <w:t xml:space="preserve">with media plane optimization </w:t>
      </w:r>
      <w:r w:rsidRPr="003A5BA7">
        <w:t>following the procedures in subclause 5.20</w:t>
      </w:r>
      <w:r>
        <w:t>.3</w:t>
      </w:r>
      <w:r w:rsidRPr="003A5BA7">
        <w:t>.2.</w:t>
      </w:r>
    </w:p>
    <w:p w14:paraId="3D31F5C3" w14:textId="19A903EE" w:rsidR="00E43819" w:rsidRDefault="00E43819" w:rsidP="00E43819">
      <w:pPr>
        <w:pStyle w:val="TH"/>
      </w:pPr>
      <w:del w:id="24" w:author="Ericsson n bReno" w:date="2019-10-30T21:38:00Z">
        <w:r w:rsidDel="00842C18">
          <w:object w:dxaOrig="12961" w:dyaOrig="19395" w14:anchorId="5A06DA76">
            <v:shape id="_x0000_i1030" type="#_x0000_t75" style="width:476.95pt;height:713.75pt" o:ole="">
              <v:imagedata r:id="rId26" o:title=""/>
            </v:shape>
            <o:OLEObject Type="Embed" ProgID="Visio.Drawing.15" ShapeID="_x0000_i1030" DrawAspect="Content" ObjectID="_1634121875" r:id="rId27"/>
          </w:object>
        </w:r>
      </w:del>
      <w:ins w:id="25" w:author="Ericsson n bReno" w:date="2019-10-30T21:39:00Z">
        <w:r w:rsidR="00842C18">
          <w:object w:dxaOrig="13941" w:dyaOrig="19411" w14:anchorId="769513BB">
            <v:shape id="_x0000_i1031" type="#_x0000_t75" style="width:474.05pt;height:660.05pt" o:ole="">
              <v:imagedata r:id="rId28" o:title=""/>
            </v:shape>
            <o:OLEObject Type="Embed" ProgID="Visio.Drawing.15" ShapeID="_x0000_i1031" DrawAspect="Content" ObjectID="_1634121876" r:id="rId29"/>
          </w:object>
        </w:r>
      </w:ins>
    </w:p>
    <w:p w14:paraId="40AE1ACC" w14:textId="77777777" w:rsidR="00E43819" w:rsidRDefault="00E43819" w:rsidP="00E43819">
      <w:pPr>
        <w:pStyle w:val="TF"/>
      </w:pPr>
      <w:r w:rsidRPr="0027664A">
        <w:t xml:space="preserve">Figure </w:t>
      </w:r>
      <w:r>
        <w:t>6.2.22.3.2.1</w:t>
      </w:r>
      <w:r w:rsidRPr="0027664A">
        <w:t xml:space="preserve">: </w:t>
      </w:r>
      <w:r w:rsidRPr="00155397">
        <w:t>WIC originated p</w:t>
      </w:r>
      <w:r w:rsidRPr="00137C43">
        <w:t>rocedure for WebRTC</w:t>
      </w:r>
      <w:r w:rsidRPr="00C42B0E">
        <w:rPr>
          <w:rFonts w:hint="eastAsia"/>
        </w:rPr>
        <w:t xml:space="preserve"> </w:t>
      </w:r>
      <w:r w:rsidRPr="006B6D38">
        <w:rPr>
          <w:rFonts w:hint="eastAsia"/>
        </w:rPr>
        <w:t>data chan</w:t>
      </w:r>
      <w:r w:rsidRPr="00D15FA9">
        <w:rPr>
          <w:rFonts w:hint="eastAsia"/>
        </w:rPr>
        <w:t xml:space="preserve">nel establishment </w:t>
      </w:r>
      <w:r>
        <w:t>with media plane optimization</w:t>
      </w:r>
      <w:r w:rsidRPr="00E2648A">
        <w:t xml:space="preserve"> </w:t>
      </w:r>
      <w:r>
        <w:t>excluding DTLS layer</w:t>
      </w:r>
    </w:p>
    <w:p w14:paraId="24AB0F11" w14:textId="77777777" w:rsidR="0075218F" w:rsidRPr="00E12D5F" w:rsidRDefault="0075218F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78903AE9" w:rsidR="0075218F" w:rsidRDefault="0075218F" w:rsidP="0075218F">
      <w:pPr>
        <w:rPr>
          <w:noProof/>
        </w:rPr>
      </w:pPr>
    </w:p>
    <w:sectPr w:rsidR="0075218F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87AF5" w:rsidRDefault="00D87AF5">
      <w:r>
        <w:separator/>
      </w:r>
    </w:p>
  </w:endnote>
  <w:endnote w:type="continuationSeparator" w:id="0">
    <w:p w14:paraId="346FAF9F" w14:textId="77777777"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87AF5" w:rsidRDefault="00D87AF5">
      <w:r>
        <w:separator/>
      </w:r>
    </w:p>
  </w:footnote>
  <w:footnote w:type="continuationSeparator" w:id="0">
    <w:p w14:paraId="304F71B1" w14:textId="77777777"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AF"/>
    <w:rsid w:val="00022E4A"/>
    <w:rsid w:val="000365CC"/>
    <w:rsid w:val="000A1F6F"/>
    <w:rsid w:val="000A6394"/>
    <w:rsid w:val="000B2801"/>
    <w:rsid w:val="000B7FED"/>
    <w:rsid w:val="000C038A"/>
    <w:rsid w:val="000C6598"/>
    <w:rsid w:val="00104D0A"/>
    <w:rsid w:val="00145779"/>
    <w:rsid w:val="00145D43"/>
    <w:rsid w:val="001568BB"/>
    <w:rsid w:val="001769DF"/>
    <w:rsid w:val="00192C46"/>
    <w:rsid w:val="001A08B3"/>
    <w:rsid w:val="001A7B60"/>
    <w:rsid w:val="001B52F0"/>
    <w:rsid w:val="001B7A65"/>
    <w:rsid w:val="001C7EC4"/>
    <w:rsid w:val="001D7AF6"/>
    <w:rsid w:val="001E253D"/>
    <w:rsid w:val="001E41F3"/>
    <w:rsid w:val="00214791"/>
    <w:rsid w:val="00233CF6"/>
    <w:rsid w:val="00247271"/>
    <w:rsid w:val="0026004D"/>
    <w:rsid w:val="002640DD"/>
    <w:rsid w:val="00275D12"/>
    <w:rsid w:val="00284FEB"/>
    <w:rsid w:val="002860C4"/>
    <w:rsid w:val="002B5741"/>
    <w:rsid w:val="00300688"/>
    <w:rsid w:val="00305409"/>
    <w:rsid w:val="0035696E"/>
    <w:rsid w:val="003572C2"/>
    <w:rsid w:val="003609EF"/>
    <w:rsid w:val="0036231A"/>
    <w:rsid w:val="00374DD4"/>
    <w:rsid w:val="003A7186"/>
    <w:rsid w:val="003C4DA3"/>
    <w:rsid w:val="003C6D05"/>
    <w:rsid w:val="003D3E78"/>
    <w:rsid w:val="003D4424"/>
    <w:rsid w:val="003E1A36"/>
    <w:rsid w:val="00402C05"/>
    <w:rsid w:val="00402CA6"/>
    <w:rsid w:val="00410371"/>
    <w:rsid w:val="004242F1"/>
    <w:rsid w:val="00434431"/>
    <w:rsid w:val="004B537F"/>
    <w:rsid w:val="004B75B7"/>
    <w:rsid w:val="004C0F91"/>
    <w:rsid w:val="004E1669"/>
    <w:rsid w:val="004E3F34"/>
    <w:rsid w:val="00505D12"/>
    <w:rsid w:val="0051580D"/>
    <w:rsid w:val="00547111"/>
    <w:rsid w:val="00556ECA"/>
    <w:rsid w:val="0056353E"/>
    <w:rsid w:val="00563923"/>
    <w:rsid w:val="00570453"/>
    <w:rsid w:val="00592D74"/>
    <w:rsid w:val="005A70F8"/>
    <w:rsid w:val="005E2C44"/>
    <w:rsid w:val="005E2C9C"/>
    <w:rsid w:val="005F6CE7"/>
    <w:rsid w:val="00621188"/>
    <w:rsid w:val="006257ED"/>
    <w:rsid w:val="006316EB"/>
    <w:rsid w:val="00646FAE"/>
    <w:rsid w:val="00656BD5"/>
    <w:rsid w:val="00693E63"/>
    <w:rsid w:val="00695808"/>
    <w:rsid w:val="006A3253"/>
    <w:rsid w:val="006B46FB"/>
    <w:rsid w:val="006E21FB"/>
    <w:rsid w:val="00700FFC"/>
    <w:rsid w:val="0073043D"/>
    <w:rsid w:val="0075218F"/>
    <w:rsid w:val="00792342"/>
    <w:rsid w:val="007977A8"/>
    <w:rsid w:val="007B512A"/>
    <w:rsid w:val="007C2097"/>
    <w:rsid w:val="007D6A07"/>
    <w:rsid w:val="007F7259"/>
    <w:rsid w:val="008040A8"/>
    <w:rsid w:val="008279FA"/>
    <w:rsid w:val="0083075F"/>
    <w:rsid w:val="00842C18"/>
    <w:rsid w:val="00860834"/>
    <w:rsid w:val="008626E7"/>
    <w:rsid w:val="00870EE7"/>
    <w:rsid w:val="008863B9"/>
    <w:rsid w:val="008A45A6"/>
    <w:rsid w:val="008A638A"/>
    <w:rsid w:val="008C78B5"/>
    <w:rsid w:val="008D7332"/>
    <w:rsid w:val="008F193E"/>
    <w:rsid w:val="008F4618"/>
    <w:rsid w:val="008F686C"/>
    <w:rsid w:val="008F68B0"/>
    <w:rsid w:val="009148DE"/>
    <w:rsid w:val="00927FA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40A"/>
    <w:rsid w:val="00AA2CBC"/>
    <w:rsid w:val="00AC5820"/>
    <w:rsid w:val="00AC788F"/>
    <w:rsid w:val="00AD1CD8"/>
    <w:rsid w:val="00AD7306"/>
    <w:rsid w:val="00AE4AC1"/>
    <w:rsid w:val="00AE63C5"/>
    <w:rsid w:val="00AF0CCA"/>
    <w:rsid w:val="00B0195B"/>
    <w:rsid w:val="00B258BB"/>
    <w:rsid w:val="00B619F0"/>
    <w:rsid w:val="00B62534"/>
    <w:rsid w:val="00B67B97"/>
    <w:rsid w:val="00B968C8"/>
    <w:rsid w:val="00BA3EC5"/>
    <w:rsid w:val="00BA51D9"/>
    <w:rsid w:val="00BB5DFC"/>
    <w:rsid w:val="00BD279D"/>
    <w:rsid w:val="00BD6BB8"/>
    <w:rsid w:val="00C404F7"/>
    <w:rsid w:val="00C66BA2"/>
    <w:rsid w:val="00C8365E"/>
    <w:rsid w:val="00C95985"/>
    <w:rsid w:val="00CC5020"/>
    <w:rsid w:val="00CC5026"/>
    <w:rsid w:val="00CC68D0"/>
    <w:rsid w:val="00CF113B"/>
    <w:rsid w:val="00D03F9A"/>
    <w:rsid w:val="00D06D51"/>
    <w:rsid w:val="00D24991"/>
    <w:rsid w:val="00D50255"/>
    <w:rsid w:val="00D65A9E"/>
    <w:rsid w:val="00D66520"/>
    <w:rsid w:val="00D87AF5"/>
    <w:rsid w:val="00DA54E6"/>
    <w:rsid w:val="00DE34CF"/>
    <w:rsid w:val="00E13F3D"/>
    <w:rsid w:val="00E34898"/>
    <w:rsid w:val="00E43819"/>
    <w:rsid w:val="00E74738"/>
    <w:rsid w:val="00E8079D"/>
    <w:rsid w:val="00E945F3"/>
    <w:rsid w:val="00EB09B7"/>
    <w:rsid w:val="00EB69A9"/>
    <w:rsid w:val="00EB741E"/>
    <w:rsid w:val="00EE7D7C"/>
    <w:rsid w:val="00EF498B"/>
    <w:rsid w:val="00EF5053"/>
    <w:rsid w:val="00F25D98"/>
    <w:rsid w:val="00F300FB"/>
    <w:rsid w:val="00F61466"/>
    <w:rsid w:val="00FB26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21479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21479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147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04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C50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C502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CC50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34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package" Target="embeddings/Microsoft_Visio_Drawing3.vsdx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5.emf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technical.openmobilealliance.org/Technical/technical-information/release-program/current-releases/cpm-v2-0" TargetMode="Externa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7.emf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4.emf"/><Relationship Id="rId27" Type="http://schemas.openxmlformats.org/officeDocument/2006/relationships/package" Target="embeddings/Microsoft_Visio_Drawing4.vsdx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DA364-4CE7-4DBB-AAC1-1FD78AEDEC4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36dff59-e130-4d54-8d0d-11652f5b7f6e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FD5827-F321-4798-8329-DCAFB4B37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028103-5BCA-4F70-AC39-F73CD712D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3237</Words>
  <Characters>19818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bReno</cp:lastModifiedBy>
  <cp:revision>3</cp:revision>
  <cp:lastPrinted>1900-01-01T08:00:00Z</cp:lastPrinted>
  <dcterms:created xsi:type="dcterms:W3CDTF">2019-10-30T21:07:00Z</dcterms:created>
  <dcterms:modified xsi:type="dcterms:W3CDTF">2019-11-01T12:58:00Z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