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A406A">
        <w:rPr>
          <w:b/>
          <w:noProof/>
          <w:sz w:val="24"/>
        </w:rPr>
        <w:t>226</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29.272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406A">
              <w:rPr>
                <w:b/>
                <w:noProof/>
                <w:sz w:val="28"/>
              </w:rPr>
              <w:t>0811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916D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75FA">
            <w:pPr>
              <w:pStyle w:val="CRCoverPage"/>
              <w:spacing w:after="0"/>
              <w:ind w:left="100"/>
              <w:rPr>
                <w:noProof/>
              </w:rPr>
            </w:pPr>
            <w:fldSimple w:instr=" DOCPROPERTY  CrTitle  \* MERGEFORMAT ">
              <w:r w:rsidR="00956CC8">
                <w:fldChar w:fldCharType="begin"/>
              </w:r>
              <w:r w:rsidR="00956CC8">
                <w:instrText xml:space="preserve"> DOCPROPERTY  CrTitle  \* MERGEFORMAT </w:instrText>
              </w:r>
              <w:r w:rsidR="00956CC8">
                <w:fldChar w:fldCharType="separate"/>
              </w:r>
              <w:r w:rsidR="000B13AC">
                <w:t>Introduce support for 5G SRVCC support indication when registering with EPS</w:t>
              </w:r>
              <w:r w:rsidR="00956CC8">
                <w:fldChar w:fldCharType="end"/>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3817">
            <w:pPr>
              <w:pStyle w:val="CRCoverPage"/>
              <w:spacing w:after="0"/>
              <w:ind w:left="100"/>
              <w:rPr>
                <w:noProof/>
              </w:rPr>
            </w:pPr>
            <w:r>
              <w:rPr>
                <w:noProof/>
              </w:rPr>
              <w:t>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38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w:t>
            </w:r>
            <w:r w:rsidR="00926D0E">
              <w:t>_</w:t>
            </w:r>
            <w:r w:rsidR="00D916DD">
              <w:t>SRVCC</w:t>
            </w:r>
            <w:r>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406A">
            <w:pPr>
              <w:pStyle w:val="CRCoverPage"/>
              <w:spacing w:after="0"/>
              <w:ind w:left="100"/>
              <w:rPr>
                <w:noProof/>
              </w:rPr>
            </w:pPr>
            <w:r>
              <w:rPr>
                <w:noProof/>
              </w:rPr>
              <w:t>2019-11-01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0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B6E" w:rsidRDefault="008C1B6E" w:rsidP="008C1B6E">
            <w:pPr>
              <w:pStyle w:val="CRCoverPage"/>
              <w:spacing w:after="0"/>
              <w:ind w:left="100"/>
              <w:rPr>
                <w:b/>
                <w:noProof/>
                <w:u w:val="single"/>
              </w:rPr>
            </w:pPr>
            <w:r>
              <w:rPr>
                <w:b/>
                <w:noProof/>
                <w:u w:val="single"/>
              </w:rPr>
              <w:t>BACKGROUND</w:t>
            </w:r>
            <w:bookmarkStart w:id="2" w:name="_GoBack"/>
            <w:bookmarkEnd w:id="2"/>
          </w:p>
          <w:p w:rsidR="001E41F3" w:rsidRDefault="00D916DD">
            <w:pPr>
              <w:pStyle w:val="CRCoverPage"/>
              <w:spacing w:after="0"/>
              <w:ind w:left="100"/>
              <w:rPr>
                <w:noProof/>
              </w:rPr>
            </w:pPr>
            <w:r>
              <w:rPr>
                <w:noProof/>
              </w:rPr>
              <w:t>TS 23.216 requires that 5G-SRVCC calls are anchored in the IMS:</w:t>
            </w:r>
          </w:p>
          <w:p w:rsidR="00D916DD" w:rsidRDefault="00D916DD">
            <w:pPr>
              <w:pStyle w:val="CRCoverPage"/>
              <w:spacing w:after="0"/>
              <w:ind w:left="100"/>
              <w:rPr>
                <w:noProof/>
              </w:rPr>
            </w:pPr>
          </w:p>
          <w:p w:rsidR="00D916DD" w:rsidRPr="00D916DD" w:rsidRDefault="00D916DD" w:rsidP="00D916DD">
            <w:pPr>
              <w:pStyle w:val="Heading3"/>
              <w:ind w:left="1418"/>
              <w:rPr>
                <w:i/>
              </w:rPr>
            </w:pPr>
            <w:bookmarkStart w:id="3" w:name="_Toc19082421"/>
            <w:r w:rsidRPr="00D916DD">
              <w:rPr>
                <w:i/>
              </w:rPr>
              <w:t>4.1.4</w:t>
            </w:r>
            <w:r w:rsidRPr="00D916DD">
              <w:rPr>
                <w:i/>
              </w:rPr>
              <w:tab/>
              <w:t>Architectural Principles for 5G-SRVCC to UTRAN</w:t>
            </w:r>
            <w:bookmarkEnd w:id="3"/>
          </w:p>
          <w:p w:rsidR="00D916DD" w:rsidRPr="00D916DD" w:rsidRDefault="00D916DD" w:rsidP="00D916DD">
            <w:pPr>
              <w:ind w:left="284"/>
              <w:rPr>
                <w:i/>
              </w:rPr>
            </w:pPr>
            <w:r w:rsidRPr="00D916DD">
              <w:rPr>
                <w:i/>
              </w:rPr>
              <w:t>The solution for 5G-SRVCC fulfils the requirements of TS 22.278 [9] and the following architectural principles:</w:t>
            </w:r>
          </w:p>
          <w:p w:rsidR="00D916DD" w:rsidRPr="00D916DD" w:rsidRDefault="00D916DD" w:rsidP="00D916DD">
            <w:pPr>
              <w:pStyle w:val="B1"/>
              <w:ind w:left="852"/>
              <w:rPr>
                <w:i/>
              </w:rPr>
            </w:pPr>
            <w:r w:rsidRPr="00D916DD">
              <w:rPr>
                <w:i/>
              </w:rPr>
              <w:t>1.</w:t>
            </w:r>
            <w:r w:rsidRPr="00D916DD">
              <w:rPr>
                <w:i/>
              </w:rPr>
              <w:tab/>
            </w:r>
            <w:r>
              <w:rPr>
                <w:i/>
              </w:rPr>
              <w:t>..</w:t>
            </w:r>
            <w:r w:rsidRPr="00D916DD">
              <w:rPr>
                <w:i/>
              </w:rPr>
              <w:t>.</w:t>
            </w:r>
          </w:p>
          <w:p w:rsidR="00D916DD" w:rsidRPr="00D916DD" w:rsidRDefault="00D916DD" w:rsidP="00D916DD">
            <w:pPr>
              <w:pStyle w:val="B1"/>
              <w:ind w:left="852"/>
              <w:rPr>
                <w:i/>
              </w:rPr>
            </w:pPr>
            <w:r w:rsidRPr="00D916DD">
              <w:rPr>
                <w:i/>
              </w:rPr>
              <w:t>4.</w:t>
            </w:r>
            <w:r w:rsidRPr="00D916DD">
              <w:rPr>
                <w:i/>
              </w:rPr>
              <w:tab/>
              <w:t>All IMS sessions that may be subject to 5G-SRVCC shall be anchored in the IMS (SCC AS).</w:t>
            </w:r>
          </w:p>
          <w:p w:rsidR="008C1B6E" w:rsidRDefault="008C1B6E" w:rsidP="008C1B6E">
            <w:pPr>
              <w:pStyle w:val="CRCoverPage"/>
              <w:spacing w:after="0"/>
              <w:ind w:left="100"/>
              <w:rPr>
                <w:noProof/>
              </w:rPr>
            </w:pPr>
          </w:p>
          <w:p w:rsidR="008C1B6E" w:rsidRDefault="008C1B6E" w:rsidP="008C1B6E">
            <w:pPr>
              <w:pStyle w:val="CRCoverPage"/>
              <w:spacing w:after="0"/>
              <w:ind w:left="100"/>
              <w:rPr>
                <w:b/>
                <w:noProof/>
                <w:u w:val="single"/>
              </w:rPr>
            </w:pPr>
            <w:r>
              <w:rPr>
                <w:b/>
                <w:noProof/>
                <w:u w:val="single"/>
              </w:rPr>
              <w:t>PROBLEM</w:t>
            </w:r>
          </w:p>
          <w:p w:rsidR="00926D0E" w:rsidRDefault="00926D0E" w:rsidP="00926D0E">
            <w:pPr>
              <w:pStyle w:val="CRCoverPage"/>
              <w:spacing w:after="0"/>
              <w:ind w:left="100"/>
              <w:rPr>
                <w:rFonts w:cs="Arial"/>
                <w:noProof/>
              </w:rPr>
            </w:pPr>
            <w:r>
              <w:rPr>
                <w:noProof/>
              </w:rPr>
              <w:t xml:space="preserve">If a </w:t>
            </w:r>
            <w:r>
              <w:rPr>
                <w:rFonts w:cs="Arial"/>
                <w:noProof/>
              </w:rPr>
              <w:t xml:space="preserve">UE supports 5G SRVCC: </w:t>
            </w:r>
          </w:p>
          <w:p w:rsidR="00926D0E" w:rsidRDefault="00926D0E" w:rsidP="00926D0E">
            <w:pPr>
              <w:pStyle w:val="B1"/>
              <w:rPr>
                <w:rFonts w:ascii="Arial" w:hAnsi="Arial" w:cs="Arial"/>
                <w:noProof/>
              </w:rPr>
            </w:pPr>
            <w:r>
              <w:rPr>
                <w:rFonts w:ascii="Arial" w:hAnsi="Arial" w:cs="Arial"/>
                <w:noProof/>
              </w:rPr>
              <w:t>1)</w:t>
            </w:r>
            <w:r>
              <w:rPr>
                <w:rFonts w:ascii="Arial" w:hAnsi="Arial" w:cs="Arial"/>
                <w:noProof/>
              </w:rPr>
              <w:tab/>
              <w:t>in</w:t>
            </w:r>
            <w:r w:rsidR="0078019C">
              <w:rPr>
                <w:rFonts w:ascii="Arial" w:hAnsi="Arial" w:cs="Arial"/>
                <w:noProof/>
              </w:rPr>
              <w:t>i</w:t>
            </w:r>
            <w:r>
              <w:rPr>
                <w:rFonts w:ascii="Arial" w:hAnsi="Arial" w:cs="Arial"/>
                <w:noProof/>
              </w:rPr>
              <w:t xml:space="preserve">tially attaches to EPC; </w:t>
            </w:r>
          </w:p>
          <w:p w:rsidR="00926D0E" w:rsidRDefault="00926D0E" w:rsidP="00926D0E">
            <w:pPr>
              <w:pStyle w:val="B1"/>
              <w:rPr>
                <w:rFonts w:ascii="Arial" w:hAnsi="Arial" w:cs="Arial"/>
                <w:noProof/>
              </w:rPr>
            </w:pPr>
            <w:r>
              <w:rPr>
                <w:rFonts w:ascii="Arial" w:hAnsi="Arial" w:cs="Arial"/>
                <w:noProof/>
              </w:rPr>
              <w:t>2)</w:t>
            </w:r>
            <w:r>
              <w:rPr>
                <w:rFonts w:ascii="Arial" w:hAnsi="Arial" w:cs="Arial"/>
                <w:noProof/>
              </w:rPr>
              <w:tab/>
              <w:t xml:space="preserve">performs SIP registration via EPS IP-CAN; and </w:t>
            </w:r>
          </w:p>
          <w:p w:rsidR="00926D0E" w:rsidRDefault="00926D0E" w:rsidP="00926D0E">
            <w:pPr>
              <w:pStyle w:val="B1"/>
              <w:rPr>
                <w:rFonts w:ascii="Arial" w:hAnsi="Arial" w:cs="Arial"/>
                <w:noProof/>
              </w:rPr>
            </w:pPr>
            <w:r>
              <w:rPr>
                <w:rFonts w:ascii="Arial" w:hAnsi="Arial" w:cs="Arial"/>
                <w:noProof/>
              </w:rPr>
              <w:t>3)</w:t>
            </w:r>
            <w:r>
              <w:rPr>
                <w:rFonts w:ascii="Arial" w:hAnsi="Arial" w:cs="Arial"/>
                <w:noProof/>
              </w:rPr>
              <w:tab/>
              <w:t xml:space="preserve">initiates a SIP call via EPS IP-CAN; </w:t>
            </w:r>
          </w:p>
          <w:p w:rsidR="00926D0E" w:rsidRDefault="00926D0E" w:rsidP="00926D0E">
            <w:pPr>
              <w:pStyle w:val="CRCoverPage"/>
              <w:spacing w:after="0"/>
              <w:ind w:left="100"/>
              <w:rPr>
                <w:noProof/>
              </w:rPr>
            </w:pPr>
            <w:r>
              <w:rPr>
                <w:rFonts w:cs="Arial"/>
                <w:noProof/>
              </w:rPr>
              <w:t xml:space="preserve">the </w:t>
            </w:r>
            <w:r>
              <w:rPr>
                <w:noProof/>
              </w:rPr>
              <w:t>ATCF in the IMS needs to be configured with “SRVCC information”</w:t>
            </w:r>
            <w:r w:rsidR="00E92ABB">
              <w:rPr>
                <w:noProof/>
              </w:rPr>
              <w:t xml:space="preserve"> (e.g. C-MSIDSN)</w:t>
            </w:r>
            <w:r>
              <w:rPr>
                <w:noProof/>
              </w:rPr>
              <w:t xml:space="preserve"> by the SCC AS and </w:t>
            </w:r>
            <w:r>
              <w:rPr>
                <w:rFonts w:cs="Arial"/>
                <w:noProof/>
              </w:rPr>
              <w:t>IMS (</w:t>
            </w:r>
            <w:r w:rsidR="00E92ABB">
              <w:rPr>
                <w:rFonts w:cs="Arial"/>
                <w:noProof/>
              </w:rPr>
              <w:t xml:space="preserve">ATCF, </w:t>
            </w:r>
            <w:r>
              <w:rPr>
                <w:rFonts w:cs="Arial"/>
                <w:noProof/>
              </w:rPr>
              <w:t>ATGW, SCC AS) needs to anchor the</w:t>
            </w:r>
            <w:r>
              <w:rPr>
                <w:noProof/>
              </w:rPr>
              <w:t xml:space="preserve"> call and media. </w:t>
            </w:r>
          </w:p>
          <w:p w:rsidR="00E92ABB" w:rsidRDefault="00E92ABB" w:rsidP="00926D0E">
            <w:pPr>
              <w:pStyle w:val="CRCoverPage"/>
              <w:spacing w:after="0"/>
              <w:ind w:left="100"/>
              <w:rPr>
                <w:noProof/>
              </w:rPr>
            </w:pPr>
          </w:p>
          <w:p w:rsidR="00926D0E" w:rsidRDefault="00926D0E" w:rsidP="00926D0E">
            <w:pPr>
              <w:pStyle w:val="CRCoverPage"/>
              <w:spacing w:after="0"/>
              <w:ind w:left="100"/>
              <w:rPr>
                <w:noProof/>
              </w:rPr>
            </w:pPr>
            <w:r>
              <w:rPr>
                <w:noProof/>
              </w:rPr>
              <w:t>The configuration and anchoring happens when support for (5G) SRVCC is indicated by the UDM/HSS to SCC AS.</w:t>
            </w:r>
          </w:p>
          <w:p w:rsidR="00926D0E" w:rsidRDefault="00926D0E" w:rsidP="00926D0E">
            <w:pPr>
              <w:pStyle w:val="CRCoverPage"/>
              <w:spacing w:after="0"/>
              <w:ind w:left="100"/>
              <w:rPr>
                <w:noProof/>
              </w:rPr>
            </w:pPr>
          </w:p>
          <w:p w:rsidR="00926D0E" w:rsidRDefault="00926D0E" w:rsidP="00926D0E">
            <w:pPr>
              <w:pStyle w:val="CRCoverPage"/>
              <w:spacing w:after="0"/>
              <w:ind w:left="100"/>
              <w:rPr>
                <w:noProof/>
              </w:rPr>
            </w:pPr>
            <w:r>
              <w:rPr>
                <w:noProof/>
              </w:rPr>
              <w:t>This means the MME needs to indicate the UE’s support for 5G SRVCC</w:t>
            </w:r>
            <w:r w:rsidR="00DC74D6">
              <w:rPr>
                <w:noProof/>
              </w:rPr>
              <w:t>,</w:t>
            </w:r>
            <w:r>
              <w:rPr>
                <w:noProof/>
              </w:rPr>
              <w:t xml:space="preserve"> when </w:t>
            </w:r>
            <w:r w:rsidR="00E92ABB">
              <w:rPr>
                <w:noProof/>
              </w:rPr>
              <w:t>the UE</w:t>
            </w:r>
            <w:r>
              <w:rPr>
                <w:noProof/>
              </w:rPr>
              <w:t xml:space="preserve"> registers with EPC, to the UDM+HSS.</w:t>
            </w:r>
          </w:p>
          <w:p w:rsidR="00D916DD" w:rsidRDefault="00D916DD">
            <w:pPr>
              <w:pStyle w:val="CRCoverPage"/>
              <w:spacing w:after="0"/>
              <w:ind w:left="100"/>
              <w:rPr>
                <w:noProof/>
              </w:rPr>
            </w:pPr>
          </w:p>
          <w:p w:rsidR="00E92ABB" w:rsidRDefault="00E92ABB">
            <w:pPr>
              <w:pStyle w:val="CRCoverPage"/>
              <w:spacing w:after="0"/>
              <w:ind w:left="100"/>
              <w:rPr>
                <w:noProof/>
              </w:rPr>
            </w:pPr>
            <w:r>
              <w:rPr>
                <w:noProof/>
              </w:rPr>
              <w:t>A corresponding CR has been submitted to CT1: C1-198012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6D0E" w:rsidP="00E92ABB">
            <w:pPr>
              <w:pStyle w:val="CRCoverPage"/>
              <w:spacing w:after="0"/>
              <w:ind w:left="100"/>
              <w:rPr>
                <w:noProof/>
              </w:rPr>
            </w:pPr>
            <w:r>
              <w:rPr>
                <w:noProof/>
              </w:rPr>
              <w:t>Store support for 5G SRVCC to enable anchoring of a SIP call initiated over EPS IP-CAN and, after transfer of the SIP call from EPS to 5GS, successfully perform 5G SRVCC of the anchored SIP call.</w:t>
            </w:r>
          </w:p>
          <w:p w:rsidR="00E92ABB" w:rsidRDefault="00E92ABB" w:rsidP="00E92AB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6D0E">
            <w:pPr>
              <w:pStyle w:val="CRCoverPage"/>
              <w:spacing w:after="0"/>
              <w:ind w:left="100"/>
              <w:rPr>
                <w:noProof/>
              </w:rPr>
            </w:pPr>
            <w:r>
              <w:rPr>
                <w:noProof/>
              </w:rPr>
              <w:t>5G SRVCC fails when a SIP call initiated over EPS IP-CAN</w:t>
            </w:r>
            <w:r w:rsidR="00C414F7">
              <w:rPr>
                <w:noProof/>
              </w:rPr>
              <w:t>,</w:t>
            </w:r>
            <w:r>
              <w:rPr>
                <w:noProof/>
              </w:rPr>
              <w:t xml:space="preserve"> after it is transferred from EPS to 5GS</w:t>
            </w:r>
            <w:r w:rsidR="00E92ABB">
              <w:rPr>
                <w:noProof/>
              </w:rPr>
              <w:t>, wasn’t anchored in the IMS</w:t>
            </w:r>
            <w:r>
              <w:rPr>
                <w:noProof/>
              </w:rPr>
              <w:t>.</w:t>
            </w:r>
          </w:p>
          <w:p w:rsidR="00E92ABB" w:rsidRDefault="00E92ABB">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16DD">
            <w:pPr>
              <w:pStyle w:val="CRCoverPage"/>
              <w:spacing w:after="0"/>
              <w:ind w:left="100"/>
              <w:rPr>
                <w:noProof/>
              </w:rPr>
            </w:pPr>
            <w:r>
              <w:rPr>
                <w:lang w:eastAsia="zh-CN"/>
              </w:rPr>
              <w:t>5.2.1.1.1, 5.2.5.1.1, 7.3.130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2AB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92ABB">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3817" w:rsidRPr="00462C74" w:rsidRDefault="00BF3817" w:rsidP="00BF3817">
      <w:pPr>
        <w:jc w:val="center"/>
        <w:rPr>
          <w:noProof/>
          <w:color w:val="FFFFFF" w:themeColor="background1"/>
        </w:rPr>
      </w:pPr>
      <w:bookmarkStart w:id="4" w:name="_Hlk22903574"/>
      <w:r w:rsidRPr="00462C74">
        <w:rPr>
          <w:noProof/>
          <w:color w:val="FFFFFF" w:themeColor="background1"/>
          <w:highlight w:val="black"/>
        </w:rPr>
        <w:lastRenderedPageBreak/>
        <w:t>*** First change ***</w:t>
      </w:r>
    </w:p>
    <w:p w:rsidR="00D916DD" w:rsidRDefault="00D916DD" w:rsidP="00D916DD">
      <w:pPr>
        <w:pStyle w:val="Heading5"/>
      </w:pPr>
      <w:bookmarkStart w:id="5" w:name="_Toc20211864"/>
      <w:bookmarkEnd w:id="4"/>
      <w:r>
        <w:rPr>
          <w:lang w:eastAsia="zh-CN"/>
        </w:rPr>
        <w:t>5.2.1.1.1</w:t>
      </w:r>
      <w:r>
        <w:rPr>
          <w:lang w:eastAsia="zh-CN"/>
        </w:rPr>
        <w:tab/>
        <w:t>General</w:t>
      </w:r>
      <w:bookmarkEnd w:id="5"/>
    </w:p>
    <w:p w:rsidR="00D916DD" w:rsidRDefault="00D916DD" w:rsidP="00D916DD">
      <w:r>
        <w:t xml:space="preserve">The Update Location Procedure </w:t>
      </w:r>
      <w:r>
        <w:rPr>
          <w:lang w:eastAsia="zh-CN"/>
        </w:rPr>
        <w:t xml:space="preserve">shall be </w:t>
      </w:r>
      <w:r>
        <w:t xml:space="preserve">used between </w:t>
      </w:r>
      <w:r>
        <w:rPr>
          <w:lang w:eastAsia="zh-CN"/>
        </w:rPr>
        <w:t xml:space="preserve">the </w:t>
      </w:r>
      <w:r>
        <w:t xml:space="preserve">MME and the HSS and between </w:t>
      </w:r>
      <w:r>
        <w:rPr>
          <w:lang w:eastAsia="zh-CN"/>
        </w:rPr>
        <w:t xml:space="preserve">the </w:t>
      </w:r>
      <w:r>
        <w:t xml:space="preserve">SGSN and </w:t>
      </w:r>
      <w:r>
        <w:rPr>
          <w:lang w:eastAsia="zh-CN"/>
        </w:rPr>
        <w:t xml:space="preserve">the </w:t>
      </w:r>
      <w:r>
        <w:t xml:space="preserve">HSS to update location information in the HSS. The procedure </w:t>
      </w:r>
      <w:r>
        <w:rPr>
          <w:lang w:eastAsia="zh-CN"/>
        </w:rPr>
        <w:t xml:space="preserve">shall be </w:t>
      </w:r>
      <w:r>
        <w:t>invoked by the MME or SGSN and is used:</w:t>
      </w:r>
    </w:p>
    <w:p w:rsidR="00D916DD" w:rsidRDefault="00D916DD" w:rsidP="00D916DD">
      <w:pPr>
        <w:pStyle w:val="B1"/>
      </w:pPr>
      <w:r>
        <w:t>-</w:t>
      </w:r>
      <w:r>
        <w:tab/>
        <w:t>to inform the HSS about the identity of the MME or SGSN currently serving the user, and optionally in addition;</w:t>
      </w:r>
    </w:p>
    <w:p w:rsidR="00D916DD" w:rsidRDefault="00D916DD" w:rsidP="00D916DD">
      <w:pPr>
        <w:pStyle w:val="B1"/>
      </w:pPr>
      <w:r>
        <w:t>-</w:t>
      </w:r>
      <w:r>
        <w:tab/>
        <w:t>to update MME or SGSN with user subscri</w:t>
      </w:r>
      <w:r>
        <w:rPr>
          <w:lang w:eastAsia="zh-CN"/>
        </w:rPr>
        <w:t>ption</w:t>
      </w:r>
      <w:r>
        <w:t xml:space="preserve"> data;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D916DD" w:rsidRDefault="00D916DD" w:rsidP="00D916DD">
      <w:pPr>
        <w:pStyle w:val="B1"/>
      </w:pPr>
      <w:r>
        <w:t>-</w:t>
      </w:r>
      <w:r>
        <w:tab/>
        <w:t>to provide the HSS with other user data, such as Terminal Information or UE SRVCC Capability.</w:t>
      </w:r>
    </w:p>
    <w:p w:rsidR="00D916DD" w:rsidRDefault="00D916DD" w:rsidP="00D916DD">
      <w:r>
        <w:t xml:space="preserve">This procedure is mapped to the commands Update-Location-Request/Answer (ULR/ULA) in the Diameter application specified in chapter 7. </w:t>
      </w:r>
    </w:p>
    <w:p w:rsidR="00D916DD" w:rsidRDefault="00D916DD" w:rsidP="00D916DD">
      <w:r>
        <w:t>Table 5.2.1.1.1/1 specifies the involved information elements for the request.</w:t>
      </w:r>
    </w:p>
    <w:p w:rsidR="00D916DD" w:rsidRDefault="00D916DD" w:rsidP="00D916DD">
      <w:r>
        <w:t>Table 5.2.1.1.1/2 specifies the involved information elements for the answer.</w:t>
      </w:r>
    </w:p>
    <w:p w:rsidR="00D916DD" w:rsidRDefault="00D916DD" w:rsidP="00D916DD">
      <w:pPr>
        <w:pStyle w:val="TH"/>
        <w:rPr>
          <w:lang w:val="en-AU"/>
        </w:rPr>
      </w:pPr>
      <w:r>
        <w:rPr>
          <w:lang w:val="en-AU"/>
        </w:rPr>
        <w:lastRenderedPageBreak/>
        <w:t>Table 5.2.1.1.1/1: Update Location Request</w:t>
      </w:r>
    </w:p>
    <w:tbl>
      <w:tblPr>
        <w:tblW w:w="98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7"/>
        <w:gridCol w:w="1416"/>
        <w:gridCol w:w="603"/>
        <w:gridCol w:w="6449"/>
      </w:tblGrid>
      <w:tr w:rsidR="00D916DD" w:rsidTr="00D916DD">
        <w:trPr>
          <w:jc w:val="center"/>
        </w:trPr>
        <w:tc>
          <w:tcPr>
            <w:tcW w:w="1418" w:type="dxa"/>
            <w:tcBorders>
              <w:top w:val="single" w:sz="12" w:space="0" w:color="auto"/>
              <w:left w:val="single" w:sz="12" w:space="0" w:color="auto"/>
              <w:bottom w:val="single" w:sz="6" w:space="0" w:color="auto"/>
              <w:right w:val="single" w:sz="6" w:space="0" w:color="auto"/>
            </w:tcBorders>
            <w:hideMark/>
          </w:tcPr>
          <w:p w:rsidR="00D916DD" w:rsidRDefault="00D916DD">
            <w:pPr>
              <w:pStyle w:val="TAH"/>
              <w:rPr>
                <w:lang w:eastAsia="en-GB"/>
              </w:rPr>
            </w:pPr>
            <w:r>
              <w:rPr>
                <w:lang w:eastAsia="en-GB"/>
              </w:rPr>
              <w:lastRenderedPageBreak/>
              <w:t>Information element name</w:t>
            </w:r>
          </w:p>
        </w:tc>
        <w:tc>
          <w:tcPr>
            <w:tcW w:w="1416"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eastAsia="en-GB"/>
              </w:rPr>
            </w:pPr>
            <w:r>
              <w:rPr>
                <w:lang w:eastAsia="en-GB"/>
              </w:rPr>
              <w:t>Mapping to Diameter AVP</w:t>
            </w:r>
          </w:p>
        </w:tc>
        <w:tc>
          <w:tcPr>
            <w:tcW w:w="603"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val="fr-FR" w:eastAsia="en-GB"/>
              </w:rPr>
            </w:pPr>
            <w:r>
              <w:rPr>
                <w:lang w:val="fr-FR" w:eastAsia="en-GB"/>
              </w:rPr>
              <w:t>Cat.</w:t>
            </w:r>
          </w:p>
        </w:tc>
        <w:tc>
          <w:tcPr>
            <w:tcW w:w="6451" w:type="dxa"/>
            <w:tcBorders>
              <w:top w:val="single" w:sz="12" w:space="0" w:color="auto"/>
              <w:left w:val="single" w:sz="6" w:space="0" w:color="auto"/>
              <w:bottom w:val="single" w:sz="6" w:space="0" w:color="auto"/>
              <w:right w:val="single" w:sz="12" w:space="0" w:color="auto"/>
            </w:tcBorders>
            <w:hideMark/>
          </w:tcPr>
          <w:p w:rsidR="00D916DD" w:rsidRDefault="00D916DD">
            <w:pPr>
              <w:pStyle w:val="TAH"/>
              <w:rPr>
                <w:lang w:val="fr-FR" w:eastAsia="en-GB"/>
              </w:rPr>
            </w:pPr>
            <w:r>
              <w:rPr>
                <w:lang w:val="fr-FR" w:eastAsia="en-GB"/>
              </w:rPr>
              <w:t>Description</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D916DD" w:rsidRDefault="00D916DD">
            <w:pPr>
              <w:pStyle w:val="TAL"/>
              <w:rPr>
                <w:lang w:eastAsia="en-GB"/>
              </w:rPr>
            </w:pPr>
            <w:r>
              <w:rPr>
                <w:lang w:eastAsia="en-GB"/>
              </w:rPr>
              <w:t>IMSI</w:t>
            </w:r>
          </w:p>
          <w:p w:rsidR="00D916DD" w:rsidRDefault="00D916DD">
            <w:pPr>
              <w:pStyle w:val="TAL"/>
              <w:rPr>
                <w:lang w:eastAsia="en-GB"/>
              </w:rPr>
            </w:pP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AU" w:eastAsia="en-GB"/>
              </w:rPr>
            </w:pPr>
            <w:r>
              <w:rPr>
                <w:lang w:eastAsia="en-GB"/>
              </w:rPr>
              <w:t xml:space="preserve">User-Name (See </w:t>
            </w:r>
            <w:r>
              <w:rPr>
                <w:lang w:val="it-IT" w:eastAsia="en-GB"/>
              </w:rPr>
              <w:t>IETF RFC 6733 [61]</w:t>
            </w:r>
            <w:r>
              <w:rPr>
                <w:lang w:eastAsia="en-GB"/>
              </w:rPr>
              <w:t>)</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AU" w:eastAsia="en-GB"/>
              </w:rPr>
            </w:pPr>
            <w:r>
              <w:rPr>
                <w:lang w:eastAsia="en-GB"/>
              </w:rPr>
              <w:t>M</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 xml:space="preserve">This information element </w:t>
            </w:r>
            <w:r>
              <w:rPr>
                <w:lang w:eastAsia="zh-CN"/>
              </w:rPr>
              <w:t xml:space="preserve">shall </w:t>
            </w:r>
            <w:r>
              <w:rPr>
                <w:lang w:eastAsia="en-GB"/>
              </w:rPr>
              <w:t>contain the user IMSI, formatted according to 3GPP TS 23.003 [3], clause 2.2.</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Supported Features</w:t>
            </w:r>
          </w:p>
          <w:p w:rsidR="00D916DD" w:rsidRDefault="00D916DD">
            <w:pPr>
              <w:pStyle w:val="TAL"/>
              <w:rPr>
                <w:lang w:eastAsia="en-GB"/>
              </w:rPr>
            </w:pPr>
            <w:r>
              <w:rPr>
                <w:lang w:eastAsia="en-GB"/>
              </w:rPr>
              <w:t>(See 3GPP TS 29.229 [9])</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Supported-Features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val="en-AU" w:eastAsia="en-GB"/>
              </w:rPr>
              <w:t>O</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If present, this information element shall contain the list of features supported by the origin host.</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 xml:space="preserve">Terminal Information </w:t>
            </w:r>
          </w:p>
          <w:p w:rsidR="00D916DD" w:rsidRDefault="00D916DD">
            <w:pPr>
              <w:pStyle w:val="TAL"/>
              <w:rPr>
                <w:lang w:eastAsia="en-GB"/>
              </w:rPr>
            </w:pPr>
            <w:r>
              <w:rPr>
                <w:lang w:eastAsia="en-GB"/>
              </w:rPr>
              <w:t>(See 7.3.3)</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de-DE" w:eastAsia="en-GB"/>
              </w:rPr>
            </w:pPr>
            <w:r>
              <w:rPr>
                <w:lang w:val="de-DE" w:eastAsia="en-GB"/>
              </w:rPr>
              <w:t>Terminal-Information</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de-DE" w:eastAsia="en-GB"/>
              </w:rPr>
            </w:pPr>
            <w:r>
              <w:rPr>
                <w:lang w:val="de-DE" w:eastAsia="en-GB"/>
              </w:rPr>
              <w:t>O</w:t>
            </w:r>
          </w:p>
        </w:tc>
        <w:tc>
          <w:tcPr>
            <w:tcW w:w="6451"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information element shall contain information about the use</w:t>
            </w:r>
            <w:r>
              <w:rPr>
                <w:lang w:eastAsia="zh-CN"/>
              </w:rPr>
              <w:t>r's</w:t>
            </w:r>
            <w:r>
              <w:rPr>
                <w:lang w:eastAsia="en-GB"/>
              </w:rPr>
              <w:t xml:space="preserve"> </w:t>
            </w:r>
            <w:r>
              <w:rPr>
                <w:lang w:eastAsia="zh-CN"/>
              </w:rPr>
              <w:t>mobile</w:t>
            </w:r>
            <w:r>
              <w:rPr>
                <w:lang w:eastAsia="en-GB"/>
              </w:rPr>
              <w:t xml:space="preserve"> equipment. Within this Information Element, only the IMEI and the Software-Version AVPs shall be used on the S6a/S6d interface.</w:t>
            </w:r>
          </w:p>
          <w:p w:rsidR="00D916DD" w:rsidRDefault="00D916DD">
            <w:pPr>
              <w:pStyle w:val="TAL"/>
              <w:rPr>
                <w:sz w:val="16"/>
                <w:szCs w:val="16"/>
                <w:lang w:eastAsia="en-GB"/>
              </w:rPr>
            </w:pP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ULR Flags</w:t>
            </w:r>
          </w:p>
          <w:p w:rsidR="00D916DD" w:rsidRDefault="00D916DD">
            <w:pPr>
              <w:pStyle w:val="TAL"/>
              <w:rPr>
                <w:lang w:eastAsia="en-GB"/>
              </w:rPr>
            </w:pPr>
            <w:r>
              <w:rPr>
                <w:lang w:eastAsia="en-GB"/>
              </w:rPr>
              <w:t>(See 7.3.7)</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de-DE" w:eastAsia="en-GB"/>
              </w:rPr>
            </w:pPr>
            <w:r>
              <w:rPr>
                <w:lang w:val="de-DE" w:eastAsia="en-GB"/>
              </w:rPr>
              <w:t>ULR-Flags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de-DE" w:eastAsia="en-GB"/>
              </w:rPr>
            </w:pPr>
            <w:r>
              <w:rPr>
                <w:lang w:val="de-DE" w:eastAsia="en-GB"/>
              </w:rPr>
              <w:t>M</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contains a bit mask. See 7.3.7 for the meaning of the bits.</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 xml:space="preserve">Visited PLMN Id </w:t>
            </w:r>
          </w:p>
          <w:p w:rsidR="00D916DD" w:rsidRDefault="00D916DD">
            <w:pPr>
              <w:pStyle w:val="TAL"/>
              <w:rPr>
                <w:lang w:val="en-US" w:eastAsia="en-GB"/>
              </w:rPr>
            </w:pPr>
            <w:r>
              <w:rPr>
                <w:lang w:val="en-US" w:eastAsia="en-GB"/>
              </w:rPr>
              <w:t>(See 7.3.9)</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Visited-PLMN-Id</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M</w:t>
            </w:r>
          </w:p>
        </w:tc>
        <w:tc>
          <w:tcPr>
            <w:tcW w:w="6451" w:type="dxa"/>
            <w:tcBorders>
              <w:top w:val="single" w:sz="6" w:space="0" w:color="auto"/>
              <w:left w:val="single" w:sz="6" w:space="0" w:color="auto"/>
              <w:bottom w:val="single" w:sz="6" w:space="0" w:color="auto"/>
              <w:right w:val="single" w:sz="12" w:space="0" w:color="auto"/>
            </w:tcBorders>
          </w:tcPr>
          <w:p w:rsidR="00D916DD" w:rsidRDefault="00D916DD">
            <w:pPr>
              <w:pStyle w:val="TAL"/>
              <w:rPr>
                <w:lang w:val="en-US" w:eastAsia="en-GB"/>
              </w:rPr>
            </w:pPr>
            <w:r>
              <w:rPr>
                <w:lang w:eastAsia="en-GB"/>
              </w:rPr>
              <w:t>This IE shall contain the MCC and the MNC, see 3GPP TS 23.003 [3]</w:t>
            </w:r>
            <w:r>
              <w:rPr>
                <w:lang w:val="en-US" w:eastAsia="en-GB"/>
              </w:rPr>
              <w:t>. It may be used to apply roaming based features.</w:t>
            </w:r>
          </w:p>
          <w:p w:rsidR="00D916DD" w:rsidRDefault="00D916DD">
            <w:pPr>
              <w:pStyle w:val="TAL"/>
              <w:rPr>
                <w:lang w:val="en-US" w:eastAsia="en-GB"/>
              </w:rPr>
            </w:pP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Equivalent PLMN List</w:t>
            </w:r>
          </w:p>
          <w:p w:rsidR="00D916DD" w:rsidRDefault="00D916DD">
            <w:pPr>
              <w:pStyle w:val="TAL"/>
              <w:rPr>
                <w:lang w:val="en-US" w:eastAsia="zh-CN"/>
              </w:rPr>
            </w:pPr>
            <w:r>
              <w:rPr>
                <w:lang w:val="en-US" w:eastAsia="en-GB"/>
              </w:rPr>
              <w:t>(See 7.3.</w:t>
            </w:r>
            <w:r>
              <w:rPr>
                <w:lang w:val="en-US" w:eastAsia="zh-CN"/>
              </w:rPr>
              <w:t>151</w:t>
            </w:r>
            <w:r>
              <w:rPr>
                <w:lang w:val="en-US" w:eastAsia="en-GB"/>
              </w:rPr>
              <w:t>)</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zh-CN"/>
              </w:rPr>
              <w:t>Equivalent-PLMN-List</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O</w:t>
            </w:r>
          </w:p>
        </w:tc>
        <w:tc>
          <w:tcPr>
            <w:tcW w:w="6451"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zh-CN"/>
              </w:rPr>
            </w:pPr>
            <w:r>
              <w:rPr>
                <w:lang w:eastAsia="zh-CN"/>
              </w:rPr>
              <w:t xml:space="preserve">This Information Element shall contain the </w:t>
            </w:r>
            <w:r>
              <w:rPr>
                <w:lang w:eastAsia="ko-KR"/>
              </w:rPr>
              <w:t>equivalent PLMN list</w:t>
            </w:r>
            <w:r>
              <w:rPr>
                <w:lang w:eastAsia="zh-CN"/>
              </w:rPr>
              <w:t xml:space="preserve"> of which the MME/SGSN requests the corresponding CSG Subscription data.</w:t>
            </w:r>
          </w:p>
          <w:p w:rsidR="00D916DD" w:rsidRDefault="00D916DD">
            <w:pPr>
              <w:pStyle w:val="TAL"/>
              <w:rPr>
                <w:lang w:eastAsia="zh-CN"/>
              </w:rPr>
            </w:pP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RAT Type</w:t>
            </w:r>
          </w:p>
          <w:p w:rsidR="00D916DD" w:rsidRDefault="00D916DD">
            <w:pPr>
              <w:pStyle w:val="TAL"/>
              <w:rPr>
                <w:lang w:val="en-US" w:eastAsia="zh-CN"/>
              </w:rPr>
            </w:pPr>
            <w:r>
              <w:rPr>
                <w:lang w:val="en-US" w:eastAsia="en-GB"/>
              </w:rPr>
              <w:t>(See 7.3.</w:t>
            </w:r>
            <w:r>
              <w:rPr>
                <w:lang w:val="en-US" w:eastAsia="zh-CN"/>
              </w:rPr>
              <w:t>13</w:t>
            </w:r>
            <w:r>
              <w:rPr>
                <w:lang w:val="en-US" w:eastAsia="en-GB"/>
              </w:rPr>
              <w:t>)</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RAT-Type</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M</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zh-CN"/>
              </w:rPr>
            </w:pPr>
            <w:r>
              <w:rPr>
                <w:lang w:eastAsia="en-GB"/>
              </w:rPr>
              <w:t xml:space="preserve">This Information Element contains </w:t>
            </w:r>
            <w:r>
              <w:rPr>
                <w:lang w:eastAsia="zh-CN"/>
              </w:rPr>
              <w:t>the radio access type the UE is using.</w:t>
            </w:r>
            <w:r>
              <w:rPr>
                <w:lang w:eastAsia="en-GB"/>
              </w:rPr>
              <w:t xml:space="preserve"> See clause 7.3.</w:t>
            </w:r>
            <w:r>
              <w:rPr>
                <w:lang w:eastAsia="zh-CN"/>
              </w:rPr>
              <w:t>13</w:t>
            </w:r>
            <w:r>
              <w:rPr>
                <w:lang w:eastAsia="en-GB"/>
              </w:rPr>
              <w:t xml:space="preserve"> for </w:t>
            </w:r>
            <w:r>
              <w:rPr>
                <w:lang w:eastAsia="zh-CN"/>
              </w:rPr>
              <w:t>details.</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en-GB"/>
              </w:rPr>
              <w:t>SGSN number</w:t>
            </w:r>
          </w:p>
          <w:p w:rsidR="00D916DD" w:rsidRDefault="00D916DD">
            <w:pPr>
              <w:pStyle w:val="TAL"/>
              <w:rPr>
                <w:lang w:eastAsia="en-GB"/>
              </w:rPr>
            </w:pPr>
            <w:r>
              <w:rPr>
                <w:lang w:eastAsia="en-GB"/>
              </w:rPr>
              <w:t>(See 7.3.</w:t>
            </w:r>
            <w:r>
              <w:rPr>
                <w:lang w:eastAsia="zh-CN"/>
              </w:rPr>
              <w:t>102</w:t>
            </w:r>
            <w:r>
              <w:rPr>
                <w:lang w:eastAsia="en-GB"/>
              </w:rPr>
              <w:t>)</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SGSN-Number</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C</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zh-CN"/>
              </w:rPr>
            </w:pPr>
            <w:r>
              <w:rPr>
                <w:lang w:eastAsia="en-GB"/>
              </w:rPr>
              <w:t xml:space="preserve">This Information Element contains the ISDN number of </w:t>
            </w:r>
            <w:r>
              <w:rPr>
                <w:lang w:eastAsia="zh-CN"/>
              </w:rPr>
              <w:t>the</w:t>
            </w:r>
            <w:r>
              <w:rPr>
                <w:lang w:eastAsia="en-GB"/>
              </w:rPr>
              <w:t xml:space="preserve"> SGSN</w:t>
            </w:r>
            <w:r>
              <w:rPr>
                <w:lang w:eastAsia="zh-CN"/>
              </w:rPr>
              <w:t xml:space="preserve">, see </w:t>
            </w:r>
            <w:r>
              <w:rPr>
                <w:lang w:eastAsia="en-GB"/>
              </w:rPr>
              <w:t>3GPP TS 23.003 [3]</w:t>
            </w:r>
            <w:r>
              <w:rPr>
                <w:lang w:eastAsia="zh-CN"/>
              </w:rPr>
              <w:t xml:space="preserve">. It shall be present when the </w:t>
            </w:r>
            <w:r>
              <w:rPr>
                <w:lang w:eastAsia="en-GB"/>
              </w:rPr>
              <w:t>message is sent on the S6d interface and the SGSN supports LCS (using MAP based Lg interface) or SMS functionalities or the Gs interface</w:t>
            </w:r>
            <w:r>
              <w:rPr>
                <w:lang w:eastAsia="zh-CN"/>
              </w:rPr>
              <w:t xml:space="preserve">. </w:t>
            </w:r>
          </w:p>
          <w:p w:rsidR="00D916DD" w:rsidRDefault="00D916DD">
            <w:pPr>
              <w:pStyle w:val="TAL"/>
              <w:rPr>
                <w:lang w:eastAsia="en-GB"/>
              </w:rPr>
            </w:pPr>
            <w:r>
              <w:rPr>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lang w:eastAsia="zh-CN"/>
                </w:rPr>
                <w:t>6a</w:t>
              </w:r>
            </w:smartTag>
            <w:r>
              <w:rPr>
                <w:lang w:eastAsia="zh-CN"/>
              </w:rPr>
              <w:t xml:space="preserve"> interface and the requesting node is a combined MME/SGSN.</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Homogeneous Support of IMS Voice Over PS Sessions</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O</w:t>
            </w:r>
          </w:p>
        </w:tc>
        <w:tc>
          <w:tcPr>
            <w:tcW w:w="6451"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Information Element, if present, indicates whether or not "IMS Voice over PS Sessions" is supported homogeneously in all TAs or RAs in the serving node (MME or SGSN or combined MME/SGSN).</w:t>
            </w:r>
          </w:p>
          <w:p w:rsidR="00D916DD" w:rsidRDefault="00D916DD">
            <w:pPr>
              <w:pStyle w:val="TAL"/>
              <w:rPr>
                <w:lang w:eastAsia="en-GB"/>
              </w:rPr>
            </w:pPr>
          </w:p>
          <w:p w:rsidR="00D916DD" w:rsidRDefault="00D916DD">
            <w:pPr>
              <w:pStyle w:val="TAL"/>
              <w:rPr>
                <w:lang w:eastAsia="en-GB"/>
              </w:rPr>
            </w:pPr>
            <w:r>
              <w:rPr>
                <w:lang w:eastAsia="en-GB"/>
              </w:rPr>
              <w:t>The value "SUPPORTED" indicates that there is support for "IMS Voice over PS Sessions" in all TAs or RAs.</w:t>
            </w:r>
          </w:p>
          <w:p w:rsidR="00D916DD" w:rsidRDefault="00D916DD">
            <w:pPr>
              <w:pStyle w:val="TAL"/>
              <w:rPr>
                <w:lang w:eastAsia="en-GB"/>
              </w:rPr>
            </w:pPr>
          </w:p>
          <w:p w:rsidR="00D916DD" w:rsidRDefault="00D916DD">
            <w:pPr>
              <w:pStyle w:val="TAL"/>
              <w:rPr>
                <w:lang w:eastAsia="en-GB"/>
              </w:rPr>
            </w:pPr>
            <w:r>
              <w:rPr>
                <w:lang w:eastAsia="en-GB"/>
              </w:rPr>
              <w:t>The value "NOT_SUPPORTED" indicates that theres is not support for "IMS Voice over PS Sessions" in any of the TAs or RAs.</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V-GMLC address</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eastAsia="en-GB"/>
              </w:rPr>
              <w:t>GMLC-Address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C</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shall contain, if available,</w:t>
            </w:r>
            <w:r>
              <w:rPr>
                <w:noProof/>
                <w:lang w:eastAsia="en-GB"/>
              </w:rPr>
              <w:t xml:space="preserve"> the IPv4 or IPv6 address of the </w:t>
            </w:r>
            <w:r>
              <w:rPr>
                <w:lang w:eastAsia="ja-JP"/>
              </w:rPr>
              <w:t>V-GMLC associated with the serving node</w:t>
            </w:r>
            <w:r>
              <w:rPr>
                <w:lang w:eastAsia="en-GB"/>
              </w:rPr>
              <w:t>.</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zh-CN"/>
              </w:rPr>
              <w:t>Active APN</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Active-APN</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O</w:t>
            </w:r>
          </w:p>
        </w:tc>
        <w:tc>
          <w:tcPr>
            <w:tcW w:w="6451"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Information Element, if present, contains the list of active APNs stored by the MME or SGSN, including the identity of the PDN GW assigned to each APN. For the case of explicitly subscribed APNs, the following information shall be present:</w:t>
            </w:r>
          </w:p>
          <w:p w:rsidR="00D916DD" w:rsidRDefault="00D916DD">
            <w:pPr>
              <w:pStyle w:val="TAL"/>
              <w:rPr>
                <w:lang w:eastAsia="en-GB"/>
              </w:rPr>
            </w:pPr>
          </w:p>
          <w:p w:rsidR="00D916DD" w:rsidRDefault="00D916DD">
            <w:pPr>
              <w:pStyle w:val="TAL"/>
              <w:rPr>
                <w:lang w:eastAsia="en-GB"/>
              </w:rPr>
            </w:pPr>
            <w:r>
              <w:rPr>
                <w:lang w:eastAsia="en-GB"/>
              </w:rPr>
              <w:t>- Context-Identifier: context id of subscribed APN in use</w:t>
            </w:r>
          </w:p>
          <w:p w:rsidR="00D916DD" w:rsidRDefault="00D916DD">
            <w:pPr>
              <w:pStyle w:val="TAL"/>
              <w:rPr>
                <w:lang w:eastAsia="en-GB"/>
              </w:rPr>
            </w:pPr>
            <w:r>
              <w:rPr>
                <w:lang w:eastAsia="en-GB"/>
              </w:rPr>
              <w:t>- Service-Selection: name of subscribed APN in use</w:t>
            </w:r>
          </w:p>
          <w:p w:rsidR="00D916DD" w:rsidRDefault="00D916DD">
            <w:pPr>
              <w:pStyle w:val="TAL"/>
              <w:rPr>
                <w:lang w:eastAsia="en-GB"/>
              </w:rPr>
            </w:pPr>
            <w:r>
              <w:rPr>
                <w:lang w:eastAsia="en-GB"/>
              </w:rPr>
              <w:t>- MIP6-Agent-Info: including PDN GW identity in use for subscribed APN</w:t>
            </w:r>
          </w:p>
          <w:p w:rsidR="00D916DD" w:rsidRDefault="00D916DD">
            <w:pPr>
              <w:pStyle w:val="TAL"/>
              <w:rPr>
                <w:lang w:eastAsia="en-GB"/>
              </w:rPr>
            </w:pPr>
            <w:r>
              <w:rPr>
                <w:lang w:eastAsia="en-GB"/>
              </w:rPr>
              <w:t>- Visited-Network-Identifier: identifies the PLMN where the PDN GW was allocated</w:t>
            </w:r>
          </w:p>
          <w:p w:rsidR="00D916DD" w:rsidRDefault="00D916DD">
            <w:pPr>
              <w:pStyle w:val="TAL"/>
              <w:rPr>
                <w:lang w:eastAsia="en-GB"/>
              </w:rPr>
            </w:pPr>
          </w:p>
          <w:p w:rsidR="00D916DD" w:rsidRDefault="00D916DD">
            <w:pPr>
              <w:pStyle w:val="TAL"/>
              <w:rPr>
                <w:lang w:eastAsia="en-GB"/>
              </w:rPr>
            </w:pPr>
            <w:r>
              <w:rPr>
                <w:lang w:eastAsia="en-GB"/>
              </w:rPr>
              <w:t>For the case of the Wildcard APN, the following information shall be present:</w:t>
            </w:r>
          </w:p>
          <w:p w:rsidR="00D916DD" w:rsidRDefault="00D916DD">
            <w:pPr>
              <w:pStyle w:val="TAL"/>
              <w:rPr>
                <w:lang w:eastAsia="en-GB"/>
              </w:rPr>
            </w:pPr>
            <w:r>
              <w:rPr>
                <w:lang w:eastAsia="en-GB"/>
              </w:rPr>
              <w:t>- Context-Identifier: context id of the Wildcard APN</w:t>
            </w:r>
          </w:p>
          <w:p w:rsidR="00D916DD" w:rsidRDefault="00D916DD">
            <w:pPr>
              <w:pStyle w:val="TAL"/>
              <w:rPr>
                <w:lang w:eastAsia="en-GB"/>
              </w:rPr>
            </w:pPr>
            <w:r>
              <w:rPr>
                <w:lang w:eastAsia="en-GB"/>
              </w:rPr>
              <w:t>- Specific-APN-Info: list of APN-in use and related PDN GW identity when the subscribed APN is the wildcard APN</w:t>
            </w:r>
          </w:p>
          <w:p w:rsidR="00D916DD" w:rsidRDefault="00D916DD">
            <w:pPr>
              <w:pStyle w:val="TAL"/>
              <w:rPr>
                <w:lang w:eastAsia="en-GB"/>
              </w:rPr>
            </w:pPr>
          </w:p>
          <w:p w:rsidR="00D916DD" w:rsidRDefault="00D916DD">
            <w:pPr>
              <w:pStyle w:val="TAL"/>
              <w:rPr>
                <w:lang w:eastAsia="en-GB"/>
              </w:rPr>
            </w:pPr>
            <w:r>
              <w:rPr>
                <w:lang w:eastAsia="en-GB"/>
              </w:rPr>
              <w:t>It may be present when MME or SGSN needs to restore PDN GW data in HSS due to a Reset procedure.</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zh-CN"/>
              </w:rPr>
              <w:t xml:space="preserve">UE SRVCC Capability </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zh-CN"/>
              </w:rPr>
            </w:pPr>
            <w:r>
              <w:rPr>
                <w:lang w:val="en-US" w:eastAsia="zh-CN"/>
              </w:rPr>
              <w:t>UE-SRVCC-Capability</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C</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ins w:id="6" w:author="JLBv6" w:date="2019-10-25T13:36:00Z"/>
                <w:lang w:eastAsia="en-GB"/>
              </w:rPr>
            </w:pPr>
            <w:r>
              <w:rPr>
                <w:lang w:eastAsia="en-GB"/>
              </w:rPr>
              <w:t>This information element shall indicate if the UE supports or does not support the SRVCC capability</w:t>
            </w:r>
            <w:ins w:id="7" w:author="JLBv6" w:date="2019-10-25T13:35:00Z">
              <w:r>
                <w:t xml:space="preserve"> </w:t>
              </w:r>
              <w:r w:rsidRPr="00D916DD">
                <w:rPr>
                  <w:lang w:eastAsia="en-GB"/>
                </w:rPr>
                <w:t>or the 5G SRVCC capability</w:t>
              </w:r>
            </w:ins>
            <w:ins w:id="8" w:author="JLBv6" w:date="2019-10-25T16:25:00Z">
              <w:r>
                <w:rPr>
                  <w:lang w:eastAsia="en-GB"/>
                </w:rPr>
                <w:t xml:space="preserve"> (see </w:t>
              </w:r>
            </w:ins>
            <w:ins w:id="9" w:author="JLBv6" w:date="2019-10-25T16:26:00Z">
              <w:r>
                <w:rPr>
                  <w:lang w:eastAsia="ja-JP"/>
                </w:rPr>
                <w:t>3GPP TS 24.301</w:t>
              </w:r>
              <w:r>
                <w:t> [</w:t>
              </w:r>
              <w:r>
                <w:rPr>
                  <w:lang w:eastAsia="ja-JP"/>
                </w:rPr>
                <w:t>64]</w:t>
              </w:r>
            </w:ins>
            <w:ins w:id="10" w:author="JLBv6" w:date="2019-10-25T16:25:00Z">
              <w:r>
                <w:rPr>
                  <w:lang w:eastAsia="en-GB"/>
                </w:rPr>
                <w:t>)</w:t>
              </w:r>
            </w:ins>
            <w:ins w:id="11" w:author="JLBv6" w:date="2019-10-25T13:35:00Z">
              <w:r>
                <w:rPr>
                  <w:lang w:eastAsia="en-GB"/>
                </w:rPr>
                <w:t>.</w:t>
              </w:r>
            </w:ins>
            <w:ins w:id="12" w:author="JLBv6" w:date="2019-10-25T16:17:00Z">
              <w:r>
                <w:rPr>
                  <w:lang w:eastAsia="en-GB"/>
                </w:rPr>
                <w:t xml:space="preserve"> </w:t>
              </w:r>
            </w:ins>
            <w:ins w:id="13" w:author="JLBv6" w:date="2019-10-25T13:35:00Z">
              <w:r>
                <w:rPr>
                  <w:lang w:eastAsia="en-GB"/>
                </w:rPr>
                <w:t>This IE</w:t>
              </w:r>
            </w:ins>
            <w:del w:id="14" w:author="JLBv6" w:date="2019-10-25T13:35:00Z">
              <w:r w:rsidDel="00D916DD">
                <w:rPr>
                  <w:lang w:eastAsia="en-GB"/>
                </w:rPr>
                <w:delText xml:space="preserve"> and</w:delText>
              </w:r>
            </w:del>
            <w:r>
              <w:rPr>
                <w:lang w:eastAsia="en-GB"/>
              </w:rPr>
              <w:t xml:space="preserve"> shall be present if</w:t>
            </w:r>
            <w:ins w:id="15" w:author="JLBv6" w:date="2019-10-25T13:36:00Z">
              <w:r>
                <w:rPr>
                  <w:lang w:eastAsia="en-GB"/>
                </w:rPr>
                <w:t>:</w:t>
              </w:r>
            </w:ins>
            <w:r>
              <w:rPr>
                <w:lang w:eastAsia="en-GB"/>
              </w:rPr>
              <w:t xml:space="preserve"> </w:t>
            </w:r>
          </w:p>
          <w:p w:rsidR="00D916DD" w:rsidRDefault="00D916DD">
            <w:pPr>
              <w:pStyle w:val="TAL"/>
              <w:rPr>
                <w:ins w:id="16" w:author="JLBv6" w:date="2019-10-25T13:36:00Z"/>
                <w:lang w:eastAsia="en-GB"/>
              </w:rPr>
            </w:pPr>
            <w:ins w:id="17" w:author="JLBv6" w:date="2019-10-25T13:36:00Z">
              <w:r>
                <w:rPr>
                  <w:lang w:eastAsia="en-GB"/>
                </w:rPr>
                <w:t xml:space="preserve">- </w:t>
              </w:r>
            </w:ins>
            <w:r>
              <w:rPr>
                <w:lang w:eastAsia="zh-CN"/>
              </w:rPr>
              <w:t xml:space="preserve">the MME or the SGSN supports SRVCC and </w:t>
            </w:r>
            <w:r>
              <w:rPr>
                <w:lang w:eastAsia="en-GB"/>
              </w:rPr>
              <w:t>this information is available to the MME or the SGSN</w:t>
            </w:r>
            <w:ins w:id="18" w:author="JLBv6" w:date="2019-10-25T13:36:00Z">
              <w:r>
                <w:rPr>
                  <w:lang w:eastAsia="en-GB"/>
                </w:rPr>
                <w:t>;</w:t>
              </w:r>
            </w:ins>
            <w:ins w:id="19" w:author="JLBv6" w:date="2019-10-25T13:38:00Z">
              <w:r>
                <w:rPr>
                  <w:lang w:eastAsia="en-GB"/>
                </w:rPr>
                <w:t xml:space="preserve"> or</w:t>
              </w:r>
            </w:ins>
          </w:p>
          <w:p w:rsidR="00D916DD" w:rsidRDefault="00D916DD">
            <w:pPr>
              <w:pStyle w:val="TAL"/>
              <w:rPr>
                <w:lang w:eastAsia="en-GB"/>
              </w:rPr>
            </w:pPr>
            <w:ins w:id="20" w:author="JLBv6" w:date="2019-10-25T13:36:00Z">
              <w:r>
                <w:rPr>
                  <w:lang w:eastAsia="en-GB"/>
                </w:rPr>
                <w:t xml:space="preserve">- </w:t>
              </w:r>
            </w:ins>
            <w:ins w:id="21" w:author="JLBv6" w:date="2019-10-25T13:37:00Z">
              <w:r>
                <w:rPr>
                  <w:lang w:eastAsia="en-GB"/>
                </w:rPr>
                <w:t xml:space="preserve">the HSS is a </w:t>
              </w:r>
              <w:r>
                <w:t>HSS+UDM</w:t>
              </w:r>
            </w:ins>
            <w:ins w:id="22" w:author="JLBv6" w:date="2019-10-25T13:38:00Z">
              <w:r>
                <w:t xml:space="preserve"> and the AMF supports 5G</w:t>
              </w:r>
            </w:ins>
            <w:ins w:id="23" w:author="JLBv6" w:date="2019-10-31T11:06:00Z">
              <w:r w:rsidR="00E92ABB">
                <w:t xml:space="preserve"> </w:t>
              </w:r>
            </w:ins>
            <w:ins w:id="24" w:author="JLBv6" w:date="2019-10-25T13:38:00Z">
              <w:r>
                <w:t>SRVCC</w:t>
              </w:r>
            </w:ins>
            <w:r>
              <w:rPr>
                <w:lang w:eastAsia="en-GB"/>
              </w:rPr>
              <w:t xml:space="preserve">. </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zh-CN"/>
              </w:rPr>
              <w:lastRenderedPageBreak/>
              <w:t>MME Number for MT SMS</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zh-CN"/>
              </w:rPr>
            </w:pPr>
            <w:r>
              <w:rPr>
                <w:lang w:eastAsia="zh-CN"/>
              </w:rPr>
              <w:t>MME-Number-for-MT-SMS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C</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zh-CN"/>
              </w:rPr>
            </w:pPr>
            <w:r>
              <w:rPr>
                <w:lang w:eastAsia="en-GB"/>
              </w:rPr>
              <w:t xml:space="preserve">This Information Element contains the ISDN number of </w:t>
            </w:r>
            <w:r>
              <w:rPr>
                <w:lang w:eastAsia="zh-CN"/>
              </w:rPr>
              <w:t>the</w:t>
            </w:r>
            <w:r>
              <w:rPr>
                <w:lang w:eastAsia="en-GB"/>
              </w:rPr>
              <w:t xml:space="preserve"> MME to route SMS to the UE through the MME</w:t>
            </w:r>
            <w:r>
              <w:rPr>
                <w:lang w:eastAsia="zh-CN"/>
              </w:rPr>
              <w:t xml:space="preserve">, see </w:t>
            </w:r>
            <w:r>
              <w:rPr>
                <w:lang w:eastAsia="en-GB"/>
              </w:rPr>
              <w:t>3GPP TS 23.003 [3]</w:t>
            </w:r>
            <w:r>
              <w:rPr>
                <w:lang w:eastAsia="zh-CN"/>
              </w:rPr>
              <w:t xml:space="preserve">. </w:t>
            </w:r>
          </w:p>
          <w:p w:rsidR="00D916DD" w:rsidRDefault="00D916DD">
            <w:pPr>
              <w:pStyle w:val="TAL"/>
              <w:rPr>
                <w:lang w:eastAsia="zh-CN"/>
              </w:rPr>
            </w:pPr>
            <w:r>
              <w:rPr>
                <w:lang w:eastAsia="zh-CN"/>
              </w:rPr>
              <w:t>It shall be present w</w:t>
            </w:r>
            <w:r>
              <w:rPr>
                <w:lang w:eastAsia="en-GB"/>
              </w:rPr>
              <w:t>hen the MME supports SMS in MME and wishes to provide SMS in MME.</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zh-CN"/>
              </w:rPr>
              <w:t>SMS Register Request</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zh-CN"/>
              </w:rPr>
            </w:pPr>
            <w:r>
              <w:rPr>
                <w:lang w:eastAsia="zh-CN"/>
              </w:rPr>
              <w:t>SMS-Register-Request</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C</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is used to inform the HSS if the MME</w:t>
            </w:r>
            <w:r>
              <w:rPr>
                <w:lang w:eastAsia="zh-CN"/>
              </w:rPr>
              <w:t xml:space="preserve"> or the SGSN</w:t>
            </w:r>
            <w:r>
              <w:rPr>
                <w:lang w:eastAsia="en-GB"/>
              </w:rPr>
              <w:t xml:space="preserve"> needs to be registered for SMS, </w:t>
            </w:r>
            <w:r>
              <w:rPr>
                <w:lang w:eastAsia="zh-CN"/>
              </w:rPr>
              <w:t>p</w:t>
            </w:r>
            <w:r>
              <w:rPr>
                <w:lang w:eastAsia="en-GB"/>
              </w:rPr>
              <w:t xml:space="preserve">refers not to be registered for SMS or has no preference. </w:t>
            </w:r>
            <w:r>
              <w:rPr>
                <w:lang w:eastAsia="zh-CN"/>
              </w:rPr>
              <w:t>It shall be present w</w:t>
            </w:r>
            <w:r>
              <w:rPr>
                <w:lang w:eastAsia="en-GB"/>
              </w:rPr>
              <w:t xml:space="preserve">hen the MME supports SMS in MME and </w:t>
            </w:r>
            <w:r>
              <w:rPr>
                <w:lang w:eastAsia="zh-CN"/>
              </w:rPr>
              <w:t>requests to be registered for SMS</w:t>
            </w:r>
            <w:r>
              <w:rPr>
                <w:lang w:eastAsia="en-GB"/>
              </w:rPr>
              <w:t xml:space="preserve">. </w:t>
            </w:r>
            <w:r>
              <w:rPr>
                <w:lang w:eastAsia="zh-CN"/>
              </w:rPr>
              <w:t>It shall be present w</w:t>
            </w:r>
            <w:r>
              <w:rPr>
                <w:lang w:eastAsia="en-GB"/>
              </w:rPr>
              <w:t xml:space="preserve">hen the </w:t>
            </w:r>
            <w:r>
              <w:rPr>
                <w:lang w:eastAsia="zh-CN"/>
              </w:rPr>
              <w:t xml:space="preserve">SGSN </w:t>
            </w:r>
            <w:r>
              <w:rPr>
                <w:lang w:eastAsia="en-GB"/>
              </w:rPr>
              <w:t xml:space="preserve">supports "SMS in </w:t>
            </w:r>
            <w:r>
              <w:rPr>
                <w:lang w:eastAsia="zh-CN"/>
              </w:rPr>
              <w:t>SGSN</w:t>
            </w:r>
            <w:r>
              <w:rPr>
                <w:lang w:eastAsia="en-GB"/>
              </w:rPr>
              <w:t>"</w:t>
            </w:r>
            <w:r>
              <w:rPr>
                <w:lang w:eastAsia="zh-CN"/>
              </w:rPr>
              <w:t xml:space="preserve"> as defined in clause 5.3.18 in 23.060 [12],</w:t>
            </w:r>
            <w:r>
              <w:rPr>
                <w:lang w:eastAsia="en-GB"/>
              </w:rPr>
              <w:t xml:space="preserve"> and </w:t>
            </w:r>
            <w:r>
              <w:rPr>
                <w:lang w:eastAsia="zh-CN"/>
              </w:rPr>
              <w:t>requests to be registered for SMS</w:t>
            </w:r>
            <w:r>
              <w:rPr>
                <w:lang w:eastAsia="en-GB"/>
              </w:rPr>
              <w:t>.</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zh-CN"/>
              </w:rPr>
              <w:t>SGs MME identity</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zh-CN"/>
              </w:rPr>
            </w:pPr>
            <w:r>
              <w:rPr>
                <w:lang w:eastAsia="zh-CN"/>
              </w:rPr>
              <w:t>SGs-MME-Identity</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O</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is used to inform the HSS of the MME identity that the MME will use over the SGs interface. This information element shall be present, if the MME supports this information element and if the MME identity used over SGs is different from the MME Diameter identity used over S6a.</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zh-CN"/>
              </w:rPr>
              <w:t>Coupled node's Diameter identity</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zh-CN"/>
              </w:rPr>
            </w:pPr>
            <w:r>
              <w:rPr>
                <w:lang w:eastAsia="zh-CN"/>
              </w:rPr>
              <w:t>Coupled-Node-Diameter-ID</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O</w:t>
            </w:r>
          </w:p>
        </w:tc>
        <w:tc>
          <w:tcPr>
            <w:tcW w:w="6451"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information element contains the Diameter identity of the coupled node (i.e. MME's Diameter identity for the SGSN and SGSN's Diameter identity for the MME) when the message is sent by the combined MME/SGSN.</w:t>
            </w:r>
          </w:p>
          <w:p w:rsidR="00D916DD" w:rsidRDefault="00D916DD">
            <w:pPr>
              <w:pStyle w:val="TAL"/>
              <w:rPr>
                <w:lang w:eastAsia="en-GB"/>
              </w:rPr>
            </w:pPr>
          </w:p>
          <w:p w:rsidR="00D916DD" w:rsidRDefault="00D916DD">
            <w:pPr>
              <w:pStyle w:val="TAL"/>
              <w:rPr>
                <w:lang w:eastAsia="en-GB"/>
              </w:rPr>
            </w:pPr>
            <w:r>
              <w:rPr>
                <w:lang w:eastAsia="en-GB"/>
              </w:rPr>
              <w:t xml:space="preserve">This information element may be </w:t>
            </w:r>
            <w:r>
              <w:rPr>
                <w:lang w:eastAsia="zh-CN"/>
              </w:rPr>
              <w:t>present when the message is sent on the S6a/S6d interface and the requesting node is a combined MME/SGSN</w:t>
            </w:r>
            <w:r>
              <w:rPr>
                <w:lang w:eastAsia="en-GB"/>
              </w:rPr>
              <w:t>.</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zh-CN"/>
              </w:rPr>
              <w:t>Adjacent PLMNs</w:t>
            </w:r>
          </w:p>
        </w:tc>
        <w:tc>
          <w:tcPr>
            <w:tcW w:w="1416"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zh-CN"/>
              </w:rPr>
            </w:pPr>
            <w:r>
              <w:rPr>
                <w:lang w:eastAsia="zh-CN"/>
              </w:rPr>
              <w:t>Adjacent-PLMNs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zh-CN"/>
              </w:rPr>
            </w:pPr>
            <w:r>
              <w:rPr>
                <w:lang w:val="en-US" w:eastAsia="zh-CN"/>
              </w:rPr>
              <w:t>O</w:t>
            </w:r>
          </w:p>
        </w:tc>
        <w:tc>
          <w:tcPr>
            <w:tcW w:w="6451"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D916DD" w:rsidTr="00D916DD">
        <w:trPr>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rsidR="00D916DD" w:rsidRDefault="00D916DD">
            <w:pPr>
              <w:pStyle w:val="TAL"/>
              <w:rPr>
                <w:lang w:eastAsia="en-GB"/>
              </w:rPr>
            </w:pPr>
            <w:r>
              <w:rPr>
                <w:lang w:eastAsia="en-GB"/>
              </w:rPr>
              <w:t>Supported Services</w:t>
            </w:r>
          </w:p>
          <w:p w:rsidR="00D916DD" w:rsidRDefault="00D916DD">
            <w:pPr>
              <w:pStyle w:val="TAL"/>
              <w:rPr>
                <w:lang w:eastAsia="zh-CN"/>
              </w:rPr>
            </w:pPr>
            <w:r>
              <w:rPr>
                <w:lang w:eastAsia="en-GB"/>
              </w:rPr>
              <w:t>(</w:t>
            </w:r>
            <w:r>
              <w:rPr>
                <w:lang w:eastAsia="zh-CN"/>
              </w:rPr>
              <w:t>3GPP TS 29.336 [54]</w:t>
            </w:r>
            <w:r>
              <w:rPr>
                <w:lang w:eastAsia="en-GB"/>
              </w:rPr>
              <w:t>)</w:t>
            </w:r>
          </w:p>
        </w:tc>
        <w:tc>
          <w:tcPr>
            <w:tcW w:w="1416" w:type="dxa"/>
            <w:tcBorders>
              <w:top w:val="single" w:sz="6" w:space="0" w:color="auto"/>
              <w:left w:val="single" w:sz="6" w:space="0" w:color="auto"/>
              <w:bottom w:val="single" w:sz="12" w:space="0" w:color="auto"/>
              <w:right w:val="single" w:sz="6" w:space="0" w:color="auto"/>
            </w:tcBorders>
            <w:hideMark/>
          </w:tcPr>
          <w:p w:rsidR="00D916DD" w:rsidRDefault="00D916DD">
            <w:pPr>
              <w:pStyle w:val="TAL"/>
              <w:rPr>
                <w:lang w:eastAsia="zh-CN"/>
              </w:rPr>
            </w:pPr>
            <w:r>
              <w:rPr>
                <w:lang w:eastAsia="en-GB"/>
              </w:rPr>
              <w:t>Supported-Services</w:t>
            </w:r>
          </w:p>
        </w:tc>
        <w:tc>
          <w:tcPr>
            <w:tcW w:w="603" w:type="dxa"/>
            <w:tcBorders>
              <w:top w:val="single" w:sz="6" w:space="0" w:color="auto"/>
              <w:left w:val="single" w:sz="6" w:space="0" w:color="auto"/>
              <w:bottom w:val="single" w:sz="12" w:space="0" w:color="auto"/>
              <w:right w:val="single" w:sz="6" w:space="0" w:color="auto"/>
            </w:tcBorders>
            <w:hideMark/>
          </w:tcPr>
          <w:p w:rsidR="00D916DD" w:rsidRDefault="00D916DD">
            <w:pPr>
              <w:pStyle w:val="TAC"/>
              <w:rPr>
                <w:lang w:val="en-US" w:eastAsia="zh-CN"/>
              </w:rPr>
            </w:pPr>
            <w:r>
              <w:rPr>
                <w:lang w:eastAsia="en-GB"/>
              </w:rPr>
              <w:t>O</w:t>
            </w:r>
          </w:p>
        </w:tc>
        <w:tc>
          <w:tcPr>
            <w:tcW w:w="6451" w:type="dxa"/>
            <w:tcBorders>
              <w:top w:val="single" w:sz="6" w:space="0" w:color="auto"/>
              <w:left w:val="single" w:sz="6" w:space="0" w:color="auto"/>
              <w:bottom w:val="single" w:sz="12" w:space="0" w:color="auto"/>
              <w:right w:val="single" w:sz="12" w:space="0" w:color="auto"/>
            </w:tcBorders>
            <w:hideMark/>
          </w:tcPr>
          <w:p w:rsidR="00D916DD" w:rsidRDefault="00D916DD">
            <w:pPr>
              <w:pStyle w:val="TAL"/>
              <w:rPr>
                <w:lang w:eastAsia="en-GB"/>
              </w:rPr>
            </w:pPr>
            <w:r>
              <w:rPr>
                <w:lang w:eastAsia="en-GB"/>
              </w:rPr>
              <w:t>If present, this Information Element shall contain AVPs indicating details of the services supported by the MME/SGSN.</w:t>
            </w:r>
          </w:p>
        </w:tc>
      </w:tr>
    </w:tbl>
    <w:p w:rsidR="00D916DD" w:rsidRDefault="00D916DD" w:rsidP="00D916DD">
      <w:pPr>
        <w:rPr>
          <w:lang w:val="en-US"/>
        </w:rPr>
      </w:pPr>
    </w:p>
    <w:p w:rsidR="00D916DD" w:rsidRDefault="00D916DD" w:rsidP="00D916DD">
      <w:pPr>
        <w:pStyle w:val="TH"/>
        <w:rPr>
          <w:lang w:val="en-US"/>
        </w:rPr>
      </w:pPr>
      <w:r>
        <w:rPr>
          <w:lang w:val="en-US"/>
        </w:rPr>
        <w:lastRenderedPageBreak/>
        <w:t>Table 5.2.1.1.1/2: Update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D916DD" w:rsidTr="00D916DD">
        <w:tc>
          <w:tcPr>
            <w:tcW w:w="1418" w:type="dxa"/>
            <w:tcBorders>
              <w:top w:val="single" w:sz="12" w:space="0" w:color="auto"/>
              <w:left w:val="single" w:sz="12" w:space="0" w:color="auto"/>
              <w:bottom w:val="single" w:sz="6" w:space="0" w:color="auto"/>
              <w:right w:val="single" w:sz="6" w:space="0" w:color="auto"/>
            </w:tcBorders>
            <w:hideMark/>
          </w:tcPr>
          <w:p w:rsidR="00D916DD" w:rsidRDefault="00D916DD">
            <w:pPr>
              <w:pStyle w:val="TAH"/>
              <w:rPr>
                <w:lang w:eastAsia="en-GB"/>
              </w:rPr>
            </w:pPr>
            <w:r>
              <w:rPr>
                <w:lang w:eastAsia="en-GB"/>
              </w:rPr>
              <w:t>Information element name</w:t>
            </w:r>
          </w:p>
        </w:tc>
        <w:tc>
          <w:tcPr>
            <w:tcW w:w="1418"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eastAsia="en-GB"/>
              </w:rPr>
            </w:pPr>
            <w:r>
              <w:rPr>
                <w:lang w:eastAsia="en-GB"/>
              </w:rPr>
              <w:t>Mapping to Diameter AVP</w:t>
            </w:r>
          </w:p>
        </w:tc>
        <w:tc>
          <w:tcPr>
            <w:tcW w:w="601"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eastAsia="en-GB"/>
              </w:rPr>
            </w:pPr>
            <w:r>
              <w:rPr>
                <w:lang w:eastAsia="en-GB"/>
              </w:rPr>
              <w:t>Cat.</w:t>
            </w:r>
          </w:p>
        </w:tc>
        <w:tc>
          <w:tcPr>
            <w:tcW w:w="6237" w:type="dxa"/>
            <w:tcBorders>
              <w:top w:val="single" w:sz="12" w:space="0" w:color="auto"/>
              <w:left w:val="single" w:sz="6" w:space="0" w:color="auto"/>
              <w:bottom w:val="single" w:sz="6" w:space="0" w:color="auto"/>
              <w:right w:val="single" w:sz="12" w:space="0" w:color="auto"/>
            </w:tcBorders>
            <w:hideMark/>
          </w:tcPr>
          <w:p w:rsidR="00D916DD" w:rsidRDefault="00D916DD">
            <w:pPr>
              <w:pStyle w:val="TAH"/>
              <w:rPr>
                <w:lang w:eastAsia="en-GB"/>
              </w:rPr>
            </w:pPr>
            <w:r>
              <w:rPr>
                <w:lang w:eastAsia="en-GB"/>
              </w:rPr>
              <w:t>Description</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Supported Features</w:t>
            </w:r>
          </w:p>
          <w:p w:rsidR="00D916DD" w:rsidRDefault="00D916DD">
            <w:pPr>
              <w:pStyle w:val="TAL"/>
              <w:rPr>
                <w:lang w:val="en-US" w:eastAsia="en-GB"/>
              </w:rPr>
            </w:pPr>
            <w:r>
              <w:rPr>
                <w:lang w:eastAsia="en-GB"/>
              </w:rPr>
              <w:t>(See 3GPP TS 29.229 [9])</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Supported-Features</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O</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If present, this information element shall contain the list of features supported by the origin host.</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Result</w:t>
            </w:r>
          </w:p>
          <w:p w:rsidR="00D916DD" w:rsidRDefault="00D916DD">
            <w:pPr>
              <w:pStyle w:val="TAL"/>
              <w:rPr>
                <w:lang w:val="en-US" w:eastAsia="en-GB"/>
              </w:rPr>
            </w:pPr>
            <w:r>
              <w:rPr>
                <w:lang w:val="en-US" w:eastAsia="en-GB"/>
              </w:rPr>
              <w:t>(See 7.4)</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M</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IE shall contain the result of the operation.</w:t>
            </w:r>
          </w:p>
          <w:p w:rsidR="00D916DD" w:rsidRDefault="00D916DD">
            <w:pPr>
              <w:pStyle w:val="TAL"/>
              <w:rPr>
                <w:lang w:eastAsia="en-GB"/>
              </w:rPr>
            </w:pPr>
            <w:r>
              <w:rPr>
                <w:lang w:eastAsia="zh-CN"/>
              </w:rPr>
              <w:t xml:space="preserve">The </w:t>
            </w:r>
            <w:r>
              <w:rPr>
                <w:lang w:eastAsia="en-GB"/>
              </w:rPr>
              <w:t xml:space="preserve">Result-Code AVP shall be used to indicate success / errors </w:t>
            </w:r>
            <w:r>
              <w:rPr>
                <w:lang w:eastAsia="zh-CN"/>
              </w:rPr>
              <w:t xml:space="preserve">as </w:t>
            </w:r>
            <w:r>
              <w:rPr>
                <w:lang w:eastAsia="en-GB"/>
              </w:rPr>
              <w:t xml:space="preserve">defined in the Diameter base protocol (see </w:t>
            </w:r>
            <w:r>
              <w:rPr>
                <w:lang w:val="it-IT" w:eastAsia="en-GB"/>
              </w:rPr>
              <w:t>IETF RFC 6733</w:t>
            </w:r>
            <w:r>
              <w:rPr>
                <w:lang w:eastAsia="en-GB"/>
              </w:rPr>
              <w:t> [61]).</w:t>
            </w:r>
          </w:p>
          <w:p w:rsidR="00D916DD" w:rsidRDefault="00D916DD">
            <w:pPr>
              <w:pStyle w:val="TAL"/>
              <w:rPr>
                <w:lang w:eastAsia="en-GB"/>
              </w:rPr>
            </w:pPr>
            <w:r>
              <w:rPr>
                <w:lang w:eastAsia="zh-CN"/>
              </w:rPr>
              <w:t xml:space="preserve">The </w:t>
            </w:r>
            <w:r>
              <w:rPr>
                <w:lang w:eastAsia="en-GB"/>
              </w:rPr>
              <w:t xml:space="preserve">Experimental-Result AVP shall be used for S6a/S6d errors. This is a grouped AVP which </w:t>
            </w:r>
            <w:r>
              <w:rPr>
                <w:lang w:eastAsia="zh-CN"/>
              </w:rPr>
              <w:t>shall</w:t>
            </w:r>
            <w:r>
              <w:rPr>
                <w:lang w:eastAsia="en-GB"/>
              </w:rPr>
              <w:t xml:space="preserve"> contain the 3GPP Vendor ID in the Vendor-Id AVP, and the error code in the Experimental-Result-Code AVP.</w:t>
            </w:r>
          </w:p>
          <w:p w:rsidR="00D916DD" w:rsidRDefault="00D916DD">
            <w:pPr>
              <w:pStyle w:val="TAL"/>
              <w:rPr>
                <w:lang w:eastAsia="en-GB"/>
              </w:rPr>
            </w:pPr>
            <w:r>
              <w:rPr>
                <w:lang w:eastAsia="en-GB"/>
              </w:rPr>
              <w:t>The following errors are applicable:</w:t>
            </w:r>
          </w:p>
          <w:p w:rsidR="00D916DD" w:rsidRDefault="00D916DD">
            <w:pPr>
              <w:pStyle w:val="TAL"/>
              <w:rPr>
                <w:lang w:eastAsia="en-GB"/>
              </w:rPr>
            </w:pPr>
            <w:r>
              <w:rPr>
                <w:lang w:eastAsia="en-GB"/>
              </w:rPr>
              <w:t xml:space="preserve">- User Unknown </w:t>
            </w:r>
          </w:p>
          <w:p w:rsidR="00D916DD" w:rsidRDefault="00D916DD">
            <w:pPr>
              <w:pStyle w:val="TAL"/>
              <w:rPr>
                <w:lang w:val="en-US" w:eastAsia="en-GB"/>
              </w:rPr>
            </w:pPr>
            <w:r>
              <w:rPr>
                <w:lang w:val="en-US" w:eastAsia="en-GB"/>
              </w:rPr>
              <w:t>- Unknown EPS Subscription</w:t>
            </w:r>
          </w:p>
          <w:p w:rsidR="00D916DD" w:rsidRDefault="00D916DD">
            <w:pPr>
              <w:pStyle w:val="TAL"/>
              <w:rPr>
                <w:lang w:eastAsia="en-GB"/>
              </w:rPr>
            </w:pPr>
            <w:r>
              <w:rPr>
                <w:lang w:eastAsia="en-GB"/>
              </w:rPr>
              <w:t>- RAT Not Allowed</w:t>
            </w:r>
          </w:p>
          <w:p w:rsidR="00D916DD" w:rsidRDefault="00D916DD">
            <w:pPr>
              <w:pStyle w:val="TAL"/>
              <w:rPr>
                <w:lang w:eastAsia="en-GB"/>
              </w:rPr>
            </w:pPr>
            <w:r>
              <w:rPr>
                <w:lang w:eastAsia="en-GB"/>
              </w:rPr>
              <w:t>- Roaming Not Allowed</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Error-Diagnostic</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Error-Diagnostic</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O</w:t>
            </w:r>
          </w:p>
        </w:tc>
        <w:tc>
          <w:tcPr>
            <w:tcW w:w="6237"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rPr>
                <w:lang w:eastAsia="en-GB"/>
              </w:rPr>
              <w:t>.</w:t>
            </w:r>
          </w:p>
          <w:p w:rsidR="00D916DD" w:rsidRDefault="00D916DD">
            <w:pPr>
              <w:pStyle w:val="TAL"/>
              <w:rPr>
                <w:lang w:eastAsia="en-GB"/>
              </w:rPr>
            </w:pPr>
          </w:p>
          <w:p w:rsidR="00D916DD" w:rsidRDefault="00D916DD">
            <w:pPr>
              <w:pStyle w:val="TAL"/>
              <w:rPr>
                <w:lang w:eastAsia="en-GB"/>
              </w:rPr>
            </w:pPr>
            <w:r>
              <w:rPr>
                <w:lang w:eastAsia="en-GB"/>
              </w:rPr>
              <w:t>If the Experimental Result indicates "Roaming Not Allowed", and the Update Location is rejected due to ODB, Error Diagnostic may be present to indicate the specific type of ODB.</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ULA-Flags</w:t>
            </w:r>
          </w:p>
          <w:p w:rsidR="00D916DD" w:rsidRDefault="00D916DD">
            <w:pPr>
              <w:pStyle w:val="TAL"/>
              <w:rPr>
                <w:lang w:val="en-US" w:eastAsia="en-GB"/>
              </w:rPr>
            </w:pPr>
            <w:r>
              <w:rPr>
                <w:lang w:val="en-US" w:eastAsia="en-GB"/>
              </w:rPr>
              <w:t>(See 7.3.8)</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ULA-Flags</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C</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contains a bit mask. See 7.3.8 for the meaning of the bits. It shall be present only when the Result-Code AVP is DIAMETER_SUCCESS.</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Subscription Data</w:t>
            </w:r>
          </w:p>
          <w:p w:rsidR="00D916DD" w:rsidRDefault="00D916DD">
            <w:pPr>
              <w:pStyle w:val="TAL"/>
              <w:rPr>
                <w:lang w:val="en-US" w:eastAsia="en-GB"/>
              </w:rPr>
            </w:pPr>
            <w:r>
              <w:rPr>
                <w:lang w:val="en-US" w:eastAsia="en-GB"/>
              </w:rPr>
              <w:t>(See 7.3.2)</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Subscription-Data</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C</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val="en-US" w:eastAsia="en-GB"/>
              </w:rPr>
            </w:pPr>
            <w:r>
              <w:rPr>
                <w:lang w:val="en-US" w:eastAsia="en-GB"/>
              </w:rPr>
              <w:t xml:space="preserve">This Information Element shall contain the complete subscription profile of the user. </w:t>
            </w:r>
            <w:r>
              <w:rPr>
                <w:lang w:val="en-US" w:eastAsia="zh-CN"/>
              </w:rPr>
              <w:t xml:space="preserve">It </w:t>
            </w:r>
            <w:r>
              <w:rPr>
                <w:lang w:val="en-US" w:eastAsia="en-GB"/>
              </w:rPr>
              <w:t>shall be present if success is reported, unless an explicit "skip subscriber data" indication was present in the request.</w:t>
            </w:r>
          </w:p>
        </w:tc>
      </w:tr>
      <w:tr w:rsidR="00D916DD" w:rsidTr="00D916DD">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D916DD" w:rsidRDefault="00D916DD">
            <w:pPr>
              <w:pStyle w:val="TAL"/>
              <w:rPr>
                <w:lang w:val="en-US" w:eastAsia="en-GB"/>
              </w:rPr>
            </w:pPr>
            <w:r>
              <w:rPr>
                <w:lang w:val="en-US" w:eastAsia="en-GB"/>
              </w:rPr>
              <w:t>Reset-IDs</w:t>
            </w:r>
          </w:p>
          <w:p w:rsidR="00D916DD" w:rsidRDefault="00D916DD">
            <w:pPr>
              <w:pStyle w:val="TAL"/>
              <w:rPr>
                <w:lang w:val="en-US" w:eastAsia="en-GB"/>
              </w:rPr>
            </w:pPr>
            <w:r>
              <w:rPr>
                <w:lang w:val="en-US" w:eastAsia="en-GB"/>
              </w:rPr>
              <w:t>(See 7.3.184)</w:t>
            </w:r>
          </w:p>
        </w:tc>
        <w:tc>
          <w:tcPr>
            <w:tcW w:w="1418" w:type="dxa"/>
            <w:tcBorders>
              <w:top w:val="single" w:sz="6" w:space="0" w:color="auto"/>
              <w:left w:val="single" w:sz="6" w:space="0" w:color="auto"/>
              <w:bottom w:val="single" w:sz="12" w:space="0" w:color="auto"/>
              <w:right w:val="single" w:sz="6" w:space="0" w:color="auto"/>
            </w:tcBorders>
            <w:hideMark/>
          </w:tcPr>
          <w:p w:rsidR="00D916DD" w:rsidRDefault="00D916DD">
            <w:pPr>
              <w:pStyle w:val="TAL"/>
              <w:rPr>
                <w:lang w:val="en-US" w:eastAsia="en-GB"/>
              </w:rPr>
            </w:pPr>
            <w:r>
              <w:rPr>
                <w:lang w:val="en-US" w:eastAsia="en-GB"/>
              </w:rPr>
              <w:t>Reset-ID</w:t>
            </w:r>
          </w:p>
        </w:tc>
        <w:tc>
          <w:tcPr>
            <w:tcW w:w="601" w:type="dxa"/>
            <w:tcBorders>
              <w:top w:val="single" w:sz="6" w:space="0" w:color="auto"/>
              <w:left w:val="single" w:sz="6" w:space="0" w:color="auto"/>
              <w:bottom w:val="single" w:sz="12" w:space="0" w:color="auto"/>
              <w:right w:val="single" w:sz="6" w:space="0" w:color="auto"/>
            </w:tcBorders>
            <w:hideMark/>
          </w:tcPr>
          <w:p w:rsidR="00D916DD" w:rsidRDefault="00D916DD">
            <w:pPr>
              <w:pStyle w:val="TAC"/>
              <w:rPr>
                <w:lang w:val="en-US" w:eastAsia="en-GB"/>
              </w:rPr>
            </w:pPr>
            <w:r>
              <w:rPr>
                <w:lang w:val="en-US" w:eastAsia="en-GB"/>
              </w:rPr>
              <w:t>O</w:t>
            </w:r>
          </w:p>
        </w:tc>
        <w:tc>
          <w:tcPr>
            <w:tcW w:w="6237" w:type="dxa"/>
            <w:tcBorders>
              <w:top w:val="single" w:sz="6" w:space="0" w:color="auto"/>
              <w:left w:val="single" w:sz="6" w:space="0" w:color="auto"/>
              <w:bottom w:val="single" w:sz="12" w:space="0" w:color="auto"/>
              <w:right w:val="single" w:sz="12" w:space="0" w:color="auto"/>
            </w:tcBorders>
            <w:hideMark/>
          </w:tcPr>
          <w:p w:rsidR="00D916DD" w:rsidRDefault="00D916DD">
            <w:pPr>
              <w:pStyle w:val="TAL"/>
              <w:rPr>
                <w:lang w:val="en-US" w:eastAsia="en-GB"/>
              </w:rPr>
            </w:pPr>
            <w:r>
              <w:rPr>
                <w:lang w:val="en-US" w:eastAsia="en-GB"/>
              </w:rPr>
              <w:t>The Reset-ID uniquely identifies a fallible resource in the HSS on which the user (IMSI) depends. In the event of a restart of the fallible resource a Reset message containing the Reset-ID will exactly identify the impacted subscribers.</w:t>
            </w:r>
          </w:p>
        </w:tc>
      </w:tr>
    </w:tbl>
    <w:p w:rsidR="00D916DD" w:rsidRDefault="00D916DD" w:rsidP="00D916DD"/>
    <w:p w:rsidR="00BF3817" w:rsidRPr="00462C74" w:rsidRDefault="00BF3817" w:rsidP="00BF381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D916DD" w:rsidRDefault="00D916DD" w:rsidP="00D916DD">
      <w:pPr>
        <w:pStyle w:val="Heading5"/>
      </w:pPr>
      <w:bookmarkStart w:id="25" w:name="_Toc20211896"/>
      <w:r>
        <w:rPr>
          <w:lang w:eastAsia="zh-CN"/>
        </w:rPr>
        <w:t>5.2.5.1.1</w:t>
      </w:r>
      <w:r>
        <w:rPr>
          <w:lang w:eastAsia="zh-CN"/>
        </w:rPr>
        <w:tab/>
        <w:t>General</w:t>
      </w:r>
      <w:bookmarkEnd w:id="25"/>
    </w:p>
    <w:p w:rsidR="00D916DD" w:rsidRDefault="00D916DD" w:rsidP="00D916DD">
      <w:r>
        <w:t xml:space="preserve">The Notification Procedure </w:t>
      </w:r>
      <w:r>
        <w:rPr>
          <w:lang w:eastAsia="zh-CN"/>
        </w:rPr>
        <w:t xml:space="preserve">shall be </w:t>
      </w:r>
      <w:r>
        <w:t xml:space="preserve">used between the MME and the HSS and between </w:t>
      </w:r>
      <w:r>
        <w:rPr>
          <w:lang w:eastAsia="zh-CN"/>
        </w:rPr>
        <w:t xml:space="preserve">the </w:t>
      </w:r>
      <w:r>
        <w:t xml:space="preserve">SGSN and </w:t>
      </w:r>
      <w:r>
        <w:rPr>
          <w:lang w:eastAsia="zh-CN"/>
        </w:rPr>
        <w:t xml:space="preserve">the </w:t>
      </w:r>
      <w:r>
        <w:t>HSS when an inter MME or SGSN location update does not occur but the HSS needs to be notified about</w:t>
      </w:r>
    </w:p>
    <w:p w:rsidR="00D916DD" w:rsidRDefault="00D916DD" w:rsidP="00D916DD">
      <w:pPr>
        <w:pStyle w:val="B1"/>
      </w:pPr>
      <w:r>
        <w:t>-</w:t>
      </w:r>
      <w:r>
        <w:tab/>
        <w:t>an update of terminal information;</w:t>
      </w:r>
    </w:p>
    <w:p w:rsidR="00D916DD" w:rsidRDefault="00D916DD" w:rsidP="00D916DD">
      <w:pPr>
        <w:pStyle w:val="B1"/>
      </w:pPr>
      <w:r>
        <w:t>-</w:t>
      </w:r>
      <w:r>
        <w:tab/>
        <w:t>an update of the UE SRVCC capability (only if the MME/SGSN supports SRVCC</w:t>
      </w:r>
      <w:ins w:id="26" w:author="JLBv6" w:date="2019-10-25T16:18:00Z">
        <w:r>
          <w:t xml:space="preserve"> or the AMF s</w:t>
        </w:r>
      </w:ins>
      <w:ins w:id="27" w:author="JLBv6" w:date="2019-10-25T16:19:00Z">
        <w:r>
          <w:t>upports 5G SRVCC</w:t>
        </w:r>
      </w:ins>
      <w:r>
        <w:t>).</w:t>
      </w:r>
    </w:p>
    <w:p w:rsidR="00D916DD" w:rsidRDefault="00D916DD" w:rsidP="00D916DD">
      <w:r>
        <w:t xml:space="preserve">The Notification Procedure shall also be used between the MME and the HSS and between </w:t>
      </w:r>
      <w:r>
        <w:rPr>
          <w:lang w:eastAsia="zh-CN"/>
        </w:rPr>
        <w:t xml:space="preserve">the </w:t>
      </w:r>
      <w:r>
        <w:t xml:space="preserve">SGSN and </w:t>
      </w:r>
      <w:r>
        <w:rPr>
          <w:lang w:eastAsia="zh-CN"/>
        </w:rPr>
        <w:t xml:space="preserve">the </w:t>
      </w:r>
      <w:r>
        <w:t xml:space="preserve">HSS </w:t>
      </w:r>
      <w:r>
        <w:rPr>
          <w:lang w:eastAsia="ja-JP"/>
        </w:rPr>
        <w:t xml:space="preserve">if </w:t>
      </w:r>
      <w:r>
        <w:t xml:space="preserve">the HSS </w:t>
      </w:r>
      <w:r>
        <w:rPr>
          <w:lang w:eastAsia="ja-JP"/>
        </w:rPr>
        <w:t xml:space="preserve">needs to be notified </w:t>
      </w:r>
      <w:r>
        <w:t>about</w:t>
      </w:r>
      <w:r>
        <w:rPr>
          <w:lang w:eastAsia="zh-CN"/>
        </w:rPr>
        <w:t>:</w:t>
      </w:r>
    </w:p>
    <w:p w:rsidR="00D916DD" w:rsidRDefault="00D916DD" w:rsidP="00D916DD">
      <w:pPr>
        <w:pStyle w:val="B1"/>
        <w:rPr>
          <w:lang w:eastAsia="zh-CN"/>
        </w:rPr>
      </w:pPr>
      <w:r>
        <w:t>-</w:t>
      </w:r>
      <w:r>
        <w:tab/>
        <w:t>an assignment/change of a dynamically allocated PDN GW for an APN, if such a notification is needed taking into account the access restrictions and the type of PDN</w:t>
      </w:r>
      <w:r>
        <w:rPr>
          <w:lang w:eastAsia="zh-CN"/>
        </w:rPr>
        <w:t>;</w:t>
      </w:r>
    </w:p>
    <w:p w:rsidR="00D916DD" w:rsidRDefault="00D916DD" w:rsidP="00D916DD">
      <w:pPr>
        <w:pStyle w:val="NO"/>
        <w:rPr>
          <w:lang w:eastAsia="zh-CN"/>
        </w:rPr>
      </w:pPr>
      <w:r>
        <w:rPr>
          <w:lang w:eastAsia="zh-CN"/>
        </w:rPr>
        <w:t>NOTE:</w:t>
      </w:r>
      <w:r>
        <w:rPr>
          <w:lang w:eastAsia="zh-CN"/>
        </w:rPr>
        <w:tab/>
        <w:t xml:space="preserve">If the PDN is of type </w:t>
      </w:r>
      <w:r>
        <w:t>"</w:t>
      </w:r>
      <w:r>
        <w:rPr>
          <w:lang w:eastAsia="zh-CN"/>
        </w:rPr>
        <w:t>non-IP</w:t>
      </w:r>
      <w:r>
        <w:t>"</w:t>
      </w:r>
      <w:r>
        <w:rPr>
          <w:lang w:eastAsia="zh-CN"/>
        </w:rPr>
        <w:t>, the APN is not accessible via non-3GPP access and therefore the PDN-GW ID does not need to be conveyed across accesses.</w:t>
      </w:r>
    </w:p>
    <w:p w:rsidR="00D916DD" w:rsidRDefault="00D916DD" w:rsidP="00D916DD">
      <w:pPr>
        <w:pStyle w:val="B1"/>
      </w:pPr>
      <w:r>
        <w:t>-</w:t>
      </w:r>
      <w:r>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D916DD" w:rsidRDefault="00D916DD" w:rsidP="00D916DD">
      <w:pPr>
        <w:pStyle w:val="B1"/>
      </w:pPr>
      <w:r>
        <w:lastRenderedPageBreak/>
        <w:t>-</w:t>
      </w:r>
      <w:r>
        <w:tab/>
        <w:t xml:space="preserve">the failed monitoring event configurations at the MME or SGSN (if received in ULA) or the status of the monitoring event configurations at the IWK-SCEF; </w:t>
      </w:r>
    </w:p>
    <w:p w:rsidR="00D916DD" w:rsidRDefault="00D916DD" w:rsidP="00D916DD">
      <w:pPr>
        <w:pStyle w:val="B1"/>
      </w:pPr>
      <w:r>
        <w:t>-</w:t>
      </w:r>
      <w:r>
        <w:tab/>
        <w:t>the deletion of a monitoring event configuration in SCEF for a UE (i.e. due to an SCEF restart, see 3GPP TS 23.007 [43]).</w:t>
      </w:r>
    </w:p>
    <w:p w:rsidR="00D916DD" w:rsidRDefault="00D916DD" w:rsidP="00D916DD">
      <w:pPr>
        <w:rPr>
          <w:lang w:eastAsia="zh-CN"/>
        </w:rPr>
      </w:pPr>
      <w:r>
        <w:t xml:space="preserve">The Notification Procedure </w:t>
      </w:r>
      <w:r>
        <w:rPr>
          <w:lang w:eastAsia="zh-CN"/>
        </w:rPr>
        <w:t>shall be</w:t>
      </w:r>
      <w:r>
        <w:t xml:space="preserve"> used between </w:t>
      </w:r>
      <w:r>
        <w:rPr>
          <w:lang w:eastAsia="zh-CN"/>
        </w:rPr>
        <w:t xml:space="preserve">the </w:t>
      </w:r>
      <w:r>
        <w:t xml:space="preserve">MME and </w:t>
      </w:r>
      <w:r>
        <w:rPr>
          <w:lang w:eastAsia="zh-CN"/>
        </w:rPr>
        <w:t xml:space="preserve">the </w:t>
      </w:r>
      <w:r>
        <w:t>HSS when an inter MME location update does not occur but the HSS needs to be notified about</w:t>
      </w:r>
    </w:p>
    <w:p w:rsidR="00D916DD" w:rsidRDefault="00D916DD" w:rsidP="00D916DD">
      <w:pPr>
        <w:pStyle w:val="B1"/>
      </w:pPr>
      <w:r>
        <w:t>-</w:t>
      </w:r>
      <w:r>
        <w:tab/>
      </w:r>
      <w:r>
        <w:rPr>
          <w:lang w:eastAsia="zh-CN"/>
        </w:rPr>
        <w:t xml:space="preserve">the </w:t>
      </w:r>
      <w:r>
        <w:t xml:space="preserve">need to send </w:t>
      </w:r>
      <w:r>
        <w:rPr>
          <w:lang w:eastAsia="zh-CN"/>
        </w:rPr>
        <w:t xml:space="preserve">a </w:t>
      </w:r>
      <w:r>
        <w:t>Cancel Location to the current SGSN.</w:t>
      </w:r>
    </w:p>
    <w:p w:rsidR="00D916DD" w:rsidRDefault="00D916DD" w:rsidP="00D916DD">
      <w:pPr>
        <w:rPr>
          <w:lang w:eastAsia="zh-CN"/>
        </w:rPr>
      </w:pPr>
      <w:r>
        <w:t xml:space="preserve">The Notification Procedure </w:t>
      </w:r>
      <w:r>
        <w:rPr>
          <w:lang w:eastAsia="zh-CN"/>
        </w:rPr>
        <w:t>shall be</w:t>
      </w:r>
      <w:r>
        <w:t xml:space="preserve"> used</w:t>
      </w:r>
      <w:r>
        <w:rPr>
          <w:lang w:eastAsia="zh-CN"/>
        </w:rPr>
        <w:t xml:space="preserve"> between the MME and the HSS when the "SMS in MME" feature is applied and between the SGSN and the HSS when an earlier short message delivery failed and the HSS needs to be notified about:</w:t>
      </w:r>
    </w:p>
    <w:p w:rsidR="00D916DD" w:rsidRDefault="00D916DD" w:rsidP="00D916DD">
      <w:pPr>
        <w:pStyle w:val="B1"/>
      </w:pPr>
      <w:r>
        <w:rPr>
          <w:lang w:eastAsia="zh-CN"/>
        </w:rPr>
        <w:t>-</w:t>
      </w:r>
      <w:r>
        <w:rPr>
          <w:lang w:eastAsia="zh-CN"/>
        </w:rPr>
        <w:tab/>
      </w:r>
      <w:r>
        <w:t xml:space="preserve">the UE is </w:t>
      </w:r>
      <w:r>
        <w:rPr>
          <w:lang w:eastAsia="zh-CN"/>
        </w:rPr>
        <w:t>reachable</w:t>
      </w:r>
      <w:r>
        <w:t xml:space="preserve"> or the UE has memory capacity available to receive one or more short messages.</w:t>
      </w:r>
    </w:p>
    <w:p w:rsidR="00D916DD" w:rsidRDefault="00D916DD" w:rsidP="00D916DD">
      <w:pPr>
        <w:rPr>
          <w:lang w:eastAsia="zh-CN"/>
        </w:rPr>
      </w:pPr>
      <w:r>
        <w:t xml:space="preserve">The Notification Procedure </w:t>
      </w:r>
      <w:r>
        <w:rPr>
          <w:lang w:eastAsia="zh-CN"/>
        </w:rPr>
        <w:t>shall be</w:t>
      </w:r>
      <w:r>
        <w:t xml:space="preserve"> used between </w:t>
      </w:r>
      <w:r>
        <w:rPr>
          <w:lang w:eastAsia="zh-CN"/>
        </w:rPr>
        <w:t>the MME</w:t>
      </w:r>
      <w:r>
        <w:t xml:space="preserve"> and </w:t>
      </w:r>
      <w:r>
        <w:rPr>
          <w:lang w:eastAsia="zh-CN"/>
        </w:rPr>
        <w:t xml:space="preserve">the </w:t>
      </w:r>
      <w:r>
        <w:t xml:space="preserve">HSS and between </w:t>
      </w:r>
      <w:r>
        <w:rPr>
          <w:lang w:eastAsia="zh-CN"/>
        </w:rPr>
        <w:t>the SGSN</w:t>
      </w:r>
      <w:r>
        <w:t xml:space="preserve"> and </w:t>
      </w:r>
      <w:r>
        <w:rPr>
          <w:lang w:eastAsia="zh-CN"/>
        </w:rPr>
        <w:t xml:space="preserve">the </w:t>
      </w:r>
      <w:r>
        <w:t>HSS</w:t>
      </w:r>
      <w:r>
        <w:rPr>
          <w:lang w:eastAsia="zh-CN"/>
        </w:rPr>
        <w:t xml:space="preserve"> </w:t>
      </w:r>
      <w:r>
        <w:t xml:space="preserve">when </w:t>
      </w:r>
      <w:r>
        <w:rPr>
          <w:lang w:eastAsia="zh-CN"/>
        </w:rPr>
        <w:t>the HSS</w:t>
      </w:r>
      <w:r>
        <w:t xml:space="preserve"> has requested to be notified </w:t>
      </w:r>
      <w:r>
        <w:rPr>
          <w:lang w:eastAsia="zh-CN"/>
        </w:rPr>
        <w:t>about:</w:t>
      </w:r>
    </w:p>
    <w:p w:rsidR="00D916DD" w:rsidRDefault="00D916DD" w:rsidP="00D916DD">
      <w:pPr>
        <w:pStyle w:val="B1"/>
      </w:pPr>
      <w:r>
        <w:rPr>
          <w:lang w:eastAsia="zh-CN"/>
        </w:rPr>
        <w:t>-</w:t>
      </w:r>
      <w:r>
        <w:rPr>
          <w:lang w:eastAsia="zh-CN"/>
        </w:rPr>
        <w:tab/>
      </w:r>
      <w:r>
        <w:t xml:space="preserve">the UE </w:t>
      </w:r>
      <w:r>
        <w:rPr>
          <w:lang w:eastAsia="zh-CN"/>
        </w:rPr>
        <w:t xml:space="preserve">is </w:t>
      </w:r>
      <w:r>
        <w:t>reachable.</w:t>
      </w:r>
    </w:p>
    <w:p w:rsidR="00D916DD" w:rsidRDefault="00D916DD" w:rsidP="00D916DD">
      <w:pPr>
        <w:rPr>
          <w:lang w:eastAsia="zh-CN"/>
        </w:rPr>
      </w:pPr>
      <w:r>
        <w:t xml:space="preserve">The Notification Procedure </w:t>
      </w:r>
      <w:r>
        <w:rPr>
          <w:lang w:eastAsia="zh-CN"/>
        </w:rPr>
        <w:t>shall be</w:t>
      </w:r>
      <w:r>
        <w:t xml:space="preserve"> used between </w:t>
      </w:r>
      <w:r>
        <w:rPr>
          <w:lang w:eastAsia="zh-CN"/>
        </w:rPr>
        <w:t>the MME</w:t>
      </w:r>
      <w:r>
        <w:t xml:space="preserve"> and </w:t>
      </w:r>
      <w:r>
        <w:rPr>
          <w:lang w:eastAsia="zh-CN"/>
        </w:rPr>
        <w:t xml:space="preserve">the </w:t>
      </w:r>
      <w:r>
        <w:t xml:space="preserve">HSS and between </w:t>
      </w:r>
      <w:r>
        <w:rPr>
          <w:lang w:eastAsia="zh-CN"/>
        </w:rPr>
        <w:t>the SGSN</w:t>
      </w:r>
      <w:r>
        <w:t xml:space="preserve"> and </w:t>
      </w:r>
      <w:r>
        <w:rPr>
          <w:lang w:eastAsia="zh-CN"/>
        </w:rPr>
        <w:t xml:space="preserve">the </w:t>
      </w:r>
      <w:r>
        <w:t>HSS</w:t>
      </w:r>
      <w:r>
        <w:rPr>
          <w:lang w:eastAsia="zh-CN"/>
        </w:rPr>
        <w:t xml:space="preserve"> to notify the HSS</w:t>
      </w:r>
      <w:r>
        <w:t xml:space="preserve"> </w:t>
      </w:r>
      <w:r>
        <w:rPr>
          <w:lang w:eastAsia="zh-CN"/>
        </w:rPr>
        <w:t>about:</w:t>
      </w:r>
    </w:p>
    <w:p w:rsidR="00D916DD" w:rsidRDefault="00D916DD" w:rsidP="00D916DD">
      <w:pPr>
        <w:pStyle w:val="B1"/>
        <w:rPr>
          <w:lang w:eastAsia="zh-CN"/>
        </w:rPr>
      </w:pPr>
      <w:r>
        <w:rPr>
          <w:lang w:eastAsia="zh-CN"/>
        </w:rPr>
        <w:t>-</w:t>
      </w:r>
      <w:r>
        <w:rPr>
          <w:lang w:eastAsia="zh-CN"/>
        </w:rPr>
        <w:tab/>
        <w:t xml:space="preserve">an update of the </w:t>
      </w:r>
      <w:r>
        <w:t>Homogeneous Support of IMS Voice Over PS Sessions.</w:t>
      </w:r>
      <w:r>
        <w:rPr>
          <w:lang w:eastAsia="zh-CN"/>
        </w:rPr>
        <w:t xml:space="preserve"> </w:t>
      </w:r>
    </w:p>
    <w:p w:rsidR="00D916DD" w:rsidRDefault="00D916DD" w:rsidP="00D916DD">
      <w:pPr>
        <w:rPr>
          <w:lang w:eastAsia="zh-CN"/>
        </w:rPr>
      </w:pPr>
      <w:r>
        <w:t xml:space="preserve">The Notification Procedure </w:t>
      </w:r>
      <w:r>
        <w:rPr>
          <w:lang w:eastAsia="zh-CN"/>
        </w:rPr>
        <w:t>shall be</w:t>
      </w:r>
      <w:r>
        <w:t xml:space="preserve"> used between </w:t>
      </w:r>
      <w:r>
        <w:rPr>
          <w:lang w:eastAsia="zh-CN"/>
        </w:rPr>
        <w:t>the MME</w:t>
      </w:r>
      <w:r>
        <w:t xml:space="preserve"> and </w:t>
      </w:r>
      <w:r>
        <w:rPr>
          <w:lang w:eastAsia="zh-CN"/>
        </w:rPr>
        <w:t xml:space="preserve">the </w:t>
      </w:r>
      <w:r>
        <w:t xml:space="preserve">HSS </w:t>
      </w:r>
      <w:r>
        <w:rPr>
          <w:lang w:eastAsia="zh-CN"/>
        </w:rPr>
        <w:t>to notify the HSS</w:t>
      </w:r>
      <w:r>
        <w:t xml:space="preserve"> </w:t>
      </w:r>
      <w:r>
        <w:rPr>
          <w:lang w:eastAsia="zh-CN"/>
        </w:rPr>
        <w:t>about:</w:t>
      </w:r>
    </w:p>
    <w:p w:rsidR="00D916DD" w:rsidRDefault="00D916DD" w:rsidP="00D916DD">
      <w:pPr>
        <w:pStyle w:val="B1"/>
        <w:rPr>
          <w:lang w:eastAsia="zh-CN"/>
        </w:rPr>
      </w:pPr>
      <w:r>
        <w:rPr>
          <w:lang w:eastAsia="zh-CN"/>
        </w:rPr>
        <w:t>-</w:t>
      </w:r>
      <w:r>
        <w:rPr>
          <w:lang w:eastAsia="zh-CN"/>
        </w:rPr>
        <w:tab/>
        <w:t>removal of MME registration for SMS</w:t>
      </w:r>
      <w:r>
        <w:t>.</w:t>
      </w:r>
    </w:p>
    <w:p w:rsidR="00D916DD" w:rsidRDefault="00D916DD" w:rsidP="00D916DD">
      <w:r>
        <w:t xml:space="preserve">This procedure is mapped to the commands Notify-Request/Answer (NOR/NOA) in the Diameter application specified in chapter 7. </w:t>
      </w:r>
    </w:p>
    <w:p w:rsidR="00D916DD" w:rsidRDefault="00D916DD" w:rsidP="00D916DD">
      <w:r>
        <w:t>Table 5.2.5.1.1/1 specifies the involved information elements for the request.</w:t>
      </w:r>
    </w:p>
    <w:p w:rsidR="00D916DD" w:rsidRDefault="00D916DD" w:rsidP="00D916DD">
      <w:r>
        <w:t>Table 5.2.5.1.1/2 specifies the involved information elements for the answer.</w:t>
      </w:r>
    </w:p>
    <w:p w:rsidR="00D916DD" w:rsidRDefault="00D916DD" w:rsidP="00D916DD">
      <w:pPr>
        <w:pStyle w:val="TH"/>
        <w:rPr>
          <w:lang w:val="en-AU"/>
        </w:rPr>
      </w:pPr>
      <w:r>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29"/>
        <w:gridCol w:w="603"/>
        <w:gridCol w:w="6237"/>
      </w:tblGrid>
      <w:tr w:rsidR="00D916DD" w:rsidTr="00D916DD">
        <w:trPr>
          <w:jc w:val="center"/>
        </w:trPr>
        <w:tc>
          <w:tcPr>
            <w:tcW w:w="1418" w:type="dxa"/>
            <w:tcBorders>
              <w:top w:val="single" w:sz="12" w:space="0" w:color="auto"/>
              <w:left w:val="single" w:sz="12" w:space="0" w:color="auto"/>
              <w:bottom w:val="single" w:sz="6" w:space="0" w:color="auto"/>
              <w:right w:val="single" w:sz="6" w:space="0" w:color="auto"/>
            </w:tcBorders>
            <w:hideMark/>
          </w:tcPr>
          <w:p w:rsidR="00D916DD" w:rsidRDefault="00D916DD">
            <w:pPr>
              <w:pStyle w:val="TAH"/>
              <w:rPr>
                <w:lang w:eastAsia="en-GB"/>
              </w:rPr>
            </w:pPr>
            <w:r>
              <w:rPr>
                <w:lang w:eastAsia="en-GB"/>
              </w:rPr>
              <w:lastRenderedPageBreak/>
              <w:t>Information element name</w:t>
            </w:r>
          </w:p>
        </w:tc>
        <w:tc>
          <w:tcPr>
            <w:tcW w:w="1429"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eastAsia="en-GB"/>
              </w:rPr>
            </w:pPr>
            <w:r>
              <w:rPr>
                <w:lang w:eastAsia="en-GB"/>
              </w:rPr>
              <w:t>Mapping to Diameter AVP</w:t>
            </w:r>
          </w:p>
        </w:tc>
        <w:tc>
          <w:tcPr>
            <w:tcW w:w="603"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val="fr-FR" w:eastAsia="en-GB"/>
              </w:rPr>
            </w:pPr>
            <w:r>
              <w:rPr>
                <w:lang w:val="fr-FR" w:eastAsia="en-GB"/>
              </w:rPr>
              <w:t>Cat.</w:t>
            </w:r>
          </w:p>
        </w:tc>
        <w:tc>
          <w:tcPr>
            <w:tcW w:w="6237" w:type="dxa"/>
            <w:tcBorders>
              <w:top w:val="single" w:sz="12" w:space="0" w:color="auto"/>
              <w:left w:val="single" w:sz="6" w:space="0" w:color="auto"/>
              <w:bottom w:val="single" w:sz="6" w:space="0" w:color="auto"/>
              <w:right w:val="single" w:sz="12" w:space="0" w:color="auto"/>
            </w:tcBorders>
            <w:hideMark/>
          </w:tcPr>
          <w:p w:rsidR="00D916DD" w:rsidRDefault="00D916DD">
            <w:pPr>
              <w:pStyle w:val="TAH"/>
              <w:rPr>
                <w:lang w:val="fr-FR" w:eastAsia="en-GB"/>
              </w:rPr>
            </w:pPr>
            <w:r>
              <w:rPr>
                <w:lang w:val="fr-FR" w:eastAsia="en-GB"/>
              </w:rPr>
              <w:t>Description</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D916DD" w:rsidRDefault="00D916DD">
            <w:pPr>
              <w:pStyle w:val="TAL"/>
              <w:rPr>
                <w:lang w:eastAsia="en-GB"/>
              </w:rPr>
            </w:pPr>
            <w:r>
              <w:rPr>
                <w:lang w:eastAsia="en-GB"/>
              </w:rPr>
              <w:t>IMSI</w:t>
            </w:r>
          </w:p>
          <w:p w:rsidR="00D916DD" w:rsidRDefault="00D916DD">
            <w:pPr>
              <w:pStyle w:val="TAL"/>
              <w:rPr>
                <w:lang w:val="en-US" w:eastAsia="en-GB"/>
              </w:rPr>
            </w:pP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AU" w:eastAsia="en-GB"/>
              </w:rPr>
            </w:pPr>
            <w:r>
              <w:rPr>
                <w:lang w:eastAsia="en-GB"/>
              </w:rPr>
              <w:t xml:space="preserve">User-Name (See </w:t>
            </w:r>
            <w:r>
              <w:rPr>
                <w:lang w:val="it-IT" w:eastAsia="en-GB"/>
              </w:rPr>
              <w:t>IETF RFC 6733 [61]</w:t>
            </w:r>
            <w:r>
              <w:rPr>
                <w:lang w:eastAsia="en-GB"/>
              </w:rPr>
              <w:t>)</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AU" w:eastAsia="en-GB"/>
              </w:rPr>
            </w:pPr>
            <w:r>
              <w:rPr>
                <w:lang w:eastAsia="en-GB"/>
              </w:rPr>
              <w:t>M</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 xml:space="preserve">This information element </w:t>
            </w:r>
            <w:r>
              <w:rPr>
                <w:lang w:eastAsia="zh-CN"/>
              </w:rPr>
              <w:t xml:space="preserve">shall </w:t>
            </w:r>
            <w:r>
              <w:rPr>
                <w:lang w:eastAsia="en-GB"/>
              </w:rPr>
              <w:t>contain the user IMSI, formatted according to 3GPP TS 23.003 [3], clause 2.2.</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Supported Features</w:t>
            </w:r>
          </w:p>
          <w:p w:rsidR="00D916DD" w:rsidRDefault="00D916DD">
            <w:pPr>
              <w:pStyle w:val="TAL"/>
              <w:rPr>
                <w:lang w:eastAsia="en-GB"/>
              </w:rPr>
            </w:pPr>
            <w:r>
              <w:rPr>
                <w:lang w:eastAsia="en-GB"/>
              </w:rPr>
              <w:t>(See 3GPP TS 29.229 [9])</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eastAsia="en-GB"/>
              </w:rPr>
              <w:t>Supported-Features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eastAsia="en-GB"/>
              </w:rPr>
              <w:t>O</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If present, this information element shall contain the list of features supported by the origin host.</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Terminal Information</w:t>
            </w:r>
          </w:p>
          <w:p w:rsidR="00D916DD" w:rsidRDefault="00D916DD">
            <w:pPr>
              <w:pStyle w:val="TAL"/>
              <w:rPr>
                <w:lang w:eastAsia="en-GB"/>
              </w:rPr>
            </w:pPr>
            <w:r>
              <w:rPr>
                <w:lang w:eastAsia="en-GB"/>
              </w:rPr>
              <w:t>(See 7.3.3)</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Terminal-Information</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eastAsia="en-GB"/>
              </w:rPr>
              <w:t>C</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zh-CN"/>
              </w:rPr>
            </w:pPr>
            <w:r>
              <w:rPr>
                <w:lang w:eastAsia="en-GB"/>
              </w:rPr>
              <w:t>This information element shall contain information about the use</w:t>
            </w:r>
            <w:r>
              <w:rPr>
                <w:lang w:eastAsia="zh-CN"/>
              </w:rPr>
              <w:t>r's</w:t>
            </w:r>
            <w:r>
              <w:rPr>
                <w:lang w:eastAsia="en-GB"/>
              </w:rPr>
              <w:t xml:space="preserve"> </w:t>
            </w:r>
            <w:r>
              <w:rPr>
                <w:lang w:eastAsia="zh-CN"/>
              </w:rPr>
              <w:t>mobile</w:t>
            </w:r>
            <w:r>
              <w:rPr>
                <w:lang w:eastAsia="en-GB"/>
              </w:rPr>
              <w:t xml:space="preserve"> equipment.</w:t>
            </w:r>
            <w:r>
              <w:rPr>
                <w:lang w:eastAsia="zh-CN"/>
              </w:rPr>
              <w:t xml:space="preserve"> </w:t>
            </w:r>
          </w:p>
          <w:p w:rsidR="00D916DD" w:rsidRDefault="00D916DD">
            <w:pPr>
              <w:pStyle w:val="TAL"/>
              <w:rPr>
                <w:lang w:eastAsia="en-GB"/>
              </w:rPr>
            </w:pPr>
            <w:r>
              <w:rPr>
                <w:lang w:eastAsia="en-GB"/>
              </w:rPr>
              <w:t xml:space="preserve">When notifying the HSS about </w:t>
            </w:r>
            <w:r>
              <w:rPr>
                <w:lang w:eastAsia="zh-CN"/>
              </w:rPr>
              <w:t xml:space="preserve">any </w:t>
            </w:r>
            <w:r>
              <w:rPr>
                <w:lang w:eastAsia="en-GB"/>
              </w:rPr>
              <w:t>change of Terminal Information, the MME or SGSN shall include the new Terminal Information in the request.</w:t>
            </w:r>
          </w:p>
          <w:p w:rsidR="00D916DD" w:rsidRDefault="00D916DD">
            <w:pPr>
              <w:pStyle w:val="TAL"/>
              <w:rPr>
                <w:lang w:eastAsia="en-GB"/>
              </w:rPr>
            </w:pPr>
            <w:r>
              <w:rPr>
                <w:lang w:eastAsia="en-GB"/>
              </w:rPr>
              <w:t>Within this Information Element, only the IMEI and the Software-Version AVPs shall be used on the S6a/S6d interface.</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PDN GW Identity</w:t>
            </w:r>
          </w:p>
          <w:p w:rsidR="00D916DD" w:rsidRDefault="00D916DD">
            <w:pPr>
              <w:pStyle w:val="TAL"/>
              <w:rPr>
                <w:lang w:eastAsia="en-GB"/>
              </w:rPr>
            </w:pPr>
            <w:r>
              <w:rPr>
                <w:lang w:eastAsia="en-GB"/>
              </w:rPr>
              <w:t>(See 7.3.45)</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MIP6-Agent-Info</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eastAsia="en-GB"/>
              </w:rPr>
              <w:t>C</w:t>
            </w:r>
          </w:p>
        </w:tc>
        <w:tc>
          <w:tcPr>
            <w:tcW w:w="6237"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zh-CN"/>
              </w:rPr>
            </w:pPr>
            <w:r>
              <w:rPr>
                <w:lang w:eastAsia="en-GB"/>
              </w:rPr>
              <w:t xml:space="preserve">This IE shall contain the identity of the selected and dynamically allocated PDN GW for an APN. </w:t>
            </w:r>
            <w:r>
              <w:rPr>
                <w:lang w:eastAsia="zh-CN"/>
              </w:rPr>
              <w:t>It s</w:t>
            </w:r>
            <w:r>
              <w:rPr>
                <w:lang w:eastAsia="en-GB"/>
              </w:rPr>
              <w:t>hall be present if a new PDN-GW has been selected and the subscriber is allowed handover to non 3GPP access.</w:t>
            </w:r>
            <w:r>
              <w:rPr>
                <w:lang w:eastAsia="zh-CN"/>
              </w:rPr>
              <w:t xml:space="preserve"> </w:t>
            </w:r>
          </w:p>
          <w:p w:rsidR="00D916DD" w:rsidRDefault="00D916DD">
            <w:pPr>
              <w:pStyle w:val="TAL"/>
              <w:rPr>
                <w:lang w:eastAsia="en-GB"/>
              </w:rPr>
            </w:pPr>
            <w:r>
              <w:rPr>
                <w:lang w:eastAsia="en-GB"/>
              </w:rPr>
              <w:t>When notifying the HSS about a new</w:t>
            </w:r>
            <w:r>
              <w:rPr>
                <w:lang w:eastAsia="zh-CN"/>
              </w:rPr>
              <w:t>ly</w:t>
            </w:r>
            <w:r>
              <w:rPr>
                <w:lang w:eastAsia="en-GB"/>
              </w:rPr>
              <w:t xml:space="preserve"> selected PDN GW, the MME or SGSN shall include the PDN-GW-Identity in the request. </w:t>
            </w:r>
          </w:p>
          <w:p w:rsidR="00D916DD" w:rsidRDefault="00D916DD">
            <w:pPr>
              <w:pStyle w:val="TAL"/>
              <w:rPr>
                <w:lang w:eastAsia="en-GB"/>
              </w:rPr>
            </w:pPr>
            <w:r>
              <w:rPr>
                <w:lang w:eastAsia="en-GB"/>
              </w:rPr>
              <w:t>For establishment of emergency PDN connections, this IE shall contain the identity of the PDN-GW used to establish those PDN connections.</w:t>
            </w:r>
          </w:p>
          <w:p w:rsidR="00D916DD" w:rsidRDefault="00D916DD">
            <w:pPr>
              <w:pStyle w:val="TAL"/>
              <w:rPr>
                <w:lang w:eastAsia="en-GB"/>
              </w:rPr>
            </w:pP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PGW PLMN ID</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IE identifies the PLMN in which the PDN GW is located. It shall be present when the PDN GW Identity is present</w:t>
            </w:r>
            <w:r>
              <w:rPr>
                <w:lang w:eastAsia="zh-CN"/>
              </w:rPr>
              <w:t xml:space="preserve"> and does not contain an FQDN</w:t>
            </w:r>
            <w:r>
              <w:rPr>
                <w:lang w:eastAsia="en-GB"/>
              </w:rPr>
              <w:t>.</w:t>
            </w:r>
          </w:p>
          <w:p w:rsidR="00D916DD" w:rsidRDefault="00D916DD">
            <w:pPr>
              <w:pStyle w:val="TAL"/>
              <w:rPr>
                <w:lang w:eastAsia="en-GB"/>
              </w:rPr>
            </w:pP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en-GB"/>
              </w:rPr>
              <w:t>Context</w:t>
            </w:r>
            <w:r>
              <w:rPr>
                <w:lang w:eastAsia="zh-CN"/>
              </w:rPr>
              <w:t xml:space="preserve"> </w:t>
            </w:r>
            <w:r>
              <w:rPr>
                <w:lang w:eastAsia="en-GB"/>
              </w:rPr>
              <w:t>Identifier</w:t>
            </w:r>
          </w:p>
          <w:p w:rsidR="00D916DD" w:rsidRDefault="00D916DD">
            <w:pPr>
              <w:pStyle w:val="TAL"/>
              <w:rPr>
                <w:lang w:eastAsia="en-GB"/>
              </w:rPr>
            </w:pPr>
            <w:r>
              <w:rPr>
                <w:snapToGrid w:val="0"/>
                <w:lang w:eastAsia="en-GB"/>
              </w:rPr>
              <w:t>(See 7.3.</w:t>
            </w:r>
            <w:r>
              <w:rPr>
                <w:snapToGrid w:val="0"/>
                <w:lang w:eastAsia="zh-CN"/>
              </w:rPr>
              <w:t>27)</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eastAsia="en-GB"/>
              </w:rPr>
              <w:t>Context-Identifier</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zh-CN"/>
              </w:rPr>
            </w:pPr>
            <w:r>
              <w:rPr>
                <w:lang w:eastAsia="en-GB"/>
              </w:rPr>
              <w:t xml:space="preserve">This parameter </w:t>
            </w:r>
            <w:r>
              <w:rPr>
                <w:lang w:eastAsia="zh-CN"/>
              </w:rPr>
              <w:t>shall identify</w:t>
            </w:r>
            <w:r>
              <w:rPr>
                <w:lang w:eastAsia="en-GB"/>
              </w:rPr>
              <w:t xml:space="preserve"> the </w:t>
            </w:r>
            <w:r>
              <w:rPr>
                <w:lang w:eastAsia="zh-CN"/>
              </w:rPr>
              <w:t xml:space="preserve">APN Configuration with which </w:t>
            </w:r>
            <w:r>
              <w:rPr>
                <w:lang w:eastAsia="en-GB"/>
              </w:rPr>
              <w:t>the selected PDN GW</w:t>
            </w:r>
            <w:r>
              <w:rPr>
                <w:lang w:eastAsia="zh-CN"/>
              </w:rPr>
              <w:t xml:space="preserve"> shall be correlated</w:t>
            </w:r>
            <w:r>
              <w:rPr>
                <w:lang w:eastAsia="en-GB"/>
              </w:rPr>
              <w:t>.</w:t>
            </w:r>
          </w:p>
          <w:p w:rsidR="00D916DD" w:rsidRDefault="00D916DD">
            <w:pPr>
              <w:pStyle w:val="TAL"/>
              <w:rPr>
                <w:lang w:eastAsia="zh-CN"/>
              </w:rPr>
            </w:pPr>
            <w:r>
              <w:rPr>
                <w:lang w:eastAsia="zh-CN"/>
              </w:rPr>
              <w:t>It may</w:t>
            </w:r>
            <w:r>
              <w:rPr>
                <w:lang w:eastAsia="en-GB"/>
              </w:rPr>
              <w:t xml:space="preserve"> be present if </w:t>
            </w:r>
            <w:r>
              <w:rPr>
                <w:lang w:eastAsia="zh-CN"/>
              </w:rPr>
              <w:t xml:space="preserve">it is available and </w:t>
            </w:r>
            <w:r>
              <w:rPr>
                <w:lang w:eastAsia="en-GB"/>
              </w:rPr>
              <w:t>the PDN-GW is present and is particular for one specific APN and not common to all the APNs.</w:t>
            </w:r>
          </w:p>
          <w:p w:rsidR="00D916DD" w:rsidRDefault="00D916DD">
            <w:pPr>
              <w:pStyle w:val="TAL"/>
              <w:rPr>
                <w:lang w:eastAsia="en-GB"/>
              </w:rPr>
            </w:pPr>
            <w:r>
              <w:rPr>
                <w:lang w:eastAsia="ja-JP"/>
              </w:rPr>
              <w:t>For the compatibility with the MAP protocol as defined in the 3GPP TS 29.002 [24], t</w:t>
            </w:r>
            <w:r>
              <w:rPr>
                <w:lang w:eastAsia="en-GB"/>
              </w:rPr>
              <w:t>his parameter</w:t>
            </w:r>
            <w:r>
              <w:rPr>
                <w:lang w:eastAsia="ja-JP"/>
              </w:rPr>
              <w:t xml:space="preserve"> shall not have a value of zero.</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APN</w:t>
            </w:r>
          </w:p>
          <w:p w:rsidR="00D916DD" w:rsidRDefault="00D916DD">
            <w:pPr>
              <w:pStyle w:val="TAL"/>
              <w:rPr>
                <w:lang w:eastAsia="en-GB"/>
              </w:rPr>
            </w:pPr>
            <w:r>
              <w:rPr>
                <w:lang w:eastAsia="en-GB"/>
              </w:rPr>
              <w:t>(See TS 23.008 [30])</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Service-Selection</w:t>
            </w:r>
            <w:r>
              <w:rPr>
                <w:lang w:val="en-US" w:eastAsia="en-GB"/>
              </w:rPr>
              <w:br/>
            </w:r>
            <w:r>
              <w:rPr>
                <w:lang w:eastAsia="en-GB"/>
              </w:rPr>
              <w:t>(See IETF RFC 5778 [20])</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eastAsia="en-GB"/>
              </w:rPr>
              <w:t>C</w:t>
            </w:r>
          </w:p>
        </w:tc>
        <w:tc>
          <w:tcPr>
            <w:tcW w:w="6237"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 xml:space="preserve">This IE shall contain the APN for the selected and dynamically allocated PDN GW. </w:t>
            </w:r>
          </w:p>
          <w:p w:rsidR="00D916DD" w:rsidRDefault="00D916DD">
            <w:pPr>
              <w:pStyle w:val="TAL"/>
              <w:rPr>
                <w:lang w:eastAsia="en-GB"/>
              </w:rPr>
            </w:pPr>
          </w:p>
          <w:p w:rsidR="00D916DD" w:rsidRDefault="00D916DD">
            <w:pPr>
              <w:pStyle w:val="TAL"/>
              <w:rPr>
                <w:lang w:eastAsia="en-GB"/>
              </w:rPr>
            </w:pPr>
            <w:r>
              <w:rPr>
                <w:lang w:eastAsia="en-GB"/>
              </w:rPr>
              <w:t xml:space="preserve">For establishment of non-emergency PDN connections, </w:t>
            </w:r>
            <w:r>
              <w:rPr>
                <w:lang w:eastAsia="zh-CN"/>
              </w:rPr>
              <w:t>it s</w:t>
            </w:r>
            <w:r>
              <w:rPr>
                <w:lang w:eastAsia="en-GB"/>
              </w:rPr>
              <w:t xml:space="preserve">hall be present if the selected PDN-GW is present and is particular for one specific APN and not common to all the APNs. </w:t>
            </w:r>
          </w:p>
          <w:p w:rsidR="00D916DD" w:rsidRDefault="00D916DD">
            <w:pPr>
              <w:pStyle w:val="TAL"/>
              <w:rPr>
                <w:lang w:eastAsia="en-GB"/>
              </w:rPr>
            </w:pPr>
          </w:p>
          <w:p w:rsidR="00D916DD" w:rsidRDefault="00D916DD">
            <w:pPr>
              <w:pStyle w:val="TAL"/>
              <w:rPr>
                <w:lang w:eastAsia="en-GB"/>
              </w:rPr>
            </w:pPr>
            <w:r>
              <w:rPr>
                <w:lang w:eastAsia="en-GB"/>
              </w:rPr>
              <w:t>For establishment of emergency PDN connections (i.e., the Emergency-Services AVP is present, with the Emergency-Indication flag set), this AVP shall be left absent.</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zh-CN"/>
              </w:rPr>
            </w:pPr>
            <w:r>
              <w:rPr>
                <w:lang w:eastAsia="en-GB"/>
              </w:rPr>
              <w:t>Alert Reason</w:t>
            </w:r>
          </w:p>
          <w:p w:rsidR="00D916DD" w:rsidRDefault="00D916DD">
            <w:pPr>
              <w:pStyle w:val="TAC"/>
              <w:jc w:val="left"/>
              <w:rPr>
                <w:lang w:eastAsia="en-GB"/>
              </w:rPr>
            </w:pPr>
            <w:r>
              <w:rPr>
                <w:lang w:eastAsia="en-GB"/>
              </w:rPr>
              <w:t>(See 7.3.</w:t>
            </w:r>
            <w:r>
              <w:rPr>
                <w:lang w:eastAsia="zh-CN"/>
              </w:rPr>
              <w:t>83</w:t>
            </w:r>
            <w:r>
              <w:rPr>
                <w:lang w:eastAsia="en-GB"/>
              </w:rPr>
              <w:t>)</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C"/>
              <w:jc w:val="left"/>
              <w:rPr>
                <w:lang w:val="en-US" w:eastAsia="en-GB"/>
              </w:rPr>
            </w:pPr>
            <w:r>
              <w:rPr>
                <w:lang w:eastAsia="en-GB"/>
              </w:rPr>
              <w:t>Alert</w:t>
            </w:r>
            <w:r>
              <w:rPr>
                <w:lang w:eastAsia="zh-CN"/>
              </w:rPr>
              <w:t>-</w:t>
            </w:r>
            <w:r>
              <w:rPr>
                <w:lang w:eastAsia="en-GB"/>
              </w:rPr>
              <w:t>Reason</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eastAsia="en-GB"/>
              </w:rPr>
              <w:t>C</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zh-CN"/>
              </w:rPr>
            </w:pPr>
            <w:r>
              <w:rPr>
                <w:lang w:eastAsia="en-GB"/>
              </w:rPr>
              <w:t xml:space="preserve">This parameter </w:t>
            </w:r>
            <w:r>
              <w:rPr>
                <w:lang w:eastAsia="zh-CN"/>
              </w:rPr>
              <w:t xml:space="preserve">shall </w:t>
            </w:r>
            <w:r>
              <w:rPr>
                <w:lang w:eastAsia="en-GB"/>
              </w:rPr>
              <w:t>indicate if the mobile subscriber is present or the MS has memory available.</w:t>
            </w:r>
          </w:p>
          <w:p w:rsidR="00D916DD" w:rsidRDefault="00D916DD">
            <w:pPr>
              <w:pStyle w:val="TAC"/>
              <w:jc w:val="left"/>
              <w:rPr>
                <w:lang w:eastAsia="en-GB"/>
              </w:rPr>
            </w:pPr>
            <w:r>
              <w:rPr>
                <w:lang w:eastAsia="zh-CN"/>
              </w:rPr>
              <w:t xml:space="preserve">It shall be present when </w:t>
            </w:r>
            <w:r>
              <w:rPr>
                <w:lang w:eastAsia="en-GB"/>
              </w:rPr>
              <w:t xml:space="preserve">notifying the HSS about the </w:t>
            </w:r>
            <w:r>
              <w:rPr>
                <w:lang w:eastAsia="zh-CN"/>
              </w:rPr>
              <w:t xml:space="preserve">presence of the </w:t>
            </w:r>
            <w:r>
              <w:rPr>
                <w:lang w:eastAsia="en-GB"/>
              </w:rPr>
              <w:t>UE</w:t>
            </w:r>
            <w:r>
              <w:rPr>
                <w:lang w:eastAsia="zh-CN"/>
              </w:rPr>
              <w:t xml:space="preserve"> or the UE </w:t>
            </w:r>
            <w:r>
              <w:rPr>
                <w:lang w:eastAsia="en-GB"/>
              </w:rPr>
              <w:t>has memory capacity available to receive one or more short messages</w:t>
            </w:r>
            <w:r>
              <w:rPr>
                <w:lang w:eastAsia="zh-CN"/>
              </w:rPr>
              <w:t>.</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zh-CN"/>
              </w:rPr>
              <w:t xml:space="preserve">UE SRVCC Capability </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C"/>
              <w:jc w:val="left"/>
              <w:rPr>
                <w:lang w:eastAsia="en-GB"/>
              </w:rPr>
            </w:pPr>
            <w:r>
              <w:rPr>
                <w:lang w:val="en-US" w:eastAsia="zh-CN"/>
              </w:rPr>
              <w:t>UE-SRVCC-Capability</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val="en-US" w:eastAsia="zh-CN"/>
              </w:rPr>
              <w:t>C</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zh-CN"/>
              </w:rPr>
            </w:pPr>
            <w:r>
              <w:rPr>
                <w:lang w:eastAsia="en-GB"/>
              </w:rPr>
              <w:t>This information element shall indicate if the UE supports or does not support the SRVCC capability</w:t>
            </w:r>
            <w:ins w:id="28" w:author="JLBv6" w:date="2019-10-25T16:20:00Z">
              <w:r>
                <w:t xml:space="preserve"> </w:t>
              </w:r>
              <w:r w:rsidRPr="00D916DD">
                <w:rPr>
                  <w:lang w:eastAsia="en-GB"/>
                </w:rPr>
                <w:t>or the 5G SRVCC capabilit</w:t>
              </w:r>
              <w:r>
                <w:rPr>
                  <w:lang w:eastAsia="en-GB"/>
                </w:rPr>
                <w:t>y</w:t>
              </w:r>
              <w:r w:rsidRPr="00D916DD">
                <w:rPr>
                  <w:lang w:eastAsia="en-GB"/>
                </w:rPr>
                <w:t xml:space="preserve"> </w:t>
              </w:r>
            </w:ins>
            <w:ins w:id="29" w:author="JLBv6" w:date="2019-10-25T16:28:00Z">
              <w:r>
                <w:rPr>
                  <w:lang w:eastAsia="en-GB"/>
                </w:rPr>
                <w:t xml:space="preserve">(see </w:t>
              </w:r>
              <w:r>
                <w:rPr>
                  <w:lang w:eastAsia="ja-JP"/>
                </w:rPr>
                <w:t>3GPP TS 24.301</w:t>
              </w:r>
              <w:r>
                <w:t> [</w:t>
              </w:r>
              <w:r>
                <w:rPr>
                  <w:lang w:eastAsia="ja-JP"/>
                </w:rPr>
                <w:t>64]</w:t>
              </w:r>
              <w:r>
                <w:rPr>
                  <w:lang w:eastAsia="en-GB"/>
                </w:rPr>
                <w:t>)</w:t>
              </w:r>
            </w:ins>
            <w:r>
              <w:rPr>
                <w:lang w:eastAsia="en-GB"/>
              </w:rPr>
              <w:t>.</w:t>
            </w:r>
            <w:r>
              <w:rPr>
                <w:lang w:eastAsia="zh-CN"/>
              </w:rPr>
              <w:t xml:space="preserve"> </w:t>
            </w:r>
          </w:p>
          <w:p w:rsidR="00D916DD" w:rsidRDefault="00D916DD">
            <w:pPr>
              <w:pStyle w:val="TAL"/>
              <w:rPr>
                <w:lang w:eastAsia="en-GB"/>
              </w:rPr>
            </w:pPr>
            <w:r>
              <w:rPr>
                <w:lang w:eastAsia="en-GB"/>
              </w:rPr>
              <w:t xml:space="preserve">If the MME/SGSN supports SRVCC </w:t>
            </w:r>
            <w:ins w:id="30" w:author="JLBv6" w:date="2019-10-25T16:21:00Z">
              <w:r>
                <w:rPr>
                  <w:lang w:eastAsia="en-GB"/>
                </w:rPr>
                <w:t xml:space="preserve">or the </w:t>
              </w:r>
              <w:r>
                <w:t>AMF supports 5G SRVCC</w:t>
              </w:r>
              <w:r>
                <w:rPr>
                  <w:lang w:eastAsia="en-GB"/>
                </w:rPr>
                <w:t xml:space="preserve"> </w:t>
              </w:r>
            </w:ins>
            <w:r>
              <w:rPr>
                <w:lang w:eastAsia="en-GB"/>
              </w:rPr>
              <w:t xml:space="preserve">and the UE SRVCC Capability has changed, the MME or SGSN shall include the new </w:t>
            </w:r>
            <w:r>
              <w:rPr>
                <w:lang w:eastAsia="zh-CN"/>
              </w:rPr>
              <w:t xml:space="preserve">UE SRVCC Capability </w:t>
            </w:r>
            <w:r>
              <w:rPr>
                <w:lang w:eastAsia="en-GB"/>
              </w:rPr>
              <w:t>in the request.</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lastRenderedPageBreak/>
              <w:t>NOR Flags</w:t>
            </w:r>
          </w:p>
          <w:p w:rsidR="00D916DD" w:rsidRDefault="00D916DD">
            <w:pPr>
              <w:pStyle w:val="TAL"/>
              <w:rPr>
                <w:lang w:eastAsia="en-GB"/>
              </w:rPr>
            </w:pPr>
            <w:r>
              <w:rPr>
                <w:lang w:eastAsia="en-GB"/>
              </w:rPr>
              <w:t>(See 7.3.49)</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NOR-Flags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eastAsia="en-GB"/>
              </w:rPr>
              <w:t>C</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This Information Element shall contain a bit mask. See 7.3.49 for the meaning of the bits. Absence of this information element shall be interpreted as all bits set to 0.</w:t>
            </w:r>
          </w:p>
          <w:p w:rsidR="00D916DD" w:rsidRDefault="00D916DD">
            <w:pPr>
              <w:pStyle w:val="TAL"/>
              <w:rPr>
                <w:lang w:eastAsia="en-GB"/>
              </w:rPr>
            </w:pPr>
            <w:r>
              <w:rPr>
                <w:lang w:eastAsia="en-GB"/>
              </w:rPr>
              <w:t xml:space="preserve">When notifying the HSS about the need to send cancel location to the current SGSN, the MME shall set the "Single-Registration-Indication" flag in the NOR-Flags. </w:t>
            </w:r>
          </w:p>
          <w:p w:rsidR="00D916DD" w:rsidRDefault="00D916DD">
            <w:pPr>
              <w:pStyle w:val="TAL"/>
              <w:rPr>
                <w:lang w:eastAsia="en-GB"/>
              </w:rPr>
            </w:pPr>
            <w:r>
              <w:rPr>
                <w:lang w:eastAsia="en-GB"/>
              </w:rPr>
              <w:t xml:space="preserve">When notifying the HSS about the "restricted" status of the current SGSN area, the SGSN shall set the "SGSN area restricted" flag in the NOR-Flags. When notifying the HSS about the </w:t>
            </w:r>
            <w:r>
              <w:rPr>
                <w:lang w:eastAsia="zh-CN"/>
              </w:rPr>
              <w:t xml:space="preserve">reachability of the </w:t>
            </w:r>
            <w:r>
              <w:rPr>
                <w:lang w:eastAsia="en-GB"/>
              </w:rPr>
              <w:t>UE</w:t>
            </w:r>
            <w:r>
              <w:rPr>
                <w:lang w:eastAsia="zh-CN"/>
              </w:rPr>
              <w:t xml:space="preserve"> or the UE </w:t>
            </w:r>
            <w:r>
              <w:rPr>
                <w:lang w:eastAsia="en-GB"/>
              </w:rPr>
              <w:t>has memory capacity available to receive one or more short messages</w:t>
            </w:r>
            <w:r>
              <w:rPr>
                <w:lang w:eastAsia="zh-CN"/>
              </w:rPr>
              <w:t>,</w:t>
            </w:r>
            <w:r>
              <w:rPr>
                <w:lang w:eastAsia="en-GB"/>
              </w:rPr>
              <w:t xml:space="preserve"> the </w:t>
            </w:r>
            <w:r>
              <w:rPr>
                <w:lang w:eastAsia="zh-CN"/>
              </w:rPr>
              <w:t xml:space="preserve">MME, </w:t>
            </w:r>
            <w:r>
              <w:rPr>
                <w:lang w:eastAsia="en-GB"/>
              </w:rPr>
              <w:t>if the "SMS in MME" feature is applied,</w:t>
            </w:r>
            <w:r>
              <w:rPr>
                <w:lang w:eastAsia="zh-CN"/>
              </w:rPr>
              <w:t xml:space="preserve"> or </w:t>
            </w:r>
            <w:r>
              <w:rPr>
                <w:lang w:eastAsia="en-GB"/>
              </w:rPr>
              <w:t>SGSN shall set the "</w:t>
            </w:r>
            <w:r>
              <w:rPr>
                <w:lang w:eastAsia="zh-CN"/>
              </w:rPr>
              <w:t>Ready for SM</w:t>
            </w:r>
            <w:r>
              <w:rPr>
                <w:lang w:eastAsia="en-GB"/>
              </w:rPr>
              <w:t xml:space="preserve">" flag </w:t>
            </w:r>
            <w:r>
              <w:rPr>
                <w:lang w:eastAsia="zh-CN"/>
              </w:rPr>
              <w:t xml:space="preserve">correspondingly </w:t>
            </w:r>
            <w:r>
              <w:rPr>
                <w:lang w:eastAsia="en-GB"/>
              </w:rPr>
              <w:t>in the NOR-Flags.</w:t>
            </w:r>
          </w:p>
          <w:p w:rsidR="00D916DD" w:rsidRDefault="00D916DD">
            <w:pPr>
              <w:pStyle w:val="TAL"/>
              <w:rPr>
                <w:lang w:eastAsia="en-GB"/>
              </w:rPr>
            </w:pPr>
            <w:r>
              <w:rPr>
                <w:lang w:eastAsia="en-GB"/>
              </w:rPr>
              <w:t xml:space="preserve">When notifying the HSS that the UE </w:t>
            </w:r>
            <w:r>
              <w:rPr>
                <w:lang w:eastAsia="zh-CN"/>
              </w:rPr>
              <w:t>i</w:t>
            </w:r>
            <w:r>
              <w:rPr>
                <w:lang w:eastAsia="en-GB"/>
              </w:rPr>
              <w:t>s reachable</w:t>
            </w:r>
            <w:r>
              <w:rPr>
                <w:lang w:eastAsia="zh-CN"/>
              </w:rPr>
              <w:t>,</w:t>
            </w:r>
            <w:r>
              <w:rPr>
                <w:lang w:eastAsia="en-GB"/>
              </w:rPr>
              <w:t xml:space="preserve"> the MME </w:t>
            </w:r>
            <w:r>
              <w:rPr>
                <w:lang w:eastAsia="zh-CN"/>
              </w:rPr>
              <w:t xml:space="preserve">or SGSN </w:t>
            </w:r>
            <w:r>
              <w:rPr>
                <w:lang w:eastAsia="en-GB"/>
              </w:rPr>
              <w:t xml:space="preserve">shall set the "UE Reachable" flag </w:t>
            </w:r>
            <w:r>
              <w:rPr>
                <w:lang w:eastAsia="zh-CN"/>
              </w:rPr>
              <w:t xml:space="preserve">correspondingly </w:t>
            </w:r>
            <w:r>
              <w:rPr>
                <w:lang w:eastAsia="en-GB"/>
              </w:rPr>
              <w:t>in the NOR-Flags.</w:t>
            </w:r>
          </w:p>
          <w:p w:rsidR="00D916DD" w:rsidRDefault="00D916DD">
            <w:pPr>
              <w:pStyle w:val="TAL"/>
              <w:rPr>
                <w:lang w:eastAsia="zh-CN"/>
              </w:rPr>
            </w:pPr>
            <w:r>
              <w:rPr>
                <w:lang w:eastAsia="en-GB"/>
              </w:rPr>
              <w:t>When notifying the HSS about update of the Homogeneous Support of IMS Voice Over PS Sessions, the MME or the SGSN 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Pr>
                  <w:lang w:eastAsia="en-GB"/>
                </w:rPr>
                <w:t>6a</w:t>
              </w:r>
            </w:smartTag>
            <w:r>
              <w:rPr>
                <w:lang w:eastAsia="en-GB"/>
              </w:rPr>
              <w:t>/S6d-Indicator flag for a combined MME/SGSN correspondingly in the NOR-Flags.</w:t>
            </w:r>
            <w:r>
              <w:rPr>
                <w:lang w:eastAsia="zh-CN"/>
              </w:rPr>
              <w:t xml:space="preserve"> </w:t>
            </w:r>
          </w:p>
          <w:p w:rsidR="00D916DD" w:rsidRDefault="00D916DD">
            <w:pPr>
              <w:pStyle w:val="TAL"/>
              <w:rPr>
                <w:lang w:eastAsia="en-GB"/>
              </w:rPr>
            </w:pPr>
            <w:r>
              <w:rPr>
                <w:lang w:eastAsia="zh-CN"/>
              </w:rPr>
              <w:t xml:space="preserve">When notifying the HSS about removal of MME registration for SMS, the MME shall set the </w:t>
            </w:r>
            <w:r>
              <w:rPr>
                <w:lang w:eastAsia="en-GB"/>
              </w:rPr>
              <w:t>"</w:t>
            </w:r>
            <w:r>
              <w:rPr>
                <w:lang w:eastAsia="zh-CN"/>
              </w:rPr>
              <w:t>Removal of MME Registration for SMS</w:t>
            </w:r>
            <w:r>
              <w:rPr>
                <w:lang w:eastAsia="en-GB"/>
              </w:rPr>
              <w:t>"</w:t>
            </w:r>
            <w:r>
              <w:rPr>
                <w:lang w:eastAsia="zh-CN"/>
              </w:rPr>
              <w:t xml:space="preserve"> flag correspondingly in the NOR-Flags.</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Homogeneous Support of IMS Voice Over PS Sessions</w:t>
            </w:r>
            <w:r>
              <w:rPr>
                <w:lang w:eastAsia="en-GB"/>
              </w:rPr>
              <w:br/>
              <w:t>(See 7.3.107)</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lang w:eastAsia="en-GB"/>
              </w:rPr>
              <w:t>C</w:t>
            </w:r>
          </w:p>
        </w:tc>
        <w:tc>
          <w:tcPr>
            <w:tcW w:w="6237"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Information Element shall be present if Homogeneous Support of IMS Voice Over PS Sessions is modified to one of the values "SUPPORTED" or "NOT_SUPPORTED".</w:t>
            </w:r>
          </w:p>
          <w:p w:rsidR="00D916DD" w:rsidRDefault="00D916DD">
            <w:pPr>
              <w:pStyle w:val="TAL"/>
              <w:rPr>
                <w:lang w:eastAsia="en-GB"/>
              </w:rPr>
            </w:pPr>
          </w:p>
          <w:p w:rsidR="00D916DD" w:rsidRDefault="00D916DD">
            <w:pPr>
              <w:pStyle w:val="TAL"/>
              <w:rPr>
                <w:lang w:eastAsia="en-GB"/>
              </w:rPr>
            </w:pPr>
            <w:r>
              <w:rPr>
                <w:lang w:eastAsia="en-GB"/>
              </w:rPr>
              <w:t>The value "SUPPORTED" indicates that there is support for "IMS Voice over PS Sessions" in all TAs or RAs.</w:t>
            </w:r>
          </w:p>
          <w:p w:rsidR="00D916DD" w:rsidRDefault="00D916DD">
            <w:pPr>
              <w:pStyle w:val="TAL"/>
              <w:rPr>
                <w:lang w:eastAsia="en-GB"/>
              </w:rPr>
            </w:pPr>
          </w:p>
          <w:p w:rsidR="00D916DD" w:rsidRDefault="00D916DD">
            <w:pPr>
              <w:pStyle w:val="TAL"/>
              <w:rPr>
                <w:lang w:eastAsia="en-GB"/>
              </w:rPr>
            </w:pPr>
            <w:r>
              <w:rPr>
                <w:lang w:eastAsia="en-GB"/>
              </w:rPr>
              <w:t>The value "NOT_SUPPORTED" indicates that there is not support for "IMS Voice over PS Sessions" in any of the TAs or RAs.</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D916DD" w:rsidRDefault="00D916DD">
            <w:pPr>
              <w:pStyle w:val="TAL"/>
              <w:rPr>
                <w:lang w:eastAsia="en-GB"/>
              </w:rPr>
            </w:pPr>
            <w:r>
              <w:rPr>
                <w:lang w:eastAsia="en-GB"/>
              </w:rPr>
              <w:t>Maximum UE Availability Time</w:t>
            </w:r>
          </w:p>
          <w:p w:rsidR="00D916DD" w:rsidRDefault="00D916DD">
            <w:pPr>
              <w:pStyle w:val="TAL"/>
              <w:rPr>
                <w:lang w:eastAsia="en-GB"/>
              </w:rPr>
            </w:pPr>
          </w:p>
        </w:tc>
        <w:tc>
          <w:tcPr>
            <w:tcW w:w="1429" w:type="dxa"/>
            <w:tcBorders>
              <w:top w:val="single" w:sz="6" w:space="0" w:color="auto"/>
              <w:left w:val="single" w:sz="6" w:space="0" w:color="auto"/>
              <w:bottom w:val="single" w:sz="6" w:space="0" w:color="auto"/>
              <w:right w:val="single" w:sz="6" w:space="0" w:color="auto"/>
            </w:tcBorders>
          </w:tcPr>
          <w:p w:rsidR="00D916DD" w:rsidRDefault="00D916DD">
            <w:pPr>
              <w:pStyle w:val="TAL"/>
              <w:rPr>
                <w:lang w:eastAsia="en-GB"/>
              </w:rPr>
            </w:pPr>
            <w:r>
              <w:rPr>
                <w:lang w:eastAsia="en-GB"/>
              </w:rPr>
              <w:t>Maximum-UE-Availability-Time</w:t>
            </w:r>
          </w:p>
          <w:p w:rsidR="00D916DD" w:rsidRDefault="00D916DD">
            <w:pPr>
              <w:pStyle w:val="TAL"/>
              <w:rPr>
                <w:lang w:val="en-US" w:eastAsia="en-GB"/>
              </w:rPr>
            </w:pP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eastAsia="en-GB"/>
              </w:rPr>
            </w:pPr>
            <w:r>
              <w:rPr>
                <w:rFonts w:cs="Arial"/>
                <w:bCs/>
                <w:lang w:val="en-US" w:eastAsia="en-GB"/>
              </w:rPr>
              <w:t>O</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 xml:space="preserve">This information element may be included when notifying the HSS that the UE </w:t>
            </w:r>
            <w:r>
              <w:rPr>
                <w:lang w:eastAsia="zh-CN"/>
              </w:rPr>
              <w:t>i</w:t>
            </w:r>
            <w:r>
              <w:rPr>
                <w:lang w:eastAsia="en-GB"/>
              </w:rPr>
              <w:t xml:space="preserve">s reachable. When present, it shall indicate the timestamp (in UTC) until which a UE using a power saving mechanism (such as extended idle mode DRX) is expected to be reachable for SM Delivery. </w:t>
            </w:r>
          </w:p>
          <w:p w:rsidR="00D916DD" w:rsidRDefault="00D916DD">
            <w:pPr>
              <w:pStyle w:val="TAL"/>
              <w:rPr>
                <w:lang w:eastAsia="en-GB"/>
              </w:rPr>
            </w:pPr>
            <w:r>
              <w:rPr>
                <w:lang w:eastAsia="en-GB"/>
              </w:rPr>
              <w:t>This information may be used by the SMS Center to prioritize the retransmission of Short Message to UEs using a power saving mechanism.</w:t>
            </w:r>
          </w:p>
        </w:tc>
      </w:tr>
      <w:tr w:rsidR="00D916DD" w:rsidTr="00D916DD">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eastAsia="en-GB"/>
              </w:rPr>
            </w:pPr>
            <w:r>
              <w:rPr>
                <w:lang w:eastAsia="en-GB"/>
              </w:rPr>
              <w:t>Monitoring Event Config Status</w:t>
            </w:r>
          </w:p>
        </w:tc>
        <w:tc>
          <w:tcPr>
            <w:tcW w:w="1429"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Monitoring-Event-Config-Status</w:t>
            </w:r>
          </w:p>
        </w:tc>
        <w:tc>
          <w:tcPr>
            <w:tcW w:w="603"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rFonts w:cs="Arial"/>
                <w:bCs/>
                <w:lang w:val="en-US" w:eastAsia="en-GB"/>
              </w:rPr>
            </w:pPr>
            <w:r>
              <w:rPr>
                <w:rFonts w:cs="Arial"/>
                <w:bCs/>
                <w:lang w:val="en-US" w:eastAsia="en-GB"/>
              </w:rPr>
              <w:t>C</w:t>
            </w:r>
          </w:p>
        </w:tc>
        <w:tc>
          <w:tcPr>
            <w:tcW w:w="6237" w:type="dxa"/>
            <w:tcBorders>
              <w:top w:val="single" w:sz="6" w:space="0" w:color="auto"/>
              <w:left w:val="single" w:sz="6" w:space="0" w:color="auto"/>
              <w:bottom w:val="single" w:sz="6" w:space="0" w:color="auto"/>
              <w:right w:val="single" w:sz="12" w:space="0" w:color="auto"/>
            </w:tcBorders>
          </w:tcPr>
          <w:p w:rsidR="00D916DD" w:rsidRDefault="00D916DD">
            <w:pPr>
              <w:pStyle w:val="TAL"/>
              <w:rPr>
                <w:lang w:eastAsia="en-GB"/>
              </w:rPr>
            </w:pPr>
            <w:r>
              <w:rPr>
                <w:lang w:eastAsia="en-GB"/>
              </w:rPr>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D916DD" w:rsidRDefault="00D916DD">
            <w:pPr>
              <w:pStyle w:val="TAL"/>
              <w:rPr>
                <w:lang w:eastAsia="en-GB"/>
              </w:rPr>
            </w:pPr>
          </w:p>
          <w:p w:rsidR="00D916DD" w:rsidRDefault="00D916DD">
            <w:pPr>
              <w:pStyle w:val="TAL"/>
              <w:rPr>
                <w:lang w:eastAsia="en-GB"/>
              </w:rPr>
            </w:pPr>
            <w:r>
              <w:rPr>
                <w:lang w:eastAsia="en-GB"/>
              </w:rPr>
              <w:t>This information element shall also be present if any of the monitoring events configurations received in ULA failed and shall only contain the monitoring event configuration status of those events whose detection could not be started at the MME/SGSN.</w:t>
            </w:r>
          </w:p>
          <w:p w:rsidR="00D916DD" w:rsidRDefault="00D916DD">
            <w:pPr>
              <w:pStyle w:val="TAL"/>
              <w:rPr>
                <w:lang w:eastAsia="en-GB"/>
              </w:rPr>
            </w:pPr>
          </w:p>
          <w:p w:rsidR="00D916DD" w:rsidRDefault="00D916DD">
            <w:pPr>
              <w:pStyle w:val="TAL"/>
              <w:rPr>
                <w:lang w:eastAsia="en-GB"/>
              </w:rPr>
            </w:pPr>
            <w:r>
              <w:rPr>
                <w:lang w:eastAsia="en-GB"/>
              </w:rPr>
              <w:t xml:space="preserve">This information element shall also be present </w:t>
            </w:r>
            <w:r>
              <w:rPr>
                <w:noProof/>
                <w:lang w:eastAsia="en-GB"/>
              </w:rPr>
              <w:t xml:space="preserve">if the MME or SGSN determines that a Monitoring Event Configuration for a UE is to be deleted in the HSS (i.e. SCEF responds to a Monitoring Event Report with </w:t>
            </w:r>
            <w:r>
              <w:rPr>
                <w:lang w:val="en-US" w:eastAsia="en-GB"/>
              </w:rPr>
              <w:t>DIAMETER_ERROR_SCEF_REFERENCE_ID_UNKNOWN).</w:t>
            </w:r>
          </w:p>
        </w:tc>
      </w:tr>
      <w:tr w:rsidR="00D916DD" w:rsidTr="00D916DD">
        <w:trPr>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rsidR="00D916DD" w:rsidRDefault="00D916DD">
            <w:pPr>
              <w:pStyle w:val="TAL"/>
              <w:rPr>
                <w:lang w:eastAsia="en-GB"/>
              </w:rPr>
            </w:pPr>
            <w:r>
              <w:rPr>
                <w:lang w:eastAsia="en-GB"/>
              </w:rPr>
              <w:t>Emergency</w:t>
            </w:r>
          </w:p>
          <w:p w:rsidR="00D916DD" w:rsidRDefault="00D916DD">
            <w:pPr>
              <w:pStyle w:val="TAL"/>
              <w:rPr>
                <w:lang w:eastAsia="en-GB"/>
              </w:rPr>
            </w:pPr>
            <w:r>
              <w:rPr>
                <w:lang w:eastAsia="en-GB"/>
              </w:rPr>
              <w:t>Services</w:t>
            </w:r>
          </w:p>
          <w:p w:rsidR="00D916DD" w:rsidRDefault="00D916DD">
            <w:pPr>
              <w:pStyle w:val="TAL"/>
              <w:rPr>
                <w:lang w:eastAsia="en-GB"/>
              </w:rPr>
            </w:pPr>
            <w:r>
              <w:rPr>
                <w:lang w:eastAsia="en-GB"/>
              </w:rPr>
              <w:t>(See 3GPP TS 29.273 [59])</w:t>
            </w:r>
          </w:p>
        </w:tc>
        <w:tc>
          <w:tcPr>
            <w:tcW w:w="1429" w:type="dxa"/>
            <w:tcBorders>
              <w:top w:val="single" w:sz="6" w:space="0" w:color="auto"/>
              <w:left w:val="single" w:sz="6" w:space="0" w:color="auto"/>
              <w:bottom w:val="single" w:sz="12" w:space="0" w:color="auto"/>
              <w:right w:val="single" w:sz="6" w:space="0" w:color="auto"/>
            </w:tcBorders>
            <w:hideMark/>
          </w:tcPr>
          <w:p w:rsidR="00D916DD" w:rsidRDefault="00D916DD">
            <w:pPr>
              <w:pStyle w:val="TAL"/>
              <w:rPr>
                <w:lang w:eastAsia="en-GB"/>
              </w:rPr>
            </w:pPr>
            <w:r>
              <w:rPr>
                <w:lang w:eastAsia="en-GB"/>
              </w:rPr>
              <w:t>Emergency-Services</w:t>
            </w:r>
          </w:p>
        </w:tc>
        <w:tc>
          <w:tcPr>
            <w:tcW w:w="603" w:type="dxa"/>
            <w:tcBorders>
              <w:top w:val="single" w:sz="6" w:space="0" w:color="auto"/>
              <w:left w:val="single" w:sz="6" w:space="0" w:color="auto"/>
              <w:bottom w:val="single" w:sz="12" w:space="0" w:color="auto"/>
              <w:right w:val="single" w:sz="6" w:space="0" w:color="auto"/>
            </w:tcBorders>
            <w:hideMark/>
          </w:tcPr>
          <w:p w:rsidR="00D916DD" w:rsidRDefault="00D916DD">
            <w:pPr>
              <w:pStyle w:val="TAC"/>
              <w:rPr>
                <w:rFonts w:cs="Arial"/>
                <w:bCs/>
                <w:lang w:val="en-US" w:eastAsia="en-GB"/>
              </w:rPr>
            </w:pPr>
            <w:r>
              <w:rPr>
                <w:rFonts w:cs="Arial"/>
                <w:bCs/>
                <w:lang w:val="en-US" w:eastAsia="en-GB"/>
              </w:rPr>
              <w:t>C</w:t>
            </w:r>
          </w:p>
        </w:tc>
        <w:tc>
          <w:tcPr>
            <w:tcW w:w="6237" w:type="dxa"/>
            <w:tcBorders>
              <w:top w:val="single" w:sz="6" w:space="0" w:color="auto"/>
              <w:left w:val="single" w:sz="6" w:space="0" w:color="auto"/>
              <w:bottom w:val="single" w:sz="12" w:space="0" w:color="auto"/>
              <w:right w:val="single" w:sz="12" w:space="0" w:color="auto"/>
            </w:tcBorders>
            <w:hideMark/>
          </w:tcPr>
          <w:p w:rsidR="00D916DD" w:rsidRDefault="00D916DD">
            <w:pPr>
              <w:pStyle w:val="TAL"/>
              <w:rPr>
                <w:lang w:eastAsia="en-GB"/>
              </w:rPr>
            </w:pPr>
            <w:r>
              <w:rPr>
                <w:lang w:eastAsia="en-GB"/>
              </w:rPr>
              <w:t xml:space="preserve">The MME shall include this information element, and set the Emergency-Indication flag, to notify the HSS that a new PDN-GW has been selected for the establishment of </w:t>
            </w:r>
            <w:r>
              <w:rPr>
                <w:lang w:eastAsia="zh-CN"/>
              </w:rPr>
              <w:t xml:space="preserve">an emergency PDN connection, whose identify is conveyed in the </w:t>
            </w:r>
            <w:r>
              <w:rPr>
                <w:lang w:eastAsia="en-GB"/>
              </w:rPr>
              <w:t>"</w:t>
            </w:r>
            <w:r>
              <w:rPr>
                <w:lang w:eastAsia="zh-CN"/>
              </w:rPr>
              <w:t>PDN GW Identity</w:t>
            </w:r>
            <w:r>
              <w:rPr>
                <w:lang w:eastAsia="en-GB"/>
              </w:rPr>
              <w:t>"</w:t>
            </w:r>
            <w:r>
              <w:rPr>
                <w:lang w:eastAsia="zh-CN"/>
              </w:rPr>
              <w:t xml:space="preserve"> IE</w:t>
            </w:r>
            <w:r>
              <w:rPr>
                <w:lang w:eastAsia="en-GB"/>
              </w:rPr>
              <w:t>.</w:t>
            </w:r>
          </w:p>
        </w:tc>
      </w:tr>
    </w:tbl>
    <w:p w:rsidR="00D916DD" w:rsidRDefault="00D916DD" w:rsidP="00D916DD"/>
    <w:p w:rsidR="00D916DD" w:rsidRDefault="00D916DD" w:rsidP="00D916DD">
      <w:pPr>
        <w:pStyle w:val="TH"/>
        <w:rPr>
          <w:lang w:val="en-US"/>
        </w:rPr>
      </w:pPr>
      <w:r>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D916DD" w:rsidTr="00D916DD">
        <w:tc>
          <w:tcPr>
            <w:tcW w:w="1418" w:type="dxa"/>
            <w:tcBorders>
              <w:top w:val="single" w:sz="12" w:space="0" w:color="auto"/>
              <w:left w:val="single" w:sz="12" w:space="0" w:color="auto"/>
              <w:bottom w:val="single" w:sz="6" w:space="0" w:color="auto"/>
              <w:right w:val="single" w:sz="6" w:space="0" w:color="auto"/>
            </w:tcBorders>
            <w:hideMark/>
          </w:tcPr>
          <w:p w:rsidR="00D916DD" w:rsidRDefault="00D916DD">
            <w:pPr>
              <w:pStyle w:val="TAH"/>
              <w:rPr>
                <w:lang w:eastAsia="en-GB"/>
              </w:rPr>
            </w:pPr>
            <w:r>
              <w:rPr>
                <w:lang w:eastAsia="en-GB"/>
              </w:rPr>
              <w:t>Information element name</w:t>
            </w:r>
          </w:p>
        </w:tc>
        <w:tc>
          <w:tcPr>
            <w:tcW w:w="1418"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eastAsia="en-GB"/>
              </w:rPr>
            </w:pPr>
            <w:r>
              <w:rPr>
                <w:lang w:eastAsia="en-GB"/>
              </w:rPr>
              <w:t>Mapping to Diameter AVP</w:t>
            </w:r>
          </w:p>
        </w:tc>
        <w:tc>
          <w:tcPr>
            <w:tcW w:w="601" w:type="dxa"/>
            <w:tcBorders>
              <w:top w:val="single" w:sz="12" w:space="0" w:color="auto"/>
              <w:left w:val="single" w:sz="6" w:space="0" w:color="auto"/>
              <w:bottom w:val="single" w:sz="6" w:space="0" w:color="auto"/>
              <w:right w:val="single" w:sz="6" w:space="0" w:color="auto"/>
            </w:tcBorders>
            <w:hideMark/>
          </w:tcPr>
          <w:p w:rsidR="00D916DD" w:rsidRDefault="00D916DD">
            <w:pPr>
              <w:pStyle w:val="TAH"/>
              <w:rPr>
                <w:lang w:eastAsia="en-GB"/>
              </w:rPr>
            </w:pPr>
            <w:r>
              <w:rPr>
                <w:lang w:eastAsia="en-GB"/>
              </w:rPr>
              <w:t>Cat.</w:t>
            </w:r>
          </w:p>
        </w:tc>
        <w:tc>
          <w:tcPr>
            <w:tcW w:w="6237" w:type="dxa"/>
            <w:tcBorders>
              <w:top w:val="single" w:sz="12" w:space="0" w:color="auto"/>
              <w:left w:val="single" w:sz="6" w:space="0" w:color="auto"/>
              <w:bottom w:val="single" w:sz="6" w:space="0" w:color="auto"/>
              <w:right w:val="single" w:sz="12" w:space="0" w:color="auto"/>
            </w:tcBorders>
            <w:hideMark/>
          </w:tcPr>
          <w:p w:rsidR="00D916DD" w:rsidRDefault="00D916DD">
            <w:pPr>
              <w:pStyle w:val="TAH"/>
              <w:rPr>
                <w:lang w:eastAsia="en-GB"/>
              </w:rPr>
            </w:pPr>
            <w:r>
              <w:rPr>
                <w:lang w:eastAsia="en-GB"/>
              </w:rPr>
              <w:t>Description</w:t>
            </w:r>
          </w:p>
        </w:tc>
      </w:tr>
      <w:tr w:rsidR="00D916DD" w:rsidTr="00D916DD">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rsidR="00D916DD" w:rsidRDefault="00D916DD">
            <w:pPr>
              <w:pStyle w:val="TAL"/>
              <w:rPr>
                <w:lang w:val="en-US" w:eastAsia="en-GB"/>
              </w:rPr>
            </w:pPr>
            <w:r>
              <w:rPr>
                <w:lang w:val="en-US" w:eastAsia="en-GB"/>
              </w:rPr>
              <w:t>Result</w:t>
            </w:r>
          </w:p>
          <w:p w:rsidR="00D916DD" w:rsidRDefault="00D916DD">
            <w:pPr>
              <w:pStyle w:val="TAL"/>
              <w:rPr>
                <w:lang w:val="en-US" w:eastAsia="en-GB"/>
              </w:rPr>
            </w:pPr>
            <w:r>
              <w:rPr>
                <w:lang w:val="en-US" w:eastAsia="en-GB"/>
              </w:rPr>
              <w:t>(See 7.4)</w:t>
            </w:r>
          </w:p>
        </w:tc>
        <w:tc>
          <w:tcPr>
            <w:tcW w:w="1418" w:type="dxa"/>
            <w:tcBorders>
              <w:top w:val="single" w:sz="6" w:space="0" w:color="auto"/>
              <w:left w:val="single" w:sz="6" w:space="0" w:color="auto"/>
              <w:bottom w:val="single" w:sz="6" w:space="0" w:color="auto"/>
              <w:right w:val="single" w:sz="6" w:space="0" w:color="auto"/>
            </w:tcBorders>
            <w:hideMark/>
          </w:tcPr>
          <w:p w:rsidR="00D916DD" w:rsidRDefault="00D916DD">
            <w:pPr>
              <w:pStyle w:val="TAL"/>
              <w:rPr>
                <w:lang w:eastAsia="en-GB"/>
              </w:rPr>
            </w:pPr>
            <w:r>
              <w:rPr>
                <w:lang w:eastAsia="en-GB"/>
              </w:rP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rsidR="00D916DD" w:rsidRDefault="00D916DD">
            <w:pPr>
              <w:pStyle w:val="TAC"/>
              <w:rPr>
                <w:lang w:val="en-US" w:eastAsia="en-GB"/>
              </w:rPr>
            </w:pPr>
            <w:r>
              <w:rPr>
                <w:lang w:val="en-US" w:eastAsia="en-GB"/>
              </w:rPr>
              <w:t>M</w:t>
            </w:r>
          </w:p>
        </w:tc>
        <w:tc>
          <w:tcPr>
            <w:tcW w:w="6237" w:type="dxa"/>
            <w:tcBorders>
              <w:top w:val="single" w:sz="6" w:space="0" w:color="auto"/>
              <w:left w:val="single" w:sz="6" w:space="0" w:color="auto"/>
              <w:bottom w:val="single" w:sz="6" w:space="0" w:color="auto"/>
              <w:right w:val="single" w:sz="12" w:space="0" w:color="auto"/>
            </w:tcBorders>
            <w:hideMark/>
          </w:tcPr>
          <w:p w:rsidR="00D916DD" w:rsidRDefault="00D916DD">
            <w:pPr>
              <w:pStyle w:val="TAL"/>
              <w:rPr>
                <w:lang w:eastAsia="en-GB"/>
              </w:rPr>
            </w:pPr>
            <w:r>
              <w:rPr>
                <w:lang w:eastAsia="en-GB"/>
              </w:rPr>
              <w:t xml:space="preserve">This IE shall contain the </w:t>
            </w:r>
            <w:r>
              <w:rPr>
                <w:lang w:eastAsia="zh-CN"/>
              </w:rPr>
              <w:t>r</w:t>
            </w:r>
            <w:r>
              <w:rPr>
                <w:lang w:eastAsia="en-GB"/>
              </w:rPr>
              <w:t>esult of the operation.</w:t>
            </w:r>
          </w:p>
          <w:p w:rsidR="00D916DD" w:rsidRDefault="00D916DD">
            <w:pPr>
              <w:pStyle w:val="TAL"/>
              <w:rPr>
                <w:lang w:eastAsia="en-GB"/>
              </w:rPr>
            </w:pPr>
            <w:r>
              <w:rPr>
                <w:lang w:eastAsia="en-GB"/>
              </w:rPr>
              <w:t xml:space="preserve">The Result-Code AVP shall be used </w:t>
            </w:r>
            <w:r>
              <w:rPr>
                <w:lang w:eastAsia="zh-CN"/>
              </w:rPr>
              <w:t>to indicate</w:t>
            </w:r>
            <w:r>
              <w:rPr>
                <w:lang w:eastAsia="en-GB"/>
              </w:rPr>
              <w:t xml:space="preserve"> success / errors as defined in the Diameter base protocol (see </w:t>
            </w:r>
            <w:r>
              <w:rPr>
                <w:lang w:val="it-IT" w:eastAsia="en-GB"/>
              </w:rPr>
              <w:t>IETF RFC 6733</w:t>
            </w:r>
            <w:r>
              <w:rPr>
                <w:lang w:eastAsia="en-GB"/>
              </w:rPr>
              <w:t> [61]).</w:t>
            </w:r>
          </w:p>
          <w:p w:rsidR="00D916DD" w:rsidRDefault="00D916DD">
            <w:pPr>
              <w:pStyle w:val="TAL"/>
              <w:rPr>
                <w:lang w:eastAsia="en-GB"/>
              </w:rPr>
            </w:pPr>
            <w:r>
              <w:rPr>
                <w:lang w:eastAsia="en-GB"/>
              </w:rPr>
              <w:t xml:space="preserve">The Experimental-Result AVP shall be used for S6a/S6d errors. This is a grouped AVP which </w:t>
            </w:r>
            <w:r>
              <w:rPr>
                <w:lang w:eastAsia="zh-CN"/>
              </w:rPr>
              <w:t xml:space="preserve">shall </w:t>
            </w:r>
            <w:r>
              <w:rPr>
                <w:lang w:eastAsia="en-GB"/>
              </w:rPr>
              <w:t>contain the 3GPP Vendor ID in the Vendor-Id AVP, and the error code in the Experimental-Result-Code AVP.</w:t>
            </w:r>
          </w:p>
          <w:p w:rsidR="00D916DD" w:rsidRDefault="00D916DD">
            <w:pPr>
              <w:pStyle w:val="TAL"/>
              <w:rPr>
                <w:lang w:eastAsia="en-GB"/>
              </w:rPr>
            </w:pPr>
            <w:r>
              <w:rPr>
                <w:lang w:eastAsia="en-GB"/>
              </w:rPr>
              <w:t>The following errors are applicable</w:t>
            </w:r>
            <w:r>
              <w:rPr>
                <w:lang w:eastAsia="zh-CN"/>
              </w:rPr>
              <w:t xml:space="preserve"> in this case</w:t>
            </w:r>
            <w:r>
              <w:rPr>
                <w:lang w:eastAsia="en-GB"/>
              </w:rPr>
              <w:t>:</w:t>
            </w:r>
          </w:p>
          <w:p w:rsidR="00D916DD" w:rsidRDefault="00D916DD">
            <w:pPr>
              <w:pStyle w:val="TAL"/>
              <w:rPr>
                <w:lang w:eastAsia="en-GB"/>
              </w:rPr>
            </w:pPr>
            <w:r>
              <w:rPr>
                <w:lang w:eastAsia="en-GB"/>
              </w:rPr>
              <w:t xml:space="preserve">- User Unknown </w:t>
            </w:r>
          </w:p>
        </w:tc>
      </w:tr>
      <w:tr w:rsidR="00D916DD" w:rsidTr="00D916DD">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rsidR="00D916DD" w:rsidRDefault="00D916DD">
            <w:pPr>
              <w:pStyle w:val="TAL"/>
              <w:rPr>
                <w:lang w:eastAsia="en-GB"/>
              </w:rPr>
            </w:pPr>
            <w:r>
              <w:rPr>
                <w:lang w:eastAsia="en-GB"/>
              </w:rPr>
              <w:t>Supported Features</w:t>
            </w:r>
          </w:p>
          <w:p w:rsidR="00D916DD" w:rsidRDefault="00D916DD">
            <w:pPr>
              <w:pStyle w:val="TAL"/>
              <w:rPr>
                <w:lang w:val="en-US" w:eastAsia="en-GB"/>
              </w:rPr>
            </w:pPr>
            <w:r>
              <w:rPr>
                <w:lang w:eastAsia="en-GB"/>
              </w:rPr>
              <w:t>(See 3GPP TS 29.229 [9])</w:t>
            </w:r>
          </w:p>
        </w:tc>
        <w:tc>
          <w:tcPr>
            <w:tcW w:w="1418" w:type="dxa"/>
            <w:tcBorders>
              <w:top w:val="single" w:sz="6" w:space="0" w:color="auto"/>
              <w:left w:val="single" w:sz="6" w:space="0" w:color="auto"/>
              <w:bottom w:val="single" w:sz="12" w:space="0" w:color="auto"/>
              <w:right w:val="single" w:sz="6" w:space="0" w:color="auto"/>
            </w:tcBorders>
            <w:hideMark/>
          </w:tcPr>
          <w:p w:rsidR="00D916DD" w:rsidRDefault="00D916DD">
            <w:pPr>
              <w:pStyle w:val="TAL"/>
              <w:rPr>
                <w:lang w:eastAsia="en-GB"/>
              </w:rPr>
            </w:pPr>
            <w:r>
              <w:rPr>
                <w:lang w:eastAsia="en-GB"/>
              </w:rPr>
              <w:t>Supported-Features</w:t>
            </w:r>
          </w:p>
        </w:tc>
        <w:tc>
          <w:tcPr>
            <w:tcW w:w="601" w:type="dxa"/>
            <w:tcBorders>
              <w:top w:val="single" w:sz="6" w:space="0" w:color="auto"/>
              <w:left w:val="single" w:sz="6" w:space="0" w:color="auto"/>
              <w:bottom w:val="single" w:sz="12" w:space="0" w:color="auto"/>
              <w:right w:val="single" w:sz="6" w:space="0" w:color="auto"/>
            </w:tcBorders>
            <w:hideMark/>
          </w:tcPr>
          <w:p w:rsidR="00D916DD" w:rsidRDefault="00D916DD">
            <w:pPr>
              <w:pStyle w:val="TAC"/>
              <w:rPr>
                <w:lang w:val="en-US" w:eastAsia="en-GB"/>
              </w:rPr>
            </w:pPr>
            <w:r>
              <w:rPr>
                <w:lang w:val="en-US" w:eastAsia="en-GB"/>
              </w:rPr>
              <w:t>O</w:t>
            </w:r>
          </w:p>
        </w:tc>
        <w:tc>
          <w:tcPr>
            <w:tcW w:w="6237" w:type="dxa"/>
            <w:tcBorders>
              <w:top w:val="single" w:sz="6" w:space="0" w:color="auto"/>
              <w:left w:val="single" w:sz="6" w:space="0" w:color="auto"/>
              <w:bottom w:val="single" w:sz="12" w:space="0" w:color="auto"/>
              <w:right w:val="single" w:sz="12" w:space="0" w:color="auto"/>
            </w:tcBorders>
            <w:hideMark/>
          </w:tcPr>
          <w:p w:rsidR="00D916DD" w:rsidRDefault="00D916DD">
            <w:pPr>
              <w:pStyle w:val="TAL"/>
              <w:rPr>
                <w:lang w:eastAsia="en-GB"/>
              </w:rPr>
            </w:pPr>
            <w:r>
              <w:rPr>
                <w:lang w:eastAsia="en-GB"/>
              </w:rPr>
              <w:t>If present, this information element shall contain the list of features supported by the origin host.</w:t>
            </w:r>
          </w:p>
        </w:tc>
      </w:tr>
    </w:tbl>
    <w:p w:rsidR="00D916DD" w:rsidRDefault="00D916DD" w:rsidP="00D916DD"/>
    <w:p w:rsidR="00D916DD" w:rsidRPr="00462C74" w:rsidRDefault="00D916DD" w:rsidP="00D916D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D916DD" w:rsidRDefault="00D916DD" w:rsidP="00D916DD">
      <w:pPr>
        <w:pStyle w:val="Heading3"/>
      </w:pPr>
      <w:bookmarkStart w:id="31" w:name="_Toc20212100"/>
      <w:r>
        <w:t>7.3.130</w:t>
      </w:r>
      <w:r>
        <w:tab/>
      </w:r>
      <w:r>
        <w:rPr>
          <w:lang w:val="en-US" w:eastAsia="zh-CN"/>
        </w:rPr>
        <w:t>UE-SRVCC-Capability</w:t>
      </w:r>
      <w:bookmarkEnd w:id="31"/>
    </w:p>
    <w:p w:rsidR="00D916DD" w:rsidRDefault="00D916DD" w:rsidP="00D916DD">
      <w:r>
        <w:t>The UE-SRVCC-Capability AVP is of type Enumerated. It shall indicate if the UE supports or does not support the SRVCC capability</w:t>
      </w:r>
      <w:ins w:id="32" w:author="JLBv6" w:date="2019-10-25T16:23:00Z">
        <w:r w:rsidRPr="00D916DD">
          <w:rPr>
            <w:lang w:eastAsia="en-GB"/>
          </w:rPr>
          <w:t xml:space="preserve"> or the 5G SRVCC capability</w:t>
        </w:r>
      </w:ins>
      <w:ins w:id="33" w:author="JLBv6" w:date="2019-10-25T16:40:00Z">
        <w:r w:rsidR="00926D0E">
          <w:rPr>
            <w:lang w:eastAsia="en-GB"/>
          </w:rPr>
          <w:t xml:space="preserve"> (see </w:t>
        </w:r>
        <w:r w:rsidR="00926D0E">
          <w:rPr>
            <w:lang w:eastAsia="ja-JP"/>
          </w:rPr>
          <w:t>3GPP TS 24.301</w:t>
        </w:r>
        <w:r w:rsidR="00926D0E">
          <w:t> [</w:t>
        </w:r>
        <w:r w:rsidR="00926D0E">
          <w:rPr>
            <w:lang w:eastAsia="ja-JP"/>
          </w:rPr>
          <w:t>64]</w:t>
        </w:r>
        <w:r w:rsidR="00926D0E">
          <w:rPr>
            <w:lang w:eastAsia="en-GB"/>
          </w:rPr>
          <w:t>)</w:t>
        </w:r>
      </w:ins>
      <w:r>
        <w:t>. The following values are defined:</w:t>
      </w:r>
    </w:p>
    <w:p w:rsidR="00D916DD" w:rsidRDefault="00D916DD" w:rsidP="00D916DD">
      <w:pPr>
        <w:pStyle w:val="B1"/>
      </w:pPr>
      <w:r>
        <w:t>UE-SRVCC-NOT-SUPPORTED (0)</w:t>
      </w:r>
    </w:p>
    <w:p w:rsidR="00D916DD" w:rsidRDefault="00D916DD" w:rsidP="00D916DD">
      <w:pPr>
        <w:pStyle w:val="List3"/>
      </w:pPr>
      <w:r>
        <w:t>UE-SRVCC-SUPPORTED (1)</w:t>
      </w:r>
    </w:p>
    <w:p w:rsidR="00D916DD" w:rsidRPr="00462C74" w:rsidRDefault="00D916DD" w:rsidP="00D916D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D916DD" w:rsidRDefault="00D916DD">
      <w:pPr>
        <w:rPr>
          <w:noProof/>
        </w:rPr>
      </w:pPr>
    </w:p>
    <w:sectPr w:rsidR="00D916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CC8" w:rsidRDefault="00956CC8">
      <w:r>
        <w:separator/>
      </w:r>
    </w:p>
  </w:endnote>
  <w:endnote w:type="continuationSeparator" w:id="0">
    <w:p w:rsidR="00956CC8" w:rsidRDefault="0095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CC8" w:rsidRDefault="00956CC8">
      <w:r>
        <w:separator/>
      </w:r>
    </w:p>
  </w:footnote>
  <w:footnote w:type="continuationSeparator" w:id="0">
    <w:p w:rsidR="00956CC8" w:rsidRDefault="0095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3AC"/>
    <w:rsid w:val="000B7FED"/>
    <w:rsid w:val="000C038A"/>
    <w:rsid w:val="000C6598"/>
    <w:rsid w:val="00145D43"/>
    <w:rsid w:val="00175B60"/>
    <w:rsid w:val="00192C46"/>
    <w:rsid w:val="001A08B3"/>
    <w:rsid w:val="001A7B60"/>
    <w:rsid w:val="001B52F0"/>
    <w:rsid w:val="001B7A65"/>
    <w:rsid w:val="001D7AF6"/>
    <w:rsid w:val="001E41F3"/>
    <w:rsid w:val="0026004D"/>
    <w:rsid w:val="002640DD"/>
    <w:rsid w:val="00275D12"/>
    <w:rsid w:val="00284FEB"/>
    <w:rsid w:val="002851F4"/>
    <w:rsid w:val="002860C4"/>
    <w:rsid w:val="002B5741"/>
    <w:rsid w:val="00305409"/>
    <w:rsid w:val="003609EF"/>
    <w:rsid w:val="0036231A"/>
    <w:rsid w:val="00374DD4"/>
    <w:rsid w:val="003E1A36"/>
    <w:rsid w:val="00410371"/>
    <w:rsid w:val="004242F1"/>
    <w:rsid w:val="004B75B7"/>
    <w:rsid w:val="004E1669"/>
    <w:rsid w:val="004F0A8E"/>
    <w:rsid w:val="0051580D"/>
    <w:rsid w:val="005175FA"/>
    <w:rsid w:val="00547111"/>
    <w:rsid w:val="00570453"/>
    <w:rsid w:val="00592D74"/>
    <w:rsid w:val="005C3DF4"/>
    <w:rsid w:val="005E2C44"/>
    <w:rsid w:val="00621188"/>
    <w:rsid w:val="006257ED"/>
    <w:rsid w:val="00695808"/>
    <w:rsid w:val="006A3253"/>
    <w:rsid w:val="006B46FB"/>
    <w:rsid w:val="006E21FB"/>
    <w:rsid w:val="0078019C"/>
    <w:rsid w:val="00792342"/>
    <w:rsid w:val="007977A8"/>
    <w:rsid w:val="007B512A"/>
    <w:rsid w:val="007C2097"/>
    <w:rsid w:val="007D6A07"/>
    <w:rsid w:val="007F7259"/>
    <w:rsid w:val="008040A8"/>
    <w:rsid w:val="008279FA"/>
    <w:rsid w:val="00856374"/>
    <w:rsid w:val="008626E7"/>
    <w:rsid w:val="00870EE7"/>
    <w:rsid w:val="0088247E"/>
    <w:rsid w:val="008863B9"/>
    <w:rsid w:val="008A45A6"/>
    <w:rsid w:val="008C1B6E"/>
    <w:rsid w:val="008F193E"/>
    <w:rsid w:val="008F686C"/>
    <w:rsid w:val="008F68B0"/>
    <w:rsid w:val="009148DE"/>
    <w:rsid w:val="00926D0E"/>
    <w:rsid w:val="00941E30"/>
    <w:rsid w:val="00956CC8"/>
    <w:rsid w:val="009777D9"/>
    <w:rsid w:val="00991B88"/>
    <w:rsid w:val="009A406A"/>
    <w:rsid w:val="009A5753"/>
    <w:rsid w:val="009A579D"/>
    <w:rsid w:val="009E3297"/>
    <w:rsid w:val="009F734F"/>
    <w:rsid w:val="00A1741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817"/>
    <w:rsid w:val="00C414F7"/>
    <w:rsid w:val="00C66BA2"/>
    <w:rsid w:val="00C95985"/>
    <w:rsid w:val="00CC5026"/>
    <w:rsid w:val="00CC68D0"/>
    <w:rsid w:val="00D03F9A"/>
    <w:rsid w:val="00D06D51"/>
    <w:rsid w:val="00D24991"/>
    <w:rsid w:val="00D50255"/>
    <w:rsid w:val="00D66520"/>
    <w:rsid w:val="00D87AF5"/>
    <w:rsid w:val="00D916DD"/>
    <w:rsid w:val="00DC74D6"/>
    <w:rsid w:val="00DE34CF"/>
    <w:rsid w:val="00E13F3D"/>
    <w:rsid w:val="00E34898"/>
    <w:rsid w:val="00E8079D"/>
    <w:rsid w:val="00E92ABB"/>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03FB8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16DD"/>
    <w:rPr>
      <w:rFonts w:ascii="Times New Roman" w:hAnsi="Times New Roman"/>
      <w:lang w:val="en-GB" w:eastAsia="en-US"/>
    </w:rPr>
  </w:style>
  <w:style w:type="character" w:customStyle="1" w:styleId="TALChar">
    <w:name w:val="TAL Char"/>
    <w:link w:val="TAL"/>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19640340">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A9F33-1CB7-4845-9420-FAB3368D0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3387</Words>
  <Characters>19311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12</cp:revision>
  <cp:lastPrinted>1900-01-01T08:00:00Z</cp:lastPrinted>
  <dcterms:created xsi:type="dcterms:W3CDTF">2019-10-25T18:15:00Z</dcterms:created>
  <dcterms:modified xsi:type="dcterms:W3CDTF">2019-11-01T13:55:00Z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