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8B0" w:rsidRDefault="008F68B0" w:rsidP="008F68B0">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Pr>
          <w:b/>
          <w:noProof/>
          <w:sz w:val="24"/>
        </w:rPr>
        <w:t>C4-19</w:t>
      </w:r>
      <w:r w:rsidR="00EF498B">
        <w:rPr>
          <w:b/>
          <w:noProof/>
          <w:sz w:val="24"/>
        </w:rPr>
        <w:t>5</w:t>
      </w:r>
      <w:r w:rsidR="001B3EAA">
        <w:rPr>
          <w:b/>
          <w:noProof/>
          <w:sz w:val="24"/>
        </w:rPr>
        <w:t>209</w:t>
      </w:r>
    </w:p>
    <w:p w:rsidR="008F68B0" w:rsidRDefault="00EF498B" w:rsidP="008F68B0">
      <w:pPr>
        <w:pStyle w:val="CRCoverPage"/>
        <w:outlineLvl w:val="0"/>
        <w:rPr>
          <w:b/>
          <w:noProof/>
          <w:sz w:val="24"/>
        </w:rPr>
      </w:pPr>
      <w:r>
        <w:rPr>
          <w:b/>
          <w:noProof/>
          <w:sz w:val="24"/>
        </w:rPr>
        <w:t>Reno, US</w:t>
      </w:r>
      <w:r w:rsidR="008F68B0">
        <w:rPr>
          <w:b/>
          <w:noProof/>
          <w:sz w:val="24"/>
        </w:rPr>
        <w:t xml:space="preserve">; </w:t>
      </w:r>
      <w:r>
        <w:rPr>
          <w:b/>
          <w:noProof/>
          <w:sz w:val="24"/>
        </w:rPr>
        <w:t>11</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3EAA" w:rsidP="00E13F3D">
            <w:pPr>
              <w:pStyle w:val="CRCoverPage"/>
              <w:spacing w:after="0"/>
              <w:jc w:val="right"/>
              <w:rPr>
                <w:b/>
                <w:noProof/>
                <w:sz w:val="28"/>
              </w:rPr>
            </w:pPr>
            <w:r>
              <w:rPr>
                <w:b/>
                <w:noProof/>
                <w:sz w:val="28"/>
              </w:rPr>
              <w:t>29.509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B3EAA" w:rsidP="00547111">
            <w:pPr>
              <w:pStyle w:val="CRCoverPage"/>
              <w:spacing w:after="0"/>
              <w:rPr>
                <w:noProof/>
              </w:rPr>
            </w:pPr>
            <w:r>
              <w:rPr>
                <w:b/>
                <w:noProof/>
                <w:sz w:val="28"/>
              </w:rPr>
              <w:t>0070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EAA"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B3EAA">
            <w:pPr>
              <w:pStyle w:val="CRCoverPage"/>
              <w:spacing w:after="0"/>
              <w:jc w:val="center"/>
              <w:rPr>
                <w:noProof/>
                <w:sz w:val="28"/>
              </w:rPr>
            </w:pPr>
            <w:r>
              <w:rPr>
                <w:b/>
                <w:noProof/>
                <w:sz w:val="28"/>
              </w:rPr>
              <w:t>16.1.1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B3EAA">
            <w:pPr>
              <w:pStyle w:val="CRCoverPage"/>
              <w:spacing w:after="0"/>
              <w:ind w:left="100"/>
              <w:rPr>
                <w:noProof/>
              </w:rPr>
            </w:pPr>
            <w:r>
              <w:t>Add reference to TS 29.524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B3EAA">
            <w:pPr>
              <w:pStyle w:val="CRCoverPage"/>
              <w:spacing w:after="0"/>
              <w:ind w:left="100"/>
              <w:rPr>
                <w:noProof/>
              </w:rPr>
            </w:pPr>
            <w:r>
              <w:rPr>
                <w:noProof/>
              </w:rPr>
              <w:t>Orange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B3EAA">
            <w:pPr>
              <w:pStyle w:val="CRCoverPage"/>
              <w:spacing w:after="0"/>
              <w:ind w:left="100"/>
              <w:rPr>
                <w:noProof/>
              </w:rPr>
            </w:pPr>
            <w:r>
              <w:rPr>
                <w:noProof/>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3EAA">
            <w:pPr>
              <w:pStyle w:val="CRCoverPage"/>
              <w:spacing w:after="0"/>
              <w:ind w:left="100"/>
              <w:rPr>
                <w:noProof/>
              </w:rPr>
            </w:pPr>
            <w:r>
              <w:rPr>
                <w:noProof/>
              </w:rPr>
              <w:t>2019-10-30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B3EAA"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EAA">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B3EAA">
            <w:pPr>
              <w:pStyle w:val="CRCoverPage"/>
              <w:spacing w:after="0"/>
              <w:ind w:left="100"/>
              <w:rPr>
                <w:noProof/>
              </w:rPr>
            </w:pPr>
            <w:r>
              <w:rPr>
                <w:noProof/>
              </w:rPr>
              <w:t>The TS 29.524 specifies NAS Cause mapping handled at AMF or SMF level while receiving Error from 5GC NFs. However, corresponding 5GC NFs 3GPP TS does not indicate that this mapping is defined in TS 29.524.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55157">
            <w:pPr>
              <w:pStyle w:val="CRCoverPage"/>
              <w:spacing w:after="0"/>
              <w:ind w:left="100"/>
              <w:rPr>
                <w:noProof/>
              </w:rPr>
            </w:pPr>
            <w:r>
              <w:rPr>
                <w:noProof/>
              </w:rPr>
              <w:t>Add 3GPP TS 29.524 in Clause References</w:t>
            </w:r>
          </w:p>
          <w:p w:rsidR="00555157" w:rsidRDefault="00555157" w:rsidP="00555157">
            <w:pPr>
              <w:pStyle w:val="CRCoverPage"/>
              <w:spacing w:after="0"/>
              <w:rPr>
                <w:noProof/>
              </w:rPr>
            </w:pPr>
            <w:r>
              <w:rPr>
                <w:noProof/>
              </w:rPr>
              <w:t xml:space="preserve">  A new sentence in General Clause of Error Handling that the mapping towards 5GMM cause is specified in clause 4.2.2 of TS 29.524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55157">
            <w:pPr>
              <w:pStyle w:val="CRCoverPage"/>
              <w:spacing w:after="0"/>
              <w:ind w:left="100"/>
              <w:rPr>
                <w:noProof/>
              </w:rPr>
            </w:pPr>
            <w:r>
              <w:rPr>
                <w:noProof/>
              </w:rPr>
              <w:t>Mapping may not be correctly implemented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55157">
            <w:pPr>
              <w:pStyle w:val="CRCoverPage"/>
              <w:spacing w:after="0"/>
              <w:ind w:left="100"/>
              <w:rPr>
                <w:noProof/>
              </w:rPr>
            </w:pPr>
            <w:r>
              <w:rPr>
                <w:noProof/>
              </w:rPr>
              <w:t>2, 6.1.7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BA1605" w:rsidRDefault="00BA1605">
      <w:pPr>
        <w:rPr>
          <w:noProof/>
        </w:rPr>
      </w:pPr>
    </w:p>
    <w:p w:rsidR="00BA1605" w:rsidRDefault="00BA1605">
      <w:pPr>
        <w:rPr>
          <w:noProof/>
        </w:rPr>
      </w:pPr>
    </w:p>
    <w:p w:rsidR="00BA1605" w:rsidRPr="009854A4" w:rsidRDefault="00BA1605" w:rsidP="00BA160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Begin of Change</w:t>
      </w:r>
      <w:r w:rsidRPr="009854A4">
        <w:rPr>
          <w:rFonts w:ascii="Arial" w:hAnsi="Arial" w:cs="Arial"/>
          <w:noProof/>
          <w:color w:val="0000FF"/>
          <w:sz w:val="36"/>
          <w:szCs w:val="28"/>
          <w:lang w:val="en-US"/>
        </w:rPr>
        <w:t xml:space="preserve"> * * * *</w:t>
      </w:r>
    </w:p>
    <w:p w:rsidR="006A281C" w:rsidRPr="00544965" w:rsidRDefault="006A281C" w:rsidP="006A281C">
      <w:pPr>
        <w:pStyle w:val="Titre1"/>
      </w:pPr>
      <w:bookmarkStart w:id="2" w:name="_Toc20128657"/>
      <w:r w:rsidRPr="00544965">
        <w:t>2</w:t>
      </w:r>
      <w:r w:rsidRPr="00544965">
        <w:tab/>
        <w:t>References</w:t>
      </w:r>
      <w:bookmarkEnd w:id="2"/>
    </w:p>
    <w:p w:rsidR="006A281C" w:rsidRPr="00544965" w:rsidRDefault="006A281C" w:rsidP="006A281C">
      <w:r w:rsidRPr="00544965">
        <w:t>The following documents contain provisions which, through reference in this text, constitute provisions of the present document.</w:t>
      </w:r>
    </w:p>
    <w:p w:rsidR="006A281C" w:rsidRPr="00544965" w:rsidRDefault="006A281C" w:rsidP="006A281C">
      <w:pPr>
        <w:pStyle w:val="B1"/>
      </w:pPr>
      <w:bookmarkStart w:id="3" w:name="OLE_LINK2"/>
      <w:bookmarkStart w:id="4" w:name="OLE_LINK3"/>
      <w:bookmarkStart w:id="5" w:name="OLE_LINK4"/>
      <w:r w:rsidRPr="00544965">
        <w:t>-</w:t>
      </w:r>
      <w:r w:rsidRPr="00544965">
        <w:tab/>
        <w:t>References are either specific (identified by date of publication, edition number, version number, etc.) or non</w:t>
      </w:r>
      <w:r w:rsidRPr="00544965">
        <w:noBreakHyphen/>
        <w:t>specific.</w:t>
      </w:r>
    </w:p>
    <w:p w:rsidR="006A281C" w:rsidRPr="00544965" w:rsidRDefault="006A281C" w:rsidP="006A281C">
      <w:pPr>
        <w:pStyle w:val="B1"/>
      </w:pPr>
      <w:r w:rsidRPr="00544965">
        <w:t>-</w:t>
      </w:r>
      <w:r w:rsidRPr="00544965">
        <w:tab/>
        <w:t>For a specific reference, subsequent revisions do not apply.</w:t>
      </w:r>
    </w:p>
    <w:p w:rsidR="006A281C" w:rsidRPr="00544965" w:rsidRDefault="006A281C" w:rsidP="006A281C">
      <w:pPr>
        <w:pStyle w:val="B1"/>
      </w:pPr>
      <w:r w:rsidRPr="00544965">
        <w:t>-</w:t>
      </w:r>
      <w:r w:rsidRPr="00544965">
        <w:tab/>
        <w:t>For a non-specific reference, the latest version applies. In the case of a reference to a 3GPP document (including a GSM document), a non-specific reference implicitly refers to the latest version of that document</w:t>
      </w:r>
      <w:r w:rsidRPr="00544965">
        <w:rPr>
          <w:i/>
        </w:rPr>
        <w:t xml:space="preserve"> in the same Release as the present document</w:t>
      </w:r>
      <w:r w:rsidRPr="00544965">
        <w:t>.</w:t>
      </w:r>
    </w:p>
    <w:bookmarkEnd w:id="3"/>
    <w:bookmarkEnd w:id="4"/>
    <w:bookmarkEnd w:id="5"/>
    <w:p w:rsidR="006A281C" w:rsidRPr="00544965" w:rsidRDefault="006A281C" w:rsidP="006A281C">
      <w:pPr>
        <w:pStyle w:val="EX"/>
      </w:pPr>
      <w:r w:rsidRPr="00544965">
        <w:t>[1]</w:t>
      </w:r>
      <w:r w:rsidRPr="00544965">
        <w:tab/>
        <w:t>3GPP</w:t>
      </w:r>
      <w:r>
        <w:t> </w:t>
      </w:r>
      <w:r w:rsidRPr="00544965">
        <w:t>TR</w:t>
      </w:r>
      <w:r>
        <w:t> </w:t>
      </w:r>
      <w:r w:rsidRPr="00544965">
        <w:t>21.905: "Vocabulary for 3GPP Specifications".</w:t>
      </w:r>
    </w:p>
    <w:p w:rsidR="006A281C" w:rsidRPr="00544965" w:rsidRDefault="006A281C" w:rsidP="006A281C">
      <w:pPr>
        <w:pStyle w:val="EX"/>
      </w:pPr>
      <w:r w:rsidRPr="00544965">
        <w:t>[2]</w:t>
      </w:r>
      <w:r w:rsidRPr="00544965">
        <w:tab/>
        <w:t>3GPP</w:t>
      </w:r>
      <w:r>
        <w:t> </w:t>
      </w:r>
      <w:r w:rsidRPr="00544965">
        <w:t>TS</w:t>
      </w:r>
      <w:r>
        <w:t> </w:t>
      </w:r>
      <w:r w:rsidRPr="00544965">
        <w:t>23.501: "System Architecture for the 5G System; Stage 2".</w:t>
      </w:r>
    </w:p>
    <w:p w:rsidR="006A281C" w:rsidRPr="00544965" w:rsidRDefault="006A281C" w:rsidP="006A281C">
      <w:pPr>
        <w:pStyle w:val="EX"/>
      </w:pPr>
      <w:r w:rsidRPr="00544965">
        <w:t>[3]</w:t>
      </w:r>
      <w:r w:rsidRPr="00544965">
        <w:tab/>
        <w:t>3GPP</w:t>
      </w:r>
      <w:r>
        <w:t> </w:t>
      </w:r>
      <w:r w:rsidRPr="00544965">
        <w:t>TS</w:t>
      </w:r>
      <w:r>
        <w:t> </w:t>
      </w:r>
      <w:r w:rsidRPr="00544965">
        <w:t>23.502: "Procedures for the 5G System; Stage 2".</w:t>
      </w:r>
    </w:p>
    <w:p w:rsidR="006A281C" w:rsidRPr="00544965" w:rsidRDefault="006A281C" w:rsidP="006A281C">
      <w:pPr>
        <w:pStyle w:val="EX"/>
      </w:pPr>
      <w:r w:rsidRPr="00544965">
        <w:t>[4]</w:t>
      </w:r>
      <w:r w:rsidRPr="00544965">
        <w:tab/>
        <w:t>3GPP</w:t>
      </w:r>
      <w:r>
        <w:t> </w:t>
      </w:r>
      <w:r w:rsidRPr="00544965">
        <w:t>TS</w:t>
      </w:r>
      <w:r>
        <w:t> </w:t>
      </w:r>
      <w:r w:rsidRPr="00544965">
        <w:t>29.500: "5G System; Technical Realization of Service Based Architecture; Stage 3".</w:t>
      </w:r>
    </w:p>
    <w:p w:rsidR="006A281C" w:rsidRPr="00544965" w:rsidRDefault="006A281C" w:rsidP="006A281C">
      <w:pPr>
        <w:pStyle w:val="EX"/>
      </w:pPr>
      <w:r w:rsidRPr="00544965">
        <w:t>[5]</w:t>
      </w:r>
      <w:r w:rsidRPr="00544965">
        <w:tab/>
        <w:t>3GPP</w:t>
      </w:r>
      <w:r>
        <w:t> </w:t>
      </w:r>
      <w:r w:rsidRPr="00544965">
        <w:t>TS</w:t>
      </w:r>
      <w:r>
        <w:t> </w:t>
      </w:r>
      <w:r w:rsidRPr="00544965">
        <w:t>29.501: "5G System; Principles and Guidelines for Services Definition; Stage 3".</w:t>
      </w:r>
    </w:p>
    <w:p w:rsidR="006A281C" w:rsidRPr="00544965" w:rsidRDefault="006A281C" w:rsidP="006A281C">
      <w:pPr>
        <w:pStyle w:val="EX"/>
      </w:pPr>
      <w:r w:rsidRPr="00544965">
        <w:t>[6]</w:t>
      </w:r>
      <w:r w:rsidRPr="00544965">
        <w:tab/>
        <w:t>IETF</w:t>
      </w:r>
      <w:r>
        <w:t> </w:t>
      </w:r>
      <w:r w:rsidRPr="00544965">
        <w:t>RFC</w:t>
      </w:r>
      <w:r>
        <w:t> </w:t>
      </w:r>
      <w:r w:rsidRPr="00544965">
        <w:t>7540: "Hypertext Transfer Protocol Version 2 (HTTP/2)".</w:t>
      </w:r>
    </w:p>
    <w:p w:rsidR="006A281C" w:rsidRPr="00544965" w:rsidRDefault="006A281C" w:rsidP="006A281C">
      <w:pPr>
        <w:pStyle w:val="EX"/>
      </w:pPr>
      <w:r w:rsidRPr="00544965">
        <w:t>[7]</w:t>
      </w:r>
      <w:r w:rsidRPr="00544965">
        <w:tab/>
        <w:t>IETF</w:t>
      </w:r>
      <w:r>
        <w:t> </w:t>
      </w:r>
      <w:r w:rsidRPr="00544965">
        <w:t>RFC</w:t>
      </w:r>
      <w:r>
        <w:t> </w:t>
      </w:r>
      <w:r w:rsidRPr="00544965">
        <w:t>8259: "The JavaScript Object Notation (JSON) Data Interchange Format".</w:t>
      </w:r>
    </w:p>
    <w:p w:rsidR="006A281C" w:rsidRPr="00544965" w:rsidRDefault="006A281C" w:rsidP="006A281C">
      <w:pPr>
        <w:pStyle w:val="EX"/>
      </w:pPr>
      <w:r w:rsidRPr="00544965">
        <w:t>[8]</w:t>
      </w:r>
      <w:r w:rsidRPr="00544965">
        <w:tab/>
        <w:t>3GPP</w:t>
      </w:r>
      <w:r>
        <w:t> </w:t>
      </w:r>
      <w:r w:rsidRPr="00544965">
        <w:t>TS</w:t>
      </w:r>
      <w:r>
        <w:t> </w:t>
      </w:r>
      <w:r w:rsidRPr="00544965">
        <w:t>33.501: "Security Architecture and Procedures for 5G System".</w:t>
      </w:r>
    </w:p>
    <w:p w:rsidR="006A281C" w:rsidRDefault="006A281C" w:rsidP="006A281C">
      <w:pPr>
        <w:pStyle w:val="EX"/>
      </w:pPr>
      <w:r w:rsidRPr="00544965">
        <w:t>[9]</w:t>
      </w:r>
      <w:r w:rsidRPr="00544965">
        <w:tab/>
        <w:t>IETF</w:t>
      </w:r>
      <w:r>
        <w:t> </w:t>
      </w:r>
      <w:r w:rsidRPr="00544965">
        <w:t>RFC</w:t>
      </w:r>
      <w:r>
        <w:t> </w:t>
      </w:r>
      <w:r w:rsidRPr="00544965">
        <w:t>5448: "Improved Extensible Authentication Protocol Method for 3</w:t>
      </w:r>
      <w:r w:rsidRPr="00544965">
        <w:rPr>
          <w:vertAlign w:val="superscript"/>
        </w:rPr>
        <w:t>rd</w:t>
      </w:r>
      <w:r w:rsidRPr="00544965">
        <w:t xml:space="preserve"> Generation Authentication and Key Agreement (EAP-AKA')".</w:t>
      </w:r>
    </w:p>
    <w:p w:rsidR="006A281C" w:rsidRPr="00544965" w:rsidRDefault="006A281C" w:rsidP="006A281C">
      <w:pPr>
        <w:pStyle w:val="EditorsNote"/>
      </w:pPr>
      <w:r w:rsidRPr="00E172A7">
        <w:t>Editor's Note: This reference may be removed and references to it updated when the IETF publishes the corresponding update version.</w:t>
      </w:r>
    </w:p>
    <w:p w:rsidR="006A281C" w:rsidRPr="00544965" w:rsidRDefault="006A281C" w:rsidP="006A281C">
      <w:pPr>
        <w:pStyle w:val="EX"/>
      </w:pPr>
      <w:r w:rsidRPr="00544965">
        <w:t>[10]</w:t>
      </w:r>
      <w:r w:rsidRPr="00544965">
        <w:tab/>
        <w:t>3GPP</w:t>
      </w:r>
      <w:r>
        <w:t> </w:t>
      </w:r>
      <w:r w:rsidRPr="00544965">
        <w:t>TS</w:t>
      </w:r>
      <w:r>
        <w:t> </w:t>
      </w:r>
      <w:r w:rsidRPr="00544965">
        <w:t>29.571: "5G System; Common Data Types for Service Based Interfaces; Stage 3".</w:t>
      </w:r>
    </w:p>
    <w:p w:rsidR="006A281C" w:rsidRPr="00544965" w:rsidRDefault="006A281C" w:rsidP="006A281C">
      <w:pPr>
        <w:pStyle w:val="EX"/>
      </w:pPr>
      <w:r w:rsidRPr="00544965">
        <w:t>[11]</w:t>
      </w:r>
      <w:r w:rsidRPr="00544965">
        <w:tab/>
        <w:t>IETF</w:t>
      </w:r>
      <w:r>
        <w:t> </w:t>
      </w:r>
      <w:r w:rsidRPr="00544965">
        <w:t>RFC</w:t>
      </w:r>
      <w:r>
        <w:t> </w:t>
      </w:r>
      <w:r w:rsidRPr="00544965">
        <w:t>7807: "Problem Details for HTTP APIs".</w:t>
      </w:r>
    </w:p>
    <w:p w:rsidR="006A281C" w:rsidRPr="00544965" w:rsidRDefault="006A281C" w:rsidP="006A281C">
      <w:pPr>
        <w:pStyle w:val="EX"/>
      </w:pPr>
      <w:r w:rsidRPr="00544965">
        <w:t>[12]</w:t>
      </w:r>
      <w:r w:rsidRPr="00544965">
        <w:tab/>
        <w:t>3GPP</w:t>
      </w:r>
      <w:r>
        <w:t> </w:t>
      </w:r>
      <w:r w:rsidRPr="00544965">
        <w:t>TS</w:t>
      </w:r>
      <w:r>
        <w:t> </w:t>
      </w:r>
      <w:r w:rsidRPr="00544965">
        <w:t>29.503: "5G System; Unified Data Management Services; Stage 3".</w:t>
      </w:r>
    </w:p>
    <w:p w:rsidR="006A281C" w:rsidRPr="00544965" w:rsidRDefault="006A281C" w:rsidP="006A281C">
      <w:pPr>
        <w:pStyle w:val="EX"/>
        <w:rPr>
          <w:lang w:eastAsia="zh-CN"/>
        </w:rPr>
      </w:pPr>
      <w:r w:rsidRPr="00544965">
        <w:rPr>
          <w:lang w:eastAsia="zh-CN"/>
        </w:rPr>
        <w:t>[13]</w:t>
      </w:r>
      <w:r w:rsidRPr="00544965">
        <w:rPr>
          <w:lang w:eastAsia="zh-CN"/>
        </w:rPr>
        <w:tab/>
      </w:r>
      <w:r w:rsidRPr="00544965">
        <w:rPr>
          <w:lang w:val="en-US"/>
        </w:rPr>
        <w:t>IETF</w:t>
      </w:r>
      <w:r>
        <w:rPr>
          <w:lang w:val="en-US"/>
        </w:rPr>
        <w:t> </w:t>
      </w:r>
      <w:r w:rsidRPr="00544965">
        <w:rPr>
          <w:lang w:val="en-US"/>
        </w:rPr>
        <w:t>RFC</w:t>
      </w:r>
      <w:r>
        <w:rPr>
          <w:lang w:val="en-US"/>
        </w:rPr>
        <w:t> </w:t>
      </w:r>
      <w:r w:rsidRPr="00544965">
        <w:rPr>
          <w:lang w:val="en-US"/>
        </w:rPr>
        <w:t>6749: "The OAuth 2.0 Authorization Framework".</w:t>
      </w:r>
    </w:p>
    <w:p w:rsidR="006A281C" w:rsidRPr="00544965" w:rsidRDefault="006A281C" w:rsidP="006A281C">
      <w:pPr>
        <w:pStyle w:val="EX"/>
        <w:rPr>
          <w:lang w:eastAsia="zh-CN"/>
        </w:rPr>
      </w:pPr>
      <w:r w:rsidRPr="00544965">
        <w:rPr>
          <w:lang w:eastAsia="zh-CN"/>
        </w:rPr>
        <w:t>[14]</w:t>
      </w:r>
      <w:r w:rsidRPr="00544965">
        <w:rPr>
          <w:lang w:eastAsia="zh-CN"/>
        </w:rPr>
        <w:tab/>
        <w:t>3GPP</w:t>
      </w:r>
      <w:r>
        <w:rPr>
          <w:lang w:eastAsia="zh-CN"/>
        </w:rPr>
        <w:t> </w:t>
      </w:r>
      <w:r w:rsidRPr="00544965">
        <w:rPr>
          <w:lang w:eastAsia="zh-CN"/>
        </w:rPr>
        <w:t>TS</w:t>
      </w:r>
      <w:r>
        <w:rPr>
          <w:lang w:eastAsia="zh-CN"/>
        </w:rPr>
        <w:t> </w:t>
      </w:r>
      <w:r w:rsidRPr="00544965">
        <w:rPr>
          <w:lang w:eastAsia="zh-CN"/>
        </w:rPr>
        <w:t>29.510: "Network Function Repository Services; Stage 3".</w:t>
      </w:r>
    </w:p>
    <w:p w:rsidR="006A281C" w:rsidRPr="00544965" w:rsidRDefault="006A281C" w:rsidP="006A281C">
      <w:pPr>
        <w:pStyle w:val="EX"/>
        <w:rPr>
          <w:lang w:eastAsia="zh-CN"/>
        </w:rPr>
      </w:pPr>
      <w:r w:rsidRPr="00544965">
        <w:rPr>
          <w:lang w:eastAsia="zh-CN"/>
        </w:rPr>
        <w:t>[15]</w:t>
      </w:r>
      <w:r w:rsidRPr="00544965">
        <w:rPr>
          <w:lang w:eastAsia="zh-CN"/>
        </w:rPr>
        <w:tab/>
        <w:t>3GPP</w:t>
      </w:r>
      <w:r>
        <w:rPr>
          <w:lang w:eastAsia="zh-CN"/>
        </w:rPr>
        <w:t> </w:t>
      </w:r>
      <w:r w:rsidRPr="00544965">
        <w:rPr>
          <w:lang w:eastAsia="zh-CN"/>
        </w:rPr>
        <w:t>TS</w:t>
      </w:r>
      <w:r>
        <w:rPr>
          <w:lang w:eastAsia="zh-CN"/>
        </w:rPr>
        <w:t> </w:t>
      </w:r>
      <w:r w:rsidRPr="00544965">
        <w:rPr>
          <w:lang w:eastAsia="zh-CN"/>
        </w:rPr>
        <w:t>31.102: "Characteristics of the Universal Subscriber Identity Module (USIM) application".</w:t>
      </w:r>
    </w:p>
    <w:p w:rsidR="006A281C" w:rsidRDefault="006A281C" w:rsidP="006A281C">
      <w:pPr>
        <w:pStyle w:val="EX"/>
        <w:rPr>
          <w:lang w:eastAsia="zh-CN"/>
        </w:rPr>
      </w:pPr>
      <w:r w:rsidRPr="00544965">
        <w:rPr>
          <w:lang w:eastAsia="zh-CN"/>
        </w:rPr>
        <w:t>[16]</w:t>
      </w:r>
      <w:r w:rsidRPr="00544965">
        <w:rPr>
          <w:lang w:eastAsia="zh-CN"/>
        </w:rPr>
        <w:tab/>
        <w:t>IETF</w:t>
      </w:r>
      <w:r>
        <w:rPr>
          <w:lang w:eastAsia="zh-CN"/>
        </w:rPr>
        <w:t> </w:t>
      </w:r>
      <w:r w:rsidRPr="00544965">
        <w:rPr>
          <w:lang w:eastAsia="zh-CN"/>
        </w:rPr>
        <w:t>RFC</w:t>
      </w:r>
      <w:r>
        <w:rPr>
          <w:lang w:eastAsia="zh-CN"/>
        </w:rPr>
        <w:t> </w:t>
      </w:r>
      <w:r w:rsidRPr="00544965">
        <w:rPr>
          <w:lang w:eastAsia="zh-CN"/>
        </w:rPr>
        <w:t>5216: "The EAP-TLS Authentication Protocol".</w:t>
      </w:r>
    </w:p>
    <w:p w:rsidR="006A281C" w:rsidRDefault="006A281C" w:rsidP="006A281C">
      <w:pPr>
        <w:pStyle w:val="EX"/>
        <w:rPr>
          <w:noProof/>
        </w:rPr>
      </w:pPr>
      <w:r>
        <w:rPr>
          <w:lang w:eastAsia="zh-CN"/>
        </w:rPr>
        <w:t>[17]</w:t>
      </w:r>
      <w:r>
        <w:rPr>
          <w:lang w:eastAsia="zh-CN"/>
        </w:rPr>
        <w:tab/>
      </w:r>
      <w:r>
        <w:t xml:space="preserve">Internet draft </w:t>
      </w:r>
      <w:r w:rsidRPr="003E1694">
        <w:t>draft-ietf-emu-rfc5448bis</w:t>
      </w:r>
      <w:r>
        <w:rPr>
          <w:noProof/>
        </w:rPr>
        <w:t>: "</w:t>
      </w:r>
      <w:r w:rsidRPr="003E1694">
        <w:rPr>
          <w:noProof/>
        </w:rPr>
        <w:t>Improved Extensible Authentication Protocol Method for 3rd Generation Authentication and Key Agreement (EAP-AKA')</w:t>
      </w:r>
      <w:r>
        <w:rPr>
          <w:noProof/>
        </w:rPr>
        <w:t>".</w:t>
      </w:r>
    </w:p>
    <w:p w:rsidR="006A281C" w:rsidRDefault="006A281C" w:rsidP="006A281C">
      <w:pPr>
        <w:pStyle w:val="EX"/>
        <w:rPr>
          <w:lang w:eastAsia="zh-CN"/>
        </w:rPr>
      </w:pPr>
      <w:r>
        <w:rPr>
          <w:lang w:eastAsia="zh-CN"/>
        </w:rPr>
        <w:t>[18]</w:t>
      </w:r>
      <w:r>
        <w:rPr>
          <w:lang w:eastAsia="zh-CN"/>
        </w:rPr>
        <w:tab/>
        <w:t>IETF RFC 3748: "Extensible Authentication Protocol (EAP)".</w:t>
      </w:r>
    </w:p>
    <w:p w:rsidR="006A281C" w:rsidRDefault="006A281C" w:rsidP="006A281C">
      <w:pPr>
        <w:pStyle w:val="EX"/>
        <w:rPr>
          <w:lang w:eastAsia="zh-CN"/>
        </w:rPr>
      </w:pPr>
      <w:r w:rsidRPr="00544965">
        <w:rPr>
          <w:lang w:eastAsia="zh-CN"/>
        </w:rPr>
        <w:t>[</w:t>
      </w:r>
      <w:r>
        <w:rPr>
          <w:lang w:eastAsia="zh-CN"/>
        </w:rPr>
        <w:t>19</w:t>
      </w:r>
      <w:r w:rsidRPr="00544965">
        <w:rPr>
          <w:lang w:eastAsia="zh-CN"/>
        </w:rPr>
        <w:t>]</w:t>
      </w:r>
      <w:r w:rsidRPr="00544965">
        <w:rPr>
          <w:lang w:eastAsia="zh-CN"/>
        </w:rPr>
        <w:tab/>
        <w:t>IETF</w:t>
      </w:r>
      <w:r>
        <w:rPr>
          <w:lang w:eastAsia="zh-CN"/>
        </w:rPr>
        <w:t> </w:t>
      </w:r>
      <w:r w:rsidRPr="00544965">
        <w:rPr>
          <w:lang w:eastAsia="zh-CN"/>
        </w:rPr>
        <w:t>RFC</w:t>
      </w:r>
      <w:r>
        <w:rPr>
          <w:lang w:eastAsia="zh-CN"/>
        </w:rPr>
        <w:t> 4648</w:t>
      </w:r>
      <w:r w:rsidRPr="00544965">
        <w:rPr>
          <w:lang w:eastAsia="zh-CN"/>
        </w:rPr>
        <w:t>: "</w:t>
      </w:r>
      <w:r>
        <w:rPr>
          <w:lang w:eastAsia="zh-CN"/>
        </w:rPr>
        <w:t>The Base16, Base32 and Base64 Data Encodings</w:t>
      </w:r>
      <w:r w:rsidRPr="00544965">
        <w:rPr>
          <w:lang w:eastAsia="zh-CN"/>
        </w:rPr>
        <w:t>".</w:t>
      </w:r>
    </w:p>
    <w:p w:rsidR="006A281C" w:rsidRDefault="006A281C" w:rsidP="006A281C">
      <w:pPr>
        <w:pStyle w:val="EX"/>
      </w:pPr>
      <w:r>
        <w:lastRenderedPageBreak/>
        <w:t>[20]</w:t>
      </w:r>
      <w:r>
        <w:tab/>
      </w:r>
      <w:r w:rsidRPr="005E4D39">
        <w:t>3GPP</w:t>
      </w:r>
      <w:r>
        <w:t> </w:t>
      </w:r>
      <w:r w:rsidRPr="005E4D39">
        <w:t>TS</w:t>
      </w:r>
      <w:r>
        <w:t> </w:t>
      </w:r>
      <w:r w:rsidRPr="005E4D39">
        <w:t>2</w:t>
      </w:r>
      <w:r>
        <w:t>4</w:t>
      </w:r>
      <w:r w:rsidRPr="005E4D39">
        <w:t>.50</w:t>
      </w:r>
      <w:r>
        <w:t>1</w:t>
      </w:r>
      <w:r w:rsidRPr="005E4D39">
        <w:t>: "</w:t>
      </w:r>
      <w:r>
        <w:t>Non-Access-Stratum (NAS) protocol for 5G System (5GS); Stage 3".</w:t>
      </w:r>
    </w:p>
    <w:p w:rsidR="006A281C" w:rsidRDefault="006A281C" w:rsidP="006A281C">
      <w:pPr>
        <w:pStyle w:val="EX"/>
        <w:rPr>
          <w:ins w:id="6" w:author="Orange/JB" w:date="2019-11-03T20:18:00Z"/>
        </w:rPr>
      </w:pPr>
      <w:r>
        <w:t>[21]</w:t>
      </w:r>
      <w:r>
        <w:tab/>
      </w:r>
      <w:r w:rsidRPr="005E4D39">
        <w:t>3GPP</w:t>
      </w:r>
      <w:r>
        <w:t> </w:t>
      </w:r>
      <w:r w:rsidRPr="005E4D39">
        <w:t>T</w:t>
      </w:r>
      <w:r>
        <w:t>R 21.900</w:t>
      </w:r>
      <w:r w:rsidRPr="005E4D39">
        <w:t>: "</w:t>
      </w:r>
      <w:r w:rsidRPr="00ED0BD9">
        <w:t>Technical Specification Group working methods</w:t>
      </w:r>
      <w:r>
        <w:t>".</w:t>
      </w:r>
    </w:p>
    <w:p w:rsidR="00555157" w:rsidRPr="00544965" w:rsidRDefault="00555157" w:rsidP="006A281C">
      <w:pPr>
        <w:pStyle w:val="EX"/>
        <w:rPr>
          <w:lang w:eastAsia="zh-CN"/>
        </w:rPr>
      </w:pPr>
      <w:ins w:id="7" w:author="Orange/JB" w:date="2019-11-03T20:18:00Z">
        <w:r>
          <w:t>[XX]</w:t>
        </w:r>
        <w:r>
          <w:tab/>
          <w:t>3GPP TS 29.524: "</w:t>
        </w:r>
      </w:ins>
      <w:ins w:id="8" w:author="Orange/JB" w:date="2019-11-03T20:19:00Z">
        <w:r>
          <w:t>Cause codes mapping between 5GC interfaces; Stage 3".</w:t>
        </w:r>
      </w:ins>
    </w:p>
    <w:p w:rsidR="00BA1605" w:rsidRDefault="00BA1605" w:rsidP="00BA1605">
      <w:pPr>
        <w:rPr>
          <w:noProof/>
        </w:rPr>
      </w:pPr>
    </w:p>
    <w:p w:rsidR="00BA1605" w:rsidRDefault="00BA1605" w:rsidP="00BA1605">
      <w:pPr>
        <w:rPr>
          <w:noProof/>
        </w:rPr>
      </w:pPr>
    </w:p>
    <w:p w:rsidR="00BA1605" w:rsidRPr="009854A4" w:rsidRDefault="00BA1605" w:rsidP="00BA160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xml:space="preserve">* * * * </w:t>
      </w:r>
      <w:r w:rsidR="006A281C">
        <w:rPr>
          <w:rFonts w:ascii="Arial" w:hAnsi="Arial" w:cs="Arial"/>
          <w:noProof/>
          <w:color w:val="0000FF"/>
          <w:sz w:val="36"/>
          <w:szCs w:val="28"/>
          <w:lang w:val="en-US"/>
        </w:rPr>
        <w:t>2</w:t>
      </w:r>
      <w:r w:rsidR="006A281C" w:rsidRPr="006A281C">
        <w:rPr>
          <w:rFonts w:ascii="Arial" w:hAnsi="Arial" w:cs="Arial"/>
          <w:noProof/>
          <w:color w:val="0000FF"/>
          <w:sz w:val="36"/>
          <w:szCs w:val="28"/>
          <w:vertAlign w:val="superscript"/>
          <w:lang w:val="en-US"/>
        </w:rPr>
        <w:t>nd</w:t>
      </w:r>
      <w:r w:rsidR="006A281C">
        <w:rPr>
          <w:rFonts w:ascii="Arial" w:hAnsi="Arial" w:cs="Arial"/>
          <w:noProof/>
          <w:color w:val="0000FF"/>
          <w:sz w:val="36"/>
          <w:szCs w:val="28"/>
          <w:lang w:val="en-US"/>
        </w:rPr>
        <w:t xml:space="preserve"> </w:t>
      </w:r>
      <w:r>
        <w:rPr>
          <w:rFonts w:ascii="Arial" w:hAnsi="Arial" w:cs="Arial"/>
          <w:noProof/>
          <w:color w:val="0000FF"/>
          <w:sz w:val="36"/>
          <w:szCs w:val="28"/>
          <w:lang w:val="en-US"/>
        </w:rPr>
        <w:t xml:space="preserve"> Change</w:t>
      </w:r>
      <w:r w:rsidRPr="009854A4">
        <w:rPr>
          <w:rFonts w:ascii="Arial" w:hAnsi="Arial" w:cs="Arial"/>
          <w:noProof/>
          <w:color w:val="0000FF"/>
          <w:sz w:val="36"/>
          <w:szCs w:val="28"/>
          <w:lang w:val="en-US"/>
        </w:rPr>
        <w:t xml:space="preserve"> * * * *</w:t>
      </w:r>
    </w:p>
    <w:p w:rsidR="00BA1605" w:rsidRDefault="00BA1605" w:rsidP="00BA1605">
      <w:pPr>
        <w:rPr>
          <w:noProof/>
        </w:rPr>
      </w:pPr>
    </w:p>
    <w:p w:rsidR="00555157" w:rsidRPr="00544965" w:rsidRDefault="00555157" w:rsidP="00555157">
      <w:pPr>
        <w:pStyle w:val="Titre3"/>
      </w:pPr>
      <w:bookmarkStart w:id="9" w:name="_Toc20128743"/>
      <w:r w:rsidRPr="00544965">
        <w:t>6.1.7</w:t>
      </w:r>
      <w:r w:rsidRPr="00544965">
        <w:tab/>
        <w:t>Error Handling</w:t>
      </w:r>
      <w:bookmarkEnd w:id="9"/>
    </w:p>
    <w:p w:rsidR="00555157" w:rsidRPr="00544965" w:rsidRDefault="00555157" w:rsidP="00555157">
      <w:pPr>
        <w:pStyle w:val="Titre4"/>
      </w:pPr>
      <w:bookmarkStart w:id="10" w:name="_Toc20128744"/>
      <w:r w:rsidRPr="00544965">
        <w:t>6.1.7.1</w:t>
      </w:r>
      <w:r w:rsidRPr="00544965">
        <w:tab/>
        <w:t>General</w:t>
      </w:r>
      <w:bookmarkEnd w:id="10"/>
    </w:p>
    <w:p w:rsidR="00555157" w:rsidRPr="00544965" w:rsidRDefault="00555157" w:rsidP="00555157">
      <w:r w:rsidRPr="00544965">
        <w:t xml:space="preserve">HTTP error handling shall be supported as specified in </w:t>
      </w:r>
      <w:r>
        <w:t>clause</w:t>
      </w:r>
      <w:r w:rsidRPr="00544965">
        <w:t> 5.2.4 of</w:t>
      </w:r>
      <w:r>
        <w:t xml:space="preserve"> 3GPP TS </w:t>
      </w:r>
      <w:r w:rsidRPr="00544965">
        <w:t>29.500</w:t>
      </w:r>
      <w:r>
        <w:t> </w:t>
      </w:r>
      <w:r w:rsidRPr="00544965">
        <w:t>[4].</w:t>
      </w:r>
    </w:p>
    <w:p w:rsidR="00555157" w:rsidRDefault="00555157" w:rsidP="00555157">
      <w:pPr>
        <w:rPr>
          <w:ins w:id="11" w:author="Orange/JB" w:date="2019-11-03T20:19:00Z"/>
          <w:noProof/>
        </w:rPr>
      </w:pPr>
      <w:ins w:id="12" w:author="Orange/JB" w:date="2019-11-03T20:19:00Z">
        <w:r>
          <w:rPr>
            <w:noProof/>
          </w:rPr>
          <w:t>The Cause codes mapping performed by AMF between the following HT</w:t>
        </w:r>
        <w:r>
          <w:rPr>
            <w:noProof/>
          </w:rPr>
          <w:t>TP responses returned by the AUSF</w:t>
        </w:r>
        <w:r>
          <w:rPr>
            <w:noProof/>
          </w:rPr>
          <w:t xml:space="preserve"> services to the AMF and the 5GMM related values is specified in clause 4.</w:t>
        </w:r>
      </w:ins>
      <w:ins w:id="13" w:author="Orange/JB" w:date="2019-11-03T20:22:00Z">
        <w:r w:rsidR="00322371">
          <w:rPr>
            <w:noProof/>
          </w:rPr>
          <w:t>2</w:t>
        </w:r>
      </w:ins>
      <w:ins w:id="14" w:author="Orange/JB" w:date="2019-11-03T20:19:00Z">
        <w:r>
          <w:rPr>
            <w:noProof/>
          </w:rPr>
          <w:t>.2 of 3GPP TS 29.524 [X</w:t>
        </w:r>
      </w:ins>
      <w:ins w:id="15" w:author="Orange/JB" w:date="2019-11-03T20:22:00Z">
        <w:r w:rsidR="00322371">
          <w:rPr>
            <w:noProof/>
          </w:rPr>
          <w:t>X</w:t>
        </w:r>
      </w:ins>
      <w:bookmarkStart w:id="16" w:name="_GoBack"/>
      <w:bookmarkEnd w:id="16"/>
      <w:ins w:id="17" w:author="Orange/JB" w:date="2019-11-03T20:19:00Z">
        <w:r>
          <w:rPr>
            <w:noProof/>
          </w:rPr>
          <w:t>].</w:t>
        </w:r>
      </w:ins>
    </w:p>
    <w:p w:rsidR="00555157" w:rsidRDefault="00555157" w:rsidP="00BA1605">
      <w:pPr>
        <w:rPr>
          <w:noProof/>
        </w:rPr>
      </w:pPr>
    </w:p>
    <w:p w:rsidR="00BA1605" w:rsidRDefault="00BA1605" w:rsidP="00BA1605">
      <w:pPr>
        <w:rPr>
          <w:noProof/>
        </w:rPr>
      </w:pPr>
    </w:p>
    <w:p w:rsidR="00BA1605" w:rsidRDefault="00BA1605" w:rsidP="00BA1605">
      <w:pPr>
        <w:rPr>
          <w:noProof/>
        </w:rPr>
      </w:pPr>
    </w:p>
    <w:p w:rsidR="00BA1605" w:rsidRDefault="00BA1605" w:rsidP="00BA1605">
      <w:pPr>
        <w:rPr>
          <w:noProof/>
        </w:rPr>
      </w:pPr>
    </w:p>
    <w:p w:rsidR="00BA1605" w:rsidRDefault="00BA1605" w:rsidP="00BA1605">
      <w:pPr>
        <w:rPr>
          <w:noProof/>
        </w:rPr>
      </w:pPr>
    </w:p>
    <w:p w:rsidR="00BA1605" w:rsidRPr="009854A4" w:rsidRDefault="00BA1605" w:rsidP="00BA160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End of Change</w:t>
      </w:r>
      <w:r w:rsidRPr="009854A4">
        <w:rPr>
          <w:rFonts w:ascii="Arial" w:hAnsi="Arial" w:cs="Arial"/>
          <w:noProof/>
          <w:color w:val="0000FF"/>
          <w:sz w:val="36"/>
          <w:szCs w:val="28"/>
          <w:lang w:val="en-US"/>
        </w:rPr>
        <w:t xml:space="preserve"> * * * *</w:t>
      </w:r>
    </w:p>
    <w:p w:rsidR="00BA1605" w:rsidRDefault="00BA1605" w:rsidP="00BA1605">
      <w:pPr>
        <w:rPr>
          <w:noProof/>
        </w:rPr>
      </w:pPr>
    </w:p>
    <w:p w:rsidR="00BA1605" w:rsidRDefault="00BA1605">
      <w:pPr>
        <w:rPr>
          <w:noProof/>
        </w:rPr>
      </w:pPr>
    </w:p>
    <w:sectPr w:rsidR="00BA160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019E" w:rsidRDefault="0095019E">
      <w:r>
        <w:separator/>
      </w:r>
    </w:p>
  </w:endnote>
  <w:endnote w:type="continuationSeparator" w:id="0">
    <w:p w:rsidR="0095019E" w:rsidRDefault="009501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019E" w:rsidRDefault="0095019E">
      <w:r>
        <w:separator/>
      </w:r>
    </w:p>
  </w:footnote>
  <w:footnote w:type="continuationSeparator" w:id="0">
    <w:p w:rsidR="0095019E" w:rsidRDefault="009501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1F6F"/>
    <w:rsid w:val="000A6394"/>
    <w:rsid w:val="000B7FED"/>
    <w:rsid w:val="000C038A"/>
    <w:rsid w:val="000C6598"/>
    <w:rsid w:val="00145D43"/>
    <w:rsid w:val="00192C46"/>
    <w:rsid w:val="001A08B3"/>
    <w:rsid w:val="001A7B60"/>
    <w:rsid w:val="001B3EAA"/>
    <w:rsid w:val="001B52F0"/>
    <w:rsid w:val="001B7A65"/>
    <w:rsid w:val="001D7AF6"/>
    <w:rsid w:val="001E41F3"/>
    <w:rsid w:val="00256DB1"/>
    <w:rsid w:val="0026004D"/>
    <w:rsid w:val="002640DD"/>
    <w:rsid w:val="00275D12"/>
    <w:rsid w:val="00284FEB"/>
    <w:rsid w:val="002860C4"/>
    <w:rsid w:val="002B5741"/>
    <w:rsid w:val="00305409"/>
    <w:rsid w:val="00322371"/>
    <w:rsid w:val="003609EF"/>
    <w:rsid w:val="0036231A"/>
    <w:rsid w:val="00374DD4"/>
    <w:rsid w:val="003E1A36"/>
    <w:rsid w:val="00410371"/>
    <w:rsid w:val="004242F1"/>
    <w:rsid w:val="004B75B7"/>
    <w:rsid w:val="004E1669"/>
    <w:rsid w:val="0051580D"/>
    <w:rsid w:val="00531A85"/>
    <w:rsid w:val="00547111"/>
    <w:rsid w:val="00555157"/>
    <w:rsid w:val="00570453"/>
    <w:rsid w:val="00592D74"/>
    <w:rsid w:val="005E2C44"/>
    <w:rsid w:val="00621188"/>
    <w:rsid w:val="006257ED"/>
    <w:rsid w:val="00695808"/>
    <w:rsid w:val="006A281C"/>
    <w:rsid w:val="006A3253"/>
    <w:rsid w:val="006B46FB"/>
    <w:rsid w:val="006E21FB"/>
    <w:rsid w:val="00792342"/>
    <w:rsid w:val="007977A8"/>
    <w:rsid w:val="007B4E45"/>
    <w:rsid w:val="007B512A"/>
    <w:rsid w:val="007C2097"/>
    <w:rsid w:val="007D6A07"/>
    <w:rsid w:val="007F7259"/>
    <w:rsid w:val="008040A8"/>
    <w:rsid w:val="008279FA"/>
    <w:rsid w:val="008626E7"/>
    <w:rsid w:val="00870EE7"/>
    <w:rsid w:val="008863B9"/>
    <w:rsid w:val="008A45A6"/>
    <w:rsid w:val="008F193E"/>
    <w:rsid w:val="008F686C"/>
    <w:rsid w:val="008F68B0"/>
    <w:rsid w:val="009148DE"/>
    <w:rsid w:val="00941E30"/>
    <w:rsid w:val="0095019E"/>
    <w:rsid w:val="009777D9"/>
    <w:rsid w:val="00991B88"/>
    <w:rsid w:val="009A5753"/>
    <w:rsid w:val="009A579D"/>
    <w:rsid w:val="009E3297"/>
    <w:rsid w:val="009F734F"/>
    <w:rsid w:val="00A246B6"/>
    <w:rsid w:val="00A32D2A"/>
    <w:rsid w:val="00A47E70"/>
    <w:rsid w:val="00A50CF0"/>
    <w:rsid w:val="00A7671C"/>
    <w:rsid w:val="00AA2CBC"/>
    <w:rsid w:val="00AC5820"/>
    <w:rsid w:val="00AD1CD8"/>
    <w:rsid w:val="00B258BB"/>
    <w:rsid w:val="00B67B97"/>
    <w:rsid w:val="00B968C8"/>
    <w:rsid w:val="00BA1605"/>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87AF5"/>
    <w:rsid w:val="00DE34CF"/>
    <w:rsid w:val="00E13F3D"/>
    <w:rsid w:val="00E34898"/>
    <w:rsid w:val="00E8079D"/>
    <w:rsid w:val="00EB09B7"/>
    <w:rsid w:val="00EE7D7C"/>
    <w:rsid w:val="00EF498B"/>
    <w:rsid w:val="00F25D98"/>
    <w:rsid w:val="00F300FB"/>
    <w:rsid w:val="00F3211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EXCar">
    <w:name w:val="EX Car"/>
    <w:link w:val="EX"/>
    <w:rsid w:val="006A281C"/>
    <w:rPr>
      <w:rFonts w:ascii="Times New Roman" w:hAnsi="Times New Roman"/>
      <w:lang w:val="en-GB" w:eastAsia="en-US"/>
    </w:rPr>
  </w:style>
  <w:style w:type="character" w:customStyle="1" w:styleId="B1Char">
    <w:name w:val="B1 Char"/>
    <w:link w:val="B1"/>
    <w:locked/>
    <w:rsid w:val="006A281C"/>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EXCar">
    <w:name w:val="EX Car"/>
    <w:link w:val="EX"/>
    <w:rsid w:val="006A281C"/>
    <w:rPr>
      <w:rFonts w:ascii="Times New Roman" w:hAnsi="Times New Roman"/>
      <w:lang w:val="en-GB" w:eastAsia="en-US"/>
    </w:rPr>
  </w:style>
  <w:style w:type="character" w:customStyle="1" w:styleId="B1Char">
    <w:name w:val="B1 Char"/>
    <w:link w:val="B1"/>
    <w:locked/>
    <w:rsid w:val="006A281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21E500-3915-441D-B4BA-7C933A01B2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754</Words>
  <Characters>4149</Characters>
  <Application>Microsoft Office Word</Application>
  <DocSecurity>0</DocSecurity>
  <Lines>34</Lines>
  <Paragraphs>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4894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Orange/JB</cp:lastModifiedBy>
  <cp:revision>8</cp:revision>
  <cp:lastPrinted>1900-12-31T23:00:00Z</cp:lastPrinted>
  <dcterms:created xsi:type="dcterms:W3CDTF">2019-10-30T16:47:00Z</dcterms:created>
  <dcterms:modified xsi:type="dcterms:W3CDTF">2019-11-03T19:22:00Z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