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A4450" w14:textId="24E25993" w:rsidR="00A125FD" w:rsidRDefault="00A125FD" w:rsidP="005A498C">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C4-1951</w:t>
      </w:r>
      <w:r w:rsidR="00414D1B">
        <w:rPr>
          <w:b/>
          <w:noProof/>
          <w:sz w:val="24"/>
        </w:rPr>
        <w:t>67</w:t>
      </w:r>
    </w:p>
    <w:p w14:paraId="1E4B776C" w14:textId="77777777" w:rsidR="00A125FD" w:rsidRDefault="00A125FD" w:rsidP="00A125FD">
      <w:pPr>
        <w:pStyle w:val="CRCoverPage"/>
        <w:tabs>
          <w:tab w:val="right" w:pos="9639"/>
        </w:tabs>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BE94CB" w14:textId="77777777" w:rsidTr="00547111">
        <w:tc>
          <w:tcPr>
            <w:tcW w:w="9641" w:type="dxa"/>
            <w:gridSpan w:val="9"/>
            <w:tcBorders>
              <w:top w:val="single" w:sz="4" w:space="0" w:color="auto"/>
              <w:left w:val="single" w:sz="4" w:space="0" w:color="auto"/>
              <w:right w:val="single" w:sz="4" w:space="0" w:color="auto"/>
            </w:tcBorders>
          </w:tcPr>
          <w:p w14:paraId="416C60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7B002A" w14:textId="77777777" w:rsidTr="00547111">
        <w:tc>
          <w:tcPr>
            <w:tcW w:w="9641" w:type="dxa"/>
            <w:gridSpan w:val="9"/>
            <w:tcBorders>
              <w:left w:val="single" w:sz="4" w:space="0" w:color="auto"/>
              <w:right w:val="single" w:sz="4" w:space="0" w:color="auto"/>
            </w:tcBorders>
          </w:tcPr>
          <w:p w14:paraId="2B5F137A" w14:textId="77777777" w:rsidR="001E41F3" w:rsidRDefault="001E41F3">
            <w:pPr>
              <w:pStyle w:val="CRCoverPage"/>
              <w:spacing w:after="0"/>
              <w:jc w:val="center"/>
              <w:rPr>
                <w:noProof/>
              </w:rPr>
            </w:pPr>
            <w:r>
              <w:rPr>
                <w:b/>
                <w:noProof/>
                <w:sz w:val="32"/>
              </w:rPr>
              <w:t>CHANGE REQUEST</w:t>
            </w:r>
          </w:p>
        </w:tc>
      </w:tr>
      <w:tr w:rsidR="001E41F3" w14:paraId="7EC76055" w14:textId="77777777" w:rsidTr="00547111">
        <w:tc>
          <w:tcPr>
            <w:tcW w:w="9641" w:type="dxa"/>
            <w:gridSpan w:val="9"/>
            <w:tcBorders>
              <w:left w:val="single" w:sz="4" w:space="0" w:color="auto"/>
              <w:right w:val="single" w:sz="4" w:space="0" w:color="auto"/>
            </w:tcBorders>
          </w:tcPr>
          <w:p w14:paraId="7EC24B15" w14:textId="77777777" w:rsidR="001E41F3" w:rsidRDefault="001E41F3">
            <w:pPr>
              <w:pStyle w:val="CRCoverPage"/>
              <w:spacing w:after="0"/>
              <w:rPr>
                <w:noProof/>
                <w:sz w:val="8"/>
                <w:szCs w:val="8"/>
              </w:rPr>
            </w:pPr>
          </w:p>
        </w:tc>
      </w:tr>
      <w:tr w:rsidR="001E41F3" w14:paraId="4ECC8AFA" w14:textId="77777777" w:rsidTr="00547111">
        <w:tc>
          <w:tcPr>
            <w:tcW w:w="142" w:type="dxa"/>
            <w:tcBorders>
              <w:left w:val="single" w:sz="4" w:space="0" w:color="auto"/>
            </w:tcBorders>
          </w:tcPr>
          <w:p w14:paraId="41C798E3" w14:textId="77777777" w:rsidR="001E41F3" w:rsidRDefault="001E41F3">
            <w:pPr>
              <w:pStyle w:val="CRCoverPage"/>
              <w:spacing w:after="0"/>
              <w:jc w:val="right"/>
              <w:rPr>
                <w:noProof/>
              </w:rPr>
            </w:pPr>
          </w:p>
        </w:tc>
        <w:tc>
          <w:tcPr>
            <w:tcW w:w="1559" w:type="dxa"/>
            <w:shd w:val="pct30" w:color="FFFF00" w:fill="auto"/>
          </w:tcPr>
          <w:p w14:paraId="2141079F" w14:textId="1CDDA8F0" w:rsidR="001E41F3" w:rsidRPr="00410371" w:rsidRDefault="00947055" w:rsidP="00E13F3D">
            <w:pPr>
              <w:pStyle w:val="CRCoverPage"/>
              <w:spacing w:after="0"/>
              <w:jc w:val="right"/>
              <w:rPr>
                <w:b/>
                <w:noProof/>
                <w:sz w:val="28"/>
              </w:rPr>
            </w:pPr>
            <w:fldSimple w:instr=" DOCPROPERTY  Spec#  \* MERGEFORMAT ">
              <w:r w:rsidR="00BA483E">
                <w:rPr>
                  <w:b/>
                  <w:noProof/>
                  <w:sz w:val="28"/>
                </w:rPr>
                <w:t>29.510</w:t>
              </w:r>
            </w:fldSimple>
          </w:p>
        </w:tc>
        <w:tc>
          <w:tcPr>
            <w:tcW w:w="709" w:type="dxa"/>
          </w:tcPr>
          <w:p w14:paraId="56CE19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AF938C" w14:textId="2AEB36B4" w:rsidR="001E41F3" w:rsidRPr="00BA483E" w:rsidRDefault="00A125FD" w:rsidP="00547111">
            <w:pPr>
              <w:pStyle w:val="CRCoverPage"/>
              <w:spacing w:after="0"/>
              <w:rPr>
                <w:noProof/>
                <w:highlight w:val="yellow"/>
              </w:rPr>
            </w:pPr>
            <w:r w:rsidRPr="00A125FD">
              <w:rPr>
                <w:b/>
                <w:noProof/>
                <w:sz w:val="28"/>
              </w:rPr>
              <w:t>0</w:t>
            </w:r>
            <w:r w:rsidR="005A498C">
              <w:rPr>
                <w:b/>
                <w:noProof/>
                <w:sz w:val="28"/>
              </w:rPr>
              <w:t>2</w:t>
            </w:r>
            <w:r w:rsidR="00414D1B">
              <w:rPr>
                <w:b/>
                <w:noProof/>
                <w:sz w:val="28"/>
              </w:rPr>
              <w:t>60</w:t>
            </w:r>
          </w:p>
        </w:tc>
        <w:tc>
          <w:tcPr>
            <w:tcW w:w="709" w:type="dxa"/>
          </w:tcPr>
          <w:p w14:paraId="59BC33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0C020E" w14:textId="21BE9795" w:rsidR="001E41F3" w:rsidRPr="00410371" w:rsidRDefault="0038530C" w:rsidP="00E13F3D">
            <w:pPr>
              <w:pStyle w:val="CRCoverPage"/>
              <w:spacing w:after="0"/>
              <w:jc w:val="center"/>
              <w:rPr>
                <w:b/>
                <w:noProof/>
              </w:rPr>
            </w:pPr>
            <w:r>
              <w:rPr>
                <w:b/>
                <w:noProof/>
                <w:sz w:val="28"/>
              </w:rPr>
              <w:t>-</w:t>
            </w:r>
          </w:p>
        </w:tc>
        <w:tc>
          <w:tcPr>
            <w:tcW w:w="2410" w:type="dxa"/>
          </w:tcPr>
          <w:p w14:paraId="7BB7A9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07797" w14:textId="777E3441" w:rsidR="001E41F3" w:rsidRPr="00410371" w:rsidRDefault="00275C3F">
            <w:pPr>
              <w:pStyle w:val="CRCoverPage"/>
              <w:spacing w:after="0"/>
              <w:jc w:val="center"/>
              <w:rPr>
                <w:noProof/>
                <w:sz w:val="28"/>
              </w:rPr>
            </w:pPr>
            <w:r>
              <w:rPr>
                <w:b/>
                <w:noProof/>
                <w:sz w:val="28"/>
              </w:rPr>
              <w:t>16.1.</w:t>
            </w:r>
            <w:r w:rsidR="00A125FD">
              <w:rPr>
                <w:b/>
                <w:noProof/>
                <w:sz w:val="28"/>
              </w:rPr>
              <w:t>1</w:t>
            </w:r>
          </w:p>
        </w:tc>
        <w:tc>
          <w:tcPr>
            <w:tcW w:w="143" w:type="dxa"/>
            <w:tcBorders>
              <w:right w:val="single" w:sz="4" w:space="0" w:color="auto"/>
            </w:tcBorders>
          </w:tcPr>
          <w:p w14:paraId="5728AEF3" w14:textId="77777777" w:rsidR="001E41F3" w:rsidRDefault="001E41F3">
            <w:pPr>
              <w:pStyle w:val="CRCoverPage"/>
              <w:spacing w:after="0"/>
              <w:rPr>
                <w:noProof/>
              </w:rPr>
            </w:pPr>
          </w:p>
        </w:tc>
      </w:tr>
      <w:tr w:rsidR="001E41F3" w14:paraId="48CDA5D4" w14:textId="77777777" w:rsidTr="00547111">
        <w:tc>
          <w:tcPr>
            <w:tcW w:w="9641" w:type="dxa"/>
            <w:gridSpan w:val="9"/>
            <w:tcBorders>
              <w:left w:val="single" w:sz="4" w:space="0" w:color="auto"/>
              <w:right w:val="single" w:sz="4" w:space="0" w:color="auto"/>
            </w:tcBorders>
          </w:tcPr>
          <w:p w14:paraId="17FC657A" w14:textId="77777777" w:rsidR="001E41F3" w:rsidRDefault="001E41F3">
            <w:pPr>
              <w:pStyle w:val="CRCoverPage"/>
              <w:spacing w:after="0"/>
              <w:rPr>
                <w:noProof/>
              </w:rPr>
            </w:pPr>
          </w:p>
        </w:tc>
      </w:tr>
      <w:tr w:rsidR="001E41F3" w14:paraId="30835D37" w14:textId="77777777" w:rsidTr="00547111">
        <w:tc>
          <w:tcPr>
            <w:tcW w:w="9641" w:type="dxa"/>
            <w:gridSpan w:val="9"/>
            <w:tcBorders>
              <w:top w:val="single" w:sz="4" w:space="0" w:color="auto"/>
            </w:tcBorders>
          </w:tcPr>
          <w:p w14:paraId="145F8B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7D637EF" w14:textId="77777777" w:rsidTr="00547111">
        <w:tc>
          <w:tcPr>
            <w:tcW w:w="9641" w:type="dxa"/>
            <w:gridSpan w:val="9"/>
          </w:tcPr>
          <w:p w14:paraId="3A9BD8BA" w14:textId="77777777" w:rsidR="001E41F3" w:rsidRDefault="001E41F3">
            <w:pPr>
              <w:pStyle w:val="CRCoverPage"/>
              <w:spacing w:after="0"/>
              <w:rPr>
                <w:noProof/>
                <w:sz w:val="8"/>
                <w:szCs w:val="8"/>
              </w:rPr>
            </w:pPr>
          </w:p>
        </w:tc>
      </w:tr>
    </w:tbl>
    <w:p w14:paraId="402C6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529520" w14:textId="77777777" w:rsidTr="00A7671C">
        <w:tc>
          <w:tcPr>
            <w:tcW w:w="2835" w:type="dxa"/>
          </w:tcPr>
          <w:p w14:paraId="03C0D9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707C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D15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0F8C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D78F0" w14:textId="77777777" w:rsidR="00F25D98" w:rsidRDefault="00F25D98" w:rsidP="001E41F3">
            <w:pPr>
              <w:pStyle w:val="CRCoverPage"/>
              <w:spacing w:after="0"/>
              <w:jc w:val="center"/>
              <w:rPr>
                <w:b/>
                <w:caps/>
                <w:noProof/>
              </w:rPr>
            </w:pPr>
          </w:p>
        </w:tc>
        <w:tc>
          <w:tcPr>
            <w:tcW w:w="2126" w:type="dxa"/>
          </w:tcPr>
          <w:p w14:paraId="1F9566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387DF" w14:textId="77777777" w:rsidR="00F25D98" w:rsidRDefault="00F25D98" w:rsidP="001E41F3">
            <w:pPr>
              <w:pStyle w:val="CRCoverPage"/>
              <w:spacing w:after="0"/>
              <w:jc w:val="center"/>
              <w:rPr>
                <w:b/>
                <w:caps/>
                <w:noProof/>
              </w:rPr>
            </w:pPr>
          </w:p>
        </w:tc>
        <w:tc>
          <w:tcPr>
            <w:tcW w:w="1418" w:type="dxa"/>
            <w:tcBorders>
              <w:left w:val="nil"/>
            </w:tcBorders>
          </w:tcPr>
          <w:p w14:paraId="6E004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2F7971" w14:textId="733C822C" w:rsidR="00F25D98" w:rsidRDefault="00275C3F" w:rsidP="001E41F3">
            <w:pPr>
              <w:pStyle w:val="CRCoverPage"/>
              <w:spacing w:after="0"/>
              <w:jc w:val="center"/>
              <w:rPr>
                <w:b/>
                <w:bCs/>
                <w:caps/>
                <w:noProof/>
              </w:rPr>
            </w:pPr>
            <w:r>
              <w:rPr>
                <w:b/>
                <w:bCs/>
                <w:caps/>
                <w:noProof/>
              </w:rPr>
              <w:t>X</w:t>
            </w:r>
          </w:p>
        </w:tc>
      </w:tr>
    </w:tbl>
    <w:p w14:paraId="4F2FEB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E6A2C0" w14:textId="77777777" w:rsidTr="00547111">
        <w:tc>
          <w:tcPr>
            <w:tcW w:w="9640" w:type="dxa"/>
            <w:gridSpan w:val="11"/>
          </w:tcPr>
          <w:p w14:paraId="7C77F45E" w14:textId="77777777" w:rsidR="001E41F3" w:rsidRDefault="001E41F3">
            <w:pPr>
              <w:pStyle w:val="CRCoverPage"/>
              <w:spacing w:after="0"/>
              <w:rPr>
                <w:noProof/>
                <w:sz w:val="8"/>
                <w:szCs w:val="8"/>
              </w:rPr>
            </w:pPr>
          </w:p>
        </w:tc>
      </w:tr>
      <w:tr w:rsidR="001E41F3" w14:paraId="7D8C7F7C" w14:textId="77777777" w:rsidTr="00547111">
        <w:tc>
          <w:tcPr>
            <w:tcW w:w="1843" w:type="dxa"/>
            <w:tcBorders>
              <w:top w:val="single" w:sz="4" w:space="0" w:color="auto"/>
              <w:left w:val="single" w:sz="4" w:space="0" w:color="auto"/>
            </w:tcBorders>
          </w:tcPr>
          <w:p w14:paraId="4AFE69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303FB" w14:textId="2CBE5544" w:rsidR="001E41F3" w:rsidRDefault="00414D1B">
            <w:pPr>
              <w:pStyle w:val="CRCoverPage"/>
              <w:spacing w:after="0"/>
              <w:ind w:left="100"/>
              <w:rPr>
                <w:noProof/>
              </w:rPr>
            </w:pPr>
            <w:r>
              <w:t>S-NSSAI Discovery Parameter</w:t>
            </w:r>
          </w:p>
        </w:tc>
      </w:tr>
      <w:tr w:rsidR="001E41F3" w14:paraId="6FFDEA61" w14:textId="77777777" w:rsidTr="00547111">
        <w:tc>
          <w:tcPr>
            <w:tcW w:w="1843" w:type="dxa"/>
            <w:tcBorders>
              <w:left w:val="single" w:sz="4" w:space="0" w:color="auto"/>
            </w:tcBorders>
          </w:tcPr>
          <w:p w14:paraId="1203A6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283ECC" w14:textId="77777777" w:rsidR="001E41F3" w:rsidRDefault="001E41F3">
            <w:pPr>
              <w:pStyle w:val="CRCoverPage"/>
              <w:spacing w:after="0"/>
              <w:rPr>
                <w:noProof/>
                <w:sz w:val="8"/>
                <w:szCs w:val="8"/>
              </w:rPr>
            </w:pPr>
          </w:p>
        </w:tc>
      </w:tr>
      <w:tr w:rsidR="001E41F3" w14:paraId="6D5908CF" w14:textId="77777777" w:rsidTr="00547111">
        <w:tc>
          <w:tcPr>
            <w:tcW w:w="1843" w:type="dxa"/>
            <w:tcBorders>
              <w:left w:val="single" w:sz="4" w:space="0" w:color="auto"/>
            </w:tcBorders>
          </w:tcPr>
          <w:p w14:paraId="7B1576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5D24CA" w14:textId="661A0351" w:rsidR="001E41F3" w:rsidRDefault="00275C3F">
            <w:pPr>
              <w:pStyle w:val="CRCoverPage"/>
              <w:spacing w:after="0"/>
              <w:ind w:left="100"/>
              <w:rPr>
                <w:noProof/>
              </w:rPr>
            </w:pPr>
            <w:r>
              <w:t>Ericsson</w:t>
            </w:r>
          </w:p>
        </w:tc>
      </w:tr>
      <w:tr w:rsidR="001E41F3" w14:paraId="43EC1D08" w14:textId="77777777" w:rsidTr="00547111">
        <w:tc>
          <w:tcPr>
            <w:tcW w:w="1843" w:type="dxa"/>
            <w:tcBorders>
              <w:left w:val="single" w:sz="4" w:space="0" w:color="auto"/>
            </w:tcBorders>
          </w:tcPr>
          <w:p w14:paraId="0BB3EC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87C70E" w14:textId="79CF9445" w:rsidR="001E41F3" w:rsidRDefault="008477E0" w:rsidP="00547111">
            <w:pPr>
              <w:pStyle w:val="CRCoverPage"/>
              <w:spacing w:after="0"/>
              <w:ind w:left="100"/>
              <w:rPr>
                <w:noProof/>
              </w:rPr>
            </w:pPr>
            <w:r>
              <w:rPr>
                <w:noProof/>
              </w:rPr>
              <w:t>CT4</w:t>
            </w:r>
          </w:p>
        </w:tc>
      </w:tr>
      <w:tr w:rsidR="001E41F3" w14:paraId="38A51037" w14:textId="77777777" w:rsidTr="00547111">
        <w:tc>
          <w:tcPr>
            <w:tcW w:w="1843" w:type="dxa"/>
            <w:tcBorders>
              <w:left w:val="single" w:sz="4" w:space="0" w:color="auto"/>
            </w:tcBorders>
          </w:tcPr>
          <w:p w14:paraId="542297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1C8EF4" w14:textId="77777777" w:rsidR="001E41F3" w:rsidRDefault="001E41F3">
            <w:pPr>
              <w:pStyle w:val="CRCoverPage"/>
              <w:spacing w:after="0"/>
              <w:rPr>
                <w:noProof/>
                <w:sz w:val="8"/>
                <w:szCs w:val="8"/>
              </w:rPr>
            </w:pPr>
          </w:p>
        </w:tc>
      </w:tr>
      <w:tr w:rsidR="001E41F3" w14:paraId="7F40A4B1" w14:textId="77777777" w:rsidTr="00547111">
        <w:tc>
          <w:tcPr>
            <w:tcW w:w="1843" w:type="dxa"/>
            <w:tcBorders>
              <w:left w:val="single" w:sz="4" w:space="0" w:color="auto"/>
            </w:tcBorders>
          </w:tcPr>
          <w:p w14:paraId="2F6BE5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44997C" w14:textId="47FD7FBB" w:rsidR="001E41F3" w:rsidRPr="00275C3F" w:rsidRDefault="00414D1B">
            <w:pPr>
              <w:pStyle w:val="CRCoverPage"/>
              <w:spacing w:after="0"/>
              <w:ind w:left="100"/>
              <w:rPr>
                <w:noProof/>
                <w:highlight w:val="yellow"/>
              </w:rPr>
            </w:pPr>
            <w:r>
              <w:t>SBIProtoc16</w:t>
            </w:r>
          </w:p>
        </w:tc>
        <w:tc>
          <w:tcPr>
            <w:tcW w:w="567" w:type="dxa"/>
            <w:tcBorders>
              <w:left w:val="nil"/>
            </w:tcBorders>
          </w:tcPr>
          <w:p w14:paraId="37C12096" w14:textId="77777777" w:rsidR="001E41F3" w:rsidRDefault="001E41F3">
            <w:pPr>
              <w:pStyle w:val="CRCoverPage"/>
              <w:spacing w:after="0"/>
              <w:ind w:right="100"/>
              <w:rPr>
                <w:noProof/>
              </w:rPr>
            </w:pPr>
          </w:p>
        </w:tc>
        <w:tc>
          <w:tcPr>
            <w:tcW w:w="1417" w:type="dxa"/>
            <w:gridSpan w:val="3"/>
            <w:tcBorders>
              <w:left w:val="nil"/>
            </w:tcBorders>
          </w:tcPr>
          <w:p w14:paraId="070BDB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49D3A" w14:textId="59134028" w:rsidR="001E41F3" w:rsidRDefault="005A498C">
            <w:pPr>
              <w:pStyle w:val="CRCoverPage"/>
              <w:spacing w:after="0"/>
              <w:ind w:left="100"/>
              <w:rPr>
                <w:noProof/>
              </w:rPr>
            </w:pPr>
            <w:r>
              <w:t>2019-10-29</w:t>
            </w:r>
          </w:p>
        </w:tc>
      </w:tr>
      <w:tr w:rsidR="001E41F3" w14:paraId="19DD16D2" w14:textId="77777777" w:rsidTr="00547111">
        <w:tc>
          <w:tcPr>
            <w:tcW w:w="1843" w:type="dxa"/>
            <w:tcBorders>
              <w:left w:val="single" w:sz="4" w:space="0" w:color="auto"/>
            </w:tcBorders>
          </w:tcPr>
          <w:p w14:paraId="6DFB066B" w14:textId="77777777" w:rsidR="001E41F3" w:rsidRDefault="001E41F3">
            <w:pPr>
              <w:pStyle w:val="CRCoverPage"/>
              <w:spacing w:after="0"/>
              <w:rPr>
                <w:b/>
                <w:i/>
                <w:noProof/>
                <w:sz w:val="8"/>
                <w:szCs w:val="8"/>
              </w:rPr>
            </w:pPr>
          </w:p>
        </w:tc>
        <w:tc>
          <w:tcPr>
            <w:tcW w:w="1986" w:type="dxa"/>
            <w:gridSpan w:val="4"/>
          </w:tcPr>
          <w:p w14:paraId="52323B45" w14:textId="77777777" w:rsidR="001E41F3" w:rsidRDefault="001E41F3">
            <w:pPr>
              <w:pStyle w:val="CRCoverPage"/>
              <w:spacing w:after="0"/>
              <w:rPr>
                <w:noProof/>
                <w:sz w:val="8"/>
                <w:szCs w:val="8"/>
              </w:rPr>
            </w:pPr>
          </w:p>
        </w:tc>
        <w:tc>
          <w:tcPr>
            <w:tcW w:w="2267" w:type="dxa"/>
            <w:gridSpan w:val="2"/>
          </w:tcPr>
          <w:p w14:paraId="6C189E68" w14:textId="77777777" w:rsidR="001E41F3" w:rsidRDefault="001E41F3">
            <w:pPr>
              <w:pStyle w:val="CRCoverPage"/>
              <w:spacing w:after="0"/>
              <w:rPr>
                <w:noProof/>
                <w:sz w:val="8"/>
                <w:szCs w:val="8"/>
              </w:rPr>
            </w:pPr>
          </w:p>
        </w:tc>
        <w:tc>
          <w:tcPr>
            <w:tcW w:w="1417" w:type="dxa"/>
            <w:gridSpan w:val="3"/>
          </w:tcPr>
          <w:p w14:paraId="0781DB8B" w14:textId="77777777" w:rsidR="001E41F3" w:rsidRDefault="001E41F3">
            <w:pPr>
              <w:pStyle w:val="CRCoverPage"/>
              <w:spacing w:after="0"/>
              <w:rPr>
                <w:noProof/>
                <w:sz w:val="8"/>
                <w:szCs w:val="8"/>
              </w:rPr>
            </w:pPr>
          </w:p>
        </w:tc>
        <w:tc>
          <w:tcPr>
            <w:tcW w:w="2127" w:type="dxa"/>
            <w:tcBorders>
              <w:right w:val="single" w:sz="4" w:space="0" w:color="auto"/>
            </w:tcBorders>
          </w:tcPr>
          <w:p w14:paraId="1BD01C5F" w14:textId="77777777" w:rsidR="001E41F3" w:rsidRDefault="001E41F3">
            <w:pPr>
              <w:pStyle w:val="CRCoverPage"/>
              <w:spacing w:after="0"/>
              <w:rPr>
                <w:noProof/>
                <w:sz w:val="8"/>
                <w:szCs w:val="8"/>
              </w:rPr>
            </w:pPr>
          </w:p>
        </w:tc>
      </w:tr>
      <w:tr w:rsidR="001E41F3" w14:paraId="4147F330" w14:textId="77777777" w:rsidTr="00547111">
        <w:trPr>
          <w:cantSplit/>
        </w:trPr>
        <w:tc>
          <w:tcPr>
            <w:tcW w:w="1843" w:type="dxa"/>
            <w:tcBorders>
              <w:left w:val="single" w:sz="4" w:space="0" w:color="auto"/>
            </w:tcBorders>
          </w:tcPr>
          <w:p w14:paraId="51C1338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E1C50F" w14:textId="2E36022B" w:rsidR="001E41F3" w:rsidRDefault="00CE2912" w:rsidP="00D24991">
            <w:pPr>
              <w:pStyle w:val="CRCoverPage"/>
              <w:spacing w:after="0"/>
              <w:ind w:left="100" w:right="-609"/>
              <w:rPr>
                <w:b/>
                <w:noProof/>
              </w:rPr>
            </w:pPr>
            <w:r>
              <w:rPr>
                <w:b/>
                <w:noProof/>
              </w:rPr>
              <w:t>B</w:t>
            </w:r>
          </w:p>
        </w:tc>
        <w:tc>
          <w:tcPr>
            <w:tcW w:w="3402" w:type="dxa"/>
            <w:gridSpan w:val="5"/>
            <w:tcBorders>
              <w:left w:val="nil"/>
            </w:tcBorders>
          </w:tcPr>
          <w:p w14:paraId="1F51D18E" w14:textId="77777777" w:rsidR="001E41F3" w:rsidRDefault="001E41F3">
            <w:pPr>
              <w:pStyle w:val="CRCoverPage"/>
              <w:spacing w:after="0"/>
              <w:rPr>
                <w:noProof/>
              </w:rPr>
            </w:pPr>
          </w:p>
        </w:tc>
        <w:tc>
          <w:tcPr>
            <w:tcW w:w="1417" w:type="dxa"/>
            <w:gridSpan w:val="3"/>
            <w:tcBorders>
              <w:left w:val="nil"/>
            </w:tcBorders>
          </w:tcPr>
          <w:p w14:paraId="20E0E6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05818D" w14:textId="171877A3" w:rsidR="001E41F3" w:rsidRDefault="00CE2912">
            <w:pPr>
              <w:pStyle w:val="CRCoverPage"/>
              <w:spacing w:after="0"/>
              <w:ind w:left="100"/>
              <w:rPr>
                <w:noProof/>
              </w:rPr>
            </w:pPr>
            <w:r>
              <w:t>Rel-1</w:t>
            </w:r>
            <w:r w:rsidR="008063F7">
              <w:t>6</w:t>
            </w:r>
          </w:p>
        </w:tc>
      </w:tr>
      <w:tr w:rsidR="001E41F3" w14:paraId="63CD5E89" w14:textId="77777777" w:rsidTr="00547111">
        <w:tc>
          <w:tcPr>
            <w:tcW w:w="1843" w:type="dxa"/>
            <w:tcBorders>
              <w:left w:val="single" w:sz="4" w:space="0" w:color="auto"/>
              <w:bottom w:val="single" w:sz="4" w:space="0" w:color="auto"/>
            </w:tcBorders>
          </w:tcPr>
          <w:p w14:paraId="004940BF" w14:textId="77777777" w:rsidR="001E41F3" w:rsidRDefault="001E41F3">
            <w:pPr>
              <w:pStyle w:val="CRCoverPage"/>
              <w:spacing w:after="0"/>
              <w:rPr>
                <w:b/>
                <w:i/>
                <w:noProof/>
              </w:rPr>
            </w:pPr>
          </w:p>
        </w:tc>
        <w:tc>
          <w:tcPr>
            <w:tcW w:w="4677" w:type="dxa"/>
            <w:gridSpan w:val="8"/>
            <w:tcBorders>
              <w:bottom w:val="single" w:sz="4" w:space="0" w:color="auto"/>
            </w:tcBorders>
          </w:tcPr>
          <w:p w14:paraId="15459D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0C73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70D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502B48" w14:textId="77777777" w:rsidTr="00547111">
        <w:tc>
          <w:tcPr>
            <w:tcW w:w="1843" w:type="dxa"/>
          </w:tcPr>
          <w:p w14:paraId="58B0A521" w14:textId="77777777" w:rsidR="001E41F3" w:rsidRDefault="001E41F3">
            <w:pPr>
              <w:pStyle w:val="CRCoverPage"/>
              <w:spacing w:after="0"/>
              <w:rPr>
                <w:b/>
                <w:i/>
                <w:noProof/>
                <w:sz w:val="8"/>
                <w:szCs w:val="8"/>
              </w:rPr>
            </w:pPr>
          </w:p>
        </w:tc>
        <w:tc>
          <w:tcPr>
            <w:tcW w:w="7797" w:type="dxa"/>
            <w:gridSpan w:val="10"/>
          </w:tcPr>
          <w:p w14:paraId="0BBBCA65" w14:textId="77777777" w:rsidR="001E41F3" w:rsidRDefault="001E41F3">
            <w:pPr>
              <w:pStyle w:val="CRCoverPage"/>
              <w:spacing w:after="0"/>
              <w:rPr>
                <w:noProof/>
                <w:sz w:val="8"/>
                <w:szCs w:val="8"/>
              </w:rPr>
            </w:pPr>
          </w:p>
        </w:tc>
      </w:tr>
      <w:tr w:rsidR="001E41F3" w14:paraId="51CB0990" w14:textId="77777777" w:rsidTr="00547111">
        <w:tc>
          <w:tcPr>
            <w:tcW w:w="2694" w:type="dxa"/>
            <w:gridSpan w:val="2"/>
            <w:tcBorders>
              <w:top w:val="single" w:sz="4" w:space="0" w:color="auto"/>
              <w:left w:val="single" w:sz="4" w:space="0" w:color="auto"/>
            </w:tcBorders>
          </w:tcPr>
          <w:p w14:paraId="249931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EEFA0" w14:textId="06F7EFC4" w:rsidR="001E41F3" w:rsidRDefault="005B30A7">
            <w:pPr>
              <w:pStyle w:val="CRCoverPage"/>
              <w:spacing w:after="0"/>
              <w:ind w:left="100"/>
              <w:rPr>
                <w:noProof/>
              </w:rPr>
            </w:pPr>
            <w:r>
              <w:rPr>
                <w:noProof/>
              </w:rPr>
              <w:t>It is not clear how to interpret an S-NSSAI that only contains SST (and no SD), in terms of matching the parameters in the discovery request against the values registered in the NF Profile of an NF Instance.</w:t>
            </w:r>
          </w:p>
          <w:p w14:paraId="70B5DD6F" w14:textId="7DBC1052" w:rsidR="00137603" w:rsidRDefault="00137603">
            <w:pPr>
              <w:pStyle w:val="CRCoverPage"/>
              <w:spacing w:after="0"/>
              <w:ind w:left="100"/>
              <w:rPr>
                <w:noProof/>
              </w:rPr>
            </w:pPr>
          </w:p>
          <w:p w14:paraId="78AAB025" w14:textId="77777777" w:rsidR="006770A3" w:rsidRDefault="00D11E81">
            <w:pPr>
              <w:pStyle w:val="CRCoverPage"/>
              <w:spacing w:after="0"/>
              <w:ind w:left="100"/>
              <w:rPr>
                <w:noProof/>
              </w:rPr>
            </w:pPr>
            <w:r>
              <w:rPr>
                <w:noProof/>
              </w:rPr>
              <w:t>One interpretation could be that SSD (with no SD) matches any SSD + SD with same SST value.</w:t>
            </w:r>
          </w:p>
          <w:p w14:paraId="3FC9651B" w14:textId="77777777" w:rsidR="006770A3" w:rsidRDefault="006770A3">
            <w:pPr>
              <w:pStyle w:val="CRCoverPage"/>
              <w:spacing w:after="0"/>
              <w:ind w:left="100"/>
              <w:rPr>
                <w:noProof/>
              </w:rPr>
            </w:pPr>
          </w:p>
          <w:p w14:paraId="08C721FE" w14:textId="46C2153A" w:rsidR="00137603" w:rsidRDefault="00D11E81">
            <w:pPr>
              <w:pStyle w:val="CRCoverPage"/>
              <w:spacing w:after="0"/>
              <w:ind w:left="100"/>
              <w:rPr>
                <w:noProof/>
              </w:rPr>
            </w:pPr>
            <w:r>
              <w:rPr>
                <w:noProof/>
              </w:rPr>
              <w:t xml:space="preserve">This </w:t>
            </w:r>
            <w:r w:rsidR="00947055">
              <w:rPr>
                <w:noProof/>
              </w:rPr>
              <w:t xml:space="preserve">approach </w:t>
            </w:r>
            <w:r>
              <w:rPr>
                <w:noProof/>
              </w:rPr>
              <w:t>is problematic because a consumer asking for a slic</w:t>
            </w:r>
            <w:r w:rsidR="006770A3">
              <w:rPr>
                <w:noProof/>
              </w:rPr>
              <w:t>e by indicating only SST, should not match with a producer advertising support for a slice with SST+SD values (with same SST).</w:t>
            </w:r>
          </w:p>
          <w:p w14:paraId="6E2537EB" w14:textId="24DF1D98" w:rsidR="006770A3" w:rsidRDefault="006770A3">
            <w:pPr>
              <w:pStyle w:val="CRCoverPage"/>
              <w:spacing w:after="0"/>
              <w:ind w:left="100"/>
              <w:rPr>
                <w:noProof/>
              </w:rPr>
            </w:pPr>
          </w:p>
          <w:p w14:paraId="1E7F275D" w14:textId="5881A228" w:rsidR="006770A3" w:rsidRDefault="006770A3">
            <w:pPr>
              <w:pStyle w:val="CRCoverPage"/>
              <w:spacing w:after="0"/>
              <w:ind w:left="100"/>
              <w:rPr>
                <w:noProof/>
              </w:rPr>
            </w:pPr>
            <w:r>
              <w:rPr>
                <w:noProof/>
              </w:rPr>
              <w:t xml:space="preserve">The reverse scenario is also not clear. A consumer asking for a slice by indicating SST+SD, should </w:t>
            </w:r>
            <w:r w:rsidR="00947055">
              <w:rPr>
                <w:noProof/>
              </w:rPr>
              <w:t xml:space="preserve">it </w:t>
            </w:r>
            <w:r>
              <w:rPr>
                <w:noProof/>
              </w:rPr>
              <w:t>match</w:t>
            </w:r>
            <w:r w:rsidR="00947055">
              <w:rPr>
                <w:noProof/>
              </w:rPr>
              <w:t>, or not,</w:t>
            </w:r>
            <w:r>
              <w:rPr>
                <w:noProof/>
              </w:rPr>
              <w:t xml:space="preserve"> with a producer advertising support for a slice with only SST?</w:t>
            </w:r>
          </w:p>
          <w:p w14:paraId="6869A48D" w14:textId="37DAAFA8" w:rsidR="006770A3" w:rsidRDefault="006770A3">
            <w:pPr>
              <w:pStyle w:val="CRCoverPage"/>
              <w:spacing w:after="0"/>
              <w:ind w:left="100"/>
              <w:rPr>
                <w:noProof/>
              </w:rPr>
            </w:pPr>
          </w:p>
          <w:p w14:paraId="086AEE33" w14:textId="77777777" w:rsidR="00344879" w:rsidRDefault="00344879">
            <w:pPr>
              <w:pStyle w:val="CRCoverPage"/>
              <w:spacing w:after="0"/>
              <w:ind w:left="100"/>
              <w:rPr>
                <w:noProof/>
              </w:rPr>
            </w:pPr>
          </w:p>
          <w:p w14:paraId="77F60A1F" w14:textId="0C58A174" w:rsidR="00344879" w:rsidRDefault="00FF59E2">
            <w:pPr>
              <w:pStyle w:val="CRCoverPage"/>
              <w:spacing w:after="0"/>
              <w:ind w:left="100"/>
              <w:rPr>
                <w:noProof/>
              </w:rPr>
            </w:pPr>
            <w:r>
              <w:rPr>
                <w:noProof/>
              </w:rPr>
              <w:t>T</w:t>
            </w:r>
            <w:r w:rsidR="006770A3">
              <w:rPr>
                <w:noProof/>
              </w:rPr>
              <w:t xml:space="preserve">he most clear approach is to rely always on exact matches. I.e. a consumer asking for </w:t>
            </w:r>
            <w:r w:rsidR="00344879">
              <w:rPr>
                <w:noProof/>
              </w:rPr>
              <w:t>SST (with no SD) will only match with producers advertising SST (with no SD).</w:t>
            </w:r>
          </w:p>
          <w:p w14:paraId="4AEB5B78" w14:textId="4220F24B" w:rsidR="00344879" w:rsidRDefault="00344879">
            <w:pPr>
              <w:pStyle w:val="CRCoverPage"/>
              <w:spacing w:after="0"/>
              <w:ind w:left="100"/>
              <w:rPr>
                <w:noProof/>
              </w:rPr>
            </w:pPr>
          </w:p>
          <w:p w14:paraId="108ADD52" w14:textId="360BD6FB" w:rsidR="00344879" w:rsidRDefault="00344879">
            <w:pPr>
              <w:pStyle w:val="CRCoverPage"/>
              <w:spacing w:after="0"/>
              <w:ind w:left="100"/>
              <w:rPr>
                <w:noProof/>
              </w:rPr>
            </w:pPr>
            <w:r>
              <w:rPr>
                <w:noProof/>
              </w:rPr>
              <w:t xml:space="preserve">This way, the matching criteria </w:t>
            </w:r>
            <w:r w:rsidR="00106ABE">
              <w:rPr>
                <w:noProof/>
              </w:rPr>
              <w:t>follows the same</w:t>
            </w:r>
            <w:bookmarkStart w:id="2" w:name="_GoBack"/>
            <w:bookmarkEnd w:id="2"/>
            <w:r>
              <w:rPr>
                <w:noProof/>
              </w:rPr>
              <w:t xml:space="preserve"> behaviour in all cases, and it is always possible to control exactly which NFs will be serving which types of requests</w:t>
            </w:r>
            <w:r w:rsidR="00FF59E2">
              <w:rPr>
                <w:noProof/>
              </w:rPr>
              <w:t>:</w:t>
            </w:r>
          </w:p>
          <w:p w14:paraId="1BC41C3C" w14:textId="4D7BF03B" w:rsidR="00FF59E2" w:rsidRDefault="00FF59E2">
            <w:pPr>
              <w:pStyle w:val="CRCoverPage"/>
              <w:spacing w:after="0"/>
              <w:ind w:left="100"/>
              <w:rPr>
                <w:noProof/>
              </w:rPr>
            </w:pPr>
          </w:p>
          <w:p w14:paraId="26BBD762" w14:textId="777E7441" w:rsidR="00FF59E2" w:rsidRDefault="00FF59E2">
            <w:pPr>
              <w:pStyle w:val="CRCoverPage"/>
              <w:spacing w:after="0"/>
              <w:ind w:left="100"/>
              <w:rPr>
                <w:noProof/>
              </w:rPr>
            </w:pPr>
            <w:r>
              <w:rPr>
                <w:noProof/>
              </w:rPr>
              <w:t>A request asking for SST+SD would be served by NFs advertising support exactly for SST+SD, while the operator can allocate exactly which NFs will be serving requests asking for SST (with no SD) by advertising support in those NFs for SST (with no SD).</w:t>
            </w:r>
          </w:p>
          <w:p w14:paraId="240E4072" w14:textId="529112E6" w:rsidR="005A498C" w:rsidRDefault="005A498C" w:rsidP="00FF59E2">
            <w:pPr>
              <w:pStyle w:val="CRCoverPage"/>
              <w:spacing w:after="0"/>
              <w:ind w:left="100"/>
              <w:rPr>
                <w:noProof/>
              </w:rPr>
            </w:pPr>
          </w:p>
        </w:tc>
      </w:tr>
      <w:tr w:rsidR="001E41F3" w14:paraId="2FB15A08" w14:textId="77777777" w:rsidTr="00547111">
        <w:tc>
          <w:tcPr>
            <w:tcW w:w="2694" w:type="dxa"/>
            <w:gridSpan w:val="2"/>
            <w:tcBorders>
              <w:left w:val="single" w:sz="4" w:space="0" w:color="auto"/>
            </w:tcBorders>
          </w:tcPr>
          <w:p w14:paraId="753AC3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494E7" w14:textId="77777777" w:rsidR="001E41F3" w:rsidRDefault="001E41F3">
            <w:pPr>
              <w:pStyle w:val="CRCoverPage"/>
              <w:spacing w:after="0"/>
              <w:rPr>
                <w:noProof/>
                <w:sz w:val="8"/>
                <w:szCs w:val="8"/>
              </w:rPr>
            </w:pPr>
          </w:p>
        </w:tc>
      </w:tr>
      <w:tr w:rsidR="001E41F3" w14:paraId="48A7884E" w14:textId="77777777" w:rsidTr="00547111">
        <w:tc>
          <w:tcPr>
            <w:tcW w:w="2694" w:type="dxa"/>
            <w:gridSpan w:val="2"/>
            <w:tcBorders>
              <w:left w:val="single" w:sz="4" w:space="0" w:color="auto"/>
            </w:tcBorders>
          </w:tcPr>
          <w:p w14:paraId="41D79EE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5642ECF" w14:textId="370C53B6" w:rsidR="001E41F3" w:rsidRDefault="005B30A7">
            <w:pPr>
              <w:pStyle w:val="CRCoverPage"/>
              <w:spacing w:after="0"/>
              <w:ind w:left="100"/>
              <w:rPr>
                <w:noProof/>
              </w:rPr>
            </w:pPr>
            <w:r>
              <w:rPr>
                <w:noProof/>
              </w:rPr>
              <w:t>Specify that the matching must always be following an exact match, i.e. an S-NSSAI having ony SST does not match with an S-NSSAI having both SST and SD, even when the value of SST may be the same.</w:t>
            </w:r>
          </w:p>
          <w:p w14:paraId="07F7CE07" w14:textId="643BCE3F" w:rsidR="005A498C" w:rsidRDefault="005A498C">
            <w:pPr>
              <w:pStyle w:val="CRCoverPage"/>
              <w:spacing w:after="0"/>
              <w:ind w:left="100"/>
              <w:rPr>
                <w:noProof/>
              </w:rPr>
            </w:pPr>
          </w:p>
        </w:tc>
      </w:tr>
      <w:tr w:rsidR="001E41F3" w14:paraId="3538BC98" w14:textId="77777777" w:rsidTr="00547111">
        <w:tc>
          <w:tcPr>
            <w:tcW w:w="2694" w:type="dxa"/>
            <w:gridSpan w:val="2"/>
            <w:tcBorders>
              <w:left w:val="single" w:sz="4" w:space="0" w:color="auto"/>
            </w:tcBorders>
          </w:tcPr>
          <w:p w14:paraId="5E2507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9055CF" w14:textId="77777777" w:rsidR="001E41F3" w:rsidRDefault="001E41F3">
            <w:pPr>
              <w:pStyle w:val="CRCoverPage"/>
              <w:spacing w:after="0"/>
              <w:rPr>
                <w:noProof/>
                <w:sz w:val="8"/>
                <w:szCs w:val="8"/>
              </w:rPr>
            </w:pPr>
          </w:p>
        </w:tc>
      </w:tr>
      <w:tr w:rsidR="001E41F3" w14:paraId="5ED86277" w14:textId="77777777" w:rsidTr="00547111">
        <w:tc>
          <w:tcPr>
            <w:tcW w:w="2694" w:type="dxa"/>
            <w:gridSpan w:val="2"/>
            <w:tcBorders>
              <w:left w:val="single" w:sz="4" w:space="0" w:color="auto"/>
              <w:bottom w:val="single" w:sz="4" w:space="0" w:color="auto"/>
            </w:tcBorders>
          </w:tcPr>
          <w:p w14:paraId="5CA7D7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17545B" w14:textId="04286F13" w:rsidR="001E41F3" w:rsidRDefault="0020534D">
            <w:pPr>
              <w:pStyle w:val="CRCoverPage"/>
              <w:spacing w:after="0"/>
              <w:ind w:left="100"/>
              <w:rPr>
                <w:noProof/>
              </w:rPr>
            </w:pPr>
            <w:r>
              <w:rPr>
                <w:noProof/>
              </w:rPr>
              <w:t xml:space="preserve">Service consumers asking for </w:t>
            </w:r>
            <w:r w:rsidR="00D11E81">
              <w:rPr>
                <w:noProof/>
              </w:rPr>
              <w:t>s</w:t>
            </w:r>
            <w:r>
              <w:rPr>
                <w:noProof/>
              </w:rPr>
              <w:t xml:space="preserve">ervice producers </w:t>
            </w:r>
            <w:r w:rsidR="00D11E81">
              <w:rPr>
                <w:noProof/>
              </w:rPr>
              <w:t xml:space="preserve">in a given slice </w:t>
            </w:r>
            <w:r>
              <w:rPr>
                <w:noProof/>
              </w:rPr>
              <w:t>may be served by producers that belong to a</w:t>
            </w:r>
            <w:r w:rsidR="00D11E81">
              <w:rPr>
                <w:noProof/>
              </w:rPr>
              <w:t xml:space="preserve"> </w:t>
            </w:r>
            <w:r>
              <w:rPr>
                <w:noProof/>
              </w:rPr>
              <w:t>slice</w:t>
            </w:r>
            <w:r w:rsidR="00D11E81">
              <w:rPr>
                <w:noProof/>
              </w:rPr>
              <w:t xml:space="preserve"> different than what the consumer really intended</w:t>
            </w:r>
            <w:r>
              <w:rPr>
                <w:noProof/>
              </w:rPr>
              <w:t>.</w:t>
            </w:r>
          </w:p>
          <w:p w14:paraId="2DF9AFC2" w14:textId="4F64B8EE" w:rsidR="005A498C" w:rsidRDefault="005A498C">
            <w:pPr>
              <w:pStyle w:val="CRCoverPage"/>
              <w:spacing w:after="0"/>
              <w:ind w:left="100"/>
              <w:rPr>
                <w:noProof/>
              </w:rPr>
            </w:pPr>
          </w:p>
        </w:tc>
      </w:tr>
      <w:tr w:rsidR="001E41F3" w14:paraId="19DD621F" w14:textId="77777777" w:rsidTr="00547111">
        <w:tc>
          <w:tcPr>
            <w:tcW w:w="2694" w:type="dxa"/>
            <w:gridSpan w:val="2"/>
          </w:tcPr>
          <w:p w14:paraId="2E4669E4" w14:textId="77777777" w:rsidR="001E41F3" w:rsidRDefault="001E41F3">
            <w:pPr>
              <w:pStyle w:val="CRCoverPage"/>
              <w:spacing w:after="0"/>
              <w:rPr>
                <w:b/>
                <w:i/>
                <w:noProof/>
                <w:sz w:val="8"/>
                <w:szCs w:val="8"/>
              </w:rPr>
            </w:pPr>
          </w:p>
        </w:tc>
        <w:tc>
          <w:tcPr>
            <w:tcW w:w="6946" w:type="dxa"/>
            <w:gridSpan w:val="9"/>
          </w:tcPr>
          <w:p w14:paraId="5E591091" w14:textId="77777777" w:rsidR="001E41F3" w:rsidRDefault="001E41F3">
            <w:pPr>
              <w:pStyle w:val="CRCoverPage"/>
              <w:spacing w:after="0"/>
              <w:rPr>
                <w:noProof/>
                <w:sz w:val="8"/>
                <w:szCs w:val="8"/>
              </w:rPr>
            </w:pPr>
          </w:p>
        </w:tc>
      </w:tr>
      <w:tr w:rsidR="001E41F3" w14:paraId="6D494BB0" w14:textId="77777777" w:rsidTr="00547111">
        <w:tc>
          <w:tcPr>
            <w:tcW w:w="2694" w:type="dxa"/>
            <w:gridSpan w:val="2"/>
            <w:tcBorders>
              <w:top w:val="single" w:sz="4" w:space="0" w:color="auto"/>
              <w:left w:val="single" w:sz="4" w:space="0" w:color="auto"/>
            </w:tcBorders>
          </w:tcPr>
          <w:p w14:paraId="5D09F1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8CB003" w14:textId="636D2B6B" w:rsidR="001E41F3" w:rsidRDefault="001E41F3">
            <w:pPr>
              <w:pStyle w:val="CRCoverPage"/>
              <w:spacing w:after="0"/>
              <w:ind w:left="100"/>
              <w:rPr>
                <w:noProof/>
              </w:rPr>
            </w:pPr>
          </w:p>
        </w:tc>
      </w:tr>
      <w:tr w:rsidR="001E41F3" w14:paraId="1A1BF411" w14:textId="77777777" w:rsidTr="00547111">
        <w:tc>
          <w:tcPr>
            <w:tcW w:w="2694" w:type="dxa"/>
            <w:gridSpan w:val="2"/>
            <w:tcBorders>
              <w:left w:val="single" w:sz="4" w:space="0" w:color="auto"/>
            </w:tcBorders>
          </w:tcPr>
          <w:p w14:paraId="2FE98E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29647" w14:textId="77777777" w:rsidR="001E41F3" w:rsidRDefault="001E41F3">
            <w:pPr>
              <w:pStyle w:val="CRCoverPage"/>
              <w:spacing w:after="0"/>
              <w:rPr>
                <w:noProof/>
                <w:sz w:val="8"/>
                <w:szCs w:val="8"/>
              </w:rPr>
            </w:pPr>
          </w:p>
        </w:tc>
      </w:tr>
      <w:tr w:rsidR="001E41F3" w14:paraId="38FC6B77" w14:textId="77777777" w:rsidTr="00547111">
        <w:tc>
          <w:tcPr>
            <w:tcW w:w="2694" w:type="dxa"/>
            <w:gridSpan w:val="2"/>
            <w:tcBorders>
              <w:left w:val="single" w:sz="4" w:space="0" w:color="auto"/>
            </w:tcBorders>
          </w:tcPr>
          <w:p w14:paraId="3D6EF4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9F21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A1148" w14:textId="77777777" w:rsidR="001E41F3" w:rsidRDefault="001E41F3">
            <w:pPr>
              <w:pStyle w:val="CRCoverPage"/>
              <w:spacing w:after="0"/>
              <w:jc w:val="center"/>
              <w:rPr>
                <w:b/>
                <w:caps/>
                <w:noProof/>
              </w:rPr>
            </w:pPr>
            <w:r>
              <w:rPr>
                <w:b/>
                <w:caps/>
                <w:noProof/>
              </w:rPr>
              <w:t>N</w:t>
            </w:r>
          </w:p>
        </w:tc>
        <w:tc>
          <w:tcPr>
            <w:tcW w:w="2977" w:type="dxa"/>
            <w:gridSpan w:val="4"/>
          </w:tcPr>
          <w:p w14:paraId="0B35F3B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D27C6F" w14:textId="77777777" w:rsidR="001E41F3" w:rsidRDefault="001E41F3">
            <w:pPr>
              <w:pStyle w:val="CRCoverPage"/>
              <w:spacing w:after="0"/>
              <w:ind w:left="99"/>
              <w:rPr>
                <w:noProof/>
              </w:rPr>
            </w:pPr>
          </w:p>
        </w:tc>
      </w:tr>
      <w:tr w:rsidR="001E41F3" w14:paraId="6B2B6E8B" w14:textId="77777777" w:rsidTr="00547111">
        <w:tc>
          <w:tcPr>
            <w:tcW w:w="2694" w:type="dxa"/>
            <w:gridSpan w:val="2"/>
            <w:tcBorders>
              <w:left w:val="single" w:sz="4" w:space="0" w:color="auto"/>
            </w:tcBorders>
          </w:tcPr>
          <w:p w14:paraId="46B396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00BB9" w14:textId="60AAA9D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EB6C4" w14:textId="0E42DA28" w:rsidR="001E41F3" w:rsidRDefault="00E266ED">
            <w:pPr>
              <w:pStyle w:val="CRCoverPage"/>
              <w:spacing w:after="0"/>
              <w:jc w:val="center"/>
              <w:rPr>
                <w:b/>
                <w:caps/>
                <w:noProof/>
              </w:rPr>
            </w:pPr>
            <w:r>
              <w:rPr>
                <w:b/>
                <w:caps/>
                <w:noProof/>
              </w:rPr>
              <w:t>X</w:t>
            </w:r>
          </w:p>
        </w:tc>
        <w:tc>
          <w:tcPr>
            <w:tcW w:w="2977" w:type="dxa"/>
            <w:gridSpan w:val="4"/>
          </w:tcPr>
          <w:p w14:paraId="60E628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B5A297" w14:textId="3864ED5D" w:rsidR="001E41F3" w:rsidRDefault="008477E0">
            <w:pPr>
              <w:pStyle w:val="CRCoverPage"/>
              <w:spacing w:after="0"/>
              <w:ind w:left="99"/>
              <w:rPr>
                <w:noProof/>
              </w:rPr>
            </w:pPr>
            <w:r>
              <w:rPr>
                <w:noProof/>
              </w:rPr>
              <w:t>TS</w:t>
            </w:r>
            <w:r w:rsidR="00E266ED">
              <w:rPr>
                <w:noProof/>
              </w:rPr>
              <w:t xml:space="preserve">/TR … </w:t>
            </w:r>
            <w:r>
              <w:rPr>
                <w:noProof/>
              </w:rPr>
              <w:t>CR</w:t>
            </w:r>
            <w:r w:rsidR="00145D43">
              <w:rPr>
                <w:noProof/>
              </w:rPr>
              <w:t xml:space="preserve"> </w:t>
            </w:r>
            <w:r w:rsidR="00E266ED">
              <w:rPr>
                <w:noProof/>
              </w:rPr>
              <w:t>…</w:t>
            </w:r>
          </w:p>
        </w:tc>
      </w:tr>
      <w:tr w:rsidR="001E41F3" w14:paraId="193D0A7E" w14:textId="77777777" w:rsidTr="00547111">
        <w:tc>
          <w:tcPr>
            <w:tcW w:w="2694" w:type="dxa"/>
            <w:gridSpan w:val="2"/>
            <w:tcBorders>
              <w:left w:val="single" w:sz="4" w:space="0" w:color="auto"/>
            </w:tcBorders>
          </w:tcPr>
          <w:p w14:paraId="7C3CB5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142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1E8FA" w14:textId="7C4DB57E" w:rsidR="001E41F3" w:rsidRDefault="00DB3A4D">
            <w:pPr>
              <w:pStyle w:val="CRCoverPage"/>
              <w:spacing w:after="0"/>
              <w:jc w:val="center"/>
              <w:rPr>
                <w:b/>
                <w:caps/>
                <w:noProof/>
              </w:rPr>
            </w:pPr>
            <w:r>
              <w:rPr>
                <w:b/>
                <w:caps/>
                <w:noProof/>
              </w:rPr>
              <w:t>X</w:t>
            </w:r>
          </w:p>
        </w:tc>
        <w:tc>
          <w:tcPr>
            <w:tcW w:w="2977" w:type="dxa"/>
            <w:gridSpan w:val="4"/>
          </w:tcPr>
          <w:p w14:paraId="0A139A1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0AFA9C" w14:textId="77777777" w:rsidR="001E41F3" w:rsidRDefault="00145D43">
            <w:pPr>
              <w:pStyle w:val="CRCoverPage"/>
              <w:spacing w:after="0"/>
              <w:ind w:left="99"/>
              <w:rPr>
                <w:noProof/>
              </w:rPr>
            </w:pPr>
            <w:r>
              <w:rPr>
                <w:noProof/>
              </w:rPr>
              <w:t xml:space="preserve">TS/TR ... CR ... </w:t>
            </w:r>
          </w:p>
        </w:tc>
      </w:tr>
      <w:tr w:rsidR="001E41F3" w14:paraId="1418D6C3" w14:textId="77777777" w:rsidTr="00547111">
        <w:tc>
          <w:tcPr>
            <w:tcW w:w="2694" w:type="dxa"/>
            <w:gridSpan w:val="2"/>
            <w:tcBorders>
              <w:left w:val="single" w:sz="4" w:space="0" w:color="auto"/>
            </w:tcBorders>
          </w:tcPr>
          <w:p w14:paraId="55C832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4FE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15CB0" w14:textId="4C38A9F2" w:rsidR="001E41F3" w:rsidRDefault="00DB3A4D">
            <w:pPr>
              <w:pStyle w:val="CRCoverPage"/>
              <w:spacing w:after="0"/>
              <w:jc w:val="center"/>
              <w:rPr>
                <w:b/>
                <w:caps/>
                <w:noProof/>
              </w:rPr>
            </w:pPr>
            <w:r>
              <w:rPr>
                <w:b/>
                <w:caps/>
                <w:noProof/>
              </w:rPr>
              <w:t>X</w:t>
            </w:r>
          </w:p>
        </w:tc>
        <w:tc>
          <w:tcPr>
            <w:tcW w:w="2977" w:type="dxa"/>
            <w:gridSpan w:val="4"/>
          </w:tcPr>
          <w:p w14:paraId="321D83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548F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73EAB6" w14:textId="77777777" w:rsidTr="008863B9">
        <w:tc>
          <w:tcPr>
            <w:tcW w:w="2694" w:type="dxa"/>
            <w:gridSpan w:val="2"/>
            <w:tcBorders>
              <w:left w:val="single" w:sz="4" w:space="0" w:color="auto"/>
            </w:tcBorders>
          </w:tcPr>
          <w:p w14:paraId="17F3B46F" w14:textId="77777777" w:rsidR="001E41F3" w:rsidRDefault="001E41F3">
            <w:pPr>
              <w:pStyle w:val="CRCoverPage"/>
              <w:spacing w:after="0"/>
              <w:rPr>
                <w:b/>
                <w:i/>
                <w:noProof/>
              </w:rPr>
            </w:pPr>
          </w:p>
        </w:tc>
        <w:tc>
          <w:tcPr>
            <w:tcW w:w="6946" w:type="dxa"/>
            <w:gridSpan w:val="9"/>
            <w:tcBorders>
              <w:right w:val="single" w:sz="4" w:space="0" w:color="auto"/>
            </w:tcBorders>
          </w:tcPr>
          <w:p w14:paraId="7B5DC5A3" w14:textId="77777777" w:rsidR="001E41F3" w:rsidRDefault="001E41F3">
            <w:pPr>
              <w:pStyle w:val="CRCoverPage"/>
              <w:spacing w:after="0"/>
              <w:rPr>
                <w:noProof/>
              </w:rPr>
            </w:pPr>
          </w:p>
        </w:tc>
      </w:tr>
      <w:tr w:rsidR="001E41F3" w14:paraId="7CFF665C" w14:textId="77777777" w:rsidTr="008863B9">
        <w:tc>
          <w:tcPr>
            <w:tcW w:w="2694" w:type="dxa"/>
            <w:gridSpan w:val="2"/>
            <w:tcBorders>
              <w:left w:val="single" w:sz="4" w:space="0" w:color="auto"/>
              <w:bottom w:val="single" w:sz="4" w:space="0" w:color="auto"/>
            </w:tcBorders>
          </w:tcPr>
          <w:p w14:paraId="150022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A84A4" w14:textId="23434776" w:rsidR="001E41F3" w:rsidRDefault="00FB01B6">
            <w:pPr>
              <w:pStyle w:val="CRCoverPage"/>
              <w:spacing w:after="0"/>
              <w:ind w:left="100"/>
              <w:rPr>
                <w:noProof/>
              </w:rPr>
            </w:pPr>
            <w:r>
              <w:rPr>
                <w:noProof/>
              </w:rPr>
              <w:t xml:space="preserve">This CR </w:t>
            </w:r>
            <w:r w:rsidR="00414D1B">
              <w:rPr>
                <w:noProof/>
              </w:rPr>
              <w:t xml:space="preserve">does not </w:t>
            </w:r>
            <w:r>
              <w:rPr>
                <w:noProof/>
              </w:rPr>
              <w:t>i</w:t>
            </w:r>
            <w:r w:rsidR="00414D1B">
              <w:rPr>
                <w:noProof/>
              </w:rPr>
              <w:t>mpact any OpenAPI</w:t>
            </w:r>
            <w:r>
              <w:rPr>
                <w:noProof/>
              </w:rPr>
              <w:t xml:space="preserve"> </w:t>
            </w:r>
            <w:r w:rsidR="00414D1B">
              <w:rPr>
                <w:noProof/>
              </w:rPr>
              <w:t>specifications</w:t>
            </w:r>
            <w:r>
              <w:rPr>
                <w:noProof/>
              </w:rPr>
              <w:t>.</w:t>
            </w:r>
          </w:p>
        </w:tc>
      </w:tr>
      <w:tr w:rsidR="008863B9" w:rsidRPr="008863B9" w14:paraId="74236825" w14:textId="77777777" w:rsidTr="008863B9">
        <w:tc>
          <w:tcPr>
            <w:tcW w:w="2694" w:type="dxa"/>
            <w:gridSpan w:val="2"/>
            <w:tcBorders>
              <w:top w:val="single" w:sz="4" w:space="0" w:color="auto"/>
              <w:bottom w:val="single" w:sz="4" w:space="0" w:color="auto"/>
            </w:tcBorders>
          </w:tcPr>
          <w:p w14:paraId="6D06CF0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055AC" w14:textId="77777777" w:rsidR="008863B9" w:rsidRPr="008863B9" w:rsidRDefault="008863B9">
            <w:pPr>
              <w:pStyle w:val="CRCoverPage"/>
              <w:spacing w:after="0"/>
              <w:ind w:left="100"/>
              <w:rPr>
                <w:noProof/>
                <w:sz w:val="8"/>
                <w:szCs w:val="8"/>
              </w:rPr>
            </w:pPr>
          </w:p>
        </w:tc>
      </w:tr>
      <w:tr w:rsidR="008863B9" w14:paraId="7F2D15D4" w14:textId="77777777" w:rsidTr="008863B9">
        <w:tc>
          <w:tcPr>
            <w:tcW w:w="2694" w:type="dxa"/>
            <w:gridSpan w:val="2"/>
            <w:tcBorders>
              <w:top w:val="single" w:sz="4" w:space="0" w:color="auto"/>
              <w:left w:val="single" w:sz="4" w:space="0" w:color="auto"/>
              <w:bottom w:val="single" w:sz="4" w:space="0" w:color="auto"/>
            </w:tcBorders>
          </w:tcPr>
          <w:p w14:paraId="0D5F4A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162EE" w14:textId="77777777" w:rsidR="008863B9" w:rsidRDefault="008863B9">
            <w:pPr>
              <w:pStyle w:val="CRCoverPage"/>
              <w:spacing w:after="0"/>
              <w:ind w:left="100"/>
              <w:rPr>
                <w:noProof/>
              </w:rPr>
            </w:pPr>
          </w:p>
        </w:tc>
      </w:tr>
    </w:tbl>
    <w:p w14:paraId="7C73E313" w14:textId="77777777" w:rsidR="005A498C" w:rsidRDefault="005A498C" w:rsidP="005A498C">
      <w:pPr>
        <w:pStyle w:val="CRCoverPage"/>
        <w:spacing w:after="0"/>
        <w:rPr>
          <w:noProof/>
          <w:sz w:val="8"/>
          <w:szCs w:val="8"/>
        </w:rPr>
      </w:pPr>
    </w:p>
    <w:p w14:paraId="04DB3FC6" w14:textId="77777777" w:rsidR="005A498C" w:rsidRDefault="005A498C" w:rsidP="005A498C">
      <w:pPr>
        <w:pStyle w:val="CRCoverPage"/>
        <w:spacing w:after="0"/>
        <w:rPr>
          <w:noProof/>
          <w:sz w:val="8"/>
          <w:szCs w:val="8"/>
        </w:rPr>
      </w:pPr>
    </w:p>
    <w:p w14:paraId="6A2A49BF" w14:textId="77777777" w:rsidR="005A498C" w:rsidRDefault="005A498C" w:rsidP="005A498C">
      <w:pPr>
        <w:rPr>
          <w:noProof/>
        </w:rPr>
        <w:sectPr w:rsidR="005A498C">
          <w:headerReference w:type="even" r:id="rId12"/>
          <w:footnotePr>
            <w:numRestart w:val="eachSect"/>
          </w:footnotePr>
          <w:pgSz w:w="11907" w:h="16840" w:code="9"/>
          <w:pgMar w:top="1418" w:right="1134" w:bottom="1134" w:left="1134" w:header="680" w:footer="567" w:gutter="0"/>
          <w:cols w:space="720"/>
        </w:sectPr>
      </w:pPr>
    </w:p>
    <w:p w14:paraId="735C14C7" w14:textId="77777777" w:rsidR="005A498C" w:rsidRPr="006B5418" w:rsidRDefault="005A498C" w:rsidP="005A4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C25425F" w14:textId="77777777" w:rsidR="00414D1B" w:rsidRPr="002857AD" w:rsidRDefault="00414D1B" w:rsidP="00414D1B">
      <w:pPr>
        <w:pStyle w:val="Heading5"/>
      </w:pPr>
      <w:bookmarkStart w:id="3" w:name="_Toc20133522"/>
      <w:r w:rsidRPr="002857AD">
        <w:t>6.2.3.2.3</w:t>
      </w:r>
      <w:r w:rsidRPr="002857AD">
        <w:tab/>
        <w:t>Resource Standard Methods</w:t>
      </w:r>
      <w:bookmarkEnd w:id="3"/>
    </w:p>
    <w:p w14:paraId="6C70210F" w14:textId="77777777" w:rsidR="00414D1B" w:rsidRPr="002857AD" w:rsidRDefault="00414D1B" w:rsidP="00414D1B">
      <w:pPr>
        <w:pStyle w:val="Heading6"/>
      </w:pPr>
      <w:bookmarkStart w:id="4" w:name="_Toc20133523"/>
      <w:r w:rsidRPr="002857AD">
        <w:t>6.2.3.2.3.1</w:t>
      </w:r>
      <w:r w:rsidRPr="002857AD">
        <w:tab/>
        <w:t>GET</w:t>
      </w:r>
      <w:bookmarkEnd w:id="4"/>
    </w:p>
    <w:p w14:paraId="24B121AE" w14:textId="77777777" w:rsidR="00414D1B" w:rsidRPr="002857AD" w:rsidRDefault="00414D1B" w:rsidP="00414D1B">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3A65D2F9" w14:textId="77777777" w:rsidR="00414D1B" w:rsidRPr="002857AD" w:rsidRDefault="00414D1B" w:rsidP="00414D1B">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414D1B" w:rsidRPr="002857AD" w14:paraId="6ACB2EAC" w14:textId="77777777" w:rsidTr="005B30A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F5B6E39" w14:textId="77777777" w:rsidR="00414D1B" w:rsidRPr="002857AD" w:rsidRDefault="00414D1B" w:rsidP="005B30A7">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1A083C2" w14:textId="77777777" w:rsidR="00414D1B" w:rsidRPr="002857AD" w:rsidRDefault="00414D1B" w:rsidP="005B30A7">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5EB777B" w14:textId="77777777" w:rsidR="00414D1B" w:rsidRPr="002857AD" w:rsidRDefault="00414D1B" w:rsidP="005B30A7">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5536088" w14:textId="77777777" w:rsidR="00414D1B" w:rsidRPr="002857AD" w:rsidRDefault="00414D1B" w:rsidP="005B30A7">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AAB19BE" w14:textId="77777777" w:rsidR="00414D1B" w:rsidRPr="002857AD" w:rsidRDefault="00414D1B" w:rsidP="005B30A7">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1079426" w14:textId="77777777" w:rsidR="00414D1B" w:rsidRPr="002857AD" w:rsidRDefault="00414D1B" w:rsidP="005B30A7">
            <w:pPr>
              <w:pStyle w:val="TAH"/>
            </w:pPr>
            <w:r>
              <w:t>Applicability</w:t>
            </w:r>
          </w:p>
        </w:tc>
      </w:tr>
      <w:tr w:rsidR="00414D1B" w:rsidRPr="002857AD" w14:paraId="15D35A7B"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A7785" w14:textId="77777777" w:rsidR="00414D1B" w:rsidRPr="002857AD" w:rsidRDefault="00414D1B" w:rsidP="005B30A7">
            <w:pPr>
              <w:pStyle w:val="TAL"/>
            </w:pPr>
            <w:r w:rsidRPr="002857AD">
              <w:t>target-nf-type</w:t>
            </w:r>
          </w:p>
        </w:tc>
        <w:tc>
          <w:tcPr>
            <w:tcW w:w="737" w:type="pct"/>
            <w:tcBorders>
              <w:top w:val="single" w:sz="4" w:space="0" w:color="auto"/>
              <w:left w:val="single" w:sz="6" w:space="0" w:color="000000"/>
              <w:bottom w:val="single" w:sz="4" w:space="0" w:color="auto"/>
              <w:right w:val="single" w:sz="6" w:space="0" w:color="000000"/>
            </w:tcBorders>
          </w:tcPr>
          <w:p w14:paraId="6557E6AE" w14:textId="77777777" w:rsidR="00414D1B" w:rsidRPr="002857AD" w:rsidRDefault="00414D1B" w:rsidP="005B30A7">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8399858" w14:textId="77777777" w:rsidR="00414D1B" w:rsidRPr="002857AD" w:rsidRDefault="00414D1B" w:rsidP="005B30A7">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549660D4" w14:textId="77777777" w:rsidR="00414D1B" w:rsidRPr="002857AD" w:rsidRDefault="00414D1B" w:rsidP="005B30A7">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0D7E68" w14:textId="77777777" w:rsidR="00414D1B" w:rsidRPr="002857AD" w:rsidRDefault="00414D1B" w:rsidP="005B30A7">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28B72A02" w14:textId="77777777" w:rsidR="00414D1B" w:rsidRPr="002857AD" w:rsidRDefault="00414D1B" w:rsidP="005B30A7">
            <w:pPr>
              <w:pStyle w:val="TAL"/>
            </w:pPr>
          </w:p>
        </w:tc>
      </w:tr>
      <w:tr w:rsidR="00414D1B" w:rsidRPr="002857AD" w14:paraId="31CFECA6"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2ECA9" w14:textId="77777777" w:rsidR="00414D1B" w:rsidRPr="002857AD" w:rsidRDefault="00414D1B" w:rsidP="005B30A7">
            <w:pPr>
              <w:pStyle w:val="TAL"/>
            </w:pPr>
            <w:r w:rsidRPr="002857AD">
              <w:t>requester-nf-type</w:t>
            </w:r>
          </w:p>
        </w:tc>
        <w:tc>
          <w:tcPr>
            <w:tcW w:w="737" w:type="pct"/>
            <w:tcBorders>
              <w:top w:val="single" w:sz="4" w:space="0" w:color="auto"/>
              <w:left w:val="single" w:sz="6" w:space="0" w:color="000000"/>
              <w:bottom w:val="single" w:sz="4" w:space="0" w:color="auto"/>
              <w:right w:val="single" w:sz="6" w:space="0" w:color="000000"/>
            </w:tcBorders>
          </w:tcPr>
          <w:p w14:paraId="6A7DF046" w14:textId="77777777" w:rsidR="00414D1B" w:rsidRPr="002857AD" w:rsidRDefault="00414D1B" w:rsidP="005B30A7">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C77A84F" w14:textId="77777777" w:rsidR="00414D1B" w:rsidRPr="002857AD" w:rsidRDefault="00414D1B" w:rsidP="005B30A7">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1580DAB5" w14:textId="77777777" w:rsidR="00414D1B" w:rsidRPr="002857AD" w:rsidRDefault="00414D1B" w:rsidP="005B30A7">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531CE9" w14:textId="77777777" w:rsidR="00414D1B" w:rsidRPr="002857AD" w:rsidRDefault="00414D1B" w:rsidP="005B30A7">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E88D13E" w14:textId="77777777" w:rsidR="00414D1B" w:rsidRPr="002857AD" w:rsidRDefault="00414D1B" w:rsidP="005B30A7">
            <w:pPr>
              <w:pStyle w:val="TAL"/>
            </w:pPr>
          </w:p>
        </w:tc>
      </w:tr>
      <w:tr w:rsidR="00414D1B" w:rsidRPr="002857AD" w14:paraId="0CDC50B8"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66DD4" w14:textId="77777777" w:rsidR="00414D1B" w:rsidRPr="002857AD" w:rsidRDefault="00414D1B" w:rsidP="005B30A7">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41A02978" w14:textId="77777777" w:rsidR="00414D1B" w:rsidRPr="002857AD" w:rsidRDefault="00414D1B" w:rsidP="005B30A7">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63B710" w14:textId="77777777" w:rsidR="00414D1B" w:rsidRPr="002857AD" w:rsidRDefault="00414D1B" w:rsidP="005B30A7">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472ABD0" w14:textId="77777777" w:rsidR="00414D1B" w:rsidRPr="002857AD" w:rsidRDefault="00414D1B" w:rsidP="005B30A7">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3643F3" w14:textId="77777777" w:rsidR="00414D1B" w:rsidRPr="002857AD" w:rsidRDefault="00414D1B" w:rsidP="005B30A7">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2D97EA5" w14:textId="77777777" w:rsidR="00414D1B" w:rsidRPr="002857AD" w:rsidRDefault="00414D1B" w:rsidP="005B30A7">
            <w:pPr>
              <w:pStyle w:val="TAL"/>
            </w:pPr>
            <w:r>
              <w:rPr>
                <w:noProof/>
                <w:lang w:eastAsia="zh-CN"/>
              </w:rPr>
              <w:t>Query-Params-Ext2</w:t>
            </w:r>
          </w:p>
        </w:tc>
      </w:tr>
      <w:tr w:rsidR="00414D1B" w:rsidRPr="002857AD" w14:paraId="5E71D5F7"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14EF9" w14:textId="77777777" w:rsidR="00414D1B" w:rsidRPr="002857AD" w:rsidRDefault="00414D1B" w:rsidP="005B30A7">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620FA622" w14:textId="77777777" w:rsidR="00414D1B" w:rsidRPr="002857AD" w:rsidRDefault="00414D1B" w:rsidP="005B30A7">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D6553FA"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3534756" w14:textId="77777777" w:rsidR="00414D1B" w:rsidRPr="002857AD" w:rsidRDefault="00414D1B" w:rsidP="005B30A7">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4537C" w14:textId="77777777" w:rsidR="00414D1B" w:rsidRPr="002857AD" w:rsidRDefault="00414D1B" w:rsidP="005B30A7">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4E637A17" w14:textId="77777777" w:rsidR="00414D1B" w:rsidRPr="002857AD" w:rsidRDefault="00414D1B" w:rsidP="005B30A7">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594F9E1E" w14:textId="77777777" w:rsidR="00414D1B" w:rsidRPr="002857AD" w:rsidRDefault="00414D1B" w:rsidP="005B30A7">
            <w:pPr>
              <w:pStyle w:val="TAL"/>
            </w:pPr>
          </w:p>
        </w:tc>
      </w:tr>
      <w:tr w:rsidR="00414D1B" w:rsidRPr="002857AD" w14:paraId="78F29D8B"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2A423E" w14:textId="77777777" w:rsidR="00414D1B" w:rsidRPr="002857AD" w:rsidRDefault="00414D1B" w:rsidP="005B30A7">
            <w:pPr>
              <w:pStyle w:val="TAL"/>
            </w:pPr>
            <w:r w:rsidRPr="002857AD">
              <w:t>requester-nf-instance-fqdn</w:t>
            </w:r>
          </w:p>
        </w:tc>
        <w:tc>
          <w:tcPr>
            <w:tcW w:w="737" w:type="pct"/>
            <w:tcBorders>
              <w:top w:val="single" w:sz="4" w:space="0" w:color="auto"/>
              <w:left w:val="single" w:sz="6" w:space="0" w:color="000000"/>
              <w:bottom w:val="single" w:sz="4" w:space="0" w:color="auto"/>
              <w:right w:val="single" w:sz="6" w:space="0" w:color="000000"/>
            </w:tcBorders>
          </w:tcPr>
          <w:p w14:paraId="003C1261" w14:textId="77777777" w:rsidR="00414D1B" w:rsidRPr="002857AD" w:rsidRDefault="00414D1B" w:rsidP="005B30A7">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14:paraId="1B99BC27"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3D3DE63"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7695D" w14:textId="77777777" w:rsidR="00414D1B" w:rsidRPr="002857AD" w:rsidRDefault="00414D1B" w:rsidP="005B30A7">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1161CFC2" w14:textId="77777777" w:rsidR="00414D1B" w:rsidRPr="002857AD" w:rsidRDefault="00414D1B" w:rsidP="005B30A7">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706BF714" w14:textId="77777777" w:rsidR="00414D1B" w:rsidRPr="002857AD" w:rsidRDefault="00414D1B" w:rsidP="005B30A7">
            <w:pPr>
              <w:pStyle w:val="TAL"/>
            </w:pPr>
          </w:p>
        </w:tc>
      </w:tr>
      <w:tr w:rsidR="00414D1B" w:rsidRPr="002857AD" w14:paraId="4284E47B"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92D143" w14:textId="77777777" w:rsidR="00414D1B" w:rsidRPr="002857AD" w:rsidRDefault="00414D1B" w:rsidP="005B30A7">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172C33E" w14:textId="77777777" w:rsidR="00414D1B" w:rsidRPr="002857AD" w:rsidRDefault="00414D1B" w:rsidP="005B30A7">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AB8FB71" w14:textId="77777777" w:rsidR="00414D1B" w:rsidRPr="002857AD" w:rsidRDefault="00414D1B" w:rsidP="005B30A7">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4592D054" w14:textId="77777777" w:rsidR="00414D1B" w:rsidRPr="002857AD" w:rsidRDefault="00414D1B" w:rsidP="005B30A7">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4EFBC9" w14:textId="77777777" w:rsidR="00414D1B" w:rsidRDefault="00414D1B" w:rsidP="005B30A7">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6D1E1C9E" w14:textId="77777777" w:rsidR="00414D1B" w:rsidRDefault="00414D1B" w:rsidP="005B30A7">
            <w:pPr>
              <w:pStyle w:val="TAL"/>
            </w:pPr>
          </w:p>
          <w:p w14:paraId="373CC7FE" w14:textId="77777777" w:rsidR="00414D1B" w:rsidRPr="002857AD" w:rsidRDefault="00414D1B" w:rsidP="005B30A7">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31D13903" w14:textId="77777777" w:rsidR="00414D1B" w:rsidRPr="002857AD" w:rsidRDefault="00414D1B" w:rsidP="005B30A7">
            <w:pPr>
              <w:pStyle w:val="TAL"/>
            </w:pPr>
          </w:p>
        </w:tc>
      </w:tr>
      <w:tr w:rsidR="00414D1B" w:rsidRPr="002857AD" w14:paraId="34615127"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E2BF4" w14:textId="77777777" w:rsidR="00414D1B" w:rsidRPr="002857AD" w:rsidRDefault="00414D1B" w:rsidP="005B30A7">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F2937B7" w14:textId="77777777" w:rsidR="00414D1B" w:rsidRPr="002857AD" w:rsidRDefault="00414D1B" w:rsidP="005B30A7">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B4B1590" w14:textId="77777777" w:rsidR="00414D1B" w:rsidRPr="002857AD" w:rsidRDefault="00414D1B" w:rsidP="005B30A7">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4A8703FD" w14:textId="77777777" w:rsidR="00414D1B" w:rsidRPr="002857AD" w:rsidRDefault="00414D1B" w:rsidP="005B30A7">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0D01C" w14:textId="77777777" w:rsidR="00414D1B" w:rsidRPr="002857AD" w:rsidRDefault="00414D1B" w:rsidP="005B30A7">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722C9BC9" w14:textId="77777777" w:rsidR="00414D1B" w:rsidRPr="002857AD" w:rsidRDefault="00414D1B" w:rsidP="005B30A7">
            <w:pPr>
              <w:pStyle w:val="TAL"/>
            </w:pPr>
          </w:p>
        </w:tc>
      </w:tr>
      <w:tr w:rsidR="00414D1B" w:rsidRPr="002857AD" w14:paraId="2BC47913"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7304A3" w14:textId="77777777" w:rsidR="00414D1B" w:rsidRPr="002857AD" w:rsidRDefault="00414D1B" w:rsidP="005B30A7">
            <w:pPr>
              <w:pStyle w:val="TAL"/>
            </w:pPr>
            <w:r w:rsidRPr="002857AD">
              <w:t>target-nf-instance-id</w:t>
            </w:r>
          </w:p>
        </w:tc>
        <w:tc>
          <w:tcPr>
            <w:tcW w:w="737" w:type="pct"/>
            <w:tcBorders>
              <w:top w:val="single" w:sz="4" w:space="0" w:color="auto"/>
              <w:left w:val="single" w:sz="6" w:space="0" w:color="000000"/>
              <w:bottom w:val="single" w:sz="4" w:space="0" w:color="auto"/>
              <w:right w:val="single" w:sz="6" w:space="0" w:color="000000"/>
            </w:tcBorders>
          </w:tcPr>
          <w:p w14:paraId="1B858EEC" w14:textId="77777777" w:rsidR="00414D1B" w:rsidRPr="002857AD" w:rsidRDefault="00414D1B" w:rsidP="005B30A7">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C8C5EE"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A5E1F44"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E24B72" w14:textId="77777777" w:rsidR="00414D1B" w:rsidRPr="002857AD" w:rsidRDefault="00414D1B" w:rsidP="005B30A7">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F7522CA" w14:textId="77777777" w:rsidR="00414D1B" w:rsidRPr="002857AD" w:rsidRDefault="00414D1B" w:rsidP="005B30A7">
            <w:pPr>
              <w:pStyle w:val="TAL"/>
            </w:pPr>
          </w:p>
        </w:tc>
      </w:tr>
      <w:tr w:rsidR="00414D1B" w:rsidRPr="002857AD" w14:paraId="4075BC75"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591A4" w14:textId="77777777" w:rsidR="00414D1B" w:rsidRPr="002857AD" w:rsidRDefault="00414D1B" w:rsidP="005B30A7">
            <w:pPr>
              <w:pStyle w:val="TAL"/>
            </w:pPr>
            <w:r w:rsidRPr="002857AD">
              <w:rPr>
                <w:rFonts w:hint="eastAsia"/>
              </w:rPr>
              <w:t>target-nf-f</w:t>
            </w:r>
            <w:r w:rsidRPr="002857AD">
              <w:t>qdn</w:t>
            </w:r>
          </w:p>
        </w:tc>
        <w:tc>
          <w:tcPr>
            <w:tcW w:w="737" w:type="pct"/>
            <w:tcBorders>
              <w:top w:val="single" w:sz="4" w:space="0" w:color="auto"/>
              <w:left w:val="single" w:sz="6" w:space="0" w:color="000000"/>
              <w:bottom w:val="single" w:sz="4" w:space="0" w:color="auto"/>
              <w:right w:val="single" w:sz="6" w:space="0" w:color="000000"/>
            </w:tcBorders>
          </w:tcPr>
          <w:p w14:paraId="7290FBD8" w14:textId="77777777" w:rsidR="00414D1B" w:rsidRPr="002857AD" w:rsidRDefault="00414D1B" w:rsidP="005B30A7">
            <w:pPr>
              <w:pStyle w:val="TAL"/>
            </w:pPr>
            <w:r w:rsidRPr="002857AD">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3F1A814F"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6DF86A4"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3D44B3" w14:textId="77777777" w:rsidR="00414D1B" w:rsidRPr="002857AD" w:rsidRDefault="00414D1B" w:rsidP="005B30A7">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181826F" w14:textId="77777777" w:rsidR="00414D1B" w:rsidRPr="002857AD" w:rsidRDefault="00414D1B" w:rsidP="005B30A7">
            <w:pPr>
              <w:pStyle w:val="TAL"/>
            </w:pPr>
          </w:p>
        </w:tc>
      </w:tr>
      <w:tr w:rsidR="00414D1B" w:rsidRPr="002857AD" w14:paraId="6D94A9C2"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BB010" w14:textId="77777777" w:rsidR="00414D1B" w:rsidRPr="002857AD" w:rsidRDefault="00414D1B" w:rsidP="005B30A7">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42E54AB" w14:textId="77777777" w:rsidR="00414D1B" w:rsidRPr="002857AD" w:rsidRDefault="00414D1B" w:rsidP="005B30A7">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4072EB87" w14:textId="77777777" w:rsidR="00414D1B" w:rsidRPr="002857AD" w:rsidRDefault="00414D1B" w:rsidP="005B30A7">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13C277DB"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7CCFEC" w14:textId="77777777" w:rsidR="00414D1B" w:rsidRPr="002857AD" w:rsidRDefault="00414D1B" w:rsidP="005B30A7">
            <w:pPr>
              <w:pStyle w:val="TAL"/>
            </w:pPr>
            <w:r w:rsidRPr="002857AD">
              <w:t xml:space="preserve">If included, this IE shall contain the API URI of the NFDiscovery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1D414F87" w14:textId="77777777" w:rsidR="00414D1B" w:rsidRPr="002857AD" w:rsidRDefault="00414D1B" w:rsidP="005B30A7">
            <w:pPr>
              <w:pStyle w:val="TAL"/>
            </w:pPr>
          </w:p>
        </w:tc>
      </w:tr>
      <w:tr w:rsidR="00414D1B" w:rsidRPr="002857AD" w14:paraId="0BD69D3B"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16EC2" w14:textId="77777777" w:rsidR="00414D1B" w:rsidRPr="002857AD" w:rsidRDefault="00414D1B" w:rsidP="005B30A7">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8430F46" w14:textId="77777777" w:rsidR="00414D1B" w:rsidRPr="002857AD" w:rsidRDefault="00414D1B" w:rsidP="005B30A7">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5FADC193"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7E819BE" w14:textId="77777777" w:rsidR="00414D1B" w:rsidRPr="002857AD" w:rsidRDefault="00414D1B" w:rsidP="005B30A7">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052BC" w14:textId="3983813D" w:rsidR="00414D1B" w:rsidRPr="002857AD" w:rsidRDefault="00414D1B" w:rsidP="005B30A7">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ins w:id="5" w:author="Jesus de Gregorio" w:date="2019-10-31T11:22:00Z">
              <w:r w:rsidR="00CA44C7">
                <w:t xml:space="preserve"> (NOTE </w:t>
              </w:r>
              <w:r w:rsidR="00CA44C7" w:rsidRPr="00CA44C7">
                <w:rPr>
                  <w:highlight w:val="yellow"/>
                </w:rPr>
                <w:t>X</w:t>
              </w:r>
              <w:r w:rsidR="00CA44C7">
                <w:t>).</w:t>
              </w:r>
            </w:ins>
          </w:p>
        </w:tc>
        <w:tc>
          <w:tcPr>
            <w:tcW w:w="467" w:type="pct"/>
            <w:tcBorders>
              <w:top w:val="single" w:sz="4" w:space="0" w:color="auto"/>
              <w:left w:val="single" w:sz="6" w:space="0" w:color="000000"/>
              <w:bottom w:val="single" w:sz="4" w:space="0" w:color="auto"/>
              <w:right w:val="single" w:sz="6" w:space="0" w:color="000000"/>
            </w:tcBorders>
          </w:tcPr>
          <w:p w14:paraId="6EE2BF6D" w14:textId="77777777" w:rsidR="00414D1B" w:rsidRPr="002857AD" w:rsidRDefault="00414D1B" w:rsidP="005B30A7">
            <w:pPr>
              <w:pStyle w:val="TAL"/>
            </w:pPr>
          </w:p>
        </w:tc>
      </w:tr>
      <w:tr w:rsidR="00414D1B" w:rsidRPr="002857AD" w14:paraId="65A0C5AC"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5A91D0" w14:textId="77777777" w:rsidR="00414D1B" w:rsidRPr="002857AD" w:rsidRDefault="00414D1B" w:rsidP="005B30A7">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498A6F1" w14:textId="77777777" w:rsidR="00414D1B" w:rsidRPr="002857AD" w:rsidRDefault="00414D1B" w:rsidP="005B30A7">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F491EE0" w14:textId="77777777" w:rsidR="00414D1B" w:rsidRPr="002857AD" w:rsidRDefault="00414D1B" w:rsidP="005B30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326179" w14:textId="77777777" w:rsidR="00414D1B" w:rsidRDefault="00414D1B" w:rsidP="005B30A7">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24097" w14:textId="77777777" w:rsidR="00414D1B" w:rsidRPr="002857AD" w:rsidRDefault="00414D1B" w:rsidP="005B30A7">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0304AE56" w14:textId="77777777" w:rsidR="00414D1B" w:rsidRPr="002857AD" w:rsidRDefault="00414D1B" w:rsidP="005B30A7">
            <w:pPr>
              <w:pStyle w:val="TAL"/>
            </w:pPr>
          </w:p>
        </w:tc>
      </w:tr>
      <w:tr w:rsidR="00414D1B" w:rsidRPr="002857AD" w14:paraId="662E7E01"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CC4CAC" w14:textId="77777777" w:rsidR="00414D1B" w:rsidRPr="002857AD" w:rsidRDefault="00414D1B" w:rsidP="005B30A7">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FA656A0" w14:textId="77777777" w:rsidR="00414D1B" w:rsidRPr="002857AD" w:rsidRDefault="00414D1B" w:rsidP="005B30A7">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B56006F" w14:textId="77777777" w:rsidR="00414D1B" w:rsidRPr="002857AD" w:rsidRDefault="00414D1B" w:rsidP="005B30A7">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D5B60AA" w14:textId="77777777" w:rsidR="00414D1B" w:rsidRDefault="00414D1B" w:rsidP="005B30A7">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83864" w14:textId="651A52A1" w:rsidR="00414D1B" w:rsidRPr="002857AD" w:rsidRDefault="00414D1B" w:rsidP="005B30A7">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ins w:id="6" w:author="Jesus de Gregorio" w:date="2019-10-31T11:23:00Z">
              <w:r w:rsidR="00CA44C7">
                <w:t xml:space="preserve"> (NOTE </w:t>
              </w:r>
              <w:r w:rsidR="00CA44C7" w:rsidRPr="00CA44C7">
                <w:rPr>
                  <w:highlight w:val="yellow"/>
                </w:rPr>
                <w:t>X</w:t>
              </w:r>
              <w:r w:rsidR="00CA44C7">
                <w:t>).</w:t>
              </w:r>
            </w:ins>
          </w:p>
        </w:tc>
        <w:tc>
          <w:tcPr>
            <w:tcW w:w="467" w:type="pct"/>
            <w:tcBorders>
              <w:top w:val="single" w:sz="4" w:space="0" w:color="auto"/>
              <w:left w:val="single" w:sz="6" w:space="0" w:color="000000"/>
              <w:bottom w:val="single" w:sz="4" w:space="0" w:color="auto"/>
              <w:right w:val="single" w:sz="6" w:space="0" w:color="000000"/>
            </w:tcBorders>
          </w:tcPr>
          <w:p w14:paraId="7BB83DF9" w14:textId="77777777" w:rsidR="00414D1B" w:rsidRDefault="00414D1B" w:rsidP="005B30A7">
            <w:pPr>
              <w:pStyle w:val="TAL"/>
            </w:pPr>
          </w:p>
        </w:tc>
      </w:tr>
      <w:tr w:rsidR="00414D1B" w:rsidRPr="002857AD" w14:paraId="78B98D2A"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A4D2A5" w14:textId="77777777" w:rsidR="00414D1B" w:rsidRPr="002857AD" w:rsidRDefault="00414D1B" w:rsidP="005B30A7">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6E31B518" w14:textId="77777777" w:rsidR="00414D1B" w:rsidRPr="002857AD" w:rsidRDefault="00414D1B" w:rsidP="005B30A7">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03FD398E"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495BC5A" w14:textId="77777777" w:rsidR="00414D1B" w:rsidRPr="002857AD" w:rsidRDefault="00414D1B" w:rsidP="005B30A7">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679247" w14:textId="77777777" w:rsidR="00414D1B" w:rsidRPr="002857AD" w:rsidRDefault="00414D1B" w:rsidP="005B30A7">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3636F81" w14:textId="77777777" w:rsidR="00414D1B" w:rsidRPr="002857AD" w:rsidRDefault="00414D1B" w:rsidP="005B30A7">
            <w:pPr>
              <w:pStyle w:val="TAL"/>
            </w:pPr>
          </w:p>
        </w:tc>
      </w:tr>
      <w:tr w:rsidR="00414D1B" w:rsidRPr="002857AD" w14:paraId="4B0CBCB7"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697448" w14:textId="77777777" w:rsidR="00414D1B" w:rsidRPr="002857AD" w:rsidRDefault="00414D1B" w:rsidP="005B30A7">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59E908C" w14:textId="77777777" w:rsidR="00414D1B" w:rsidRPr="002857AD" w:rsidRDefault="00414D1B" w:rsidP="005B30A7">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1C3302"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7DDCB77"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D351E7" w14:textId="77777777" w:rsidR="00414D1B" w:rsidRDefault="00414D1B" w:rsidP="005B30A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7FF9AAD5" w14:textId="77777777" w:rsidR="00414D1B" w:rsidRPr="002857AD" w:rsidRDefault="00414D1B" w:rsidP="005B30A7">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281BBC1F" w14:textId="77777777" w:rsidR="00414D1B" w:rsidRPr="002857AD" w:rsidRDefault="00414D1B" w:rsidP="005B30A7">
            <w:pPr>
              <w:pStyle w:val="TAL"/>
            </w:pPr>
          </w:p>
        </w:tc>
      </w:tr>
      <w:tr w:rsidR="00414D1B" w:rsidRPr="002857AD" w14:paraId="4E317510"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B08EF3" w14:textId="77777777" w:rsidR="00414D1B" w:rsidRPr="002857AD" w:rsidRDefault="00414D1B" w:rsidP="005B30A7">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0A68CB49" w14:textId="77777777" w:rsidR="00414D1B" w:rsidRPr="002857AD" w:rsidRDefault="00414D1B" w:rsidP="005B30A7">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714B5C2D"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31C0E13"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4E61E" w14:textId="77777777" w:rsidR="00414D1B" w:rsidRPr="002857AD" w:rsidRDefault="00414D1B" w:rsidP="005B30A7">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20CC013" w14:textId="77777777" w:rsidR="00414D1B" w:rsidRPr="002857AD" w:rsidRDefault="00414D1B" w:rsidP="005B30A7">
            <w:pPr>
              <w:pStyle w:val="TAL"/>
            </w:pPr>
          </w:p>
        </w:tc>
      </w:tr>
      <w:tr w:rsidR="00414D1B" w:rsidRPr="002857AD" w14:paraId="6A4D299B"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64D0AF" w14:textId="77777777" w:rsidR="00414D1B" w:rsidRPr="002857AD" w:rsidRDefault="00414D1B" w:rsidP="005B30A7">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68A6BCA9" w14:textId="77777777" w:rsidR="00414D1B" w:rsidRPr="002857AD" w:rsidRDefault="00414D1B" w:rsidP="005B30A7">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5FA09F98"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0178241"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CD102" w14:textId="77777777" w:rsidR="00414D1B" w:rsidRPr="002857AD" w:rsidRDefault="00414D1B" w:rsidP="005B30A7">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681AE196" w14:textId="77777777" w:rsidR="00414D1B" w:rsidRPr="002857AD" w:rsidRDefault="00414D1B" w:rsidP="005B30A7">
            <w:pPr>
              <w:pStyle w:val="TAL"/>
            </w:pPr>
          </w:p>
        </w:tc>
      </w:tr>
      <w:tr w:rsidR="00414D1B" w:rsidRPr="002857AD" w14:paraId="21F2AF77"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211A7" w14:textId="77777777" w:rsidR="00414D1B" w:rsidRPr="002857AD" w:rsidRDefault="00414D1B" w:rsidP="005B30A7">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5AABEE30" w14:textId="77777777" w:rsidR="00414D1B" w:rsidRPr="002857AD" w:rsidRDefault="00414D1B" w:rsidP="005B30A7">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DD7BF6"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BE93BA6"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A21A62" w14:textId="77777777" w:rsidR="00414D1B" w:rsidRPr="002857AD" w:rsidRDefault="00414D1B" w:rsidP="005B30A7">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2EDAFB98" w14:textId="77777777" w:rsidR="00414D1B" w:rsidRPr="002857AD" w:rsidRDefault="00414D1B" w:rsidP="005B30A7">
            <w:pPr>
              <w:pStyle w:val="TAL"/>
            </w:pPr>
          </w:p>
        </w:tc>
      </w:tr>
      <w:tr w:rsidR="00414D1B" w:rsidRPr="002857AD" w14:paraId="012EB8D4"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23960" w14:textId="77777777" w:rsidR="00414D1B" w:rsidRPr="002857AD" w:rsidRDefault="00414D1B" w:rsidP="005B30A7">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65A00D36" w14:textId="77777777" w:rsidR="00414D1B" w:rsidRPr="002857AD" w:rsidRDefault="00414D1B" w:rsidP="005B30A7">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27BBD7"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75DFE2C"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ECBA5F" w14:textId="77777777" w:rsidR="00414D1B" w:rsidRPr="002857AD" w:rsidRDefault="00414D1B" w:rsidP="005B30A7">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33B6A6EE" w14:textId="77777777" w:rsidR="00414D1B" w:rsidRPr="002857AD" w:rsidRDefault="00414D1B" w:rsidP="005B30A7">
            <w:pPr>
              <w:pStyle w:val="TAL"/>
            </w:pPr>
          </w:p>
        </w:tc>
      </w:tr>
      <w:tr w:rsidR="00414D1B" w:rsidRPr="002857AD" w14:paraId="0054774F"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75519D" w14:textId="77777777" w:rsidR="00414D1B" w:rsidRPr="002857AD" w:rsidRDefault="00414D1B" w:rsidP="005B30A7">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47C8E182" w14:textId="77777777" w:rsidR="00414D1B" w:rsidRPr="002857AD" w:rsidRDefault="00414D1B" w:rsidP="005B30A7">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08005C8"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A6A7D0F"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4C7327" w14:textId="77777777" w:rsidR="00414D1B" w:rsidRPr="002857AD" w:rsidRDefault="00414D1B" w:rsidP="005B30A7">
            <w:pPr>
              <w:pStyle w:val="TAL"/>
            </w:pPr>
            <w:proofErr w:type="spellStart"/>
            <w:r w:rsidRPr="002857AD">
              <w:t>Guami</w:t>
            </w:r>
            <w:proofErr w:type="spellEnd"/>
            <w:r w:rsidRPr="002857AD">
              <w:t xml:space="preserve"> used to search for an appropriate AMF.</w:t>
            </w:r>
          </w:p>
          <w:p w14:paraId="79EA8824" w14:textId="77777777" w:rsidR="00414D1B" w:rsidRPr="002857AD" w:rsidRDefault="00414D1B" w:rsidP="005B30A7">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3575B95A" w14:textId="77777777" w:rsidR="00414D1B" w:rsidRPr="002857AD" w:rsidRDefault="00414D1B" w:rsidP="005B30A7">
            <w:pPr>
              <w:pStyle w:val="TAL"/>
            </w:pPr>
          </w:p>
        </w:tc>
      </w:tr>
      <w:tr w:rsidR="00414D1B" w:rsidRPr="002857AD" w14:paraId="02266C68"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71BB5C" w14:textId="77777777" w:rsidR="00414D1B" w:rsidRPr="002857AD" w:rsidRDefault="00414D1B" w:rsidP="005B30A7">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D2D91F6" w14:textId="77777777" w:rsidR="00414D1B" w:rsidRPr="002857AD" w:rsidRDefault="00414D1B" w:rsidP="005B30A7">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84574EA"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BA31A3C"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258D9" w14:textId="77777777" w:rsidR="00414D1B" w:rsidRPr="002857AD" w:rsidRDefault="00414D1B" w:rsidP="005B30A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158749C9" w14:textId="77777777" w:rsidR="00414D1B" w:rsidRPr="002857AD" w:rsidRDefault="00414D1B" w:rsidP="005B30A7">
            <w:pPr>
              <w:pStyle w:val="TAL"/>
            </w:pPr>
          </w:p>
        </w:tc>
      </w:tr>
      <w:tr w:rsidR="00414D1B" w:rsidRPr="002857AD" w14:paraId="21D3B18B"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1970BB" w14:textId="77777777" w:rsidR="00414D1B" w:rsidRPr="002857AD" w:rsidRDefault="00414D1B" w:rsidP="005B30A7">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46066A16" w14:textId="77777777" w:rsidR="00414D1B" w:rsidRPr="002857AD" w:rsidRDefault="00414D1B" w:rsidP="005B30A7">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7F20A8A7"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2F306A1"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5220FC" w14:textId="77777777" w:rsidR="00414D1B" w:rsidRPr="002857AD" w:rsidRDefault="00414D1B" w:rsidP="005B30A7">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9C83CDC" w14:textId="77777777" w:rsidR="00414D1B" w:rsidRPr="002857AD" w:rsidRDefault="00414D1B" w:rsidP="005B30A7">
            <w:pPr>
              <w:pStyle w:val="TAL"/>
            </w:pPr>
          </w:p>
        </w:tc>
      </w:tr>
      <w:tr w:rsidR="00414D1B" w:rsidRPr="002857AD" w14:paraId="72A59F2C"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EF15E" w14:textId="77777777" w:rsidR="00414D1B" w:rsidRPr="002857AD" w:rsidRDefault="00414D1B" w:rsidP="005B30A7">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5C8E951D" w14:textId="77777777" w:rsidR="00414D1B" w:rsidRPr="002857AD" w:rsidRDefault="00414D1B" w:rsidP="005B30A7">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64FB5DF0" w14:textId="77777777" w:rsidR="00414D1B" w:rsidRPr="002857AD" w:rsidRDefault="00414D1B" w:rsidP="005B30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4FA951" w14:textId="77777777" w:rsidR="00414D1B" w:rsidRPr="002857AD" w:rsidRDefault="00414D1B" w:rsidP="005B30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1F35D4" w14:textId="77777777" w:rsidR="00414D1B" w:rsidRPr="002857AD" w:rsidRDefault="00414D1B" w:rsidP="005B30A7">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1610911" w14:textId="77777777" w:rsidR="00414D1B" w:rsidRPr="003206FE" w:rsidRDefault="00414D1B" w:rsidP="005B30A7">
            <w:pPr>
              <w:pStyle w:val="TAL"/>
            </w:pPr>
          </w:p>
        </w:tc>
      </w:tr>
      <w:tr w:rsidR="00414D1B" w:rsidRPr="002857AD" w14:paraId="33A0B6E2"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D85E8F" w14:textId="77777777" w:rsidR="00414D1B" w:rsidRPr="002857AD" w:rsidRDefault="00414D1B" w:rsidP="005B30A7">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45B06C4A" w14:textId="77777777" w:rsidR="00414D1B" w:rsidRPr="002857AD" w:rsidRDefault="00414D1B" w:rsidP="005B30A7">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1C3732A5"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C9E9CAA"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ECEC7E" w14:textId="77777777" w:rsidR="00414D1B" w:rsidRPr="002857AD" w:rsidRDefault="00414D1B" w:rsidP="005B30A7">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B39633C" w14:textId="77777777" w:rsidR="00414D1B" w:rsidRPr="002857AD" w:rsidRDefault="00414D1B" w:rsidP="005B30A7">
            <w:pPr>
              <w:pStyle w:val="TAL"/>
            </w:pPr>
          </w:p>
        </w:tc>
      </w:tr>
      <w:tr w:rsidR="00414D1B" w:rsidRPr="002857AD" w14:paraId="1D68CF90"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4DDE2" w14:textId="77777777" w:rsidR="00414D1B" w:rsidRPr="002857AD" w:rsidRDefault="00414D1B" w:rsidP="005B30A7">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5110283" w14:textId="77777777" w:rsidR="00414D1B" w:rsidRPr="002857AD" w:rsidRDefault="00414D1B" w:rsidP="005B30A7">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9A4C81"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275E6CD"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241C90" w14:textId="77777777" w:rsidR="00414D1B" w:rsidRPr="002857AD" w:rsidRDefault="00414D1B" w:rsidP="005B30A7">
            <w:pPr>
              <w:pStyle w:val="TAL"/>
            </w:pPr>
            <w:r w:rsidRPr="002857AD">
              <w:t>When present, this IE indicates whether a combined SMF/PGW-C or a standalone SMF needs to be discovered.</w:t>
            </w:r>
          </w:p>
          <w:p w14:paraId="3468B534" w14:textId="77777777" w:rsidR="00414D1B" w:rsidRPr="002857AD" w:rsidRDefault="00414D1B" w:rsidP="005B30A7">
            <w:pPr>
              <w:pStyle w:val="TAL"/>
            </w:pPr>
          </w:p>
          <w:p w14:paraId="2FFC4D28" w14:textId="77777777" w:rsidR="00414D1B" w:rsidRPr="002857AD" w:rsidRDefault="00414D1B" w:rsidP="005B30A7">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7D28B305" w14:textId="77777777" w:rsidR="00414D1B" w:rsidRPr="002857AD" w:rsidRDefault="00414D1B" w:rsidP="005B30A7">
            <w:pPr>
              <w:pStyle w:val="TAL"/>
            </w:pPr>
          </w:p>
        </w:tc>
      </w:tr>
      <w:tr w:rsidR="00414D1B" w:rsidRPr="002857AD" w14:paraId="4215874C"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F8DD2" w14:textId="77777777" w:rsidR="00414D1B" w:rsidRPr="002857AD" w:rsidRDefault="00414D1B" w:rsidP="005B30A7">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9208834" w14:textId="77777777" w:rsidR="00414D1B" w:rsidRPr="002857AD" w:rsidRDefault="00414D1B" w:rsidP="005B30A7">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14:paraId="701627B4"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CFE0520"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76348" w14:textId="77777777" w:rsidR="00414D1B" w:rsidRPr="002857AD" w:rsidRDefault="00414D1B" w:rsidP="005B30A7">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1448A603" w14:textId="77777777" w:rsidR="00414D1B" w:rsidRPr="002857AD" w:rsidRDefault="00414D1B" w:rsidP="005B30A7">
            <w:pPr>
              <w:pStyle w:val="TAL"/>
              <w:rPr>
                <w:rFonts w:cs="Arial"/>
                <w:szCs w:val="18"/>
              </w:rPr>
            </w:pPr>
          </w:p>
        </w:tc>
      </w:tr>
      <w:tr w:rsidR="00414D1B" w:rsidRPr="002857AD" w14:paraId="21C0C4F8"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45004" w14:textId="77777777" w:rsidR="00414D1B" w:rsidRPr="002857AD" w:rsidRDefault="00414D1B" w:rsidP="005B30A7">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DAE8864" w14:textId="77777777" w:rsidR="00414D1B" w:rsidRPr="002857AD" w:rsidRDefault="00414D1B" w:rsidP="005B30A7">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7BB31D1F"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1712254"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3EB1EE" w14:textId="77777777" w:rsidR="00414D1B" w:rsidRPr="002857AD" w:rsidRDefault="00414D1B" w:rsidP="005B30A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5C3CC0E4" w14:textId="77777777" w:rsidR="00414D1B" w:rsidRPr="002857AD" w:rsidRDefault="00414D1B" w:rsidP="005B30A7">
            <w:pPr>
              <w:pStyle w:val="TAL"/>
            </w:pPr>
          </w:p>
        </w:tc>
      </w:tr>
      <w:tr w:rsidR="00414D1B" w:rsidRPr="002857AD" w14:paraId="0A1CEFB3"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512546" w14:textId="77777777" w:rsidR="00414D1B" w:rsidRPr="002857AD" w:rsidRDefault="00414D1B" w:rsidP="005B30A7">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730FDDB2" w14:textId="77777777" w:rsidR="00414D1B" w:rsidRPr="002857AD" w:rsidRDefault="00414D1B" w:rsidP="005B30A7">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B8EBD3"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B3BE8B9"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5BF0B3" w14:textId="77777777" w:rsidR="00414D1B" w:rsidRPr="002857AD" w:rsidRDefault="00414D1B" w:rsidP="005B30A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662DE7A7" w14:textId="77777777" w:rsidR="00414D1B" w:rsidRPr="002857AD" w:rsidRDefault="00414D1B" w:rsidP="005B30A7">
            <w:pPr>
              <w:pStyle w:val="TAL"/>
            </w:pPr>
          </w:p>
        </w:tc>
      </w:tr>
      <w:tr w:rsidR="00414D1B" w:rsidRPr="002857AD" w14:paraId="45F98F22"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46D70" w14:textId="77777777" w:rsidR="00414D1B" w:rsidRPr="002857AD" w:rsidRDefault="00414D1B" w:rsidP="005B30A7">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77871922" w14:textId="77777777" w:rsidR="00414D1B" w:rsidRPr="002857AD" w:rsidRDefault="00414D1B" w:rsidP="005B30A7">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4DC1714"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A6E1921"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C6F00A" w14:textId="77777777" w:rsidR="00414D1B" w:rsidRPr="002857AD" w:rsidRDefault="00414D1B" w:rsidP="005B30A7">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06F37C70" w14:textId="77777777" w:rsidR="00414D1B" w:rsidRPr="002857AD" w:rsidRDefault="00414D1B" w:rsidP="005B30A7">
            <w:pPr>
              <w:pStyle w:val="TAL"/>
            </w:pPr>
            <w:r>
              <w:rPr>
                <w:noProof/>
                <w:lang w:eastAsia="zh-CN"/>
              </w:rPr>
              <w:t>Query-Params-Ext2</w:t>
            </w:r>
          </w:p>
        </w:tc>
      </w:tr>
      <w:tr w:rsidR="00414D1B" w:rsidRPr="002857AD" w14:paraId="2F6B70E7"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4D8E8" w14:textId="77777777" w:rsidR="00414D1B" w:rsidRPr="002857AD" w:rsidRDefault="00414D1B" w:rsidP="005B30A7">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7931EFAE" w14:textId="77777777" w:rsidR="00414D1B" w:rsidRPr="002857AD" w:rsidRDefault="00414D1B" w:rsidP="005B30A7">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C4D748"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9839C62"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30A0E" w14:textId="77777777" w:rsidR="00414D1B" w:rsidRPr="002857AD" w:rsidRDefault="00414D1B" w:rsidP="005B30A7">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A75AC9B" w14:textId="77777777" w:rsidR="00414D1B" w:rsidRPr="002857AD" w:rsidRDefault="00414D1B" w:rsidP="005B30A7">
            <w:pPr>
              <w:pStyle w:val="TAL"/>
            </w:pPr>
          </w:p>
        </w:tc>
      </w:tr>
      <w:tr w:rsidR="00414D1B" w:rsidRPr="002857AD" w14:paraId="53B8ED89"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72968" w14:textId="77777777" w:rsidR="00414D1B" w:rsidRPr="002857AD" w:rsidRDefault="00414D1B" w:rsidP="005B30A7">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245C4C4E" w14:textId="77777777" w:rsidR="00414D1B" w:rsidRPr="002857AD" w:rsidRDefault="00414D1B" w:rsidP="005B30A7">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03E817CB"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9E576D9"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D5432" w14:textId="77777777" w:rsidR="00414D1B" w:rsidRPr="002857AD" w:rsidRDefault="00414D1B" w:rsidP="005B30A7">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6163FB9F" w14:textId="77777777" w:rsidR="00414D1B" w:rsidRPr="002857AD" w:rsidRDefault="00414D1B" w:rsidP="005B30A7">
            <w:pPr>
              <w:pStyle w:val="TAL"/>
              <w:rPr>
                <w:rFonts w:cs="Arial"/>
                <w:szCs w:val="18"/>
              </w:rPr>
            </w:pPr>
          </w:p>
        </w:tc>
      </w:tr>
      <w:tr w:rsidR="00414D1B" w:rsidRPr="002857AD" w14:paraId="08F19C3C"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7D7463" w14:textId="77777777" w:rsidR="00414D1B" w:rsidRPr="002857AD" w:rsidRDefault="00414D1B" w:rsidP="005B30A7">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7FE6EF13" w14:textId="77777777" w:rsidR="00414D1B" w:rsidRPr="002857AD" w:rsidRDefault="00414D1B" w:rsidP="005B30A7">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596EA882"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5435FC4" w14:textId="77777777" w:rsidR="00414D1B" w:rsidRPr="002857AD" w:rsidRDefault="00414D1B" w:rsidP="005B30A7">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DA232" w14:textId="77777777" w:rsidR="00414D1B" w:rsidRPr="002857AD" w:rsidRDefault="00414D1B" w:rsidP="005B30A7">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7A041048" w14:textId="77777777" w:rsidR="00414D1B" w:rsidRPr="002857AD" w:rsidRDefault="00414D1B" w:rsidP="005B30A7">
            <w:pPr>
              <w:pStyle w:val="TAL"/>
              <w:rPr>
                <w:rFonts w:cs="Arial"/>
                <w:szCs w:val="18"/>
              </w:rPr>
            </w:pPr>
          </w:p>
        </w:tc>
      </w:tr>
      <w:tr w:rsidR="00414D1B" w:rsidRPr="002857AD" w14:paraId="66386E4E"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369DD" w14:textId="77777777" w:rsidR="00414D1B" w:rsidRPr="002857AD" w:rsidRDefault="00414D1B" w:rsidP="005B30A7">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7601025F" w14:textId="77777777" w:rsidR="00414D1B" w:rsidRPr="002857AD" w:rsidRDefault="00414D1B" w:rsidP="005B30A7">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1FC4F478" w14:textId="77777777" w:rsidR="00414D1B" w:rsidRPr="002857AD" w:rsidRDefault="00414D1B" w:rsidP="005B30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E3601B" w14:textId="77777777" w:rsidR="00414D1B" w:rsidRPr="002857AD" w:rsidRDefault="00414D1B" w:rsidP="005B30A7">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EAD4B5" w14:textId="77777777" w:rsidR="00414D1B" w:rsidRPr="002857AD" w:rsidRDefault="00414D1B" w:rsidP="005B30A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DEF08FB" w14:textId="77777777" w:rsidR="00414D1B" w:rsidRPr="00567194" w:rsidRDefault="00414D1B" w:rsidP="005B30A7">
            <w:pPr>
              <w:pStyle w:val="TAL"/>
              <w:rPr>
                <w:rFonts w:cs="Arial"/>
                <w:szCs w:val="18"/>
              </w:rPr>
            </w:pPr>
          </w:p>
        </w:tc>
      </w:tr>
      <w:tr w:rsidR="00414D1B" w:rsidRPr="002857AD" w14:paraId="5991DC12"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ECA079" w14:textId="77777777" w:rsidR="00414D1B" w:rsidRPr="002857AD" w:rsidRDefault="00414D1B" w:rsidP="005B30A7">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9D4F848" w14:textId="77777777" w:rsidR="00414D1B" w:rsidRPr="002857AD" w:rsidRDefault="00414D1B" w:rsidP="005B30A7">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45B016" w14:textId="77777777" w:rsidR="00414D1B" w:rsidRPr="002857AD" w:rsidRDefault="00414D1B" w:rsidP="005B30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80EBDE" w14:textId="77777777" w:rsidR="00414D1B" w:rsidRPr="002857AD" w:rsidRDefault="00414D1B" w:rsidP="005B30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E5A679" w14:textId="77777777" w:rsidR="00414D1B" w:rsidRPr="002857AD" w:rsidRDefault="00414D1B" w:rsidP="005B30A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2F304F7E" w14:textId="77777777" w:rsidR="00414D1B" w:rsidRPr="002857AD" w:rsidRDefault="00414D1B" w:rsidP="005B30A7">
            <w:pPr>
              <w:pStyle w:val="TAL"/>
            </w:pPr>
          </w:p>
          <w:p w14:paraId="6B665EF3" w14:textId="77777777" w:rsidR="00414D1B" w:rsidRPr="002857AD" w:rsidRDefault="00414D1B" w:rsidP="005B30A7">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515589BC" w14:textId="77777777" w:rsidR="00414D1B" w:rsidRPr="002857AD" w:rsidRDefault="00414D1B" w:rsidP="005B30A7">
            <w:pPr>
              <w:pStyle w:val="TAL"/>
            </w:pPr>
          </w:p>
        </w:tc>
      </w:tr>
      <w:tr w:rsidR="00414D1B" w:rsidRPr="002857AD" w14:paraId="0F32C242"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B47229" w14:textId="77777777" w:rsidR="00414D1B" w:rsidRPr="002857AD" w:rsidRDefault="00414D1B" w:rsidP="005B30A7">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48C5DA4" w14:textId="77777777" w:rsidR="00414D1B" w:rsidRPr="002857AD" w:rsidRDefault="00414D1B" w:rsidP="005B30A7">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F1591B" w14:textId="77777777" w:rsidR="00414D1B" w:rsidRPr="002857AD" w:rsidRDefault="00414D1B" w:rsidP="005B30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F45CAB" w14:textId="77777777" w:rsidR="00414D1B" w:rsidRPr="002857AD" w:rsidRDefault="00414D1B" w:rsidP="005B30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93C957" w14:textId="77777777" w:rsidR="00414D1B" w:rsidRPr="002857AD" w:rsidRDefault="00414D1B" w:rsidP="005B30A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59FD171" w14:textId="77777777" w:rsidR="00414D1B" w:rsidRDefault="00414D1B" w:rsidP="005B30A7">
            <w:pPr>
              <w:pStyle w:val="TAL"/>
              <w:rPr>
                <w:rFonts w:cs="Arial"/>
                <w:szCs w:val="18"/>
              </w:rPr>
            </w:pPr>
          </w:p>
        </w:tc>
      </w:tr>
      <w:tr w:rsidR="00414D1B" w:rsidRPr="002857AD" w14:paraId="3E0AB26D"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53082A" w14:textId="77777777" w:rsidR="00414D1B" w:rsidRPr="002857AD" w:rsidRDefault="00414D1B" w:rsidP="005B30A7">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716CF0D9" w14:textId="77777777" w:rsidR="00414D1B" w:rsidRPr="002857AD" w:rsidRDefault="00414D1B" w:rsidP="005B30A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B609A82" w14:textId="77777777" w:rsidR="00414D1B" w:rsidRPr="002857AD" w:rsidRDefault="00414D1B" w:rsidP="005B30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1459CC" w14:textId="77777777" w:rsidR="00414D1B" w:rsidRPr="002857AD" w:rsidRDefault="00414D1B" w:rsidP="005B30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5C897" w14:textId="77777777" w:rsidR="00414D1B" w:rsidRDefault="00414D1B" w:rsidP="005B30A7">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4DAD2EC2" w14:textId="77777777" w:rsidR="00414D1B" w:rsidRDefault="00414D1B" w:rsidP="005B30A7">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07E7A385" w14:textId="77777777" w:rsidR="00414D1B" w:rsidRDefault="00414D1B" w:rsidP="005B30A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5C78CD07" w14:textId="77777777" w:rsidR="00414D1B" w:rsidRPr="002857AD" w:rsidRDefault="00414D1B" w:rsidP="005B30A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215E69B9" w14:textId="77777777" w:rsidR="00414D1B" w:rsidRDefault="00414D1B" w:rsidP="005B30A7">
            <w:pPr>
              <w:pStyle w:val="TAL"/>
              <w:rPr>
                <w:rFonts w:cs="Arial"/>
                <w:szCs w:val="18"/>
              </w:rPr>
            </w:pPr>
          </w:p>
        </w:tc>
      </w:tr>
      <w:tr w:rsidR="00414D1B" w:rsidRPr="002857AD" w14:paraId="34055129"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6BDFBB" w14:textId="77777777" w:rsidR="00414D1B" w:rsidRDefault="00414D1B" w:rsidP="005B30A7">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472E47F" w14:textId="77777777" w:rsidR="00414D1B" w:rsidRDefault="00414D1B" w:rsidP="005B30A7">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6B4B4A1" w14:textId="77777777" w:rsidR="00414D1B" w:rsidRDefault="00414D1B" w:rsidP="005B30A7">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D824BD2" w14:textId="77777777" w:rsidR="00414D1B" w:rsidRDefault="00414D1B" w:rsidP="005B30A7">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A38E22" w14:textId="77777777" w:rsidR="00414D1B" w:rsidRDefault="00414D1B" w:rsidP="005B30A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0F9075D6" w14:textId="77777777" w:rsidR="00414D1B" w:rsidRPr="002857AD" w:rsidRDefault="00414D1B" w:rsidP="005B30A7">
            <w:pPr>
              <w:pStyle w:val="TAL"/>
              <w:rPr>
                <w:rFonts w:cs="Arial"/>
                <w:szCs w:val="18"/>
              </w:rPr>
            </w:pPr>
          </w:p>
        </w:tc>
      </w:tr>
      <w:tr w:rsidR="00414D1B" w:rsidRPr="002857AD" w14:paraId="60F2013E"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75122" w14:textId="77777777" w:rsidR="00414D1B" w:rsidRPr="002857AD" w:rsidRDefault="00414D1B" w:rsidP="005B30A7">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72C06AE0" w14:textId="77777777" w:rsidR="00414D1B" w:rsidRPr="002857AD" w:rsidRDefault="00414D1B" w:rsidP="005B30A7">
            <w:pPr>
              <w:pStyle w:val="TAL"/>
            </w:pPr>
            <w:proofErr w:type="spellStart"/>
            <w:r w:rsidRPr="002857AD">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AD1184C"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29DFE71"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36FEEF" w14:textId="77777777" w:rsidR="00414D1B" w:rsidRDefault="00414D1B" w:rsidP="005B30A7">
            <w:pPr>
              <w:pStyle w:val="TAL"/>
            </w:pPr>
            <w:r w:rsidRPr="002857AD">
              <w:t>List of features required to be supported by the target Network Function.</w:t>
            </w:r>
          </w:p>
          <w:p w14:paraId="32DECE0C" w14:textId="77777777" w:rsidR="00414D1B" w:rsidRDefault="00414D1B" w:rsidP="005B30A7">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2893772E" w14:textId="77777777" w:rsidR="00414D1B" w:rsidRPr="002857AD" w:rsidRDefault="00414D1B" w:rsidP="005B30A7">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3C4FEADD" w14:textId="77777777" w:rsidR="00414D1B" w:rsidRPr="002857AD" w:rsidRDefault="00414D1B" w:rsidP="005B30A7">
            <w:pPr>
              <w:pStyle w:val="TAL"/>
            </w:pPr>
          </w:p>
        </w:tc>
      </w:tr>
      <w:tr w:rsidR="00414D1B" w:rsidRPr="002857AD" w14:paraId="7A05A7AA"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68303" w14:textId="77777777" w:rsidR="00414D1B" w:rsidRPr="002857AD" w:rsidRDefault="00414D1B" w:rsidP="005B30A7">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437CDB9D" w14:textId="77777777" w:rsidR="00414D1B" w:rsidRPr="002857AD" w:rsidRDefault="00414D1B" w:rsidP="005B30A7">
            <w:pPr>
              <w:pStyle w:val="TAL"/>
            </w:pPr>
            <w:proofErr w:type="gramStart"/>
            <w:r>
              <w:t>array(</w:t>
            </w:r>
            <w:proofErr w:type="spellStart"/>
            <w:proofErr w:type="gramEnd"/>
            <w:r w:rsidRPr="002857AD">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801E17D"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B344EE0" w14:textId="77777777" w:rsidR="00414D1B" w:rsidRPr="002857AD" w:rsidRDefault="00414D1B" w:rsidP="005B30A7">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C2D8BE" w14:textId="77777777" w:rsidR="00414D1B" w:rsidRDefault="00414D1B" w:rsidP="005B30A7">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NFService (see clauses 6.1.6.2.3 and 6.2.6.2.4).</w:t>
            </w:r>
          </w:p>
          <w:p w14:paraId="5E01C41E" w14:textId="77777777" w:rsidR="00414D1B" w:rsidRDefault="00414D1B" w:rsidP="005B30A7">
            <w:pPr>
              <w:pStyle w:val="TAL"/>
            </w:pPr>
            <w:r>
              <w:t xml:space="preserve">This IE may be present only if the </w:t>
            </w:r>
            <w:r w:rsidRPr="002857AD">
              <w:t>service-names</w:t>
            </w:r>
            <w:r>
              <w:t xml:space="preserve"> attribute is present.</w:t>
            </w:r>
          </w:p>
          <w:p w14:paraId="04CD9D9A" w14:textId="77777777" w:rsidR="00414D1B" w:rsidRPr="002857AD" w:rsidRDefault="00414D1B" w:rsidP="005B30A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F23C33B" w14:textId="77777777" w:rsidR="00414D1B" w:rsidRPr="00F41E31" w:rsidRDefault="00414D1B" w:rsidP="005B30A7">
            <w:pPr>
              <w:pStyle w:val="TAL"/>
            </w:pPr>
            <w:r w:rsidRPr="00F41E31">
              <w:t>Query-Params-Ext1</w:t>
            </w:r>
          </w:p>
        </w:tc>
      </w:tr>
      <w:tr w:rsidR="00414D1B" w:rsidRPr="002857AD" w14:paraId="0D85FE94"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FE20EA" w14:textId="77777777" w:rsidR="00414D1B" w:rsidRPr="002857AD" w:rsidRDefault="00414D1B" w:rsidP="005B30A7">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1418A19" w14:textId="77777777" w:rsidR="00414D1B" w:rsidRPr="002857AD" w:rsidRDefault="00414D1B" w:rsidP="005B30A7">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0A5BB9CD" w14:textId="77777777" w:rsidR="00414D1B" w:rsidRPr="002857AD" w:rsidRDefault="00414D1B" w:rsidP="005B30A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F3A358" w14:textId="77777777" w:rsidR="00414D1B" w:rsidRPr="002857AD" w:rsidRDefault="00414D1B" w:rsidP="005B30A7">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CE57CF" w14:textId="77777777" w:rsidR="00414D1B" w:rsidRPr="002857AD" w:rsidRDefault="00414D1B" w:rsidP="005B30A7">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30B8F52" w14:textId="77777777" w:rsidR="00414D1B" w:rsidRPr="00F41E31" w:rsidRDefault="00414D1B" w:rsidP="005B30A7">
            <w:pPr>
              <w:pStyle w:val="TAL"/>
              <w:rPr>
                <w:lang w:eastAsia="zh-CN"/>
              </w:rPr>
            </w:pPr>
            <w:r w:rsidRPr="00F41E31">
              <w:t>Complex-Query</w:t>
            </w:r>
          </w:p>
        </w:tc>
      </w:tr>
      <w:tr w:rsidR="00414D1B" w:rsidRPr="002857AD" w14:paraId="2E50B714"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8439AC" w14:textId="77777777" w:rsidR="00414D1B" w:rsidRPr="002857AD" w:rsidRDefault="00414D1B" w:rsidP="005B30A7">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33A56762" w14:textId="77777777" w:rsidR="00414D1B" w:rsidRPr="002857AD" w:rsidRDefault="00414D1B" w:rsidP="005B30A7">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6B7BE3A8"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AD981B2"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513F3D" w14:textId="77777777" w:rsidR="00414D1B" w:rsidRPr="002857AD" w:rsidRDefault="00414D1B" w:rsidP="005B30A7">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28F3DC21" w14:textId="77777777" w:rsidR="00414D1B" w:rsidRPr="00F41E31" w:rsidRDefault="00414D1B" w:rsidP="005B30A7">
            <w:pPr>
              <w:pStyle w:val="TAL"/>
            </w:pPr>
            <w:r w:rsidRPr="00F41E31">
              <w:t>Query-Params-Ext1</w:t>
            </w:r>
          </w:p>
        </w:tc>
      </w:tr>
      <w:tr w:rsidR="00414D1B" w:rsidRPr="002857AD" w14:paraId="397A647B"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8C52FA" w14:textId="77777777" w:rsidR="00414D1B" w:rsidRPr="002857AD" w:rsidRDefault="00414D1B" w:rsidP="005B30A7">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4758436C" w14:textId="77777777" w:rsidR="00414D1B" w:rsidRPr="002857AD" w:rsidRDefault="00414D1B" w:rsidP="005B30A7">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201F50B7"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C684515"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2F3734" w14:textId="77777777" w:rsidR="00414D1B" w:rsidRDefault="00414D1B" w:rsidP="005B30A7">
            <w:pPr>
              <w:pStyle w:val="TAL"/>
            </w:pPr>
            <w:r w:rsidRPr="002857AD">
              <w:t xml:space="preserve">Maximum </w:t>
            </w:r>
            <w:r>
              <w:t>payload size (before compression, if any) of the response, expressed in kilo octets.</w:t>
            </w:r>
          </w:p>
          <w:p w14:paraId="6965BA67" w14:textId="77777777" w:rsidR="00414D1B" w:rsidRDefault="00414D1B" w:rsidP="005B30A7">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7EACECA3" w14:textId="77777777" w:rsidR="00414D1B" w:rsidRPr="002857AD" w:rsidRDefault="00414D1B" w:rsidP="005B30A7">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4AFF26A5" w14:textId="77777777" w:rsidR="00414D1B" w:rsidRPr="00F41E31" w:rsidRDefault="00414D1B" w:rsidP="005B30A7">
            <w:pPr>
              <w:pStyle w:val="TAL"/>
            </w:pPr>
            <w:r w:rsidRPr="00F41E31">
              <w:t>Query-Params-Ext1</w:t>
            </w:r>
          </w:p>
        </w:tc>
      </w:tr>
      <w:tr w:rsidR="00414D1B" w:rsidRPr="002857AD" w14:paraId="5114783B"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6D82AD" w14:textId="77777777" w:rsidR="00414D1B" w:rsidRDefault="00414D1B" w:rsidP="005B30A7">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2F3ADEF8" w14:textId="77777777" w:rsidR="00414D1B" w:rsidRPr="002857AD" w:rsidRDefault="00414D1B" w:rsidP="005B30A7">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088ABCF" w14:textId="77777777" w:rsidR="00414D1B" w:rsidRPr="002857AD" w:rsidRDefault="00414D1B" w:rsidP="005B30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33E444" w14:textId="77777777" w:rsidR="00414D1B" w:rsidRPr="002857AD" w:rsidRDefault="00414D1B" w:rsidP="005B30A7">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C8C3CB" w14:textId="77777777" w:rsidR="00414D1B" w:rsidRPr="002857AD" w:rsidRDefault="00414D1B" w:rsidP="005B30A7">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40C25D7" w14:textId="77777777" w:rsidR="00414D1B" w:rsidRPr="00F41E31" w:rsidRDefault="00414D1B" w:rsidP="005B30A7">
            <w:pPr>
              <w:pStyle w:val="TAL"/>
            </w:pPr>
            <w:r w:rsidRPr="00F41E31">
              <w:t>Query-Params-Ext1</w:t>
            </w:r>
          </w:p>
        </w:tc>
      </w:tr>
      <w:tr w:rsidR="00414D1B" w:rsidRPr="002857AD" w14:paraId="25925189"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554215" w14:textId="77777777" w:rsidR="00414D1B" w:rsidRDefault="00414D1B" w:rsidP="005B30A7">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76D4E084" w14:textId="77777777" w:rsidR="00414D1B" w:rsidRDefault="00414D1B" w:rsidP="005B30A7">
            <w:pPr>
              <w:pStyle w:val="TAL"/>
            </w:pPr>
            <w:proofErr w:type="gramStart"/>
            <w:r w:rsidRPr="000418C7">
              <w:t>array(</w:t>
            </w:r>
            <w:proofErr w:type="spellStart"/>
            <w:proofErr w:type="gramEnd"/>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5FB60D54" w14:textId="77777777" w:rsidR="00414D1B" w:rsidRDefault="00414D1B" w:rsidP="005B30A7">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662A4693" w14:textId="77777777" w:rsidR="00414D1B" w:rsidRDefault="00414D1B" w:rsidP="005B30A7">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EE2674A" w14:textId="77777777" w:rsidR="00414D1B" w:rsidRDefault="00414D1B" w:rsidP="005B30A7">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EA185AE" w14:textId="77777777" w:rsidR="00414D1B" w:rsidRPr="00F41E31" w:rsidRDefault="00414D1B" w:rsidP="005B30A7">
            <w:pPr>
              <w:pStyle w:val="TAL"/>
            </w:pPr>
            <w:r w:rsidRPr="000418C7">
              <w:t>Query-Param-Analytics</w:t>
            </w:r>
          </w:p>
        </w:tc>
      </w:tr>
      <w:tr w:rsidR="00414D1B" w:rsidRPr="002857AD" w14:paraId="6E21BEFF"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4EA8C4" w14:textId="77777777" w:rsidR="00414D1B" w:rsidRDefault="00414D1B" w:rsidP="005B30A7">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59AD69A7" w14:textId="77777777" w:rsidR="00414D1B" w:rsidRDefault="00414D1B" w:rsidP="005B30A7">
            <w:pPr>
              <w:pStyle w:val="TAL"/>
            </w:pPr>
            <w:proofErr w:type="gramStart"/>
            <w:r w:rsidRPr="000418C7">
              <w:t>array(</w:t>
            </w:r>
            <w:proofErr w:type="spellStart"/>
            <w:proofErr w:type="gramEnd"/>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6CBB0EA5" w14:textId="77777777" w:rsidR="00414D1B" w:rsidRDefault="00414D1B" w:rsidP="005B30A7">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5F2DCE1E" w14:textId="77777777" w:rsidR="00414D1B" w:rsidRDefault="00414D1B" w:rsidP="005B30A7">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49509A" w14:textId="77777777" w:rsidR="00414D1B" w:rsidRDefault="00414D1B" w:rsidP="005B30A7">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6A61FE0" w14:textId="77777777" w:rsidR="00414D1B" w:rsidRPr="00F41E31" w:rsidRDefault="00414D1B" w:rsidP="005B30A7">
            <w:pPr>
              <w:pStyle w:val="TAL"/>
            </w:pPr>
            <w:r w:rsidRPr="000418C7">
              <w:t>Query-Param-Analytics</w:t>
            </w:r>
          </w:p>
        </w:tc>
      </w:tr>
      <w:tr w:rsidR="00414D1B" w:rsidRPr="002857AD" w14:paraId="707A4581"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A928B0" w14:textId="77777777" w:rsidR="00414D1B" w:rsidRPr="00340B75" w:rsidRDefault="00414D1B" w:rsidP="005B30A7">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78A98B7" w14:textId="77777777" w:rsidR="00414D1B" w:rsidRPr="000418C7" w:rsidRDefault="00414D1B" w:rsidP="005B30A7">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B1187D6" w14:textId="77777777" w:rsidR="00414D1B" w:rsidRPr="000418C7" w:rsidRDefault="00414D1B" w:rsidP="005B30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94F109" w14:textId="77777777" w:rsidR="00414D1B" w:rsidRPr="000418C7" w:rsidRDefault="00414D1B" w:rsidP="005B30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EFCD5F" w14:textId="77777777" w:rsidR="00414D1B" w:rsidRPr="002857AD" w:rsidRDefault="00414D1B" w:rsidP="005B30A7">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0A68CF4" w14:textId="77777777" w:rsidR="00414D1B" w:rsidRPr="000418C7" w:rsidRDefault="00414D1B" w:rsidP="005B30A7">
            <w:pPr>
              <w:pStyle w:val="TAL"/>
            </w:pPr>
            <w:r>
              <w:rPr>
                <w:rFonts w:hint="eastAsia"/>
                <w:lang w:eastAsia="zh-CN"/>
              </w:rPr>
              <w:t>MAPDU</w:t>
            </w:r>
          </w:p>
        </w:tc>
      </w:tr>
      <w:tr w:rsidR="00414D1B" w:rsidRPr="002857AD" w14:paraId="731B1179"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9500A" w14:textId="77777777" w:rsidR="00414D1B" w:rsidRDefault="00414D1B" w:rsidP="005B30A7">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F1051F2" w14:textId="77777777" w:rsidR="00414D1B" w:rsidRDefault="00414D1B" w:rsidP="005B30A7">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24813D" w14:textId="77777777" w:rsidR="00414D1B" w:rsidRDefault="00414D1B" w:rsidP="005B30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7ED035" w14:textId="77777777" w:rsidR="00414D1B" w:rsidRDefault="00414D1B" w:rsidP="005B30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06734B" w14:textId="77777777" w:rsidR="00414D1B" w:rsidRPr="002857AD" w:rsidRDefault="00414D1B" w:rsidP="005B30A7">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6981EF9E" w14:textId="77777777" w:rsidR="00414D1B" w:rsidRPr="002857AD" w:rsidRDefault="00414D1B" w:rsidP="005B30A7">
            <w:pPr>
              <w:pStyle w:val="TAL"/>
            </w:pPr>
          </w:p>
          <w:p w14:paraId="38D26567" w14:textId="77777777" w:rsidR="00414D1B" w:rsidRPr="002857AD" w:rsidRDefault="00414D1B" w:rsidP="005B30A7">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A88F48F" w14:textId="77777777" w:rsidR="00414D1B" w:rsidRDefault="00414D1B" w:rsidP="005B30A7">
            <w:pPr>
              <w:pStyle w:val="TAL"/>
              <w:rPr>
                <w:lang w:eastAsia="zh-CN"/>
              </w:rPr>
            </w:pPr>
            <w:r w:rsidRPr="00F41E31">
              <w:t>Query-Params-Ext</w:t>
            </w:r>
            <w:r>
              <w:t>2</w:t>
            </w:r>
          </w:p>
        </w:tc>
      </w:tr>
      <w:tr w:rsidR="00414D1B" w:rsidRPr="002857AD" w14:paraId="3776CC73"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7A5527" w14:textId="77777777" w:rsidR="00414D1B" w:rsidRDefault="00414D1B" w:rsidP="005B30A7">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20219F4C" w14:textId="77777777" w:rsidR="00414D1B" w:rsidRPr="002857AD" w:rsidRDefault="00414D1B" w:rsidP="005B30A7">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4E8F044" w14:textId="77777777" w:rsidR="00414D1B" w:rsidRDefault="00414D1B" w:rsidP="005B30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562962" w14:textId="77777777" w:rsidR="00414D1B" w:rsidRDefault="00414D1B" w:rsidP="005B30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7E75C8" w14:textId="77777777" w:rsidR="00414D1B" w:rsidRDefault="00414D1B" w:rsidP="005B30A7">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31796A0D" w14:textId="77777777" w:rsidR="00414D1B" w:rsidRDefault="00414D1B" w:rsidP="005B30A7">
            <w:pPr>
              <w:pStyle w:val="TAL"/>
            </w:pPr>
          </w:p>
          <w:p w14:paraId="19E639E2" w14:textId="77777777" w:rsidR="00414D1B" w:rsidRDefault="00414D1B" w:rsidP="005B30A7">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30475FAE" w14:textId="77777777" w:rsidR="00414D1B" w:rsidRPr="002857AD" w:rsidRDefault="00414D1B" w:rsidP="005B30A7">
            <w:pPr>
              <w:pStyle w:val="TAL"/>
            </w:pPr>
          </w:p>
        </w:tc>
        <w:tc>
          <w:tcPr>
            <w:tcW w:w="467" w:type="pct"/>
            <w:tcBorders>
              <w:top w:val="single" w:sz="4" w:space="0" w:color="auto"/>
              <w:left w:val="single" w:sz="6" w:space="0" w:color="000000"/>
              <w:bottom w:val="single" w:sz="4" w:space="0" w:color="auto"/>
              <w:right w:val="single" w:sz="6" w:space="0" w:color="000000"/>
            </w:tcBorders>
          </w:tcPr>
          <w:p w14:paraId="3D2E621D" w14:textId="77777777" w:rsidR="00414D1B" w:rsidRPr="00F41E31" w:rsidRDefault="00414D1B" w:rsidP="005B30A7">
            <w:pPr>
              <w:pStyle w:val="TAL"/>
            </w:pPr>
            <w:r w:rsidRPr="00F41E31">
              <w:t>Query-Params-Ext</w:t>
            </w:r>
            <w:r>
              <w:t>2</w:t>
            </w:r>
          </w:p>
        </w:tc>
      </w:tr>
      <w:tr w:rsidR="00414D1B" w:rsidRPr="002857AD" w14:paraId="6AD31E13"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E306A" w14:textId="77777777" w:rsidR="00414D1B" w:rsidRDefault="00414D1B" w:rsidP="005B30A7">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0E44E23" w14:textId="77777777" w:rsidR="00414D1B" w:rsidRDefault="00414D1B" w:rsidP="005B30A7">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9689AE" w14:textId="77777777" w:rsidR="00414D1B" w:rsidRDefault="00414D1B" w:rsidP="005B30A7">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772CA070" w14:textId="77777777" w:rsidR="00414D1B" w:rsidRDefault="00414D1B" w:rsidP="005B30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13ECCA" w14:textId="77777777" w:rsidR="00414D1B" w:rsidRDefault="00414D1B" w:rsidP="005B30A7">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456FBDDA" w14:textId="77777777" w:rsidR="00414D1B" w:rsidRPr="00F41E31" w:rsidRDefault="00414D1B" w:rsidP="005B30A7">
            <w:pPr>
              <w:pStyle w:val="TAL"/>
            </w:pPr>
            <w:r>
              <w:rPr>
                <w:noProof/>
                <w:lang w:eastAsia="zh-CN"/>
              </w:rPr>
              <w:t>Query-Params-Ext2</w:t>
            </w:r>
          </w:p>
        </w:tc>
      </w:tr>
      <w:tr w:rsidR="00414D1B" w:rsidRPr="002857AD" w14:paraId="12531D6F"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59C7D" w14:textId="77777777" w:rsidR="00414D1B" w:rsidRPr="002857AD" w:rsidRDefault="00414D1B" w:rsidP="005B30A7">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3C13C4D" w14:textId="77777777" w:rsidR="00414D1B" w:rsidRPr="002857AD" w:rsidRDefault="00414D1B" w:rsidP="005B30A7">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7334E76" w14:textId="77777777" w:rsidR="00414D1B" w:rsidRPr="002857AD" w:rsidRDefault="00414D1B" w:rsidP="005B30A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55BB57" w14:textId="77777777" w:rsidR="00414D1B" w:rsidRDefault="00414D1B" w:rsidP="005B30A7">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0D478" w14:textId="77777777" w:rsidR="00414D1B" w:rsidRPr="002857AD" w:rsidRDefault="00414D1B" w:rsidP="005B30A7">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64E3CD98" w14:textId="77777777" w:rsidR="00414D1B" w:rsidRDefault="00414D1B" w:rsidP="005B30A7">
            <w:pPr>
              <w:pStyle w:val="TAL"/>
              <w:rPr>
                <w:noProof/>
                <w:lang w:eastAsia="zh-CN"/>
              </w:rPr>
            </w:pPr>
            <w:r>
              <w:rPr>
                <w:noProof/>
                <w:lang w:eastAsia="zh-CN"/>
              </w:rPr>
              <w:t>Query-Params-Ext2</w:t>
            </w:r>
          </w:p>
        </w:tc>
      </w:tr>
      <w:tr w:rsidR="00414D1B" w:rsidRPr="002857AD" w14:paraId="200D572E"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CDD4E" w14:textId="77777777" w:rsidR="00414D1B" w:rsidRDefault="00414D1B" w:rsidP="005B30A7">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1E2B2BB" w14:textId="77777777" w:rsidR="00414D1B" w:rsidRDefault="00414D1B" w:rsidP="005B30A7">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0EF8F04" w14:textId="77777777" w:rsidR="00414D1B" w:rsidRDefault="00414D1B" w:rsidP="005B30A7">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4E798C" w14:textId="77777777" w:rsidR="00414D1B" w:rsidRDefault="00414D1B" w:rsidP="005B30A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9DBAF" w14:textId="77777777" w:rsidR="00414D1B" w:rsidRDefault="00414D1B" w:rsidP="005B30A7">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B8D8AAA" w14:textId="77777777" w:rsidR="00414D1B" w:rsidRDefault="00414D1B" w:rsidP="005B30A7">
            <w:pPr>
              <w:pStyle w:val="TAL"/>
              <w:rPr>
                <w:noProof/>
                <w:lang w:eastAsia="zh-CN"/>
              </w:rPr>
            </w:pPr>
            <w:r w:rsidRPr="00F41E31">
              <w:t>Query-Params-Ext</w:t>
            </w:r>
            <w:r>
              <w:t>2</w:t>
            </w:r>
          </w:p>
        </w:tc>
      </w:tr>
      <w:tr w:rsidR="00414D1B" w:rsidRPr="002857AD" w14:paraId="64F8CB2D"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634C3" w14:textId="77777777" w:rsidR="00414D1B" w:rsidRDefault="00414D1B" w:rsidP="005B30A7">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6B2E765" w14:textId="77777777" w:rsidR="00414D1B" w:rsidRDefault="00414D1B" w:rsidP="005B30A7">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863DD44" w14:textId="77777777" w:rsidR="00414D1B" w:rsidRDefault="00414D1B" w:rsidP="005B30A7">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2C4FCD" w14:textId="77777777" w:rsidR="00414D1B" w:rsidRDefault="00414D1B" w:rsidP="005B30A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FE13A2" w14:textId="77777777" w:rsidR="00414D1B" w:rsidRDefault="00414D1B" w:rsidP="005B30A7">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E44157B" w14:textId="77777777" w:rsidR="00414D1B" w:rsidRDefault="00414D1B" w:rsidP="005B30A7">
            <w:pPr>
              <w:pStyle w:val="TAL"/>
              <w:rPr>
                <w:noProof/>
                <w:lang w:eastAsia="zh-CN"/>
              </w:rPr>
            </w:pPr>
            <w:r w:rsidRPr="00F41E31">
              <w:t>Query-Params-Ext</w:t>
            </w:r>
            <w:r>
              <w:t>2</w:t>
            </w:r>
          </w:p>
        </w:tc>
      </w:tr>
      <w:tr w:rsidR="00414D1B" w:rsidRPr="002857AD" w14:paraId="6B9F1D8A"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75FBB" w14:textId="77777777" w:rsidR="00414D1B" w:rsidRDefault="00414D1B" w:rsidP="005B30A7">
            <w:pPr>
              <w:pStyle w:val="TAL"/>
              <w:rPr>
                <w:lang w:eastAsia="zh-CN"/>
              </w:rPr>
            </w:pPr>
            <w:r w:rsidRPr="002857AD">
              <w:t>target-</w:t>
            </w:r>
            <w:r>
              <w:t>nf-set-id</w:t>
            </w:r>
          </w:p>
        </w:tc>
        <w:tc>
          <w:tcPr>
            <w:tcW w:w="737" w:type="pct"/>
            <w:tcBorders>
              <w:top w:val="single" w:sz="4" w:space="0" w:color="auto"/>
              <w:left w:val="single" w:sz="6" w:space="0" w:color="000000"/>
              <w:bottom w:val="single" w:sz="4" w:space="0" w:color="auto"/>
              <w:right w:val="single" w:sz="6" w:space="0" w:color="000000"/>
            </w:tcBorders>
          </w:tcPr>
          <w:p w14:paraId="45404F5E" w14:textId="77777777" w:rsidR="00414D1B" w:rsidRDefault="00414D1B" w:rsidP="005B30A7">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319919" w14:textId="77777777" w:rsidR="00414D1B" w:rsidRDefault="00414D1B" w:rsidP="005B30A7">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CCB26A7" w14:textId="77777777" w:rsidR="00414D1B" w:rsidRDefault="00414D1B" w:rsidP="005B30A7">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6B4F3" w14:textId="77777777" w:rsidR="00414D1B" w:rsidRPr="002857AD" w:rsidRDefault="00414D1B" w:rsidP="005B30A7">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28A8B7C7" w14:textId="77777777" w:rsidR="00414D1B" w:rsidRPr="00F41E31" w:rsidRDefault="00414D1B" w:rsidP="005B30A7">
            <w:pPr>
              <w:pStyle w:val="TAL"/>
            </w:pPr>
            <w:r w:rsidRPr="00F41E31">
              <w:t>Query-Params-Ext</w:t>
            </w:r>
            <w:r>
              <w:t>2</w:t>
            </w:r>
          </w:p>
        </w:tc>
      </w:tr>
      <w:tr w:rsidR="00414D1B" w:rsidRPr="002857AD" w14:paraId="454E5ABE"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3D2594" w14:textId="77777777" w:rsidR="00414D1B" w:rsidRDefault="00414D1B" w:rsidP="005B30A7">
            <w:pPr>
              <w:pStyle w:val="TAL"/>
              <w:rPr>
                <w:lang w:eastAsia="zh-CN"/>
              </w:rPr>
            </w:pPr>
            <w:r w:rsidRPr="002857AD">
              <w:t>target-</w:t>
            </w:r>
            <w:r>
              <w:t>nf-service-set-id</w:t>
            </w:r>
          </w:p>
        </w:tc>
        <w:tc>
          <w:tcPr>
            <w:tcW w:w="737" w:type="pct"/>
            <w:tcBorders>
              <w:top w:val="single" w:sz="4" w:space="0" w:color="auto"/>
              <w:left w:val="single" w:sz="6" w:space="0" w:color="000000"/>
              <w:bottom w:val="single" w:sz="4" w:space="0" w:color="auto"/>
              <w:right w:val="single" w:sz="6" w:space="0" w:color="000000"/>
            </w:tcBorders>
          </w:tcPr>
          <w:p w14:paraId="0ED76EB8" w14:textId="77777777" w:rsidR="00414D1B" w:rsidRDefault="00414D1B" w:rsidP="005B30A7">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BF350C" w14:textId="77777777" w:rsidR="00414D1B" w:rsidRDefault="00414D1B" w:rsidP="005B30A7">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7631402" w14:textId="77777777" w:rsidR="00414D1B" w:rsidRDefault="00414D1B" w:rsidP="005B30A7">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0353EF" w14:textId="77777777" w:rsidR="00414D1B" w:rsidRPr="002857AD" w:rsidRDefault="00414D1B" w:rsidP="005B30A7">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6DB7F567" w14:textId="77777777" w:rsidR="00414D1B" w:rsidRPr="00F41E31" w:rsidRDefault="00414D1B" w:rsidP="005B30A7">
            <w:pPr>
              <w:pStyle w:val="TAL"/>
            </w:pPr>
            <w:r w:rsidRPr="00F41E31">
              <w:t>Query-Params-Ext</w:t>
            </w:r>
            <w:r>
              <w:t>2</w:t>
            </w:r>
          </w:p>
        </w:tc>
      </w:tr>
      <w:tr w:rsidR="00414D1B" w:rsidRPr="002857AD" w14:paraId="149C8E93"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FBFB45" w14:textId="77777777" w:rsidR="00414D1B" w:rsidRPr="002857AD" w:rsidRDefault="00414D1B" w:rsidP="005B30A7">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02E37484" w14:textId="77777777" w:rsidR="00414D1B" w:rsidRDefault="00414D1B" w:rsidP="005B30A7">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6AF99563" w14:textId="77777777" w:rsidR="00414D1B"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3E4E1F8" w14:textId="77777777" w:rsidR="00414D1B"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BD99F7" w14:textId="77777777" w:rsidR="00414D1B" w:rsidRDefault="00414D1B" w:rsidP="005B30A7">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4AC8A5BF" w14:textId="77777777" w:rsidR="00414D1B" w:rsidRDefault="00414D1B" w:rsidP="005B30A7">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0E8B6489" w14:textId="77777777" w:rsidR="00414D1B" w:rsidRPr="00F41E31" w:rsidRDefault="00414D1B" w:rsidP="005B30A7">
            <w:pPr>
              <w:pStyle w:val="TAL"/>
            </w:pPr>
            <w:r w:rsidRPr="00F41E31">
              <w:t>Query-Params-Ext</w:t>
            </w:r>
            <w:r>
              <w:t>2</w:t>
            </w:r>
          </w:p>
        </w:tc>
      </w:tr>
      <w:tr w:rsidR="00414D1B" w:rsidRPr="002857AD" w14:paraId="2F8633C0" w14:textId="77777777" w:rsidTr="005B30A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51656B9" w14:textId="77777777" w:rsidR="00414D1B" w:rsidRPr="002857AD" w:rsidRDefault="00414D1B" w:rsidP="005B30A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5509CF52" w14:textId="77777777" w:rsidR="00414D1B" w:rsidRDefault="00414D1B" w:rsidP="005B30A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74636E01" w14:textId="77777777" w:rsidR="00414D1B" w:rsidRDefault="00414D1B" w:rsidP="005B30A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258007D0" w14:textId="77777777" w:rsidR="00414D1B" w:rsidRDefault="00414D1B" w:rsidP="005B30A7">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38A898C5" w14:textId="77777777" w:rsidR="00414D1B" w:rsidRDefault="00414D1B" w:rsidP="005B30A7">
            <w:pPr>
              <w:pStyle w:val="TAN"/>
              <w:rPr>
                <w:ins w:id="7" w:author="Jesus de Gregorio" w:date="2019-10-30T12:54:00Z"/>
              </w:rPr>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p w14:paraId="3BB87C52" w14:textId="456C5687" w:rsidR="00414D1B" w:rsidRPr="002857AD" w:rsidRDefault="00414D1B" w:rsidP="005B30A7">
            <w:pPr>
              <w:pStyle w:val="TAN"/>
            </w:pPr>
            <w:ins w:id="8" w:author="Jesus de Gregorio" w:date="2019-10-30T12:54:00Z">
              <w:r>
                <w:t>NOTE </w:t>
              </w:r>
              <w:r w:rsidRPr="00CA44C7">
                <w:rPr>
                  <w:highlight w:val="yellow"/>
                </w:rPr>
                <w:t>X</w:t>
              </w:r>
              <w:r>
                <w:t>:</w:t>
              </w:r>
            </w:ins>
            <w:ins w:id="9" w:author="Jesus de Gregorio" w:date="2019-10-30T12:55:00Z">
              <w:r>
                <w:tab/>
              </w:r>
            </w:ins>
            <w:ins w:id="10" w:author="Jesus de Gregorio" w:date="2019-10-31T11:24:00Z">
              <w:r w:rsidR="00CA44C7">
                <w:t xml:space="preserve">An </w:t>
              </w:r>
            </w:ins>
            <w:ins w:id="11" w:author="Jesus de Gregorio" w:date="2019-10-30T12:55:00Z">
              <w:r>
                <w:t>S-NSSAI</w:t>
              </w:r>
            </w:ins>
            <w:ins w:id="12" w:author="Jesus de Gregorio" w:date="2019-10-31T11:24:00Z">
              <w:r w:rsidR="00CA44C7">
                <w:t xml:space="preserve"> value</w:t>
              </w:r>
            </w:ins>
            <w:ins w:id="13" w:author="Jesus de Gregorio" w:date="2019-10-30T12:55:00Z">
              <w:r>
                <w:t xml:space="preserve"> used in discovery request query parameters</w:t>
              </w:r>
            </w:ins>
            <w:ins w:id="14" w:author="Jesus de Gregorio" w:date="2019-10-31T11:24:00Z">
              <w:r w:rsidR="00CA44C7">
                <w:t xml:space="preserve"> shall be considered as matching the S-NSAAI value in the NF Profile of a given NF Instanc</w:t>
              </w:r>
            </w:ins>
            <w:ins w:id="15" w:author="Jesus de Gregorio" w:date="2019-10-31T11:25:00Z">
              <w:r w:rsidR="00CA44C7">
                <w:t>e if both the SST and SD components are identical (i.e. an S-</w:t>
              </w:r>
            </w:ins>
            <w:ins w:id="16" w:author="Jesus de Gregorio" w:date="2019-10-31T11:26:00Z">
              <w:r w:rsidR="00CA44C7">
                <w:t>NSSAI value where SD is absent, shall not be considered as matching an S-NSSAI where SD is present, regardless if SST is equal in both).</w:t>
              </w:r>
            </w:ins>
          </w:p>
        </w:tc>
      </w:tr>
    </w:tbl>
    <w:p w14:paraId="4A7C1E0C" w14:textId="77777777" w:rsidR="00414D1B" w:rsidRPr="002857AD" w:rsidRDefault="00414D1B" w:rsidP="00414D1B"/>
    <w:p w14:paraId="16998F46" w14:textId="77777777" w:rsidR="00414D1B" w:rsidRDefault="00414D1B" w:rsidP="00414D1B">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1C1A2CE6" w14:textId="77777777" w:rsidR="00414D1B" w:rsidRPr="002857AD" w:rsidRDefault="00414D1B" w:rsidP="00414D1B">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14:paraId="33393D6F" w14:textId="77777777" w:rsidR="00414D1B" w:rsidRDefault="00414D1B" w:rsidP="00414D1B">
      <w:pPr>
        <w:rPr>
          <w:lang w:eastAsia="zh-CN"/>
        </w:rPr>
      </w:pPr>
      <w:proofErr w:type="gramStart"/>
      <w:r>
        <w:rPr>
          <w:lang w:eastAsia="zh-CN"/>
        </w:rPr>
        <w:lastRenderedPageBreak/>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35F6A8E9" w14:textId="77777777" w:rsidR="00414D1B" w:rsidRPr="002857AD" w:rsidRDefault="00414D1B" w:rsidP="00414D1B">
      <w:r w:rsidRPr="002857AD">
        <w:t>This method shall support the request data structures specified in table 6.1.3.2.3.1-2 and the response data structures and response codes specified in table 6.1.3.2.3.1-3.</w:t>
      </w:r>
    </w:p>
    <w:p w14:paraId="52BAC776" w14:textId="77777777" w:rsidR="00414D1B" w:rsidRPr="002857AD" w:rsidRDefault="00414D1B" w:rsidP="00414D1B">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14D1B" w:rsidRPr="002857AD" w14:paraId="27FAD112" w14:textId="77777777" w:rsidTr="005B30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82EB62" w14:textId="77777777" w:rsidR="00414D1B" w:rsidRPr="002857AD" w:rsidRDefault="00414D1B" w:rsidP="005B30A7">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8CEF8F" w14:textId="77777777" w:rsidR="00414D1B" w:rsidRPr="002857AD" w:rsidRDefault="00414D1B" w:rsidP="005B30A7">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CF1C6F" w14:textId="77777777" w:rsidR="00414D1B" w:rsidRPr="002857AD" w:rsidRDefault="00414D1B" w:rsidP="005B30A7">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482C637" w14:textId="77777777" w:rsidR="00414D1B" w:rsidRPr="002857AD" w:rsidRDefault="00414D1B" w:rsidP="005B30A7">
            <w:pPr>
              <w:pStyle w:val="TAH"/>
            </w:pPr>
            <w:r w:rsidRPr="002857AD">
              <w:t>Description</w:t>
            </w:r>
          </w:p>
        </w:tc>
      </w:tr>
      <w:tr w:rsidR="00414D1B" w:rsidRPr="002857AD" w14:paraId="668A9248" w14:textId="77777777" w:rsidTr="005B30A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C337601" w14:textId="77777777" w:rsidR="00414D1B" w:rsidRPr="002857AD" w:rsidRDefault="00414D1B" w:rsidP="005B30A7">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3D42F5BB" w14:textId="77777777" w:rsidR="00414D1B" w:rsidRPr="002857AD" w:rsidRDefault="00414D1B" w:rsidP="005B30A7">
            <w:pPr>
              <w:pStyle w:val="TAC"/>
            </w:pPr>
          </w:p>
        </w:tc>
        <w:tc>
          <w:tcPr>
            <w:tcW w:w="3331" w:type="dxa"/>
            <w:tcBorders>
              <w:top w:val="single" w:sz="4" w:space="0" w:color="auto"/>
              <w:left w:val="single" w:sz="6" w:space="0" w:color="000000"/>
              <w:bottom w:val="single" w:sz="6" w:space="0" w:color="000000"/>
              <w:right w:val="single" w:sz="6" w:space="0" w:color="000000"/>
            </w:tcBorders>
          </w:tcPr>
          <w:p w14:paraId="4CD9D9F4" w14:textId="77777777" w:rsidR="00414D1B" w:rsidRPr="002857AD" w:rsidRDefault="00414D1B" w:rsidP="005B30A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C8B495E" w14:textId="77777777" w:rsidR="00414D1B" w:rsidRPr="002857AD" w:rsidRDefault="00414D1B" w:rsidP="005B30A7">
            <w:pPr>
              <w:pStyle w:val="TAL"/>
            </w:pPr>
          </w:p>
        </w:tc>
      </w:tr>
    </w:tbl>
    <w:p w14:paraId="6D1ACD03" w14:textId="77777777" w:rsidR="00414D1B" w:rsidRPr="002857AD" w:rsidRDefault="00414D1B" w:rsidP="00414D1B"/>
    <w:p w14:paraId="3837EBC5" w14:textId="77777777" w:rsidR="00414D1B" w:rsidRPr="002857AD" w:rsidRDefault="00414D1B" w:rsidP="00414D1B">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414D1B" w:rsidRPr="002857AD" w14:paraId="11F4F688" w14:textId="77777777" w:rsidTr="005B30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5CABD3" w14:textId="77777777" w:rsidR="00414D1B" w:rsidRPr="002857AD" w:rsidRDefault="00414D1B" w:rsidP="005B30A7">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2388D88" w14:textId="77777777" w:rsidR="00414D1B" w:rsidRPr="002857AD" w:rsidRDefault="00414D1B" w:rsidP="005B30A7">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9A3FA5" w14:textId="77777777" w:rsidR="00414D1B" w:rsidRPr="002857AD" w:rsidRDefault="00414D1B" w:rsidP="005B30A7">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88815A" w14:textId="77777777" w:rsidR="00414D1B" w:rsidRPr="002857AD" w:rsidRDefault="00414D1B" w:rsidP="005B30A7">
            <w:pPr>
              <w:pStyle w:val="TAH"/>
            </w:pPr>
            <w:r w:rsidRPr="002857AD">
              <w:t>Response</w:t>
            </w:r>
          </w:p>
          <w:p w14:paraId="25D70D19" w14:textId="77777777" w:rsidR="00414D1B" w:rsidRPr="002857AD" w:rsidRDefault="00414D1B" w:rsidP="005B30A7">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1E42C9" w14:textId="77777777" w:rsidR="00414D1B" w:rsidRPr="002857AD" w:rsidRDefault="00414D1B" w:rsidP="005B30A7">
            <w:pPr>
              <w:pStyle w:val="TAH"/>
            </w:pPr>
            <w:r w:rsidRPr="002857AD">
              <w:t>Description</w:t>
            </w:r>
          </w:p>
        </w:tc>
      </w:tr>
      <w:tr w:rsidR="00414D1B" w:rsidRPr="002857AD" w14:paraId="03EEE7B5" w14:textId="77777777" w:rsidTr="005B30A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28D41" w14:textId="77777777" w:rsidR="00414D1B" w:rsidRPr="002857AD" w:rsidRDefault="00414D1B" w:rsidP="005B30A7">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011EC40" w14:textId="77777777" w:rsidR="00414D1B" w:rsidRPr="002857AD" w:rsidRDefault="00414D1B" w:rsidP="005B30A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2AA133FC" w14:textId="77777777" w:rsidR="00414D1B" w:rsidRPr="002857AD" w:rsidRDefault="00414D1B" w:rsidP="005B30A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5541122" w14:textId="77777777" w:rsidR="00414D1B" w:rsidRPr="002857AD" w:rsidRDefault="00414D1B" w:rsidP="005B30A7">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521FCE1" w14:textId="77777777" w:rsidR="00414D1B" w:rsidRPr="002857AD" w:rsidRDefault="00414D1B" w:rsidP="005B30A7">
            <w:pPr>
              <w:pStyle w:val="TAL"/>
            </w:pPr>
            <w:r w:rsidRPr="002857AD">
              <w:rPr>
                <w:rFonts w:cs="Arial"/>
                <w:szCs w:val="18"/>
                <w:lang w:val="en-US"/>
              </w:rPr>
              <w:t>The response body contains the result of the search over the list of registered NF Instances.</w:t>
            </w:r>
          </w:p>
        </w:tc>
      </w:tr>
      <w:tr w:rsidR="00414D1B" w:rsidRPr="002857AD" w14:paraId="30E94993" w14:textId="77777777" w:rsidTr="005B30A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BC56B" w14:textId="77777777" w:rsidR="00414D1B" w:rsidRPr="002857AD" w:rsidRDefault="00414D1B" w:rsidP="005B30A7">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3311A2B1" w14:textId="77777777" w:rsidR="00414D1B" w:rsidRPr="002857AD" w:rsidRDefault="00414D1B" w:rsidP="005B30A7">
            <w:pPr>
              <w:pStyle w:val="TAC"/>
            </w:pPr>
          </w:p>
        </w:tc>
        <w:tc>
          <w:tcPr>
            <w:tcW w:w="738" w:type="pct"/>
            <w:tcBorders>
              <w:top w:val="single" w:sz="4" w:space="0" w:color="auto"/>
              <w:left w:val="single" w:sz="6" w:space="0" w:color="000000"/>
              <w:bottom w:val="single" w:sz="4" w:space="0" w:color="auto"/>
              <w:right w:val="single" w:sz="6" w:space="0" w:color="000000"/>
            </w:tcBorders>
          </w:tcPr>
          <w:p w14:paraId="469B2DDA" w14:textId="77777777" w:rsidR="00414D1B" w:rsidRPr="002857AD" w:rsidRDefault="00414D1B" w:rsidP="005B30A7">
            <w:pPr>
              <w:pStyle w:val="TAL"/>
            </w:pPr>
          </w:p>
        </w:tc>
        <w:tc>
          <w:tcPr>
            <w:tcW w:w="967" w:type="pct"/>
            <w:tcBorders>
              <w:top w:val="single" w:sz="4" w:space="0" w:color="auto"/>
              <w:left w:val="single" w:sz="6" w:space="0" w:color="000000"/>
              <w:bottom w:val="single" w:sz="4" w:space="0" w:color="auto"/>
              <w:right w:val="single" w:sz="6" w:space="0" w:color="000000"/>
            </w:tcBorders>
          </w:tcPr>
          <w:p w14:paraId="4A3ADDF6" w14:textId="77777777" w:rsidR="00414D1B" w:rsidRPr="002857AD" w:rsidRDefault="00414D1B" w:rsidP="005B30A7">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61F112" w14:textId="77777777" w:rsidR="00414D1B" w:rsidRDefault="00414D1B" w:rsidP="005B30A7">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7B6A1D0C" w14:textId="77777777" w:rsidR="00414D1B" w:rsidRPr="002857AD" w:rsidRDefault="00414D1B" w:rsidP="005B30A7">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414D1B" w:rsidRPr="002857AD" w14:paraId="472BE441" w14:textId="77777777" w:rsidTr="005B30A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B85BC1" w14:textId="77777777" w:rsidR="00414D1B" w:rsidRPr="002857AD" w:rsidRDefault="00414D1B" w:rsidP="005B30A7">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BA4BC4D" w14:textId="77777777" w:rsidR="00414D1B" w:rsidRPr="002857AD" w:rsidRDefault="00414D1B" w:rsidP="005B30A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39D8B0DD" w14:textId="77777777" w:rsidR="00414D1B" w:rsidRPr="002857AD" w:rsidRDefault="00414D1B" w:rsidP="005B30A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4905D9E3" w14:textId="77777777" w:rsidR="00414D1B" w:rsidRPr="002857AD" w:rsidRDefault="00414D1B" w:rsidP="005B30A7">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84BDDF" w14:textId="77777777" w:rsidR="00414D1B" w:rsidRDefault="00414D1B" w:rsidP="005B30A7">
            <w:pPr>
              <w:pStyle w:val="TAL"/>
              <w:rPr>
                <w:rFonts w:cs="Arial"/>
                <w:szCs w:val="18"/>
                <w:lang w:val="en-US" w:eastAsia="zh-CN"/>
              </w:rPr>
            </w:pPr>
            <w:r w:rsidRPr="002857AD">
              <w:rPr>
                <w:rFonts w:cs="Arial"/>
                <w:szCs w:val="18"/>
                <w:lang w:val="en-US"/>
              </w:rPr>
              <w:t>The response body contains the error reason of the request message.</w:t>
            </w:r>
          </w:p>
          <w:p w14:paraId="7F74D6C5" w14:textId="77777777" w:rsidR="00414D1B" w:rsidRDefault="00414D1B" w:rsidP="005B30A7">
            <w:pPr>
              <w:pStyle w:val="TAL"/>
              <w:rPr>
                <w:rFonts w:cs="Arial"/>
                <w:szCs w:val="18"/>
                <w:lang w:val="en-US" w:eastAsia="zh-CN"/>
              </w:rPr>
            </w:pPr>
          </w:p>
          <w:p w14:paraId="40603DB3" w14:textId="77777777" w:rsidR="00414D1B" w:rsidRPr="002857AD" w:rsidRDefault="00414D1B" w:rsidP="005B30A7">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414D1B" w:rsidRPr="002857AD" w14:paraId="1411B8C9" w14:textId="77777777" w:rsidTr="005B30A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9E05E7D" w14:textId="77777777" w:rsidR="00414D1B" w:rsidRPr="002857AD" w:rsidRDefault="00414D1B" w:rsidP="005B30A7">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F95C930" w14:textId="77777777" w:rsidR="00414D1B" w:rsidRPr="002857AD" w:rsidRDefault="00414D1B" w:rsidP="005B30A7">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2053FFF2" w14:textId="77777777" w:rsidR="00414D1B" w:rsidRPr="002857AD" w:rsidRDefault="00414D1B" w:rsidP="005B30A7">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18EA1A8" w14:textId="77777777" w:rsidR="00414D1B" w:rsidRPr="002857AD" w:rsidRDefault="00414D1B" w:rsidP="005B30A7">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DC9374" w14:textId="77777777" w:rsidR="00414D1B" w:rsidRPr="002857AD" w:rsidRDefault="00414D1B" w:rsidP="005B30A7">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414D1B" w:rsidRPr="002857AD" w14:paraId="7D3BB997" w14:textId="77777777" w:rsidTr="005B30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EAC33A" w14:textId="77777777" w:rsidR="00414D1B" w:rsidRPr="002857AD" w:rsidRDefault="00414D1B" w:rsidP="005B30A7">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77503121" w14:textId="77777777" w:rsidR="00414D1B" w:rsidRPr="002857AD" w:rsidRDefault="00414D1B" w:rsidP="005B30A7">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5A79AD82" w14:textId="77777777" w:rsidR="00414D1B" w:rsidRPr="002857AD" w:rsidRDefault="00414D1B" w:rsidP="005B30A7">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09022B12" w14:textId="77777777" w:rsidR="00414D1B" w:rsidRPr="002857AD" w:rsidRDefault="00414D1B" w:rsidP="005B30A7">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333B1906" w14:textId="77777777" w:rsidR="00414D1B" w:rsidRPr="002857AD" w:rsidRDefault="00414D1B" w:rsidP="005B30A7">
            <w:pPr>
              <w:pStyle w:val="TAL"/>
              <w:rPr>
                <w:rFonts w:cs="Arial"/>
                <w:szCs w:val="18"/>
                <w:lang w:val="en-US"/>
              </w:rPr>
            </w:pPr>
            <w:r w:rsidRPr="002857AD">
              <w:rPr>
                <w:rFonts w:cs="Arial"/>
                <w:szCs w:val="18"/>
                <w:lang w:val="en-US"/>
              </w:rPr>
              <w:t>The response body contains the error reason of the request message.</w:t>
            </w:r>
          </w:p>
        </w:tc>
      </w:tr>
    </w:tbl>
    <w:p w14:paraId="774BE1D2" w14:textId="77777777" w:rsidR="00414D1B" w:rsidRPr="002857AD" w:rsidRDefault="00414D1B" w:rsidP="00414D1B"/>
    <w:p w14:paraId="064CFC7F" w14:textId="29F2BE5C" w:rsidR="00BF2BA4" w:rsidRDefault="00BF2BA4" w:rsidP="00414D1B">
      <w:pPr>
        <w:rPr>
          <w:lang w:val="en-US"/>
        </w:rPr>
      </w:pPr>
    </w:p>
    <w:p w14:paraId="4D917B01" w14:textId="77777777" w:rsidR="00BF2BA4" w:rsidRPr="000A3576" w:rsidRDefault="00BF2BA4" w:rsidP="00BF2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607D9A33" w14:textId="77777777" w:rsidR="00BF2BA4" w:rsidRPr="002857AD" w:rsidRDefault="00BF2BA4" w:rsidP="006107B1">
      <w:pPr>
        <w:pStyle w:val="PL"/>
        <w:rPr>
          <w:lang w:val="en-US"/>
        </w:rPr>
      </w:pPr>
    </w:p>
    <w:sectPr w:rsidR="00BF2BA4" w:rsidRPr="002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30535" w14:textId="77777777" w:rsidR="008608E8" w:rsidRDefault="008608E8">
      <w:r>
        <w:separator/>
      </w:r>
    </w:p>
  </w:endnote>
  <w:endnote w:type="continuationSeparator" w:id="0">
    <w:p w14:paraId="0C221343" w14:textId="77777777" w:rsidR="008608E8" w:rsidRDefault="00860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8A6F0" w14:textId="77777777" w:rsidR="008608E8" w:rsidRDefault="008608E8">
      <w:r>
        <w:separator/>
      </w:r>
    </w:p>
  </w:footnote>
  <w:footnote w:type="continuationSeparator" w:id="0">
    <w:p w14:paraId="08E67005" w14:textId="77777777" w:rsidR="008608E8" w:rsidRDefault="00860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601D1" w14:textId="77777777" w:rsidR="00947055" w:rsidRDefault="009470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582E3" w14:textId="77777777" w:rsidR="00947055" w:rsidRDefault="009470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E0646" w14:textId="77777777" w:rsidR="00947055" w:rsidRDefault="009470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8F64E" w14:textId="77777777" w:rsidR="00947055" w:rsidRDefault="009470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E5"/>
    <w:rsid w:val="00022E4A"/>
    <w:rsid w:val="0009126F"/>
    <w:rsid w:val="000A6394"/>
    <w:rsid w:val="000B7FED"/>
    <w:rsid w:val="000C038A"/>
    <w:rsid w:val="000C6598"/>
    <w:rsid w:val="000E549E"/>
    <w:rsid w:val="00106ABE"/>
    <w:rsid w:val="0013137B"/>
    <w:rsid w:val="00136B8F"/>
    <w:rsid w:val="00137603"/>
    <w:rsid w:val="00145D43"/>
    <w:rsid w:val="00150A16"/>
    <w:rsid w:val="001618A1"/>
    <w:rsid w:val="00192C46"/>
    <w:rsid w:val="001A08B3"/>
    <w:rsid w:val="001A7B60"/>
    <w:rsid w:val="001B52F0"/>
    <w:rsid w:val="001B7A65"/>
    <w:rsid w:val="001D542D"/>
    <w:rsid w:val="001E41F3"/>
    <w:rsid w:val="00201241"/>
    <w:rsid w:val="0020534D"/>
    <w:rsid w:val="00206927"/>
    <w:rsid w:val="0026004D"/>
    <w:rsid w:val="002640DD"/>
    <w:rsid w:val="00275C3F"/>
    <w:rsid w:val="00275D12"/>
    <w:rsid w:val="00284FEB"/>
    <w:rsid w:val="002860C4"/>
    <w:rsid w:val="002B5741"/>
    <w:rsid w:val="002F46DF"/>
    <w:rsid w:val="002F6D99"/>
    <w:rsid w:val="00300F16"/>
    <w:rsid w:val="00305409"/>
    <w:rsid w:val="00344879"/>
    <w:rsid w:val="00353FCC"/>
    <w:rsid w:val="00356C95"/>
    <w:rsid w:val="003609EF"/>
    <w:rsid w:val="0036231A"/>
    <w:rsid w:val="00374DD4"/>
    <w:rsid w:val="0038530C"/>
    <w:rsid w:val="00396E7F"/>
    <w:rsid w:val="003A0CBB"/>
    <w:rsid w:val="003C49AD"/>
    <w:rsid w:val="003E1A36"/>
    <w:rsid w:val="00410371"/>
    <w:rsid w:val="00414D1B"/>
    <w:rsid w:val="004242F1"/>
    <w:rsid w:val="00450F4E"/>
    <w:rsid w:val="00455B54"/>
    <w:rsid w:val="0047080C"/>
    <w:rsid w:val="00490BAC"/>
    <w:rsid w:val="00497CB9"/>
    <w:rsid w:val="004B0603"/>
    <w:rsid w:val="004B75B7"/>
    <w:rsid w:val="004C162B"/>
    <w:rsid w:val="004C37AC"/>
    <w:rsid w:val="0051580D"/>
    <w:rsid w:val="00532DDB"/>
    <w:rsid w:val="0053614E"/>
    <w:rsid w:val="00547111"/>
    <w:rsid w:val="00576EB1"/>
    <w:rsid w:val="00592D74"/>
    <w:rsid w:val="005A498C"/>
    <w:rsid w:val="005B30A7"/>
    <w:rsid w:val="005D284F"/>
    <w:rsid w:val="005E2C44"/>
    <w:rsid w:val="005E646E"/>
    <w:rsid w:val="00606A6F"/>
    <w:rsid w:val="006107B1"/>
    <w:rsid w:val="00621188"/>
    <w:rsid w:val="006257ED"/>
    <w:rsid w:val="00674720"/>
    <w:rsid w:val="006770A3"/>
    <w:rsid w:val="00691A81"/>
    <w:rsid w:val="00695808"/>
    <w:rsid w:val="006B46FB"/>
    <w:rsid w:val="006C1A94"/>
    <w:rsid w:val="006E21FB"/>
    <w:rsid w:val="00774032"/>
    <w:rsid w:val="00792342"/>
    <w:rsid w:val="007977A8"/>
    <w:rsid w:val="007A2ED4"/>
    <w:rsid w:val="007A49ED"/>
    <w:rsid w:val="007A69E1"/>
    <w:rsid w:val="007B512A"/>
    <w:rsid w:val="007C2097"/>
    <w:rsid w:val="007D6A07"/>
    <w:rsid w:val="007F7259"/>
    <w:rsid w:val="008015CD"/>
    <w:rsid w:val="008040A8"/>
    <w:rsid w:val="008063F7"/>
    <w:rsid w:val="008140E3"/>
    <w:rsid w:val="00824A29"/>
    <w:rsid w:val="008279FA"/>
    <w:rsid w:val="008477E0"/>
    <w:rsid w:val="00850624"/>
    <w:rsid w:val="00853026"/>
    <w:rsid w:val="008608E8"/>
    <w:rsid w:val="008626E7"/>
    <w:rsid w:val="008650FC"/>
    <w:rsid w:val="00870EE7"/>
    <w:rsid w:val="008863B9"/>
    <w:rsid w:val="0089122A"/>
    <w:rsid w:val="008A45A6"/>
    <w:rsid w:val="008A5A46"/>
    <w:rsid w:val="008D1D2D"/>
    <w:rsid w:val="008F686C"/>
    <w:rsid w:val="009148DE"/>
    <w:rsid w:val="00941E30"/>
    <w:rsid w:val="00942EAE"/>
    <w:rsid w:val="00947055"/>
    <w:rsid w:val="009517A5"/>
    <w:rsid w:val="00957F8A"/>
    <w:rsid w:val="00974539"/>
    <w:rsid w:val="009777D9"/>
    <w:rsid w:val="00980EAA"/>
    <w:rsid w:val="00985361"/>
    <w:rsid w:val="00991B88"/>
    <w:rsid w:val="009A5753"/>
    <w:rsid w:val="009A579D"/>
    <w:rsid w:val="009B28F1"/>
    <w:rsid w:val="009C222C"/>
    <w:rsid w:val="009D2347"/>
    <w:rsid w:val="009E3297"/>
    <w:rsid w:val="009E4B50"/>
    <w:rsid w:val="009F734F"/>
    <w:rsid w:val="00A125FD"/>
    <w:rsid w:val="00A246B6"/>
    <w:rsid w:val="00A319FA"/>
    <w:rsid w:val="00A47E70"/>
    <w:rsid w:val="00A50CF0"/>
    <w:rsid w:val="00A55A8A"/>
    <w:rsid w:val="00A6191F"/>
    <w:rsid w:val="00A7671C"/>
    <w:rsid w:val="00A916AE"/>
    <w:rsid w:val="00AA2CBC"/>
    <w:rsid w:val="00AB21A7"/>
    <w:rsid w:val="00AC5820"/>
    <w:rsid w:val="00AD1CD8"/>
    <w:rsid w:val="00B258BB"/>
    <w:rsid w:val="00B37556"/>
    <w:rsid w:val="00B55E1C"/>
    <w:rsid w:val="00B67B97"/>
    <w:rsid w:val="00B90D1C"/>
    <w:rsid w:val="00B968C8"/>
    <w:rsid w:val="00BA3EC5"/>
    <w:rsid w:val="00BA483E"/>
    <w:rsid w:val="00BA51D9"/>
    <w:rsid w:val="00BB5DFC"/>
    <w:rsid w:val="00BC706F"/>
    <w:rsid w:val="00BD279D"/>
    <w:rsid w:val="00BD6BB8"/>
    <w:rsid w:val="00BF2BA4"/>
    <w:rsid w:val="00C37584"/>
    <w:rsid w:val="00C467D8"/>
    <w:rsid w:val="00C66BA2"/>
    <w:rsid w:val="00C750F9"/>
    <w:rsid w:val="00C95985"/>
    <w:rsid w:val="00CA44C7"/>
    <w:rsid w:val="00CC5026"/>
    <w:rsid w:val="00CC68D0"/>
    <w:rsid w:val="00CE2912"/>
    <w:rsid w:val="00CE424B"/>
    <w:rsid w:val="00D03059"/>
    <w:rsid w:val="00D033E5"/>
    <w:rsid w:val="00D03F9A"/>
    <w:rsid w:val="00D046CF"/>
    <w:rsid w:val="00D06D51"/>
    <w:rsid w:val="00D11E81"/>
    <w:rsid w:val="00D24991"/>
    <w:rsid w:val="00D34CFC"/>
    <w:rsid w:val="00D50255"/>
    <w:rsid w:val="00D66520"/>
    <w:rsid w:val="00D8338F"/>
    <w:rsid w:val="00D9505B"/>
    <w:rsid w:val="00DB3A4D"/>
    <w:rsid w:val="00DE34CF"/>
    <w:rsid w:val="00E0558D"/>
    <w:rsid w:val="00E13F3D"/>
    <w:rsid w:val="00E266ED"/>
    <w:rsid w:val="00E34898"/>
    <w:rsid w:val="00E97A98"/>
    <w:rsid w:val="00EA2166"/>
    <w:rsid w:val="00EB09B7"/>
    <w:rsid w:val="00EE7D7C"/>
    <w:rsid w:val="00EF5518"/>
    <w:rsid w:val="00F060C1"/>
    <w:rsid w:val="00F25D98"/>
    <w:rsid w:val="00F300FB"/>
    <w:rsid w:val="00F40418"/>
    <w:rsid w:val="00F43829"/>
    <w:rsid w:val="00F50A5E"/>
    <w:rsid w:val="00F963C8"/>
    <w:rsid w:val="00FB01B6"/>
    <w:rsid w:val="00FB6386"/>
    <w:rsid w:val="00FC0A16"/>
    <w:rsid w:val="00FF59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rsid w:val="002F6D99"/>
    <w:rPr>
      <w:rFonts w:ascii="Arial" w:hAnsi="Arial"/>
      <w:sz w:val="18"/>
      <w:lang w:val="en-GB" w:eastAsia="en-US"/>
    </w:rPr>
  </w:style>
  <w:style w:type="character" w:customStyle="1" w:styleId="TACChar">
    <w:name w:val="TAC Char"/>
    <w:link w:val="TAC"/>
    <w:rsid w:val="002F6D99"/>
    <w:rPr>
      <w:rFonts w:ascii="Arial" w:hAnsi="Arial"/>
      <w:sz w:val="18"/>
      <w:lang w:val="en-GB" w:eastAsia="en-US"/>
    </w:rPr>
  </w:style>
  <w:style w:type="character" w:customStyle="1" w:styleId="THChar">
    <w:name w:val="TH Char"/>
    <w:link w:val="TH"/>
    <w:locked/>
    <w:rsid w:val="002F6D99"/>
    <w:rPr>
      <w:rFonts w:ascii="Arial" w:hAnsi="Arial"/>
      <w:b/>
      <w:lang w:val="en-GB" w:eastAsia="en-US"/>
    </w:rPr>
  </w:style>
  <w:style w:type="character" w:customStyle="1" w:styleId="TAHChar">
    <w:name w:val="TAH Char"/>
    <w:link w:val="TAH"/>
    <w:locked/>
    <w:rsid w:val="002F6D99"/>
    <w:rPr>
      <w:rFonts w:ascii="Arial" w:hAnsi="Arial"/>
      <w:b/>
      <w:sz w:val="18"/>
      <w:lang w:val="en-GB" w:eastAsia="en-US"/>
    </w:rPr>
  </w:style>
  <w:style w:type="character" w:customStyle="1" w:styleId="TANChar">
    <w:name w:val="TAN Char"/>
    <w:link w:val="TAN"/>
    <w:locked/>
    <w:rsid w:val="004C162B"/>
    <w:rPr>
      <w:rFonts w:ascii="Arial" w:hAnsi="Arial"/>
      <w:sz w:val="18"/>
      <w:lang w:val="en-GB" w:eastAsia="en-US"/>
    </w:rPr>
  </w:style>
  <w:style w:type="paragraph" w:styleId="IndexHeading">
    <w:name w:val="index heading"/>
    <w:basedOn w:val="Normal"/>
    <w:next w:val="Normal"/>
    <w:semiHidden/>
    <w:rsid w:val="006107B1"/>
    <w:pPr>
      <w:pBdr>
        <w:top w:val="single" w:sz="12" w:space="0" w:color="auto"/>
      </w:pBdr>
      <w:spacing w:before="360" w:after="240"/>
    </w:pPr>
    <w:rPr>
      <w:b/>
      <w:i/>
      <w:sz w:val="26"/>
    </w:rPr>
  </w:style>
  <w:style w:type="paragraph" w:customStyle="1" w:styleId="INDENT1">
    <w:name w:val="INDENT1"/>
    <w:basedOn w:val="Normal"/>
    <w:rsid w:val="006107B1"/>
    <w:pPr>
      <w:ind w:left="851"/>
    </w:pPr>
  </w:style>
  <w:style w:type="paragraph" w:customStyle="1" w:styleId="INDENT2">
    <w:name w:val="INDENT2"/>
    <w:basedOn w:val="Normal"/>
    <w:rsid w:val="006107B1"/>
    <w:pPr>
      <w:ind w:left="1135" w:hanging="284"/>
    </w:pPr>
  </w:style>
  <w:style w:type="paragraph" w:customStyle="1" w:styleId="INDENT3">
    <w:name w:val="INDENT3"/>
    <w:basedOn w:val="Normal"/>
    <w:rsid w:val="006107B1"/>
    <w:pPr>
      <w:ind w:left="1701" w:hanging="567"/>
    </w:pPr>
  </w:style>
  <w:style w:type="paragraph" w:customStyle="1" w:styleId="FigureTitle">
    <w:name w:val="Figure_Title"/>
    <w:basedOn w:val="Normal"/>
    <w:next w:val="Normal"/>
    <w:rsid w:val="006107B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107B1"/>
    <w:pPr>
      <w:keepNext/>
      <w:keepLines/>
    </w:pPr>
    <w:rPr>
      <w:b/>
    </w:rPr>
  </w:style>
  <w:style w:type="paragraph" w:customStyle="1" w:styleId="enumlev2">
    <w:name w:val="enumlev2"/>
    <w:basedOn w:val="Normal"/>
    <w:rsid w:val="006107B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107B1"/>
    <w:pPr>
      <w:keepNext/>
      <w:keepLines/>
      <w:spacing w:before="240"/>
      <w:ind w:left="1418"/>
    </w:pPr>
    <w:rPr>
      <w:rFonts w:ascii="Arial" w:hAnsi="Arial"/>
      <w:b/>
      <w:sz w:val="36"/>
      <w:lang w:val="en-US"/>
    </w:rPr>
  </w:style>
  <w:style w:type="paragraph" w:styleId="Caption">
    <w:name w:val="caption"/>
    <w:basedOn w:val="Normal"/>
    <w:next w:val="Normal"/>
    <w:qFormat/>
    <w:rsid w:val="006107B1"/>
    <w:pPr>
      <w:spacing w:before="120" w:after="120"/>
    </w:pPr>
    <w:rPr>
      <w:b/>
    </w:rPr>
  </w:style>
  <w:style w:type="paragraph" w:styleId="PlainText">
    <w:name w:val="Plain Text"/>
    <w:basedOn w:val="Normal"/>
    <w:link w:val="PlainTextChar"/>
    <w:rsid w:val="006107B1"/>
    <w:rPr>
      <w:rFonts w:ascii="Courier New" w:hAnsi="Courier New"/>
      <w:lang w:val="nb-NO"/>
    </w:rPr>
  </w:style>
  <w:style w:type="character" w:customStyle="1" w:styleId="PlainTextChar">
    <w:name w:val="Plain Text Char"/>
    <w:basedOn w:val="DefaultParagraphFont"/>
    <w:link w:val="PlainText"/>
    <w:rsid w:val="006107B1"/>
    <w:rPr>
      <w:rFonts w:ascii="Courier New" w:hAnsi="Courier New"/>
      <w:lang w:val="nb-NO" w:eastAsia="en-US"/>
    </w:rPr>
  </w:style>
  <w:style w:type="paragraph" w:customStyle="1" w:styleId="TAJ">
    <w:name w:val="TAJ"/>
    <w:basedOn w:val="TH"/>
    <w:rsid w:val="006107B1"/>
  </w:style>
  <w:style w:type="paragraph" w:styleId="BodyText">
    <w:name w:val="Body Text"/>
    <w:basedOn w:val="Normal"/>
    <w:link w:val="BodyTextChar"/>
    <w:rsid w:val="006107B1"/>
  </w:style>
  <w:style w:type="character" w:customStyle="1" w:styleId="BodyTextChar">
    <w:name w:val="Body Text Char"/>
    <w:basedOn w:val="DefaultParagraphFont"/>
    <w:link w:val="BodyText"/>
    <w:rsid w:val="006107B1"/>
    <w:rPr>
      <w:rFonts w:ascii="Times New Roman" w:hAnsi="Times New Roman"/>
      <w:lang w:val="en-GB" w:eastAsia="en-US"/>
    </w:rPr>
  </w:style>
  <w:style w:type="paragraph" w:customStyle="1" w:styleId="Guidance">
    <w:name w:val="Guidance"/>
    <w:basedOn w:val="Normal"/>
    <w:rsid w:val="006107B1"/>
    <w:rPr>
      <w:i/>
      <w:color w:val="0000FF"/>
    </w:rPr>
  </w:style>
  <w:style w:type="character" w:customStyle="1" w:styleId="BalloonTextChar">
    <w:name w:val="Balloon Text Char"/>
    <w:link w:val="BalloonText"/>
    <w:rsid w:val="006107B1"/>
    <w:rPr>
      <w:rFonts w:ascii="Tahoma" w:hAnsi="Tahoma" w:cs="Tahoma"/>
      <w:sz w:val="16"/>
      <w:szCs w:val="16"/>
      <w:lang w:val="en-GB" w:eastAsia="en-US"/>
    </w:rPr>
  </w:style>
  <w:style w:type="paragraph" w:customStyle="1" w:styleId="A">
    <w:name w:val="正文 A"/>
    <w:rsid w:val="006107B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6107B1"/>
  </w:style>
  <w:style w:type="character" w:customStyle="1" w:styleId="B1Char">
    <w:name w:val="B1 Char"/>
    <w:link w:val="B1"/>
    <w:rsid w:val="006107B1"/>
    <w:rPr>
      <w:rFonts w:ascii="Times New Roman" w:hAnsi="Times New Roman"/>
      <w:lang w:val="en-GB" w:eastAsia="en-US"/>
    </w:rPr>
  </w:style>
  <w:style w:type="character" w:customStyle="1" w:styleId="TFChar">
    <w:name w:val="TF Char"/>
    <w:link w:val="TF"/>
    <w:rsid w:val="006107B1"/>
    <w:rPr>
      <w:rFonts w:ascii="Arial" w:hAnsi="Arial"/>
      <w:b/>
      <w:lang w:val="en-GB" w:eastAsia="en-US"/>
    </w:rPr>
  </w:style>
  <w:style w:type="character" w:customStyle="1" w:styleId="EditorsNoteChar">
    <w:name w:val="Editor's Note Char"/>
    <w:aliases w:val="EN Char"/>
    <w:link w:val="EditorsNote"/>
    <w:rsid w:val="006107B1"/>
    <w:rPr>
      <w:rFonts w:ascii="Times New Roman" w:hAnsi="Times New Roman"/>
      <w:color w:val="FF0000"/>
      <w:lang w:val="en-GB" w:eastAsia="en-US"/>
    </w:rPr>
  </w:style>
  <w:style w:type="character" w:customStyle="1" w:styleId="NOZchn">
    <w:name w:val="NO Zchn"/>
    <w:link w:val="NO"/>
    <w:rsid w:val="006107B1"/>
    <w:rPr>
      <w:rFonts w:ascii="Times New Roman" w:hAnsi="Times New Roman"/>
      <w:lang w:val="en-GB" w:eastAsia="en-US"/>
    </w:rPr>
  </w:style>
  <w:style w:type="character" w:customStyle="1" w:styleId="EXCar">
    <w:name w:val="EX Car"/>
    <w:link w:val="EX"/>
    <w:rsid w:val="006107B1"/>
    <w:rPr>
      <w:rFonts w:ascii="Times New Roman" w:hAnsi="Times New Roman"/>
      <w:lang w:val="en-GB" w:eastAsia="en-US"/>
    </w:rPr>
  </w:style>
  <w:style w:type="character" w:customStyle="1" w:styleId="EditorsNoteCharChar">
    <w:name w:val="Editor's Note Char Char"/>
    <w:rsid w:val="006107B1"/>
    <w:rPr>
      <w:rFonts w:ascii="Times New Roman" w:hAnsi="Times New Roman"/>
      <w:color w:val="FF0000"/>
      <w:lang w:eastAsia="en-US"/>
    </w:rPr>
  </w:style>
  <w:style w:type="character" w:customStyle="1" w:styleId="Heading5Char">
    <w:name w:val="Heading 5 Char"/>
    <w:link w:val="Heading5"/>
    <w:rsid w:val="006107B1"/>
    <w:rPr>
      <w:rFonts w:ascii="Arial" w:hAnsi="Arial"/>
      <w:sz w:val="22"/>
      <w:lang w:val="en-GB" w:eastAsia="en-US"/>
    </w:rPr>
  </w:style>
  <w:style w:type="character" w:customStyle="1" w:styleId="alt-edited">
    <w:name w:val="alt-edited"/>
    <w:rsid w:val="006107B1"/>
  </w:style>
  <w:style w:type="character" w:customStyle="1" w:styleId="Heading2Char">
    <w:name w:val="Heading 2 Char"/>
    <w:link w:val="Heading2"/>
    <w:rsid w:val="006107B1"/>
    <w:rPr>
      <w:rFonts w:ascii="Arial" w:hAnsi="Arial"/>
      <w:sz w:val="32"/>
      <w:lang w:val="en-GB" w:eastAsia="en-US"/>
    </w:rPr>
  </w:style>
  <w:style w:type="character" w:styleId="HTMLCite">
    <w:name w:val="HTML Cite"/>
    <w:uiPriority w:val="99"/>
    <w:unhideWhenUsed/>
    <w:rsid w:val="006107B1"/>
    <w:rPr>
      <w:i/>
      <w:iCs/>
    </w:rPr>
  </w:style>
  <w:style w:type="character" w:customStyle="1" w:styleId="Heading6Char">
    <w:name w:val="Heading 6 Char"/>
    <w:link w:val="Heading6"/>
    <w:rsid w:val="006107B1"/>
    <w:rPr>
      <w:rFonts w:ascii="Arial" w:hAnsi="Arial"/>
      <w:lang w:val="en-GB" w:eastAsia="en-US"/>
    </w:rPr>
  </w:style>
  <w:style w:type="character" w:customStyle="1" w:styleId="Heading3Char">
    <w:name w:val="Heading 3 Char"/>
    <w:link w:val="Heading3"/>
    <w:rsid w:val="006107B1"/>
    <w:rPr>
      <w:rFonts w:ascii="Arial" w:hAnsi="Arial"/>
      <w:sz w:val="28"/>
      <w:lang w:val="en-GB" w:eastAsia="en-US"/>
    </w:rPr>
  </w:style>
  <w:style w:type="character" w:customStyle="1" w:styleId="UnresolvedMention1">
    <w:name w:val="Unresolved Mention1"/>
    <w:uiPriority w:val="99"/>
    <w:semiHidden/>
    <w:unhideWhenUsed/>
    <w:rsid w:val="006107B1"/>
    <w:rPr>
      <w:color w:val="808080"/>
      <w:shd w:val="clear" w:color="auto" w:fill="E6E6E6"/>
    </w:rPr>
  </w:style>
  <w:style w:type="character" w:customStyle="1" w:styleId="Heading4Char">
    <w:name w:val="Heading 4 Char"/>
    <w:link w:val="Heading4"/>
    <w:rsid w:val="006107B1"/>
    <w:rPr>
      <w:rFonts w:ascii="Arial" w:hAnsi="Arial"/>
      <w:sz w:val="24"/>
      <w:lang w:val="en-GB" w:eastAsia="en-US"/>
    </w:rPr>
  </w:style>
  <w:style w:type="character" w:customStyle="1" w:styleId="B2Char">
    <w:name w:val="B2 Char"/>
    <w:link w:val="B2"/>
    <w:rsid w:val="006107B1"/>
    <w:rPr>
      <w:rFonts w:ascii="Times New Roman" w:hAnsi="Times New Roman"/>
      <w:lang w:val="en-GB" w:eastAsia="en-US"/>
    </w:rPr>
  </w:style>
  <w:style w:type="paragraph" w:styleId="Revision">
    <w:name w:val="Revision"/>
    <w:hidden/>
    <w:uiPriority w:val="99"/>
    <w:semiHidden/>
    <w:rsid w:val="006107B1"/>
    <w:rPr>
      <w:rFonts w:ascii="Times New Roman" w:hAnsi="Times New Roman"/>
      <w:lang w:val="en-GB" w:eastAsia="en-US"/>
    </w:rPr>
  </w:style>
  <w:style w:type="character" w:customStyle="1" w:styleId="TALChar1">
    <w:name w:val="TAL Char1"/>
    <w:rsid w:val="006107B1"/>
    <w:rPr>
      <w:rFonts w:ascii="Arial" w:hAnsi="Arial"/>
      <w:sz w:val="18"/>
      <w:lang w:val="en-GB" w:eastAsia="en-US"/>
    </w:rPr>
  </w:style>
  <w:style w:type="character" w:styleId="UnresolvedMention">
    <w:name w:val="Unresolved Mention"/>
    <w:uiPriority w:val="99"/>
    <w:semiHidden/>
    <w:unhideWhenUsed/>
    <w:rsid w:val="006107B1"/>
    <w:rPr>
      <w:color w:val="605E5C"/>
      <w:shd w:val="clear" w:color="auto" w:fill="E1DFDD"/>
    </w:rPr>
  </w:style>
  <w:style w:type="character" w:customStyle="1" w:styleId="PLChar">
    <w:name w:val="PL Char"/>
    <w:link w:val="PL"/>
    <w:locked/>
    <w:rsid w:val="006107B1"/>
    <w:rPr>
      <w:rFonts w:ascii="Courier New" w:hAnsi="Courier New"/>
      <w:noProof/>
      <w:sz w:val="16"/>
      <w:lang w:val="en-GB" w:eastAsia="en-US"/>
    </w:rPr>
  </w:style>
  <w:style w:type="character" w:customStyle="1" w:styleId="NOChar">
    <w:name w:val="NO Char"/>
    <w:rsid w:val="006107B1"/>
    <w:rPr>
      <w:rFonts w:ascii="Times New Roman" w:hAnsi="Times New Roman"/>
      <w:lang w:val="en-GB" w:eastAsia="en-US"/>
    </w:rPr>
  </w:style>
  <w:style w:type="character" w:customStyle="1" w:styleId="HeaderChar">
    <w:name w:val="Header Char"/>
    <w:basedOn w:val="DefaultParagraphFont"/>
    <w:link w:val="Header"/>
    <w:rsid w:val="006107B1"/>
    <w:rPr>
      <w:rFonts w:ascii="Arial" w:hAnsi="Arial"/>
      <w:b/>
      <w:noProof/>
      <w:sz w:val="18"/>
      <w:lang w:val="en-GB" w:eastAsia="en-US"/>
    </w:rPr>
  </w:style>
  <w:style w:type="character" w:customStyle="1" w:styleId="Heading1Char">
    <w:name w:val="Heading 1 Char"/>
    <w:basedOn w:val="DefaultParagraphFont"/>
    <w:link w:val="Heading1"/>
    <w:rsid w:val="006107B1"/>
    <w:rPr>
      <w:rFonts w:ascii="Arial" w:hAnsi="Arial"/>
      <w:sz w:val="36"/>
      <w:lang w:val="en-GB" w:eastAsia="en-US"/>
    </w:rPr>
  </w:style>
  <w:style w:type="character" w:customStyle="1" w:styleId="Heading7Char">
    <w:name w:val="Heading 7 Char"/>
    <w:basedOn w:val="DefaultParagraphFont"/>
    <w:link w:val="Heading7"/>
    <w:rsid w:val="006107B1"/>
    <w:rPr>
      <w:rFonts w:ascii="Arial" w:hAnsi="Arial"/>
      <w:lang w:val="en-GB" w:eastAsia="en-US"/>
    </w:rPr>
  </w:style>
  <w:style w:type="character" w:customStyle="1" w:styleId="Heading8Char">
    <w:name w:val="Heading 8 Char"/>
    <w:basedOn w:val="DefaultParagraphFont"/>
    <w:link w:val="Heading8"/>
    <w:rsid w:val="006107B1"/>
    <w:rPr>
      <w:rFonts w:ascii="Arial" w:hAnsi="Arial"/>
      <w:sz w:val="36"/>
      <w:lang w:val="en-GB" w:eastAsia="en-US"/>
    </w:rPr>
  </w:style>
  <w:style w:type="character" w:customStyle="1" w:styleId="Heading9Char">
    <w:name w:val="Heading 9 Char"/>
    <w:basedOn w:val="DefaultParagraphFont"/>
    <w:link w:val="Heading9"/>
    <w:rsid w:val="006107B1"/>
    <w:rPr>
      <w:rFonts w:ascii="Arial" w:hAnsi="Arial"/>
      <w:sz w:val="36"/>
      <w:lang w:val="en-GB" w:eastAsia="en-US"/>
    </w:rPr>
  </w:style>
  <w:style w:type="paragraph" w:customStyle="1" w:styleId="msonormal0">
    <w:name w:val="msonormal"/>
    <w:basedOn w:val="Normal"/>
    <w:rsid w:val="006107B1"/>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6107B1"/>
    <w:rPr>
      <w:rFonts w:ascii="Times New Roman" w:hAnsi="Times New Roman"/>
      <w:sz w:val="16"/>
      <w:lang w:val="en-GB" w:eastAsia="en-US"/>
    </w:rPr>
  </w:style>
  <w:style w:type="character" w:customStyle="1" w:styleId="CommentTextChar">
    <w:name w:val="Comment Text Char"/>
    <w:basedOn w:val="DefaultParagraphFont"/>
    <w:link w:val="CommentText"/>
    <w:semiHidden/>
    <w:rsid w:val="006107B1"/>
    <w:rPr>
      <w:rFonts w:ascii="Times New Roman" w:hAnsi="Times New Roman"/>
      <w:lang w:val="en-GB" w:eastAsia="en-US"/>
    </w:rPr>
  </w:style>
  <w:style w:type="character" w:customStyle="1" w:styleId="FooterChar">
    <w:name w:val="Footer Char"/>
    <w:basedOn w:val="DefaultParagraphFont"/>
    <w:link w:val="Footer"/>
    <w:rsid w:val="006107B1"/>
    <w:rPr>
      <w:rFonts w:ascii="Arial" w:hAnsi="Arial"/>
      <w:b/>
      <w:i/>
      <w:noProof/>
      <w:sz w:val="18"/>
      <w:lang w:val="en-GB" w:eastAsia="en-US"/>
    </w:rPr>
  </w:style>
  <w:style w:type="character" w:customStyle="1" w:styleId="DocumentMapChar">
    <w:name w:val="Document Map Char"/>
    <w:basedOn w:val="DefaultParagraphFont"/>
    <w:link w:val="DocumentMap"/>
    <w:semiHidden/>
    <w:rsid w:val="006107B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4B3E7-9306-4BDD-B34F-F95719115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9</Pages>
  <Words>3228</Words>
  <Characters>17758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8</cp:revision>
  <cp:lastPrinted>1900-01-01T05:00:00Z</cp:lastPrinted>
  <dcterms:created xsi:type="dcterms:W3CDTF">2019-10-30T11:46:00Z</dcterms:created>
  <dcterms:modified xsi:type="dcterms:W3CDTF">2019-11-01T10:31:00Z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