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9CC2A" w14:textId="4AE22CC4"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93DFA">
        <w:rPr>
          <w:b/>
          <w:noProof/>
          <w:sz w:val="24"/>
        </w:rPr>
        <w:t>12</w:t>
      </w:r>
      <w:r w:rsidR="003032C4">
        <w:rPr>
          <w:b/>
          <w:noProof/>
          <w:sz w:val="24"/>
        </w:rPr>
        <w:t>3</w:t>
      </w:r>
    </w:p>
    <w:p w14:paraId="3DEA296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D690D" w14:textId="77777777" w:rsidTr="00547111">
        <w:tc>
          <w:tcPr>
            <w:tcW w:w="9641" w:type="dxa"/>
            <w:gridSpan w:val="9"/>
            <w:tcBorders>
              <w:top w:val="single" w:sz="4" w:space="0" w:color="auto"/>
              <w:left w:val="single" w:sz="4" w:space="0" w:color="auto"/>
              <w:right w:val="single" w:sz="4" w:space="0" w:color="auto"/>
            </w:tcBorders>
          </w:tcPr>
          <w:p w14:paraId="5B43D6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DAAA81" w14:textId="77777777" w:rsidTr="00547111">
        <w:tc>
          <w:tcPr>
            <w:tcW w:w="9641" w:type="dxa"/>
            <w:gridSpan w:val="9"/>
            <w:tcBorders>
              <w:left w:val="single" w:sz="4" w:space="0" w:color="auto"/>
              <w:right w:val="single" w:sz="4" w:space="0" w:color="auto"/>
            </w:tcBorders>
          </w:tcPr>
          <w:p w14:paraId="50040903" w14:textId="77777777" w:rsidR="001E41F3" w:rsidRDefault="001E41F3">
            <w:pPr>
              <w:pStyle w:val="CRCoverPage"/>
              <w:spacing w:after="0"/>
              <w:jc w:val="center"/>
              <w:rPr>
                <w:noProof/>
              </w:rPr>
            </w:pPr>
            <w:r>
              <w:rPr>
                <w:b/>
                <w:noProof/>
                <w:sz w:val="32"/>
              </w:rPr>
              <w:t>CHANGE REQUEST</w:t>
            </w:r>
          </w:p>
        </w:tc>
      </w:tr>
      <w:tr w:rsidR="001E41F3" w14:paraId="5CF782E1" w14:textId="77777777" w:rsidTr="00547111">
        <w:tc>
          <w:tcPr>
            <w:tcW w:w="9641" w:type="dxa"/>
            <w:gridSpan w:val="9"/>
            <w:tcBorders>
              <w:left w:val="single" w:sz="4" w:space="0" w:color="auto"/>
              <w:right w:val="single" w:sz="4" w:space="0" w:color="auto"/>
            </w:tcBorders>
          </w:tcPr>
          <w:p w14:paraId="70CBFEB6" w14:textId="77777777" w:rsidR="001E41F3" w:rsidRDefault="001E41F3">
            <w:pPr>
              <w:pStyle w:val="CRCoverPage"/>
              <w:spacing w:after="0"/>
              <w:rPr>
                <w:noProof/>
                <w:sz w:val="8"/>
                <w:szCs w:val="8"/>
              </w:rPr>
            </w:pPr>
          </w:p>
        </w:tc>
      </w:tr>
      <w:tr w:rsidR="001E41F3" w14:paraId="3FA3AC2C" w14:textId="77777777" w:rsidTr="00547111">
        <w:tc>
          <w:tcPr>
            <w:tcW w:w="142" w:type="dxa"/>
            <w:tcBorders>
              <w:left w:val="single" w:sz="4" w:space="0" w:color="auto"/>
            </w:tcBorders>
          </w:tcPr>
          <w:p w14:paraId="1E64C7D5" w14:textId="77777777" w:rsidR="001E41F3" w:rsidRDefault="001E41F3">
            <w:pPr>
              <w:pStyle w:val="CRCoverPage"/>
              <w:spacing w:after="0"/>
              <w:jc w:val="right"/>
              <w:rPr>
                <w:noProof/>
              </w:rPr>
            </w:pPr>
          </w:p>
        </w:tc>
        <w:tc>
          <w:tcPr>
            <w:tcW w:w="1559" w:type="dxa"/>
            <w:shd w:val="pct30" w:color="FFFF00" w:fill="auto"/>
          </w:tcPr>
          <w:p w14:paraId="1B5304E8" w14:textId="5E08524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3DFA">
              <w:rPr>
                <w:b/>
                <w:noProof/>
                <w:sz w:val="28"/>
              </w:rPr>
              <w:t>2</w:t>
            </w:r>
            <w:r w:rsidR="003E50D8">
              <w:rPr>
                <w:b/>
                <w:noProof/>
                <w:sz w:val="28"/>
              </w:rPr>
              <w:t>9</w:t>
            </w:r>
            <w:r w:rsidR="00A93DFA">
              <w:rPr>
                <w:b/>
                <w:noProof/>
                <w:sz w:val="28"/>
              </w:rPr>
              <w:t>.</w:t>
            </w:r>
            <w:r w:rsidR="003E50D8">
              <w:rPr>
                <w:b/>
                <w:noProof/>
                <w:sz w:val="28"/>
              </w:rPr>
              <w:t>5</w:t>
            </w:r>
            <w:r w:rsidR="003032C4">
              <w:rPr>
                <w:b/>
                <w:noProof/>
                <w:sz w:val="28"/>
              </w:rPr>
              <w:t>18</w:t>
            </w:r>
            <w:r>
              <w:rPr>
                <w:b/>
                <w:noProof/>
                <w:sz w:val="28"/>
              </w:rPr>
              <w:fldChar w:fldCharType="end"/>
            </w:r>
          </w:p>
        </w:tc>
        <w:tc>
          <w:tcPr>
            <w:tcW w:w="709" w:type="dxa"/>
          </w:tcPr>
          <w:p w14:paraId="5AEFF9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52B5A" w14:textId="088637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DFA">
              <w:rPr>
                <w:b/>
                <w:noProof/>
                <w:sz w:val="28"/>
              </w:rPr>
              <w:t>0</w:t>
            </w:r>
            <w:r w:rsidR="003E50D8">
              <w:rPr>
                <w:b/>
                <w:noProof/>
                <w:sz w:val="28"/>
              </w:rPr>
              <w:t>2</w:t>
            </w:r>
            <w:r w:rsidR="003032C4">
              <w:rPr>
                <w:b/>
                <w:noProof/>
                <w:sz w:val="28"/>
              </w:rPr>
              <w:t>61</w:t>
            </w:r>
            <w:r>
              <w:rPr>
                <w:b/>
                <w:noProof/>
                <w:sz w:val="28"/>
              </w:rPr>
              <w:fldChar w:fldCharType="end"/>
            </w:r>
          </w:p>
        </w:tc>
        <w:tc>
          <w:tcPr>
            <w:tcW w:w="709" w:type="dxa"/>
          </w:tcPr>
          <w:p w14:paraId="4F9CFE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C0BB3" w14:textId="0ABB345E"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3DFA">
              <w:rPr>
                <w:b/>
                <w:noProof/>
                <w:sz w:val="28"/>
              </w:rPr>
              <w:t>-</w:t>
            </w:r>
            <w:r>
              <w:rPr>
                <w:b/>
                <w:noProof/>
                <w:sz w:val="28"/>
              </w:rPr>
              <w:fldChar w:fldCharType="end"/>
            </w:r>
          </w:p>
        </w:tc>
        <w:tc>
          <w:tcPr>
            <w:tcW w:w="2410" w:type="dxa"/>
          </w:tcPr>
          <w:p w14:paraId="32E9A1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7C664" w14:textId="35DC9EC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3DFA">
              <w:rPr>
                <w:b/>
                <w:noProof/>
                <w:sz w:val="28"/>
              </w:rPr>
              <w:t>16.</w:t>
            </w:r>
            <w:r w:rsidR="003E50D8">
              <w:rPr>
                <w:b/>
                <w:noProof/>
                <w:sz w:val="28"/>
              </w:rPr>
              <w:t>1</w:t>
            </w:r>
            <w:r w:rsidR="00A93DFA">
              <w:rPr>
                <w:b/>
                <w:noProof/>
                <w:sz w:val="28"/>
              </w:rPr>
              <w:t>.</w:t>
            </w:r>
            <w:r w:rsidR="003032C4">
              <w:rPr>
                <w:b/>
                <w:noProof/>
                <w:sz w:val="28"/>
              </w:rPr>
              <w:t>1</w:t>
            </w:r>
            <w:r>
              <w:rPr>
                <w:b/>
                <w:noProof/>
                <w:sz w:val="28"/>
              </w:rPr>
              <w:fldChar w:fldCharType="end"/>
            </w:r>
          </w:p>
        </w:tc>
        <w:tc>
          <w:tcPr>
            <w:tcW w:w="143" w:type="dxa"/>
            <w:tcBorders>
              <w:right w:val="single" w:sz="4" w:space="0" w:color="auto"/>
            </w:tcBorders>
          </w:tcPr>
          <w:p w14:paraId="0782CA9D" w14:textId="77777777" w:rsidR="001E41F3" w:rsidRDefault="001E41F3">
            <w:pPr>
              <w:pStyle w:val="CRCoverPage"/>
              <w:spacing w:after="0"/>
              <w:rPr>
                <w:noProof/>
              </w:rPr>
            </w:pPr>
          </w:p>
        </w:tc>
      </w:tr>
      <w:tr w:rsidR="001E41F3" w14:paraId="741099E0" w14:textId="77777777" w:rsidTr="00547111">
        <w:tc>
          <w:tcPr>
            <w:tcW w:w="9641" w:type="dxa"/>
            <w:gridSpan w:val="9"/>
            <w:tcBorders>
              <w:left w:val="single" w:sz="4" w:space="0" w:color="auto"/>
              <w:right w:val="single" w:sz="4" w:space="0" w:color="auto"/>
            </w:tcBorders>
          </w:tcPr>
          <w:p w14:paraId="0510E43D" w14:textId="77777777" w:rsidR="001E41F3" w:rsidRDefault="001E41F3">
            <w:pPr>
              <w:pStyle w:val="CRCoverPage"/>
              <w:spacing w:after="0"/>
              <w:rPr>
                <w:noProof/>
              </w:rPr>
            </w:pPr>
          </w:p>
        </w:tc>
      </w:tr>
      <w:tr w:rsidR="001E41F3" w14:paraId="6C0F9ED7" w14:textId="77777777" w:rsidTr="00547111">
        <w:tc>
          <w:tcPr>
            <w:tcW w:w="9641" w:type="dxa"/>
            <w:gridSpan w:val="9"/>
            <w:tcBorders>
              <w:top w:val="single" w:sz="4" w:space="0" w:color="auto"/>
            </w:tcBorders>
          </w:tcPr>
          <w:p w14:paraId="3BEC1C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3E0B35" w14:textId="77777777" w:rsidTr="00547111">
        <w:tc>
          <w:tcPr>
            <w:tcW w:w="9641" w:type="dxa"/>
            <w:gridSpan w:val="9"/>
          </w:tcPr>
          <w:p w14:paraId="2E4D8D9A" w14:textId="77777777" w:rsidR="001E41F3" w:rsidRDefault="001E41F3">
            <w:pPr>
              <w:pStyle w:val="CRCoverPage"/>
              <w:spacing w:after="0"/>
              <w:rPr>
                <w:noProof/>
                <w:sz w:val="8"/>
                <w:szCs w:val="8"/>
              </w:rPr>
            </w:pPr>
          </w:p>
        </w:tc>
      </w:tr>
    </w:tbl>
    <w:p w14:paraId="1740EE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29E77D" w14:textId="77777777" w:rsidTr="00A7671C">
        <w:tc>
          <w:tcPr>
            <w:tcW w:w="2835" w:type="dxa"/>
          </w:tcPr>
          <w:p w14:paraId="31022E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E7A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413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97EB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297C6" w14:textId="77777777" w:rsidR="00F25D98" w:rsidRDefault="00F25D98" w:rsidP="001E41F3">
            <w:pPr>
              <w:pStyle w:val="CRCoverPage"/>
              <w:spacing w:after="0"/>
              <w:jc w:val="center"/>
              <w:rPr>
                <w:b/>
                <w:caps/>
                <w:noProof/>
              </w:rPr>
            </w:pPr>
          </w:p>
        </w:tc>
        <w:tc>
          <w:tcPr>
            <w:tcW w:w="2126" w:type="dxa"/>
          </w:tcPr>
          <w:p w14:paraId="7CC55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AEB8B" w14:textId="77777777" w:rsidR="00F25D98" w:rsidRDefault="00F25D98" w:rsidP="001E41F3">
            <w:pPr>
              <w:pStyle w:val="CRCoverPage"/>
              <w:spacing w:after="0"/>
              <w:jc w:val="center"/>
              <w:rPr>
                <w:b/>
                <w:caps/>
                <w:noProof/>
              </w:rPr>
            </w:pPr>
          </w:p>
        </w:tc>
        <w:tc>
          <w:tcPr>
            <w:tcW w:w="1418" w:type="dxa"/>
            <w:tcBorders>
              <w:left w:val="nil"/>
            </w:tcBorders>
          </w:tcPr>
          <w:p w14:paraId="700B07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6B77B" w14:textId="77777777" w:rsidR="00F25D98" w:rsidRDefault="004E1669" w:rsidP="004E1669">
            <w:pPr>
              <w:pStyle w:val="CRCoverPage"/>
              <w:spacing w:after="0"/>
              <w:rPr>
                <w:b/>
                <w:bCs/>
                <w:caps/>
                <w:noProof/>
              </w:rPr>
            </w:pPr>
            <w:r>
              <w:rPr>
                <w:b/>
                <w:bCs/>
                <w:caps/>
                <w:noProof/>
              </w:rPr>
              <w:t>X</w:t>
            </w:r>
          </w:p>
        </w:tc>
      </w:tr>
    </w:tbl>
    <w:p w14:paraId="3AA27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8D8870" w14:textId="77777777" w:rsidTr="00547111">
        <w:tc>
          <w:tcPr>
            <w:tcW w:w="9640" w:type="dxa"/>
            <w:gridSpan w:val="11"/>
          </w:tcPr>
          <w:p w14:paraId="06FC6A7A" w14:textId="77777777" w:rsidR="001E41F3" w:rsidRDefault="001E41F3">
            <w:pPr>
              <w:pStyle w:val="CRCoverPage"/>
              <w:spacing w:after="0"/>
              <w:rPr>
                <w:noProof/>
                <w:sz w:val="8"/>
                <w:szCs w:val="8"/>
              </w:rPr>
            </w:pPr>
          </w:p>
        </w:tc>
      </w:tr>
      <w:tr w:rsidR="001E41F3" w14:paraId="02B08D75" w14:textId="77777777" w:rsidTr="00547111">
        <w:tc>
          <w:tcPr>
            <w:tcW w:w="1843" w:type="dxa"/>
            <w:tcBorders>
              <w:top w:val="single" w:sz="4" w:space="0" w:color="auto"/>
              <w:left w:val="single" w:sz="4" w:space="0" w:color="auto"/>
            </w:tcBorders>
          </w:tcPr>
          <w:p w14:paraId="7CB7FA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EAA85" w14:textId="251A828B" w:rsidR="001E41F3" w:rsidRDefault="003E50D8">
            <w:pPr>
              <w:pStyle w:val="CRCoverPage"/>
              <w:spacing w:after="0"/>
              <w:ind w:left="100"/>
              <w:rPr>
                <w:noProof/>
              </w:rPr>
            </w:pPr>
            <w:r w:rsidRPr="003E50D8">
              <w:t>Updating support for subscription-based access restriction</w:t>
            </w:r>
          </w:p>
        </w:tc>
      </w:tr>
      <w:tr w:rsidR="001E41F3" w14:paraId="1FA50E4F" w14:textId="77777777" w:rsidTr="00547111">
        <w:tc>
          <w:tcPr>
            <w:tcW w:w="1843" w:type="dxa"/>
            <w:tcBorders>
              <w:left w:val="single" w:sz="4" w:space="0" w:color="auto"/>
            </w:tcBorders>
          </w:tcPr>
          <w:p w14:paraId="4A2F6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2C179" w14:textId="77777777" w:rsidR="001E41F3" w:rsidRDefault="001E41F3">
            <w:pPr>
              <w:pStyle w:val="CRCoverPage"/>
              <w:spacing w:after="0"/>
              <w:rPr>
                <w:noProof/>
                <w:sz w:val="8"/>
                <w:szCs w:val="8"/>
              </w:rPr>
            </w:pPr>
          </w:p>
        </w:tc>
      </w:tr>
      <w:tr w:rsidR="001E41F3" w14:paraId="222E3B33" w14:textId="77777777" w:rsidTr="00547111">
        <w:tc>
          <w:tcPr>
            <w:tcW w:w="1843" w:type="dxa"/>
            <w:tcBorders>
              <w:left w:val="single" w:sz="4" w:space="0" w:color="auto"/>
            </w:tcBorders>
          </w:tcPr>
          <w:p w14:paraId="1A22AD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5B85A" w14:textId="13B99C1B" w:rsidR="001E41F3" w:rsidRDefault="00A93DFA">
            <w:pPr>
              <w:pStyle w:val="CRCoverPage"/>
              <w:spacing w:after="0"/>
              <w:ind w:left="100"/>
              <w:rPr>
                <w:noProof/>
              </w:rPr>
            </w:pPr>
            <w:r>
              <w:rPr>
                <w:noProof/>
              </w:rPr>
              <w:t>Qualcomm Incorporated</w:t>
            </w:r>
            <w:r w:rsidR="00490249">
              <w:rPr>
                <w:noProof/>
              </w:rPr>
              <w:t>, Ericsson</w:t>
            </w:r>
          </w:p>
        </w:tc>
      </w:tr>
      <w:tr w:rsidR="001E41F3" w14:paraId="09BB1E8C" w14:textId="77777777" w:rsidTr="00547111">
        <w:tc>
          <w:tcPr>
            <w:tcW w:w="1843" w:type="dxa"/>
            <w:tcBorders>
              <w:left w:val="single" w:sz="4" w:space="0" w:color="auto"/>
            </w:tcBorders>
          </w:tcPr>
          <w:p w14:paraId="62A1D9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522F6" w14:textId="77777777" w:rsidR="001E41F3" w:rsidRDefault="004E1669" w:rsidP="00547111">
            <w:pPr>
              <w:pStyle w:val="CRCoverPage"/>
              <w:spacing w:after="0"/>
              <w:ind w:left="100"/>
              <w:rPr>
                <w:noProof/>
              </w:rPr>
            </w:pPr>
            <w:r>
              <w:rPr>
                <w:noProof/>
              </w:rPr>
              <w:t>CT4</w:t>
            </w:r>
          </w:p>
        </w:tc>
      </w:tr>
      <w:tr w:rsidR="001E41F3" w14:paraId="104B279F" w14:textId="77777777" w:rsidTr="00547111">
        <w:tc>
          <w:tcPr>
            <w:tcW w:w="1843" w:type="dxa"/>
            <w:tcBorders>
              <w:left w:val="single" w:sz="4" w:space="0" w:color="auto"/>
            </w:tcBorders>
          </w:tcPr>
          <w:p w14:paraId="6A8F98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CB0E6" w14:textId="77777777" w:rsidR="001E41F3" w:rsidRDefault="001E41F3">
            <w:pPr>
              <w:pStyle w:val="CRCoverPage"/>
              <w:spacing w:after="0"/>
              <w:rPr>
                <w:noProof/>
                <w:sz w:val="8"/>
                <w:szCs w:val="8"/>
              </w:rPr>
            </w:pPr>
          </w:p>
        </w:tc>
      </w:tr>
      <w:tr w:rsidR="001E41F3" w14:paraId="79E545F9" w14:textId="77777777" w:rsidTr="00547111">
        <w:tc>
          <w:tcPr>
            <w:tcW w:w="1843" w:type="dxa"/>
            <w:tcBorders>
              <w:left w:val="single" w:sz="4" w:space="0" w:color="auto"/>
            </w:tcBorders>
          </w:tcPr>
          <w:p w14:paraId="2E3BB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EF2BC9" w14:textId="5CEE9AE7" w:rsidR="001E41F3" w:rsidRDefault="00A93DFA">
            <w:pPr>
              <w:pStyle w:val="CRCoverPage"/>
              <w:spacing w:after="0"/>
              <w:ind w:left="100"/>
              <w:rPr>
                <w:noProof/>
              </w:rPr>
            </w:pPr>
            <w:r>
              <w:rPr>
                <w:noProof/>
              </w:rPr>
              <w:t>TEI16, 5GS_Ph1-CT</w:t>
            </w:r>
          </w:p>
        </w:tc>
        <w:tc>
          <w:tcPr>
            <w:tcW w:w="567" w:type="dxa"/>
            <w:tcBorders>
              <w:left w:val="nil"/>
            </w:tcBorders>
          </w:tcPr>
          <w:p w14:paraId="266FA4D3" w14:textId="77777777" w:rsidR="001E41F3" w:rsidRDefault="001E41F3">
            <w:pPr>
              <w:pStyle w:val="CRCoverPage"/>
              <w:spacing w:after="0"/>
              <w:ind w:right="100"/>
              <w:rPr>
                <w:noProof/>
              </w:rPr>
            </w:pPr>
          </w:p>
        </w:tc>
        <w:tc>
          <w:tcPr>
            <w:tcW w:w="1417" w:type="dxa"/>
            <w:gridSpan w:val="3"/>
            <w:tcBorders>
              <w:left w:val="nil"/>
            </w:tcBorders>
          </w:tcPr>
          <w:p w14:paraId="2412EE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9C3B2" w14:textId="61E0485E" w:rsidR="001E41F3" w:rsidRDefault="00A93DFA">
            <w:pPr>
              <w:pStyle w:val="CRCoverPage"/>
              <w:spacing w:after="0"/>
              <w:ind w:left="100"/>
              <w:rPr>
                <w:noProof/>
              </w:rPr>
            </w:pPr>
            <w:r>
              <w:rPr>
                <w:noProof/>
              </w:rPr>
              <w:t>2019-10-30</w:t>
            </w:r>
          </w:p>
        </w:tc>
      </w:tr>
      <w:tr w:rsidR="001E41F3" w14:paraId="5B155949" w14:textId="77777777" w:rsidTr="00547111">
        <w:tc>
          <w:tcPr>
            <w:tcW w:w="1843" w:type="dxa"/>
            <w:tcBorders>
              <w:left w:val="single" w:sz="4" w:space="0" w:color="auto"/>
            </w:tcBorders>
          </w:tcPr>
          <w:p w14:paraId="6BBA5824" w14:textId="77777777" w:rsidR="001E41F3" w:rsidRDefault="001E41F3">
            <w:pPr>
              <w:pStyle w:val="CRCoverPage"/>
              <w:spacing w:after="0"/>
              <w:rPr>
                <w:b/>
                <w:i/>
                <w:noProof/>
                <w:sz w:val="8"/>
                <w:szCs w:val="8"/>
              </w:rPr>
            </w:pPr>
          </w:p>
        </w:tc>
        <w:tc>
          <w:tcPr>
            <w:tcW w:w="1986" w:type="dxa"/>
            <w:gridSpan w:val="4"/>
          </w:tcPr>
          <w:p w14:paraId="66D4527D" w14:textId="77777777" w:rsidR="001E41F3" w:rsidRDefault="001E41F3">
            <w:pPr>
              <w:pStyle w:val="CRCoverPage"/>
              <w:spacing w:after="0"/>
              <w:rPr>
                <w:noProof/>
                <w:sz w:val="8"/>
                <w:szCs w:val="8"/>
              </w:rPr>
            </w:pPr>
          </w:p>
        </w:tc>
        <w:tc>
          <w:tcPr>
            <w:tcW w:w="2267" w:type="dxa"/>
            <w:gridSpan w:val="2"/>
          </w:tcPr>
          <w:p w14:paraId="7A6D7786" w14:textId="77777777" w:rsidR="001E41F3" w:rsidRDefault="001E41F3">
            <w:pPr>
              <w:pStyle w:val="CRCoverPage"/>
              <w:spacing w:after="0"/>
              <w:rPr>
                <w:noProof/>
                <w:sz w:val="8"/>
                <w:szCs w:val="8"/>
              </w:rPr>
            </w:pPr>
          </w:p>
        </w:tc>
        <w:tc>
          <w:tcPr>
            <w:tcW w:w="1417" w:type="dxa"/>
            <w:gridSpan w:val="3"/>
          </w:tcPr>
          <w:p w14:paraId="548F4205" w14:textId="77777777" w:rsidR="001E41F3" w:rsidRDefault="001E41F3">
            <w:pPr>
              <w:pStyle w:val="CRCoverPage"/>
              <w:spacing w:after="0"/>
              <w:rPr>
                <w:noProof/>
                <w:sz w:val="8"/>
                <w:szCs w:val="8"/>
              </w:rPr>
            </w:pPr>
          </w:p>
        </w:tc>
        <w:tc>
          <w:tcPr>
            <w:tcW w:w="2127" w:type="dxa"/>
            <w:tcBorders>
              <w:right w:val="single" w:sz="4" w:space="0" w:color="auto"/>
            </w:tcBorders>
          </w:tcPr>
          <w:p w14:paraId="16E49ADA" w14:textId="77777777" w:rsidR="001E41F3" w:rsidRDefault="001E41F3">
            <w:pPr>
              <w:pStyle w:val="CRCoverPage"/>
              <w:spacing w:after="0"/>
              <w:rPr>
                <w:noProof/>
                <w:sz w:val="8"/>
                <w:szCs w:val="8"/>
              </w:rPr>
            </w:pPr>
          </w:p>
        </w:tc>
      </w:tr>
      <w:tr w:rsidR="001E41F3" w14:paraId="2621FACF" w14:textId="77777777" w:rsidTr="00547111">
        <w:trPr>
          <w:cantSplit/>
        </w:trPr>
        <w:tc>
          <w:tcPr>
            <w:tcW w:w="1843" w:type="dxa"/>
            <w:tcBorders>
              <w:left w:val="single" w:sz="4" w:space="0" w:color="auto"/>
            </w:tcBorders>
          </w:tcPr>
          <w:p w14:paraId="5D0F3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157159" w14:textId="7A701934" w:rsidR="001E41F3" w:rsidRDefault="00A93DFA" w:rsidP="00D24991">
            <w:pPr>
              <w:pStyle w:val="CRCoverPage"/>
              <w:spacing w:after="0"/>
              <w:ind w:left="100" w:right="-609"/>
              <w:rPr>
                <w:b/>
                <w:noProof/>
              </w:rPr>
            </w:pPr>
            <w:r>
              <w:rPr>
                <w:b/>
                <w:noProof/>
              </w:rPr>
              <w:t>B</w:t>
            </w:r>
          </w:p>
        </w:tc>
        <w:tc>
          <w:tcPr>
            <w:tcW w:w="3402" w:type="dxa"/>
            <w:gridSpan w:val="5"/>
            <w:tcBorders>
              <w:left w:val="nil"/>
            </w:tcBorders>
          </w:tcPr>
          <w:p w14:paraId="4DAA3647" w14:textId="77777777" w:rsidR="001E41F3" w:rsidRDefault="001E41F3">
            <w:pPr>
              <w:pStyle w:val="CRCoverPage"/>
              <w:spacing w:after="0"/>
              <w:rPr>
                <w:noProof/>
              </w:rPr>
            </w:pPr>
          </w:p>
        </w:tc>
        <w:tc>
          <w:tcPr>
            <w:tcW w:w="1417" w:type="dxa"/>
            <w:gridSpan w:val="3"/>
            <w:tcBorders>
              <w:left w:val="nil"/>
            </w:tcBorders>
          </w:tcPr>
          <w:p w14:paraId="15F11E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E027A" w14:textId="4B141822" w:rsidR="001E41F3" w:rsidRDefault="00A93DFA">
            <w:pPr>
              <w:pStyle w:val="CRCoverPage"/>
              <w:spacing w:after="0"/>
              <w:ind w:left="100"/>
              <w:rPr>
                <w:noProof/>
              </w:rPr>
            </w:pPr>
            <w:r>
              <w:rPr>
                <w:noProof/>
              </w:rPr>
              <w:t>Rel-16</w:t>
            </w:r>
          </w:p>
        </w:tc>
      </w:tr>
      <w:tr w:rsidR="001E41F3" w14:paraId="425AD5D7" w14:textId="77777777" w:rsidTr="00547111">
        <w:tc>
          <w:tcPr>
            <w:tcW w:w="1843" w:type="dxa"/>
            <w:tcBorders>
              <w:left w:val="single" w:sz="4" w:space="0" w:color="auto"/>
              <w:bottom w:val="single" w:sz="4" w:space="0" w:color="auto"/>
            </w:tcBorders>
          </w:tcPr>
          <w:p w14:paraId="009F8DAD" w14:textId="77777777" w:rsidR="001E41F3" w:rsidRDefault="001E41F3">
            <w:pPr>
              <w:pStyle w:val="CRCoverPage"/>
              <w:spacing w:after="0"/>
              <w:rPr>
                <w:b/>
                <w:i/>
                <w:noProof/>
              </w:rPr>
            </w:pPr>
          </w:p>
        </w:tc>
        <w:tc>
          <w:tcPr>
            <w:tcW w:w="4677" w:type="dxa"/>
            <w:gridSpan w:val="8"/>
            <w:tcBorders>
              <w:bottom w:val="single" w:sz="4" w:space="0" w:color="auto"/>
            </w:tcBorders>
          </w:tcPr>
          <w:p w14:paraId="040ADB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DB3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5AC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50F11C" w14:textId="77777777" w:rsidTr="00547111">
        <w:tc>
          <w:tcPr>
            <w:tcW w:w="1843" w:type="dxa"/>
          </w:tcPr>
          <w:p w14:paraId="31CA6515" w14:textId="77777777" w:rsidR="001E41F3" w:rsidRDefault="001E41F3">
            <w:pPr>
              <w:pStyle w:val="CRCoverPage"/>
              <w:spacing w:after="0"/>
              <w:rPr>
                <w:b/>
                <w:i/>
                <w:noProof/>
                <w:sz w:val="8"/>
                <w:szCs w:val="8"/>
              </w:rPr>
            </w:pPr>
          </w:p>
        </w:tc>
        <w:tc>
          <w:tcPr>
            <w:tcW w:w="7797" w:type="dxa"/>
            <w:gridSpan w:val="10"/>
          </w:tcPr>
          <w:p w14:paraId="3C94B783" w14:textId="77777777" w:rsidR="001E41F3" w:rsidRDefault="001E41F3">
            <w:pPr>
              <w:pStyle w:val="CRCoverPage"/>
              <w:spacing w:after="0"/>
              <w:rPr>
                <w:noProof/>
                <w:sz w:val="8"/>
                <w:szCs w:val="8"/>
              </w:rPr>
            </w:pPr>
          </w:p>
        </w:tc>
      </w:tr>
      <w:tr w:rsidR="001E41F3" w14:paraId="62C7BD5A" w14:textId="77777777" w:rsidTr="00547111">
        <w:tc>
          <w:tcPr>
            <w:tcW w:w="2694" w:type="dxa"/>
            <w:gridSpan w:val="2"/>
            <w:tcBorders>
              <w:top w:val="single" w:sz="4" w:space="0" w:color="auto"/>
              <w:left w:val="single" w:sz="4" w:space="0" w:color="auto"/>
            </w:tcBorders>
          </w:tcPr>
          <w:p w14:paraId="2C3E9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A5192" w14:textId="77777777" w:rsidR="009749C3" w:rsidRDefault="009749C3" w:rsidP="009749C3">
            <w:pPr>
              <w:pStyle w:val="CRCoverPage"/>
              <w:spacing w:after="0"/>
              <w:ind w:left="100"/>
            </w:pPr>
            <w:r w:rsidRPr="009650F8">
              <w:rPr>
                <w:noProof/>
                <w:lang w:eastAsia="ko-KR"/>
              </w:rPr>
              <w:t xml:space="preserve">At RAN2#107, RAN2 sent LS </w:t>
            </w:r>
            <w:r w:rsidRPr="009650F8">
              <w:t>R2-1911533</w:t>
            </w:r>
            <w:r w:rsidRPr="009650F8">
              <w:rPr>
                <w:noProof/>
                <w:lang w:eastAsia="ko-KR"/>
              </w:rPr>
              <w:t xml:space="preserve"> asking SA2 and CT1</w:t>
            </w:r>
            <w:r w:rsidRPr="009650F8">
              <w:t xml:space="preserve"> to complete the normative work on subscription-based access restriction, policy and charging functionalities for NR accessing through unlicensed bands</w:t>
            </w:r>
            <w:r>
              <w:t xml:space="preserve"> (NR-U).</w:t>
            </w:r>
          </w:p>
          <w:p w14:paraId="45490A38" w14:textId="77777777" w:rsidR="009749C3" w:rsidRDefault="009749C3">
            <w:pPr>
              <w:pStyle w:val="CRCoverPage"/>
              <w:spacing w:after="0"/>
              <w:ind w:left="100"/>
              <w:rPr>
                <w:noProof/>
              </w:rPr>
            </w:pPr>
          </w:p>
          <w:p w14:paraId="4CFAD004" w14:textId="3617ACB2" w:rsidR="001E41F3" w:rsidRDefault="00A93DFA">
            <w:pPr>
              <w:pStyle w:val="CRCoverPage"/>
              <w:spacing w:after="0"/>
              <w:ind w:left="100"/>
              <w:rPr>
                <w:noProof/>
              </w:rPr>
            </w:pPr>
            <w:r>
              <w:rPr>
                <w:noProof/>
              </w:rPr>
              <w:t xml:space="preserve">At SA3#135, SA2 agreed which </w:t>
            </w:r>
            <w:r w:rsidR="00427049">
              <w:rPr>
                <w:noProof/>
              </w:rPr>
              <w:t xml:space="preserve">CR 1847 to TS 23.501 (S2-1910729) which </w:t>
            </w:r>
            <w:r w:rsidR="0011456B">
              <w:rPr>
                <w:noProof/>
              </w:rPr>
              <w:t>introduces</w:t>
            </w:r>
            <w:r>
              <w:rPr>
                <w:noProof/>
              </w:rPr>
              <w:t xml:space="preserve"> supports for RAT restriction in 5GS by adding the following text:</w:t>
            </w:r>
          </w:p>
          <w:p w14:paraId="3A81864E" w14:textId="77777777" w:rsidR="00A93DFA" w:rsidRDefault="00A93DFA">
            <w:pPr>
              <w:pStyle w:val="CRCoverPage"/>
              <w:spacing w:after="0"/>
              <w:ind w:left="100"/>
              <w:rPr>
                <w:noProof/>
              </w:rPr>
            </w:pPr>
          </w:p>
          <w:p w14:paraId="6A934C13" w14:textId="77777777" w:rsidR="0011456B" w:rsidRPr="0011456B" w:rsidRDefault="0011456B" w:rsidP="0011456B">
            <w:pPr>
              <w:ind w:left="284"/>
              <w:rPr>
                <w:i/>
                <w:iCs/>
              </w:rPr>
            </w:pPr>
            <w:r w:rsidRPr="0011456B">
              <w:rPr>
                <w:i/>
                <w:iCs/>
              </w:rPr>
              <w:t>The UDM shall provide to the AMF the following information about the subscriber's NR or E-UTRA access restriction set by the operator determined e.g. by subscription scenario and roaming scenario:</w:t>
            </w:r>
          </w:p>
          <w:p w14:paraId="2FDA6239" w14:textId="77777777" w:rsidR="0011456B" w:rsidRPr="0011456B" w:rsidRDefault="0011456B" w:rsidP="0011456B">
            <w:pPr>
              <w:pStyle w:val="B1"/>
              <w:ind w:left="852"/>
              <w:rPr>
                <w:i/>
                <w:iCs/>
              </w:rPr>
            </w:pPr>
            <w:r w:rsidRPr="0011456B">
              <w:rPr>
                <w:i/>
                <w:iCs/>
              </w:rPr>
              <w:t xml:space="preserve">-    For NR: </w:t>
            </w:r>
          </w:p>
          <w:p w14:paraId="67F6FF12" w14:textId="77777777" w:rsidR="0011456B" w:rsidRPr="0011456B" w:rsidRDefault="0011456B" w:rsidP="0011456B">
            <w:pPr>
              <w:pStyle w:val="B2"/>
              <w:ind w:left="1135"/>
              <w:rPr>
                <w:i/>
                <w:iCs/>
              </w:rPr>
            </w:pPr>
            <w:r w:rsidRPr="0011456B">
              <w:rPr>
                <w:i/>
                <w:iCs/>
              </w:rPr>
              <w:t>-</w:t>
            </w:r>
            <w:r w:rsidRPr="0011456B">
              <w:rPr>
                <w:i/>
                <w:iCs/>
              </w:rPr>
              <w:tab/>
              <w:t xml:space="preserve">NR not allowed as primary access. </w:t>
            </w:r>
          </w:p>
          <w:p w14:paraId="09A431A1" w14:textId="77777777" w:rsidR="0011456B" w:rsidRPr="0011456B" w:rsidRDefault="0011456B" w:rsidP="0011456B">
            <w:pPr>
              <w:pStyle w:val="B2"/>
              <w:ind w:left="1135"/>
              <w:rPr>
                <w:i/>
                <w:iCs/>
              </w:rPr>
            </w:pPr>
            <w:r w:rsidRPr="0011456B">
              <w:rPr>
                <w:i/>
                <w:iCs/>
              </w:rPr>
              <w:t xml:space="preserve">-    NR not allowed as secondary access. </w:t>
            </w:r>
          </w:p>
          <w:p w14:paraId="7B10AA07" w14:textId="77777777" w:rsidR="0011456B" w:rsidRPr="0011456B" w:rsidRDefault="0011456B" w:rsidP="0011456B">
            <w:pPr>
              <w:pStyle w:val="B2"/>
              <w:ind w:left="1135"/>
              <w:rPr>
                <w:i/>
                <w:iCs/>
              </w:rPr>
            </w:pPr>
            <w:r w:rsidRPr="0011456B">
              <w:rPr>
                <w:i/>
                <w:iCs/>
              </w:rPr>
              <w:t>-</w:t>
            </w:r>
            <w:r w:rsidRPr="0011456B">
              <w:rPr>
                <w:i/>
                <w:iCs/>
              </w:rPr>
              <w:tab/>
              <w:t>NR in unlicensed bands not allowed as primary access.</w:t>
            </w:r>
          </w:p>
          <w:p w14:paraId="4957C5C1" w14:textId="77777777" w:rsidR="0011456B" w:rsidRPr="0011456B" w:rsidRDefault="0011456B" w:rsidP="0011456B">
            <w:pPr>
              <w:pStyle w:val="B2"/>
              <w:ind w:left="1135"/>
              <w:rPr>
                <w:i/>
                <w:iCs/>
              </w:rPr>
            </w:pPr>
            <w:r w:rsidRPr="0011456B">
              <w:rPr>
                <w:i/>
                <w:iCs/>
              </w:rPr>
              <w:t>-</w:t>
            </w:r>
            <w:r w:rsidRPr="0011456B">
              <w:rPr>
                <w:i/>
                <w:iCs/>
              </w:rPr>
              <w:tab/>
              <w:t>NR in unlicensed bands not allowed as secondary access.</w:t>
            </w:r>
          </w:p>
          <w:p w14:paraId="474A56A7" w14:textId="77777777" w:rsidR="0011456B" w:rsidRPr="0011456B" w:rsidRDefault="0011456B" w:rsidP="0011456B">
            <w:pPr>
              <w:pStyle w:val="B1"/>
              <w:ind w:left="852"/>
              <w:rPr>
                <w:i/>
                <w:iCs/>
              </w:rPr>
            </w:pPr>
            <w:r w:rsidRPr="0011456B">
              <w:rPr>
                <w:i/>
                <w:iCs/>
              </w:rPr>
              <w:t>-</w:t>
            </w:r>
            <w:r w:rsidRPr="0011456B">
              <w:rPr>
                <w:i/>
                <w:iCs/>
              </w:rPr>
              <w:tab/>
              <w:t>For E-UTRA:</w:t>
            </w:r>
          </w:p>
          <w:p w14:paraId="09EB20D5" w14:textId="77777777" w:rsidR="0011456B" w:rsidRPr="0011456B" w:rsidRDefault="0011456B" w:rsidP="0011456B">
            <w:pPr>
              <w:pStyle w:val="B2"/>
              <w:ind w:left="1135"/>
              <w:rPr>
                <w:i/>
                <w:iCs/>
              </w:rPr>
            </w:pPr>
            <w:r w:rsidRPr="0011456B">
              <w:rPr>
                <w:i/>
                <w:iCs/>
              </w:rPr>
              <w:t xml:space="preserve">-    E-UTRA not allowed as primary access. </w:t>
            </w:r>
          </w:p>
          <w:p w14:paraId="1C574EE4" w14:textId="77777777" w:rsidR="0011456B" w:rsidRPr="0011456B" w:rsidRDefault="0011456B" w:rsidP="0011456B">
            <w:pPr>
              <w:pStyle w:val="B2"/>
              <w:ind w:left="1135"/>
              <w:rPr>
                <w:i/>
                <w:iCs/>
              </w:rPr>
            </w:pPr>
            <w:r w:rsidRPr="0011456B">
              <w:rPr>
                <w:i/>
                <w:iCs/>
              </w:rPr>
              <w:t xml:space="preserve">-    E-UTRA not allowed as secondary access. </w:t>
            </w:r>
          </w:p>
          <w:p w14:paraId="5C7A4D8E" w14:textId="77777777" w:rsidR="0011456B" w:rsidRPr="0011456B" w:rsidRDefault="0011456B" w:rsidP="0011456B">
            <w:pPr>
              <w:pStyle w:val="B2"/>
              <w:ind w:left="1135"/>
              <w:rPr>
                <w:i/>
                <w:iCs/>
              </w:rPr>
            </w:pPr>
            <w:r w:rsidRPr="0011456B">
              <w:rPr>
                <w:i/>
                <w:iCs/>
              </w:rPr>
              <w:t>-</w:t>
            </w:r>
            <w:r w:rsidRPr="0011456B">
              <w:rPr>
                <w:i/>
                <w:iCs/>
              </w:rPr>
              <w:tab/>
              <w:t xml:space="preserve">NB-IoT not allowed as primary access. </w:t>
            </w:r>
          </w:p>
          <w:p w14:paraId="5AFE1A6C" w14:textId="77777777" w:rsidR="0011456B" w:rsidRPr="0011456B" w:rsidRDefault="0011456B" w:rsidP="0011456B">
            <w:pPr>
              <w:ind w:left="284"/>
              <w:rPr>
                <w:i/>
                <w:iCs/>
              </w:rPr>
            </w:pPr>
            <w:r w:rsidRPr="0011456B">
              <w:rPr>
                <w:i/>
                <w:iCs/>
              </w:rPr>
              <w:t xml:space="preserve">In order to enforce all primary access restrictions, the related access </w:t>
            </w:r>
            <w:proofErr w:type="gramStart"/>
            <w:r w:rsidRPr="0011456B">
              <w:rPr>
                <w:i/>
                <w:iCs/>
              </w:rPr>
              <w:t>has to</w:t>
            </w:r>
            <w:proofErr w:type="gramEnd"/>
            <w:r w:rsidRPr="0011456B">
              <w:rPr>
                <w:i/>
                <w:iCs/>
              </w:rPr>
              <w:t xml:space="preserve"> be deployed in different Tracking Area Codes and the subscriber shall not be allowed to access the network in TAs using the particular access. </w:t>
            </w:r>
          </w:p>
          <w:p w14:paraId="61489945" w14:textId="77777777" w:rsidR="0011456B" w:rsidRDefault="0011456B" w:rsidP="0011456B">
            <w:pPr>
              <w:ind w:left="284"/>
            </w:pPr>
            <w:r w:rsidRPr="0011456B">
              <w:rPr>
                <w:i/>
                <w:iCs/>
              </w:rPr>
              <w:lastRenderedPageBreak/>
              <w:t>With all secondary access restrictions, the subscriber shall not be allowed to use this access as secondary access</w:t>
            </w:r>
            <w:r w:rsidRPr="00B2499D">
              <w:t>.</w:t>
            </w:r>
          </w:p>
          <w:p w14:paraId="70258604" w14:textId="77777777" w:rsidR="0011456B" w:rsidRDefault="0011456B">
            <w:pPr>
              <w:pStyle w:val="CRCoverPage"/>
              <w:spacing w:after="0"/>
              <w:ind w:left="100"/>
              <w:rPr>
                <w:noProof/>
              </w:rPr>
            </w:pPr>
          </w:p>
          <w:p w14:paraId="37C7A770" w14:textId="7ECE4CB7" w:rsidR="003E50D8" w:rsidRDefault="003E50D8">
            <w:pPr>
              <w:pStyle w:val="CRCoverPage"/>
              <w:spacing w:after="0"/>
              <w:ind w:left="100"/>
              <w:rPr>
                <w:noProof/>
              </w:rPr>
            </w:pPr>
            <w:r>
              <w:rPr>
                <w:noProof/>
              </w:rPr>
              <w:t>TS 29.5</w:t>
            </w:r>
            <w:r w:rsidR="00180837">
              <w:rPr>
                <w:noProof/>
              </w:rPr>
              <w:t>18</w:t>
            </w:r>
            <w:r>
              <w:rPr>
                <w:noProof/>
              </w:rPr>
              <w:t xml:space="preserve"> currently </w:t>
            </w:r>
            <w:r w:rsidR="00180837">
              <w:rPr>
                <w:noProof/>
              </w:rPr>
              <w:t>defines attribute restrictedRatList = array(TatType)</w:t>
            </w:r>
            <w:r>
              <w:rPr>
                <w:noProof/>
              </w:rPr>
              <w:t>, but the RatType dat</w:t>
            </w:r>
            <w:r w:rsidR="00180837">
              <w:rPr>
                <w:noProof/>
              </w:rPr>
              <w:t>a</w:t>
            </w:r>
            <w:r>
              <w:rPr>
                <w:noProof/>
              </w:rPr>
              <w:t xml:space="preserve"> type defined in TS 29.571 does not distinguish between primary and secondary RAT.</w:t>
            </w:r>
          </w:p>
          <w:p w14:paraId="277694C6" w14:textId="77777777" w:rsidR="003E50D8" w:rsidRDefault="003E50D8">
            <w:pPr>
              <w:pStyle w:val="CRCoverPage"/>
              <w:spacing w:after="0"/>
              <w:ind w:left="100"/>
              <w:rPr>
                <w:noProof/>
              </w:rPr>
            </w:pPr>
          </w:p>
          <w:p w14:paraId="77DFE100" w14:textId="3AFB3074" w:rsidR="00B22794" w:rsidRDefault="003E50D8" w:rsidP="003E50D8">
            <w:pPr>
              <w:pStyle w:val="CRCoverPage"/>
              <w:spacing w:after="0"/>
              <w:ind w:left="100"/>
              <w:rPr>
                <w:noProof/>
              </w:rPr>
            </w:pPr>
            <w:r>
              <w:rPr>
                <w:noProof/>
              </w:rPr>
              <w:t xml:space="preserve">In order to enable distinction </w:t>
            </w:r>
            <w:r w:rsidR="0062471C">
              <w:rPr>
                <w:noProof/>
              </w:rPr>
              <w:t>between</w:t>
            </w:r>
            <w:r>
              <w:rPr>
                <w:noProof/>
              </w:rPr>
              <w:t xml:space="preserve"> primary and secondary RAT for RAT restriction in a backwards compatibility manner, it is proposed to add new </w:t>
            </w:r>
            <w:r w:rsidR="00180837">
              <w:rPr>
                <w:noProof/>
              </w:rPr>
              <w:t>attribute</w:t>
            </w:r>
            <w:r w:rsidR="0062471C">
              <w:rPr>
                <w:noProof/>
              </w:rPr>
              <w:t xml:space="preserve"> </w:t>
            </w:r>
            <w:r w:rsidR="00180837">
              <w:rPr>
                <w:noProof/>
              </w:rPr>
              <w:t>secondaryRestrictedRatList</w:t>
            </w:r>
            <w:r>
              <w:rPr>
                <w:noProof/>
              </w:rPr>
              <w:t>.</w:t>
            </w:r>
          </w:p>
        </w:tc>
      </w:tr>
      <w:tr w:rsidR="001E41F3" w14:paraId="269F97EA" w14:textId="77777777" w:rsidTr="00547111">
        <w:tc>
          <w:tcPr>
            <w:tcW w:w="2694" w:type="dxa"/>
            <w:gridSpan w:val="2"/>
            <w:tcBorders>
              <w:left w:val="single" w:sz="4" w:space="0" w:color="auto"/>
            </w:tcBorders>
          </w:tcPr>
          <w:p w14:paraId="23B805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B3325A" w14:textId="77777777" w:rsidR="001E41F3" w:rsidRDefault="001E41F3">
            <w:pPr>
              <w:pStyle w:val="CRCoverPage"/>
              <w:spacing w:after="0"/>
              <w:rPr>
                <w:noProof/>
                <w:sz w:val="8"/>
                <w:szCs w:val="8"/>
              </w:rPr>
            </w:pPr>
          </w:p>
        </w:tc>
      </w:tr>
      <w:tr w:rsidR="001E41F3" w14:paraId="15A2858B" w14:textId="77777777" w:rsidTr="00547111">
        <w:tc>
          <w:tcPr>
            <w:tcW w:w="2694" w:type="dxa"/>
            <w:gridSpan w:val="2"/>
            <w:tcBorders>
              <w:left w:val="single" w:sz="4" w:space="0" w:color="auto"/>
            </w:tcBorders>
          </w:tcPr>
          <w:p w14:paraId="5393B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DAB53" w14:textId="2437FC8A" w:rsidR="001E41F3" w:rsidRDefault="00180837">
            <w:pPr>
              <w:pStyle w:val="CRCoverPage"/>
              <w:spacing w:after="0"/>
              <w:ind w:left="100"/>
              <w:rPr>
                <w:noProof/>
              </w:rPr>
            </w:pPr>
            <w:r>
              <w:rPr>
                <w:noProof/>
              </w:rPr>
              <w:t>New attribute secondaryRestrictedRatList w</w:t>
            </w:r>
            <w:r w:rsidR="005307EC">
              <w:rPr>
                <w:noProof/>
              </w:rPr>
              <w:t>as</w:t>
            </w:r>
            <w:r>
              <w:rPr>
                <w:noProof/>
              </w:rPr>
              <w:t xml:space="preserve"> added</w:t>
            </w:r>
          </w:p>
        </w:tc>
      </w:tr>
      <w:tr w:rsidR="001E41F3" w14:paraId="7E4D15D0" w14:textId="77777777" w:rsidTr="00547111">
        <w:tc>
          <w:tcPr>
            <w:tcW w:w="2694" w:type="dxa"/>
            <w:gridSpan w:val="2"/>
            <w:tcBorders>
              <w:left w:val="single" w:sz="4" w:space="0" w:color="auto"/>
            </w:tcBorders>
          </w:tcPr>
          <w:p w14:paraId="16E9D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A1AA6" w14:textId="77777777" w:rsidR="001E41F3" w:rsidRDefault="001E41F3">
            <w:pPr>
              <w:pStyle w:val="CRCoverPage"/>
              <w:spacing w:after="0"/>
              <w:rPr>
                <w:noProof/>
                <w:sz w:val="8"/>
                <w:szCs w:val="8"/>
              </w:rPr>
            </w:pPr>
          </w:p>
        </w:tc>
      </w:tr>
      <w:tr w:rsidR="001E41F3" w14:paraId="5FD5A3F9" w14:textId="77777777" w:rsidTr="00547111">
        <w:tc>
          <w:tcPr>
            <w:tcW w:w="2694" w:type="dxa"/>
            <w:gridSpan w:val="2"/>
            <w:tcBorders>
              <w:left w:val="single" w:sz="4" w:space="0" w:color="auto"/>
              <w:bottom w:val="single" w:sz="4" w:space="0" w:color="auto"/>
            </w:tcBorders>
          </w:tcPr>
          <w:p w14:paraId="6E4ABF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74382" w14:textId="58376366" w:rsidR="001E41F3" w:rsidRDefault="003E50D8">
            <w:pPr>
              <w:pStyle w:val="CRCoverPage"/>
              <w:spacing w:after="0"/>
              <w:ind w:left="100"/>
              <w:rPr>
                <w:noProof/>
              </w:rPr>
            </w:pPr>
            <w:r>
              <w:rPr>
                <w:noProof/>
              </w:rPr>
              <w:t xml:space="preserve">The </w:t>
            </w:r>
            <w:r w:rsidR="003032C4">
              <w:rPr>
                <w:noProof/>
              </w:rPr>
              <w:t>AMF</w:t>
            </w:r>
            <w:r>
              <w:rPr>
                <w:noProof/>
              </w:rPr>
              <w:t xml:space="preserve"> will not be able to signal primary and secondary RAT restrictions for a U</w:t>
            </w:r>
            <w:r w:rsidR="00180837">
              <w:rPr>
                <w:noProof/>
              </w:rPr>
              <w:t>E</w:t>
            </w:r>
            <w:r>
              <w:rPr>
                <w:noProof/>
              </w:rPr>
              <w:t>.</w:t>
            </w:r>
          </w:p>
        </w:tc>
      </w:tr>
      <w:tr w:rsidR="001E41F3" w14:paraId="5D980A08" w14:textId="77777777" w:rsidTr="00547111">
        <w:tc>
          <w:tcPr>
            <w:tcW w:w="2694" w:type="dxa"/>
            <w:gridSpan w:val="2"/>
          </w:tcPr>
          <w:p w14:paraId="220067D1" w14:textId="77777777" w:rsidR="001E41F3" w:rsidRDefault="001E41F3">
            <w:pPr>
              <w:pStyle w:val="CRCoverPage"/>
              <w:spacing w:after="0"/>
              <w:rPr>
                <w:b/>
                <w:i/>
                <w:noProof/>
                <w:sz w:val="8"/>
                <w:szCs w:val="8"/>
              </w:rPr>
            </w:pPr>
          </w:p>
        </w:tc>
        <w:tc>
          <w:tcPr>
            <w:tcW w:w="6946" w:type="dxa"/>
            <w:gridSpan w:val="9"/>
          </w:tcPr>
          <w:p w14:paraId="049B8709" w14:textId="77777777" w:rsidR="001E41F3" w:rsidRDefault="001E41F3">
            <w:pPr>
              <w:pStyle w:val="CRCoverPage"/>
              <w:spacing w:after="0"/>
              <w:rPr>
                <w:noProof/>
                <w:sz w:val="8"/>
                <w:szCs w:val="8"/>
              </w:rPr>
            </w:pPr>
          </w:p>
        </w:tc>
      </w:tr>
      <w:tr w:rsidR="001E41F3" w14:paraId="2792953A" w14:textId="77777777" w:rsidTr="00547111">
        <w:tc>
          <w:tcPr>
            <w:tcW w:w="2694" w:type="dxa"/>
            <w:gridSpan w:val="2"/>
            <w:tcBorders>
              <w:top w:val="single" w:sz="4" w:space="0" w:color="auto"/>
              <w:left w:val="single" w:sz="4" w:space="0" w:color="auto"/>
            </w:tcBorders>
          </w:tcPr>
          <w:p w14:paraId="2CC5C3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282D9" w14:textId="069908AA" w:rsidR="001E41F3" w:rsidRDefault="007A52B9">
            <w:pPr>
              <w:pStyle w:val="CRCoverPage"/>
              <w:spacing w:after="0"/>
              <w:ind w:left="100"/>
              <w:rPr>
                <w:noProof/>
              </w:rPr>
            </w:pPr>
            <w:r>
              <w:rPr>
                <w:noProof/>
              </w:rPr>
              <w:t>6.1.6.2.25, A.2</w:t>
            </w:r>
          </w:p>
        </w:tc>
      </w:tr>
      <w:tr w:rsidR="001E41F3" w14:paraId="715E2DA1" w14:textId="77777777" w:rsidTr="00547111">
        <w:tc>
          <w:tcPr>
            <w:tcW w:w="2694" w:type="dxa"/>
            <w:gridSpan w:val="2"/>
            <w:tcBorders>
              <w:left w:val="single" w:sz="4" w:space="0" w:color="auto"/>
            </w:tcBorders>
          </w:tcPr>
          <w:p w14:paraId="3D7396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260F4" w14:textId="77777777" w:rsidR="001E41F3" w:rsidRDefault="001E41F3">
            <w:pPr>
              <w:pStyle w:val="CRCoverPage"/>
              <w:spacing w:after="0"/>
              <w:rPr>
                <w:noProof/>
                <w:sz w:val="8"/>
                <w:szCs w:val="8"/>
              </w:rPr>
            </w:pPr>
          </w:p>
        </w:tc>
      </w:tr>
      <w:tr w:rsidR="001E41F3" w14:paraId="7CDF1A28" w14:textId="77777777" w:rsidTr="00547111">
        <w:tc>
          <w:tcPr>
            <w:tcW w:w="2694" w:type="dxa"/>
            <w:gridSpan w:val="2"/>
            <w:tcBorders>
              <w:left w:val="single" w:sz="4" w:space="0" w:color="auto"/>
            </w:tcBorders>
          </w:tcPr>
          <w:p w14:paraId="450974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996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09CE" w14:textId="77777777" w:rsidR="001E41F3" w:rsidRDefault="001E41F3">
            <w:pPr>
              <w:pStyle w:val="CRCoverPage"/>
              <w:spacing w:after="0"/>
              <w:jc w:val="center"/>
              <w:rPr>
                <w:b/>
                <w:caps/>
                <w:noProof/>
              </w:rPr>
            </w:pPr>
            <w:r>
              <w:rPr>
                <w:b/>
                <w:caps/>
                <w:noProof/>
              </w:rPr>
              <w:t>N</w:t>
            </w:r>
          </w:p>
        </w:tc>
        <w:tc>
          <w:tcPr>
            <w:tcW w:w="2977" w:type="dxa"/>
            <w:gridSpan w:val="4"/>
          </w:tcPr>
          <w:p w14:paraId="29891E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4EE1A" w14:textId="77777777" w:rsidR="001E41F3" w:rsidRDefault="001E41F3">
            <w:pPr>
              <w:pStyle w:val="CRCoverPage"/>
              <w:spacing w:after="0"/>
              <w:ind w:left="99"/>
              <w:rPr>
                <w:noProof/>
              </w:rPr>
            </w:pPr>
          </w:p>
        </w:tc>
      </w:tr>
      <w:tr w:rsidR="001E41F3" w14:paraId="087FD477" w14:textId="77777777" w:rsidTr="00547111">
        <w:tc>
          <w:tcPr>
            <w:tcW w:w="2694" w:type="dxa"/>
            <w:gridSpan w:val="2"/>
            <w:tcBorders>
              <w:left w:val="single" w:sz="4" w:space="0" w:color="auto"/>
            </w:tcBorders>
          </w:tcPr>
          <w:p w14:paraId="15FB72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18BC5" w14:textId="22B5C400" w:rsidR="001E41F3" w:rsidRDefault="00A93D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BE4A0" w14:textId="322CF5F0" w:rsidR="001E41F3" w:rsidRDefault="001E41F3">
            <w:pPr>
              <w:pStyle w:val="CRCoverPage"/>
              <w:spacing w:after="0"/>
              <w:jc w:val="center"/>
              <w:rPr>
                <w:b/>
                <w:caps/>
                <w:noProof/>
              </w:rPr>
            </w:pPr>
          </w:p>
        </w:tc>
        <w:tc>
          <w:tcPr>
            <w:tcW w:w="2977" w:type="dxa"/>
            <w:gridSpan w:val="4"/>
          </w:tcPr>
          <w:p w14:paraId="272EA2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54975" w14:textId="03BFAA0D" w:rsidR="001E41F3" w:rsidRDefault="00145D43">
            <w:pPr>
              <w:pStyle w:val="CRCoverPage"/>
              <w:spacing w:after="0"/>
              <w:ind w:left="99"/>
              <w:rPr>
                <w:noProof/>
              </w:rPr>
            </w:pPr>
            <w:r>
              <w:rPr>
                <w:noProof/>
              </w:rPr>
              <w:t>TS</w:t>
            </w:r>
            <w:r w:rsidR="00A93DFA">
              <w:rPr>
                <w:noProof/>
              </w:rPr>
              <w:t xml:space="preserve"> 23.501</w:t>
            </w:r>
            <w:r>
              <w:rPr>
                <w:noProof/>
              </w:rPr>
              <w:t xml:space="preserve"> CR </w:t>
            </w:r>
            <w:r w:rsidR="00E817B6">
              <w:rPr>
                <w:noProof/>
              </w:rPr>
              <w:t>1847</w:t>
            </w:r>
            <w:r>
              <w:rPr>
                <w:noProof/>
              </w:rPr>
              <w:t xml:space="preserve"> </w:t>
            </w:r>
          </w:p>
        </w:tc>
      </w:tr>
      <w:tr w:rsidR="001E41F3" w14:paraId="1495D8CA" w14:textId="77777777" w:rsidTr="00547111">
        <w:tc>
          <w:tcPr>
            <w:tcW w:w="2694" w:type="dxa"/>
            <w:gridSpan w:val="2"/>
            <w:tcBorders>
              <w:left w:val="single" w:sz="4" w:space="0" w:color="auto"/>
            </w:tcBorders>
          </w:tcPr>
          <w:p w14:paraId="2B068D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4EC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8D38" w14:textId="77777777" w:rsidR="001E41F3" w:rsidRDefault="004E1669">
            <w:pPr>
              <w:pStyle w:val="CRCoverPage"/>
              <w:spacing w:after="0"/>
              <w:jc w:val="center"/>
              <w:rPr>
                <w:b/>
                <w:caps/>
                <w:noProof/>
              </w:rPr>
            </w:pPr>
            <w:r>
              <w:rPr>
                <w:b/>
                <w:caps/>
                <w:noProof/>
              </w:rPr>
              <w:t>X</w:t>
            </w:r>
          </w:p>
        </w:tc>
        <w:tc>
          <w:tcPr>
            <w:tcW w:w="2977" w:type="dxa"/>
            <w:gridSpan w:val="4"/>
          </w:tcPr>
          <w:p w14:paraId="578094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FE51F" w14:textId="77777777" w:rsidR="001E41F3" w:rsidRDefault="00145D43">
            <w:pPr>
              <w:pStyle w:val="CRCoverPage"/>
              <w:spacing w:after="0"/>
              <w:ind w:left="99"/>
              <w:rPr>
                <w:noProof/>
              </w:rPr>
            </w:pPr>
            <w:r>
              <w:rPr>
                <w:noProof/>
              </w:rPr>
              <w:t xml:space="preserve">TS/TR ... CR ... </w:t>
            </w:r>
          </w:p>
        </w:tc>
      </w:tr>
      <w:tr w:rsidR="001E41F3" w14:paraId="24D87478" w14:textId="77777777" w:rsidTr="00547111">
        <w:tc>
          <w:tcPr>
            <w:tcW w:w="2694" w:type="dxa"/>
            <w:gridSpan w:val="2"/>
            <w:tcBorders>
              <w:left w:val="single" w:sz="4" w:space="0" w:color="auto"/>
            </w:tcBorders>
          </w:tcPr>
          <w:p w14:paraId="53AA81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55D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6EDFD" w14:textId="77777777" w:rsidR="001E41F3" w:rsidRDefault="004E1669">
            <w:pPr>
              <w:pStyle w:val="CRCoverPage"/>
              <w:spacing w:after="0"/>
              <w:jc w:val="center"/>
              <w:rPr>
                <w:b/>
                <w:caps/>
                <w:noProof/>
              </w:rPr>
            </w:pPr>
            <w:r>
              <w:rPr>
                <w:b/>
                <w:caps/>
                <w:noProof/>
              </w:rPr>
              <w:t>X</w:t>
            </w:r>
          </w:p>
        </w:tc>
        <w:tc>
          <w:tcPr>
            <w:tcW w:w="2977" w:type="dxa"/>
            <w:gridSpan w:val="4"/>
          </w:tcPr>
          <w:p w14:paraId="3E64FB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8AE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53431D" w14:textId="77777777" w:rsidTr="008863B9">
        <w:tc>
          <w:tcPr>
            <w:tcW w:w="2694" w:type="dxa"/>
            <w:gridSpan w:val="2"/>
            <w:tcBorders>
              <w:left w:val="single" w:sz="4" w:space="0" w:color="auto"/>
            </w:tcBorders>
          </w:tcPr>
          <w:p w14:paraId="1EF8EF18" w14:textId="77777777" w:rsidR="001E41F3" w:rsidRDefault="001E41F3">
            <w:pPr>
              <w:pStyle w:val="CRCoverPage"/>
              <w:spacing w:after="0"/>
              <w:rPr>
                <w:b/>
                <w:i/>
                <w:noProof/>
              </w:rPr>
            </w:pPr>
          </w:p>
        </w:tc>
        <w:tc>
          <w:tcPr>
            <w:tcW w:w="6946" w:type="dxa"/>
            <w:gridSpan w:val="9"/>
            <w:tcBorders>
              <w:right w:val="single" w:sz="4" w:space="0" w:color="auto"/>
            </w:tcBorders>
          </w:tcPr>
          <w:p w14:paraId="4EF93AD8" w14:textId="77777777" w:rsidR="001E41F3" w:rsidRDefault="001E41F3">
            <w:pPr>
              <w:pStyle w:val="CRCoverPage"/>
              <w:spacing w:after="0"/>
              <w:rPr>
                <w:noProof/>
              </w:rPr>
            </w:pPr>
          </w:p>
        </w:tc>
      </w:tr>
      <w:tr w:rsidR="001E41F3" w14:paraId="125A53C1" w14:textId="77777777" w:rsidTr="008863B9">
        <w:tc>
          <w:tcPr>
            <w:tcW w:w="2694" w:type="dxa"/>
            <w:gridSpan w:val="2"/>
            <w:tcBorders>
              <w:left w:val="single" w:sz="4" w:space="0" w:color="auto"/>
              <w:bottom w:val="single" w:sz="4" w:space="0" w:color="auto"/>
            </w:tcBorders>
          </w:tcPr>
          <w:p w14:paraId="77429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F8266" w14:textId="2FC26713" w:rsidR="001E41F3" w:rsidRDefault="00E11F0A" w:rsidP="00E11F0A">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04E4BB57" w14:textId="77777777" w:rsidTr="008863B9">
        <w:tc>
          <w:tcPr>
            <w:tcW w:w="2694" w:type="dxa"/>
            <w:gridSpan w:val="2"/>
            <w:tcBorders>
              <w:top w:val="single" w:sz="4" w:space="0" w:color="auto"/>
              <w:bottom w:val="single" w:sz="4" w:space="0" w:color="auto"/>
            </w:tcBorders>
          </w:tcPr>
          <w:p w14:paraId="2E4BDE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91704" w14:textId="77777777" w:rsidR="008863B9" w:rsidRPr="008863B9" w:rsidRDefault="008863B9">
            <w:pPr>
              <w:pStyle w:val="CRCoverPage"/>
              <w:spacing w:after="0"/>
              <w:ind w:left="100"/>
              <w:rPr>
                <w:noProof/>
                <w:sz w:val="8"/>
                <w:szCs w:val="8"/>
              </w:rPr>
            </w:pPr>
          </w:p>
        </w:tc>
      </w:tr>
      <w:tr w:rsidR="008863B9" w14:paraId="793597C3" w14:textId="77777777" w:rsidTr="008863B9">
        <w:tc>
          <w:tcPr>
            <w:tcW w:w="2694" w:type="dxa"/>
            <w:gridSpan w:val="2"/>
            <w:tcBorders>
              <w:top w:val="single" w:sz="4" w:space="0" w:color="auto"/>
              <w:left w:val="single" w:sz="4" w:space="0" w:color="auto"/>
              <w:bottom w:val="single" w:sz="4" w:space="0" w:color="auto"/>
            </w:tcBorders>
          </w:tcPr>
          <w:p w14:paraId="55F3A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63E6B" w14:textId="77777777" w:rsidR="008863B9" w:rsidRDefault="008863B9">
            <w:pPr>
              <w:pStyle w:val="CRCoverPage"/>
              <w:spacing w:after="0"/>
              <w:ind w:left="100"/>
              <w:rPr>
                <w:noProof/>
              </w:rPr>
            </w:pPr>
          </w:p>
        </w:tc>
      </w:tr>
    </w:tbl>
    <w:p w14:paraId="180C0EA6" w14:textId="77777777" w:rsidR="001E41F3" w:rsidRDefault="001E41F3">
      <w:pPr>
        <w:pStyle w:val="CRCoverPage"/>
        <w:spacing w:after="0"/>
        <w:rPr>
          <w:noProof/>
          <w:sz w:val="8"/>
          <w:szCs w:val="8"/>
        </w:rPr>
      </w:pPr>
    </w:p>
    <w:p w14:paraId="219AC5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57AD5" w14:textId="4C559319" w:rsidR="00A93DFA" w:rsidRDefault="00A93DFA" w:rsidP="00A93DF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6FF3C3D" w14:textId="77777777" w:rsidR="00180837" w:rsidRPr="003B2883" w:rsidRDefault="00180837" w:rsidP="00180837">
      <w:pPr>
        <w:pStyle w:val="Heading5"/>
        <w:rPr>
          <w:lang w:eastAsia="zh-CN"/>
        </w:rPr>
      </w:pPr>
      <w:bookmarkStart w:id="2" w:name="_Toc20137427"/>
      <w:r w:rsidRPr="003B2883">
        <w:lastRenderedPageBreak/>
        <w:t>6.1.6.2.25</w:t>
      </w:r>
      <w:r w:rsidRPr="003B2883">
        <w:tab/>
        <w:t xml:space="preserve">Type: </w:t>
      </w:r>
      <w:proofErr w:type="spellStart"/>
      <w:r w:rsidRPr="003B2883">
        <w:rPr>
          <w:lang w:eastAsia="zh-CN"/>
        </w:rPr>
        <w:t>UeContext</w:t>
      </w:r>
      <w:bookmarkEnd w:id="2"/>
      <w:proofErr w:type="spellEnd"/>
    </w:p>
    <w:p w14:paraId="58B6BD56" w14:textId="77777777" w:rsidR="00180837" w:rsidRPr="003B2883" w:rsidRDefault="00180837" w:rsidP="0018083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180837" w:rsidRPr="003B2883" w14:paraId="0B19E83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758A6986" w14:textId="77777777" w:rsidR="00180837" w:rsidRPr="003B2883" w:rsidRDefault="00180837" w:rsidP="007A52B9">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9FF3F5A" w14:textId="77777777" w:rsidR="00180837" w:rsidRPr="003B2883" w:rsidRDefault="00180837" w:rsidP="007A52B9">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02E3B55" w14:textId="77777777" w:rsidR="00180837" w:rsidRPr="003B2883" w:rsidRDefault="00180837" w:rsidP="007A52B9">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8A70B56" w14:textId="77777777" w:rsidR="00180837" w:rsidRPr="003B2883" w:rsidRDefault="00180837" w:rsidP="007A52B9">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3B6ACBD1" w14:textId="77777777" w:rsidR="00180837" w:rsidRPr="003B2883" w:rsidRDefault="00180837" w:rsidP="007A52B9">
            <w:pPr>
              <w:pStyle w:val="TAH"/>
              <w:rPr>
                <w:rFonts w:cs="Arial"/>
                <w:szCs w:val="18"/>
              </w:rPr>
            </w:pPr>
            <w:r w:rsidRPr="003B2883">
              <w:rPr>
                <w:rFonts w:cs="Arial"/>
                <w:szCs w:val="18"/>
              </w:rPr>
              <w:t>Description</w:t>
            </w:r>
          </w:p>
        </w:tc>
      </w:tr>
      <w:tr w:rsidR="00180837" w:rsidRPr="003B2883" w14:paraId="2279005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BEE7745" w14:textId="77777777" w:rsidR="00180837" w:rsidRPr="003B2883" w:rsidRDefault="00180837" w:rsidP="007A52B9">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0662847C" w14:textId="77777777" w:rsidR="00180837" w:rsidRPr="003B2883" w:rsidRDefault="00180837" w:rsidP="007A52B9">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0C814A9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7181A0A"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2ABC387" w14:textId="77777777" w:rsidR="00180837" w:rsidRPr="003B2883" w:rsidRDefault="00180837" w:rsidP="007A52B9">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180837" w:rsidRPr="003B2883" w14:paraId="2ED4B27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70ECB78" w14:textId="77777777" w:rsidR="00180837" w:rsidRPr="003B2883" w:rsidRDefault="00180837" w:rsidP="007A52B9">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2DA08779" w14:textId="77777777" w:rsidR="00180837" w:rsidRPr="003B2883" w:rsidRDefault="00180837" w:rsidP="007A52B9">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0279EE60"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BA7BF2"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F31A6B0" w14:textId="77777777" w:rsidR="00180837" w:rsidRPr="003B2883" w:rsidRDefault="00180837" w:rsidP="007A52B9">
            <w:pPr>
              <w:pStyle w:val="TAL"/>
              <w:rPr>
                <w:rFonts w:cs="Arial"/>
                <w:szCs w:val="18"/>
                <w:lang w:eastAsia="zh-CN"/>
              </w:rPr>
            </w:pPr>
            <w:r w:rsidRPr="003B2883">
              <w:t>This IE shall be present if SUPI is present. When present, it shall indicate whether the SUPI is unauthenticated.</w:t>
            </w:r>
          </w:p>
        </w:tc>
      </w:tr>
      <w:tr w:rsidR="00180837" w:rsidRPr="003B2883" w14:paraId="5FE315A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0D02553" w14:textId="77777777" w:rsidR="00180837" w:rsidRPr="003B2883" w:rsidRDefault="00180837" w:rsidP="007A52B9">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3C34B8AB"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D9D57F4"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84411B2" w14:textId="77777777" w:rsidR="00180837" w:rsidRPr="003B2883" w:rsidRDefault="00180837" w:rsidP="007A52B9">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56679C4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r>
      <w:tr w:rsidR="00180837" w:rsidRPr="003B2883" w14:paraId="755B4FD3"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5C1800E" w14:textId="77777777" w:rsidR="00180837" w:rsidRPr="003B2883" w:rsidRDefault="00180837" w:rsidP="007A52B9">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0B5A6644" w14:textId="77777777" w:rsidR="00180837" w:rsidRPr="003B2883" w:rsidRDefault="00180837" w:rsidP="007A52B9">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2611F5A1"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08DA7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0B0AFF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180837" w:rsidRPr="003B2883" w14:paraId="2D467A6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B123B3A" w14:textId="77777777" w:rsidR="00180837" w:rsidRPr="003B2883" w:rsidRDefault="00180837" w:rsidP="007A52B9">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1576F75D" w14:textId="77777777" w:rsidR="00180837" w:rsidRPr="003B2883" w:rsidRDefault="00180837" w:rsidP="007A52B9">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0FFC75B7"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33CB988"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BA67E42"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identity of the UDM Group serving the UE.</w:t>
            </w:r>
          </w:p>
        </w:tc>
      </w:tr>
      <w:tr w:rsidR="00180837" w:rsidRPr="003B2883" w14:paraId="562E243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03D18AE6" w14:textId="77777777" w:rsidR="00180837" w:rsidRPr="003B2883" w:rsidRDefault="00180837" w:rsidP="007A52B9">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18CA3AC0" w14:textId="77777777" w:rsidR="00180837" w:rsidRPr="003B2883" w:rsidRDefault="00180837" w:rsidP="007A52B9">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213C9D23"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D6502D6"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72A8B49"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identity of the AUSF Group serving the UE.</w:t>
            </w:r>
          </w:p>
        </w:tc>
      </w:tr>
      <w:tr w:rsidR="00180837" w:rsidRPr="003B2883" w14:paraId="268AA59F"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32F603D" w14:textId="77777777" w:rsidR="00180837" w:rsidRPr="003B2883" w:rsidRDefault="00180837" w:rsidP="007A52B9">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0B8BE858" w14:textId="77777777" w:rsidR="00180837" w:rsidRPr="003B2883" w:rsidRDefault="00180837" w:rsidP="007A52B9">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115D25D4"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D80EFC9"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7BCD96"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Routing Indicator of the UE.</w:t>
            </w:r>
          </w:p>
        </w:tc>
      </w:tr>
      <w:tr w:rsidR="00180837" w:rsidRPr="003B2883" w14:paraId="4E6C338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0008C18" w14:textId="77777777" w:rsidR="00180837" w:rsidRPr="003B2883" w:rsidRDefault="00180837" w:rsidP="007A52B9">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200B4B90"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6C5E9ACB"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4654287" w14:textId="77777777" w:rsidR="00180837" w:rsidRPr="003B2883" w:rsidRDefault="00180837" w:rsidP="007A52B9">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3BB5F45C" w14:textId="77777777" w:rsidR="00180837" w:rsidRPr="003B2883" w:rsidRDefault="00180837" w:rsidP="007A52B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180837" w:rsidRPr="003B2883" w14:paraId="45CA052B"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802A907" w14:textId="77777777" w:rsidR="00180837" w:rsidRPr="003B2883" w:rsidRDefault="00180837" w:rsidP="007A52B9">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091B2E3D" w14:textId="77777777" w:rsidR="00180837" w:rsidRPr="003B2883" w:rsidRDefault="00180837" w:rsidP="007A52B9">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72C99294"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A092F5A"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D6A65A4"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180837" w:rsidRPr="003B2883" w14:paraId="2ED3668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2350C1F" w14:textId="77777777" w:rsidR="00180837" w:rsidRPr="003B2883" w:rsidRDefault="00180837" w:rsidP="007A52B9">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781F08BB" w14:textId="77777777" w:rsidR="00180837" w:rsidRPr="003B2883" w:rsidRDefault="00180837" w:rsidP="007A52B9">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599ED75B"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DB8ADC7"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0EF7E7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180837" w:rsidRPr="003B2883" w14:paraId="3A9EBBF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F115E5F" w14:textId="77777777" w:rsidR="00180837" w:rsidRPr="003B2883" w:rsidRDefault="00180837" w:rsidP="007A52B9">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585E6316" w14:textId="77777777" w:rsidR="00180837" w:rsidRPr="003B2883" w:rsidRDefault="00180837" w:rsidP="007A52B9">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80C3782"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7BA3B0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E76B230"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180837" w:rsidRPr="003B2883" w14:paraId="511D261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69D0AF4" w14:textId="77777777" w:rsidR="00180837" w:rsidRPr="003B2883" w:rsidRDefault="00180837" w:rsidP="007A52B9">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01BA1CE5" w14:textId="77777777" w:rsidR="00180837" w:rsidRPr="003B2883" w:rsidRDefault="00180837" w:rsidP="007A52B9">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5BF3202E"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9267E40"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74C61931"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EC152A0" w14:textId="77777777" w:rsidR="00180837" w:rsidRPr="003B2883" w:rsidRDefault="00180837" w:rsidP="007A52B9">
            <w:pPr>
              <w:pStyle w:val="TAL"/>
              <w:rPr>
                <w:rFonts w:cs="Arial"/>
                <w:szCs w:val="18"/>
                <w:lang w:eastAsia="zh-CN"/>
              </w:rPr>
            </w:pPr>
          </w:p>
          <w:p w14:paraId="098BBEA3" w14:textId="77777777" w:rsidR="00180837" w:rsidRPr="003B2883" w:rsidRDefault="00180837" w:rsidP="007A52B9">
            <w:pPr>
              <w:pStyle w:val="TAL"/>
              <w:rPr>
                <w:rFonts w:cs="Arial"/>
                <w:szCs w:val="18"/>
                <w:lang w:eastAsia="zh-CN"/>
              </w:rPr>
            </w:pPr>
            <w:r w:rsidRPr="003B2883">
              <w:rPr>
                <w:rFonts w:cs="Arial"/>
                <w:szCs w:val="18"/>
                <w:lang w:eastAsia="zh-CN"/>
              </w:rPr>
              <w:t>When present, this IE shall indicate the value of subscribed UE AMBR of the UE.</w:t>
            </w:r>
          </w:p>
        </w:tc>
      </w:tr>
      <w:tr w:rsidR="00180837" w:rsidRPr="003B2883" w14:paraId="146A9E4C"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64B2701" w14:textId="77777777" w:rsidR="00180837" w:rsidRPr="003B2883" w:rsidRDefault="00180837" w:rsidP="007A52B9">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6C244BB8" w14:textId="77777777" w:rsidR="00180837" w:rsidRPr="003B2883" w:rsidRDefault="00180837" w:rsidP="007A52B9">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4779C36F"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54B614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7DEAB9E" w14:textId="77777777" w:rsidR="00180837" w:rsidRPr="003B2883" w:rsidRDefault="00180837" w:rsidP="007A52B9">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180837" w:rsidRPr="003B2883" w14:paraId="546843D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947918A" w14:textId="77777777" w:rsidR="00180837" w:rsidRPr="003B2883" w:rsidRDefault="00180837" w:rsidP="007A52B9">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29A7435C" w14:textId="77777777" w:rsidR="00180837" w:rsidRPr="003B2883" w:rsidRDefault="00180837" w:rsidP="007A52B9">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10CFED4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3CF646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4AF366" w14:textId="77777777" w:rsidR="00180837" w:rsidRPr="003B2883" w:rsidRDefault="00180837" w:rsidP="007A52B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180837" w:rsidRPr="003B2883" w14:paraId="02DB2126"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EFF0990" w14:textId="77777777" w:rsidR="00180837" w:rsidRPr="003B2883" w:rsidRDefault="00180837" w:rsidP="007A52B9">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591EA237" w14:textId="77777777" w:rsidR="00180837" w:rsidRPr="003B2883" w:rsidRDefault="00180837" w:rsidP="007A52B9">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07420E12"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C228635"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383658A"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180837" w:rsidRPr="003B2883" w14:paraId="27A065B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B936342" w14:textId="77777777" w:rsidR="00180837" w:rsidRPr="003B2883" w:rsidRDefault="00180837" w:rsidP="007A52B9">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50539426" w14:textId="77777777" w:rsidR="00180837" w:rsidRPr="003B2883" w:rsidRDefault="00180837" w:rsidP="007A52B9">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316756F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480F1F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1CE6FB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180837" w:rsidRPr="003B2883" w14:paraId="43D576D5"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F6A2991" w14:textId="77777777" w:rsidR="00180837" w:rsidRPr="003B2883" w:rsidRDefault="00180837" w:rsidP="007A52B9">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36C97997" w14:textId="77777777" w:rsidR="00180837" w:rsidRPr="003B2883" w:rsidRDefault="00180837" w:rsidP="007A52B9">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6A4A6E7E"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47DD368"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240B62"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180837" w:rsidRPr="003B2883" w14:paraId="43CA676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F3CA71D" w14:textId="77777777" w:rsidR="00180837" w:rsidRPr="003B2883" w:rsidRDefault="00180837" w:rsidP="007A52B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04E3E64B" w14:textId="77777777" w:rsidR="00180837" w:rsidRPr="003B2883" w:rsidRDefault="00180837" w:rsidP="007A52B9">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36068E4F"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48E35FB" w14:textId="77777777" w:rsidR="00180837" w:rsidRPr="003B2883" w:rsidRDefault="00180837" w:rsidP="007A52B9">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EB9AA63" w14:textId="75868706"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w:t>
            </w:r>
            <w:ins w:id="3"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80837" w:rsidRPr="003B2883" w14:paraId="288F6115"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6ED2F7C" w14:textId="77777777" w:rsidR="00180837" w:rsidRPr="003B2883" w:rsidRDefault="00180837" w:rsidP="007A52B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14437ED1" w14:textId="77777777" w:rsidR="00180837" w:rsidRPr="003B2883" w:rsidRDefault="00180837" w:rsidP="007A52B9">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7C64D870"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3D02996" w14:textId="77777777" w:rsidR="00180837" w:rsidRPr="003B2883" w:rsidRDefault="00180837" w:rsidP="007A52B9">
            <w:pPr>
              <w:pStyle w:val="TAL"/>
              <w:rPr>
                <w:lang w:eastAsia="zh-CN"/>
              </w:rPr>
            </w:pPr>
            <w:proofErr w:type="gramStart"/>
            <w:r w:rsidRPr="003B2883">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23D844B9" w14:textId="77777777"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AD12FE5" w14:textId="77777777" w:rsidR="00180837" w:rsidRPr="003B2883" w:rsidRDefault="00180837" w:rsidP="007A52B9">
            <w:pPr>
              <w:pStyle w:val="TAL"/>
              <w:rPr>
                <w:rFonts w:cs="Arial"/>
                <w:szCs w:val="18"/>
                <w:lang w:eastAsia="zh-CN"/>
              </w:rPr>
            </w:pPr>
          </w:p>
          <w:p w14:paraId="062730FF" w14:textId="3E1C7D8A" w:rsidR="00180837" w:rsidRPr="003B2883" w:rsidRDefault="00180837" w:rsidP="007A52B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w:t>
            </w:r>
            <w:ins w:id="4"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180837" w:rsidRPr="003B2883" w14:paraId="3EA5337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F8C302F" w14:textId="77777777" w:rsidR="00180837" w:rsidRPr="003B2883" w:rsidRDefault="00180837" w:rsidP="007A52B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60212E79" w14:textId="77777777" w:rsidR="00180837" w:rsidRPr="003B2883" w:rsidRDefault="00180837" w:rsidP="007A52B9">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7400C905"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D2CC8B0" w14:textId="77777777" w:rsidR="00180837" w:rsidRPr="003B2883" w:rsidRDefault="00180837" w:rsidP="007A52B9">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1A1BFC27" w14:textId="6138E48E"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w:t>
            </w:r>
            <w:ins w:id="5"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80837" w:rsidRPr="003B2883" w14:paraId="21CFE23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2B356A2" w14:textId="77777777" w:rsidR="00180837" w:rsidRPr="003B2883" w:rsidRDefault="00180837" w:rsidP="007A52B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150F63DD" w14:textId="77777777" w:rsidR="00180837" w:rsidRPr="003B2883" w:rsidRDefault="00180837" w:rsidP="007A52B9">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0A76D50D"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BD81D4E" w14:textId="77777777" w:rsidR="00180837" w:rsidRPr="003B2883" w:rsidRDefault="00180837" w:rsidP="007A52B9">
            <w:pPr>
              <w:pStyle w:val="TAL"/>
              <w:rPr>
                <w:lang w:eastAsia="zh-CN"/>
              </w:rPr>
            </w:pPr>
            <w:proofErr w:type="gramStart"/>
            <w:r w:rsidRPr="003B2883">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7CE8FB0B" w14:textId="77777777"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0F3E0AA" w14:textId="77777777" w:rsidR="00180837" w:rsidRPr="003B2883" w:rsidRDefault="00180837" w:rsidP="007A52B9">
            <w:pPr>
              <w:pStyle w:val="TAL"/>
              <w:rPr>
                <w:rFonts w:cs="Arial"/>
                <w:szCs w:val="18"/>
                <w:lang w:eastAsia="zh-CN"/>
              </w:rPr>
            </w:pPr>
          </w:p>
          <w:p w14:paraId="76FEA369" w14:textId="72AF1AC0" w:rsidR="00180837" w:rsidRPr="003B2883" w:rsidRDefault="00180837" w:rsidP="007A52B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w:t>
            </w:r>
            <w:ins w:id="6" w:author="Chaponniere40" w:date="2019-11-01T07:35: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180837" w:rsidRPr="003B2883" w14:paraId="3F53BE7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F252CC5" w14:textId="77777777" w:rsidR="00180837" w:rsidRPr="003B2883" w:rsidRDefault="00180837" w:rsidP="007A52B9">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10335989" w14:textId="77777777" w:rsidR="00180837" w:rsidRPr="003B2883" w:rsidRDefault="00180837" w:rsidP="007A52B9">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1CFE99B0"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5AC24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DB6F90" w14:textId="77777777" w:rsidR="00180837" w:rsidRPr="003B2883" w:rsidRDefault="00180837" w:rsidP="007A52B9">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180837" w:rsidRPr="003B2883" w14:paraId="06488FA6"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0ABE4B80" w14:textId="77777777" w:rsidR="00180837" w:rsidRPr="003B2883" w:rsidRDefault="00180837" w:rsidP="007A52B9">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41631B6E" w14:textId="77777777" w:rsidR="00180837" w:rsidRPr="003B2883" w:rsidRDefault="00180837" w:rsidP="007A52B9">
            <w:pPr>
              <w:pStyle w:val="TAL"/>
            </w:pPr>
            <w:proofErr w:type="gramStart"/>
            <w:r w:rsidRPr="003B2883">
              <w:t>array(</w:t>
            </w:r>
            <w:proofErr w:type="spellStart"/>
            <w:proofErr w:type="gramEnd"/>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12203211"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782D6740" w14:textId="77777777" w:rsidR="00180837" w:rsidRPr="003B2883" w:rsidRDefault="00180837" w:rsidP="007A52B9">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14:paraId="00DF017C" w14:textId="54302763" w:rsidR="00180837" w:rsidRPr="003B2883" w:rsidRDefault="00180837" w:rsidP="007A52B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w:t>
            </w:r>
            <w:ins w:id="7" w:author="Chaponniere40" w:date="2019-11-01T07:35:00Z">
              <w:r w:rsidR="00490249">
                <w:rPr>
                  <w:rFonts w:cs="Arial"/>
                  <w:szCs w:val="18"/>
                </w:rPr>
                <w:t>TS</w:t>
              </w:r>
              <w:r w:rsidR="00490249">
                <w:rPr>
                  <w:rFonts w:cs="Arial"/>
                  <w:szCs w:val="18"/>
                </w:rPr>
                <w:t> </w:t>
              </w:r>
            </w:ins>
            <w:r>
              <w:rPr>
                <w:rFonts w:cs="Arial"/>
                <w:szCs w:val="18"/>
              </w:rPr>
              <w:t>2</w:t>
            </w:r>
            <w:r w:rsidRPr="003B2883">
              <w:rPr>
                <w:rFonts w:cs="Arial"/>
                <w:szCs w:val="18"/>
              </w:rPr>
              <w:t>9.571</w:t>
            </w:r>
            <w:r>
              <w:rPr>
                <w:rFonts w:cs="Arial"/>
                <w:szCs w:val="18"/>
              </w:rPr>
              <w:t> </w:t>
            </w:r>
            <w:r w:rsidRPr="003B2883">
              <w:rPr>
                <w:rFonts w:cs="Arial"/>
                <w:szCs w:val="18"/>
              </w:rPr>
              <w:t>[6]</w:t>
            </w:r>
            <w:ins w:id="8" w:author="Chaponniere39" w:date="2019-10-30T13:51:00Z">
              <w:r w:rsidR="00836865">
                <w:rPr>
                  <w:rFonts w:cs="Arial"/>
                  <w:szCs w:val="18"/>
                </w:rPr>
                <w:t xml:space="preserve"> (NOTE)</w:t>
              </w:r>
            </w:ins>
          </w:p>
        </w:tc>
      </w:tr>
      <w:tr w:rsidR="00180837" w:rsidRPr="003B2883" w14:paraId="0BA076E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8BB7D1E" w14:textId="77777777" w:rsidR="00180837" w:rsidRPr="003B2883" w:rsidRDefault="00180837" w:rsidP="007A52B9">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3BBBB482" w14:textId="77777777" w:rsidR="00180837" w:rsidRPr="003B2883" w:rsidRDefault="00180837" w:rsidP="007A52B9">
            <w:pPr>
              <w:pStyle w:val="TAL"/>
            </w:pPr>
            <w:proofErr w:type="gramStart"/>
            <w:r w:rsidRPr="003B2883">
              <w:t>array(</w:t>
            </w:r>
            <w:proofErr w:type="gramEnd"/>
            <w:r w:rsidRPr="003B2883">
              <w:t>Area)</w:t>
            </w:r>
          </w:p>
        </w:tc>
        <w:tc>
          <w:tcPr>
            <w:tcW w:w="420" w:type="dxa"/>
            <w:tcBorders>
              <w:top w:val="single" w:sz="4" w:space="0" w:color="auto"/>
              <w:left w:val="single" w:sz="4" w:space="0" w:color="auto"/>
              <w:bottom w:val="single" w:sz="4" w:space="0" w:color="auto"/>
              <w:right w:val="single" w:sz="4" w:space="0" w:color="auto"/>
            </w:tcBorders>
          </w:tcPr>
          <w:p w14:paraId="2B08BA27"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08DA40F0" w14:textId="77777777" w:rsidR="00180837" w:rsidRPr="003B2883" w:rsidRDefault="00180837" w:rsidP="007A52B9">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14:paraId="37F9F7B4" w14:textId="77777777" w:rsidR="00180837" w:rsidRPr="003B2883" w:rsidRDefault="00180837" w:rsidP="007A52B9">
            <w:pPr>
              <w:pStyle w:val="TAL"/>
              <w:rPr>
                <w:rFonts w:cs="Arial"/>
                <w:szCs w:val="18"/>
                <w:lang w:eastAsia="zh-CN"/>
              </w:rPr>
            </w:pPr>
            <w:r w:rsidRPr="003B2883">
              <w:rPr>
                <w:rFonts w:cs="Arial"/>
                <w:szCs w:val="18"/>
              </w:rPr>
              <w:t>When present, this IE shall indicate the list of forbidden areas of the UE.</w:t>
            </w:r>
          </w:p>
        </w:tc>
      </w:tr>
      <w:tr w:rsidR="00180837" w:rsidRPr="003B2883" w14:paraId="24826BF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5FF4754" w14:textId="77777777" w:rsidR="00180837" w:rsidRPr="003B2883" w:rsidRDefault="00180837" w:rsidP="007A52B9">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4D602434" w14:textId="77777777" w:rsidR="00180837" w:rsidRPr="003B2883" w:rsidRDefault="00180837" w:rsidP="007A52B9">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7C59ABB0"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171C861C"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3C51ADB9" w14:textId="77777777" w:rsidR="00180837" w:rsidRPr="003B2883" w:rsidRDefault="00180837" w:rsidP="007A52B9">
            <w:pPr>
              <w:pStyle w:val="TAL"/>
              <w:rPr>
                <w:rFonts w:cs="Arial"/>
                <w:szCs w:val="18"/>
                <w:lang w:eastAsia="zh-CN"/>
              </w:rPr>
            </w:pPr>
            <w:r w:rsidRPr="003B2883">
              <w:rPr>
                <w:rFonts w:cs="Arial"/>
                <w:szCs w:val="18"/>
              </w:rPr>
              <w:t>When present, this IE shall indicate Service Area Restriction for the UE.</w:t>
            </w:r>
          </w:p>
        </w:tc>
      </w:tr>
      <w:tr w:rsidR="00180837" w:rsidRPr="003B2883" w14:paraId="6B809543"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A74FA29" w14:textId="77777777" w:rsidR="00180837" w:rsidRPr="003B2883" w:rsidRDefault="00180837" w:rsidP="007A52B9">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34ADD468" w14:textId="77777777" w:rsidR="00180837" w:rsidRPr="003B2883" w:rsidRDefault="00180837" w:rsidP="007A52B9">
            <w:pPr>
              <w:pStyle w:val="TAL"/>
            </w:pPr>
            <w:proofErr w:type="gramStart"/>
            <w:r w:rsidRPr="003B2883">
              <w:t>array(</w:t>
            </w:r>
            <w:proofErr w:type="spellStart"/>
            <w:proofErr w:type="gramEnd"/>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0BBA67A3"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09268121" w14:textId="77777777" w:rsidR="00180837" w:rsidRPr="003B2883" w:rsidRDefault="00180837" w:rsidP="007A52B9">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14:paraId="25348936" w14:textId="77777777" w:rsidR="00180837" w:rsidRPr="003B2883" w:rsidRDefault="00180837" w:rsidP="007A52B9">
            <w:pPr>
              <w:pStyle w:val="TAL"/>
              <w:rPr>
                <w:rFonts w:cs="Arial"/>
                <w:szCs w:val="18"/>
                <w:lang w:eastAsia="zh-CN"/>
              </w:rPr>
            </w:pPr>
            <w:r w:rsidRPr="003B2883">
              <w:rPr>
                <w:rFonts w:cs="Arial"/>
                <w:szCs w:val="18"/>
              </w:rPr>
              <w:t>When present, this IE shall indicate the list of Core Network Types that are restricted for the UE.</w:t>
            </w:r>
          </w:p>
        </w:tc>
      </w:tr>
      <w:tr w:rsidR="00180837" w:rsidRPr="003B2883" w14:paraId="50253C9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EEB1178" w14:textId="77777777" w:rsidR="00180837" w:rsidRPr="003B2883" w:rsidRDefault="00180837" w:rsidP="007A52B9">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5B09F23F"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79F49EF"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4E410A5" w14:textId="77777777" w:rsidR="00180837" w:rsidRPr="003B2883" w:rsidRDefault="00180837" w:rsidP="007A52B9">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5C5F53F8" w14:textId="77777777" w:rsidR="00180837" w:rsidRPr="003B2883" w:rsidRDefault="00180837" w:rsidP="007A52B9">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180837" w:rsidRPr="003B2883" w14:paraId="6BA28E0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F9345FA" w14:textId="77777777" w:rsidR="00180837" w:rsidRPr="003B2883" w:rsidRDefault="00180837" w:rsidP="007A52B9">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FF053BA"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1C8BA20"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C990FE7" w14:textId="77777777" w:rsidR="00180837" w:rsidRPr="003B2883" w:rsidRDefault="00180837" w:rsidP="007A52B9">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7703E62F"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180837" w:rsidRPr="003B2883" w14:paraId="31FF337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62FDDF0" w14:textId="77777777" w:rsidR="00180837" w:rsidRPr="003B2883" w:rsidRDefault="00180837" w:rsidP="007A52B9">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56224F8"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130FD56"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F738B67" w14:textId="77777777" w:rsidR="00180837" w:rsidRPr="003B2883" w:rsidRDefault="00180837" w:rsidP="007A52B9">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3EB7F357"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180837" w:rsidRPr="003B2883" w14:paraId="772EE00F"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6651992" w14:textId="77777777" w:rsidR="00180837" w:rsidRPr="003B2883" w:rsidRDefault="00180837" w:rsidP="007A52B9">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0F92AD44" w14:textId="77777777" w:rsidR="00180837" w:rsidRPr="003B2883" w:rsidRDefault="00180837" w:rsidP="007A52B9">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090DB82A"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5EC80C"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52D5551" w14:textId="79C1EE80" w:rsidR="00180837" w:rsidRPr="003B2883" w:rsidRDefault="00180837" w:rsidP="007A52B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180837" w:rsidRPr="003B2883" w14:paraId="76151D6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C56A545" w14:textId="77777777" w:rsidR="00180837" w:rsidRPr="003B2883" w:rsidRDefault="00180837" w:rsidP="007A52B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14:paraId="030F31CB" w14:textId="77777777" w:rsidR="00180837" w:rsidRPr="003B2883" w:rsidRDefault="00180837" w:rsidP="007A52B9">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14:paraId="78F5F788"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F2624DB" w14:textId="77777777" w:rsidR="00180837" w:rsidRPr="003B2883" w:rsidRDefault="00180837" w:rsidP="007A52B9">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560A71F" w14:textId="1C4BC8AF" w:rsidR="00180837" w:rsidRPr="003B2883" w:rsidRDefault="00180837" w:rsidP="007A52B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w:t>
            </w:r>
            <w:ins w:id="9"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7F827A1" w14:textId="77777777" w:rsidR="00180837" w:rsidRPr="003B2883" w:rsidRDefault="00180837" w:rsidP="007A52B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180837" w:rsidRPr="003B2883" w14:paraId="2274171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31526E6" w14:textId="77777777" w:rsidR="00180837" w:rsidRPr="003B2883" w:rsidRDefault="00180837" w:rsidP="007A52B9">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14:paraId="7D82076A" w14:textId="77777777" w:rsidR="00180837" w:rsidRPr="003B2883" w:rsidRDefault="00180837" w:rsidP="007A52B9">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006360C0" w14:textId="77777777" w:rsidR="00180837" w:rsidRPr="003B2883"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F83674F" w14:textId="77777777" w:rsidR="00180837" w:rsidRPr="003B2883" w:rsidRDefault="00180837" w:rsidP="007A52B9">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F1F3F6E" w14:textId="160163C9"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0"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1CD13F3F" w14:textId="77777777" w:rsidR="00180837" w:rsidRPr="00FA0BAE" w:rsidRDefault="00180837" w:rsidP="007A52B9">
            <w:pPr>
              <w:pStyle w:val="TAL"/>
              <w:rPr>
                <w:rFonts w:cs="Arial"/>
                <w:szCs w:val="18"/>
                <w:lang w:eastAsia="zh-CN"/>
              </w:rPr>
            </w:pPr>
            <w:r>
              <w:rPr>
                <w:rFonts w:cs="Arial"/>
                <w:szCs w:val="18"/>
                <w:lang w:eastAsia="zh-CN"/>
              </w:rPr>
              <w:t>When present, this IE contains STN-SR of the UE.</w:t>
            </w:r>
          </w:p>
        </w:tc>
      </w:tr>
      <w:tr w:rsidR="00180837" w:rsidRPr="003B2883" w14:paraId="221654F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AA6F14C" w14:textId="77777777" w:rsidR="00180837" w:rsidRDefault="00180837" w:rsidP="007A52B9">
            <w:pPr>
              <w:pStyle w:val="TAL"/>
              <w:rPr>
                <w:lang w:eastAsia="zh-CN"/>
              </w:rPr>
            </w:pPr>
            <w:proofErr w:type="spellStart"/>
            <w:r>
              <w:rPr>
                <w:lang w:eastAsia="zh-CN"/>
              </w:rPr>
              <w:lastRenderedPageBreak/>
              <w:t>cMsisdn</w:t>
            </w:r>
            <w:proofErr w:type="spellEnd"/>
          </w:p>
        </w:tc>
        <w:tc>
          <w:tcPr>
            <w:tcW w:w="2436" w:type="dxa"/>
            <w:tcBorders>
              <w:top w:val="single" w:sz="4" w:space="0" w:color="auto"/>
              <w:left w:val="single" w:sz="4" w:space="0" w:color="auto"/>
              <w:bottom w:val="single" w:sz="4" w:space="0" w:color="auto"/>
              <w:right w:val="single" w:sz="4" w:space="0" w:color="auto"/>
            </w:tcBorders>
          </w:tcPr>
          <w:p w14:paraId="5183DAEF" w14:textId="77777777" w:rsidR="00180837" w:rsidRDefault="00180837" w:rsidP="007A52B9">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14:paraId="4A72D2FF"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215681D" w14:textId="77777777" w:rsidR="00180837" w:rsidRDefault="00180837" w:rsidP="007A52B9">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A47F474" w14:textId="33E6E017"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1"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3579F0C4"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180837" w:rsidRPr="003B2883" w14:paraId="444828EB"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DC63F54" w14:textId="77777777" w:rsidR="00180837" w:rsidRDefault="00180837" w:rsidP="007A52B9">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49784AD0" w14:textId="77777777" w:rsidR="00180837" w:rsidRDefault="00180837" w:rsidP="007A52B9">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26DAEA7A"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6206CA" w14:textId="77777777" w:rsidR="00180837" w:rsidRDefault="00180837" w:rsidP="007A52B9">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6AB3D43" w14:textId="68676EDA"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2"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325A10ED"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180837" w:rsidRPr="003B2883" w14:paraId="7CEEC03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F568A87" w14:textId="77777777" w:rsidR="00180837" w:rsidRDefault="00180837" w:rsidP="007A52B9">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14:paraId="560D17A3" w14:textId="77777777" w:rsidR="00180837" w:rsidRDefault="00180837" w:rsidP="007A52B9">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F50A3B4"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3A501E9" w14:textId="77777777" w:rsidR="00180837" w:rsidRDefault="00180837" w:rsidP="007A52B9">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4C473976" w14:textId="6EAFA695"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3"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63743A55"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180837" w:rsidRPr="003B2883" w14:paraId="0A94C2B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E5203E8" w14:textId="77777777" w:rsidR="00180837" w:rsidRDefault="00180837" w:rsidP="007A52B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14:paraId="5B6CBF02" w14:textId="77777777" w:rsidR="00180837" w:rsidRDefault="00180837" w:rsidP="007A52B9">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5E8A6EF" w14:textId="77777777" w:rsidR="00180837" w:rsidRDefault="00180837" w:rsidP="007A52B9">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9591EA6" w14:textId="77777777" w:rsidR="00180837" w:rsidRDefault="00180837" w:rsidP="007A52B9">
            <w:pPr>
              <w:pStyle w:val="TAL"/>
              <w:rPr>
                <w:lang w:eastAsia="zh-CN"/>
              </w:rPr>
            </w:pPr>
            <w:proofErr w:type="gramStart"/>
            <w:r>
              <w:rPr>
                <w:lang w:eastAsia="zh-CN"/>
              </w:rPr>
              <w:t>1</w:t>
            </w:r>
            <w:r>
              <w:rPr>
                <w:rFonts w:hint="eastAsia"/>
                <w:lang w:eastAsia="zh-CN"/>
              </w:rPr>
              <w:t>..N</w:t>
            </w:r>
            <w:proofErr w:type="gramEnd"/>
          </w:p>
        </w:tc>
        <w:tc>
          <w:tcPr>
            <w:tcW w:w="3065" w:type="dxa"/>
            <w:tcBorders>
              <w:top w:val="single" w:sz="4" w:space="0" w:color="auto"/>
              <w:left w:val="single" w:sz="4" w:space="0" w:color="auto"/>
              <w:bottom w:val="single" w:sz="4" w:space="0" w:color="auto"/>
              <w:right w:val="single" w:sz="4" w:space="0" w:color="auto"/>
            </w:tcBorders>
          </w:tcPr>
          <w:p w14:paraId="6AF9C202" w14:textId="77777777" w:rsidR="00180837" w:rsidRDefault="00180837" w:rsidP="007A52B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E46819" w:rsidRPr="003B2883" w14:paraId="1AE9BB10" w14:textId="77777777" w:rsidTr="00E46819">
        <w:trPr>
          <w:jc w:val="center"/>
          <w:ins w:id="14" w:author="Chaponniere39" w:date="2019-10-30T13:37:00Z"/>
        </w:trPr>
        <w:tc>
          <w:tcPr>
            <w:tcW w:w="4136" w:type="dxa"/>
            <w:tcBorders>
              <w:top w:val="single" w:sz="4" w:space="0" w:color="auto"/>
              <w:left w:val="single" w:sz="4" w:space="0" w:color="auto"/>
              <w:bottom w:val="single" w:sz="4" w:space="0" w:color="auto"/>
              <w:right w:val="single" w:sz="4" w:space="0" w:color="auto"/>
            </w:tcBorders>
          </w:tcPr>
          <w:p w14:paraId="6B3137D5" w14:textId="1F197B31" w:rsidR="00E46819" w:rsidRDefault="00E46819" w:rsidP="00E46819">
            <w:pPr>
              <w:pStyle w:val="TAL"/>
              <w:rPr>
                <w:ins w:id="15" w:author="Chaponniere39" w:date="2019-10-30T13:37:00Z"/>
                <w:lang w:eastAsia="zh-CN"/>
              </w:rPr>
            </w:pPr>
            <w:proofErr w:type="spellStart"/>
            <w:ins w:id="16" w:author="Chaponniere39" w:date="2019-10-30T13:39:00Z">
              <w:r>
                <w:rPr>
                  <w:lang w:eastAsia="zh-CN"/>
                </w:rPr>
                <w:t>r</w:t>
              </w:r>
            </w:ins>
            <w:ins w:id="17" w:author="Chaponniere39" w:date="2019-10-30T13:38:00Z">
              <w:r>
                <w:rPr>
                  <w:lang w:eastAsia="zh-CN"/>
                </w:rPr>
                <w:t>estricted</w:t>
              </w:r>
            </w:ins>
            <w:ins w:id="18" w:author="Chaponniere39" w:date="2019-10-30T13:39:00Z">
              <w:r>
                <w:rPr>
                  <w:lang w:eastAsia="zh-CN"/>
                </w:rPr>
                <w:t>Secondary</w:t>
              </w:r>
            </w:ins>
            <w:ins w:id="19" w:author="Chaponniere39" w:date="2019-10-30T13:38:00Z">
              <w:r>
                <w:rPr>
                  <w:lang w:eastAsia="zh-CN"/>
                </w:rPr>
                <w:t>RatList</w:t>
              </w:r>
            </w:ins>
            <w:proofErr w:type="spellEnd"/>
          </w:p>
        </w:tc>
        <w:tc>
          <w:tcPr>
            <w:tcW w:w="2436" w:type="dxa"/>
            <w:tcBorders>
              <w:top w:val="single" w:sz="4" w:space="0" w:color="auto"/>
              <w:left w:val="single" w:sz="4" w:space="0" w:color="auto"/>
              <w:bottom w:val="single" w:sz="4" w:space="0" w:color="auto"/>
              <w:right w:val="single" w:sz="4" w:space="0" w:color="auto"/>
            </w:tcBorders>
          </w:tcPr>
          <w:p w14:paraId="5A37D186" w14:textId="106F7B90" w:rsidR="00E46819" w:rsidRDefault="00E46819" w:rsidP="00E46819">
            <w:pPr>
              <w:pStyle w:val="TAL"/>
              <w:rPr>
                <w:ins w:id="20" w:author="Chaponniere39" w:date="2019-10-30T13:37:00Z"/>
                <w:lang w:eastAsia="zh-CN"/>
              </w:rPr>
            </w:pPr>
            <w:proofErr w:type="gramStart"/>
            <w:ins w:id="21" w:author="Chaponniere39" w:date="2019-10-30T13:45:00Z">
              <w:r w:rsidRPr="003B2883">
                <w:t>array(</w:t>
              </w:r>
              <w:proofErr w:type="spellStart"/>
              <w:proofErr w:type="gramEnd"/>
              <w:r w:rsidRPr="003B2883">
                <w:t>RatType</w:t>
              </w:r>
              <w:proofErr w:type="spellEnd"/>
              <w:r w:rsidRPr="003B2883">
                <w:t>)</w:t>
              </w:r>
            </w:ins>
          </w:p>
        </w:tc>
        <w:tc>
          <w:tcPr>
            <w:tcW w:w="420" w:type="dxa"/>
            <w:tcBorders>
              <w:top w:val="single" w:sz="4" w:space="0" w:color="auto"/>
              <w:left w:val="single" w:sz="4" w:space="0" w:color="auto"/>
              <w:bottom w:val="single" w:sz="4" w:space="0" w:color="auto"/>
              <w:right w:val="single" w:sz="4" w:space="0" w:color="auto"/>
            </w:tcBorders>
          </w:tcPr>
          <w:p w14:paraId="2A6DF84B" w14:textId="1FE3F1B2" w:rsidR="00E46819" w:rsidRDefault="00E46819" w:rsidP="00E46819">
            <w:pPr>
              <w:pStyle w:val="TAC"/>
              <w:rPr>
                <w:ins w:id="22" w:author="Chaponniere39" w:date="2019-10-30T13:37:00Z"/>
                <w:lang w:eastAsia="zh-CN"/>
              </w:rPr>
            </w:pPr>
            <w:ins w:id="23" w:author="Chaponniere39" w:date="2019-10-30T13:45:00Z">
              <w:r w:rsidRPr="003B2883">
                <w:t>O</w:t>
              </w:r>
            </w:ins>
          </w:p>
        </w:tc>
        <w:tc>
          <w:tcPr>
            <w:tcW w:w="1098" w:type="dxa"/>
            <w:tcBorders>
              <w:top w:val="single" w:sz="4" w:space="0" w:color="auto"/>
              <w:left w:val="single" w:sz="4" w:space="0" w:color="auto"/>
              <w:bottom w:val="single" w:sz="4" w:space="0" w:color="auto"/>
              <w:right w:val="single" w:sz="4" w:space="0" w:color="auto"/>
            </w:tcBorders>
          </w:tcPr>
          <w:p w14:paraId="57DB1D53" w14:textId="06BBFDDA" w:rsidR="00E46819" w:rsidRDefault="00E46819" w:rsidP="00E46819">
            <w:pPr>
              <w:pStyle w:val="TAL"/>
              <w:rPr>
                <w:ins w:id="24" w:author="Chaponniere39" w:date="2019-10-30T13:37:00Z"/>
                <w:lang w:eastAsia="zh-CN"/>
              </w:rPr>
            </w:pPr>
            <w:proofErr w:type="gramStart"/>
            <w:ins w:id="25" w:author="Chaponniere39" w:date="2019-10-30T13:45:00Z">
              <w:r w:rsidRPr="003B2883">
                <w:t>1..N</w:t>
              </w:r>
            </w:ins>
            <w:proofErr w:type="gramEnd"/>
          </w:p>
        </w:tc>
        <w:tc>
          <w:tcPr>
            <w:tcW w:w="3065" w:type="dxa"/>
            <w:tcBorders>
              <w:top w:val="single" w:sz="4" w:space="0" w:color="auto"/>
              <w:left w:val="single" w:sz="4" w:space="0" w:color="auto"/>
              <w:bottom w:val="single" w:sz="4" w:space="0" w:color="auto"/>
              <w:right w:val="single" w:sz="4" w:space="0" w:color="auto"/>
            </w:tcBorders>
          </w:tcPr>
          <w:p w14:paraId="0C00EF51" w14:textId="0DBA02AF" w:rsidR="00E46819" w:rsidRDefault="00E46819" w:rsidP="00E46819">
            <w:pPr>
              <w:pStyle w:val="TAL"/>
              <w:keepNext w:val="0"/>
              <w:keepLines w:val="0"/>
              <w:widowControl w:val="0"/>
              <w:rPr>
                <w:ins w:id="26" w:author="Chaponniere39" w:date="2019-10-30T13:37:00Z"/>
              </w:rPr>
            </w:pPr>
            <w:ins w:id="27" w:author="Chaponniere39" w:date="2019-10-30T13:45:00Z">
              <w:r w:rsidRPr="003B2883">
                <w:rPr>
                  <w:rFonts w:cs="Arial"/>
                  <w:szCs w:val="18"/>
                </w:rPr>
                <w:t xml:space="preserve">When present, this IE shall indicate the list of </w:t>
              </w:r>
            </w:ins>
            <w:ins w:id="28" w:author="Chaponniere39" w:date="2019-10-30T13:52:00Z">
              <w:r w:rsidR="00836865">
                <w:rPr>
                  <w:rFonts w:cs="Arial"/>
                  <w:szCs w:val="18"/>
                </w:rPr>
                <w:t xml:space="preserve">secondary </w:t>
              </w:r>
            </w:ins>
            <w:ins w:id="29" w:author="Chaponniere39" w:date="2019-10-30T13:45:00Z">
              <w:r w:rsidRPr="003B2883">
                <w:rPr>
                  <w:rFonts w:cs="Arial"/>
                  <w:szCs w:val="18"/>
                </w:rPr>
                <w:t xml:space="preserve">RAT types that are restricted for the UE; see </w:t>
              </w:r>
              <w:r>
                <w:rPr>
                  <w:rFonts w:cs="Arial"/>
                  <w:szCs w:val="18"/>
                </w:rPr>
                <w:t>3GPP </w:t>
              </w:r>
            </w:ins>
            <w:ins w:id="30" w:author="Chaponniere40" w:date="2019-11-01T07:37:00Z">
              <w:r w:rsidR="00490249">
                <w:rPr>
                  <w:rFonts w:cs="Arial"/>
                  <w:szCs w:val="18"/>
                </w:rPr>
                <w:t>TS</w:t>
              </w:r>
              <w:r w:rsidR="00490249">
                <w:rPr>
                  <w:rFonts w:cs="Arial"/>
                  <w:szCs w:val="18"/>
                </w:rPr>
                <w:t> </w:t>
              </w:r>
            </w:ins>
            <w:ins w:id="31" w:author="Chaponniere39" w:date="2019-10-30T13:45:00Z">
              <w:r>
                <w:rPr>
                  <w:rFonts w:cs="Arial"/>
                  <w:szCs w:val="18"/>
                </w:rPr>
                <w:t>2</w:t>
              </w:r>
              <w:r w:rsidRPr="003B2883">
                <w:rPr>
                  <w:rFonts w:cs="Arial"/>
                  <w:szCs w:val="18"/>
                </w:rPr>
                <w:t>9.571</w:t>
              </w:r>
              <w:r>
                <w:rPr>
                  <w:rFonts w:cs="Arial"/>
                  <w:szCs w:val="18"/>
                </w:rPr>
                <w:t> </w:t>
              </w:r>
              <w:r w:rsidRPr="003B2883">
                <w:rPr>
                  <w:rFonts w:cs="Arial"/>
                  <w:szCs w:val="18"/>
                </w:rPr>
                <w:t>[6]</w:t>
              </w:r>
            </w:ins>
            <w:ins w:id="32" w:author="Chaponniere39" w:date="2019-10-30T13:48:00Z">
              <w:r w:rsidR="00836865">
                <w:rPr>
                  <w:rFonts w:cs="Arial"/>
                  <w:szCs w:val="18"/>
                </w:rPr>
                <w:t xml:space="preserve"> (NOTE)</w:t>
              </w:r>
            </w:ins>
          </w:p>
        </w:tc>
      </w:tr>
      <w:tr w:rsidR="00836865" w:rsidRPr="003B2883" w14:paraId="5F0F1464" w14:textId="77777777" w:rsidTr="000643E4">
        <w:trPr>
          <w:jc w:val="center"/>
          <w:ins w:id="33" w:author="Chaponniere39" w:date="2019-10-30T13:37:00Z"/>
        </w:trPr>
        <w:tc>
          <w:tcPr>
            <w:tcW w:w="11155" w:type="dxa"/>
            <w:gridSpan w:val="5"/>
            <w:tcBorders>
              <w:top w:val="single" w:sz="4" w:space="0" w:color="auto"/>
              <w:left w:val="single" w:sz="4" w:space="0" w:color="auto"/>
              <w:bottom w:val="single" w:sz="4" w:space="0" w:color="auto"/>
              <w:right w:val="single" w:sz="4" w:space="0" w:color="auto"/>
            </w:tcBorders>
          </w:tcPr>
          <w:p w14:paraId="45D6DDFD" w14:textId="2D93B033" w:rsidR="00836865" w:rsidRDefault="00836865">
            <w:pPr>
              <w:pStyle w:val="TAN"/>
              <w:rPr>
                <w:ins w:id="34" w:author="Chaponniere39" w:date="2019-10-30T13:37:00Z"/>
              </w:rPr>
              <w:pPrChange w:id="35" w:author="Chaponniere39" w:date="2019-10-30T13:53:00Z">
                <w:pPr>
                  <w:pStyle w:val="TAL"/>
                  <w:keepNext w:val="0"/>
                  <w:keepLines w:val="0"/>
                  <w:widowControl w:val="0"/>
                </w:pPr>
              </w:pPrChange>
            </w:pPr>
            <w:ins w:id="36" w:author="Chaponniere39" w:date="2019-10-30T13:52:00Z">
              <w:r>
                <w:t>NOTE:</w:t>
              </w:r>
              <w:r w:rsidRPr="00D67AB2">
                <w:t xml:space="preserve"> </w:t>
              </w:r>
              <w:r w:rsidRPr="00D67AB2">
                <w:tab/>
              </w:r>
              <w:r>
                <w:t xml:space="preserve">If the </w:t>
              </w:r>
              <w:proofErr w:type="spellStart"/>
              <w:r>
                <w:t>restrictedSecondaryRatLis</w:t>
              </w:r>
            </w:ins>
            <w:ins w:id="37" w:author="Chaponniere39" w:date="2019-10-30T13:53:00Z">
              <w:r>
                <w:t>t</w:t>
              </w:r>
            </w:ins>
            <w:proofErr w:type="spellEnd"/>
            <w:ins w:id="38" w:author="Chaponniere39" w:date="2019-10-30T13:52:00Z">
              <w:r>
                <w:t xml:space="preserve"> attribute </w:t>
              </w:r>
            </w:ins>
            <w:ins w:id="39" w:author="Chaponniere40" w:date="2019-10-31T10:33:00Z">
              <w:r w:rsidR="005307EC">
                <w:t>is</w:t>
              </w:r>
            </w:ins>
            <w:ins w:id="40" w:author="Chaponniere39" w:date="2019-10-30T13:52:00Z">
              <w:r>
                <w:t xml:space="preserve"> received, the data in the</w:t>
              </w:r>
            </w:ins>
            <w:ins w:id="41" w:author="Chaponniere40" w:date="2019-10-31T10:33:00Z">
              <w:r w:rsidR="005307EC">
                <w:t xml:space="preserve"> </w:t>
              </w:r>
              <w:proofErr w:type="spellStart"/>
              <w:r w:rsidR="005307EC">
                <w:t>restrictedRatList</w:t>
              </w:r>
              <w:proofErr w:type="spellEnd"/>
              <w:r w:rsidR="005307EC">
                <w:t xml:space="preserve"> </w:t>
              </w:r>
            </w:ins>
            <w:ins w:id="42" w:author="Chaponniere39" w:date="2019-10-30T13:52:00Z">
              <w:r>
                <w:t xml:space="preserve">attribute shall be used </w:t>
              </w:r>
            </w:ins>
            <w:ins w:id="43" w:author="Chaponniere40" w:date="2019-10-31T10:34:00Z">
              <w:r w:rsidR="005307EC">
                <w:t xml:space="preserve">for primary RAT restrictions and the data in the </w:t>
              </w:r>
              <w:proofErr w:type="spellStart"/>
              <w:r w:rsidR="005307EC">
                <w:t>restrictedSecondaryRatList</w:t>
              </w:r>
              <w:proofErr w:type="spellEnd"/>
              <w:r w:rsidR="005307EC">
                <w:t xml:space="preserve"> shall be used for secondary RAT restriction </w:t>
              </w:r>
            </w:ins>
            <w:ins w:id="44" w:author="Chaponniere39" w:date="2019-10-30T13:52:00Z">
              <w:r>
                <w:t>if the receiver supports the</w:t>
              </w:r>
            </w:ins>
            <w:ins w:id="45" w:author="Chaponniere40" w:date="2019-10-31T10:34:00Z">
              <w:r w:rsidR="005307EC">
                <w:t xml:space="preserve"> </w:t>
              </w:r>
              <w:proofErr w:type="spellStart"/>
              <w:r w:rsidR="005307EC">
                <w:t>restrictedSecondaryRatL</w:t>
              </w:r>
            </w:ins>
            <w:ins w:id="46" w:author="Chaponniere40" w:date="2019-10-31T10:35:00Z">
              <w:r w:rsidR="005307EC">
                <w:t>ist</w:t>
              </w:r>
              <w:proofErr w:type="spellEnd"/>
              <w:r w:rsidR="005307EC">
                <w:t xml:space="preserve"> attribute</w:t>
              </w:r>
            </w:ins>
            <w:ins w:id="47" w:author="Chaponniere39" w:date="2019-10-30T13:52:00Z">
              <w:r>
                <w:t xml:space="preserve">, otherwise the data in the </w:t>
              </w:r>
            </w:ins>
            <w:proofErr w:type="spellStart"/>
            <w:ins w:id="48" w:author="Chaponniere39" w:date="2019-10-30T13:53:00Z">
              <w:r>
                <w:t>restrictedR</w:t>
              </w:r>
            </w:ins>
            <w:ins w:id="49" w:author="Chaponniere39" w:date="2019-10-30T13:52:00Z">
              <w:r>
                <w:t>at</w:t>
              </w:r>
            </w:ins>
            <w:ins w:id="50" w:author="Chaponniere39" w:date="2019-10-30T13:53:00Z">
              <w:r>
                <w:t>List</w:t>
              </w:r>
            </w:ins>
            <w:proofErr w:type="spellEnd"/>
            <w:ins w:id="51" w:author="Chaponniere39" w:date="2019-10-30T13:52:00Z">
              <w:r>
                <w:t xml:space="preserve"> attribute shall be used</w:t>
              </w:r>
            </w:ins>
            <w:ins w:id="52" w:author="Chaponniere39" w:date="2019-10-30T13:53:00Z">
              <w:r>
                <w:t>.</w:t>
              </w:r>
            </w:ins>
          </w:p>
        </w:tc>
      </w:tr>
    </w:tbl>
    <w:p w14:paraId="07FF7174" w14:textId="77777777" w:rsidR="00180837" w:rsidRPr="003B2883" w:rsidRDefault="00180837" w:rsidP="00180837"/>
    <w:p w14:paraId="09F8FCDB" w14:textId="30090EB6" w:rsidR="00180837" w:rsidRDefault="00180837" w:rsidP="00A93DFA">
      <w:pPr>
        <w:jc w:val="center"/>
        <w:rPr>
          <w:noProof/>
        </w:rPr>
      </w:pPr>
    </w:p>
    <w:p w14:paraId="3FC2D948" w14:textId="0C503080" w:rsidR="00A93DFA" w:rsidRDefault="00A93DFA" w:rsidP="00A93DFA">
      <w:pPr>
        <w:jc w:val="center"/>
        <w:rPr>
          <w:noProof/>
        </w:rPr>
      </w:pPr>
      <w:r w:rsidRPr="008A7642">
        <w:rPr>
          <w:noProof/>
          <w:highlight w:val="green"/>
        </w:rPr>
        <w:t xml:space="preserve">*** </w:t>
      </w:r>
      <w:r w:rsidR="00B22794">
        <w:rPr>
          <w:noProof/>
          <w:highlight w:val="green"/>
        </w:rPr>
        <w:t>Next</w:t>
      </w:r>
      <w:r w:rsidRPr="008A7642">
        <w:rPr>
          <w:noProof/>
          <w:highlight w:val="green"/>
        </w:rPr>
        <w:t xml:space="preserve"> change ***</w:t>
      </w:r>
    </w:p>
    <w:p w14:paraId="3BF509AF" w14:textId="77777777" w:rsidR="00180837" w:rsidRPr="003B2883" w:rsidRDefault="00180837" w:rsidP="00180837">
      <w:pPr>
        <w:pStyle w:val="Heading2"/>
      </w:pPr>
      <w:bookmarkStart w:id="53" w:name="_Toc20137661"/>
      <w:bookmarkStart w:id="54" w:name="_Hlk18495538"/>
      <w:r w:rsidRPr="003B2883">
        <w:t>A.2</w:t>
      </w:r>
      <w:r w:rsidRPr="003B2883">
        <w:tab/>
      </w:r>
      <w:proofErr w:type="spellStart"/>
      <w:r w:rsidRPr="003B2883">
        <w:t>Namf_Communication</w:t>
      </w:r>
      <w:proofErr w:type="spellEnd"/>
      <w:r w:rsidRPr="003B2883">
        <w:t xml:space="preserve"> API</w:t>
      </w:r>
      <w:bookmarkEnd w:id="53"/>
    </w:p>
    <w:p w14:paraId="42814E13" w14:textId="77777777" w:rsidR="00180837" w:rsidRPr="003B2883" w:rsidRDefault="00180837" w:rsidP="00180837">
      <w:pPr>
        <w:pStyle w:val="PL"/>
      </w:pPr>
      <w:r w:rsidRPr="003B2883">
        <w:t>openapi: 3.0.0</w:t>
      </w:r>
    </w:p>
    <w:p w14:paraId="759CFE06" w14:textId="77777777" w:rsidR="00180837" w:rsidRPr="003B2883" w:rsidRDefault="00180837" w:rsidP="00180837">
      <w:pPr>
        <w:pStyle w:val="PL"/>
      </w:pPr>
      <w:r w:rsidRPr="003B2883">
        <w:t>info:</w:t>
      </w:r>
    </w:p>
    <w:p w14:paraId="22CA2531" w14:textId="77777777" w:rsidR="00180837" w:rsidRPr="003B2883" w:rsidRDefault="00180837" w:rsidP="00180837">
      <w:pPr>
        <w:pStyle w:val="PL"/>
      </w:pPr>
      <w:r w:rsidRPr="003B2883">
        <w:t xml:space="preserve">  version: 1.1.0.alpha-</w:t>
      </w:r>
      <w:r>
        <w:t>2</w:t>
      </w:r>
    </w:p>
    <w:p w14:paraId="400189C4" w14:textId="77777777" w:rsidR="00180837" w:rsidRPr="003B2883" w:rsidRDefault="00180837" w:rsidP="00180837">
      <w:pPr>
        <w:pStyle w:val="PL"/>
      </w:pPr>
      <w:r w:rsidRPr="003B2883">
        <w:t xml:space="preserve">  title: Namf_Communication</w:t>
      </w:r>
    </w:p>
    <w:p w14:paraId="160EEA30" w14:textId="77777777" w:rsidR="00180837" w:rsidRPr="003B2883" w:rsidRDefault="00180837" w:rsidP="00180837">
      <w:pPr>
        <w:pStyle w:val="PL"/>
      </w:pPr>
      <w:r w:rsidRPr="003B2883">
        <w:t xml:space="preserve">  description: |</w:t>
      </w:r>
    </w:p>
    <w:p w14:paraId="553AFFF0" w14:textId="77777777" w:rsidR="00180837" w:rsidRPr="003B2883" w:rsidRDefault="00180837" w:rsidP="00180837">
      <w:pPr>
        <w:pStyle w:val="PL"/>
      </w:pPr>
      <w:r w:rsidRPr="003B2883">
        <w:t xml:space="preserve">    AMF Communication Service</w:t>
      </w:r>
    </w:p>
    <w:p w14:paraId="5379857C" w14:textId="77777777" w:rsidR="00180837" w:rsidRPr="003B2883" w:rsidRDefault="00180837" w:rsidP="00180837">
      <w:pPr>
        <w:pStyle w:val="PL"/>
      </w:pPr>
      <w:r w:rsidRPr="003B2883">
        <w:t xml:space="preserve">    © 2019, </w:t>
      </w:r>
      <w:bookmarkStart w:id="55" w:name="_GoBack"/>
      <w:r w:rsidRPr="003B2883">
        <w:t>3GPP</w:t>
      </w:r>
      <w:bookmarkEnd w:id="55"/>
      <w:r w:rsidRPr="003B2883">
        <w:t xml:space="preserve"> Organizational Partners (ARIB, ATIS, CCSA, ETSI, TSDSI, TTA, TTC).</w:t>
      </w:r>
    </w:p>
    <w:p w14:paraId="7802C414" w14:textId="77777777" w:rsidR="00180837" w:rsidRPr="003B2883" w:rsidRDefault="00180837" w:rsidP="00180837">
      <w:pPr>
        <w:pStyle w:val="PL"/>
      </w:pPr>
      <w:r w:rsidRPr="003B2883">
        <w:t xml:space="preserve">    All rights reserved.</w:t>
      </w:r>
    </w:p>
    <w:p w14:paraId="1D2931E6" w14:textId="77777777" w:rsidR="00180837" w:rsidRPr="003B2883" w:rsidRDefault="00180837" w:rsidP="00180837">
      <w:pPr>
        <w:pStyle w:val="PL"/>
      </w:pPr>
      <w:r w:rsidRPr="003B2883">
        <w:t>security:</w:t>
      </w:r>
    </w:p>
    <w:p w14:paraId="506BF721" w14:textId="77777777" w:rsidR="00180837" w:rsidRPr="003B2883" w:rsidRDefault="00180837" w:rsidP="00180837">
      <w:pPr>
        <w:pStyle w:val="PL"/>
        <w:rPr>
          <w:lang w:val="en-US"/>
        </w:rPr>
      </w:pPr>
      <w:r w:rsidRPr="003B2883">
        <w:rPr>
          <w:lang w:val="en-US"/>
        </w:rPr>
        <w:t xml:space="preserve">  - {}</w:t>
      </w:r>
    </w:p>
    <w:p w14:paraId="58F49E21" w14:textId="77777777" w:rsidR="00180837" w:rsidRPr="003B2883" w:rsidRDefault="00180837" w:rsidP="00180837">
      <w:pPr>
        <w:pStyle w:val="PL"/>
      </w:pPr>
      <w:r w:rsidRPr="003B2883">
        <w:t xml:space="preserve">  - oAuth2ClientCredentials:</w:t>
      </w:r>
    </w:p>
    <w:p w14:paraId="3B633C78" w14:textId="77777777" w:rsidR="00180837" w:rsidRPr="003B2883" w:rsidRDefault="00180837" w:rsidP="00180837">
      <w:pPr>
        <w:pStyle w:val="PL"/>
        <w:rPr>
          <w:lang w:val="en-US"/>
        </w:rPr>
      </w:pPr>
      <w:r w:rsidRPr="003B2883">
        <w:rPr>
          <w:lang w:val="en-US"/>
        </w:rPr>
        <w:t xml:space="preserve">      - namf-comm</w:t>
      </w:r>
    </w:p>
    <w:p w14:paraId="69139152" w14:textId="77777777" w:rsidR="00180837" w:rsidRPr="003B2883" w:rsidRDefault="00180837" w:rsidP="00180837">
      <w:pPr>
        <w:pStyle w:val="PL"/>
      </w:pPr>
      <w:r w:rsidRPr="003B2883">
        <w:t>externalDocs:</w:t>
      </w:r>
    </w:p>
    <w:p w14:paraId="2EBAECCD" w14:textId="77777777" w:rsidR="00180837" w:rsidRPr="003B2883" w:rsidRDefault="00180837" w:rsidP="00180837">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14:paraId="541B5188" w14:textId="77777777" w:rsidR="00180837" w:rsidRPr="003B2883" w:rsidRDefault="00180837" w:rsidP="00180837">
      <w:pPr>
        <w:pStyle w:val="PL"/>
      </w:pPr>
      <w:r w:rsidRPr="003B2883">
        <w:t xml:space="preserve">  url: 'http://www.3gpp.org/ftp/Specs/archive/29_series/29.518/'</w:t>
      </w:r>
    </w:p>
    <w:bookmarkEnd w:id="54"/>
    <w:p w14:paraId="3713BF2D" w14:textId="77777777" w:rsidR="00180837" w:rsidRPr="003B2883" w:rsidRDefault="00180837" w:rsidP="00180837">
      <w:pPr>
        <w:pStyle w:val="PL"/>
        <w:rPr>
          <w:lang w:val="sv-SE"/>
        </w:rPr>
      </w:pPr>
      <w:r w:rsidRPr="003B2883">
        <w:rPr>
          <w:lang w:val="sv-SE"/>
        </w:rPr>
        <w:t>servers:</w:t>
      </w:r>
    </w:p>
    <w:p w14:paraId="0B99E2FD" w14:textId="77777777" w:rsidR="00180837" w:rsidRPr="003B2883" w:rsidRDefault="00180837" w:rsidP="00180837">
      <w:pPr>
        <w:pStyle w:val="PL"/>
        <w:rPr>
          <w:lang w:val="sv-SE"/>
        </w:rPr>
      </w:pPr>
      <w:r w:rsidRPr="003B2883">
        <w:rPr>
          <w:lang w:val="sv-SE"/>
        </w:rPr>
        <w:t xml:space="preserve">  - url: '{apiRoot}/namf-comm/v1'</w:t>
      </w:r>
    </w:p>
    <w:p w14:paraId="29A5BBE2" w14:textId="77777777" w:rsidR="00180837" w:rsidRPr="003B2883" w:rsidRDefault="00180837" w:rsidP="00180837">
      <w:pPr>
        <w:pStyle w:val="PL"/>
      </w:pPr>
      <w:r w:rsidRPr="003B2883">
        <w:rPr>
          <w:lang w:val="sv-SE"/>
        </w:rPr>
        <w:t xml:space="preserve">    </w:t>
      </w:r>
      <w:r w:rsidRPr="003B2883">
        <w:t>variables:</w:t>
      </w:r>
    </w:p>
    <w:p w14:paraId="56259AE0" w14:textId="77777777" w:rsidR="00180837" w:rsidRPr="003B2883" w:rsidRDefault="00180837" w:rsidP="00180837">
      <w:pPr>
        <w:pStyle w:val="PL"/>
      </w:pPr>
      <w:r w:rsidRPr="003B2883">
        <w:t xml:space="preserve">      apiRoot:</w:t>
      </w:r>
    </w:p>
    <w:p w14:paraId="7BB3720A" w14:textId="77777777" w:rsidR="00180837" w:rsidRPr="003B2883" w:rsidRDefault="00180837" w:rsidP="00180837">
      <w:pPr>
        <w:pStyle w:val="PL"/>
      </w:pPr>
      <w:r w:rsidRPr="003B2883">
        <w:t xml:space="preserve">        default: https://example.com</w:t>
      </w:r>
    </w:p>
    <w:p w14:paraId="2E2AF4B3" w14:textId="77777777" w:rsidR="00180837" w:rsidRPr="003B2883" w:rsidRDefault="00180837" w:rsidP="00180837">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40FA55A9" w14:textId="77777777" w:rsidR="00180837" w:rsidRPr="003B2883" w:rsidRDefault="00180837" w:rsidP="00180837">
      <w:pPr>
        <w:pStyle w:val="PL"/>
      </w:pPr>
      <w:r w:rsidRPr="003B2883">
        <w:t>paths:</w:t>
      </w:r>
    </w:p>
    <w:p w14:paraId="5EB51E0B" w14:textId="77777777" w:rsidR="00180837" w:rsidRPr="003B2883" w:rsidRDefault="00180837" w:rsidP="00180837">
      <w:pPr>
        <w:pStyle w:val="PL"/>
      </w:pPr>
      <w:r w:rsidRPr="003B2883">
        <w:t xml:space="preserve">  /ue-contexts/{ueContextId}:</w:t>
      </w:r>
    </w:p>
    <w:p w14:paraId="654E6A2E" w14:textId="77777777" w:rsidR="00180837" w:rsidRPr="003B2883" w:rsidRDefault="00180837" w:rsidP="00180837">
      <w:pPr>
        <w:pStyle w:val="PL"/>
      </w:pPr>
      <w:r w:rsidRPr="003B2883">
        <w:t xml:space="preserve">    put:</w:t>
      </w:r>
    </w:p>
    <w:p w14:paraId="0C4C4CEB" w14:textId="77777777" w:rsidR="00180837" w:rsidRPr="003B2883" w:rsidRDefault="00180837" w:rsidP="00180837">
      <w:pPr>
        <w:pStyle w:val="PL"/>
      </w:pPr>
      <w:r w:rsidRPr="003B2883">
        <w:t xml:space="preserve">      summary: Namf_Communication CreateUEContext service Operation</w:t>
      </w:r>
    </w:p>
    <w:p w14:paraId="662F7D8E" w14:textId="77777777" w:rsidR="00180837" w:rsidRPr="003B2883" w:rsidRDefault="00180837" w:rsidP="00180837">
      <w:pPr>
        <w:pStyle w:val="PL"/>
      </w:pPr>
      <w:r w:rsidRPr="003B2883">
        <w:t xml:space="preserve">      tags:</w:t>
      </w:r>
    </w:p>
    <w:p w14:paraId="46F0948A" w14:textId="77777777" w:rsidR="00180837" w:rsidRPr="003B2883" w:rsidRDefault="00180837" w:rsidP="00180837">
      <w:pPr>
        <w:pStyle w:val="PL"/>
      </w:pPr>
      <w:r w:rsidRPr="003B2883">
        <w:t xml:space="preserve">        - Individual ueContext (Document)</w:t>
      </w:r>
    </w:p>
    <w:p w14:paraId="167F57D0" w14:textId="77777777" w:rsidR="00180837" w:rsidRPr="003B2883" w:rsidRDefault="00180837" w:rsidP="00180837">
      <w:pPr>
        <w:pStyle w:val="PL"/>
      </w:pPr>
      <w:r w:rsidRPr="003B2883">
        <w:t xml:space="preserve">      operationId: CreateUEContext</w:t>
      </w:r>
    </w:p>
    <w:p w14:paraId="2E588CB2" w14:textId="77777777" w:rsidR="00180837" w:rsidRPr="003B2883" w:rsidRDefault="00180837" w:rsidP="00180837">
      <w:pPr>
        <w:pStyle w:val="PL"/>
      </w:pPr>
      <w:r w:rsidRPr="003B2883">
        <w:t xml:space="preserve">      parameters:</w:t>
      </w:r>
    </w:p>
    <w:p w14:paraId="161A631B" w14:textId="77777777" w:rsidR="00180837" w:rsidRPr="003B2883" w:rsidRDefault="00180837" w:rsidP="00180837">
      <w:pPr>
        <w:pStyle w:val="PL"/>
      </w:pPr>
      <w:r w:rsidRPr="003B2883">
        <w:t xml:space="preserve">        - name: ueContextId</w:t>
      </w:r>
    </w:p>
    <w:p w14:paraId="0D58BF81" w14:textId="77777777" w:rsidR="00180837" w:rsidRPr="003B2883" w:rsidRDefault="00180837" w:rsidP="00180837">
      <w:pPr>
        <w:pStyle w:val="PL"/>
      </w:pPr>
      <w:r w:rsidRPr="003B2883">
        <w:t xml:space="preserve">          in: path</w:t>
      </w:r>
    </w:p>
    <w:p w14:paraId="20B77049" w14:textId="77777777" w:rsidR="00180837" w:rsidRPr="003B2883" w:rsidRDefault="00180837" w:rsidP="00180837">
      <w:pPr>
        <w:pStyle w:val="PL"/>
      </w:pPr>
      <w:r w:rsidRPr="003B2883">
        <w:t xml:space="preserve">          description: UE Context Identifier</w:t>
      </w:r>
    </w:p>
    <w:p w14:paraId="385B71BE" w14:textId="77777777" w:rsidR="00180837" w:rsidRPr="003B2883" w:rsidRDefault="00180837" w:rsidP="00180837">
      <w:pPr>
        <w:pStyle w:val="PL"/>
      </w:pPr>
      <w:r w:rsidRPr="003B2883">
        <w:t xml:space="preserve">          required: true</w:t>
      </w:r>
    </w:p>
    <w:p w14:paraId="27275BF8" w14:textId="77777777" w:rsidR="00180837" w:rsidRPr="003B2883" w:rsidRDefault="00180837" w:rsidP="00180837">
      <w:pPr>
        <w:pStyle w:val="PL"/>
      </w:pPr>
      <w:r w:rsidRPr="003B2883">
        <w:lastRenderedPageBreak/>
        <w:t xml:space="preserve">          schema:</w:t>
      </w:r>
    </w:p>
    <w:p w14:paraId="2BFFF9AF" w14:textId="77777777" w:rsidR="00180837" w:rsidRPr="003B2883" w:rsidRDefault="00180837" w:rsidP="00180837">
      <w:pPr>
        <w:pStyle w:val="PL"/>
      </w:pPr>
      <w:r w:rsidRPr="003B2883">
        <w:t xml:space="preserve">            type: string</w:t>
      </w:r>
    </w:p>
    <w:p w14:paraId="161A7815"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07D7860" w14:textId="77777777" w:rsidR="00180837" w:rsidRPr="003B2883" w:rsidRDefault="00180837" w:rsidP="00180837">
      <w:pPr>
        <w:pStyle w:val="PL"/>
      </w:pPr>
      <w:r w:rsidRPr="003B2883">
        <w:t xml:space="preserve">      requestBody:</w:t>
      </w:r>
    </w:p>
    <w:p w14:paraId="387FBDF0" w14:textId="77777777" w:rsidR="00180837" w:rsidRPr="003B2883" w:rsidRDefault="00180837" w:rsidP="00180837">
      <w:pPr>
        <w:pStyle w:val="PL"/>
      </w:pPr>
      <w:r w:rsidRPr="003B2883">
        <w:t xml:space="preserve">        content:</w:t>
      </w:r>
    </w:p>
    <w:p w14:paraId="17A66978" w14:textId="77777777" w:rsidR="00180837" w:rsidRPr="003B2883" w:rsidRDefault="00180837" w:rsidP="00180837">
      <w:pPr>
        <w:pStyle w:val="PL"/>
      </w:pPr>
      <w:r w:rsidRPr="003B2883">
        <w:t xml:space="preserve">          multipart/related:  # message with binary body part(s)</w:t>
      </w:r>
    </w:p>
    <w:p w14:paraId="6628ECCB" w14:textId="77777777" w:rsidR="00180837" w:rsidRPr="003B2883" w:rsidRDefault="00180837" w:rsidP="00180837">
      <w:pPr>
        <w:pStyle w:val="PL"/>
      </w:pPr>
      <w:r w:rsidRPr="003B2883">
        <w:t xml:space="preserve">            schema:</w:t>
      </w:r>
    </w:p>
    <w:p w14:paraId="4B111D88" w14:textId="77777777" w:rsidR="00180837" w:rsidRPr="003B2883" w:rsidRDefault="00180837" w:rsidP="00180837">
      <w:pPr>
        <w:pStyle w:val="PL"/>
      </w:pPr>
      <w:r w:rsidRPr="003B2883">
        <w:t xml:space="preserve">              type: object</w:t>
      </w:r>
    </w:p>
    <w:p w14:paraId="6AA6D8EC" w14:textId="77777777" w:rsidR="00180837" w:rsidRPr="003B2883" w:rsidRDefault="00180837" w:rsidP="00180837">
      <w:pPr>
        <w:pStyle w:val="PL"/>
      </w:pPr>
      <w:r w:rsidRPr="003B2883">
        <w:t xml:space="preserve">              properties: # Request parts</w:t>
      </w:r>
    </w:p>
    <w:p w14:paraId="1DDCD2DE" w14:textId="77777777" w:rsidR="00180837" w:rsidRPr="003B2883" w:rsidRDefault="00180837" w:rsidP="00180837">
      <w:pPr>
        <w:pStyle w:val="PL"/>
      </w:pPr>
      <w:r w:rsidRPr="003B2883">
        <w:t xml:space="preserve">                jsonData:</w:t>
      </w:r>
    </w:p>
    <w:p w14:paraId="3B924F2A" w14:textId="77777777" w:rsidR="00180837" w:rsidRPr="003B2883" w:rsidRDefault="00180837" w:rsidP="00180837">
      <w:pPr>
        <w:pStyle w:val="PL"/>
      </w:pPr>
      <w:r w:rsidRPr="003B2883">
        <w:t xml:space="preserve">                  $ref: '#/components/schemas/UeContextCreateData'</w:t>
      </w:r>
    </w:p>
    <w:p w14:paraId="76F3C0CB" w14:textId="77777777" w:rsidR="00180837" w:rsidRPr="003B2883" w:rsidRDefault="00180837" w:rsidP="00180837">
      <w:pPr>
        <w:pStyle w:val="PL"/>
      </w:pPr>
      <w:r w:rsidRPr="003B2883">
        <w:t xml:space="preserve">                binaryDataN2Information:</w:t>
      </w:r>
    </w:p>
    <w:p w14:paraId="003810FA" w14:textId="77777777" w:rsidR="00180837" w:rsidRPr="003B2883" w:rsidRDefault="00180837" w:rsidP="00180837">
      <w:pPr>
        <w:pStyle w:val="PL"/>
      </w:pPr>
      <w:r w:rsidRPr="003B2883">
        <w:t xml:space="preserve">                  type: string</w:t>
      </w:r>
    </w:p>
    <w:p w14:paraId="01F00996" w14:textId="77777777" w:rsidR="00180837" w:rsidRPr="003B2883" w:rsidRDefault="00180837" w:rsidP="00180837">
      <w:pPr>
        <w:pStyle w:val="PL"/>
      </w:pPr>
      <w:r w:rsidRPr="003B2883">
        <w:t xml:space="preserve">                  format: binary</w:t>
      </w:r>
    </w:p>
    <w:p w14:paraId="70AC6CE6" w14:textId="77777777" w:rsidR="00180837" w:rsidRPr="003B2883" w:rsidRDefault="00180837" w:rsidP="00180837">
      <w:pPr>
        <w:pStyle w:val="PL"/>
      </w:pPr>
      <w:r w:rsidRPr="003B2883">
        <w:t xml:space="preserve">                binaryDataN2InformationExt1:</w:t>
      </w:r>
    </w:p>
    <w:p w14:paraId="21DA9E9E" w14:textId="77777777" w:rsidR="00180837" w:rsidRPr="003B2883" w:rsidRDefault="00180837" w:rsidP="00180837">
      <w:pPr>
        <w:pStyle w:val="PL"/>
      </w:pPr>
      <w:r w:rsidRPr="003B2883">
        <w:t xml:space="preserve">                  type: string</w:t>
      </w:r>
    </w:p>
    <w:p w14:paraId="5B03DCC0" w14:textId="77777777" w:rsidR="00180837" w:rsidRPr="003B2883" w:rsidRDefault="00180837" w:rsidP="00180837">
      <w:pPr>
        <w:pStyle w:val="PL"/>
      </w:pPr>
      <w:r w:rsidRPr="003B2883">
        <w:t xml:space="preserve">                  format: binary</w:t>
      </w:r>
    </w:p>
    <w:p w14:paraId="3E38AB49" w14:textId="77777777" w:rsidR="00180837" w:rsidRPr="003B2883" w:rsidRDefault="00180837" w:rsidP="00180837">
      <w:pPr>
        <w:pStyle w:val="PL"/>
      </w:pPr>
      <w:r w:rsidRPr="003B2883">
        <w:t xml:space="preserve">                binaryDataN2InformationExt2:</w:t>
      </w:r>
    </w:p>
    <w:p w14:paraId="1F0FDAD3" w14:textId="77777777" w:rsidR="00180837" w:rsidRPr="003B2883" w:rsidRDefault="00180837" w:rsidP="00180837">
      <w:pPr>
        <w:pStyle w:val="PL"/>
      </w:pPr>
      <w:r w:rsidRPr="003B2883">
        <w:t xml:space="preserve">                  type: string</w:t>
      </w:r>
    </w:p>
    <w:p w14:paraId="3E4A992F" w14:textId="77777777" w:rsidR="00180837" w:rsidRPr="003B2883" w:rsidRDefault="00180837" w:rsidP="00180837">
      <w:pPr>
        <w:pStyle w:val="PL"/>
      </w:pPr>
      <w:r w:rsidRPr="003B2883">
        <w:t xml:space="preserve">                  format: binary</w:t>
      </w:r>
    </w:p>
    <w:p w14:paraId="4EE37352" w14:textId="77777777" w:rsidR="00180837" w:rsidRPr="003B2883" w:rsidRDefault="00180837" w:rsidP="00180837">
      <w:pPr>
        <w:pStyle w:val="PL"/>
      </w:pPr>
      <w:r w:rsidRPr="003B2883">
        <w:t xml:space="preserve">                binaryDataN2InformationExt3:</w:t>
      </w:r>
    </w:p>
    <w:p w14:paraId="06CBE310" w14:textId="77777777" w:rsidR="00180837" w:rsidRPr="003B2883" w:rsidRDefault="00180837" w:rsidP="00180837">
      <w:pPr>
        <w:pStyle w:val="PL"/>
      </w:pPr>
      <w:r w:rsidRPr="003B2883">
        <w:t xml:space="preserve">                  type: string</w:t>
      </w:r>
    </w:p>
    <w:p w14:paraId="56D2A139" w14:textId="77777777" w:rsidR="00180837" w:rsidRPr="003B2883" w:rsidRDefault="00180837" w:rsidP="00180837">
      <w:pPr>
        <w:pStyle w:val="PL"/>
      </w:pPr>
      <w:r w:rsidRPr="003B2883">
        <w:t xml:space="preserve">                  format: binary</w:t>
      </w:r>
    </w:p>
    <w:p w14:paraId="697FDB53" w14:textId="77777777" w:rsidR="00180837" w:rsidRPr="003B2883" w:rsidRDefault="00180837" w:rsidP="00180837">
      <w:pPr>
        <w:pStyle w:val="PL"/>
      </w:pPr>
      <w:r w:rsidRPr="003B2883">
        <w:t xml:space="preserve">                binaryDataN2InformationExt4:</w:t>
      </w:r>
    </w:p>
    <w:p w14:paraId="690DF443" w14:textId="77777777" w:rsidR="00180837" w:rsidRPr="003B2883" w:rsidRDefault="00180837" w:rsidP="00180837">
      <w:pPr>
        <w:pStyle w:val="PL"/>
      </w:pPr>
      <w:r w:rsidRPr="003B2883">
        <w:t xml:space="preserve">                  type: string</w:t>
      </w:r>
    </w:p>
    <w:p w14:paraId="5760AADF" w14:textId="77777777" w:rsidR="00180837" w:rsidRPr="003B2883" w:rsidRDefault="00180837" w:rsidP="00180837">
      <w:pPr>
        <w:pStyle w:val="PL"/>
      </w:pPr>
      <w:r w:rsidRPr="003B2883">
        <w:t xml:space="preserve">                  format: binary</w:t>
      </w:r>
    </w:p>
    <w:p w14:paraId="32880282" w14:textId="77777777" w:rsidR="00180837" w:rsidRPr="003B2883" w:rsidRDefault="00180837" w:rsidP="00180837">
      <w:pPr>
        <w:pStyle w:val="PL"/>
      </w:pPr>
      <w:r w:rsidRPr="003B2883">
        <w:t xml:space="preserve">                binaryDataN2InformationExt5:</w:t>
      </w:r>
    </w:p>
    <w:p w14:paraId="26D4F25F" w14:textId="77777777" w:rsidR="00180837" w:rsidRPr="003B2883" w:rsidRDefault="00180837" w:rsidP="00180837">
      <w:pPr>
        <w:pStyle w:val="PL"/>
      </w:pPr>
      <w:r w:rsidRPr="003B2883">
        <w:t xml:space="preserve">                  type: string</w:t>
      </w:r>
    </w:p>
    <w:p w14:paraId="5262E261" w14:textId="77777777" w:rsidR="00180837" w:rsidRPr="003B2883" w:rsidRDefault="00180837" w:rsidP="00180837">
      <w:pPr>
        <w:pStyle w:val="PL"/>
      </w:pPr>
      <w:r w:rsidRPr="003B2883">
        <w:t xml:space="preserve">                  format: binary</w:t>
      </w:r>
    </w:p>
    <w:p w14:paraId="36938219" w14:textId="77777777" w:rsidR="00180837" w:rsidRPr="003B2883" w:rsidRDefault="00180837" w:rsidP="00180837">
      <w:pPr>
        <w:pStyle w:val="PL"/>
      </w:pPr>
      <w:r w:rsidRPr="003B2883">
        <w:t xml:space="preserve">                binaryDataN2InformationExt6:</w:t>
      </w:r>
    </w:p>
    <w:p w14:paraId="53F2D146" w14:textId="77777777" w:rsidR="00180837" w:rsidRPr="003B2883" w:rsidRDefault="00180837" w:rsidP="00180837">
      <w:pPr>
        <w:pStyle w:val="PL"/>
      </w:pPr>
      <w:r w:rsidRPr="003B2883">
        <w:t xml:space="preserve">                  type: string</w:t>
      </w:r>
    </w:p>
    <w:p w14:paraId="25533C41" w14:textId="77777777" w:rsidR="00180837" w:rsidRPr="003B2883" w:rsidRDefault="00180837" w:rsidP="00180837">
      <w:pPr>
        <w:pStyle w:val="PL"/>
      </w:pPr>
      <w:r w:rsidRPr="003B2883">
        <w:t xml:space="preserve">                  format: binary</w:t>
      </w:r>
    </w:p>
    <w:p w14:paraId="053B4A94" w14:textId="77777777" w:rsidR="00180837" w:rsidRPr="003B2883" w:rsidRDefault="00180837" w:rsidP="00180837">
      <w:pPr>
        <w:pStyle w:val="PL"/>
      </w:pPr>
      <w:r w:rsidRPr="003B2883">
        <w:t xml:space="preserve">                binaryDataN2InformationExt7:</w:t>
      </w:r>
    </w:p>
    <w:p w14:paraId="4EA8D5C0" w14:textId="77777777" w:rsidR="00180837" w:rsidRPr="003B2883" w:rsidRDefault="00180837" w:rsidP="00180837">
      <w:pPr>
        <w:pStyle w:val="PL"/>
      </w:pPr>
      <w:r w:rsidRPr="003B2883">
        <w:t xml:space="preserve">                  type: string</w:t>
      </w:r>
    </w:p>
    <w:p w14:paraId="3E1CF341" w14:textId="77777777" w:rsidR="00180837" w:rsidRPr="003B2883" w:rsidRDefault="00180837" w:rsidP="00180837">
      <w:pPr>
        <w:pStyle w:val="PL"/>
      </w:pPr>
      <w:r w:rsidRPr="003B2883">
        <w:t xml:space="preserve">                  format: binary</w:t>
      </w:r>
    </w:p>
    <w:p w14:paraId="77ACC98B" w14:textId="77777777" w:rsidR="00180837" w:rsidRPr="003B2883" w:rsidRDefault="00180837" w:rsidP="00180837">
      <w:pPr>
        <w:pStyle w:val="PL"/>
      </w:pPr>
      <w:r w:rsidRPr="003B2883">
        <w:t xml:space="preserve">                binaryDataN2InformationExt8:</w:t>
      </w:r>
    </w:p>
    <w:p w14:paraId="3ABCDDE5" w14:textId="77777777" w:rsidR="00180837" w:rsidRPr="003B2883" w:rsidRDefault="00180837" w:rsidP="00180837">
      <w:pPr>
        <w:pStyle w:val="PL"/>
      </w:pPr>
      <w:r w:rsidRPr="003B2883">
        <w:t xml:space="preserve">                  type: string</w:t>
      </w:r>
    </w:p>
    <w:p w14:paraId="7A997287" w14:textId="77777777" w:rsidR="00180837" w:rsidRPr="003B2883" w:rsidRDefault="00180837" w:rsidP="00180837">
      <w:pPr>
        <w:pStyle w:val="PL"/>
      </w:pPr>
      <w:r w:rsidRPr="003B2883">
        <w:t xml:space="preserve">                  format: binary</w:t>
      </w:r>
    </w:p>
    <w:p w14:paraId="6BCBAB2A" w14:textId="77777777" w:rsidR="00180837" w:rsidRPr="003B2883" w:rsidRDefault="00180837" w:rsidP="00180837">
      <w:pPr>
        <w:pStyle w:val="PL"/>
      </w:pPr>
      <w:r w:rsidRPr="003B2883">
        <w:t xml:space="preserve">                binaryDataN2InformationExt9:</w:t>
      </w:r>
    </w:p>
    <w:p w14:paraId="7F72497D" w14:textId="77777777" w:rsidR="00180837" w:rsidRPr="003B2883" w:rsidRDefault="00180837" w:rsidP="00180837">
      <w:pPr>
        <w:pStyle w:val="PL"/>
      </w:pPr>
      <w:r w:rsidRPr="003B2883">
        <w:t xml:space="preserve">                  type: string</w:t>
      </w:r>
    </w:p>
    <w:p w14:paraId="5E7A3B84" w14:textId="77777777" w:rsidR="00180837" w:rsidRPr="003B2883" w:rsidRDefault="00180837" w:rsidP="00180837">
      <w:pPr>
        <w:pStyle w:val="PL"/>
      </w:pPr>
      <w:r w:rsidRPr="003B2883">
        <w:t xml:space="preserve">                  format: binary</w:t>
      </w:r>
    </w:p>
    <w:p w14:paraId="124A2194" w14:textId="77777777" w:rsidR="00180837" w:rsidRPr="003B2883" w:rsidRDefault="00180837" w:rsidP="00180837">
      <w:pPr>
        <w:pStyle w:val="PL"/>
      </w:pPr>
      <w:r w:rsidRPr="003B2883">
        <w:t xml:space="preserve">                binaryDataN2InformationExt10:</w:t>
      </w:r>
    </w:p>
    <w:p w14:paraId="40F6F073" w14:textId="77777777" w:rsidR="00180837" w:rsidRPr="003B2883" w:rsidRDefault="00180837" w:rsidP="00180837">
      <w:pPr>
        <w:pStyle w:val="PL"/>
      </w:pPr>
      <w:r w:rsidRPr="003B2883">
        <w:t xml:space="preserve">                  type: string</w:t>
      </w:r>
    </w:p>
    <w:p w14:paraId="5C7342C5" w14:textId="77777777" w:rsidR="00180837" w:rsidRPr="003B2883" w:rsidRDefault="00180837" w:rsidP="00180837">
      <w:pPr>
        <w:pStyle w:val="PL"/>
      </w:pPr>
      <w:r w:rsidRPr="003B2883">
        <w:t xml:space="preserve">                  format: binary</w:t>
      </w:r>
    </w:p>
    <w:p w14:paraId="4CD554FC" w14:textId="77777777" w:rsidR="00180837" w:rsidRPr="003B2883" w:rsidRDefault="00180837" w:rsidP="00180837">
      <w:pPr>
        <w:pStyle w:val="PL"/>
      </w:pPr>
      <w:r w:rsidRPr="003B2883">
        <w:t xml:space="preserve">                binaryDataN2InformationExt11:</w:t>
      </w:r>
    </w:p>
    <w:p w14:paraId="2F2A2416" w14:textId="77777777" w:rsidR="00180837" w:rsidRPr="003B2883" w:rsidRDefault="00180837" w:rsidP="00180837">
      <w:pPr>
        <w:pStyle w:val="PL"/>
      </w:pPr>
      <w:r w:rsidRPr="003B2883">
        <w:t xml:space="preserve">                  type: string</w:t>
      </w:r>
    </w:p>
    <w:p w14:paraId="7EB71FFA" w14:textId="77777777" w:rsidR="00180837" w:rsidRPr="003B2883" w:rsidRDefault="00180837" w:rsidP="00180837">
      <w:pPr>
        <w:pStyle w:val="PL"/>
      </w:pPr>
      <w:r w:rsidRPr="003B2883">
        <w:t xml:space="preserve">                  format: binary</w:t>
      </w:r>
    </w:p>
    <w:p w14:paraId="5252BEAB" w14:textId="77777777" w:rsidR="00180837" w:rsidRPr="003B2883" w:rsidRDefault="00180837" w:rsidP="00180837">
      <w:pPr>
        <w:pStyle w:val="PL"/>
      </w:pPr>
      <w:r w:rsidRPr="003B2883">
        <w:t xml:space="preserve">                binaryDataN2InformationExt12:</w:t>
      </w:r>
    </w:p>
    <w:p w14:paraId="4B6981E8" w14:textId="77777777" w:rsidR="00180837" w:rsidRPr="003B2883" w:rsidRDefault="00180837" w:rsidP="00180837">
      <w:pPr>
        <w:pStyle w:val="PL"/>
      </w:pPr>
      <w:r w:rsidRPr="003B2883">
        <w:t xml:space="preserve">                  type: string</w:t>
      </w:r>
    </w:p>
    <w:p w14:paraId="29A98EAE" w14:textId="77777777" w:rsidR="00180837" w:rsidRPr="003B2883" w:rsidRDefault="00180837" w:rsidP="00180837">
      <w:pPr>
        <w:pStyle w:val="PL"/>
      </w:pPr>
      <w:r w:rsidRPr="003B2883">
        <w:t xml:space="preserve">                  format: binary</w:t>
      </w:r>
    </w:p>
    <w:p w14:paraId="68D3642D" w14:textId="77777777" w:rsidR="00180837" w:rsidRPr="003B2883" w:rsidRDefault="00180837" w:rsidP="00180837">
      <w:pPr>
        <w:pStyle w:val="PL"/>
      </w:pPr>
      <w:r w:rsidRPr="003B2883">
        <w:t xml:space="preserve">                binaryDataN2InformationExt13:</w:t>
      </w:r>
    </w:p>
    <w:p w14:paraId="10B710AE" w14:textId="77777777" w:rsidR="00180837" w:rsidRPr="003B2883" w:rsidRDefault="00180837" w:rsidP="00180837">
      <w:pPr>
        <w:pStyle w:val="PL"/>
      </w:pPr>
      <w:r w:rsidRPr="003B2883">
        <w:t xml:space="preserve">                  type: string</w:t>
      </w:r>
    </w:p>
    <w:p w14:paraId="5A07A020" w14:textId="77777777" w:rsidR="00180837" w:rsidRPr="003B2883" w:rsidRDefault="00180837" w:rsidP="00180837">
      <w:pPr>
        <w:pStyle w:val="PL"/>
      </w:pPr>
      <w:r w:rsidRPr="003B2883">
        <w:t xml:space="preserve">                  format: binary</w:t>
      </w:r>
    </w:p>
    <w:p w14:paraId="7196DF50" w14:textId="77777777" w:rsidR="00180837" w:rsidRPr="003B2883" w:rsidRDefault="00180837" w:rsidP="00180837">
      <w:pPr>
        <w:pStyle w:val="PL"/>
      </w:pPr>
      <w:r w:rsidRPr="003B2883">
        <w:t xml:space="preserve">                binaryDataN2InformationExt14:</w:t>
      </w:r>
    </w:p>
    <w:p w14:paraId="4401EB49" w14:textId="77777777" w:rsidR="00180837" w:rsidRPr="003B2883" w:rsidRDefault="00180837" w:rsidP="00180837">
      <w:pPr>
        <w:pStyle w:val="PL"/>
      </w:pPr>
      <w:r w:rsidRPr="003B2883">
        <w:t xml:space="preserve">                  type: string</w:t>
      </w:r>
    </w:p>
    <w:p w14:paraId="18AC26AA" w14:textId="77777777" w:rsidR="00180837" w:rsidRPr="003B2883" w:rsidRDefault="00180837" w:rsidP="00180837">
      <w:pPr>
        <w:pStyle w:val="PL"/>
      </w:pPr>
      <w:r w:rsidRPr="003B2883">
        <w:t xml:space="preserve">                  format: binary</w:t>
      </w:r>
    </w:p>
    <w:p w14:paraId="1F5404C0" w14:textId="77777777" w:rsidR="00180837" w:rsidRPr="003B2883" w:rsidRDefault="00180837" w:rsidP="00180837">
      <w:pPr>
        <w:pStyle w:val="PL"/>
      </w:pPr>
      <w:r w:rsidRPr="003B2883">
        <w:t xml:space="preserve">                binaryDataN2InformationExt15:</w:t>
      </w:r>
    </w:p>
    <w:p w14:paraId="75470E0B" w14:textId="77777777" w:rsidR="00180837" w:rsidRPr="003B2883" w:rsidRDefault="00180837" w:rsidP="00180837">
      <w:pPr>
        <w:pStyle w:val="PL"/>
      </w:pPr>
      <w:r w:rsidRPr="003B2883">
        <w:t xml:space="preserve">                  type: string</w:t>
      </w:r>
    </w:p>
    <w:p w14:paraId="41F2A319" w14:textId="77777777" w:rsidR="00180837" w:rsidRPr="003B2883" w:rsidRDefault="00180837" w:rsidP="00180837">
      <w:pPr>
        <w:pStyle w:val="PL"/>
      </w:pPr>
      <w:r w:rsidRPr="003B2883">
        <w:t xml:space="preserve">                  format: binary</w:t>
      </w:r>
    </w:p>
    <w:p w14:paraId="1467CD87" w14:textId="77777777" w:rsidR="00180837" w:rsidRPr="003B2883" w:rsidRDefault="00180837" w:rsidP="00180837">
      <w:pPr>
        <w:pStyle w:val="PL"/>
      </w:pPr>
      <w:r w:rsidRPr="003B2883">
        <w:t xml:space="preserve">                binaryDataN2InformationExt16:</w:t>
      </w:r>
    </w:p>
    <w:p w14:paraId="6D44668B" w14:textId="77777777" w:rsidR="00180837" w:rsidRPr="003B2883" w:rsidRDefault="00180837" w:rsidP="00180837">
      <w:pPr>
        <w:pStyle w:val="PL"/>
      </w:pPr>
      <w:r w:rsidRPr="003B2883">
        <w:t xml:space="preserve">                  type: string</w:t>
      </w:r>
    </w:p>
    <w:p w14:paraId="741ECCAB" w14:textId="77777777" w:rsidR="00180837" w:rsidRPr="003B2883" w:rsidRDefault="00180837" w:rsidP="00180837">
      <w:pPr>
        <w:pStyle w:val="PL"/>
      </w:pPr>
      <w:r w:rsidRPr="003B2883">
        <w:t xml:space="preserve">                  format: binary</w:t>
      </w:r>
    </w:p>
    <w:p w14:paraId="5C9EA4CB" w14:textId="77777777" w:rsidR="00180837" w:rsidRPr="003B2883" w:rsidRDefault="00180837" w:rsidP="00180837">
      <w:pPr>
        <w:pStyle w:val="PL"/>
      </w:pPr>
      <w:r w:rsidRPr="003B2883">
        <w:t xml:space="preserve">            encoding:</w:t>
      </w:r>
    </w:p>
    <w:p w14:paraId="4D24F682" w14:textId="77777777" w:rsidR="00180837" w:rsidRPr="003B2883" w:rsidRDefault="00180837" w:rsidP="00180837">
      <w:pPr>
        <w:pStyle w:val="PL"/>
      </w:pPr>
      <w:r w:rsidRPr="003B2883">
        <w:t xml:space="preserve">              jsonData:</w:t>
      </w:r>
    </w:p>
    <w:p w14:paraId="1E11AF3F" w14:textId="77777777" w:rsidR="00180837" w:rsidRPr="003B2883" w:rsidRDefault="00180837" w:rsidP="00180837">
      <w:pPr>
        <w:pStyle w:val="PL"/>
      </w:pPr>
      <w:r w:rsidRPr="003B2883">
        <w:t xml:space="preserve">                contentType:  application/json</w:t>
      </w:r>
    </w:p>
    <w:p w14:paraId="277CCB72" w14:textId="77777777" w:rsidR="00180837" w:rsidRPr="003B2883" w:rsidRDefault="00180837" w:rsidP="00180837">
      <w:pPr>
        <w:pStyle w:val="PL"/>
      </w:pPr>
      <w:r w:rsidRPr="003B2883">
        <w:t xml:space="preserve">              binaryDataN2Information:</w:t>
      </w:r>
    </w:p>
    <w:p w14:paraId="799599CB" w14:textId="77777777" w:rsidR="00180837" w:rsidRPr="003B2883" w:rsidRDefault="00180837" w:rsidP="00180837">
      <w:pPr>
        <w:pStyle w:val="PL"/>
      </w:pPr>
      <w:r w:rsidRPr="003B2883">
        <w:t xml:space="preserve">                contentType:  application/vnd.3gpp.ngap</w:t>
      </w:r>
    </w:p>
    <w:p w14:paraId="7B3A0896" w14:textId="77777777" w:rsidR="00180837" w:rsidRPr="003B2883" w:rsidRDefault="00180837" w:rsidP="00180837">
      <w:pPr>
        <w:pStyle w:val="PL"/>
      </w:pPr>
      <w:r w:rsidRPr="003B2883">
        <w:t xml:space="preserve">                headers:</w:t>
      </w:r>
    </w:p>
    <w:p w14:paraId="7C686ED4" w14:textId="77777777" w:rsidR="00180837" w:rsidRPr="003B2883" w:rsidRDefault="00180837" w:rsidP="00180837">
      <w:pPr>
        <w:pStyle w:val="PL"/>
      </w:pPr>
      <w:r w:rsidRPr="003B2883">
        <w:t xml:space="preserve">                  Content-Id:</w:t>
      </w:r>
    </w:p>
    <w:p w14:paraId="4D70C376" w14:textId="77777777" w:rsidR="00180837" w:rsidRPr="003B2883" w:rsidRDefault="00180837" w:rsidP="00180837">
      <w:pPr>
        <w:pStyle w:val="PL"/>
      </w:pPr>
      <w:r w:rsidRPr="003B2883">
        <w:t xml:space="preserve">                    schema:</w:t>
      </w:r>
    </w:p>
    <w:p w14:paraId="7A0756DD" w14:textId="77777777" w:rsidR="00180837" w:rsidRPr="003B2883" w:rsidRDefault="00180837" w:rsidP="00180837">
      <w:pPr>
        <w:pStyle w:val="PL"/>
      </w:pPr>
      <w:r w:rsidRPr="003B2883">
        <w:t xml:space="preserve">                      type: string</w:t>
      </w:r>
    </w:p>
    <w:p w14:paraId="069C43B1" w14:textId="77777777" w:rsidR="00180837" w:rsidRPr="003B2883" w:rsidRDefault="00180837" w:rsidP="00180837">
      <w:pPr>
        <w:pStyle w:val="PL"/>
      </w:pPr>
      <w:r w:rsidRPr="003B2883">
        <w:t xml:space="preserve">              binaryDataN2InformationExt1:</w:t>
      </w:r>
    </w:p>
    <w:p w14:paraId="33DD83E4" w14:textId="77777777" w:rsidR="00180837" w:rsidRPr="003B2883" w:rsidRDefault="00180837" w:rsidP="00180837">
      <w:pPr>
        <w:pStyle w:val="PL"/>
      </w:pPr>
      <w:r w:rsidRPr="003B2883">
        <w:t xml:space="preserve">                contentType:  application/vnd.3gpp.ngap</w:t>
      </w:r>
    </w:p>
    <w:p w14:paraId="54198A35" w14:textId="77777777" w:rsidR="00180837" w:rsidRPr="003B2883" w:rsidRDefault="00180837" w:rsidP="00180837">
      <w:pPr>
        <w:pStyle w:val="PL"/>
      </w:pPr>
      <w:r w:rsidRPr="003B2883">
        <w:t xml:space="preserve">                headers:</w:t>
      </w:r>
    </w:p>
    <w:p w14:paraId="72D7FEEC" w14:textId="77777777" w:rsidR="00180837" w:rsidRPr="003B2883" w:rsidRDefault="00180837" w:rsidP="00180837">
      <w:pPr>
        <w:pStyle w:val="PL"/>
      </w:pPr>
      <w:r w:rsidRPr="003B2883">
        <w:t xml:space="preserve">                  Content-Id:</w:t>
      </w:r>
    </w:p>
    <w:p w14:paraId="635BA49C" w14:textId="77777777" w:rsidR="00180837" w:rsidRPr="003B2883" w:rsidRDefault="00180837" w:rsidP="00180837">
      <w:pPr>
        <w:pStyle w:val="PL"/>
      </w:pPr>
      <w:r w:rsidRPr="003B2883">
        <w:t xml:space="preserve">                    schema:</w:t>
      </w:r>
    </w:p>
    <w:p w14:paraId="4DC6DEB2" w14:textId="77777777" w:rsidR="00180837" w:rsidRPr="003B2883" w:rsidRDefault="00180837" w:rsidP="00180837">
      <w:pPr>
        <w:pStyle w:val="PL"/>
      </w:pPr>
      <w:r w:rsidRPr="003B2883">
        <w:t xml:space="preserve">                      type: string</w:t>
      </w:r>
    </w:p>
    <w:p w14:paraId="615A2D53" w14:textId="77777777" w:rsidR="00180837" w:rsidRPr="003B2883" w:rsidRDefault="00180837" w:rsidP="00180837">
      <w:pPr>
        <w:pStyle w:val="PL"/>
      </w:pPr>
      <w:r w:rsidRPr="003B2883">
        <w:lastRenderedPageBreak/>
        <w:t xml:space="preserve">              binaryDataN2InformationExt2:</w:t>
      </w:r>
    </w:p>
    <w:p w14:paraId="5B89C11C" w14:textId="77777777" w:rsidR="00180837" w:rsidRPr="003B2883" w:rsidRDefault="00180837" w:rsidP="00180837">
      <w:pPr>
        <w:pStyle w:val="PL"/>
      </w:pPr>
      <w:r w:rsidRPr="003B2883">
        <w:t xml:space="preserve">                contentType:  application/vnd.3gpp.ngap</w:t>
      </w:r>
    </w:p>
    <w:p w14:paraId="4EC247F5" w14:textId="77777777" w:rsidR="00180837" w:rsidRPr="003B2883" w:rsidRDefault="00180837" w:rsidP="00180837">
      <w:pPr>
        <w:pStyle w:val="PL"/>
      </w:pPr>
      <w:r w:rsidRPr="003B2883">
        <w:t xml:space="preserve">                headers:</w:t>
      </w:r>
    </w:p>
    <w:p w14:paraId="0E4F545A" w14:textId="77777777" w:rsidR="00180837" w:rsidRPr="003B2883" w:rsidRDefault="00180837" w:rsidP="00180837">
      <w:pPr>
        <w:pStyle w:val="PL"/>
      </w:pPr>
      <w:r w:rsidRPr="003B2883">
        <w:t xml:space="preserve">                  Content-Id:</w:t>
      </w:r>
    </w:p>
    <w:p w14:paraId="1463CC13" w14:textId="77777777" w:rsidR="00180837" w:rsidRPr="003B2883" w:rsidRDefault="00180837" w:rsidP="00180837">
      <w:pPr>
        <w:pStyle w:val="PL"/>
      </w:pPr>
      <w:r w:rsidRPr="003B2883">
        <w:t xml:space="preserve">                    schema:</w:t>
      </w:r>
    </w:p>
    <w:p w14:paraId="5398C467" w14:textId="77777777" w:rsidR="00180837" w:rsidRPr="003B2883" w:rsidRDefault="00180837" w:rsidP="00180837">
      <w:pPr>
        <w:pStyle w:val="PL"/>
      </w:pPr>
      <w:r w:rsidRPr="003B2883">
        <w:t xml:space="preserve">                      type: string</w:t>
      </w:r>
    </w:p>
    <w:p w14:paraId="26B3728B" w14:textId="77777777" w:rsidR="00180837" w:rsidRPr="003B2883" w:rsidRDefault="00180837" w:rsidP="00180837">
      <w:pPr>
        <w:pStyle w:val="PL"/>
      </w:pPr>
      <w:r w:rsidRPr="003B2883">
        <w:t xml:space="preserve">              binaryDataN2InformationExt3:</w:t>
      </w:r>
    </w:p>
    <w:p w14:paraId="4D3E1124" w14:textId="77777777" w:rsidR="00180837" w:rsidRPr="003B2883" w:rsidRDefault="00180837" w:rsidP="00180837">
      <w:pPr>
        <w:pStyle w:val="PL"/>
      </w:pPr>
      <w:r w:rsidRPr="003B2883">
        <w:t xml:space="preserve">                contentType:  application/vnd.3gpp.ngap</w:t>
      </w:r>
    </w:p>
    <w:p w14:paraId="61247954" w14:textId="77777777" w:rsidR="00180837" w:rsidRPr="003B2883" w:rsidRDefault="00180837" w:rsidP="00180837">
      <w:pPr>
        <w:pStyle w:val="PL"/>
      </w:pPr>
      <w:r w:rsidRPr="003B2883">
        <w:t xml:space="preserve">                headers:</w:t>
      </w:r>
    </w:p>
    <w:p w14:paraId="4F4F70E5" w14:textId="77777777" w:rsidR="00180837" w:rsidRPr="003B2883" w:rsidRDefault="00180837" w:rsidP="00180837">
      <w:pPr>
        <w:pStyle w:val="PL"/>
      </w:pPr>
      <w:r w:rsidRPr="003B2883">
        <w:t xml:space="preserve">                  Content-Id:</w:t>
      </w:r>
    </w:p>
    <w:p w14:paraId="35AAD1D1" w14:textId="77777777" w:rsidR="00180837" w:rsidRPr="003B2883" w:rsidRDefault="00180837" w:rsidP="00180837">
      <w:pPr>
        <w:pStyle w:val="PL"/>
      </w:pPr>
      <w:r w:rsidRPr="003B2883">
        <w:t xml:space="preserve">                    schema:</w:t>
      </w:r>
    </w:p>
    <w:p w14:paraId="7540037B" w14:textId="77777777" w:rsidR="00180837" w:rsidRPr="003B2883" w:rsidRDefault="00180837" w:rsidP="00180837">
      <w:pPr>
        <w:pStyle w:val="PL"/>
      </w:pPr>
      <w:r w:rsidRPr="003B2883">
        <w:t xml:space="preserve">                      type: string</w:t>
      </w:r>
    </w:p>
    <w:p w14:paraId="33D28D9B" w14:textId="77777777" w:rsidR="00180837" w:rsidRPr="003B2883" w:rsidRDefault="00180837" w:rsidP="00180837">
      <w:pPr>
        <w:pStyle w:val="PL"/>
      </w:pPr>
      <w:r w:rsidRPr="003B2883">
        <w:t xml:space="preserve">              binaryDataN2InformationExt4:</w:t>
      </w:r>
    </w:p>
    <w:p w14:paraId="2F8F39F8" w14:textId="77777777" w:rsidR="00180837" w:rsidRPr="003B2883" w:rsidRDefault="00180837" w:rsidP="00180837">
      <w:pPr>
        <w:pStyle w:val="PL"/>
      </w:pPr>
      <w:r w:rsidRPr="003B2883">
        <w:t xml:space="preserve">                contentType:  application/vnd.3gpp.ngap</w:t>
      </w:r>
    </w:p>
    <w:p w14:paraId="24AF9D96" w14:textId="77777777" w:rsidR="00180837" w:rsidRPr="003B2883" w:rsidRDefault="00180837" w:rsidP="00180837">
      <w:pPr>
        <w:pStyle w:val="PL"/>
      </w:pPr>
      <w:r w:rsidRPr="003B2883">
        <w:t xml:space="preserve">                headers:</w:t>
      </w:r>
    </w:p>
    <w:p w14:paraId="003D49B4" w14:textId="77777777" w:rsidR="00180837" w:rsidRPr="003B2883" w:rsidRDefault="00180837" w:rsidP="00180837">
      <w:pPr>
        <w:pStyle w:val="PL"/>
      </w:pPr>
      <w:r w:rsidRPr="003B2883">
        <w:t xml:space="preserve">                  Content-Id:</w:t>
      </w:r>
    </w:p>
    <w:p w14:paraId="4A41396F" w14:textId="77777777" w:rsidR="00180837" w:rsidRPr="003B2883" w:rsidRDefault="00180837" w:rsidP="00180837">
      <w:pPr>
        <w:pStyle w:val="PL"/>
      </w:pPr>
      <w:r w:rsidRPr="003B2883">
        <w:t xml:space="preserve">                    schema:</w:t>
      </w:r>
    </w:p>
    <w:p w14:paraId="43453643" w14:textId="77777777" w:rsidR="00180837" w:rsidRPr="003B2883" w:rsidRDefault="00180837" w:rsidP="00180837">
      <w:pPr>
        <w:pStyle w:val="PL"/>
      </w:pPr>
      <w:r w:rsidRPr="003B2883">
        <w:t xml:space="preserve">                      type: string</w:t>
      </w:r>
    </w:p>
    <w:p w14:paraId="513F6F85" w14:textId="77777777" w:rsidR="00180837" w:rsidRPr="003B2883" w:rsidRDefault="00180837" w:rsidP="00180837">
      <w:pPr>
        <w:pStyle w:val="PL"/>
      </w:pPr>
      <w:r w:rsidRPr="003B2883">
        <w:t xml:space="preserve">              binaryDataN2InformationExt5:</w:t>
      </w:r>
    </w:p>
    <w:p w14:paraId="09A63097" w14:textId="77777777" w:rsidR="00180837" w:rsidRPr="003B2883" w:rsidRDefault="00180837" w:rsidP="00180837">
      <w:pPr>
        <w:pStyle w:val="PL"/>
      </w:pPr>
      <w:r w:rsidRPr="003B2883">
        <w:t xml:space="preserve">                contentType:  application/vnd.3gpp.ngap</w:t>
      </w:r>
    </w:p>
    <w:p w14:paraId="47A2BA37" w14:textId="77777777" w:rsidR="00180837" w:rsidRPr="003B2883" w:rsidRDefault="00180837" w:rsidP="00180837">
      <w:pPr>
        <w:pStyle w:val="PL"/>
      </w:pPr>
      <w:r w:rsidRPr="003B2883">
        <w:t xml:space="preserve">                headers:</w:t>
      </w:r>
    </w:p>
    <w:p w14:paraId="48CEB402" w14:textId="77777777" w:rsidR="00180837" w:rsidRPr="003B2883" w:rsidRDefault="00180837" w:rsidP="00180837">
      <w:pPr>
        <w:pStyle w:val="PL"/>
      </w:pPr>
      <w:r w:rsidRPr="003B2883">
        <w:t xml:space="preserve">                  Content-Id:</w:t>
      </w:r>
    </w:p>
    <w:p w14:paraId="3CDC9D60" w14:textId="77777777" w:rsidR="00180837" w:rsidRPr="003B2883" w:rsidRDefault="00180837" w:rsidP="00180837">
      <w:pPr>
        <w:pStyle w:val="PL"/>
      </w:pPr>
      <w:r w:rsidRPr="003B2883">
        <w:t xml:space="preserve">                    schema:</w:t>
      </w:r>
    </w:p>
    <w:p w14:paraId="768E2DE2" w14:textId="77777777" w:rsidR="00180837" w:rsidRPr="003B2883" w:rsidRDefault="00180837" w:rsidP="00180837">
      <w:pPr>
        <w:pStyle w:val="PL"/>
      </w:pPr>
      <w:r w:rsidRPr="003B2883">
        <w:t xml:space="preserve">                      type: string</w:t>
      </w:r>
    </w:p>
    <w:p w14:paraId="47833847" w14:textId="77777777" w:rsidR="00180837" w:rsidRPr="003B2883" w:rsidRDefault="00180837" w:rsidP="00180837">
      <w:pPr>
        <w:pStyle w:val="PL"/>
      </w:pPr>
      <w:r w:rsidRPr="003B2883">
        <w:t xml:space="preserve">              binaryDataN2InformationExt6:</w:t>
      </w:r>
    </w:p>
    <w:p w14:paraId="1012DB54" w14:textId="77777777" w:rsidR="00180837" w:rsidRPr="003B2883" w:rsidRDefault="00180837" w:rsidP="00180837">
      <w:pPr>
        <w:pStyle w:val="PL"/>
      </w:pPr>
      <w:r w:rsidRPr="003B2883">
        <w:t xml:space="preserve">                contentType:  application/vnd.3gpp.ngap</w:t>
      </w:r>
    </w:p>
    <w:p w14:paraId="3E74EFB2" w14:textId="77777777" w:rsidR="00180837" w:rsidRPr="003B2883" w:rsidRDefault="00180837" w:rsidP="00180837">
      <w:pPr>
        <w:pStyle w:val="PL"/>
      </w:pPr>
      <w:r w:rsidRPr="003B2883">
        <w:t xml:space="preserve">                headers:</w:t>
      </w:r>
    </w:p>
    <w:p w14:paraId="271C52C3" w14:textId="77777777" w:rsidR="00180837" w:rsidRPr="003B2883" w:rsidRDefault="00180837" w:rsidP="00180837">
      <w:pPr>
        <w:pStyle w:val="PL"/>
      </w:pPr>
      <w:r w:rsidRPr="003B2883">
        <w:t xml:space="preserve">                  Content-Id:</w:t>
      </w:r>
    </w:p>
    <w:p w14:paraId="049FC72E" w14:textId="77777777" w:rsidR="00180837" w:rsidRPr="003B2883" w:rsidRDefault="00180837" w:rsidP="00180837">
      <w:pPr>
        <w:pStyle w:val="PL"/>
      </w:pPr>
      <w:r w:rsidRPr="003B2883">
        <w:t xml:space="preserve">                    schema:</w:t>
      </w:r>
    </w:p>
    <w:p w14:paraId="00A8D601" w14:textId="77777777" w:rsidR="00180837" w:rsidRPr="003B2883" w:rsidRDefault="00180837" w:rsidP="00180837">
      <w:pPr>
        <w:pStyle w:val="PL"/>
      </w:pPr>
      <w:r w:rsidRPr="003B2883">
        <w:t xml:space="preserve">                      type: string</w:t>
      </w:r>
    </w:p>
    <w:p w14:paraId="682690DE" w14:textId="77777777" w:rsidR="00180837" w:rsidRPr="003B2883" w:rsidRDefault="00180837" w:rsidP="00180837">
      <w:pPr>
        <w:pStyle w:val="PL"/>
      </w:pPr>
      <w:r w:rsidRPr="003B2883">
        <w:t xml:space="preserve">              binaryDataN2InformationExt7:</w:t>
      </w:r>
    </w:p>
    <w:p w14:paraId="2A9090CF" w14:textId="77777777" w:rsidR="00180837" w:rsidRPr="003B2883" w:rsidRDefault="00180837" w:rsidP="00180837">
      <w:pPr>
        <w:pStyle w:val="PL"/>
      </w:pPr>
      <w:r w:rsidRPr="003B2883">
        <w:t xml:space="preserve">                contentType:  application/vnd.3gpp.ngap</w:t>
      </w:r>
    </w:p>
    <w:p w14:paraId="07101352" w14:textId="77777777" w:rsidR="00180837" w:rsidRPr="003B2883" w:rsidRDefault="00180837" w:rsidP="00180837">
      <w:pPr>
        <w:pStyle w:val="PL"/>
      </w:pPr>
      <w:r w:rsidRPr="003B2883">
        <w:t xml:space="preserve">                headers:</w:t>
      </w:r>
    </w:p>
    <w:p w14:paraId="0EC1D429" w14:textId="77777777" w:rsidR="00180837" w:rsidRPr="003B2883" w:rsidRDefault="00180837" w:rsidP="00180837">
      <w:pPr>
        <w:pStyle w:val="PL"/>
      </w:pPr>
      <w:r w:rsidRPr="003B2883">
        <w:t xml:space="preserve">                  Content-Id:</w:t>
      </w:r>
    </w:p>
    <w:p w14:paraId="3CF4D22E" w14:textId="77777777" w:rsidR="00180837" w:rsidRPr="003B2883" w:rsidRDefault="00180837" w:rsidP="00180837">
      <w:pPr>
        <w:pStyle w:val="PL"/>
      </w:pPr>
      <w:r w:rsidRPr="003B2883">
        <w:t xml:space="preserve">                    schema:</w:t>
      </w:r>
    </w:p>
    <w:p w14:paraId="17300BC6" w14:textId="77777777" w:rsidR="00180837" w:rsidRPr="003B2883" w:rsidRDefault="00180837" w:rsidP="00180837">
      <w:pPr>
        <w:pStyle w:val="PL"/>
      </w:pPr>
      <w:r w:rsidRPr="003B2883">
        <w:t xml:space="preserve">                      type: string</w:t>
      </w:r>
    </w:p>
    <w:p w14:paraId="29407556" w14:textId="77777777" w:rsidR="00180837" w:rsidRPr="003B2883" w:rsidRDefault="00180837" w:rsidP="00180837">
      <w:pPr>
        <w:pStyle w:val="PL"/>
      </w:pPr>
      <w:r w:rsidRPr="003B2883">
        <w:t xml:space="preserve">              binaryDataN2InformationExt8:</w:t>
      </w:r>
    </w:p>
    <w:p w14:paraId="28E225E2" w14:textId="77777777" w:rsidR="00180837" w:rsidRPr="003B2883" w:rsidRDefault="00180837" w:rsidP="00180837">
      <w:pPr>
        <w:pStyle w:val="PL"/>
      </w:pPr>
      <w:r w:rsidRPr="003B2883">
        <w:t xml:space="preserve">                contentType:  application/vnd.3gpp.ngap</w:t>
      </w:r>
    </w:p>
    <w:p w14:paraId="06D40714" w14:textId="77777777" w:rsidR="00180837" w:rsidRPr="003B2883" w:rsidRDefault="00180837" w:rsidP="00180837">
      <w:pPr>
        <w:pStyle w:val="PL"/>
      </w:pPr>
      <w:r w:rsidRPr="003B2883">
        <w:t xml:space="preserve">                headers:</w:t>
      </w:r>
    </w:p>
    <w:p w14:paraId="0F2031AE" w14:textId="77777777" w:rsidR="00180837" w:rsidRPr="003B2883" w:rsidRDefault="00180837" w:rsidP="00180837">
      <w:pPr>
        <w:pStyle w:val="PL"/>
      </w:pPr>
      <w:r w:rsidRPr="003B2883">
        <w:t xml:space="preserve">                  Content-Id:</w:t>
      </w:r>
    </w:p>
    <w:p w14:paraId="611EA884" w14:textId="77777777" w:rsidR="00180837" w:rsidRPr="003B2883" w:rsidRDefault="00180837" w:rsidP="00180837">
      <w:pPr>
        <w:pStyle w:val="PL"/>
      </w:pPr>
      <w:r w:rsidRPr="003B2883">
        <w:t xml:space="preserve">                    schema:</w:t>
      </w:r>
    </w:p>
    <w:p w14:paraId="7033B4A7" w14:textId="77777777" w:rsidR="00180837" w:rsidRPr="003B2883" w:rsidRDefault="00180837" w:rsidP="00180837">
      <w:pPr>
        <w:pStyle w:val="PL"/>
      </w:pPr>
      <w:r w:rsidRPr="003B2883">
        <w:t xml:space="preserve">                      type: string</w:t>
      </w:r>
    </w:p>
    <w:p w14:paraId="0AA66FAB" w14:textId="77777777" w:rsidR="00180837" w:rsidRPr="003B2883" w:rsidRDefault="00180837" w:rsidP="00180837">
      <w:pPr>
        <w:pStyle w:val="PL"/>
      </w:pPr>
      <w:r w:rsidRPr="003B2883">
        <w:t xml:space="preserve">              binaryDataN2InformationExt9:</w:t>
      </w:r>
    </w:p>
    <w:p w14:paraId="2E16B67C" w14:textId="77777777" w:rsidR="00180837" w:rsidRPr="003B2883" w:rsidRDefault="00180837" w:rsidP="00180837">
      <w:pPr>
        <w:pStyle w:val="PL"/>
      </w:pPr>
      <w:r w:rsidRPr="003B2883">
        <w:t xml:space="preserve">                contentType:  application/vnd.3gpp.ngap</w:t>
      </w:r>
    </w:p>
    <w:p w14:paraId="386371D6" w14:textId="77777777" w:rsidR="00180837" w:rsidRPr="003B2883" w:rsidRDefault="00180837" w:rsidP="00180837">
      <w:pPr>
        <w:pStyle w:val="PL"/>
      </w:pPr>
      <w:r w:rsidRPr="003B2883">
        <w:t xml:space="preserve">                headers:</w:t>
      </w:r>
    </w:p>
    <w:p w14:paraId="5A1300D2" w14:textId="77777777" w:rsidR="00180837" w:rsidRPr="003B2883" w:rsidRDefault="00180837" w:rsidP="00180837">
      <w:pPr>
        <w:pStyle w:val="PL"/>
      </w:pPr>
      <w:r w:rsidRPr="003B2883">
        <w:t xml:space="preserve">                  Content-Id:</w:t>
      </w:r>
    </w:p>
    <w:p w14:paraId="26136F94" w14:textId="77777777" w:rsidR="00180837" w:rsidRPr="003B2883" w:rsidRDefault="00180837" w:rsidP="00180837">
      <w:pPr>
        <w:pStyle w:val="PL"/>
      </w:pPr>
      <w:r w:rsidRPr="003B2883">
        <w:t xml:space="preserve">                    schema:</w:t>
      </w:r>
    </w:p>
    <w:p w14:paraId="52AC3AD6" w14:textId="77777777" w:rsidR="00180837" w:rsidRPr="003B2883" w:rsidRDefault="00180837" w:rsidP="00180837">
      <w:pPr>
        <w:pStyle w:val="PL"/>
      </w:pPr>
      <w:r w:rsidRPr="003B2883">
        <w:t xml:space="preserve">                      type: string</w:t>
      </w:r>
    </w:p>
    <w:p w14:paraId="3459F4D1" w14:textId="77777777" w:rsidR="00180837" w:rsidRPr="003B2883" w:rsidRDefault="00180837" w:rsidP="00180837">
      <w:pPr>
        <w:pStyle w:val="PL"/>
      </w:pPr>
      <w:r w:rsidRPr="003B2883">
        <w:t xml:space="preserve">              binaryDataN2InformationExt10:</w:t>
      </w:r>
    </w:p>
    <w:p w14:paraId="7A11BDEE" w14:textId="77777777" w:rsidR="00180837" w:rsidRPr="003B2883" w:rsidRDefault="00180837" w:rsidP="00180837">
      <w:pPr>
        <w:pStyle w:val="PL"/>
      </w:pPr>
      <w:r w:rsidRPr="003B2883">
        <w:t xml:space="preserve">                contentType:  application/vnd.3gpp.ngap</w:t>
      </w:r>
    </w:p>
    <w:p w14:paraId="15B042A8" w14:textId="77777777" w:rsidR="00180837" w:rsidRPr="003B2883" w:rsidRDefault="00180837" w:rsidP="00180837">
      <w:pPr>
        <w:pStyle w:val="PL"/>
      </w:pPr>
      <w:r w:rsidRPr="003B2883">
        <w:t xml:space="preserve">                headers:</w:t>
      </w:r>
    </w:p>
    <w:p w14:paraId="25F9EFCA" w14:textId="77777777" w:rsidR="00180837" w:rsidRPr="003B2883" w:rsidRDefault="00180837" w:rsidP="00180837">
      <w:pPr>
        <w:pStyle w:val="PL"/>
      </w:pPr>
      <w:r w:rsidRPr="003B2883">
        <w:t xml:space="preserve">                  Content-Id:</w:t>
      </w:r>
    </w:p>
    <w:p w14:paraId="0070DA2D" w14:textId="77777777" w:rsidR="00180837" w:rsidRPr="003B2883" w:rsidRDefault="00180837" w:rsidP="00180837">
      <w:pPr>
        <w:pStyle w:val="PL"/>
      </w:pPr>
      <w:r w:rsidRPr="003B2883">
        <w:t xml:space="preserve">                    schema:</w:t>
      </w:r>
    </w:p>
    <w:p w14:paraId="046E8FE5" w14:textId="77777777" w:rsidR="00180837" w:rsidRPr="003B2883" w:rsidRDefault="00180837" w:rsidP="00180837">
      <w:pPr>
        <w:pStyle w:val="PL"/>
      </w:pPr>
      <w:r w:rsidRPr="003B2883">
        <w:t xml:space="preserve">                      type: string</w:t>
      </w:r>
    </w:p>
    <w:p w14:paraId="209309BA" w14:textId="77777777" w:rsidR="00180837" w:rsidRPr="003B2883" w:rsidRDefault="00180837" w:rsidP="00180837">
      <w:pPr>
        <w:pStyle w:val="PL"/>
      </w:pPr>
      <w:r w:rsidRPr="003B2883">
        <w:t xml:space="preserve">              binaryDataN2InformationExt11:</w:t>
      </w:r>
    </w:p>
    <w:p w14:paraId="43E8F91F" w14:textId="77777777" w:rsidR="00180837" w:rsidRPr="003B2883" w:rsidRDefault="00180837" w:rsidP="00180837">
      <w:pPr>
        <w:pStyle w:val="PL"/>
      </w:pPr>
      <w:r w:rsidRPr="003B2883">
        <w:t xml:space="preserve">                contentType:  application/vnd.3gpp.ngap</w:t>
      </w:r>
    </w:p>
    <w:p w14:paraId="5BA9FEED" w14:textId="77777777" w:rsidR="00180837" w:rsidRPr="003B2883" w:rsidRDefault="00180837" w:rsidP="00180837">
      <w:pPr>
        <w:pStyle w:val="PL"/>
      </w:pPr>
      <w:r w:rsidRPr="003B2883">
        <w:t xml:space="preserve">                headers:</w:t>
      </w:r>
    </w:p>
    <w:p w14:paraId="23A5B865" w14:textId="77777777" w:rsidR="00180837" w:rsidRPr="003B2883" w:rsidRDefault="00180837" w:rsidP="00180837">
      <w:pPr>
        <w:pStyle w:val="PL"/>
      </w:pPr>
      <w:r w:rsidRPr="003B2883">
        <w:t xml:space="preserve">                  Content-Id:</w:t>
      </w:r>
    </w:p>
    <w:p w14:paraId="279FBC8E" w14:textId="77777777" w:rsidR="00180837" w:rsidRPr="003B2883" w:rsidRDefault="00180837" w:rsidP="00180837">
      <w:pPr>
        <w:pStyle w:val="PL"/>
      </w:pPr>
      <w:r w:rsidRPr="003B2883">
        <w:t xml:space="preserve">                    schema:</w:t>
      </w:r>
    </w:p>
    <w:p w14:paraId="36116077" w14:textId="77777777" w:rsidR="00180837" w:rsidRPr="003B2883" w:rsidRDefault="00180837" w:rsidP="00180837">
      <w:pPr>
        <w:pStyle w:val="PL"/>
      </w:pPr>
      <w:r w:rsidRPr="003B2883">
        <w:t xml:space="preserve">                      type: string</w:t>
      </w:r>
    </w:p>
    <w:p w14:paraId="53AE76A4" w14:textId="77777777" w:rsidR="00180837" w:rsidRPr="003B2883" w:rsidRDefault="00180837" w:rsidP="00180837">
      <w:pPr>
        <w:pStyle w:val="PL"/>
      </w:pPr>
      <w:r w:rsidRPr="003B2883">
        <w:t xml:space="preserve">              binaryDataN2InformationExt12:</w:t>
      </w:r>
    </w:p>
    <w:p w14:paraId="670A615E" w14:textId="77777777" w:rsidR="00180837" w:rsidRPr="003B2883" w:rsidRDefault="00180837" w:rsidP="00180837">
      <w:pPr>
        <w:pStyle w:val="PL"/>
      </w:pPr>
      <w:r w:rsidRPr="003B2883">
        <w:t xml:space="preserve">                contentType:  application/vnd.3gpp.ngap</w:t>
      </w:r>
    </w:p>
    <w:p w14:paraId="144653A7" w14:textId="77777777" w:rsidR="00180837" w:rsidRPr="003B2883" w:rsidRDefault="00180837" w:rsidP="00180837">
      <w:pPr>
        <w:pStyle w:val="PL"/>
      </w:pPr>
      <w:r w:rsidRPr="003B2883">
        <w:t xml:space="preserve">                headers:</w:t>
      </w:r>
    </w:p>
    <w:p w14:paraId="6903F4D9" w14:textId="77777777" w:rsidR="00180837" w:rsidRPr="003B2883" w:rsidRDefault="00180837" w:rsidP="00180837">
      <w:pPr>
        <w:pStyle w:val="PL"/>
      </w:pPr>
      <w:r w:rsidRPr="003B2883">
        <w:t xml:space="preserve">                  Content-Id:</w:t>
      </w:r>
    </w:p>
    <w:p w14:paraId="57D51819" w14:textId="77777777" w:rsidR="00180837" w:rsidRPr="003B2883" w:rsidRDefault="00180837" w:rsidP="00180837">
      <w:pPr>
        <w:pStyle w:val="PL"/>
      </w:pPr>
      <w:r w:rsidRPr="003B2883">
        <w:t xml:space="preserve">                    schema:</w:t>
      </w:r>
    </w:p>
    <w:p w14:paraId="250A6D2C" w14:textId="77777777" w:rsidR="00180837" w:rsidRPr="003B2883" w:rsidRDefault="00180837" w:rsidP="00180837">
      <w:pPr>
        <w:pStyle w:val="PL"/>
      </w:pPr>
      <w:r w:rsidRPr="003B2883">
        <w:t xml:space="preserve">                      type: string</w:t>
      </w:r>
    </w:p>
    <w:p w14:paraId="1C0AEEA7" w14:textId="77777777" w:rsidR="00180837" w:rsidRPr="003B2883" w:rsidRDefault="00180837" w:rsidP="00180837">
      <w:pPr>
        <w:pStyle w:val="PL"/>
      </w:pPr>
      <w:r w:rsidRPr="003B2883">
        <w:t xml:space="preserve">              binaryDataN2InformationExt13:</w:t>
      </w:r>
    </w:p>
    <w:p w14:paraId="6A7242F3" w14:textId="77777777" w:rsidR="00180837" w:rsidRPr="003B2883" w:rsidRDefault="00180837" w:rsidP="00180837">
      <w:pPr>
        <w:pStyle w:val="PL"/>
      </w:pPr>
      <w:r w:rsidRPr="003B2883">
        <w:t xml:space="preserve">                contentType:  application/vnd.3gpp.ngap</w:t>
      </w:r>
    </w:p>
    <w:p w14:paraId="3C7F4CA7" w14:textId="77777777" w:rsidR="00180837" w:rsidRPr="003B2883" w:rsidRDefault="00180837" w:rsidP="00180837">
      <w:pPr>
        <w:pStyle w:val="PL"/>
      </w:pPr>
      <w:r w:rsidRPr="003B2883">
        <w:t xml:space="preserve">                headers:</w:t>
      </w:r>
    </w:p>
    <w:p w14:paraId="7AAC7D7A" w14:textId="77777777" w:rsidR="00180837" w:rsidRPr="003B2883" w:rsidRDefault="00180837" w:rsidP="00180837">
      <w:pPr>
        <w:pStyle w:val="PL"/>
      </w:pPr>
      <w:r w:rsidRPr="003B2883">
        <w:t xml:space="preserve">                  Content-Id:</w:t>
      </w:r>
    </w:p>
    <w:p w14:paraId="4656B738" w14:textId="77777777" w:rsidR="00180837" w:rsidRPr="003B2883" w:rsidRDefault="00180837" w:rsidP="00180837">
      <w:pPr>
        <w:pStyle w:val="PL"/>
      </w:pPr>
      <w:r w:rsidRPr="003B2883">
        <w:t xml:space="preserve">                    schema:</w:t>
      </w:r>
    </w:p>
    <w:p w14:paraId="07BFA99A" w14:textId="77777777" w:rsidR="00180837" w:rsidRPr="003B2883" w:rsidRDefault="00180837" w:rsidP="00180837">
      <w:pPr>
        <w:pStyle w:val="PL"/>
      </w:pPr>
      <w:r w:rsidRPr="003B2883">
        <w:t xml:space="preserve">                      type: string</w:t>
      </w:r>
    </w:p>
    <w:p w14:paraId="5EDA2CA5" w14:textId="77777777" w:rsidR="00180837" w:rsidRPr="003B2883" w:rsidRDefault="00180837" w:rsidP="00180837">
      <w:pPr>
        <w:pStyle w:val="PL"/>
      </w:pPr>
      <w:r w:rsidRPr="003B2883">
        <w:t xml:space="preserve">              binaryDataN2InformationExt14:</w:t>
      </w:r>
    </w:p>
    <w:p w14:paraId="72EF9C84" w14:textId="77777777" w:rsidR="00180837" w:rsidRPr="003B2883" w:rsidRDefault="00180837" w:rsidP="00180837">
      <w:pPr>
        <w:pStyle w:val="PL"/>
      </w:pPr>
      <w:r w:rsidRPr="003B2883">
        <w:t xml:space="preserve">                contentType:  application/vnd.3gpp.ngap</w:t>
      </w:r>
    </w:p>
    <w:p w14:paraId="6D546757" w14:textId="77777777" w:rsidR="00180837" w:rsidRPr="003B2883" w:rsidRDefault="00180837" w:rsidP="00180837">
      <w:pPr>
        <w:pStyle w:val="PL"/>
      </w:pPr>
      <w:r w:rsidRPr="003B2883">
        <w:t xml:space="preserve">                headers:</w:t>
      </w:r>
    </w:p>
    <w:p w14:paraId="5A0D6A51" w14:textId="77777777" w:rsidR="00180837" w:rsidRPr="003B2883" w:rsidRDefault="00180837" w:rsidP="00180837">
      <w:pPr>
        <w:pStyle w:val="PL"/>
      </w:pPr>
      <w:r w:rsidRPr="003B2883">
        <w:t xml:space="preserve">                  Content-Id:</w:t>
      </w:r>
    </w:p>
    <w:p w14:paraId="4FB48D0D" w14:textId="77777777" w:rsidR="00180837" w:rsidRPr="003B2883" w:rsidRDefault="00180837" w:rsidP="00180837">
      <w:pPr>
        <w:pStyle w:val="PL"/>
      </w:pPr>
      <w:r w:rsidRPr="003B2883">
        <w:t xml:space="preserve">                    schema:</w:t>
      </w:r>
    </w:p>
    <w:p w14:paraId="5C940D94" w14:textId="77777777" w:rsidR="00180837" w:rsidRPr="003B2883" w:rsidRDefault="00180837" w:rsidP="00180837">
      <w:pPr>
        <w:pStyle w:val="PL"/>
      </w:pPr>
      <w:r w:rsidRPr="003B2883">
        <w:t xml:space="preserve">                      type: string</w:t>
      </w:r>
    </w:p>
    <w:p w14:paraId="36D9C926" w14:textId="77777777" w:rsidR="00180837" w:rsidRPr="003B2883" w:rsidRDefault="00180837" w:rsidP="00180837">
      <w:pPr>
        <w:pStyle w:val="PL"/>
      </w:pPr>
      <w:r w:rsidRPr="003B2883">
        <w:lastRenderedPageBreak/>
        <w:t xml:space="preserve">              binaryDataN2InformationExt15:</w:t>
      </w:r>
    </w:p>
    <w:p w14:paraId="5C067D3C" w14:textId="77777777" w:rsidR="00180837" w:rsidRPr="003B2883" w:rsidRDefault="00180837" w:rsidP="00180837">
      <w:pPr>
        <w:pStyle w:val="PL"/>
      </w:pPr>
      <w:r w:rsidRPr="003B2883">
        <w:t xml:space="preserve">                contentType:  application/vnd.3gpp.ngap</w:t>
      </w:r>
    </w:p>
    <w:p w14:paraId="7FFF5D1B" w14:textId="77777777" w:rsidR="00180837" w:rsidRPr="003B2883" w:rsidRDefault="00180837" w:rsidP="00180837">
      <w:pPr>
        <w:pStyle w:val="PL"/>
      </w:pPr>
      <w:r w:rsidRPr="003B2883">
        <w:t xml:space="preserve">                headers:</w:t>
      </w:r>
    </w:p>
    <w:p w14:paraId="02A3CDBF" w14:textId="77777777" w:rsidR="00180837" w:rsidRPr="003B2883" w:rsidRDefault="00180837" w:rsidP="00180837">
      <w:pPr>
        <w:pStyle w:val="PL"/>
      </w:pPr>
      <w:r w:rsidRPr="003B2883">
        <w:t xml:space="preserve">                  Content-Id:</w:t>
      </w:r>
    </w:p>
    <w:p w14:paraId="6118D274" w14:textId="77777777" w:rsidR="00180837" w:rsidRPr="003B2883" w:rsidRDefault="00180837" w:rsidP="00180837">
      <w:pPr>
        <w:pStyle w:val="PL"/>
      </w:pPr>
      <w:r w:rsidRPr="003B2883">
        <w:t xml:space="preserve">                    schema:</w:t>
      </w:r>
    </w:p>
    <w:p w14:paraId="104EA395" w14:textId="77777777" w:rsidR="00180837" w:rsidRPr="003B2883" w:rsidRDefault="00180837" w:rsidP="00180837">
      <w:pPr>
        <w:pStyle w:val="PL"/>
      </w:pPr>
      <w:r w:rsidRPr="003B2883">
        <w:t xml:space="preserve">                      type: string</w:t>
      </w:r>
    </w:p>
    <w:p w14:paraId="33E643C7" w14:textId="77777777" w:rsidR="00180837" w:rsidRPr="003B2883" w:rsidRDefault="00180837" w:rsidP="00180837">
      <w:pPr>
        <w:pStyle w:val="PL"/>
      </w:pPr>
      <w:r w:rsidRPr="003B2883">
        <w:t xml:space="preserve">              binaryDataN2InformationExt16:</w:t>
      </w:r>
    </w:p>
    <w:p w14:paraId="23C2E90F" w14:textId="77777777" w:rsidR="00180837" w:rsidRPr="003B2883" w:rsidRDefault="00180837" w:rsidP="00180837">
      <w:pPr>
        <w:pStyle w:val="PL"/>
      </w:pPr>
      <w:r w:rsidRPr="003B2883">
        <w:t xml:space="preserve">                contentType:  application/vnd.3gpp.ngap</w:t>
      </w:r>
    </w:p>
    <w:p w14:paraId="0773AE08" w14:textId="77777777" w:rsidR="00180837" w:rsidRPr="003B2883" w:rsidRDefault="00180837" w:rsidP="00180837">
      <w:pPr>
        <w:pStyle w:val="PL"/>
      </w:pPr>
      <w:r w:rsidRPr="003B2883">
        <w:t xml:space="preserve">                headers:</w:t>
      </w:r>
    </w:p>
    <w:p w14:paraId="7BE82A9D" w14:textId="77777777" w:rsidR="00180837" w:rsidRPr="003B2883" w:rsidRDefault="00180837" w:rsidP="00180837">
      <w:pPr>
        <w:pStyle w:val="PL"/>
      </w:pPr>
      <w:r w:rsidRPr="003B2883">
        <w:t xml:space="preserve">                  Content-Id:</w:t>
      </w:r>
    </w:p>
    <w:p w14:paraId="14B7D4B4" w14:textId="77777777" w:rsidR="00180837" w:rsidRPr="003B2883" w:rsidRDefault="00180837" w:rsidP="00180837">
      <w:pPr>
        <w:pStyle w:val="PL"/>
      </w:pPr>
      <w:r w:rsidRPr="003B2883">
        <w:t xml:space="preserve">                    schema:</w:t>
      </w:r>
    </w:p>
    <w:p w14:paraId="6B67C70B" w14:textId="77777777" w:rsidR="00180837" w:rsidRPr="003B2883" w:rsidRDefault="00180837" w:rsidP="00180837">
      <w:pPr>
        <w:pStyle w:val="PL"/>
      </w:pPr>
      <w:r w:rsidRPr="003B2883">
        <w:t xml:space="preserve">                      type: string</w:t>
      </w:r>
    </w:p>
    <w:p w14:paraId="074BE00B" w14:textId="77777777" w:rsidR="00180837" w:rsidRPr="003B2883" w:rsidRDefault="00180837" w:rsidP="00180837">
      <w:pPr>
        <w:pStyle w:val="PL"/>
      </w:pPr>
      <w:r w:rsidRPr="003B2883">
        <w:t xml:space="preserve">        required: true</w:t>
      </w:r>
    </w:p>
    <w:p w14:paraId="04DEC0F8" w14:textId="77777777" w:rsidR="00180837" w:rsidRPr="003B2883" w:rsidRDefault="00180837" w:rsidP="00180837">
      <w:pPr>
        <w:pStyle w:val="PL"/>
      </w:pPr>
      <w:r w:rsidRPr="003B2883">
        <w:t xml:space="preserve">      callbacks:</w:t>
      </w:r>
    </w:p>
    <w:p w14:paraId="709D9BB2" w14:textId="77777777" w:rsidR="00180837" w:rsidRPr="003B2883" w:rsidRDefault="00180837" w:rsidP="00180837">
      <w:pPr>
        <w:pStyle w:val="PL"/>
      </w:pPr>
      <w:r w:rsidRPr="003B2883">
        <w:t xml:space="preserve">        onN2MessageNotify:</w:t>
      </w:r>
    </w:p>
    <w:p w14:paraId="696ADEF1" w14:textId="77777777" w:rsidR="00180837" w:rsidRPr="003B2883" w:rsidRDefault="00180837" w:rsidP="00180837">
      <w:pPr>
        <w:pStyle w:val="PL"/>
      </w:pPr>
      <w:r w:rsidRPr="003B2883">
        <w:t xml:space="preserve">          '{$request.body#/</w:t>
      </w:r>
      <w:r w:rsidRPr="003B2883">
        <w:rPr>
          <w:lang w:eastAsia="zh-CN"/>
        </w:rPr>
        <w:t>n2NotifyUri</w:t>
      </w:r>
      <w:r w:rsidRPr="003B2883">
        <w:t>}':</w:t>
      </w:r>
    </w:p>
    <w:p w14:paraId="43F7B751" w14:textId="77777777" w:rsidR="00180837" w:rsidRPr="003B2883" w:rsidRDefault="00180837" w:rsidP="00180837">
      <w:pPr>
        <w:pStyle w:val="PL"/>
      </w:pPr>
      <w:r w:rsidRPr="003B2883">
        <w:t xml:space="preserve">            post:</w:t>
      </w:r>
    </w:p>
    <w:p w14:paraId="11406A42" w14:textId="77777777" w:rsidR="00180837" w:rsidRPr="003B2883" w:rsidRDefault="00180837" w:rsidP="00180837">
      <w:pPr>
        <w:pStyle w:val="PL"/>
      </w:pPr>
      <w:r w:rsidRPr="003B2883">
        <w:t xml:space="preserve">              summary: Namf_Communication N2 Info Notify (UE Specific) service Operation</w:t>
      </w:r>
    </w:p>
    <w:p w14:paraId="6F39128E" w14:textId="77777777" w:rsidR="00180837" w:rsidRPr="003B2883" w:rsidRDefault="00180837" w:rsidP="00180837">
      <w:pPr>
        <w:pStyle w:val="PL"/>
      </w:pPr>
      <w:r w:rsidRPr="003B2883">
        <w:t xml:space="preserve">              tags:</w:t>
      </w:r>
    </w:p>
    <w:p w14:paraId="7B89D4B5" w14:textId="77777777" w:rsidR="00180837" w:rsidRPr="003B2883" w:rsidRDefault="00180837" w:rsidP="00180837">
      <w:pPr>
        <w:pStyle w:val="PL"/>
      </w:pPr>
      <w:r w:rsidRPr="003B2883">
        <w:t xml:space="preserve">                - N2 Info Notify</w:t>
      </w:r>
    </w:p>
    <w:p w14:paraId="71B21F28" w14:textId="77777777" w:rsidR="00180837" w:rsidRPr="003B2883" w:rsidRDefault="00180837" w:rsidP="00180837">
      <w:pPr>
        <w:pStyle w:val="PL"/>
      </w:pPr>
      <w:r w:rsidRPr="003B2883">
        <w:t xml:space="preserve">              operationId: N2InfoNotify</w:t>
      </w:r>
    </w:p>
    <w:p w14:paraId="59624807" w14:textId="77777777" w:rsidR="00180837" w:rsidRPr="003B2883" w:rsidRDefault="00180837" w:rsidP="00180837">
      <w:pPr>
        <w:pStyle w:val="PL"/>
      </w:pPr>
      <w:r w:rsidRPr="003B2883">
        <w:t xml:space="preserve">              requestBody:</w:t>
      </w:r>
    </w:p>
    <w:p w14:paraId="2A72102F" w14:textId="77777777" w:rsidR="00180837" w:rsidRPr="003B2883" w:rsidRDefault="00180837" w:rsidP="00180837">
      <w:pPr>
        <w:pStyle w:val="PL"/>
      </w:pPr>
      <w:r w:rsidRPr="003B2883">
        <w:t xml:space="preserve">                description: UE Specific N2 Information Notification</w:t>
      </w:r>
    </w:p>
    <w:p w14:paraId="74E3942B" w14:textId="77777777" w:rsidR="00180837" w:rsidRPr="003B2883" w:rsidRDefault="00180837" w:rsidP="00180837">
      <w:pPr>
        <w:pStyle w:val="PL"/>
      </w:pPr>
      <w:r w:rsidRPr="003B2883">
        <w:t xml:space="preserve">                content:</w:t>
      </w:r>
    </w:p>
    <w:p w14:paraId="59B81F32" w14:textId="77777777" w:rsidR="00180837" w:rsidRPr="003B2883" w:rsidRDefault="00180837" w:rsidP="00180837">
      <w:pPr>
        <w:pStyle w:val="PL"/>
      </w:pPr>
      <w:r w:rsidRPr="003B2883">
        <w:t xml:space="preserve">                  application/json:</w:t>
      </w:r>
    </w:p>
    <w:p w14:paraId="07919876" w14:textId="77777777" w:rsidR="00180837" w:rsidRPr="003B2883" w:rsidRDefault="00180837" w:rsidP="00180837">
      <w:pPr>
        <w:pStyle w:val="PL"/>
      </w:pPr>
      <w:r w:rsidRPr="003B2883">
        <w:t xml:space="preserve">                    schema:</w:t>
      </w:r>
    </w:p>
    <w:p w14:paraId="77928B6E" w14:textId="77777777" w:rsidR="00180837" w:rsidRPr="003B2883" w:rsidRDefault="00180837" w:rsidP="00180837">
      <w:pPr>
        <w:pStyle w:val="PL"/>
      </w:pPr>
      <w:r w:rsidRPr="003B2883">
        <w:t xml:space="preserve">                      $ref: '#/components/schemas/N2InformationNotification'</w:t>
      </w:r>
    </w:p>
    <w:p w14:paraId="4BFBED60" w14:textId="77777777" w:rsidR="00180837" w:rsidRPr="003B2883" w:rsidRDefault="00180837" w:rsidP="00180837">
      <w:pPr>
        <w:pStyle w:val="PL"/>
      </w:pPr>
      <w:r w:rsidRPr="003B2883">
        <w:t xml:space="preserve">              responses:</w:t>
      </w:r>
    </w:p>
    <w:p w14:paraId="1ACE63CE" w14:textId="77777777" w:rsidR="00180837" w:rsidRPr="003B2883" w:rsidRDefault="00180837" w:rsidP="00180837">
      <w:pPr>
        <w:pStyle w:val="PL"/>
      </w:pPr>
      <w:r w:rsidRPr="003B2883">
        <w:t xml:space="preserve">                '200':</w:t>
      </w:r>
    </w:p>
    <w:p w14:paraId="7AD786D6" w14:textId="77777777" w:rsidR="00180837" w:rsidRPr="003B2883" w:rsidRDefault="00180837" w:rsidP="00180837">
      <w:pPr>
        <w:pStyle w:val="PL"/>
      </w:pPr>
      <w:r w:rsidRPr="003B2883">
        <w:t xml:space="preserve">                  description: N2 Information Notification Response.</w:t>
      </w:r>
    </w:p>
    <w:p w14:paraId="395CB801" w14:textId="77777777" w:rsidR="00180837" w:rsidRPr="003B2883" w:rsidRDefault="00180837" w:rsidP="00180837">
      <w:pPr>
        <w:pStyle w:val="PL"/>
      </w:pPr>
      <w:r w:rsidRPr="003B2883">
        <w:t xml:space="preserve">                  content:</w:t>
      </w:r>
    </w:p>
    <w:p w14:paraId="350BC65F" w14:textId="77777777" w:rsidR="00180837" w:rsidRPr="003B2883" w:rsidRDefault="00180837" w:rsidP="00180837">
      <w:pPr>
        <w:pStyle w:val="PL"/>
      </w:pPr>
      <w:r w:rsidRPr="003B2883">
        <w:t xml:space="preserve">                    application/json:</w:t>
      </w:r>
    </w:p>
    <w:p w14:paraId="1FC5F358" w14:textId="77777777" w:rsidR="00180837" w:rsidRPr="003B2883" w:rsidRDefault="00180837" w:rsidP="00180837">
      <w:pPr>
        <w:pStyle w:val="PL"/>
      </w:pPr>
      <w:r w:rsidRPr="003B2883">
        <w:t xml:space="preserve">                      schema:</w:t>
      </w:r>
    </w:p>
    <w:p w14:paraId="08153FBA" w14:textId="77777777" w:rsidR="00180837" w:rsidRPr="003B2883" w:rsidRDefault="00180837" w:rsidP="00180837">
      <w:pPr>
        <w:pStyle w:val="PL"/>
      </w:pPr>
      <w:r w:rsidRPr="003B2883">
        <w:t xml:space="preserve">                        $ref: '#/components/schemas/N2InfoNotificationRspData'</w:t>
      </w:r>
    </w:p>
    <w:p w14:paraId="323A845C" w14:textId="77777777" w:rsidR="00180837" w:rsidRPr="003B2883" w:rsidRDefault="00180837" w:rsidP="00180837">
      <w:pPr>
        <w:pStyle w:val="PL"/>
      </w:pPr>
      <w:r w:rsidRPr="003B2883">
        <w:t xml:space="preserve">                    multipart/related:  # message with binary body part(s)</w:t>
      </w:r>
    </w:p>
    <w:p w14:paraId="09F48355" w14:textId="77777777" w:rsidR="00180837" w:rsidRPr="003B2883" w:rsidRDefault="00180837" w:rsidP="00180837">
      <w:pPr>
        <w:pStyle w:val="PL"/>
      </w:pPr>
      <w:r w:rsidRPr="003B2883">
        <w:t xml:space="preserve">                      schema:</w:t>
      </w:r>
    </w:p>
    <w:p w14:paraId="045F196B" w14:textId="77777777" w:rsidR="00180837" w:rsidRPr="003B2883" w:rsidRDefault="00180837" w:rsidP="00180837">
      <w:pPr>
        <w:pStyle w:val="PL"/>
      </w:pPr>
      <w:r w:rsidRPr="003B2883">
        <w:t xml:space="preserve">                        type: object</w:t>
      </w:r>
    </w:p>
    <w:p w14:paraId="4F5EC090" w14:textId="77777777" w:rsidR="00180837" w:rsidRPr="003B2883" w:rsidRDefault="00180837" w:rsidP="00180837">
      <w:pPr>
        <w:pStyle w:val="PL"/>
      </w:pPr>
      <w:r w:rsidRPr="003B2883">
        <w:t xml:space="preserve">                        properties: # Request parts</w:t>
      </w:r>
    </w:p>
    <w:p w14:paraId="010E31FA" w14:textId="77777777" w:rsidR="00180837" w:rsidRPr="003B2883" w:rsidRDefault="00180837" w:rsidP="00180837">
      <w:pPr>
        <w:pStyle w:val="PL"/>
      </w:pPr>
      <w:r w:rsidRPr="003B2883">
        <w:t xml:space="preserve">                          jsonData:</w:t>
      </w:r>
    </w:p>
    <w:p w14:paraId="189FF93F" w14:textId="77777777" w:rsidR="00180837" w:rsidRPr="003B2883" w:rsidRDefault="00180837" w:rsidP="00180837">
      <w:pPr>
        <w:pStyle w:val="PL"/>
      </w:pPr>
      <w:r w:rsidRPr="003B2883">
        <w:t xml:space="preserve">                            $ref: '#/components/schemas/N2InfoNotificationRspData'</w:t>
      </w:r>
    </w:p>
    <w:p w14:paraId="4C29ACEB" w14:textId="77777777" w:rsidR="00180837" w:rsidRPr="003B2883" w:rsidRDefault="00180837" w:rsidP="00180837">
      <w:pPr>
        <w:pStyle w:val="PL"/>
      </w:pPr>
      <w:r w:rsidRPr="003B2883">
        <w:t xml:space="preserve">                          binaryDataN2Information:</w:t>
      </w:r>
    </w:p>
    <w:p w14:paraId="75DBA034" w14:textId="77777777" w:rsidR="00180837" w:rsidRPr="003B2883" w:rsidRDefault="00180837" w:rsidP="00180837">
      <w:pPr>
        <w:pStyle w:val="PL"/>
      </w:pPr>
      <w:r w:rsidRPr="003B2883">
        <w:t xml:space="preserve">                            type: string</w:t>
      </w:r>
    </w:p>
    <w:p w14:paraId="059DD18C" w14:textId="77777777" w:rsidR="00180837" w:rsidRPr="003B2883" w:rsidRDefault="00180837" w:rsidP="00180837">
      <w:pPr>
        <w:pStyle w:val="PL"/>
      </w:pPr>
      <w:r w:rsidRPr="003B2883">
        <w:t xml:space="preserve">                            format: binary</w:t>
      </w:r>
    </w:p>
    <w:p w14:paraId="127C95A5" w14:textId="77777777" w:rsidR="00180837" w:rsidRPr="003B2883" w:rsidRDefault="00180837" w:rsidP="00180837">
      <w:pPr>
        <w:pStyle w:val="PL"/>
      </w:pPr>
      <w:r w:rsidRPr="003B2883">
        <w:t xml:space="preserve">                      encoding:</w:t>
      </w:r>
    </w:p>
    <w:p w14:paraId="50858DBE" w14:textId="77777777" w:rsidR="00180837" w:rsidRPr="003B2883" w:rsidRDefault="00180837" w:rsidP="00180837">
      <w:pPr>
        <w:pStyle w:val="PL"/>
      </w:pPr>
      <w:r w:rsidRPr="003B2883">
        <w:t xml:space="preserve">                        jsonData:</w:t>
      </w:r>
    </w:p>
    <w:p w14:paraId="2E9B91B5" w14:textId="77777777" w:rsidR="00180837" w:rsidRPr="003B2883" w:rsidRDefault="00180837" w:rsidP="00180837">
      <w:pPr>
        <w:pStyle w:val="PL"/>
      </w:pPr>
      <w:r w:rsidRPr="003B2883">
        <w:t xml:space="preserve">                          contentType:  application/json</w:t>
      </w:r>
    </w:p>
    <w:p w14:paraId="2131A4DF" w14:textId="77777777" w:rsidR="00180837" w:rsidRPr="003B2883" w:rsidRDefault="00180837" w:rsidP="00180837">
      <w:pPr>
        <w:pStyle w:val="PL"/>
      </w:pPr>
      <w:r w:rsidRPr="003B2883">
        <w:t xml:space="preserve">                        binaryDataN2Information:</w:t>
      </w:r>
    </w:p>
    <w:p w14:paraId="088EC9DE" w14:textId="77777777" w:rsidR="00180837" w:rsidRPr="003B2883" w:rsidRDefault="00180837" w:rsidP="00180837">
      <w:pPr>
        <w:pStyle w:val="PL"/>
      </w:pPr>
      <w:r w:rsidRPr="003B2883">
        <w:t xml:space="preserve">                          contentType:  application/vnd.3gpp.ngap</w:t>
      </w:r>
    </w:p>
    <w:p w14:paraId="68E30EBB" w14:textId="77777777" w:rsidR="00180837" w:rsidRPr="003B2883" w:rsidRDefault="00180837" w:rsidP="00180837">
      <w:pPr>
        <w:pStyle w:val="PL"/>
      </w:pPr>
      <w:r w:rsidRPr="003B2883">
        <w:t xml:space="preserve">                          headers:</w:t>
      </w:r>
    </w:p>
    <w:p w14:paraId="69B907E7" w14:textId="77777777" w:rsidR="00180837" w:rsidRPr="003B2883" w:rsidRDefault="00180837" w:rsidP="00180837">
      <w:pPr>
        <w:pStyle w:val="PL"/>
      </w:pPr>
      <w:r w:rsidRPr="003B2883">
        <w:t xml:space="preserve">                            Content-Id:</w:t>
      </w:r>
    </w:p>
    <w:p w14:paraId="7A711F4D" w14:textId="77777777" w:rsidR="00180837" w:rsidRPr="003B2883" w:rsidRDefault="00180837" w:rsidP="00180837">
      <w:pPr>
        <w:pStyle w:val="PL"/>
      </w:pPr>
      <w:r w:rsidRPr="003B2883">
        <w:t xml:space="preserve">                              schema:</w:t>
      </w:r>
    </w:p>
    <w:p w14:paraId="60CACCE0" w14:textId="77777777" w:rsidR="00180837" w:rsidRPr="003B2883" w:rsidRDefault="00180837" w:rsidP="00180837">
      <w:pPr>
        <w:pStyle w:val="PL"/>
      </w:pPr>
      <w:r w:rsidRPr="003B2883">
        <w:t xml:space="preserve">                                type: string</w:t>
      </w:r>
    </w:p>
    <w:p w14:paraId="5F22899C" w14:textId="77777777" w:rsidR="00180837" w:rsidRPr="003B2883" w:rsidRDefault="00180837" w:rsidP="00180837">
      <w:pPr>
        <w:pStyle w:val="PL"/>
      </w:pPr>
      <w:r w:rsidRPr="003B2883">
        <w:t xml:space="preserve">                '204':</w:t>
      </w:r>
    </w:p>
    <w:p w14:paraId="4B061683" w14:textId="77777777" w:rsidR="00180837" w:rsidRPr="003B2883" w:rsidRDefault="00180837" w:rsidP="00180837">
      <w:pPr>
        <w:pStyle w:val="PL"/>
      </w:pPr>
      <w:r w:rsidRPr="003B2883">
        <w:t xml:space="preserve">                  description: Expected response to a successful callback processing</w:t>
      </w:r>
    </w:p>
    <w:p w14:paraId="439A8E8F" w14:textId="77777777" w:rsidR="00180837" w:rsidRPr="003B2883" w:rsidRDefault="00180837" w:rsidP="00180837">
      <w:pPr>
        <w:pStyle w:val="PL"/>
      </w:pPr>
      <w:r w:rsidRPr="003B2883">
        <w:t xml:space="preserve">                '400':</w:t>
      </w:r>
    </w:p>
    <w:p w14:paraId="1B5BDE2A" w14:textId="77777777" w:rsidR="00180837" w:rsidRPr="003B2883" w:rsidRDefault="00180837" w:rsidP="00180837">
      <w:pPr>
        <w:pStyle w:val="PL"/>
      </w:pPr>
      <w:r w:rsidRPr="003B2883">
        <w:t xml:space="preserve">                  $ref: 'TS29571_CommonData.yaml#/components/responses/400'</w:t>
      </w:r>
    </w:p>
    <w:p w14:paraId="2E66BF69" w14:textId="77777777" w:rsidR="00180837" w:rsidRPr="003B2883" w:rsidRDefault="00180837" w:rsidP="00180837">
      <w:pPr>
        <w:pStyle w:val="PL"/>
      </w:pPr>
      <w:r w:rsidRPr="003B2883">
        <w:t xml:space="preserve">                '403':</w:t>
      </w:r>
    </w:p>
    <w:p w14:paraId="36C9E3EE" w14:textId="77777777" w:rsidR="00180837" w:rsidRPr="003B2883" w:rsidRDefault="00180837" w:rsidP="00180837">
      <w:pPr>
        <w:pStyle w:val="PL"/>
      </w:pPr>
      <w:r w:rsidRPr="003B2883">
        <w:t xml:space="preserve">                  $ref: 'TS29571_CommonData.yaml#/components/responses/403'</w:t>
      </w:r>
    </w:p>
    <w:p w14:paraId="7A39F18E" w14:textId="77777777" w:rsidR="00180837" w:rsidRPr="003B2883" w:rsidRDefault="00180837" w:rsidP="00180837">
      <w:pPr>
        <w:pStyle w:val="PL"/>
      </w:pPr>
      <w:r w:rsidRPr="003B2883">
        <w:t xml:space="preserve">                '411':</w:t>
      </w:r>
    </w:p>
    <w:p w14:paraId="1BF4DB76" w14:textId="77777777" w:rsidR="00180837" w:rsidRPr="003B2883" w:rsidRDefault="00180837" w:rsidP="00180837">
      <w:pPr>
        <w:pStyle w:val="PL"/>
      </w:pPr>
      <w:r w:rsidRPr="003B2883">
        <w:t xml:space="preserve">                  $ref: 'TS29571_CommonData.yaml#/components/responses/411'</w:t>
      </w:r>
    </w:p>
    <w:p w14:paraId="1B93EF8C" w14:textId="77777777" w:rsidR="00180837" w:rsidRPr="003B2883" w:rsidRDefault="00180837" w:rsidP="00180837">
      <w:pPr>
        <w:pStyle w:val="PL"/>
      </w:pPr>
      <w:r w:rsidRPr="003B2883">
        <w:t xml:space="preserve">                '413':</w:t>
      </w:r>
    </w:p>
    <w:p w14:paraId="155991BF" w14:textId="77777777" w:rsidR="00180837" w:rsidRPr="003B2883" w:rsidRDefault="00180837" w:rsidP="00180837">
      <w:pPr>
        <w:pStyle w:val="PL"/>
      </w:pPr>
      <w:r w:rsidRPr="003B2883">
        <w:t xml:space="preserve">                  $ref: 'TS29571_CommonData.yaml#/components/responses/413'</w:t>
      </w:r>
    </w:p>
    <w:p w14:paraId="28391598" w14:textId="77777777" w:rsidR="00180837" w:rsidRPr="003B2883" w:rsidRDefault="00180837" w:rsidP="00180837">
      <w:pPr>
        <w:pStyle w:val="PL"/>
      </w:pPr>
      <w:r w:rsidRPr="003B2883">
        <w:t xml:space="preserve">                '415':</w:t>
      </w:r>
    </w:p>
    <w:p w14:paraId="30FE2D74" w14:textId="77777777" w:rsidR="00180837" w:rsidRPr="003B2883" w:rsidRDefault="00180837" w:rsidP="00180837">
      <w:pPr>
        <w:pStyle w:val="PL"/>
      </w:pPr>
      <w:r w:rsidRPr="003B2883">
        <w:t xml:space="preserve">                  $ref: 'TS29571_CommonData.yaml#/components/responses/415'</w:t>
      </w:r>
    </w:p>
    <w:p w14:paraId="22228EB0" w14:textId="77777777" w:rsidR="00180837" w:rsidRPr="003B2883" w:rsidRDefault="00180837" w:rsidP="00180837">
      <w:pPr>
        <w:pStyle w:val="PL"/>
        <w:rPr>
          <w:lang w:val="en-US"/>
        </w:rPr>
      </w:pPr>
      <w:r w:rsidRPr="003B2883">
        <w:t xml:space="preserve">        </w:t>
      </w:r>
      <w:r w:rsidRPr="003B2883">
        <w:rPr>
          <w:lang w:val="en-US"/>
        </w:rPr>
        <w:t xml:space="preserve">        '429':</w:t>
      </w:r>
    </w:p>
    <w:p w14:paraId="22C8BDB9"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A231623" w14:textId="77777777" w:rsidR="00180837" w:rsidRPr="003B2883" w:rsidRDefault="00180837" w:rsidP="00180837">
      <w:pPr>
        <w:pStyle w:val="PL"/>
      </w:pPr>
      <w:r w:rsidRPr="003B2883">
        <w:t xml:space="preserve">                '500':</w:t>
      </w:r>
    </w:p>
    <w:p w14:paraId="7F14EB77" w14:textId="77777777" w:rsidR="00180837" w:rsidRPr="003B2883" w:rsidRDefault="00180837" w:rsidP="00180837">
      <w:pPr>
        <w:pStyle w:val="PL"/>
      </w:pPr>
      <w:r w:rsidRPr="003B2883">
        <w:t xml:space="preserve">                  $ref: 'TS29571_CommonData.yaml#/components/responses/500'</w:t>
      </w:r>
    </w:p>
    <w:p w14:paraId="609A419E" w14:textId="77777777" w:rsidR="00180837" w:rsidRPr="003B2883" w:rsidRDefault="00180837" w:rsidP="00180837">
      <w:pPr>
        <w:pStyle w:val="PL"/>
      </w:pPr>
      <w:r w:rsidRPr="003B2883">
        <w:t xml:space="preserve">                '503':</w:t>
      </w:r>
    </w:p>
    <w:p w14:paraId="18D44150" w14:textId="77777777" w:rsidR="00180837" w:rsidRPr="003B2883" w:rsidRDefault="00180837" w:rsidP="00180837">
      <w:pPr>
        <w:pStyle w:val="PL"/>
      </w:pPr>
      <w:r w:rsidRPr="003B2883">
        <w:t xml:space="preserve">                  $ref: 'TS29571_CommonData.yaml#/components/responses/503'</w:t>
      </w:r>
    </w:p>
    <w:p w14:paraId="21DA57A8" w14:textId="77777777" w:rsidR="00180837" w:rsidRPr="003B2883" w:rsidRDefault="00180837" w:rsidP="00180837">
      <w:pPr>
        <w:pStyle w:val="PL"/>
      </w:pPr>
      <w:r w:rsidRPr="003B2883">
        <w:t xml:space="preserve">      responses:</w:t>
      </w:r>
    </w:p>
    <w:p w14:paraId="50618758" w14:textId="77777777" w:rsidR="00180837" w:rsidRPr="003B2883" w:rsidRDefault="00180837" w:rsidP="00180837">
      <w:pPr>
        <w:pStyle w:val="PL"/>
      </w:pPr>
      <w:r w:rsidRPr="003B2883">
        <w:t xml:space="preserve">        '201':</w:t>
      </w:r>
    </w:p>
    <w:p w14:paraId="48922777" w14:textId="77777777" w:rsidR="00180837" w:rsidRPr="003B2883" w:rsidRDefault="00180837" w:rsidP="00180837">
      <w:pPr>
        <w:pStyle w:val="PL"/>
      </w:pPr>
      <w:r w:rsidRPr="003B2883">
        <w:t xml:space="preserve">          description: UE context successfully created.</w:t>
      </w:r>
    </w:p>
    <w:p w14:paraId="2A00DAAC" w14:textId="77777777" w:rsidR="00180837" w:rsidRPr="003B2883" w:rsidRDefault="00180837" w:rsidP="00180837">
      <w:pPr>
        <w:pStyle w:val="PL"/>
      </w:pPr>
      <w:r w:rsidRPr="003B2883">
        <w:t xml:space="preserve">          headers:</w:t>
      </w:r>
    </w:p>
    <w:p w14:paraId="7DD1B52C" w14:textId="77777777" w:rsidR="00180837" w:rsidRPr="003B2883" w:rsidRDefault="00180837" w:rsidP="00180837">
      <w:pPr>
        <w:pStyle w:val="PL"/>
      </w:pPr>
      <w:r w:rsidRPr="003B2883">
        <w:t xml:space="preserve">            Location:</w:t>
      </w:r>
    </w:p>
    <w:p w14:paraId="71205E21" w14:textId="77777777" w:rsidR="00180837" w:rsidRPr="003B2883" w:rsidRDefault="00180837" w:rsidP="00180837">
      <w:pPr>
        <w:pStyle w:val="PL"/>
      </w:pPr>
      <w:r w:rsidRPr="003B2883">
        <w:t xml:space="preserve">              description: 'Contains the URI of the newly created resource, according to the structure: {apiRoot}/namf-comm/&lt;apiVersion&gt;/ue-contexts/{ueContextId}'</w:t>
      </w:r>
    </w:p>
    <w:p w14:paraId="01C80FA7" w14:textId="77777777" w:rsidR="00180837" w:rsidRPr="003B2883" w:rsidRDefault="00180837" w:rsidP="00180837">
      <w:pPr>
        <w:pStyle w:val="PL"/>
      </w:pPr>
      <w:r w:rsidRPr="003B2883">
        <w:t xml:space="preserve">              required: true</w:t>
      </w:r>
    </w:p>
    <w:p w14:paraId="730D304A" w14:textId="77777777" w:rsidR="00180837" w:rsidRPr="003B2883" w:rsidRDefault="00180837" w:rsidP="00180837">
      <w:pPr>
        <w:pStyle w:val="PL"/>
      </w:pPr>
      <w:r w:rsidRPr="003B2883">
        <w:lastRenderedPageBreak/>
        <w:t xml:space="preserve">              schema:</w:t>
      </w:r>
    </w:p>
    <w:p w14:paraId="5C0270AF" w14:textId="77777777" w:rsidR="00180837" w:rsidRPr="003B2883" w:rsidRDefault="00180837" w:rsidP="00180837">
      <w:pPr>
        <w:pStyle w:val="PL"/>
      </w:pPr>
      <w:r w:rsidRPr="003B2883">
        <w:t xml:space="preserve">                type: string</w:t>
      </w:r>
    </w:p>
    <w:p w14:paraId="64A9C669" w14:textId="77777777" w:rsidR="00180837" w:rsidRPr="003B2883" w:rsidRDefault="00180837" w:rsidP="00180837">
      <w:pPr>
        <w:pStyle w:val="PL"/>
      </w:pPr>
      <w:r w:rsidRPr="003B2883">
        <w:t xml:space="preserve">          content:</w:t>
      </w:r>
    </w:p>
    <w:p w14:paraId="602D8601" w14:textId="77777777" w:rsidR="00180837" w:rsidRPr="003B2883" w:rsidRDefault="00180837" w:rsidP="00180837">
      <w:pPr>
        <w:pStyle w:val="PL"/>
      </w:pPr>
      <w:r w:rsidRPr="003B2883">
        <w:t xml:space="preserve">            application/json:</w:t>
      </w:r>
    </w:p>
    <w:p w14:paraId="4D7AC8BA" w14:textId="77777777" w:rsidR="00180837" w:rsidRPr="003B2883" w:rsidRDefault="00180837" w:rsidP="00180837">
      <w:pPr>
        <w:pStyle w:val="PL"/>
      </w:pPr>
      <w:r w:rsidRPr="003B2883">
        <w:t xml:space="preserve">              schema:</w:t>
      </w:r>
    </w:p>
    <w:p w14:paraId="7A7364C7" w14:textId="77777777" w:rsidR="00180837" w:rsidRPr="003B2883" w:rsidRDefault="00180837" w:rsidP="00180837">
      <w:pPr>
        <w:pStyle w:val="PL"/>
      </w:pPr>
      <w:r w:rsidRPr="003B2883">
        <w:t xml:space="preserve">                $ref: '#/components/schemas/UeContextCreatedData'</w:t>
      </w:r>
    </w:p>
    <w:p w14:paraId="37EE24FF" w14:textId="77777777" w:rsidR="00180837" w:rsidRPr="003B2883" w:rsidRDefault="00180837" w:rsidP="00180837">
      <w:pPr>
        <w:pStyle w:val="PL"/>
      </w:pPr>
      <w:r w:rsidRPr="003B2883">
        <w:t xml:space="preserve">            multipart/related:  # message with binary body part(s)</w:t>
      </w:r>
    </w:p>
    <w:p w14:paraId="460E2A78" w14:textId="77777777" w:rsidR="00180837" w:rsidRPr="003B2883" w:rsidRDefault="00180837" w:rsidP="00180837">
      <w:pPr>
        <w:pStyle w:val="PL"/>
      </w:pPr>
      <w:r w:rsidRPr="003B2883">
        <w:t xml:space="preserve">              schema:</w:t>
      </w:r>
    </w:p>
    <w:p w14:paraId="288023A6" w14:textId="77777777" w:rsidR="00180837" w:rsidRPr="003B2883" w:rsidRDefault="00180837" w:rsidP="00180837">
      <w:pPr>
        <w:pStyle w:val="PL"/>
      </w:pPr>
      <w:r w:rsidRPr="003B2883">
        <w:t xml:space="preserve">                type: object</w:t>
      </w:r>
    </w:p>
    <w:p w14:paraId="56E459EA" w14:textId="77777777" w:rsidR="00180837" w:rsidRPr="003B2883" w:rsidRDefault="00180837" w:rsidP="00180837">
      <w:pPr>
        <w:pStyle w:val="PL"/>
      </w:pPr>
      <w:r w:rsidRPr="003B2883">
        <w:t xml:space="preserve">                properties: # Request parts</w:t>
      </w:r>
    </w:p>
    <w:p w14:paraId="115A5235" w14:textId="77777777" w:rsidR="00180837" w:rsidRPr="003B2883" w:rsidRDefault="00180837" w:rsidP="00180837">
      <w:pPr>
        <w:pStyle w:val="PL"/>
      </w:pPr>
      <w:r w:rsidRPr="003B2883">
        <w:t xml:space="preserve">                  jsonData:</w:t>
      </w:r>
    </w:p>
    <w:p w14:paraId="511079D1" w14:textId="77777777" w:rsidR="00180837" w:rsidRPr="003B2883" w:rsidRDefault="00180837" w:rsidP="00180837">
      <w:pPr>
        <w:pStyle w:val="PL"/>
      </w:pPr>
      <w:r w:rsidRPr="003B2883">
        <w:t xml:space="preserve">                    $ref: '#/components/schemas/UeContextCreatedData'</w:t>
      </w:r>
    </w:p>
    <w:p w14:paraId="001E3A78" w14:textId="77777777" w:rsidR="00180837" w:rsidRPr="003B2883" w:rsidRDefault="00180837" w:rsidP="00180837">
      <w:pPr>
        <w:pStyle w:val="PL"/>
      </w:pPr>
      <w:r w:rsidRPr="003B2883">
        <w:t xml:space="preserve">                  binaryDataN2Information:</w:t>
      </w:r>
    </w:p>
    <w:p w14:paraId="22B5C485" w14:textId="77777777" w:rsidR="00180837" w:rsidRPr="003B2883" w:rsidRDefault="00180837" w:rsidP="00180837">
      <w:pPr>
        <w:pStyle w:val="PL"/>
      </w:pPr>
      <w:r w:rsidRPr="003B2883">
        <w:t xml:space="preserve">                    type: string</w:t>
      </w:r>
    </w:p>
    <w:p w14:paraId="3240DB44" w14:textId="77777777" w:rsidR="00180837" w:rsidRPr="003B2883" w:rsidRDefault="00180837" w:rsidP="00180837">
      <w:pPr>
        <w:pStyle w:val="PL"/>
      </w:pPr>
      <w:r w:rsidRPr="003B2883">
        <w:t xml:space="preserve">                    format: binary</w:t>
      </w:r>
    </w:p>
    <w:p w14:paraId="7D28835C" w14:textId="77777777" w:rsidR="00180837" w:rsidRPr="003B2883" w:rsidRDefault="00180837" w:rsidP="00180837">
      <w:pPr>
        <w:pStyle w:val="PL"/>
      </w:pPr>
      <w:r w:rsidRPr="003B2883">
        <w:t xml:space="preserve">                  binaryDataN2InformationExt1:</w:t>
      </w:r>
    </w:p>
    <w:p w14:paraId="16446174" w14:textId="77777777" w:rsidR="00180837" w:rsidRPr="003B2883" w:rsidRDefault="00180837" w:rsidP="00180837">
      <w:pPr>
        <w:pStyle w:val="PL"/>
      </w:pPr>
      <w:r w:rsidRPr="003B2883">
        <w:t xml:space="preserve">                    type: string</w:t>
      </w:r>
    </w:p>
    <w:p w14:paraId="585B4A86" w14:textId="77777777" w:rsidR="00180837" w:rsidRPr="003B2883" w:rsidRDefault="00180837" w:rsidP="00180837">
      <w:pPr>
        <w:pStyle w:val="PL"/>
      </w:pPr>
      <w:r w:rsidRPr="003B2883">
        <w:t xml:space="preserve">                    format: binary</w:t>
      </w:r>
    </w:p>
    <w:p w14:paraId="4146D70A" w14:textId="77777777" w:rsidR="00180837" w:rsidRPr="003B2883" w:rsidRDefault="00180837" w:rsidP="00180837">
      <w:pPr>
        <w:pStyle w:val="PL"/>
      </w:pPr>
      <w:r w:rsidRPr="003B2883">
        <w:t xml:space="preserve">                  binaryDataN2InformationExt2:</w:t>
      </w:r>
    </w:p>
    <w:p w14:paraId="55B464BC" w14:textId="77777777" w:rsidR="00180837" w:rsidRPr="003B2883" w:rsidRDefault="00180837" w:rsidP="00180837">
      <w:pPr>
        <w:pStyle w:val="PL"/>
      </w:pPr>
      <w:r w:rsidRPr="003B2883">
        <w:t xml:space="preserve">                    type: string</w:t>
      </w:r>
    </w:p>
    <w:p w14:paraId="048972CB" w14:textId="77777777" w:rsidR="00180837" w:rsidRPr="003B2883" w:rsidRDefault="00180837" w:rsidP="00180837">
      <w:pPr>
        <w:pStyle w:val="PL"/>
      </w:pPr>
      <w:r w:rsidRPr="003B2883">
        <w:t xml:space="preserve">                    format: binary</w:t>
      </w:r>
    </w:p>
    <w:p w14:paraId="280577D7" w14:textId="77777777" w:rsidR="00180837" w:rsidRPr="003B2883" w:rsidRDefault="00180837" w:rsidP="00180837">
      <w:pPr>
        <w:pStyle w:val="PL"/>
      </w:pPr>
      <w:r w:rsidRPr="003B2883">
        <w:t xml:space="preserve">                  binaryDataN2InformationExt3:</w:t>
      </w:r>
    </w:p>
    <w:p w14:paraId="74D33F61" w14:textId="77777777" w:rsidR="00180837" w:rsidRPr="003B2883" w:rsidRDefault="00180837" w:rsidP="00180837">
      <w:pPr>
        <w:pStyle w:val="PL"/>
      </w:pPr>
      <w:r w:rsidRPr="003B2883">
        <w:t xml:space="preserve">                    type: string</w:t>
      </w:r>
    </w:p>
    <w:p w14:paraId="673368FE" w14:textId="77777777" w:rsidR="00180837" w:rsidRPr="003B2883" w:rsidRDefault="00180837" w:rsidP="00180837">
      <w:pPr>
        <w:pStyle w:val="PL"/>
      </w:pPr>
      <w:r w:rsidRPr="003B2883">
        <w:t xml:space="preserve">                    format: binary</w:t>
      </w:r>
    </w:p>
    <w:p w14:paraId="3A4FC2BF" w14:textId="77777777" w:rsidR="00180837" w:rsidRPr="003B2883" w:rsidRDefault="00180837" w:rsidP="00180837">
      <w:pPr>
        <w:pStyle w:val="PL"/>
      </w:pPr>
      <w:r w:rsidRPr="003B2883">
        <w:t xml:space="preserve">                  binaryDataN2InformationExt4:</w:t>
      </w:r>
    </w:p>
    <w:p w14:paraId="20EEF780" w14:textId="77777777" w:rsidR="00180837" w:rsidRPr="003B2883" w:rsidRDefault="00180837" w:rsidP="00180837">
      <w:pPr>
        <w:pStyle w:val="PL"/>
      </w:pPr>
      <w:r w:rsidRPr="003B2883">
        <w:t xml:space="preserve">                    type: string</w:t>
      </w:r>
    </w:p>
    <w:p w14:paraId="0A99A260" w14:textId="77777777" w:rsidR="00180837" w:rsidRPr="003B2883" w:rsidRDefault="00180837" w:rsidP="00180837">
      <w:pPr>
        <w:pStyle w:val="PL"/>
      </w:pPr>
      <w:r w:rsidRPr="003B2883">
        <w:t xml:space="preserve">                    format: binary</w:t>
      </w:r>
    </w:p>
    <w:p w14:paraId="42F6EB2E" w14:textId="77777777" w:rsidR="00180837" w:rsidRPr="003B2883" w:rsidRDefault="00180837" w:rsidP="00180837">
      <w:pPr>
        <w:pStyle w:val="PL"/>
      </w:pPr>
      <w:r w:rsidRPr="003B2883">
        <w:t xml:space="preserve">                  binaryDataN2InformationExt5:</w:t>
      </w:r>
    </w:p>
    <w:p w14:paraId="15A9274B" w14:textId="77777777" w:rsidR="00180837" w:rsidRPr="003B2883" w:rsidRDefault="00180837" w:rsidP="00180837">
      <w:pPr>
        <w:pStyle w:val="PL"/>
      </w:pPr>
      <w:r w:rsidRPr="003B2883">
        <w:t xml:space="preserve">                    type: string</w:t>
      </w:r>
    </w:p>
    <w:p w14:paraId="15552B16" w14:textId="77777777" w:rsidR="00180837" w:rsidRPr="003B2883" w:rsidRDefault="00180837" w:rsidP="00180837">
      <w:pPr>
        <w:pStyle w:val="PL"/>
      </w:pPr>
      <w:r w:rsidRPr="003B2883">
        <w:t xml:space="preserve">                    format: binary</w:t>
      </w:r>
    </w:p>
    <w:p w14:paraId="7F629F5D" w14:textId="77777777" w:rsidR="00180837" w:rsidRPr="003B2883" w:rsidRDefault="00180837" w:rsidP="00180837">
      <w:pPr>
        <w:pStyle w:val="PL"/>
      </w:pPr>
      <w:r w:rsidRPr="003B2883">
        <w:t xml:space="preserve">                  binaryDataN2InformationExt6:</w:t>
      </w:r>
    </w:p>
    <w:p w14:paraId="0588B1B8" w14:textId="77777777" w:rsidR="00180837" w:rsidRPr="003B2883" w:rsidRDefault="00180837" w:rsidP="00180837">
      <w:pPr>
        <w:pStyle w:val="PL"/>
      </w:pPr>
      <w:r w:rsidRPr="003B2883">
        <w:t xml:space="preserve">                    type: string</w:t>
      </w:r>
    </w:p>
    <w:p w14:paraId="681687EE" w14:textId="77777777" w:rsidR="00180837" w:rsidRPr="003B2883" w:rsidRDefault="00180837" w:rsidP="00180837">
      <w:pPr>
        <w:pStyle w:val="PL"/>
      </w:pPr>
      <w:r w:rsidRPr="003B2883">
        <w:t xml:space="preserve">                    format: binary</w:t>
      </w:r>
    </w:p>
    <w:p w14:paraId="4369961E" w14:textId="77777777" w:rsidR="00180837" w:rsidRPr="003B2883" w:rsidRDefault="00180837" w:rsidP="00180837">
      <w:pPr>
        <w:pStyle w:val="PL"/>
      </w:pPr>
      <w:r w:rsidRPr="003B2883">
        <w:t xml:space="preserve">                  binaryDataN2InformationExt7:</w:t>
      </w:r>
    </w:p>
    <w:p w14:paraId="44B0E2E0" w14:textId="77777777" w:rsidR="00180837" w:rsidRPr="003B2883" w:rsidRDefault="00180837" w:rsidP="00180837">
      <w:pPr>
        <w:pStyle w:val="PL"/>
      </w:pPr>
      <w:r w:rsidRPr="003B2883">
        <w:t xml:space="preserve">                    type: string</w:t>
      </w:r>
    </w:p>
    <w:p w14:paraId="50FC8D61" w14:textId="77777777" w:rsidR="00180837" w:rsidRPr="003B2883" w:rsidRDefault="00180837" w:rsidP="00180837">
      <w:pPr>
        <w:pStyle w:val="PL"/>
      </w:pPr>
      <w:r w:rsidRPr="003B2883">
        <w:t xml:space="preserve">                    format: binary</w:t>
      </w:r>
    </w:p>
    <w:p w14:paraId="03C8B28F" w14:textId="77777777" w:rsidR="00180837" w:rsidRPr="003B2883" w:rsidRDefault="00180837" w:rsidP="00180837">
      <w:pPr>
        <w:pStyle w:val="PL"/>
      </w:pPr>
      <w:r w:rsidRPr="003B2883">
        <w:t xml:space="preserve">                  binaryDataN2InformationExt8:</w:t>
      </w:r>
    </w:p>
    <w:p w14:paraId="4576D624" w14:textId="77777777" w:rsidR="00180837" w:rsidRPr="003B2883" w:rsidRDefault="00180837" w:rsidP="00180837">
      <w:pPr>
        <w:pStyle w:val="PL"/>
      </w:pPr>
      <w:r w:rsidRPr="003B2883">
        <w:t xml:space="preserve">                    type: string</w:t>
      </w:r>
    </w:p>
    <w:p w14:paraId="7B01F3C6" w14:textId="77777777" w:rsidR="00180837" w:rsidRPr="003B2883" w:rsidRDefault="00180837" w:rsidP="00180837">
      <w:pPr>
        <w:pStyle w:val="PL"/>
      </w:pPr>
      <w:r w:rsidRPr="003B2883">
        <w:t xml:space="preserve">                    format: binary</w:t>
      </w:r>
    </w:p>
    <w:p w14:paraId="14F1E4D3" w14:textId="77777777" w:rsidR="00180837" w:rsidRPr="003B2883" w:rsidRDefault="00180837" w:rsidP="00180837">
      <w:pPr>
        <w:pStyle w:val="PL"/>
      </w:pPr>
      <w:r w:rsidRPr="003B2883">
        <w:t xml:space="preserve">                  binaryDataN2InformationExt9:</w:t>
      </w:r>
    </w:p>
    <w:p w14:paraId="1EE429BA" w14:textId="77777777" w:rsidR="00180837" w:rsidRPr="003B2883" w:rsidRDefault="00180837" w:rsidP="00180837">
      <w:pPr>
        <w:pStyle w:val="PL"/>
      </w:pPr>
      <w:r w:rsidRPr="003B2883">
        <w:t xml:space="preserve">                    type: string</w:t>
      </w:r>
    </w:p>
    <w:p w14:paraId="32218B74" w14:textId="77777777" w:rsidR="00180837" w:rsidRPr="003B2883" w:rsidRDefault="00180837" w:rsidP="00180837">
      <w:pPr>
        <w:pStyle w:val="PL"/>
      </w:pPr>
      <w:r w:rsidRPr="003B2883">
        <w:t xml:space="preserve">                    format: binary</w:t>
      </w:r>
    </w:p>
    <w:p w14:paraId="4BEFB489" w14:textId="77777777" w:rsidR="00180837" w:rsidRPr="003B2883" w:rsidRDefault="00180837" w:rsidP="00180837">
      <w:pPr>
        <w:pStyle w:val="PL"/>
      </w:pPr>
      <w:r w:rsidRPr="003B2883">
        <w:t xml:space="preserve">                  binaryDataN2InformationExt10:</w:t>
      </w:r>
    </w:p>
    <w:p w14:paraId="45EDCBFA" w14:textId="77777777" w:rsidR="00180837" w:rsidRPr="003B2883" w:rsidRDefault="00180837" w:rsidP="00180837">
      <w:pPr>
        <w:pStyle w:val="PL"/>
      </w:pPr>
      <w:r w:rsidRPr="003B2883">
        <w:t xml:space="preserve">                    type: string</w:t>
      </w:r>
    </w:p>
    <w:p w14:paraId="4EB7185A" w14:textId="77777777" w:rsidR="00180837" w:rsidRPr="003B2883" w:rsidRDefault="00180837" w:rsidP="00180837">
      <w:pPr>
        <w:pStyle w:val="PL"/>
      </w:pPr>
      <w:r w:rsidRPr="003B2883">
        <w:t xml:space="preserve">                    format: binary</w:t>
      </w:r>
    </w:p>
    <w:p w14:paraId="612E0910" w14:textId="77777777" w:rsidR="00180837" w:rsidRPr="003B2883" w:rsidRDefault="00180837" w:rsidP="00180837">
      <w:pPr>
        <w:pStyle w:val="PL"/>
      </w:pPr>
      <w:r w:rsidRPr="003B2883">
        <w:t xml:space="preserve">                  binaryDataN2InformationExt11:</w:t>
      </w:r>
    </w:p>
    <w:p w14:paraId="3E1E98E2" w14:textId="77777777" w:rsidR="00180837" w:rsidRPr="003B2883" w:rsidRDefault="00180837" w:rsidP="00180837">
      <w:pPr>
        <w:pStyle w:val="PL"/>
      </w:pPr>
      <w:r w:rsidRPr="003B2883">
        <w:t xml:space="preserve">                    type: string</w:t>
      </w:r>
    </w:p>
    <w:p w14:paraId="36DBE96C" w14:textId="77777777" w:rsidR="00180837" w:rsidRPr="003B2883" w:rsidRDefault="00180837" w:rsidP="00180837">
      <w:pPr>
        <w:pStyle w:val="PL"/>
      </w:pPr>
      <w:r w:rsidRPr="003B2883">
        <w:t xml:space="preserve">                    format: binary</w:t>
      </w:r>
    </w:p>
    <w:p w14:paraId="2D96AD7A" w14:textId="77777777" w:rsidR="00180837" w:rsidRPr="003B2883" w:rsidRDefault="00180837" w:rsidP="00180837">
      <w:pPr>
        <w:pStyle w:val="PL"/>
      </w:pPr>
      <w:r w:rsidRPr="003B2883">
        <w:t xml:space="preserve">                  binaryDataN2InformationExt12:</w:t>
      </w:r>
    </w:p>
    <w:p w14:paraId="0889E19D" w14:textId="77777777" w:rsidR="00180837" w:rsidRPr="003B2883" w:rsidRDefault="00180837" w:rsidP="00180837">
      <w:pPr>
        <w:pStyle w:val="PL"/>
      </w:pPr>
      <w:r w:rsidRPr="003B2883">
        <w:t xml:space="preserve">                    type: string</w:t>
      </w:r>
    </w:p>
    <w:p w14:paraId="2CA0F1AB" w14:textId="77777777" w:rsidR="00180837" w:rsidRPr="003B2883" w:rsidRDefault="00180837" w:rsidP="00180837">
      <w:pPr>
        <w:pStyle w:val="PL"/>
      </w:pPr>
      <w:r w:rsidRPr="003B2883">
        <w:t xml:space="preserve">                    format: binary</w:t>
      </w:r>
    </w:p>
    <w:p w14:paraId="3563F85A" w14:textId="77777777" w:rsidR="00180837" w:rsidRPr="003B2883" w:rsidRDefault="00180837" w:rsidP="00180837">
      <w:pPr>
        <w:pStyle w:val="PL"/>
      </w:pPr>
      <w:r w:rsidRPr="003B2883">
        <w:t xml:space="preserve">                  binaryDataN2InformationExt13:</w:t>
      </w:r>
    </w:p>
    <w:p w14:paraId="573B5642" w14:textId="77777777" w:rsidR="00180837" w:rsidRPr="003B2883" w:rsidRDefault="00180837" w:rsidP="00180837">
      <w:pPr>
        <w:pStyle w:val="PL"/>
      </w:pPr>
      <w:r w:rsidRPr="003B2883">
        <w:t xml:space="preserve">                    type: string</w:t>
      </w:r>
    </w:p>
    <w:p w14:paraId="1A68F958" w14:textId="77777777" w:rsidR="00180837" w:rsidRPr="003B2883" w:rsidRDefault="00180837" w:rsidP="00180837">
      <w:pPr>
        <w:pStyle w:val="PL"/>
      </w:pPr>
      <w:r w:rsidRPr="003B2883">
        <w:t xml:space="preserve">                    format: binary</w:t>
      </w:r>
    </w:p>
    <w:p w14:paraId="483276DD" w14:textId="77777777" w:rsidR="00180837" w:rsidRPr="003B2883" w:rsidRDefault="00180837" w:rsidP="00180837">
      <w:pPr>
        <w:pStyle w:val="PL"/>
      </w:pPr>
      <w:r w:rsidRPr="003B2883">
        <w:t xml:space="preserve">                  binaryDataN2InformationExt14:</w:t>
      </w:r>
    </w:p>
    <w:p w14:paraId="5306EA94" w14:textId="77777777" w:rsidR="00180837" w:rsidRPr="003B2883" w:rsidRDefault="00180837" w:rsidP="00180837">
      <w:pPr>
        <w:pStyle w:val="PL"/>
      </w:pPr>
      <w:r w:rsidRPr="003B2883">
        <w:t xml:space="preserve">                    type: string</w:t>
      </w:r>
    </w:p>
    <w:p w14:paraId="4B6217FE" w14:textId="77777777" w:rsidR="00180837" w:rsidRPr="003B2883" w:rsidRDefault="00180837" w:rsidP="00180837">
      <w:pPr>
        <w:pStyle w:val="PL"/>
      </w:pPr>
      <w:r w:rsidRPr="003B2883">
        <w:t xml:space="preserve">                    format: binary</w:t>
      </w:r>
    </w:p>
    <w:p w14:paraId="0D3F3827" w14:textId="77777777" w:rsidR="00180837" w:rsidRPr="003B2883" w:rsidRDefault="00180837" w:rsidP="00180837">
      <w:pPr>
        <w:pStyle w:val="PL"/>
      </w:pPr>
      <w:r w:rsidRPr="003B2883">
        <w:t xml:space="preserve">                  binaryDataN2InformationExt15:</w:t>
      </w:r>
    </w:p>
    <w:p w14:paraId="4D59F194" w14:textId="77777777" w:rsidR="00180837" w:rsidRPr="003B2883" w:rsidRDefault="00180837" w:rsidP="00180837">
      <w:pPr>
        <w:pStyle w:val="PL"/>
      </w:pPr>
      <w:r w:rsidRPr="003B2883">
        <w:t xml:space="preserve">                    type: string</w:t>
      </w:r>
    </w:p>
    <w:p w14:paraId="0E95AA90" w14:textId="77777777" w:rsidR="00180837" w:rsidRPr="003B2883" w:rsidRDefault="00180837" w:rsidP="00180837">
      <w:pPr>
        <w:pStyle w:val="PL"/>
      </w:pPr>
      <w:r w:rsidRPr="003B2883">
        <w:t xml:space="preserve">                    format: binary</w:t>
      </w:r>
    </w:p>
    <w:p w14:paraId="1EBD0A17" w14:textId="77777777" w:rsidR="00180837" w:rsidRPr="003B2883" w:rsidRDefault="00180837" w:rsidP="00180837">
      <w:pPr>
        <w:pStyle w:val="PL"/>
      </w:pPr>
      <w:r w:rsidRPr="003B2883">
        <w:t xml:space="preserve">              encoding:</w:t>
      </w:r>
    </w:p>
    <w:p w14:paraId="5538DB89" w14:textId="77777777" w:rsidR="00180837" w:rsidRPr="003B2883" w:rsidRDefault="00180837" w:rsidP="00180837">
      <w:pPr>
        <w:pStyle w:val="PL"/>
      </w:pPr>
      <w:r w:rsidRPr="003B2883">
        <w:t xml:space="preserve">                jsonData:</w:t>
      </w:r>
    </w:p>
    <w:p w14:paraId="014B060B" w14:textId="77777777" w:rsidR="00180837" w:rsidRPr="003B2883" w:rsidRDefault="00180837" w:rsidP="00180837">
      <w:pPr>
        <w:pStyle w:val="PL"/>
      </w:pPr>
      <w:r w:rsidRPr="003B2883">
        <w:t xml:space="preserve">                  contentType:  application/json</w:t>
      </w:r>
    </w:p>
    <w:p w14:paraId="36337D5C" w14:textId="77777777" w:rsidR="00180837" w:rsidRPr="003B2883" w:rsidRDefault="00180837" w:rsidP="00180837">
      <w:pPr>
        <w:pStyle w:val="PL"/>
      </w:pPr>
      <w:r w:rsidRPr="003B2883">
        <w:t xml:space="preserve">                binaryDataN2Information:</w:t>
      </w:r>
    </w:p>
    <w:p w14:paraId="705CF016" w14:textId="77777777" w:rsidR="00180837" w:rsidRPr="003B2883" w:rsidRDefault="00180837" w:rsidP="00180837">
      <w:pPr>
        <w:pStyle w:val="PL"/>
      </w:pPr>
      <w:r w:rsidRPr="003B2883">
        <w:t xml:space="preserve">                  contentType:  application/vnd.3gpp.ngap</w:t>
      </w:r>
    </w:p>
    <w:p w14:paraId="3873741A" w14:textId="77777777" w:rsidR="00180837" w:rsidRPr="003B2883" w:rsidRDefault="00180837" w:rsidP="00180837">
      <w:pPr>
        <w:pStyle w:val="PL"/>
      </w:pPr>
      <w:r w:rsidRPr="003B2883">
        <w:t xml:space="preserve">                  headers:</w:t>
      </w:r>
    </w:p>
    <w:p w14:paraId="4039E9E1" w14:textId="77777777" w:rsidR="00180837" w:rsidRPr="003B2883" w:rsidRDefault="00180837" w:rsidP="00180837">
      <w:pPr>
        <w:pStyle w:val="PL"/>
      </w:pPr>
      <w:r w:rsidRPr="003B2883">
        <w:t xml:space="preserve">                    Content-Id:</w:t>
      </w:r>
    </w:p>
    <w:p w14:paraId="08CE2DD0" w14:textId="77777777" w:rsidR="00180837" w:rsidRPr="003B2883" w:rsidRDefault="00180837" w:rsidP="00180837">
      <w:pPr>
        <w:pStyle w:val="PL"/>
      </w:pPr>
      <w:r w:rsidRPr="003B2883">
        <w:t xml:space="preserve">                      schema:</w:t>
      </w:r>
    </w:p>
    <w:p w14:paraId="68C04C91" w14:textId="77777777" w:rsidR="00180837" w:rsidRPr="003B2883" w:rsidRDefault="00180837" w:rsidP="00180837">
      <w:pPr>
        <w:pStyle w:val="PL"/>
      </w:pPr>
      <w:r w:rsidRPr="003B2883">
        <w:t xml:space="preserve">                        type: string</w:t>
      </w:r>
    </w:p>
    <w:p w14:paraId="344645DF" w14:textId="77777777" w:rsidR="00180837" w:rsidRPr="003B2883" w:rsidRDefault="00180837" w:rsidP="00180837">
      <w:pPr>
        <w:pStyle w:val="PL"/>
      </w:pPr>
      <w:r w:rsidRPr="003B2883">
        <w:t xml:space="preserve">                binaryDataN2InformationExt1:</w:t>
      </w:r>
    </w:p>
    <w:p w14:paraId="06F344C5" w14:textId="77777777" w:rsidR="00180837" w:rsidRPr="003B2883" w:rsidRDefault="00180837" w:rsidP="00180837">
      <w:pPr>
        <w:pStyle w:val="PL"/>
      </w:pPr>
      <w:r w:rsidRPr="003B2883">
        <w:t xml:space="preserve">                  contentType:  application/vnd.3gpp.ngap</w:t>
      </w:r>
    </w:p>
    <w:p w14:paraId="3DA1FB5B" w14:textId="77777777" w:rsidR="00180837" w:rsidRPr="003B2883" w:rsidRDefault="00180837" w:rsidP="00180837">
      <w:pPr>
        <w:pStyle w:val="PL"/>
      </w:pPr>
      <w:r w:rsidRPr="003B2883">
        <w:t xml:space="preserve">                  headers:</w:t>
      </w:r>
    </w:p>
    <w:p w14:paraId="0A3497F8" w14:textId="77777777" w:rsidR="00180837" w:rsidRPr="003B2883" w:rsidRDefault="00180837" w:rsidP="00180837">
      <w:pPr>
        <w:pStyle w:val="PL"/>
      </w:pPr>
      <w:r w:rsidRPr="003B2883">
        <w:t xml:space="preserve">                    Content-Id:</w:t>
      </w:r>
    </w:p>
    <w:p w14:paraId="1EB6CAA1" w14:textId="77777777" w:rsidR="00180837" w:rsidRPr="003B2883" w:rsidRDefault="00180837" w:rsidP="00180837">
      <w:pPr>
        <w:pStyle w:val="PL"/>
      </w:pPr>
      <w:r w:rsidRPr="003B2883">
        <w:t xml:space="preserve">                      schema:</w:t>
      </w:r>
    </w:p>
    <w:p w14:paraId="65884B8B" w14:textId="77777777" w:rsidR="00180837" w:rsidRPr="003B2883" w:rsidRDefault="00180837" w:rsidP="00180837">
      <w:pPr>
        <w:pStyle w:val="PL"/>
      </w:pPr>
      <w:r w:rsidRPr="003B2883">
        <w:t xml:space="preserve">                        type: string</w:t>
      </w:r>
    </w:p>
    <w:p w14:paraId="38C6F128" w14:textId="77777777" w:rsidR="00180837" w:rsidRPr="003B2883" w:rsidRDefault="00180837" w:rsidP="00180837">
      <w:pPr>
        <w:pStyle w:val="PL"/>
      </w:pPr>
      <w:r w:rsidRPr="003B2883">
        <w:t xml:space="preserve">                binaryDataN2InformationExt2:</w:t>
      </w:r>
    </w:p>
    <w:p w14:paraId="431E6752" w14:textId="77777777" w:rsidR="00180837" w:rsidRPr="003B2883" w:rsidRDefault="00180837" w:rsidP="00180837">
      <w:pPr>
        <w:pStyle w:val="PL"/>
      </w:pPr>
      <w:r w:rsidRPr="003B2883">
        <w:t xml:space="preserve">                  contentType:  application/vnd.3gpp.ngap</w:t>
      </w:r>
    </w:p>
    <w:p w14:paraId="006E7BD3" w14:textId="77777777" w:rsidR="00180837" w:rsidRPr="003B2883" w:rsidRDefault="00180837" w:rsidP="00180837">
      <w:pPr>
        <w:pStyle w:val="PL"/>
      </w:pPr>
      <w:r w:rsidRPr="003B2883">
        <w:t xml:space="preserve">                  headers:</w:t>
      </w:r>
    </w:p>
    <w:p w14:paraId="2991089F" w14:textId="77777777" w:rsidR="00180837" w:rsidRPr="003B2883" w:rsidRDefault="00180837" w:rsidP="00180837">
      <w:pPr>
        <w:pStyle w:val="PL"/>
      </w:pPr>
      <w:r w:rsidRPr="003B2883">
        <w:lastRenderedPageBreak/>
        <w:t xml:space="preserve">                    Content-Id:</w:t>
      </w:r>
    </w:p>
    <w:p w14:paraId="3C0493BB" w14:textId="77777777" w:rsidR="00180837" w:rsidRPr="003B2883" w:rsidRDefault="00180837" w:rsidP="00180837">
      <w:pPr>
        <w:pStyle w:val="PL"/>
      </w:pPr>
      <w:r w:rsidRPr="003B2883">
        <w:t xml:space="preserve">                      schema:</w:t>
      </w:r>
    </w:p>
    <w:p w14:paraId="16A4355B" w14:textId="77777777" w:rsidR="00180837" w:rsidRPr="003B2883" w:rsidRDefault="00180837" w:rsidP="00180837">
      <w:pPr>
        <w:pStyle w:val="PL"/>
      </w:pPr>
      <w:r w:rsidRPr="003B2883">
        <w:t xml:space="preserve">                        type: string</w:t>
      </w:r>
    </w:p>
    <w:p w14:paraId="349F99B5" w14:textId="77777777" w:rsidR="00180837" w:rsidRPr="003B2883" w:rsidRDefault="00180837" w:rsidP="00180837">
      <w:pPr>
        <w:pStyle w:val="PL"/>
      </w:pPr>
      <w:r w:rsidRPr="003B2883">
        <w:t xml:space="preserve">                binaryDataN2InformationExt3:</w:t>
      </w:r>
    </w:p>
    <w:p w14:paraId="69D890B0" w14:textId="77777777" w:rsidR="00180837" w:rsidRPr="003B2883" w:rsidRDefault="00180837" w:rsidP="00180837">
      <w:pPr>
        <w:pStyle w:val="PL"/>
      </w:pPr>
      <w:r w:rsidRPr="003B2883">
        <w:t xml:space="preserve">                  contentType:  application/vnd.3gpp.ngap</w:t>
      </w:r>
    </w:p>
    <w:p w14:paraId="3433AB45" w14:textId="77777777" w:rsidR="00180837" w:rsidRPr="003B2883" w:rsidRDefault="00180837" w:rsidP="00180837">
      <w:pPr>
        <w:pStyle w:val="PL"/>
      </w:pPr>
      <w:r w:rsidRPr="003B2883">
        <w:t xml:space="preserve">                  headers:</w:t>
      </w:r>
    </w:p>
    <w:p w14:paraId="3D3E4F28" w14:textId="77777777" w:rsidR="00180837" w:rsidRPr="003B2883" w:rsidRDefault="00180837" w:rsidP="00180837">
      <w:pPr>
        <w:pStyle w:val="PL"/>
      </w:pPr>
      <w:r w:rsidRPr="003B2883">
        <w:t xml:space="preserve">                    Content-Id:</w:t>
      </w:r>
    </w:p>
    <w:p w14:paraId="1A6F8A40" w14:textId="77777777" w:rsidR="00180837" w:rsidRPr="003B2883" w:rsidRDefault="00180837" w:rsidP="00180837">
      <w:pPr>
        <w:pStyle w:val="PL"/>
      </w:pPr>
      <w:r w:rsidRPr="003B2883">
        <w:t xml:space="preserve">                      schema:</w:t>
      </w:r>
    </w:p>
    <w:p w14:paraId="44176F20" w14:textId="77777777" w:rsidR="00180837" w:rsidRPr="003B2883" w:rsidRDefault="00180837" w:rsidP="00180837">
      <w:pPr>
        <w:pStyle w:val="PL"/>
      </w:pPr>
      <w:r w:rsidRPr="003B2883">
        <w:t xml:space="preserve">                        type: string</w:t>
      </w:r>
    </w:p>
    <w:p w14:paraId="520EE91A" w14:textId="77777777" w:rsidR="00180837" w:rsidRPr="003B2883" w:rsidRDefault="00180837" w:rsidP="00180837">
      <w:pPr>
        <w:pStyle w:val="PL"/>
      </w:pPr>
      <w:r w:rsidRPr="003B2883">
        <w:t xml:space="preserve">                binaryDataN2InformationExt4:</w:t>
      </w:r>
    </w:p>
    <w:p w14:paraId="2111796B" w14:textId="77777777" w:rsidR="00180837" w:rsidRPr="003B2883" w:rsidRDefault="00180837" w:rsidP="00180837">
      <w:pPr>
        <w:pStyle w:val="PL"/>
      </w:pPr>
      <w:r w:rsidRPr="003B2883">
        <w:t xml:space="preserve">                  contentType:  application/vnd.3gpp.ngap</w:t>
      </w:r>
    </w:p>
    <w:p w14:paraId="366BB1B9" w14:textId="77777777" w:rsidR="00180837" w:rsidRPr="003B2883" w:rsidRDefault="00180837" w:rsidP="00180837">
      <w:pPr>
        <w:pStyle w:val="PL"/>
      </w:pPr>
      <w:r w:rsidRPr="003B2883">
        <w:t xml:space="preserve">                  headers:</w:t>
      </w:r>
    </w:p>
    <w:p w14:paraId="5C8DD45B" w14:textId="77777777" w:rsidR="00180837" w:rsidRPr="003B2883" w:rsidRDefault="00180837" w:rsidP="00180837">
      <w:pPr>
        <w:pStyle w:val="PL"/>
      </w:pPr>
      <w:r w:rsidRPr="003B2883">
        <w:t xml:space="preserve">                    Content-Id:</w:t>
      </w:r>
    </w:p>
    <w:p w14:paraId="48189235" w14:textId="77777777" w:rsidR="00180837" w:rsidRPr="003B2883" w:rsidRDefault="00180837" w:rsidP="00180837">
      <w:pPr>
        <w:pStyle w:val="PL"/>
      </w:pPr>
      <w:r w:rsidRPr="003B2883">
        <w:t xml:space="preserve">                      schema:</w:t>
      </w:r>
    </w:p>
    <w:p w14:paraId="71ADCB59" w14:textId="77777777" w:rsidR="00180837" w:rsidRPr="003B2883" w:rsidRDefault="00180837" w:rsidP="00180837">
      <w:pPr>
        <w:pStyle w:val="PL"/>
      </w:pPr>
      <w:r w:rsidRPr="003B2883">
        <w:t xml:space="preserve">                        type: string</w:t>
      </w:r>
    </w:p>
    <w:p w14:paraId="335F1C34" w14:textId="77777777" w:rsidR="00180837" w:rsidRPr="003B2883" w:rsidRDefault="00180837" w:rsidP="00180837">
      <w:pPr>
        <w:pStyle w:val="PL"/>
      </w:pPr>
      <w:r w:rsidRPr="003B2883">
        <w:t xml:space="preserve">                binaryDataN2InformationExt5:</w:t>
      </w:r>
    </w:p>
    <w:p w14:paraId="62C9CEEE" w14:textId="77777777" w:rsidR="00180837" w:rsidRPr="003B2883" w:rsidRDefault="00180837" w:rsidP="00180837">
      <w:pPr>
        <w:pStyle w:val="PL"/>
      </w:pPr>
      <w:r w:rsidRPr="003B2883">
        <w:t xml:space="preserve">                  contentType:  application/vnd.3gpp.ngap</w:t>
      </w:r>
    </w:p>
    <w:p w14:paraId="73146AB5" w14:textId="77777777" w:rsidR="00180837" w:rsidRPr="003B2883" w:rsidRDefault="00180837" w:rsidP="00180837">
      <w:pPr>
        <w:pStyle w:val="PL"/>
      </w:pPr>
      <w:r w:rsidRPr="003B2883">
        <w:t xml:space="preserve">                  headers:</w:t>
      </w:r>
    </w:p>
    <w:p w14:paraId="714E9152" w14:textId="77777777" w:rsidR="00180837" w:rsidRPr="003B2883" w:rsidRDefault="00180837" w:rsidP="00180837">
      <w:pPr>
        <w:pStyle w:val="PL"/>
      </w:pPr>
      <w:r w:rsidRPr="003B2883">
        <w:t xml:space="preserve">                    Content-Id:</w:t>
      </w:r>
    </w:p>
    <w:p w14:paraId="6E29E275" w14:textId="77777777" w:rsidR="00180837" w:rsidRPr="003B2883" w:rsidRDefault="00180837" w:rsidP="00180837">
      <w:pPr>
        <w:pStyle w:val="PL"/>
      </w:pPr>
      <w:r w:rsidRPr="003B2883">
        <w:t xml:space="preserve">                      schema:</w:t>
      </w:r>
    </w:p>
    <w:p w14:paraId="57E1A374" w14:textId="77777777" w:rsidR="00180837" w:rsidRPr="003B2883" w:rsidRDefault="00180837" w:rsidP="00180837">
      <w:pPr>
        <w:pStyle w:val="PL"/>
      </w:pPr>
      <w:r w:rsidRPr="003B2883">
        <w:t xml:space="preserve">                        type: string</w:t>
      </w:r>
    </w:p>
    <w:p w14:paraId="06488A36" w14:textId="77777777" w:rsidR="00180837" w:rsidRPr="003B2883" w:rsidRDefault="00180837" w:rsidP="00180837">
      <w:pPr>
        <w:pStyle w:val="PL"/>
      </w:pPr>
      <w:r w:rsidRPr="003B2883">
        <w:t xml:space="preserve">                binaryDataN2InformationExt6:</w:t>
      </w:r>
    </w:p>
    <w:p w14:paraId="27EAF0C4" w14:textId="77777777" w:rsidR="00180837" w:rsidRPr="003B2883" w:rsidRDefault="00180837" w:rsidP="00180837">
      <w:pPr>
        <w:pStyle w:val="PL"/>
      </w:pPr>
      <w:r w:rsidRPr="003B2883">
        <w:t xml:space="preserve">                  contentType:  application/vnd.3gpp.ngap</w:t>
      </w:r>
    </w:p>
    <w:p w14:paraId="7B235D0D" w14:textId="77777777" w:rsidR="00180837" w:rsidRPr="003B2883" w:rsidRDefault="00180837" w:rsidP="00180837">
      <w:pPr>
        <w:pStyle w:val="PL"/>
      </w:pPr>
      <w:r w:rsidRPr="003B2883">
        <w:t xml:space="preserve">                  headers:</w:t>
      </w:r>
    </w:p>
    <w:p w14:paraId="16B5B15D" w14:textId="77777777" w:rsidR="00180837" w:rsidRPr="003B2883" w:rsidRDefault="00180837" w:rsidP="00180837">
      <w:pPr>
        <w:pStyle w:val="PL"/>
      </w:pPr>
      <w:r w:rsidRPr="003B2883">
        <w:t xml:space="preserve">                    Content-Id:</w:t>
      </w:r>
    </w:p>
    <w:p w14:paraId="5361F727" w14:textId="77777777" w:rsidR="00180837" w:rsidRPr="003B2883" w:rsidRDefault="00180837" w:rsidP="00180837">
      <w:pPr>
        <w:pStyle w:val="PL"/>
      </w:pPr>
      <w:r w:rsidRPr="003B2883">
        <w:t xml:space="preserve">                      schema:</w:t>
      </w:r>
    </w:p>
    <w:p w14:paraId="7053801C" w14:textId="77777777" w:rsidR="00180837" w:rsidRPr="003B2883" w:rsidRDefault="00180837" w:rsidP="00180837">
      <w:pPr>
        <w:pStyle w:val="PL"/>
      </w:pPr>
      <w:r w:rsidRPr="003B2883">
        <w:t xml:space="preserve">                        type: string</w:t>
      </w:r>
    </w:p>
    <w:p w14:paraId="4E66B66B" w14:textId="77777777" w:rsidR="00180837" w:rsidRPr="003B2883" w:rsidRDefault="00180837" w:rsidP="00180837">
      <w:pPr>
        <w:pStyle w:val="PL"/>
      </w:pPr>
      <w:r w:rsidRPr="003B2883">
        <w:t xml:space="preserve">                binaryDataN2InformationExt7:</w:t>
      </w:r>
    </w:p>
    <w:p w14:paraId="557117A3" w14:textId="77777777" w:rsidR="00180837" w:rsidRPr="003B2883" w:rsidRDefault="00180837" w:rsidP="00180837">
      <w:pPr>
        <w:pStyle w:val="PL"/>
      </w:pPr>
      <w:r w:rsidRPr="003B2883">
        <w:t xml:space="preserve">                  contentType:  application/vnd.3gpp.ngap</w:t>
      </w:r>
    </w:p>
    <w:p w14:paraId="6EA4B036" w14:textId="77777777" w:rsidR="00180837" w:rsidRPr="003B2883" w:rsidRDefault="00180837" w:rsidP="00180837">
      <w:pPr>
        <w:pStyle w:val="PL"/>
      </w:pPr>
      <w:r w:rsidRPr="003B2883">
        <w:t xml:space="preserve">                  headers:</w:t>
      </w:r>
    </w:p>
    <w:p w14:paraId="3F090C51" w14:textId="77777777" w:rsidR="00180837" w:rsidRPr="003B2883" w:rsidRDefault="00180837" w:rsidP="00180837">
      <w:pPr>
        <w:pStyle w:val="PL"/>
      </w:pPr>
      <w:r w:rsidRPr="003B2883">
        <w:t xml:space="preserve">                    Content-Id:</w:t>
      </w:r>
    </w:p>
    <w:p w14:paraId="592A4D46" w14:textId="77777777" w:rsidR="00180837" w:rsidRPr="003B2883" w:rsidRDefault="00180837" w:rsidP="00180837">
      <w:pPr>
        <w:pStyle w:val="PL"/>
      </w:pPr>
      <w:r w:rsidRPr="003B2883">
        <w:t xml:space="preserve">                      schema:</w:t>
      </w:r>
    </w:p>
    <w:p w14:paraId="46E36C11" w14:textId="77777777" w:rsidR="00180837" w:rsidRPr="003B2883" w:rsidRDefault="00180837" w:rsidP="00180837">
      <w:pPr>
        <w:pStyle w:val="PL"/>
      </w:pPr>
      <w:r w:rsidRPr="003B2883">
        <w:t xml:space="preserve">                        type: string</w:t>
      </w:r>
    </w:p>
    <w:p w14:paraId="1DB5A8C3" w14:textId="77777777" w:rsidR="00180837" w:rsidRPr="003B2883" w:rsidRDefault="00180837" w:rsidP="00180837">
      <w:pPr>
        <w:pStyle w:val="PL"/>
      </w:pPr>
      <w:r w:rsidRPr="003B2883">
        <w:t xml:space="preserve">                binaryDataN2InformationExt8:</w:t>
      </w:r>
    </w:p>
    <w:p w14:paraId="5D17F97C" w14:textId="77777777" w:rsidR="00180837" w:rsidRPr="003B2883" w:rsidRDefault="00180837" w:rsidP="00180837">
      <w:pPr>
        <w:pStyle w:val="PL"/>
      </w:pPr>
      <w:r w:rsidRPr="003B2883">
        <w:t xml:space="preserve">                  contentType:  application/vnd.3gpp.ngap</w:t>
      </w:r>
    </w:p>
    <w:p w14:paraId="7BCAF02C" w14:textId="77777777" w:rsidR="00180837" w:rsidRPr="003B2883" w:rsidRDefault="00180837" w:rsidP="00180837">
      <w:pPr>
        <w:pStyle w:val="PL"/>
      </w:pPr>
      <w:r w:rsidRPr="003B2883">
        <w:t xml:space="preserve">                  headers:</w:t>
      </w:r>
    </w:p>
    <w:p w14:paraId="336CB7EE" w14:textId="77777777" w:rsidR="00180837" w:rsidRPr="003B2883" w:rsidRDefault="00180837" w:rsidP="00180837">
      <w:pPr>
        <w:pStyle w:val="PL"/>
      </w:pPr>
      <w:r w:rsidRPr="003B2883">
        <w:t xml:space="preserve">                    Content-Id:</w:t>
      </w:r>
    </w:p>
    <w:p w14:paraId="6CD8E752" w14:textId="77777777" w:rsidR="00180837" w:rsidRPr="003B2883" w:rsidRDefault="00180837" w:rsidP="00180837">
      <w:pPr>
        <w:pStyle w:val="PL"/>
      </w:pPr>
      <w:r w:rsidRPr="003B2883">
        <w:t xml:space="preserve">                      schema:</w:t>
      </w:r>
    </w:p>
    <w:p w14:paraId="582F2807" w14:textId="77777777" w:rsidR="00180837" w:rsidRPr="003B2883" w:rsidRDefault="00180837" w:rsidP="00180837">
      <w:pPr>
        <w:pStyle w:val="PL"/>
      </w:pPr>
      <w:r w:rsidRPr="003B2883">
        <w:t xml:space="preserve">                        type: string</w:t>
      </w:r>
    </w:p>
    <w:p w14:paraId="241F7C78" w14:textId="77777777" w:rsidR="00180837" w:rsidRPr="003B2883" w:rsidRDefault="00180837" w:rsidP="00180837">
      <w:pPr>
        <w:pStyle w:val="PL"/>
      </w:pPr>
      <w:r w:rsidRPr="003B2883">
        <w:t xml:space="preserve">                binaryDataN2InformationExt9:</w:t>
      </w:r>
    </w:p>
    <w:p w14:paraId="66F6DEF5" w14:textId="77777777" w:rsidR="00180837" w:rsidRPr="003B2883" w:rsidRDefault="00180837" w:rsidP="00180837">
      <w:pPr>
        <w:pStyle w:val="PL"/>
      </w:pPr>
      <w:r w:rsidRPr="003B2883">
        <w:t xml:space="preserve">                  contentType:  application/vnd.3gpp.ngap</w:t>
      </w:r>
    </w:p>
    <w:p w14:paraId="27D45544" w14:textId="77777777" w:rsidR="00180837" w:rsidRPr="003B2883" w:rsidRDefault="00180837" w:rsidP="00180837">
      <w:pPr>
        <w:pStyle w:val="PL"/>
      </w:pPr>
      <w:r w:rsidRPr="003B2883">
        <w:t xml:space="preserve">                  headers:</w:t>
      </w:r>
    </w:p>
    <w:p w14:paraId="17D7D9A3" w14:textId="77777777" w:rsidR="00180837" w:rsidRPr="003B2883" w:rsidRDefault="00180837" w:rsidP="00180837">
      <w:pPr>
        <w:pStyle w:val="PL"/>
      </w:pPr>
      <w:r w:rsidRPr="003B2883">
        <w:t xml:space="preserve">                    Content-Id:</w:t>
      </w:r>
    </w:p>
    <w:p w14:paraId="4EC50414" w14:textId="77777777" w:rsidR="00180837" w:rsidRPr="003B2883" w:rsidRDefault="00180837" w:rsidP="00180837">
      <w:pPr>
        <w:pStyle w:val="PL"/>
      </w:pPr>
      <w:r w:rsidRPr="003B2883">
        <w:t xml:space="preserve">                      schema:</w:t>
      </w:r>
    </w:p>
    <w:p w14:paraId="773A4024" w14:textId="77777777" w:rsidR="00180837" w:rsidRPr="003B2883" w:rsidRDefault="00180837" w:rsidP="00180837">
      <w:pPr>
        <w:pStyle w:val="PL"/>
      </w:pPr>
      <w:r w:rsidRPr="003B2883">
        <w:t xml:space="preserve">                        type: string</w:t>
      </w:r>
    </w:p>
    <w:p w14:paraId="10BB8CDB" w14:textId="77777777" w:rsidR="00180837" w:rsidRPr="003B2883" w:rsidRDefault="00180837" w:rsidP="00180837">
      <w:pPr>
        <w:pStyle w:val="PL"/>
      </w:pPr>
      <w:r w:rsidRPr="003B2883">
        <w:t xml:space="preserve">                binaryDataN2InformationExt10:</w:t>
      </w:r>
    </w:p>
    <w:p w14:paraId="06177711" w14:textId="77777777" w:rsidR="00180837" w:rsidRPr="003B2883" w:rsidRDefault="00180837" w:rsidP="00180837">
      <w:pPr>
        <w:pStyle w:val="PL"/>
      </w:pPr>
      <w:r w:rsidRPr="003B2883">
        <w:t xml:space="preserve">                  contentType:  application/vnd.3gpp.ngap</w:t>
      </w:r>
    </w:p>
    <w:p w14:paraId="4D3F81EB" w14:textId="77777777" w:rsidR="00180837" w:rsidRPr="003B2883" w:rsidRDefault="00180837" w:rsidP="00180837">
      <w:pPr>
        <w:pStyle w:val="PL"/>
      </w:pPr>
      <w:r w:rsidRPr="003B2883">
        <w:t xml:space="preserve">                  headers:</w:t>
      </w:r>
    </w:p>
    <w:p w14:paraId="1867FDCC" w14:textId="77777777" w:rsidR="00180837" w:rsidRPr="003B2883" w:rsidRDefault="00180837" w:rsidP="00180837">
      <w:pPr>
        <w:pStyle w:val="PL"/>
      </w:pPr>
      <w:r w:rsidRPr="003B2883">
        <w:t xml:space="preserve">                    Content-Id:</w:t>
      </w:r>
    </w:p>
    <w:p w14:paraId="68804463" w14:textId="77777777" w:rsidR="00180837" w:rsidRPr="003B2883" w:rsidRDefault="00180837" w:rsidP="00180837">
      <w:pPr>
        <w:pStyle w:val="PL"/>
      </w:pPr>
      <w:r w:rsidRPr="003B2883">
        <w:t xml:space="preserve">                      schema:</w:t>
      </w:r>
    </w:p>
    <w:p w14:paraId="1BCC7C88" w14:textId="77777777" w:rsidR="00180837" w:rsidRPr="003B2883" w:rsidRDefault="00180837" w:rsidP="00180837">
      <w:pPr>
        <w:pStyle w:val="PL"/>
      </w:pPr>
      <w:r w:rsidRPr="003B2883">
        <w:t xml:space="preserve">                        type: string</w:t>
      </w:r>
    </w:p>
    <w:p w14:paraId="0ED23CD5" w14:textId="77777777" w:rsidR="00180837" w:rsidRPr="003B2883" w:rsidRDefault="00180837" w:rsidP="00180837">
      <w:pPr>
        <w:pStyle w:val="PL"/>
      </w:pPr>
      <w:r w:rsidRPr="003B2883">
        <w:t xml:space="preserve">                binaryDataN2InformationExt11:</w:t>
      </w:r>
    </w:p>
    <w:p w14:paraId="32747F89" w14:textId="77777777" w:rsidR="00180837" w:rsidRPr="003B2883" w:rsidRDefault="00180837" w:rsidP="00180837">
      <w:pPr>
        <w:pStyle w:val="PL"/>
      </w:pPr>
      <w:r w:rsidRPr="003B2883">
        <w:t xml:space="preserve">                  contentType:  application/vnd.3gpp.ngap</w:t>
      </w:r>
    </w:p>
    <w:p w14:paraId="3A4D818A" w14:textId="77777777" w:rsidR="00180837" w:rsidRPr="003B2883" w:rsidRDefault="00180837" w:rsidP="00180837">
      <w:pPr>
        <w:pStyle w:val="PL"/>
      </w:pPr>
      <w:r w:rsidRPr="003B2883">
        <w:t xml:space="preserve">                  headers:</w:t>
      </w:r>
    </w:p>
    <w:p w14:paraId="4A6F4BA5" w14:textId="77777777" w:rsidR="00180837" w:rsidRPr="003B2883" w:rsidRDefault="00180837" w:rsidP="00180837">
      <w:pPr>
        <w:pStyle w:val="PL"/>
      </w:pPr>
      <w:r w:rsidRPr="003B2883">
        <w:t xml:space="preserve">                    Content-Id:</w:t>
      </w:r>
    </w:p>
    <w:p w14:paraId="2AB5E1D8" w14:textId="77777777" w:rsidR="00180837" w:rsidRPr="003B2883" w:rsidRDefault="00180837" w:rsidP="00180837">
      <w:pPr>
        <w:pStyle w:val="PL"/>
      </w:pPr>
      <w:r w:rsidRPr="003B2883">
        <w:t xml:space="preserve">                      schema:</w:t>
      </w:r>
    </w:p>
    <w:p w14:paraId="1EA5DA56" w14:textId="77777777" w:rsidR="00180837" w:rsidRPr="003B2883" w:rsidRDefault="00180837" w:rsidP="00180837">
      <w:pPr>
        <w:pStyle w:val="PL"/>
      </w:pPr>
      <w:r w:rsidRPr="003B2883">
        <w:t xml:space="preserve">                        type: string</w:t>
      </w:r>
    </w:p>
    <w:p w14:paraId="5BB5D7ED" w14:textId="77777777" w:rsidR="00180837" w:rsidRPr="003B2883" w:rsidRDefault="00180837" w:rsidP="00180837">
      <w:pPr>
        <w:pStyle w:val="PL"/>
      </w:pPr>
      <w:r w:rsidRPr="003B2883">
        <w:t xml:space="preserve">                binaryDataN2InformationExt12:</w:t>
      </w:r>
    </w:p>
    <w:p w14:paraId="6A299243" w14:textId="77777777" w:rsidR="00180837" w:rsidRPr="003B2883" w:rsidRDefault="00180837" w:rsidP="00180837">
      <w:pPr>
        <w:pStyle w:val="PL"/>
      </w:pPr>
      <w:r w:rsidRPr="003B2883">
        <w:t xml:space="preserve">                  contentType:  application/vnd.3gpp.ngap</w:t>
      </w:r>
    </w:p>
    <w:p w14:paraId="57DCF525" w14:textId="77777777" w:rsidR="00180837" w:rsidRPr="003B2883" w:rsidRDefault="00180837" w:rsidP="00180837">
      <w:pPr>
        <w:pStyle w:val="PL"/>
      </w:pPr>
      <w:r w:rsidRPr="003B2883">
        <w:t xml:space="preserve">                  headers:</w:t>
      </w:r>
    </w:p>
    <w:p w14:paraId="52B5805B" w14:textId="77777777" w:rsidR="00180837" w:rsidRPr="003B2883" w:rsidRDefault="00180837" w:rsidP="00180837">
      <w:pPr>
        <w:pStyle w:val="PL"/>
      </w:pPr>
      <w:r w:rsidRPr="003B2883">
        <w:t xml:space="preserve">                    Content-Id:</w:t>
      </w:r>
    </w:p>
    <w:p w14:paraId="1809FCD3" w14:textId="77777777" w:rsidR="00180837" w:rsidRPr="003B2883" w:rsidRDefault="00180837" w:rsidP="00180837">
      <w:pPr>
        <w:pStyle w:val="PL"/>
      </w:pPr>
      <w:r w:rsidRPr="003B2883">
        <w:t xml:space="preserve">                      schema:</w:t>
      </w:r>
    </w:p>
    <w:p w14:paraId="5234F55B" w14:textId="77777777" w:rsidR="00180837" w:rsidRPr="003B2883" w:rsidRDefault="00180837" w:rsidP="00180837">
      <w:pPr>
        <w:pStyle w:val="PL"/>
      </w:pPr>
      <w:r w:rsidRPr="003B2883">
        <w:t xml:space="preserve">                        type: string</w:t>
      </w:r>
    </w:p>
    <w:p w14:paraId="54B58191" w14:textId="77777777" w:rsidR="00180837" w:rsidRPr="003B2883" w:rsidRDefault="00180837" w:rsidP="00180837">
      <w:pPr>
        <w:pStyle w:val="PL"/>
      </w:pPr>
      <w:r w:rsidRPr="003B2883">
        <w:t xml:space="preserve">                binaryDataN2InformationExt13:</w:t>
      </w:r>
    </w:p>
    <w:p w14:paraId="52388BE4" w14:textId="77777777" w:rsidR="00180837" w:rsidRPr="003B2883" w:rsidRDefault="00180837" w:rsidP="00180837">
      <w:pPr>
        <w:pStyle w:val="PL"/>
      </w:pPr>
      <w:r w:rsidRPr="003B2883">
        <w:t xml:space="preserve">                  contentType:  application/vnd.3gpp.ngap</w:t>
      </w:r>
    </w:p>
    <w:p w14:paraId="5E5B791A" w14:textId="77777777" w:rsidR="00180837" w:rsidRPr="003B2883" w:rsidRDefault="00180837" w:rsidP="00180837">
      <w:pPr>
        <w:pStyle w:val="PL"/>
      </w:pPr>
      <w:r w:rsidRPr="003B2883">
        <w:t xml:space="preserve">                  headers:</w:t>
      </w:r>
    </w:p>
    <w:p w14:paraId="7641BB06" w14:textId="77777777" w:rsidR="00180837" w:rsidRPr="003B2883" w:rsidRDefault="00180837" w:rsidP="00180837">
      <w:pPr>
        <w:pStyle w:val="PL"/>
      </w:pPr>
      <w:r w:rsidRPr="003B2883">
        <w:t xml:space="preserve">                    Content-Id:</w:t>
      </w:r>
    </w:p>
    <w:p w14:paraId="52B0DA8D" w14:textId="77777777" w:rsidR="00180837" w:rsidRPr="003B2883" w:rsidRDefault="00180837" w:rsidP="00180837">
      <w:pPr>
        <w:pStyle w:val="PL"/>
      </w:pPr>
      <w:r w:rsidRPr="003B2883">
        <w:t xml:space="preserve">                      schema:</w:t>
      </w:r>
    </w:p>
    <w:p w14:paraId="65BD3959" w14:textId="77777777" w:rsidR="00180837" w:rsidRPr="003B2883" w:rsidRDefault="00180837" w:rsidP="00180837">
      <w:pPr>
        <w:pStyle w:val="PL"/>
      </w:pPr>
      <w:r w:rsidRPr="003B2883">
        <w:t xml:space="preserve">                        type: string</w:t>
      </w:r>
    </w:p>
    <w:p w14:paraId="274DFB47" w14:textId="77777777" w:rsidR="00180837" w:rsidRPr="003B2883" w:rsidRDefault="00180837" w:rsidP="00180837">
      <w:pPr>
        <w:pStyle w:val="PL"/>
      </w:pPr>
      <w:r w:rsidRPr="003B2883">
        <w:t xml:space="preserve">                binaryDataN2InformationExt14:</w:t>
      </w:r>
    </w:p>
    <w:p w14:paraId="75AD9481" w14:textId="77777777" w:rsidR="00180837" w:rsidRPr="003B2883" w:rsidRDefault="00180837" w:rsidP="00180837">
      <w:pPr>
        <w:pStyle w:val="PL"/>
      </w:pPr>
      <w:r w:rsidRPr="003B2883">
        <w:t xml:space="preserve">                  contentType:  application/vnd.3gpp.ngap</w:t>
      </w:r>
    </w:p>
    <w:p w14:paraId="1F26FE2B" w14:textId="77777777" w:rsidR="00180837" w:rsidRPr="003B2883" w:rsidRDefault="00180837" w:rsidP="00180837">
      <w:pPr>
        <w:pStyle w:val="PL"/>
      </w:pPr>
      <w:r w:rsidRPr="003B2883">
        <w:t xml:space="preserve">                  headers:</w:t>
      </w:r>
    </w:p>
    <w:p w14:paraId="35F18147" w14:textId="77777777" w:rsidR="00180837" w:rsidRPr="003B2883" w:rsidRDefault="00180837" w:rsidP="00180837">
      <w:pPr>
        <w:pStyle w:val="PL"/>
      </w:pPr>
      <w:r w:rsidRPr="003B2883">
        <w:t xml:space="preserve">                    Content-Id:</w:t>
      </w:r>
    </w:p>
    <w:p w14:paraId="0CF9497A" w14:textId="77777777" w:rsidR="00180837" w:rsidRPr="003B2883" w:rsidRDefault="00180837" w:rsidP="00180837">
      <w:pPr>
        <w:pStyle w:val="PL"/>
      </w:pPr>
      <w:r w:rsidRPr="003B2883">
        <w:t xml:space="preserve">                      schema:</w:t>
      </w:r>
    </w:p>
    <w:p w14:paraId="52848823" w14:textId="77777777" w:rsidR="00180837" w:rsidRPr="003B2883" w:rsidRDefault="00180837" w:rsidP="00180837">
      <w:pPr>
        <w:pStyle w:val="PL"/>
      </w:pPr>
      <w:r w:rsidRPr="003B2883">
        <w:t xml:space="preserve">                        type: string</w:t>
      </w:r>
    </w:p>
    <w:p w14:paraId="4167971C" w14:textId="77777777" w:rsidR="00180837" w:rsidRPr="003B2883" w:rsidRDefault="00180837" w:rsidP="00180837">
      <w:pPr>
        <w:pStyle w:val="PL"/>
      </w:pPr>
      <w:r w:rsidRPr="003B2883">
        <w:t xml:space="preserve">                binaryDataN2InformationExt15:</w:t>
      </w:r>
    </w:p>
    <w:p w14:paraId="3E1CD255" w14:textId="77777777" w:rsidR="00180837" w:rsidRPr="003B2883" w:rsidRDefault="00180837" w:rsidP="00180837">
      <w:pPr>
        <w:pStyle w:val="PL"/>
      </w:pPr>
      <w:r w:rsidRPr="003B2883">
        <w:t xml:space="preserve">                  contentType:  application/vnd.3gpp.ngap</w:t>
      </w:r>
    </w:p>
    <w:p w14:paraId="72BDD374" w14:textId="77777777" w:rsidR="00180837" w:rsidRPr="003B2883" w:rsidRDefault="00180837" w:rsidP="00180837">
      <w:pPr>
        <w:pStyle w:val="PL"/>
      </w:pPr>
      <w:r w:rsidRPr="003B2883">
        <w:t xml:space="preserve">                  headers:</w:t>
      </w:r>
    </w:p>
    <w:p w14:paraId="7765FB67" w14:textId="77777777" w:rsidR="00180837" w:rsidRPr="003B2883" w:rsidRDefault="00180837" w:rsidP="00180837">
      <w:pPr>
        <w:pStyle w:val="PL"/>
      </w:pPr>
      <w:r w:rsidRPr="003B2883">
        <w:lastRenderedPageBreak/>
        <w:t xml:space="preserve">                    Content-Id:</w:t>
      </w:r>
    </w:p>
    <w:p w14:paraId="1E6A9EC6" w14:textId="77777777" w:rsidR="00180837" w:rsidRPr="003B2883" w:rsidRDefault="00180837" w:rsidP="00180837">
      <w:pPr>
        <w:pStyle w:val="PL"/>
      </w:pPr>
      <w:r w:rsidRPr="003B2883">
        <w:t xml:space="preserve">                      schema:</w:t>
      </w:r>
    </w:p>
    <w:p w14:paraId="7B59CB3F" w14:textId="77777777" w:rsidR="00180837" w:rsidRPr="003B2883" w:rsidRDefault="00180837" w:rsidP="00180837">
      <w:pPr>
        <w:pStyle w:val="PL"/>
      </w:pPr>
      <w:r w:rsidRPr="003B2883">
        <w:t xml:space="preserve">                        type: string</w:t>
      </w:r>
    </w:p>
    <w:p w14:paraId="3ED72E5E" w14:textId="77777777" w:rsidR="00180837" w:rsidRPr="003B2883" w:rsidRDefault="00180837" w:rsidP="00180837">
      <w:pPr>
        <w:pStyle w:val="PL"/>
      </w:pPr>
      <w:r w:rsidRPr="003B2883">
        <w:t xml:space="preserve">        '400':</w:t>
      </w:r>
    </w:p>
    <w:p w14:paraId="601A9700" w14:textId="77777777" w:rsidR="00180837" w:rsidRPr="003B2883" w:rsidRDefault="00180837" w:rsidP="00180837">
      <w:pPr>
        <w:pStyle w:val="PL"/>
      </w:pPr>
      <w:r w:rsidRPr="003B2883">
        <w:t xml:space="preserve">          description: Bad Request</w:t>
      </w:r>
    </w:p>
    <w:p w14:paraId="771FC672" w14:textId="77777777" w:rsidR="00180837" w:rsidRPr="003B2883" w:rsidRDefault="00180837" w:rsidP="00180837">
      <w:pPr>
        <w:pStyle w:val="PL"/>
      </w:pPr>
      <w:r w:rsidRPr="003B2883">
        <w:t xml:space="preserve">          content:</w:t>
      </w:r>
    </w:p>
    <w:p w14:paraId="190CEF63" w14:textId="77777777" w:rsidR="00180837" w:rsidRPr="003B2883" w:rsidRDefault="00180837" w:rsidP="00180837">
      <w:pPr>
        <w:pStyle w:val="PL"/>
      </w:pPr>
      <w:r w:rsidRPr="003B2883">
        <w:t xml:space="preserve">            application/json:</w:t>
      </w:r>
    </w:p>
    <w:p w14:paraId="20487911" w14:textId="77777777" w:rsidR="00180837" w:rsidRPr="003B2883" w:rsidRDefault="00180837" w:rsidP="00180837">
      <w:pPr>
        <w:pStyle w:val="PL"/>
      </w:pPr>
      <w:r w:rsidRPr="003B2883">
        <w:t xml:space="preserve">              schema:</w:t>
      </w:r>
    </w:p>
    <w:p w14:paraId="17593B53" w14:textId="77777777" w:rsidR="00180837" w:rsidRPr="003B2883" w:rsidRDefault="00180837" w:rsidP="00180837">
      <w:pPr>
        <w:pStyle w:val="PL"/>
      </w:pPr>
      <w:r w:rsidRPr="003B2883">
        <w:t xml:space="preserve">                $ref: '#/components/schemas/UeContextCreateError'</w:t>
      </w:r>
    </w:p>
    <w:p w14:paraId="554590D4" w14:textId="77777777" w:rsidR="00180837" w:rsidRPr="003B2883" w:rsidRDefault="00180837" w:rsidP="00180837">
      <w:pPr>
        <w:pStyle w:val="PL"/>
      </w:pPr>
      <w:r w:rsidRPr="003B2883">
        <w:t xml:space="preserve">        '403':</w:t>
      </w:r>
    </w:p>
    <w:p w14:paraId="68D1FF43" w14:textId="77777777" w:rsidR="00180837" w:rsidRPr="003B2883" w:rsidRDefault="00180837" w:rsidP="00180837">
      <w:pPr>
        <w:pStyle w:val="PL"/>
      </w:pPr>
      <w:r w:rsidRPr="003B2883">
        <w:t xml:space="preserve">          description: Forbidden</w:t>
      </w:r>
    </w:p>
    <w:p w14:paraId="5B3A9CE8" w14:textId="77777777" w:rsidR="00180837" w:rsidRPr="003B2883" w:rsidRDefault="00180837" w:rsidP="00180837">
      <w:pPr>
        <w:pStyle w:val="PL"/>
      </w:pPr>
      <w:r w:rsidRPr="003B2883">
        <w:t xml:space="preserve">          content:</w:t>
      </w:r>
    </w:p>
    <w:p w14:paraId="72A25BE0" w14:textId="77777777" w:rsidR="00180837" w:rsidRPr="003B2883" w:rsidRDefault="00180837" w:rsidP="00180837">
      <w:pPr>
        <w:pStyle w:val="PL"/>
      </w:pPr>
      <w:r w:rsidRPr="003B2883">
        <w:t xml:space="preserve">            application/json:</w:t>
      </w:r>
    </w:p>
    <w:p w14:paraId="59AB9A48" w14:textId="77777777" w:rsidR="00180837" w:rsidRPr="003B2883" w:rsidRDefault="00180837" w:rsidP="00180837">
      <w:pPr>
        <w:pStyle w:val="PL"/>
      </w:pPr>
      <w:r w:rsidRPr="003B2883">
        <w:t xml:space="preserve">              schema:</w:t>
      </w:r>
    </w:p>
    <w:p w14:paraId="274AAA61" w14:textId="77777777" w:rsidR="00180837" w:rsidRPr="003B2883" w:rsidRDefault="00180837" w:rsidP="00180837">
      <w:pPr>
        <w:pStyle w:val="PL"/>
      </w:pPr>
      <w:r w:rsidRPr="003B2883">
        <w:t xml:space="preserve">                $ref: '#/components/schemas/UeContextCreateError'</w:t>
      </w:r>
    </w:p>
    <w:p w14:paraId="76770621" w14:textId="77777777" w:rsidR="00180837" w:rsidRPr="003B2883" w:rsidRDefault="00180837" w:rsidP="00180837">
      <w:pPr>
        <w:pStyle w:val="PL"/>
      </w:pPr>
      <w:r w:rsidRPr="003B2883">
        <w:t xml:space="preserve">        '411':</w:t>
      </w:r>
    </w:p>
    <w:p w14:paraId="4F331759" w14:textId="77777777" w:rsidR="00180837" w:rsidRPr="003B2883" w:rsidRDefault="00180837" w:rsidP="00180837">
      <w:pPr>
        <w:pStyle w:val="PL"/>
      </w:pPr>
      <w:r w:rsidRPr="003B2883">
        <w:t xml:space="preserve">          $ref: 'TS29571_CommonData.yaml#/components/responses/411'</w:t>
      </w:r>
    </w:p>
    <w:p w14:paraId="761398CE" w14:textId="77777777" w:rsidR="00180837" w:rsidRPr="003B2883" w:rsidRDefault="00180837" w:rsidP="00180837">
      <w:pPr>
        <w:pStyle w:val="PL"/>
      </w:pPr>
      <w:r w:rsidRPr="003B2883">
        <w:t xml:space="preserve">        '413':</w:t>
      </w:r>
    </w:p>
    <w:p w14:paraId="68DA111E" w14:textId="77777777" w:rsidR="00180837" w:rsidRPr="003B2883" w:rsidRDefault="00180837" w:rsidP="00180837">
      <w:pPr>
        <w:pStyle w:val="PL"/>
      </w:pPr>
      <w:r w:rsidRPr="003B2883">
        <w:t xml:space="preserve">          $ref: 'TS29571_CommonData.yaml#/components/responses/413'</w:t>
      </w:r>
    </w:p>
    <w:p w14:paraId="10CF9686" w14:textId="77777777" w:rsidR="00180837" w:rsidRPr="003B2883" w:rsidRDefault="00180837" w:rsidP="00180837">
      <w:pPr>
        <w:pStyle w:val="PL"/>
      </w:pPr>
      <w:r w:rsidRPr="003B2883">
        <w:t xml:space="preserve">        '415':</w:t>
      </w:r>
    </w:p>
    <w:p w14:paraId="06CE585E" w14:textId="77777777" w:rsidR="00180837" w:rsidRPr="003B2883" w:rsidRDefault="00180837" w:rsidP="00180837">
      <w:pPr>
        <w:pStyle w:val="PL"/>
      </w:pPr>
      <w:r w:rsidRPr="003B2883">
        <w:t xml:space="preserve">          $ref: 'TS29571_CommonData.yaml#/components/responses/415'</w:t>
      </w:r>
    </w:p>
    <w:p w14:paraId="3520BEC7" w14:textId="77777777" w:rsidR="00180837" w:rsidRPr="003B2883" w:rsidRDefault="00180837" w:rsidP="00180837">
      <w:pPr>
        <w:pStyle w:val="PL"/>
      </w:pPr>
      <w:r w:rsidRPr="003B2883">
        <w:t xml:space="preserve">        '429':</w:t>
      </w:r>
    </w:p>
    <w:p w14:paraId="4443ADB6" w14:textId="77777777" w:rsidR="00180837" w:rsidRPr="003B2883" w:rsidRDefault="00180837" w:rsidP="00180837">
      <w:pPr>
        <w:pStyle w:val="PL"/>
      </w:pPr>
      <w:r w:rsidRPr="003B2883">
        <w:t xml:space="preserve">          $ref: 'TS29571_CommonData.yaml#/components/responses/429'</w:t>
      </w:r>
    </w:p>
    <w:p w14:paraId="736BFBA7" w14:textId="77777777" w:rsidR="00180837" w:rsidRPr="003B2883" w:rsidRDefault="00180837" w:rsidP="00180837">
      <w:pPr>
        <w:pStyle w:val="PL"/>
      </w:pPr>
      <w:r w:rsidRPr="003B2883">
        <w:t xml:space="preserve">        '500':</w:t>
      </w:r>
    </w:p>
    <w:p w14:paraId="10A21C06" w14:textId="77777777" w:rsidR="00180837" w:rsidRPr="003B2883" w:rsidRDefault="00180837" w:rsidP="00180837">
      <w:pPr>
        <w:pStyle w:val="PL"/>
      </w:pPr>
      <w:r w:rsidRPr="003B2883">
        <w:t xml:space="preserve">          description: </w:t>
      </w:r>
      <w:r w:rsidRPr="003B2883">
        <w:rPr>
          <w:lang w:val="en-US"/>
        </w:rPr>
        <w:t>Internal Server Error</w:t>
      </w:r>
    </w:p>
    <w:p w14:paraId="3619CA74" w14:textId="77777777" w:rsidR="00180837" w:rsidRPr="003B2883" w:rsidRDefault="00180837" w:rsidP="00180837">
      <w:pPr>
        <w:pStyle w:val="PL"/>
      </w:pPr>
      <w:r w:rsidRPr="003B2883">
        <w:t xml:space="preserve">          content:</w:t>
      </w:r>
    </w:p>
    <w:p w14:paraId="1678876E" w14:textId="77777777" w:rsidR="00180837" w:rsidRPr="003B2883" w:rsidRDefault="00180837" w:rsidP="00180837">
      <w:pPr>
        <w:pStyle w:val="PL"/>
      </w:pPr>
      <w:r w:rsidRPr="003B2883">
        <w:t xml:space="preserve">            application/json:</w:t>
      </w:r>
    </w:p>
    <w:p w14:paraId="28F03EC9" w14:textId="77777777" w:rsidR="00180837" w:rsidRPr="003B2883" w:rsidRDefault="00180837" w:rsidP="00180837">
      <w:pPr>
        <w:pStyle w:val="PL"/>
      </w:pPr>
      <w:r w:rsidRPr="003B2883">
        <w:t xml:space="preserve">              schema:</w:t>
      </w:r>
    </w:p>
    <w:p w14:paraId="23A564DC" w14:textId="77777777" w:rsidR="00180837" w:rsidRPr="003B2883" w:rsidRDefault="00180837" w:rsidP="00180837">
      <w:pPr>
        <w:pStyle w:val="PL"/>
      </w:pPr>
      <w:r w:rsidRPr="003B2883">
        <w:t xml:space="preserve">                $ref: '#/components/schemas/UeContextCreateError'</w:t>
      </w:r>
    </w:p>
    <w:p w14:paraId="1B1B1C79" w14:textId="77777777" w:rsidR="00180837" w:rsidRPr="003B2883" w:rsidRDefault="00180837" w:rsidP="00180837">
      <w:pPr>
        <w:pStyle w:val="PL"/>
      </w:pPr>
      <w:r w:rsidRPr="003B2883">
        <w:t xml:space="preserve">        '503':</w:t>
      </w:r>
    </w:p>
    <w:p w14:paraId="7A200B8B" w14:textId="77777777" w:rsidR="00180837" w:rsidRPr="003B2883" w:rsidRDefault="00180837" w:rsidP="00180837">
      <w:pPr>
        <w:pStyle w:val="PL"/>
      </w:pPr>
      <w:r w:rsidRPr="003B2883">
        <w:t xml:space="preserve">          $ref: 'TS29571_CommonData.yaml#/components/responses/503'</w:t>
      </w:r>
    </w:p>
    <w:p w14:paraId="3A67DF8A" w14:textId="77777777" w:rsidR="00180837" w:rsidRPr="003B2883" w:rsidRDefault="00180837" w:rsidP="00180837">
      <w:pPr>
        <w:pStyle w:val="PL"/>
      </w:pPr>
      <w:r w:rsidRPr="003B2883">
        <w:t xml:space="preserve">        default:</w:t>
      </w:r>
    </w:p>
    <w:p w14:paraId="3DF77757" w14:textId="77777777" w:rsidR="00180837" w:rsidRPr="003B2883" w:rsidRDefault="00180837" w:rsidP="00180837">
      <w:pPr>
        <w:pStyle w:val="PL"/>
      </w:pPr>
      <w:r w:rsidRPr="003B2883">
        <w:t xml:space="preserve">          description: Unexpected error</w:t>
      </w:r>
    </w:p>
    <w:p w14:paraId="59AA2603" w14:textId="77777777" w:rsidR="00180837" w:rsidRPr="003B2883" w:rsidRDefault="00180837" w:rsidP="00180837">
      <w:pPr>
        <w:pStyle w:val="PL"/>
      </w:pPr>
      <w:r w:rsidRPr="003B2883">
        <w:t xml:space="preserve">  /ue-contexts/{ueContextId}/release:</w:t>
      </w:r>
    </w:p>
    <w:p w14:paraId="6F812005" w14:textId="77777777" w:rsidR="00180837" w:rsidRPr="003B2883" w:rsidRDefault="00180837" w:rsidP="00180837">
      <w:pPr>
        <w:pStyle w:val="PL"/>
      </w:pPr>
      <w:r w:rsidRPr="003B2883">
        <w:t xml:space="preserve">    post:</w:t>
      </w:r>
    </w:p>
    <w:p w14:paraId="47B66557" w14:textId="77777777" w:rsidR="00180837" w:rsidRPr="003B2883" w:rsidRDefault="00180837" w:rsidP="00180837">
      <w:pPr>
        <w:pStyle w:val="PL"/>
      </w:pPr>
      <w:r w:rsidRPr="003B2883">
        <w:t xml:space="preserve">      summary: Namf_Communication ReleaseUEContext service Operation</w:t>
      </w:r>
    </w:p>
    <w:p w14:paraId="3B5A8875" w14:textId="77777777" w:rsidR="00180837" w:rsidRPr="003B2883" w:rsidRDefault="00180837" w:rsidP="00180837">
      <w:pPr>
        <w:pStyle w:val="PL"/>
      </w:pPr>
      <w:r w:rsidRPr="003B2883">
        <w:t xml:space="preserve">      tags:</w:t>
      </w:r>
    </w:p>
    <w:p w14:paraId="1B31BFC8" w14:textId="77777777" w:rsidR="00180837" w:rsidRPr="003B2883" w:rsidRDefault="00180837" w:rsidP="00180837">
      <w:pPr>
        <w:pStyle w:val="PL"/>
      </w:pPr>
      <w:r w:rsidRPr="003B2883">
        <w:t xml:space="preserve">        - Individual ueContext (Document)</w:t>
      </w:r>
    </w:p>
    <w:p w14:paraId="5E9715E0" w14:textId="77777777" w:rsidR="00180837" w:rsidRPr="003B2883" w:rsidRDefault="00180837" w:rsidP="00180837">
      <w:pPr>
        <w:pStyle w:val="PL"/>
      </w:pPr>
      <w:r w:rsidRPr="003B2883">
        <w:t xml:space="preserve">      operationId: ReleaseUEContext</w:t>
      </w:r>
    </w:p>
    <w:p w14:paraId="652F1162" w14:textId="77777777" w:rsidR="00180837" w:rsidRPr="003B2883" w:rsidRDefault="00180837" w:rsidP="00180837">
      <w:pPr>
        <w:pStyle w:val="PL"/>
      </w:pPr>
      <w:r w:rsidRPr="003B2883">
        <w:t xml:space="preserve">      parameters:</w:t>
      </w:r>
    </w:p>
    <w:p w14:paraId="59BAC2BA" w14:textId="77777777" w:rsidR="00180837" w:rsidRPr="003B2883" w:rsidRDefault="00180837" w:rsidP="00180837">
      <w:pPr>
        <w:pStyle w:val="PL"/>
      </w:pPr>
      <w:r w:rsidRPr="003B2883">
        <w:t xml:space="preserve">        - name: ueContextId</w:t>
      </w:r>
    </w:p>
    <w:p w14:paraId="6CCD4983" w14:textId="77777777" w:rsidR="00180837" w:rsidRPr="003B2883" w:rsidRDefault="00180837" w:rsidP="00180837">
      <w:pPr>
        <w:pStyle w:val="PL"/>
      </w:pPr>
      <w:r w:rsidRPr="003B2883">
        <w:t xml:space="preserve">          in: path</w:t>
      </w:r>
    </w:p>
    <w:p w14:paraId="1A8A0EAB" w14:textId="77777777" w:rsidR="00180837" w:rsidRPr="003B2883" w:rsidRDefault="00180837" w:rsidP="00180837">
      <w:pPr>
        <w:pStyle w:val="PL"/>
      </w:pPr>
      <w:r w:rsidRPr="003B2883">
        <w:t xml:space="preserve">          description: UE Context Identifier</w:t>
      </w:r>
    </w:p>
    <w:p w14:paraId="3D617523" w14:textId="77777777" w:rsidR="00180837" w:rsidRPr="003B2883" w:rsidRDefault="00180837" w:rsidP="00180837">
      <w:pPr>
        <w:pStyle w:val="PL"/>
      </w:pPr>
      <w:r w:rsidRPr="003B2883">
        <w:t xml:space="preserve">          required: true</w:t>
      </w:r>
    </w:p>
    <w:p w14:paraId="5ED79056" w14:textId="77777777" w:rsidR="00180837" w:rsidRPr="003B2883" w:rsidRDefault="00180837" w:rsidP="00180837">
      <w:pPr>
        <w:pStyle w:val="PL"/>
      </w:pPr>
      <w:r w:rsidRPr="003B2883">
        <w:t xml:space="preserve">          schema:</w:t>
      </w:r>
    </w:p>
    <w:p w14:paraId="0EC91E2B" w14:textId="77777777" w:rsidR="00180837" w:rsidRPr="003B2883" w:rsidRDefault="00180837" w:rsidP="00180837">
      <w:pPr>
        <w:pStyle w:val="PL"/>
      </w:pPr>
      <w:r w:rsidRPr="003B2883">
        <w:t xml:space="preserve">            type: string</w:t>
      </w:r>
    </w:p>
    <w:p w14:paraId="549712D0"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42B9A26F" w14:textId="77777777" w:rsidR="00180837" w:rsidRPr="003B2883" w:rsidRDefault="00180837" w:rsidP="00180837">
      <w:pPr>
        <w:pStyle w:val="PL"/>
      </w:pPr>
      <w:r w:rsidRPr="003B2883">
        <w:t xml:space="preserve">      requestBody:</w:t>
      </w:r>
    </w:p>
    <w:p w14:paraId="6699533D" w14:textId="77777777" w:rsidR="00180837" w:rsidRPr="003B2883" w:rsidRDefault="00180837" w:rsidP="00180837">
      <w:pPr>
        <w:pStyle w:val="PL"/>
      </w:pPr>
      <w:r w:rsidRPr="003B2883">
        <w:t xml:space="preserve">        content:</w:t>
      </w:r>
    </w:p>
    <w:p w14:paraId="231B3FFA" w14:textId="77777777" w:rsidR="00180837" w:rsidRPr="003B2883" w:rsidRDefault="00180837" w:rsidP="00180837">
      <w:pPr>
        <w:pStyle w:val="PL"/>
      </w:pPr>
      <w:r w:rsidRPr="003B2883">
        <w:t xml:space="preserve">          application/json:</w:t>
      </w:r>
    </w:p>
    <w:p w14:paraId="6772141D" w14:textId="77777777" w:rsidR="00180837" w:rsidRPr="003B2883" w:rsidRDefault="00180837" w:rsidP="00180837">
      <w:pPr>
        <w:pStyle w:val="PL"/>
      </w:pPr>
      <w:r w:rsidRPr="003B2883">
        <w:t xml:space="preserve">            schema:</w:t>
      </w:r>
    </w:p>
    <w:p w14:paraId="1E7A8284" w14:textId="77777777" w:rsidR="00180837" w:rsidRPr="003B2883" w:rsidRDefault="00180837" w:rsidP="00180837">
      <w:pPr>
        <w:pStyle w:val="PL"/>
      </w:pPr>
      <w:r w:rsidRPr="003B2883">
        <w:t xml:space="preserve">              $ref: '#/components/schemas/UEContextRelease'</w:t>
      </w:r>
    </w:p>
    <w:p w14:paraId="5CEDBD98" w14:textId="77777777" w:rsidR="00180837" w:rsidRPr="003B2883" w:rsidRDefault="00180837" w:rsidP="00180837">
      <w:pPr>
        <w:pStyle w:val="PL"/>
      </w:pPr>
      <w:r w:rsidRPr="003B2883">
        <w:t xml:space="preserve">        required: true</w:t>
      </w:r>
    </w:p>
    <w:p w14:paraId="278F608A" w14:textId="77777777" w:rsidR="00180837" w:rsidRPr="003B2883" w:rsidRDefault="00180837" w:rsidP="00180837">
      <w:pPr>
        <w:pStyle w:val="PL"/>
      </w:pPr>
      <w:r w:rsidRPr="003B2883">
        <w:t xml:space="preserve">      responses:</w:t>
      </w:r>
    </w:p>
    <w:p w14:paraId="42774C53" w14:textId="77777777" w:rsidR="00180837" w:rsidRPr="003B2883" w:rsidRDefault="00180837" w:rsidP="00180837">
      <w:pPr>
        <w:pStyle w:val="PL"/>
      </w:pPr>
      <w:r w:rsidRPr="003B2883">
        <w:t xml:space="preserve">        '204':</w:t>
      </w:r>
    </w:p>
    <w:p w14:paraId="75B7DCD9" w14:textId="77777777" w:rsidR="00180837" w:rsidRPr="003B2883" w:rsidRDefault="00180837" w:rsidP="00180837">
      <w:pPr>
        <w:pStyle w:val="PL"/>
      </w:pPr>
      <w:r w:rsidRPr="003B2883">
        <w:t xml:space="preserve">          description: UE Context successfully released</w:t>
      </w:r>
    </w:p>
    <w:p w14:paraId="29A062BA" w14:textId="77777777" w:rsidR="00180837" w:rsidRPr="003B2883" w:rsidRDefault="00180837" w:rsidP="00180837">
      <w:pPr>
        <w:pStyle w:val="PL"/>
      </w:pPr>
      <w:r w:rsidRPr="003B2883">
        <w:t xml:space="preserve">        '400':</w:t>
      </w:r>
    </w:p>
    <w:p w14:paraId="08F830A5" w14:textId="77777777" w:rsidR="00180837" w:rsidRPr="003B2883" w:rsidRDefault="00180837" w:rsidP="00180837">
      <w:pPr>
        <w:pStyle w:val="PL"/>
      </w:pPr>
      <w:r w:rsidRPr="003B2883">
        <w:t xml:space="preserve">          $ref: 'TS29571_CommonData.yaml#/components/responses/400'</w:t>
      </w:r>
    </w:p>
    <w:p w14:paraId="346EF0D3" w14:textId="77777777" w:rsidR="00180837" w:rsidRPr="003B2883" w:rsidRDefault="00180837" w:rsidP="00180837">
      <w:pPr>
        <w:pStyle w:val="PL"/>
      </w:pPr>
      <w:r w:rsidRPr="003B2883">
        <w:t xml:space="preserve">        '403':</w:t>
      </w:r>
    </w:p>
    <w:p w14:paraId="1F19A20D" w14:textId="77777777" w:rsidR="00180837" w:rsidRPr="003B2883" w:rsidRDefault="00180837" w:rsidP="00180837">
      <w:pPr>
        <w:pStyle w:val="PL"/>
      </w:pPr>
      <w:r w:rsidRPr="003B2883">
        <w:t xml:space="preserve">          $ref: 'TS29571_CommonData.yaml#/components/responses/403'</w:t>
      </w:r>
    </w:p>
    <w:p w14:paraId="356A8691" w14:textId="77777777" w:rsidR="00180837" w:rsidRPr="003B2883" w:rsidRDefault="00180837" w:rsidP="00180837">
      <w:pPr>
        <w:pStyle w:val="PL"/>
      </w:pPr>
      <w:r w:rsidRPr="003B2883">
        <w:t xml:space="preserve">        '404':</w:t>
      </w:r>
    </w:p>
    <w:p w14:paraId="52B94B35" w14:textId="77777777" w:rsidR="00180837" w:rsidRPr="003B2883" w:rsidRDefault="00180837" w:rsidP="00180837">
      <w:pPr>
        <w:pStyle w:val="PL"/>
      </w:pPr>
      <w:r w:rsidRPr="003B2883">
        <w:t xml:space="preserve">          $ref: 'TS29571_CommonData.yaml#/components/responses/404'</w:t>
      </w:r>
    </w:p>
    <w:p w14:paraId="298704A0" w14:textId="77777777" w:rsidR="00180837" w:rsidRPr="003B2883" w:rsidRDefault="00180837" w:rsidP="00180837">
      <w:pPr>
        <w:pStyle w:val="PL"/>
      </w:pPr>
      <w:r w:rsidRPr="003B2883">
        <w:t xml:space="preserve">        '411':</w:t>
      </w:r>
    </w:p>
    <w:p w14:paraId="3BC935D5" w14:textId="77777777" w:rsidR="00180837" w:rsidRPr="003B2883" w:rsidRDefault="00180837" w:rsidP="00180837">
      <w:pPr>
        <w:pStyle w:val="PL"/>
      </w:pPr>
      <w:r w:rsidRPr="003B2883">
        <w:t xml:space="preserve">          $ref: 'TS29571_CommonData.yaml#/components/responses/411'</w:t>
      </w:r>
    </w:p>
    <w:p w14:paraId="3122FFB3" w14:textId="77777777" w:rsidR="00180837" w:rsidRPr="003B2883" w:rsidRDefault="00180837" w:rsidP="00180837">
      <w:pPr>
        <w:pStyle w:val="PL"/>
      </w:pPr>
      <w:r w:rsidRPr="003B2883">
        <w:t xml:space="preserve">        '413':</w:t>
      </w:r>
    </w:p>
    <w:p w14:paraId="26B84F45" w14:textId="77777777" w:rsidR="00180837" w:rsidRPr="003B2883" w:rsidRDefault="00180837" w:rsidP="00180837">
      <w:pPr>
        <w:pStyle w:val="PL"/>
      </w:pPr>
      <w:r w:rsidRPr="003B2883">
        <w:t xml:space="preserve">          $ref: 'TS29571_CommonData.yaml#/components/responses/413'</w:t>
      </w:r>
    </w:p>
    <w:p w14:paraId="07C5CA5C" w14:textId="77777777" w:rsidR="00180837" w:rsidRPr="003B2883" w:rsidRDefault="00180837" w:rsidP="00180837">
      <w:pPr>
        <w:pStyle w:val="PL"/>
      </w:pPr>
      <w:r w:rsidRPr="003B2883">
        <w:t xml:space="preserve">        '415':</w:t>
      </w:r>
    </w:p>
    <w:p w14:paraId="49F0D90E" w14:textId="77777777" w:rsidR="00180837" w:rsidRPr="003B2883" w:rsidRDefault="00180837" w:rsidP="00180837">
      <w:pPr>
        <w:pStyle w:val="PL"/>
      </w:pPr>
      <w:r w:rsidRPr="003B2883">
        <w:t xml:space="preserve">          $ref: 'TS29571_CommonData.yaml#/components/responses/415'</w:t>
      </w:r>
    </w:p>
    <w:p w14:paraId="37C3B951" w14:textId="77777777" w:rsidR="00180837" w:rsidRPr="003B2883" w:rsidRDefault="00180837" w:rsidP="00180837">
      <w:pPr>
        <w:pStyle w:val="PL"/>
      </w:pPr>
      <w:r w:rsidRPr="003B2883">
        <w:t xml:space="preserve">        '429':</w:t>
      </w:r>
    </w:p>
    <w:p w14:paraId="6AA919FC" w14:textId="77777777" w:rsidR="00180837" w:rsidRPr="003B2883" w:rsidRDefault="00180837" w:rsidP="00180837">
      <w:pPr>
        <w:pStyle w:val="PL"/>
      </w:pPr>
      <w:r w:rsidRPr="003B2883">
        <w:t xml:space="preserve">          $ref: 'TS29571_CommonData.yaml#/components/responses/429'</w:t>
      </w:r>
    </w:p>
    <w:p w14:paraId="7456D646" w14:textId="77777777" w:rsidR="00180837" w:rsidRPr="003B2883" w:rsidRDefault="00180837" w:rsidP="00180837">
      <w:pPr>
        <w:pStyle w:val="PL"/>
      </w:pPr>
      <w:r w:rsidRPr="003B2883">
        <w:t xml:space="preserve">        '500':</w:t>
      </w:r>
    </w:p>
    <w:p w14:paraId="426733B1" w14:textId="77777777" w:rsidR="00180837" w:rsidRPr="003B2883" w:rsidRDefault="00180837" w:rsidP="00180837">
      <w:pPr>
        <w:pStyle w:val="PL"/>
      </w:pPr>
      <w:r w:rsidRPr="003B2883">
        <w:t xml:space="preserve">          $ref: 'TS29571_CommonData.yaml#/components/responses/500'</w:t>
      </w:r>
    </w:p>
    <w:p w14:paraId="0C36D54F" w14:textId="77777777" w:rsidR="00180837" w:rsidRPr="003B2883" w:rsidRDefault="00180837" w:rsidP="00180837">
      <w:pPr>
        <w:pStyle w:val="PL"/>
      </w:pPr>
      <w:r w:rsidRPr="003B2883">
        <w:t xml:space="preserve">        '503':</w:t>
      </w:r>
    </w:p>
    <w:p w14:paraId="2EA20088" w14:textId="77777777" w:rsidR="00180837" w:rsidRPr="003B2883" w:rsidRDefault="00180837" w:rsidP="00180837">
      <w:pPr>
        <w:pStyle w:val="PL"/>
      </w:pPr>
      <w:r w:rsidRPr="003B2883">
        <w:t xml:space="preserve">          $ref: 'TS29571_CommonData.yaml#/components/responses/503'</w:t>
      </w:r>
    </w:p>
    <w:p w14:paraId="17FB2A2A" w14:textId="77777777" w:rsidR="00180837" w:rsidRPr="003B2883" w:rsidRDefault="00180837" w:rsidP="00180837">
      <w:pPr>
        <w:pStyle w:val="PL"/>
      </w:pPr>
      <w:r w:rsidRPr="003B2883">
        <w:t xml:space="preserve">        default:</w:t>
      </w:r>
    </w:p>
    <w:p w14:paraId="198D4F0C" w14:textId="77777777" w:rsidR="00180837" w:rsidRPr="003B2883" w:rsidRDefault="00180837" w:rsidP="00180837">
      <w:pPr>
        <w:pStyle w:val="PL"/>
      </w:pPr>
      <w:r w:rsidRPr="003B2883">
        <w:t xml:space="preserve">          description: Unexpected error</w:t>
      </w:r>
    </w:p>
    <w:p w14:paraId="5D1E4544" w14:textId="77777777" w:rsidR="00180837" w:rsidRPr="003B2883" w:rsidRDefault="00180837" w:rsidP="00180837">
      <w:pPr>
        <w:pStyle w:val="PL"/>
      </w:pPr>
      <w:r w:rsidRPr="003B2883">
        <w:t xml:space="preserve">  /ue-contexts/{ueContextId}/assign-ebi:</w:t>
      </w:r>
    </w:p>
    <w:p w14:paraId="6D542D99" w14:textId="77777777" w:rsidR="00180837" w:rsidRPr="003B2883" w:rsidRDefault="00180837" w:rsidP="00180837">
      <w:pPr>
        <w:pStyle w:val="PL"/>
      </w:pPr>
      <w:r w:rsidRPr="003B2883">
        <w:lastRenderedPageBreak/>
        <w:t xml:space="preserve">    post:</w:t>
      </w:r>
    </w:p>
    <w:p w14:paraId="51663600" w14:textId="77777777" w:rsidR="00180837" w:rsidRPr="003B2883" w:rsidRDefault="00180837" w:rsidP="00180837">
      <w:pPr>
        <w:pStyle w:val="PL"/>
      </w:pPr>
      <w:r w:rsidRPr="003B2883">
        <w:t xml:space="preserve">      summary: Namf_Communication EBI Assignment service Operation</w:t>
      </w:r>
    </w:p>
    <w:p w14:paraId="59327BBC" w14:textId="77777777" w:rsidR="00180837" w:rsidRPr="003B2883" w:rsidRDefault="00180837" w:rsidP="00180837">
      <w:pPr>
        <w:pStyle w:val="PL"/>
      </w:pPr>
      <w:r w:rsidRPr="003B2883">
        <w:t xml:space="preserve">      tags:</w:t>
      </w:r>
    </w:p>
    <w:p w14:paraId="00C1BE0E" w14:textId="77777777" w:rsidR="00180837" w:rsidRPr="003B2883" w:rsidRDefault="00180837" w:rsidP="00180837">
      <w:pPr>
        <w:pStyle w:val="PL"/>
      </w:pPr>
      <w:r w:rsidRPr="003B2883">
        <w:t xml:space="preserve">        - Individual ueContext (Document)</w:t>
      </w:r>
    </w:p>
    <w:p w14:paraId="23A4E200" w14:textId="77777777" w:rsidR="00180837" w:rsidRPr="003B2883" w:rsidRDefault="00180837" w:rsidP="00180837">
      <w:pPr>
        <w:pStyle w:val="PL"/>
      </w:pPr>
      <w:r w:rsidRPr="003B2883">
        <w:t xml:space="preserve">      operationId: EBIAssignment</w:t>
      </w:r>
    </w:p>
    <w:p w14:paraId="077ED559" w14:textId="77777777" w:rsidR="00180837" w:rsidRPr="003B2883" w:rsidRDefault="00180837" w:rsidP="00180837">
      <w:pPr>
        <w:pStyle w:val="PL"/>
      </w:pPr>
      <w:r w:rsidRPr="003B2883">
        <w:t xml:space="preserve">      parameters:</w:t>
      </w:r>
    </w:p>
    <w:p w14:paraId="27CB70EB" w14:textId="77777777" w:rsidR="00180837" w:rsidRPr="003B2883" w:rsidRDefault="00180837" w:rsidP="00180837">
      <w:pPr>
        <w:pStyle w:val="PL"/>
      </w:pPr>
      <w:r w:rsidRPr="003B2883">
        <w:t xml:space="preserve">        - name: ueContextId</w:t>
      </w:r>
    </w:p>
    <w:p w14:paraId="42B79E55" w14:textId="77777777" w:rsidR="00180837" w:rsidRPr="003B2883" w:rsidRDefault="00180837" w:rsidP="00180837">
      <w:pPr>
        <w:pStyle w:val="PL"/>
      </w:pPr>
      <w:r w:rsidRPr="003B2883">
        <w:t xml:space="preserve">          in: path</w:t>
      </w:r>
    </w:p>
    <w:p w14:paraId="1941F27E" w14:textId="77777777" w:rsidR="00180837" w:rsidRPr="003B2883" w:rsidRDefault="00180837" w:rsidP="00180837">
      <w:pPr>
        <w:pStyle w:val="PL"/>
      </w:pPr>
      <w:r w:rsidRPr="003B2883">
        <w:t xml:space="preserve">          description: UE Context Identifier</w:t>
      </w:r>
    </w:p>
    <w:p w14:paraId="12009236" w14:textId="77777777" w:rsidR="00180837" w:rsidRPr="003B2883" w:rsidRDefault="00180837" w:rsidP="00180837">
      <w:pPr>
        <w:pStyle w:val="PL"/>
      </w:pPr>
      <w:r w:rsidRPr="003B2883">
        <w:t xml:space="preserve">          required: true</w:t>
      </w:r>
    </w:p>
    <w:p w14:paraId="3AF5CB34" w14:textId="77777777" w:rsidR="00180837" w:rsidRPr="003B2883" w:rsidRDefault="00180837" w:rsidP="00180837">
      <w:pPr>
        <w:pStyle w:val="PL"/>
      </w:pPr>
      <w:r w:rsidRPr="003B2883">
        <w:t xml:space="preserve">          schema:</w:t>
      </w:r>
    </w:p>
    <w:p w14:paraId="02815C77" w14:textId="77777777" w:rsidR="00180837" w:rsidRPr="003B2883" w:rsidRDefault="00180837" w:rsidP="00180837">
      <w:pPr>
        <w:pStyle w:val="PL"/>
      </w:pPr>
      <w:r w:rsidRPr="003B2883">
        <w:t xml:space="preserve">            type: string</w:t>
      </w:r>
    </w:p>
    <w:p w14:paraId="37C4FB27"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AE3CA4F" w14:textId="77777777" w:rsidR="00180837" w:rsidRPr="003B2883" w:rsidRDefault="00180837" w:rsidP="00180837">
      <w:pPr>
        <w:pStyle w:val="PL"/>
      </w:pPr>
      <w:r w:rsidRPr="003B2883">
        <w:t xml:space="preserve">      requestBody:</w:t>
      </w:r>
    </w:p>
    <w:p w14:paraId="2FD4F997" w14:textId="77777777" w:rsidR="00180837" w:rsidRPr="003B2883" w:rsidRDefault="00180837" w:rsidP="00180837">
      <w:pPr>
        <w:pStyle w:val="PL"/>
      </w:pPr>
      <w:r w:rsidRPr="003B2883">
        <w:t xml:space="preserve">        content:</w:t>
      </w:r>
    </w:p>
    <w:p w14:paraId="1877D4DF" w14:textId="77777777" w:rsidR="00180837" w:rsidRPr="003B2883" w:rsidRDefault="00180837" w:rsidP="00180837">
      <w:pPr>
        <w:pStyle w:val="PL"/>
      </w:pPr>
      <w:r w:rsidRPr="003B2883">
        <w:t xml:space="preserve">          application/json:</w:t>
      </w:r>
    </w:p>
    <w:p w14:paraId="482E3FA2" w14:textId="77777777" w:rsidR="00180837" w:rsidRPr="003B2883" w:rsidRDefault="00180837" w:rsidP="00180837">
      <w:pPr>
        <w:pStyle w:val="PL"/>
      </w:pPr>
      <w:r w:rsidRPr="003B2883">
        <w:t xml:space="preserve">            schema:</w:t>
      </w:r>
    </w:p>
    <w:p w14:paraId="314C14C7" w14:textId="77777777" w:rsidR="00180837" w:rsidRPr="003B2883" w:rsidRDefault="00180837" w:rsidP="00180837">
      <w:pPr>
        <w:pStyle w:val="PL"/>
      </w:pPr>
      <w:r w:rsidRPr="003B2883">
        <w:t xml:space="preserve">              $ref: '#/components/schemas/AssignEbiData'</w:t>
      </w:r>
    </w:p>
    <w:p w14:paraId="4EC5D17C" w14:textId="77777777" w:rsidR="00180837" w:rsidRPr="003B2883" w:rsidRDefault="00180837" w:rsidP="00180837">
      <w:pPr>
        <w:pStyle w:val="PL"/>
      </w:pPr>
      <w:r w:rsidRPr="003B2883">
        <w:t xml:space="preserve">        required: true</w:t>
      </w:r>
    </w:p>
    <w:p w14:paraId="16026EEC" w14:textId="77777777" w:rsidR="00180837" w:rsidRPr="003B2883" w:rsidRDefault="00180837" w:rsidP="00180837">
      <w:pPr>
        <w:pStyle w:val="PL"/>
      </w:pPr>
      <w:r w:rsidRPr="003B2883">
        <w:t xml:space="preserve">      responses:</w:t>
      </w:r>
    </w:p>
    <w:p w14:paraId="76660449" w14:textId="77777777" w:rsidR="00180837" w:rsidRPr="003B2883" w:rsidRDefault="00180837" w:rsidP="00180837">
      <w:pPr>
        <w:pStyle w:val="PL"/>
      </w:pPr>
      <w:r w:rsidRPr="003B2883">
        <w:t xml:space="preserve">        '200':</w:t>
      </w:r>
    </w:p>
    <w:p w14:paraId="42BF5955" w14:textId="77777777" w:rsidR="00180837" w:rsidRPr="003B2883" w:rsidRDefault="00180837" w:rsidP="00180837">
      <w:pPr>
        <w:pStyle w:val="PL"/>
      </w:pPr>
      <w:r w:rsidRPr="003B2883">
        <w:t xml:space="preserve">          description: EBI Assignment successfully performed.</w:t>
      </w:r>
    </w:p>
    <w:p w14:paraId="41D2F29D" w14:textId="77777777" w:rsidR="00180837" w:rsidRPr="003B2883" w:rsidRDefault="00180837" w:rsidP="00180837">
      <w:pPr>
        <w:pStyle w:val="PL"/>
      </w:pPr>
      <w:r w:rsidRPr="003B2883">
        <w:t xml:space="preserve">          content:</w:t>
      </w:r>
    </w:p>
    <w:p w14:paraId="54B2379E" w14:textId="77777777" w:rsidR="00180837" w:rsidRPr="003B2883" w:rsidRDefault="00180837" w:rsidP="00180837">
      <w:pPr>
        <w:pStyle w:val="PL"/>
      </w:pPr>
      <w:r w:rsidRPr="003B2883">
        <w:t xml:space="preserve">            application/json:</w:t>
      </w:r>
    </w:p>
    <w:p w14:paraId="540C8648" w14:textId="77777777" w:rsidR="00180837" w:rsidRPr="003B2883" w:rsidRDefault="00180837" w:rsidP="00180837">
      <w:pPr>
        <w:pStyle w:val="PL"/>
      </w:pPr>
      <w:r w:rsidRPr="003B2883">
        <w:t xml:space="preserve">              schema:</w:t>
      </w:r>
    </w:p>
    <w:p w14:paraId="7F8868D8" w14:textId="77777777" w:rsidR="00180837" w:rsidRPr="003B2883" w:rsidRDefault="00180837" w:rsidP="00180837">
      <w:pPr>
        <w:pStyle w:val="PL"/>
      </w:pPr>
      <w:r w:rsidRPr="003B2883">
        <w:t xml:space="preserve">                $ref: '#/components/schemas/AssignedEbiData'</w:t>
      </w:r>
    </w:p>
    <w:p w14:paraId="2F2B2DDE" w14:textId="77777777" w:rsidR="00180837" w:rsidRPr="003B2883" w:rsidRDefault="00180837" w:rsidP="00180837">
      <w:pPr>
        <w:pStyle w:val="PL"/>
      </w:pPr>
      <w:r w:rsidRPr="003B2883">
        <w:t xml:space="preserve">        '400':</w:t>
      </w:r>
    </w:p>
    <w:p w14:paraId="268B59D1" w14:textId="77777777" w:rsidR="00180837" w:rsidRPr="003B2883" w:rsidRDefault="00180837" w:rsidP="00180837">
      <w:pPr>
        <w:pStyle w:val="PL"/>
      </w:pPr>
      <w:r w:rsidRPr="003B2883">
        <w:t xml:space="preserve">          description: Bad Request</w:t>
      </w:r>
    </w:p>
    <w:p w14:paraId="4B017B4B" w14:textId="77777777" w:rsidR="00180837" w:rsidRPr="003B2883" w:rsidRDefault="00180837" w:rsidP="00180837">
      <w:pPr>
        <w:pStyle w:val="PL"/>
      </w:pPr>
      <w:r w:rsidRPr="003B2883">
        <w:t xml:space="preserve">          content:</w:t>
      </w:r>
    </w:p>
    <w:p w14:paraId="12E3DA52" w14:textId="77777777" w:rsidR="00180837" w:rsidRPr="003B2883" w:rsidRDefault="00180837" w:rsidP="00180837">
      <w:pPr>
        <w:pStyle w:val="PL"/>
      </w:pPr>
      <w:r w:rsidRPr="003B2883">
        <w:t xml:space="preserve">            application/json:</w:t>
      </w:r>
    </w:p>
    <w:p w14:paraId="4A3B28BF" w14:textId="77777777" w:rsidR="00180837" w:rsidRPr="003B2883" w:rsidRDefault="00180837" w:rsidP="00180837">
      <w:pPr>
        <w:pStyle w:val="PL"/>
      </w:pPr>
      <w:r w:rsidRPr="003B2883">
        <w:t xml:space="preserve">              schema:</w:t>
      </w:r>
    </w:p>
    <w:p w14:paraId="5A9700A0" w14:textId="77777777" w:rsidR="00180837" w:rsidRPr="003B2883" w:rsidRDefault="00180837" w:rsidP="00180837">
      <w:pPr>
        <w:pStyle w:val="PL"/>
      </w:pPr>
      <w:r w:rsidRPr="003B2883">
        <w:t xml:space="preserve">                $ref: '#/components/schemas/AssignEbiError'</w:t>
      </w:r>
    </w:p>
    <w:p w14:paraId="6DFFE0C6" w14:textId="77777777" w:rsidR="00180837" w:rsidRPr="003B2883" w:rsidRDefault="00180837" w:rsidP="00180837">
      <w:pPr>
        <w:pStyle w:val="PL"/>
      </w:pPr>
      <w:r w:rsidRPr="003B2883">
        <w:t xml:space="preserve">        '403':</w:t>
      </w:r>
    </w:p>
    <w:p w14:paraId="0C5F064B" w14:textId="77777777" w:rsidR="00180837" w:rsidRPr="003B2883" w:rsidRDefault="00180837" w:rsidP="00180837">
      <w:pPr>
        <w:pStyle w:val="PL"/>
      </w:pPr>
      <w:r w:rsidRPr="003B2883">
        <w:t xml:space="preserve">          description: Forbidden</w:t>
      </w:r>
    </w:p>
    <w:p w14:paraId="34811030" w14:textId="77777777" w:rsidR="00180837" w:rsidRPr="003B2883" w:rsidRDefault="00180837" w:rsidP="00180837">
      <w:pPr>
        <w:pStyle w:val="PL"/>
      </w:pPr>
      <w:r w:rsidRPr="003B2883">
        <w:t xml:space="preserve">          content:</w:t>
      </w:r>
    </w:p>
    <w:p w14:paraId="5656C9F8" w14:textId="77777777" w:rsidR="00180837" w:rsidRPr="003B2883" w:rsidRDefault="00180837" w:rsidP="00180837">
      <w:pPr>
        <w:pStyle w:val="PL"/>
      </w:pPr>
      <w:r w:rsidRPr="003B2883">
        <w:t xml:space="preserve">            application/json:</w:t>
      </w:r>
    </w:p>
    <w:p w14:paraId="5A8F0256" w14:textId="77777777" w:rsidR="00180837" w:rsidRPr="003B2883" w:rsidRDefault="00180837" w:rsidP="00180837">
      <w:pPr>
        <w:pStyle w:val="PL"/>
      </w:pPr>
      <w:r w:rsidRPr="003B2883">
        <w:t xml:space="preserve">              schema:</w:t>
      </w:r>
    </w:p>
    <w:p w14:paraId="3B5995E1" w14:textId="77777777" w:rsidR="00180837" w:rsidRPr="003B2883" w:rsidRDefault="00180837" w:rsidP="00180837">
      <w:pPr>
        <w:pStyle w:val="PL"/>
      </w:pPr>
      <w:r w:rsidRPr="003B2883">
        <w:t xml:space="preserve">                $ref: '#/components/schemas/AssignEbiError'</w:t>
      </w:r>
    </w:p>
    <w:p w14:paraId="76D79D25" w14:textId="77777777" w:rsidR="00180837" w:rsidRPr="003B2883" w:rsidRDefault="00180837" w:rsidP="00180837">
      <w:pPr>
        <w:pStyle w:val="PL"/>
      </w:pPr>
      <w:r w:rsidRPr="003B2883">
        <w:t xml:space="preserve">        '411':</w:t>
      </w:r>
    </w:p>
    <w:p w14:paraId="48B48E6D" w14:textId="77777777" w:rsidR="00180837" w:rsidRPr="003B2883" w:rsidRDefault="00180837" w:rsidP="00180837">
      <w:pPr>
        <w:pStyle w:val="PL"/>
      </w:pPr>
      <w:r w:rsidRPr="003B2883">
        <w:t xml:space="preserve">          $ref: 'TS29571_CommonData.yaml#/components/responses/411'</w:t>
      </w:r>
    </w:p>
    <w:p w14:paraId="51C8BA59" w14:textId="77777777" w:rsidR="00180837" w:rsidRPr="003B2883" w:rsidRDefault="00180837" w:rsidP="00180837">
      <w:pPr>
        <w:pStyle w:val="PL"/>
      </w:pPr>
      <w:r w:rsidRPr="003B2883">
        <w:t xml:space="preserve">        '413':</w:t>
      </w:r>
    </w:p>
    <w:p w14:paraId="1CA1BE81" w14:textId="77777777" w:rsidR="00180837" w:rsidRPr="003B2883" w:rsidRDefault="00180837" w:rsidP="00180837">
      <w:pPr>
        <w:pStyle w:val="PL"/>
      </w:pPr>
      <w:r w:rsidRPr="003B2883">
        <w:t xml:space="preserve">          $ref: 'TS29571_CommonData.yaml#/components/responses/413'</w:t>
      </w:r>
    </w:p>
    <w:p w14:paraId="041609FF" w14:textId="77777777" w:rsidR="00180837" w:rsidRPr="003B2883" w:rsidRDefault="00180837" w:rsidP="00180837">
      <w:pPr>
        <w:pStyle w:val="PL"/>
      </w:pPr>
      <w:r w:rsidRPr="003B2883">
        <w:t xml:space="preserve">        '415':</w:t>
      </w:r>
    </w:p>
    <w:p w14:paraId="5C8A38C7" w14:textId="77777777" w:rsidR="00180837" w:rsidRPr="003B2883" w:rsidRDefault="00180837" w:rsidP="00180837">
      <w:pPr>
        <w:pStyle w:val="PL"/>
      </w:pPr>
      <w:r w:rsidRPr="003B2883">
        <w:t xml:space="preserve">          $ref: 'TS29571_CommonData.yaml#/components/responses/415'</w:t>
      </w:r>
    </w:p>
    <w:p w14:paraId="3DB10C86" w14:textId="77777777" w:rsidR="00180837" w:rsidRPr="003B2883" w:rsidRDefault="00180837" w:rsidP="00180837">
      <w:pPr>
        <w:pStyle w:val="PL"/>
      </w:pPr>
      <w:r w:rsidRPr="003B2883">
        <w:t xml:space="preserve">        '429':</w:t>
      </w:r>
    </w:p>
    <w:p w14:paraId="4C3A4F8A" w14:textId="77777777" w:rsidR="00180837" w:rsidRPr="003B2883" w:rsidRDefault="00180837" w:rsidP="00180837">
      <w:pPr>
        <w:pStyle w:val="PL"/>
      </w:pPr>
      <w:r w:rsidRPr="003B2883">
        <w:t xml:space="preserve">          $ref: 'TS29571_CommonData.yaml#/components/responses/429'</w:t>
      </w:r>
    </w:p>
    <w:p w14:paraId="740A3952" w14:textId="77777777" w:rsidR="00180837" w:rsidRPr="003B2883" w:rsidRDefault="00180837" w:rsidP="00180837">
      <w:pPr>
        <w:pStyle w:val="PL"/>
      </w:pPr>
      <w:r w:rsidRPr="003B2883">
        <w:t xml:space="preserve">        '500':</w:t>
      </w:r>
    </w:p>
    <w:p w14:paraId="4745F6F9" w14:textId="77777777" w:rsidR="00180837" w:rsidRPr="003B2883" w:rsidRDefault="00180837" w:rsidP="00180837">
      <w:pPr>
        <w:pStyle w:val="PL"/>
      </w:pPr>
      <w:r w:rsidRPr="003B2883">
        <w:t xml:space="preserve">          description: Internal Server Error</w:t>
      </w:r>
    </w:p>
    <w:p w14:paraId="622095C8" w14:textId="77777777" w:rsidR="00180837" w:rsidRPr="003B2883" w:rsidRDefault="00180837" w:rsidP="00180837">
      <w:pPr>
        <w:pStyle w:val="PL"/>
      </w:pPr>
      <w:r w:rsidRPr="003B2883">
        <w:t xml:space="preserve">          content:</w:t>
      </w:r>
    </w:p>
    <w:p w14:paraId="171F0601" w14:textId="77777777" w:rsidR="00180837" w:rsidRPr="003B2883" w:rsidRDefault="00180837" w:rsidP="00180837">
      <w:pPr>
        <w:pStyle w:val="PL"/>
      </w:pPr>
      <w:r w:rsidRPr="003B2883">
        <w:t xml:space="preserve">            application/json:</w:t>
      </w:r>
    </w:p>
    <w:p w14:paraId="1C3620DE" w14:textId="77777777" w:rsidR="00180837" w:rsidRPr="003B2883" w:rsidRDefault="00180837" w:rsidP="00180837">
      <w:pPr>
        <w:pStyle w:val="PL"/>
      </w:pPr>
      <w:r w:rsidRPr="003B2883">
        <w:t xml:space="preserve">              schema:</w:t>
      </w:r>
    </w:p>
    <w:p w14:paraId="6397A995" w14:textId="77777777" w:rsidR="00180837" w:rsidRPr="003B2883" w:rsidRDefault="00180837" w:rsidP="00180837">
      <w:pPr>
        <w:pStyle w:val="PL"/>
      </w:pPr>
      <w:r w:rsidRPr="003B2883">
        <w:t xml:space="preserve">                $ref: '#/components/schemas/AssignEbiError'</w:t>
      </w:r>
    </w:p>
    <w:p w14:paraId="4C51972A" w14:textId="77777777" w:rsidR="00180837" w:rsidRPr="003B2883" w:rsidRDefault="00180837" w:rsidP="00180837">
      <w:pPr>
        <w:pStyle w:val="PL"/>
      </w:pPr>
      <w:r w:rsidRPr="003B2883">
        <w:t xml:space="preserve">        '503':</w:t>
      </w:r>
    </w:p>
    <w:p w14:paraId="7120FE85" w14:textId="77777777" w:rsidR="00180837" w:rsidRPr="003B2883" w:rsidRDefault="00180837" w:rsidP="00180837">
      <w:pPr>
        <w:pStyle w:val="PL"/>
      </w:pPr>
      <w:r w:rsidRPr="003B2883">
        <w:t xml:space="preserve">          $ref: 'TS29571_CommonData.yaml#/components/responses/503'</w:t>
      </w:r>
    </w:p>
    <w:p w14:paraId="19D13379" w14:textId="77777777" w:rsidR="00180837" w:rsidRPr="003B2883" w:rsidRDefault="00180837" w:rsidP="00180837">
      <w:pPr>
        <w:pStyle w:val="PL"/>
      </w:pPr>
      <w:r w:rsidRPr="003B2883">
        <w:t xml:space="preserve">        default:</w:t>
      </w:r>
    </w:p>
    <w:p w14:paraId="09B065E1" w14:textId="77777777" w:rsidR="00180837" w:rsidRPr="003B2883" w:rsidRDefault="00180837" w:rsidP="00180837">
      <w:pPr>
        <w:pStyle w:val="PL"/>
      </w:pPr>
      <w:r w:rsidRPr="003B2883">
        <w:t xml:space="preserve">          description: Unexpected error</w:t>
      </w:r>
    </w:p>
    <w:p w14:paraId="4F410FB3" w14:textId="77777777" w:rsidR="00180837" w:rsidRPr="003B2883" w:rsidRDefault="00180837" w:rsidP="00180837">
      <w:pPr>
        <w:pStyle w:val="PL"/>
      </w:pPr>
      <w:r w:rsidRPr="003B2883">
        <w:t xml:space="preserve">  /ue-contexts/{ueContextId}/transfer:</w:t>
      </w:r>
    </w:p>
    <w:p w14:paraId="0E043141" w14:textId="77777777" w:rsidR="00180837" w:rsidRPr="003B2883" w:rsidRDefault="00180837" w:rsidP="00180837">
      <w:pPr>
        <w:pStyle w:val="PL"/>
      </w:pPr>
      <w:r w:rsidRPr="003B2883">
        <w:t xml:space="preserve">    post:</w:t>
      </w:r>
    </w:p>
    <w:p w14:paraId="51E23B51" w14:textId="77777777" w:rsidR="00180837" w:rsidRPr="003B2883" w:rsidRDefault="00180837" w:rsidP="00180837">
      <w:pPr>
        <w:pStyle w:val="PL"/>
      </w:pPr>
      <w:r w:rsidRPr="003B2883">
        <w:t xml:space="preserve">      summary: Namf_Communication UEContextTransfer service Operation</w:t>
      </w:r>
    </w:p>
    <w:p w14:paraId="6F0A6ECF" w14:textId="77777777" w:rsidR="00180837" w:rsidRPr="003B2883" w:rsidRDefault="00180837" w:rsidP="00180837">
      <w:pPr>
        <w:pStyle w:val="PL"/>
      </w:pPr>
      <w:r w:rsidRPr="003B2883">
        <w:t xml:space="preserve">      tags:</w:t>
      </w:r>
    </w:p>
    <w:p w14:paraId="7E49F9F9" w14:textId="77777777" w:rsidR="00180837" w:rsidRPr="003B2883" w:rsidRDefault="00180837" w:rsidP="00180837">
      <w:pPr>
        <w:pStyle w:val="PL"/>
      </w:pPr>
      <w:r w:rsidRPr="003B2883">
        <w:t xml:space="preserve">        - Individual ueContext (Document)</w:t>
      </w:r>
    </w:p>
    <w:p w14:paraId="7707D28B" w14:textId="77777777" w:rsidR="00180837" w:rsidRPr="003B2883" w:rsidRDefault="00180837" w:rsidP="00180837">
      <w:pPr>
        <w:pStyle w:val="PL"/>
      </w:pPr>
      <w:r w:rsidRPr="003B2883">
        <w:t xml:space="preserve">      operationId: UEContextTransfer</w:t>
      </w:r>
    </w:p>
    <w:p w14:paraId="02251FE7" w14:textId="77777777" w:rsidR="00180837" w:rsidRPr="003B2883" w:rsidRDefault="00180837" w:rsidP="00180837">
      <w:pPr>
        <w:pStyle w:val="PL"/>
      </w:pPr>
      <w:r w:rsidRPr="003B2883">
        <w:t xml:space="preserve">      parameters:</w:t>
      </w:r>
    </w:p>
    <w:p w14:paraId="654588B4" w14:textId="77777777" w:rsidR="00180837" w:rsidRPr="003B2883" w:rsidRDefault="00180837" w:rsidP="00180837">
      <w:pPr>
        <w:pStyle w:val="PL"/>
      </w:pPr>
      <w:r w:rsidRPr="003B2883">
        <w:t xml:space="preserve">        - name: ueContextId</w:t>
      </w:r>
    </w:p>
    <w:p w14:paraId="379A4C8B" w14:textId="77777777" w:rsidR="00180837" w:rsidRPr="003B2883" w:rsidRDefault="00180837" w:rsidP="00180837">
      <w:pPr>
        <w:pStyle w:val="PL"/>
      </w:pPr>
      <w:r w:rsidRPr="003B2883">
        <w:t xml:space="preserve">          in: path</w:t>
      </w:r>
    </w:p>
    <w:p w14:paraId="3577313C" w14:textId="77777777" w:rsidR="00180837" w:rsidRPr="003B2883" w:rsidRDefault="00180837" w:rsidP="00180837">
      <w:pPr>
        <w:pStyle w:val="PL"/>
      </w:pPr>
      <w:r w:rsidRPr="003B2883">
        <w:t xml:space="preserve">          description: UE Context Identifier</w:t>
      </w:r>
    </w:p>
    <w:p w14:paraId="38A8A23D" w14:textId="77777777" w:rsidR="00180837" w:rsidRPr="003B2883" w:rsidRDefault="00180837" w:rsidP="00180837">
      <w:pPr>
        <w:pStyle w:val="PL"/>
      </w:pPr>
      <w:r w:rsidRPr="003B2883">
        <w:t xml:space="preserve">          required: true</w:t>
      </w:r>
    </w:p>
    <w:p w14:paraId="3864D707" w14:textId="77777777" w:rsidR="00180837" w:rsidRPr="003B2883" w:rsidRDefault="00180837" w:rsidP="00180837">
      <w:pPr>
        <w:pStyle w:val="PL"/>
      </w:pPr>
      <w:r w:rsidRPr="003B2883">
        <w:t xml:space="preserve">          schema:</w:t>
      </w:r>
    </w:p>
    <w:p w14:paraId="0F99EB5B" w14:textId="77777777" w:rsidR="00180837" w:rsidRPr="003B2883" w:rsidRDefault="00180837" w:rsidP="00180837">
      <w:pPr>
        <w:pStyle w:val="PL"/>
      </w:pPr>
      <w:r w:rsidRPr="003B2883">
        <w:t xml:space="preserve">            type: string</w:t>
      </w:r>
    </w:p>
    <w:p w14:paraId="1EE6C44C"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60560F8" w14:textId="77777777" w:rsidR="00180837" w:rsidRPr="003B2883" w:rsidRDefault="00180837" w:rsidP="00180837">
      <w:pPr>
        <w:pStyle w:val="PL"/>
      </w:pPr>
      <w:r w:rsidRPr="003B2883">
        <w:t xml:space="preserve">      requestBody:</w:t>
      </w:r>
    </w:p>
    <w:p w14:paraId="6765B6E6" w14:textId="77777777" w:rsidR="00180837" w:rsidRPr="003B2883" w:rsidRDefault="00180837" w:rsidP="00180837">
      <w:pPr>
        <w:pStyle w:val="PL"/>
      </w:pPr>
      <w:r w:rsidRPr="003B2883">
        <w:t xml:space="preserve">        content:</w:t>
      </w:r>
    </w:p>
    <w:p w14:paraId="44268739" w14:textId="77777777" w:rsidR="00180837" w:rsidRPr="003B2883" w:rsidRDefault="00180837" w:rsidP="00180837">
      <w:pPr>
        <w:pStyle w:val="PL"/>
      </w:pPr>
      <w:r w:rsidRPr="003B2883">
        <w:t xml:space="preserve">          application/json:</w:t>
      </w:r>
    </w:p>
    <w:p w14:paraId="151E5E3E" w14:textId="77777777" w:rsidR="00180837" w:rsidRPr="003B2883" w:rsidRDefault="00180837" w:rsidP="00180837">
      <w:pPr>
        <w:pStyle w:val="PL"/>
      </w:pPr>
      <w:r w:rsidRPr="003B2883">
        <w:t xml:space="preserve">            schema:</w:t>
      </w:r>
    </w:p>
    <w:p w14:paraId="49121D68" w14:textId="77777777" w:rsidR="00180837" w:rsidRPr="003B2883" w:rsidRDefault="00180837" w:rsidP="00180837">
      <w:pPr>
        <w:pStyle w:val="PL"/>
      </w:pPr>
      <w:r w:rsidRPr="003B2883">
        <w:t xml:space="preserve">              $ref: '#/components/schemas/UeContextTransferReqData'</w:t>
      </w:r>
    </w:p>
    <w:p w14:paraId="56FEF10D" w14:textId="77777777" w:rsidR="00180837" w:rsidRPr="003B2883" w:rsidRDefault="00180837" w:rsidP="00180837">
      <w:pPr>
        <w:pStyle w:val="PL"/>
      </w:pPr>
      <w:r w:rsidRPr="003B2883">
        <w:t xml:space="preserve">          multipart/related:  # message with binary body part(s)</w:t>
      </w:r>
    </w:p>
    <w:p w14:paraId="0D726A80" w14:textId="77777777" w:rsidR="00180837" w:rsidRPr="003B2883" w:rsidRDefault="00180837" w:rsidP="00180837">
      <w:pPr>
        <w:pStyle w:val="PL"/>
      </w:pPr>
      <w:r w:rsidRPr="003B2883">
        <w:lastRenderedPageBreak/>
        <w:t xml:space="preserve">            schema:</w:t>
      </w:r>
    </w:p>
    <w:p w14:paraId="796C5DC1" w14:textId="77777777" w:rsidR="00180837" w:rsidRPr="003B2883" w:rsidRDefault="00180837" w:rsidP="00180837">
      <w:pPr>
        <w:pStyle w:val="PL"/>
      </w:pPr>
      <w:r w:rsidRPr="003B2883">
        <w:t xml:space="preserve">              type: object</w:t>
      </w:r>
    </w:p>
    <w:p w14:paraId="4D55AA3A" w14:textId="77777777" w:rsidR="00180837" w:rsidRPr="003B2883" w:rsidRDefault="00180837" w:rsidP="00180837">
      <w:pPr>
        <w:pStyle w:val="PL"/>
      </w:pPr>
      <w:r w:rsidRPr="003B2883">
        <w:t xml:space="preserve">              properties: # Request parts</w:t>
      </w:r>
    </w:p>
    <w:p w14:paraId="6A70494F" w14:textId="77777777" w:rsidR="00180837" w:rsidRPr="003B2883" w:rsidRDefault="00180837" w:rsidP="00180837">
      <w:pPr>
        <w:pStyle w:val="PL"/>
      </w:pPr>
      <w:r w:rsidRPr="003B2883">
        <w:t xml:space="preserve">                jsonData:</w:t>
      </w:r>
    </w:p>
    <w:p w14:paraId="70B95E85" w14:textId="77777777" w:rsidR="00180837" w:rsidRPr="003B2883" w:rsidRDefault="00180837" w:rsidP="00180837">
      <w:pPr>
        <w:pStyle w:val="PL"/>
      </w:pPr>
      <w:r w:rsidRPr="003B2883">
        <w:t xml:space="preserve">                  $ref: '#/components/schemas/UeContextTransferReqData'</w:t>
      </w:r>
    </w:p>
    <w:p w14:paraId="126C1A11" w14:textId="77777777" w:rsidR="00180837" w:rsidRPr="003B2883" w:rsidRDefault="00180837" w:rsidP="00180837">
      <w:pPr>
        <w:pStyle w:val="PL"/>
      </w:pPr>
      <w:r w:rsidRPr="003B2883">
        <w:t xml:space="preserve">                binaryDataN1Message:</w:t>
      </w:r>
    </w:p>
    <w:p w14:paraId="5830BA7E" w14:textId="77777777" w:rsidR="00180837" w:rsidRPr="003B2883" w:rsidRDefault="00180837" w:rsidP="00180837">
      <w:pPr>
        <w:pStyle w:val="PL"/>
      </w:pPr>
      <w:r w:rsidRPr="003B2883">
        <w:t xml:space="preserve">                  type: string</w:t>
      </w:r>
    </w:p>
    <w:p w14:paraId="606F5614" w14:textId="77777777" w:rsidR="00180837" w:rsidRPr="003B2883" w:rsidRDefault="00180837" w:rsidP="00180837">
      <w:pPr>
        <w:pStyle w:val="PL"/>
      </w:pPr>
      <w:r w:rsidRPr="003B2883">
        <w:t xml:space="preserve">                  format: binary</w:t>
      </w:r>
    </w:p>
    <w:p w14:paraId="2A462318" w14:textId="77777777" w:rsidR="00180837" w:rsidRPr="003B2883" w:rsidRDefault="00180837" w:rsidP="00180837">
      <w:pPr>
        <w:pStyle w:val="PL"/>
      </w:pPr>
      <w:r w:rsidRPr="003B2883">
        <w:t xml:space="preserve">            encoding:</w:t>
      </w:r>
    </w:p>
    <w:p w14:paraId="5FBD23C9" w14:textId="77777777" w:rsidR="00180837" w:rsidRPr="003B2883" w:rsidRDefault="00180837" w:rsidP="00180837">
      <w:pPr>
        <w:pStyle w:val="PL"/>
      </w:pPr>
      <w:r w:rsidRPr="003B2883">
        <w:t xml:space="preserve">              jsonData:</w:t>
      </w:r>
    </w:p>
    <w:p w14:paraId="7612CE94" w14:textId="77777777" w:rsidR="00180837" w:rsidRPr="003B2883" w:rsidRDefault="00180837" w:rsidP="00180837">
      <w:pPr>
        <w:pStyle w:val="PL"/>
      </w:pPr>
      <w:r w:rsidRPr="003B2883">
        <w:t xml:space="preserve">                contentType:  application/json</w:t>
      </w:r>
    </w:p>
    <w:p w14:paraId="4A8BE792" w14:textId="77777777" w:rsidR="00180837" w:rsidRPr="003B2883" w:rsidRDefault="00180837" w:rsidP="00180837">
      <w:pPr>
        <w:pStyle w:val="PL"/>
      </w:pPr>
      <w:r w:rsidRPr="003B2883">
        <w:t xml:space="preserve">              binaryDataN1Message:</w:t>
      </w:r>
    </w:p>
    <w:p w14:paraId="743FA3C7" w14:textId="77777777" w:rsidR="00180837" w:rsidRPr="003B2883" w:rsidRDefault="00180837" w:rsidP="00180837">
      <w:pPr>
        <w:pStyle w:val="PL"/>
      </w:pPr>
      <w:r w:rsidRPr="003B2883">
        <w:t xml:space="preserve">                contentType:  application/vnd.3gpp.5gnas</w:t>
      </w:r>
    </w:p>
    <w:p w14:paraId="487AFE08" w14:textId="77777777" w:rsidR="00180837" w:rsidRPr="003B2883" w:rsidRDefault="00180837" w:rsidP="00180837">
      <w:pPr>
        <w:pStyle w:val="PL"/>
      </w:pPr>
      <w:r w:rsidRPr="003B2883">
        <w:t xml:space="preserve">                headers:</w:t>
      </w:r>
    </w:p>
    <w:p w14:paraId="317052BF" w14:textId="77777777" w:rsidR="00180837" w:rsidRPr="003B2883" w:rsidRDefault="00180837" w:rsidP="00180837">
      <w:pPr>
        <w:pStyle w:val="PL"/>
      </w:pPr>
      <w:r w:rsidRPr="003B2883">
        <w:t xml:space="preserve">                  Content-Id:</w:t>
      </w:r>
    </w:p>
    <w:p w14:paraId="3D233B0F" w14:textId="77777777" w:rsidR="00180837" w:rsidRPr="003B2883" w:rsidRDefault="00180837" w:rsidP="00180837">
      <w:pPr>
        <w:pStyle w:val="PL"/>
      </w:pPr>
      <w:r w:rsidRPr="003B2883">
        <w:t xml:space="preserve">                    schema:</w:t>
      </w:r>
    </w:p>
    <w:p w14:paraId="0B9D87D8" w14:textId="77777777" w:rsidR="00180837" w:rsidRPr="003B2883" w:rsidRDefault="00180837" w:rsidP="00180837">
      <w:pPr>
        <w:pStyle w:val="PL"/>
      </w:pPr>
      <w:r w:rsidRPr="003B2883">
        <w:t xml:space="preserve">                      type: string</w:t>
      </w:r>
    </w:p>
    <w:p w14:paraId="35711155" w14:textId="77777777" w:rsidR="00180837" w:rsidRPr="003B2883" w:rsidRDefault="00180837" w:rsidP="00180837">
      <w:pPr>
        <w:pStyle w:val="PL"/>
      </w:pPr>
      <w:r w:rsidRPr="003B2883">
        <w:t xml:space="preserve">        required: true</w:t>
      </w:r>
    </w:p>
    <w:p w14:paraId="4DB2B5A2" w14:textId="77777777" w:rsidR="00180837" w:rsidRPr="003B2883" w:rsidRDefault="00180837" w:rsidP="00180837">
      <w:pPr>
        <w:pStyle w:val="PL"/>
      </w:pPr>
      <w:r w:rsidRPr="003B2883">
        <w:t xml:space="preserve">      responses:</w:t>
      </w:r>
    </w:p>
    <w:p w14:paraId="5BEED3D4" w14:textId="77777777" w:rsidR="00180837" w:rsidRPr="003B2883" w:rsidRDefault="00180837" w:rsidP="00180837">
      <w:pPr>
        <w:pStyle w:val="PL"/>
      </w:pPr>
      <w:r w:rsidRPr="003B2883">
        <w:t xml:space="preserve">        '200':</w:t>
      </w:r>
    </w:p>
    <w:p w14:paraId="74414CE5" w14:textId="77777777" w:rsidR="00180837" w:rsidRPr="003B2883" w:rsidRDefault="00180837" w:rsidP="00180837">
      <w:pPr>
        <w:pStyle w:val="PL"/>
      </w:pPr>
      <w:r w:rsidRPr="003B2883">
        <w:t xml:space="preserve">          description: UE context transfer successfully initiated.</w:t>
      </w:r>
    </w:p>
    <w:p w14:paraId="082FE814" w14:textId="77777777" w:rsidR="00180837" w:rsidRPr="003B2883" w:rsidRDefault="00180837" w:rsidP="00180837">
      <w:pPr>
        <w:pStyle w:val="PL"/>
      </w:pPr>
      <w:r w:rsidRPr="003B2883">
        <w:t xml:space="preserve">          content:</w:t>
      </w:r>
    </w:p>
    <w:p w14:paraId="30E6F68C" w14:textId="77777777" w:rsidR="00180837" w:rsidRPr="003B2883" w:rsidRDefault="00180837" w:rsidP="00180837">
      <w:pPr>
        <w:pStyle w:val="PL"/>
      </w:pPr>
      <w:r w:rsidRPr="003B2883">
        <w:t xml:space="preserve">            application/json:</w:t>
      </w:r>
    </w:p>
    <w:p w14:paraId="278D23F0" w14:textId="77777777" w:rsidR="00180837" w:rsidRPr="003B2883" w:rsidRDefault="00180837" w:rsidP="00180837">
      <w:pPr>
        <w:pStyle w:val="PL"/>
      </w:pPr>
      <w:r w:rsidRPr="003B2883">
        <w:t xml:space="preserve">              schema:</w:t>
      </w:r>
    </w:p>
    <w:p w14:paraId="6CA8882D" w14:textId="77777777" w:rsidR="00180837" w:rsidRPr="003B2883" w:rsidRDefault="00180837" w:rsidP="00180837">
      <w:pPr>
        <w:pStyle w:val="PL"/>
      </w:pPr>
      <w:r w:rsidRPr="003B2883">
        <w:t xml:space="preserve">                $ref: '#/components/schemas/UeContextTransferRspData'</w:t>
      </w:r>
    </w:p>
    <w:p w14:paraId="187D05F5" w14:textId="77777777" w:rsidR="00180837" w:rsidRPr="003B2883" w:rsidRDefault="00180837" w:rsidP="00180837">
      <w:pPr>
        <w:pStyle w:val="PL"/>
      </w:pPr>
      <w:r w:rsidRPr="003B2883">
        <w:t xml:space="preserve">            multipart/related:  # message with binary body part(s)</w:t>
      </w:r>
    </w:p>
    <w:p w14:paraId="0F5A5928" w14:textId="77777777" w:rsidR="00180837" w:rsidRPr="003B2883" w:rsidRDefault="00180837" w:rsidP="00180837">
      <w:pPr>
        <w:pStyle w:val="PL"/>
      </w:pPr>
      <w:r w:rsidRPr="003B2883">
        <w:t xml:space="preserve">              schema:</w:t>
      </w:r>
    </w:p>
    <w:p w14:paraId="181AFC25" w14:textId="77777777" w:rsidR="00180837" w:rsidRPr="003B2883" w:rsidRDefault="00180837" w:rsidP="00180837">
      <w:pPr>
        <w:pStyle w:val="PL"/>
      </w:pPr>
      <w:r w:rsidRPr="003B2883">
        <w:t xml:space="preserve">                type: object</w:t>
      </w:r>
    </w:p>
    <w:p w14:paraId="5E47DC26" w14:textId="77777777" w:rsidR="00180837" w:rsidRPr="003B2883" w:rsidRDefault="00180837" w:rsidP="00180837">
      <w:pPr>
        <w:pStyle w:val="PL"/>
      </w:pPr>
      <w:r w:rsidRPr="003B2883">
        <w:t xml:space="preserve">                properties: # Request parts</w:t>
      </w:r>
    </w:p>
    <w:p w14:paraId="05D58D4D" w14:textId="77777777" w:rsidR="00180837" w:rsidRPr="003B2883" w:rsidRDefault="00180837" w:rsidP="00180837">
      <w:pPr>
        <w:pStyle w:val="PL"/>
      </w:pPr>
      <w:r w:rsidRPr="003B2883">
        <w:t xml:space="preserve">                  jsonData:</w:t>
      </w:r>
    </w:p>
    <w:p w14:paraId="6C9A813C" w14:textId="77777777" w:rsidR="00180837" w:rsidRPr="003B2883" w:rsidRDefault="00180837" w:rsidP="00180837">
      <w:pPr>
        <w:pStyle w:val="PL"/>
      </w:pPr>
      <w:r w:rsidRPr="003B2883">
        <w:t xml:space="preserve">                    $ref: '#/components/schemas/UeContextTransferRspData'</w:t>
      </w:r>
    </w:p>
    <w:p w14:paraId="7E5CD8D3" w14:textId="77777777" w:rsidR="00180837" w:rsidRPr="003B2883" w:rsidRDefault="00180837" w:rsidP="00180837">
      <w:pPr>
        <w:pStyle w:val="PL"/>
        <w:rPr>
          <w:lang w:val="sv-SE"/>
        </w:rPr>
      </w:pPr>
      <w:r w:rsidRPr="003B2883">
        <w:rPr>
          <w:lang w:val="en-US"/>
        </w:rPr>
        <w:t xml:space="preserve">                  </w:t>
      </w:r>
      <w:r w:rsidRPr="003B2883">
        <w:rPr>
          <w:lang w:val="sv-SE"/>
        </w:rPr>
        <w:t>binaryDataN2Information:</w:t>
      </w:r>
    </w:p>
    <w:p w14:paraId="4AF70492" w14:textId="77777777" w:rsidR="00180837" w:rsidRPr="003B2883" w:rsidRDefault="00180837" w:rsidP="00180837">
      <w:pPr>
        <w:pStyle w:val="PL"/>
        <w:rPr>
          <w:lang w:val="sv-SE"/>
        </w:rPr>
      </w:pPr>
      <w:r w:rsidRPr="003B2883">
        <w:rPr>
          <w:lang w:val="sv-SE"/>
        </w:rPr>
        <w:t xml:space="preserve">                    type: string</w:t>
      </w:r>
    </w:p>
    <w:p w14:paraId="017740DD" w14:textId="77777777" w:rsidR="00180837" w:rsidRPr="003B2883" w:rsidRDefault="00180837" w:rsidP="00180837">
      <w:pPr>
        <w:pStyle w:val="PL"/>
        <w:rPr>
          <w:lang w:val="sv-SE"/>
        </w:rPr>
      </w:pPr>
      <w:r w:rsidRPr="003B2883">
        <w:rPr>
          <w:lang w:val="sv-SE"/>
        </w:rPr>
        <w:t xml:space="preserve">                    format: binary</w:t>
      </w:r>
    </w:p>
    <w:p w14:paraId="5700205F" w14:textId="77777777" w:rsidR="00180837" w:rsidRPr="003B2883" w:rsidRDefault="00180837" w:rsidP="00180837">
      <w:pPr>
        <w:pStyle w:val="PL"/>
      </w:pPr>
      <w:r w:rsidRPr="003B2883">
        <w:t xml:space="preserve">                  binaryDataN2InformationExt1:</w:t>
      </w:r>
    </w:p>
    <w:p w14:paraId="3AE6BE4C" w14:textId="77777777" w:rsidR="00180837" w:rsidRPr="003B2883" w:rsidRDefault="00180837" w:rsidP="00180837">
      <w:pPr>
        <w:pStyle w:val="PL"/>
      </w:pPr>
      <w:r w:rsidRPr="003B2883">
        <w:t xml:space="preserve">                    type: string</w:t>
      </w:r>
    </w:p>
    <w:p w14:paraId="411F2A1F" w14:textId="77777777" w:rsidR="00180837" w:rsidRPr="003B2883" w:rsidRDefault="00180837" w:rsidP="00180837">
      <w:pPr>
        <w:pStyle w:val="PL"/>
        <w:rPr>
          <w:lang w:val="sv-SE"/>
        </w:rPr>
      </w:pPr>
      <w:r w:rsidRPr="003B2883">
        <w:t xml:space="preserve">                    format: binary</w:t>
      </w:r>
    </w:p>
    <w:p w14:paraId="639FD029" w14:textId="77777777" w:rsidR="00180837" w:rsidRPr="003B2883" w:rsidRDefault="00180837" w:rsidP="00180837">
      <w:pPr>
        <w:pStyle w:val="PL"/>
        <w:rPr>
          <w:lang w:val="en-US"/>
        </w:rPr>
      </w:pPr>
      <w:r w:rsidRPr="003B2883">
        <w:rPr>
          <w:lang w:val="sv-SE"/>
        </w:rPr>
        <w:t xml:space="preserve">              </w:t>
      </w:r>
      <w:r w:rsidRPr="003B2883">
        <w:rPr>
          <w:lang w:val="en-US"/>
        </w:rPr>
        <w:t>encoding:</w:t>
      </w:r>
    </w:p>
    <w:p w14:paraId="05019A20" w14:textId="77777777" w:rsidR="00180837" w:rsidRPr="003B2883" w:rsidRDefault="00180837" w:rsidP="00180837">
      <w:pPr>
        <w:pStyle w:val="PL"/>
        <w:rPr>
          <w:lang w:val="en-US"/>
        </w:rPr>
      </w:pPr>
      <w:r w:rsidRPr="003B2883">
        <w:rPr>
          <w:lang w:val="en-US"/>
        </w:rPr>
        <w:t xml:space="preserve">                jsonData:</w:t>
      </w:r>
    </w:p>
    <w:p w14:paraId="29828050" w14:textId="77777777" w:rsidR="00180837" w:rsidRPr="003B2883" w:rsidRDefault="00180837" w:rsidP="00180837">
      <w:pPr>
        <w:pStyle w:val="PL"/>
        <w:rPr>
          <w:lang w:val="en-US"/>
        </w:rPr>
      </w:pPr>
      <w:r w:rsidRPr="003B2883">
        <w:rPr>
          <w:lang w:val="en-US"/>
        </w:rPr>
        <w:t xml:space="preserve">                  contentType:  application/json</w:t>
      </w:r>
    </w:p>
    <w:p w14:paraId="0E8149DE" w14:textId="77777777" w:rsidR="00180837" w:rsidRPr="003B2883" w:rsidRDefault="00180837" w:rsidP="00180837">
      <w:pPr>
        <w:pStyle w:val="PL"/>
        <w:rPr>
          <w:lang w:val="en-US"/>
        </w:rPr>
      </w:pPr>
      <w:r w:rsidRPr="003B2883">
        <w:rPr>
          <w:lang w:val="en-US"/>
        </w:rPr>
        <w:t xml:space="preserve">                </w:t>
      </w:r>
      <w:r w:rsidRPr="003B2883">
        <w:t>binaryDataN2Information</w:t>
      </w:r>
      <w:r w:rsidRPr="003B2883">
        <w:rPr>
          <w:lang w:val="en-US"/>
        </w:rPr>
        <w:t>:</w:t>
      </w:r>
    </w:p>
    <w:p w14:paraId="10FB8419" w14:textId="77777777" w:rsidR="00180837" w:rsidRPr="003B2883" w:rsidRDefault="00180837" w:rsidP="00180837">
      <w:pPr>
        <w:pStyle w:val="PL"/>
        <w:rPr>
          <w:lang w:val="en-US"/>
        </w:rPr>
      </w:pPr>
      <w:r w:rsidRPr="003B2883">
        <w:rPr>
          <w:lang w:val="en-US"/>
        </w:rPr>
        <w:t xml:space="preserve">                  contentType:  application/vnd.3gpp.ngap</w:t>
      </w:r>
    </w:p>
    <w:p w14:paraId="1C075A46" w14:textId="77777777" w:rsidR="00180837" w:rsidRPr="003B2883" w:rsidRDefault="00180837" w:rsidP="00180837">
      <w:pPr>
        <w:pStyle w:val="PL"/>
        <w:rPr>
          <w:lang w:val="en-US"/>
        </w:rPr>
      </w:pPr>
      <w:r w:rsidRPr="003B2883">
        <w:rPr>
          <w:lang w:val="en-US"/>
        </w:rPr>
        <w:t xml:space="preserve">                  headers:</w:t>
      </w:r>
    </w:p>
    <w:p w14:paraId="611EE2D4" w14:textId="77777777" w:rsidR="00180837" w:rsidRPr="003B2883" w:rsidRDefault="00180837" w:rsidP="00180837">
      <w:pPr>
        <w:pStyle w:val="PL"/>
        <w:rPr>
          <w:lang w:val="en-US"/>
        </w:rPr>
      </w:pPr>
      <w:r w:rsidRPr="003B2883">
        <w:rPr>
          <w:lang w:val="en-US"/>
        </w:rPr>
        <w:t xml:space="preserve">                    Content-Id:</w:t>
      </w:r>
    </w:p>
    <w:p w14:paraId="78F0D014" w14:textId="77777777" w:rsidR="00180837" w:rsidRPr="003B2883" w:rsidRDefault="00180837" w:rsidP="00180837">
      <w:pPr>
        <w:pStyle w:val="PL"/>
        <w:rPr>
          <w:lang w:val="en-US"/>
        </w:rPr>
      </w:pPr>
      <w:r w:rsidRPr="003B2883">
        <w:rPr>
          <w:lang w:val="en-US"/>
        </w:rPr>
        <w:t xml:space="preserve">                      schema:</w:t>
      </w:r>
    </w:p>
    <w:p w14:paraId="496B9324" w14:textId="77777777" w:rsidR="00180837" w:rsidRPr="003B2883" w:rsidRDefault="00180837" w:rsidP="00180837">
      <w:pPr>
        <w:pStyle w:val="PL"/>
        <w:rPr>
          <w:lang w:val="en-US"/>
        </w:rPr>
      </w:pPr>
      <w:r w:rsidRPr="003B2883">
        <w:rPr>
          <w:lang w:val="en-US"/>
        </w:rPr>
        <w:t xml:space="preserve">                        type: string</w:t>
      </w:r>
    </w:p>
    <w:p w14:paraId="3EF899EE" w14:textId="77777777" w:rsidR="00180837" w:rsidRPr="003B2883" w:rsidRDefault="00180837" w:rsidP="00180837">
      <w:pPr>
        <w:pStyle w:val="PL"/>
      </w:pPr>
      <w:r w:rsidRPr="003B2883">
        <w:t xml:space="preserve">                binaryDataN2InformationExt1:</w:t>
      </w:r>
    </w:p>
    <w:p w14:paraId="62360EBC" w14:textId="77777777" w:rsidR="00180837" w:rsidRPr="003B2883" w:rsidRDefault="00180837" w:rsidP="00180837">
      <w:pPr>
        <w:pStyle w:val="PL"/>
      </w:pPr>
      <w:r w:rsidRPr="003B2883">
        <w:t xml:space="preserve">                  contentType:  application/vnd.3gpp.ngap</w:t>
      </w:r>
    </w:p>
    <w:p w14:paraId="4EE022E1" w14:textId="77777777" w:rsidR="00180837" w:rsidRPr="003B2883" w:rsidRDefault="00180837" w:rsidP="00180837">
      <w:pPr>
        <w:pStyle w:val="PL"/>
      </w:pPr>
      <w:r w:rsidRPr="003B2883">
        <w:t xml:space="preserve">                  headers:</w:t>
      </w:r>
    </w:p>
    <w:p w14:paraId="07A6F0C0" w14:textId="77777777" w:rsidR="00180837" w:rsidRPr="003B2883" w:rsidRDefault="00180837" w:rsidP="00180837">
      <w:pPr>
        <w:pStyle w:val="PL"/>
      </w:pPr>
      <w:r w:rsidRPr="003B2883">
        <w:t xml:space="preserve">                    Content-Id:</w:t>
      </w:r>
    </w:p>
    <w:p w14:paraId="2A6EB584" w14:textId="77777777" w:rsidR="00180837" w:rsidRPr="003B2883" w:rsidRDefault="00180837" w:rsidP="00180837">
      <w:pPr>
        <w:pStyle w:val="PL"/>
      </w:pPr>
      <w:r w:rsidRPr="003B2883">
        <w:t xml:space="preserve">                      schema:</w:t>
      </w:r>
    </w:p>
    <w:p w14:paraId="74365288" w14:textId="77777777" w:rsidR="00180837" w:rsidRPr="003B2883" w:rsidRDefault="00180837" w:rsidP="00180837">
      <w:pPr>
        <w:pStyle w:val="PL"/>
      </w:pPr>
      <w:r w:rsidRPr="003B2883">
        <w:t xml:space="preserve">                        type: string</w:t>
      </w:r>
    </w:p>
    <w:p w14:paraId="6309137B" w14:textId="77777777" w:rsidR="00180837" w:rsidRPr="003B2883" w:rsidRDefault="00180837" w:rsidP="00180837">
      <w:pPr>
        <w:pStyle w:val="PL"/>
      </w:pPr>
      <w:r w:rsidRPr="003B2883">
        <w:t xml:space="preserve">        '400':</w:t>
      </w:r>
    </w:p>
    <w:p w14:paraId="6E3D3B0F" w14:textId="77777777" w:rsidR="00180837" w:rsidRPr="003B2883" w:rsidRDefault="00180837" w:rsidP="00180837">
      <w:pPr>
        <w:pStyle w:val="PL"/>
      </w:pPr>
      <w:r w:rsidRPr="003B2883">
        <w:t xml:space="preserve">          $ref: 'TS29571_CommonData.yaml#/components/responses/400'</w:t>
      </w:r>
    </w:p>
    <w:p w14:paraId="3E0FA570" w14:textId="77777777" w:rsidR="00180837" w:rsidRPr="003B2883" w:rsidRDefault="00180837" w:rsidP="00180837">
      <w:pPr>
        <w:pStyle w:val="PL"/>
      </w:pPr>
      <w:r w:rsidRPr="003B2883">
        <w:t xml:space="preserve">        '403':</w:t>
      </w:r>
    </w:p>
    <w:p w14:paraId="794A7E3E" w14:textId="77777777" w:rsidR="00180837" w:rsidRPr="003B2883" w:rsidRDefault="00180837" w:rsidP="00180837">
      <w:pPr>
        <w:pStyle w:val="PL"/>
      </w:pPr>
      <w:r w:rsidRPr="003B2883">
        <w:t xml:space="preserve">          $ref: 'TS29571_CommonData.yaml#/components/responses/403'</w:t>
      </w:r>
    </w:p>
    <w:p w14:paraId="39DA1872" w14:textId="77777777" w:rsidR="00180837" w:rsidRDefault="00180837" w:rsidP="00180837">
      <w:pPr>
        <w:pStyle w:val="PL"/>
      </w:pPr>
      <w:r>
        <w:t xml:space="preserve">        '404':</w:t>
      </w:r>
    </w:p>
    <w:p w14:paraId="7EE89411" w14:textId="77777777" w:rsidR="00180837" w:rsidRPr="009408E4" w:rsidRDefault="00180837" w:rsidP="00180837">
      <w:pPr>
        <w:pStyle w:val="PL"/>
      </w:pPr>
      <w:r>
        <w:t xml:space="preserve">          $ref: 'TS29571_CommonData.yaml#/components/responses/404'</w:t>
      </w:r>
    </w:p>
    <w:p w14:paraId="3B855B65" w14:textId="77777777" w:rsidR="00180837" w:rsidRPr="003B2883" w:rsidRDefault="00180837" w:rsidP="00180837">
      <w:pPr>
        <w:pStyle w:val="PL"/>
      </w:pPr>
      <w:r w:rsidRPr="003B2883">
        <w:t xml:space="preserve">        '411':</w:t>
      </w:r>
    </w:p>
    <w:p w14:paraId="060FF80E" w14:textId="77777777" w:rsidR="00180837" w:rsidRPr="003B2883" w:rsidRDefault="00180837" w:rsidP="00180837">
      <w:pPr>
        <w:pStyle w:val="PL"/>
      </w:pPr>
      <w:r w:rsidRPr="003B2883">
        <w:t xml:space="preserve">          $ref: 'TS29571_CommonData.yaml#/components/responses/411'</w:t>
      </w:r>
    </w:p>
    <w:p w14:paraId="2DABD3B4" w14:textId="77777777" w:rsidR="00180837" w:rsidRPr="003B2883" w:rsidRDefault="00180837" w:rsidP="00180837">
      <w:pPr>
        <w:pStyle w:val="PL"/>
      </w:pPr>
      <w:r w:rsidRPr="003B2883">
        <w:t xml:space="preserve">        '413':</w:t>
      </w:r>
    </w:p>
    <w:p w14:paraId="33E57715" w14:textId="77777777" w:rsidR="00180837" w:rsidRPr="003B2883" w:rsidRDefault="00180837" w:rsidP="00180837">
      <w:pPr>
        <w:pStyle w:val="PL"/>
      </w:pPr>
      <w:r w:rsidRPr="003B2883">
        <w:t xml:space="preserve">          $ref: 'TS29571_CommonData.yaml#/components/responses/413'</w:t>
      </w:r>
    </w:p>
    <w:p w14:paraId="0516408B" w14:textId="77777777" w:rsidR="00180837" w:rsidRPr="003B2883" w:rsidRDefault="00180837" w:rsidP="00180837">
      <w:pPr>
        <w:pStyle w:val="PL"/>
      </w:pPr>
      <w:r w:rsidRPr="003B2883">
        <w:t xml:space="preserve">        '415':</w:t>
      </w:r>
    </w:p>
    <w:p w14:paraId="41B6B4CA" w14:textId="77777777" w:rsidR="00180837" w:rsidRPr="003B2883" w:rsidRDefault="00180837" w:rsidP="00180837">
      <w:pPr>
        <w:pStyle w:val="PL"/>
      </w:pPr>
      <w:r w:rsidRPr="003B2883">
        <w:t xml:space="preserve">          $ref: 'TS29571_CommonData.yaml#/components/responses/415'</w:t>
      </w:r>
    </w:p>
    <w:p w14:paraId="19428E3D" w14:textId="77777777" w:rsidR="00180837" w:rsidRPr="003B2883" w:rsidRDefault="00180837" w:rsidP="00180837">
      <w:pPr>
        <w:pStyle w:val="PL"/>
      </w:pPr>
      <w:r w:rsidRPr="003B2883">
        <w:t xml:space="preserve">        '429':</w:t>
      </w:r>
    </w:p>
    <w:p w14:paraId="2957805F" w14:textId="77777777" w:rsidR="00180837" w:rsidRPr="003B2883" w:rsidRDefault="00180837" w:rsidP="00180837">
      <w:pPr>
        <w:pStyle w:val="PL"/>
      </w:pPr>
      <w:r w:rsidRPr="003B2883">
        <w:t xml:space="preserve">          $ref: 'TS29571_CommonData.yaml#/components/responses/429'</w:t>
      </w:r>
    </w:p>
    <w:p w14:paraId="1CE4778F" w14:textId="77777777" w:rsidR="00180837" w:rsidRPr="003B2883" w:rsidRDefault="00180837" w:rsidP="00180837">
      <w:pPr>
        <w:pStyle w:val="PL"/>
      </w:pPr>
      <w:r w:rsidRPr="003B2883">
        <w:t xml:space="preserve">        '500':</w:t>
      </w:r>
    </w:p>
    <w:p w14:paraId="03CB6186" w14:textId="77777777" w:rsidR="00180837" w:rsidRPr="003B2883" w:rsidRDefault="00180837" w:rsidP="00180837">
      <w:pPr>
        <w:pStyle w:val="PL"/>
      </w:pPr>
      <w:r w:rsidRPr="003B2883">
        <w:t xml:space="preserve">          $ref: 'TS29571_CommonData.yaml#/components/responses/500'</w:t>
      </w:r>
    </w:p>
    <w:p w14:paraId="2C690A7A" w14:textId="77777777" w:rsidR="00180837" w:rsidRPr="003B2883" w:rsidRDefault="00180837" w:rsidP="00180837">
      <w:pPr>
        <w:pStyle w:val="PL"/>
      </w:pPr>
      <w:r w:rsidRPr="003B2883">
        <w:t xml:space="preserve">        '503':</w:t>
      </w:r>
    </w:p>
    <w:p w14:paraId="54C3B805" w14:textId="77777777" w:rsidR="00180837" w:rsidRPr="003B2883" w:rsidRDefault="00180837" w:rsidP="00180837">
      <w:pPr>
        <w:pStyle w:val="PL"/>
      </w:pPr>
      <w:r w:rsidRPr="003B2883">
        <w:t xml:space="preserve">          $ref: 'TS29571_CommonData.yaml#/components/responses/503'</w:t>
      </w:r>
    </w:p>
    <w:p w14:paraId="73777F84" w14:textId="77777777" w:rsidR="00180837" w:rsidRPr="003B2883" w:rsidRDefault="00180837" w:rsidP="00180837">
      <w:pPr>
        <w:pStyle w:val="PL"/>
      </w:pPr>
      <w:r w:rsidRPr="003B2883">
        <w:t xml:space="preserve">        default:</w:t>
      </w:r>
    </w:p>
    <w:p w14:paraId="4A63D3C7" w14:textId="77777777" w:rsidR="00180837" w:rsidRPr="003B2883" w:rsidRDefault="00180837" w:rsidP="00180837">
      <w:pPr>
        <w:pStyle w:val="PL"/>
      </w:pPr>
      <w:r w:rsidRPr="003B2883">
        <w:t xml:space="preserve">          description: Unexpected error</w:t>
      </w:r>
    </w:p>
    <w:p w14:paraId="72C057A0" w14:textId="77777777" w:rsidR="00180837" w:rsidRPr="003B2883" w:rsidRDefault="00180837" w:rsidP="00180837">
      <w:pPr>
        <w:pStyle w:val="PL"/>
      </w:pPr>
      <w:r w:rsidRPr="003B2883">
        <w:t xml:space="preserve">  /ue-contexts/{ueContextId}/transfer-update:</w:t>
      </w:r>
    </w:p>
    <w:p w14:paraId="57EE8943" w14:textId="77777777" w:rsidR="00180837" w:rsidRPr="003B2883" w:rsidRDefault="00180837" w:rsidP="00180837">
      <w:pPr>
        <w:pStyle w:val="PL"/>
      </w:pPr>
      <w:r w:rsidRPr="003B2883">
        <w:t xml:space="preserve">    post:</w:t>
      </w:r>
    </w:p>
    <w:p w14:paraId="7514BE28" w14:textId="77777777" w:rsidR="00180837" w:rsidRPr="003B2883" w:rsidRDefault="00180837" w:rsidP="00180837">
      <w:pPr>
        <w:pStyle w:val="PL"/>
      </w:pPr>
      <w:r w:rsidRPr="003B2883">
        <w:t xml:space="preserve">      summary: Namf_Communication RegistrationStatusUpdate service Operation</w:t>
      </w:r>
    </w:p>
    <w:p w14:paraId="37CFF72C" w14:textId="77777777" w:rsidR="00180837" w:rsidRPr="003B2883" w:rsidRDefault="00180837" w:rsidP="00180837">
      <w:pPr>
        <w:pStyle w:val="PL"/>
      </w:pPr>
      <w:r w:rsidRPr="003B2883">
        <w:t xml:space="preserve">      tags:</w:t>
      </w:r>
    </w:p>
    <w:p w14:paraId="404A2987" w14:textId="77777777" w:rsidR="00180837" w:rsidRPr="003B2883" w:rsidRDefault="00180837" w:rsidP="00180837">
      <w:pPr>
        <w:pStyle w:val="PL"/>
      </w:pPr>
      <w:r w:rsidRPr="003B2883">
        <w:t xml:space="preserve">        - Individual </w:t>
      </w:r>
      <w:r w:rsidRPr="003B2883">
        <w:rPr>
          <w:rFonts w:hint="eastAsia"/>
          <w:lang w:eastAsia="zh-CN"/>
        </w:rPr>
        <w:t>ueContext</w:t>
      </w:r>
      <w:r w:rsidRPr="003B2883">
        <w:rPr>
          <w:lang w:eastAsia="zh-CN"/>
        </w:rPr>
        <w:t xml:space="preserve"> (Document)</w:t>
      </w:r>
    </w:p>
    <w:p w14:paraId="7827F203" w14:textId="77777777" w:rsidR="00180837" w:rsidRPr="003B2883" w:rsidRDefault="00180837" w:rsidP="00180837">
      <w:pPr>
        <w:pStyle w:val="PL"/>
      </w:pPr>
      <w:r w:rsidRPr="003B2883">
        <w:t xml:space="preserve">      operationId: RegistrationStatusUpdate</w:t>
      </w:r>
    </w:p>
    <w:p w14:paraId="2F7C525B" w14:textId="77777777" w:rsidR="00180837" w:rsidRPr="003B2883" w:rsidRDefault="00180837" w:rsidP="00180837">
      <w:pPr>
        <w:pStyle w:val="PL"/>
      </w:pPr>
      <w:r w:rsidRPr="003B2883">
        <w:lastRenderedPageBreak/>
        <w:t xml:space="preserve">      parameters:</w:t>
      </w:r>
    </w:p>
    <w:p w14:paraId="4F702AE0" w14:textId="77777777" w:rsidR="00180837" w:rsidRPr="003B2883" w:rsidRDefault="00180837" w:rsidP="00180837">
      <w:pPr>
        <w:pStyle w:val="PL"/>
      </w:pPr>
      <w:r w:rsidRPr="003B2883">
        <w:t xml:space="preserve">        - name: ueContextId</w:t>
      </w:r>
    </w:p>
    <w:p w14:paraId="1D29A799" w14:textId="77777777" w:rsidR="00180837" w:rsidRPr="003B2883" w:rsidRDefault="00180837" w:rsidP="00180837">
      <w:pPr>
        <w:pStyle w:val="PL"/>
      </w:pPr>
      <w:r w:rsidRPr="003B2883">
        <w:t xml:space="preserve">          in: path</w:t>
      </w:r>
    </w:p>
    <w:p w14:paraId="620F525A" w14:textId="77777777" w:rsidR="00180837" w:rsidRPr="003B2883" w:rsidRDefault="00180837" w:rsidP="00180837">
      <w:pPr>
        <w:pStyle w:val="PL"/>
      </w:pPr>
      <w:r w:rsidRPr="003B2883">
        <w:t xml:space="preserve">          description: UE Context Identifier</w:t>
      </w:r>
    </w:p>
    <w:p w14:paraId="00D72243" w14:textId="77777777" w:rsidR="00180837" w:rsidRPr="003B2883" w:rsidRDefault="00180837" w:rsidP="00180837">
      <w:pPr>
        <w:pStyle w:val="PL"/>
      </w:pPr>
      <w:r w:rsidRPr="003B2883">
        <w:t xml:space="preserve">          required: true</w:t>
      </w:r>
    </w:p>
    <w:p w14:paraId="584A1677" w14:textId="77777777" w:rsidR="00180837" w:rsidRPr="003B2883" w:rsidRDefault="00180837" w:rsidP="00180837">
      <w:pPr>
        <w:pStyle w:val="PL"/>
      </w:pPr>
      <w:r w:rsidRPr="003B2883">
        <w:t xml:space="preserve">          schema:</w:t>
      </w:r>
    </w:p>
    <w:p w14:paraId="2D4CC0EE" w14:textId="77777777" w:rsidR="00180837" w:rsidRPr="003B2883" w:rsidRDefault="00180837" w:rsidP="00180837">
      <w:pPr>
        <w:pStyle w:val="PL"/>
      </w:pPr>
      <w:r w:rsidRPr="003B2883">
        <w:t xml:space="preserve">            type: string</w:t>
      </w:r>
    </w:p>
    <w:p w14:paraId="74922667"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25D8233F" w14:textId="77777777" w:rsidR="00180837" w:rsidRPr="003B2883" w:rsidRDefault="00180837" w:rsidP="00180837">
      <w:pPr>
        <w:pStyle w:val="PL"/>
      </w:pPr>
      <w:r w:rsidRPr="003B2883">
        <w:t xml:space="preserve">      requestBody:</w:t>
      </w:r>
    </w:p>
    <w:p w14:paraId="6FCCFC07" w14:textId="77777777" w:rsidR="00180837" w:rsidRPr="003B2883" w:rsidRDefault="00180837" w:rsidP="00180837">
      <w:pPr>
        <w:pStyle w:val="PL"/>
      </w:pPr>
      <w:r w:rsidRPr="003B2883">
        <w:t xml:space="preserve">        content:</w:t>
      </w:r>
    </w:p>
    <w:p w14:paraId="25ED9813" w14:textId="77777777" w:rsidR="00180837" w:rsidRPr="003B2883" w:rsidRDefault="00180837" w:rsidP="00180837">
      <w:pPr>
        <w:pStyle w:val="PL"/>
      </w:pPr>
      <w:r w:rsidRPr="003B2883">
        <w:t xml:space="preserve">          application/json:</w:t>
      </w:r>
    </w:p>
    <w:p w14:paraId="26EFCA60" w14:textId="77777777" w:rsidR="00180837" w:rsidRPr="003B2883" w:rsidRDefault="00180837" w:rsidP="00180837">
      <w:pPr>
        <w:pStyle w:val="PL"/>
      </w:pPr>
      <w:r w:rsidRPr="003B2883">
        <w:t xml:space="preserve">            schema:</w:t>
      </w:r>
    </w:p>
    <w:p w14:paraId="58338490" w14:textId="77777777" w:rsidR="00180837" w:rsidRPr="003B2883" w:rsidRDefault="00180837" w:rsidP="00180837">
      <w:pPr>
        <w:pStyle w:val="PL"/>
      </w:pPr>
      <w:r w:rsidRPr="003B2883">
        <w:t xml:space="preserve">              $ref: '#/components/schemas/UeRegStatusUpdateReqData'</w:t>
      </w:r>
    </w:p>
    <w:p w14:paraId="4B717149" w14:textId="77777777" w:rsidR="00180837" w:rsidRPr="003B2883" w:rsidRDefault="00180837" w:rsidP="00180837">
      <w:pPr>
        <w:pStyle w:val="PL"/>
      </w:pPr>
      <w:r w:rsidRPr="003B2883">
        <w:t xml:space="preserve">        required: true</w:t>
      </w:r>
    </w:p>
    <w:p w14:paraId="5A13E9B7" w14:textId="77777777" w:rsidR="00180837" w:rsidRPr="003B2883" w:rsidRDefault="00180837" w:rsidP="00180837">
      <w:pPr>
        <w:pStyle w:val="PL"/>
      </w:pPr>
      <w:r w:rsidRPr="003B2883">
        <w:t xml:space="preserve">      responses:</w:t>
      </w:r>
    </w:p>
    <w:p w14:paraId="48F9F669" w14:textId="77777777" w:rsidR="00180837" w:rsidRPr="003B2883" w:rsidRDefault="00180837" w:rsidP="00180837">
      <w:pPr>
        <w:pStyle w:val="PL"/>
      </w:pPr>
      <w:r w:rsidRPr="003B2883">
        <w:t xml:space="preserve">        '200':</w:t>
      </w:r>
    </w:p>
    <w:p w14:paraId="386EE752" w14:textId="77777777" w:rsidR="00180837" w:rsidRPr="003B2883" w:rsidRDefault="00180837" w:rsidP="00180837">
      <w:pPr>
        <w:pStyle w:val="PL"/>
      </w:pPr>
      <w:r w:rsidRPr="003B2883">
        <w:t xml:space="preserve">          description: UE context transfer status successfully updated.</w:t>
      </w:r>
    </w:p>
    <w:p w14:paraId="11AD1214" w14:textId="77777777" w:rsidR="00180837" w:rsidRPr="003B2883" w:rsidRDefault="00180837" w:rsidP="00180837">
      <w:pPr>
        <w:pStyle w:val="PL"/>
      </w:pPr>
      <w:r w:rsidRPr="003B2883">
        <w:t xml:space="preserve">          content:</w:t>
      </w:r>
    </w:p>
    <w:p w14:paraId="379B4236" w14:textId="77777777" w:rsidR="00180837" w:rsidRPr="003B2883" w:rsidRDefault="00180837" w:rsidP="00180837">
      <w:pPr>
        <w:pStyle w:val="PL"/>
      </w:pPr>
      <w:r w:rsidRPr="003B2883">
        <w:t xml:space="preserve">            application/json:</w:t>
      </w:r>
    </w:p>
    <w:p w14:paraId="5A47ED41" w14:textId="77777777" w:rsidR="00180837" w:rsidRPr="003B2883" w:rsidRDefault="00180837" w:rsidP="00180837">
      <w:pPr>
        <w:pStyle w:val="PL"/>
      </w:pPr>
      <w:r w:rsidRPr="003B2883">
        <w:t xml:space="preserve">              schema:</w:t>
      </w:r>
    </w:p>
    <w:p w14:paraId="1465B613" w14:textId="77777777" w:rsidR="00180837" w:rsidRPr="003B2883" w:rsidRDefault="00180837" w:rsidP="00180837">
      <w:pPr>
        <w:pStyle w:val="PL"/>
      </w:pPr>
      <w:r w:rsidRPr="003B2883">
        <w:t xml:space="preserve">                $ref: '#/components/schemas/UeRegStatusUpdateRspData'</w:t>
      </w:r>
    </w:p>
    <w:p w14:paraId="1D06BA1E" w14:textId="77777777" w:rsidR="00180837" w:rsidRPr="003B2883" w:rsidRDefault="00180837" w:rsidP="00180837">
      <w:pPr>
        <w:pStyle w:val="PL"/>
      </w:pPr>
      <w:r w:rsidRPr="003B2883">
        <w:t xml:space="preserve">        '400':</w:t>
      </w:r>
    </w:p>
    <w:p w14:paraId="261EC1C1" w14:textId="77777777" w:rsidR="00180837" w:rsidRPr="003B2883" w:rsidRDefault="00180837" w:rsidP="00180837">
      <w:pPr>
        <w:pStyle w:val="PL"/>
      </w:pPr>
      <w:r w:rsidRPr="003B2883">
        <w:t xml:space="preserve">          $ref: 'TS29571_CommonData.yaml#/components/responses/400'</w:t>
      </w:r>
    </w:p>
    <w:p w14:paraId="04FBCD14" w14:textId="77777777" w:rsidR="00180837" w:rsidRPr="003B2883" w:rsidRDefault="00180837" w:rsidP="00180837">
      <w:pPr>
        <w:pStyle w:val="PL"/>
      </w:pPr>
      <w:r w:rsidRPr="003B2883">
        <w:t xml:space="preserve">        '403':</w:t>
      </w:r>
    </w:p>
    <w:p w14:paraId="4AF72213" w14:textId="77777777" w:rsidR="00180837" w:rsidRPr="003B2883" w:rsidRDefault="00180837" w:rsidP="00180837">
      <w:pPr>
        <w:pStyle w:val="PL"/>
      </w:pPr>
      <w:r w:rsidRPr="003B2883">
        <w:t xml:space="preserve">          $ref: 'TS29571_CommonData.yaml#/components/responses/403'</w:t>
      </w:r>
    </w:p>
    <w:p w14:paraId="05E31A62" w14:textId="77777777" w:rsidR="00180837" w:rsidRPr="003B2883" w:rsidRDefault="00180837" w:rsidP="00180837">
      <w:pPr>
        <w:pStyle w:val="PL"/>
      </w:pPr>
      <w:r w:rsidRPr="003B2883">
        <w:t xml:space="preserve">        '404':</w:t>
      </w:r>
    </w:p>
    <w:p w14:paraId="7477CF28" w14:textId="77777777" w:rsidR="00180837" w:rsidRPr="003B2883" w:rsidRDefault="00180837" w:rsidP="00180837">
      <w:pPr>
        <w:pStyle w:val="PL"/>
      </w:pPr>
      <w:r w:rsidRPr="003B2883">
        <w:t xml:space="preserve">          $ref: 'TS29571_CommonData.yaml#/components/responses/404'</w:t>
      </w:r>
    </w:p>
    <w:p w14:paraId="33531C28" w14:textId="77777777" w:rsidR="00180837" w:rsidRPr="003B2883" w:rsidRDefault="00180837" w:rsidP="00180837">
      <w:pPr>
        <w:pStyle w:val="PL"/>
      </w:pPr>
      <w:r w:rsidRPr="003B2883">
        <w:t xml:space="preserve">        '411':</w:t>
      </w:r>
    </w:p>
    <w:p w14:paraId="166BF04B" w14:textId="77777777" w:rsidR="00180837" w:rsidRPr="003B2883" w:rsidRDefault="00180837" w:rsidP="00180837">
      <w:pPr>
        <w:pStyle w:val="PL"/>
      </w:pPr>
      <w:r w:rsidRPr="003B2883">
        <w:t xml:space="preserve">          $ref: 'TS29571_CommonData.yaml#/components/responses/411'</w:t>
      </w:r>
    </w:p>
    <w:p w14:paraId="45EE24D8" w14:textId="77777777" w:rsidR="00180837" w:rsidRPr="003B2883" w:rsidRDefault="00180837" w:rsidP="00180837">
      <w:pPr>
        <w:pStyle w:val="PL"/>
      </w:pPr>
      <w:r w:rsidRPr="003B2883">
        <w:t xml:space="preserve">        '413':</w:t>
      </w:r>
    </w:p>
    <w:p w14:paraId="5C0843C4" w14:textId="77777777" w:rsidR="00180837" w:rsidRPr="003B2883" w:rsidRDefault="00180837" w:rsidP="00180837">
      <w:pPr>
        <w:pStyle w:val="PL"/>
      </w:pPr>
      <w:r w:rsidRPr="003B2883">
        <w:t xml:space="preserve">          $ref: 'TS29571_CommonData.yaml#/components/responses/413'</w:t>
      </w:r>
    </w:p>
    <w:p w14:paraId="441C931D" w14:textId="77777777" w:rsidR="00180837" w:rsidRPr="003B2883" w:rsidRDefault="00180837" w:rsidP="00180837">
      <w:pPr>
        <w:pStyle w:val="PL"/>
      </w:pPr>
      <w:r w:rsidRPr="003B2883">
        <w:t xml:space="preserve">        '415':</w:t>
      </w:r>
    </w:p>
    <w:p w14:paraId="1744A25E" w14:textId="77777777" w:rsidR="00180837" w:rsidRPr="003B2883" w:rsidRDefault="00180837" w:rsidP="00180837">
      <w:pPr>
        <w:pStyle w:val="PL"/>
      </w:pPr>
      <w:r w:rsidRPr="003B2883">
        <w:t xml:space="preserve">          $ref: 'TS29571_CommonData.yaml#/components/responses/415'</w:t>
      </w:r>
    </w:p>
    <w:p w14:paraId="3F15BA07" w14:textId="77777777" w:rsidR="00180837" w:rsidRPr="003B2883" w:rsidRDefault="00180837" w:rsidP="00180837">
      <w:pPr>
        <w:pStyle w:val="PL"/>
      </w:pPr>
      <w:r w:rsidRPr="003B2883">
        <w:t xml:space="preserve">        '429':</w:t>
      </w:r>
    </w:p>
    <w:p w14:paraId="3F8E7C21" w14:textId="77777777" w:rsidR="00180837" w:rsidRPr="003B2883" w:rsidRDefault="00180837" w:rsidP="00180837">
      <w:pPr>
        <w:pStyle w:val="PL"/>
      </w:pPr>
      <w:r w:rsidRPr="003B2883">
        <w:t xml:space="preserve">          $ref: 'TS29571_CommonData.yaml#/components/responses/429'</w:t>
      </w:r>
    </w:p>
    <w:p w14:paraId="583CD2CE" w14:textId="77777777" w:rsidR="00180837" w:rsidRPr="003B2883" w:rsidRDefault="00180837" w:rsidP="00180837">
      <w:pPr>
        <w:pStyle w:val="PL"/>
      </w:pPr>
      <w:r w:rsidRPr="003B2883">
        <w:t xml:space="preserve">        '500':</w:t>
      </w:r>
    </w:p>
    <w:p w14:paraId="30701A5B" w14:textId="77777777" w:rsidR="00180837" w:rsidRPr="003B2883" w:rsidRDefault="00180837" w:rsidP="00180837">
      <w:pPr>
        <w:pStyle w:val="PL"/>
      </w:pPr>
      <w:r w:rsidRPr="003B2883">
        <w:t xml:space="preserve">          $ref: 'TS29571_CommonData.yaml#/components/responses/500'</w:t>
      </w:r>
    </w:p>
    <w:p w14:paraId="57AFCFA7" w14:textId="77777777" w:rsidR="00180837" w:rsidRPr="003B2883" w:rsidRDefault="00180837" w:rsidP="00180837">
      <w:pPr>
        <w:pStyle w:val="PL"/>
      </w:pPr>
      <w:r w:rsidRPr="003B2883">
        <w:t xml:space="preserve">        '503':</w:t>
      </w:r>
    </w:p>
    <w:p w14:paraId="0EBE1529" w14:textId="77777777" w:rsidR="00180837" w:rsidRPr="003B2883" w:rsidRDefault="00180837" w:rsidP="00180837">
      <w:pPr>
        <w:pStyle w:val="PL"/>
      </w:pPr>
      <w:r w:rsidRPr="003B2883">
        <w:t xml:space="preserve">          $ref: 'TS29571_CommonData.yaml#/components/responses/503'</w:t>
      </w:r>
    </w:p>
    <w:p w14:paraId="2D3E710E" w14:textId="77777777" w:rsidR="00180837" w:rsidRPr="003B2883" w:rsidRDefault="00180837" w:rsidP="00180837">
      <w:pPr>
        <w:pStyle w:val="PL"/>
      </w:pPr>
      <w:r w:rsidRPr="003B2883">
        <w:t xml:space="preserve">        default:</w:t>
      </w:r>
    </w:p>
    <w:p w14:paraId="4F83F18A" w14:textId="77777777" w:rsidR="00180837" w:rsidRPr="003B2883" w:rsidRDefault="00180837" w:rsidP="00180837">
      <w:pPr>
        <w:pStyle w:val="PL"/>
      </w:pPr>
      <w:r w:rsidRPr="003B2883">
        <w:t xml:space="preserve">          $ref: 'TS29571_CommonData.yaml#/components/responses/default'</w:t>
      </w:r>
    </w:p>
    <w:p w14:paraId="13D6119A" w14:textId="77777777" w:rsidR="00180837" w:rsidRPr="003B2883" w:rsidRDefault="00180837" w:rsidP="00180837">
      <w:pPr>
        <w:pStyle w:val="PL"/>
      </w:pPr>
      <w:r w:rsidRPr="003B2883">
        <w:t xml:space="preserve">  /ue-contexts/{ueContextId}/n1-n2-messages:</w:t>
      </w:r>
    </w:p>
    <w:p w14:paraId="166E0BF4" w14:textId="77777777" w:rsidR="00180837" w:rsidRPr="003B2883" w:rsidRDefault="00180837" w:rsidP="00180837">
      <w:pPr>
        <w:pStyle w:val="PL"/>
      </w:pPr>
      <w:r w:rsidRPr="003B2883">
        <w:t xml:space="preserve">    post:</w:t>
      </w:r>
    </w:p>
    <w:p w14:paraId="16CD3C4D" w14:textId="77777777" w:rsidR="00180837" w:rsidRPr="003B2883" w:rsidRDefault="00180837" w:rsidP="00180837">
      <w:pPr>
        <w:pStyle w:val="PL"/>
      </w:pPr>
      <w:r w:rsidRPr="003B2883">
        <w:t xml:space="preserve">      summary: Namf_Communication N1N2 Message Transfer (UE Specific) service Operation</w:t>
      </w:r>
    </w:p>
    <w:p w14:paraId="5A8F1356" w14:textId="77777777" w:rsidR="00180837" w:rsidRPr="003B2883" w:rsidRDefault="00180837" w:rsidP="00180837">
      <w:pPr>
        <w:pStyle w:val="PL"/>
      </w:pPr>
      <w:r w:rsidRPr="003B2883">
        <w:t xml:space="preserve">      tags:</w:t>
      </w:r>
    </w:p>
    <w:p w14:paraId="3DE5C161" w14:textId="77777777" w:rsidR="00180837" w:rsidRPr="003B2883" w:rsidRDefault="00180837" w:rsidP="00180837">
      <w:pPr>
        <w:pStyle w:val="PL"/>
      </w:pPr>
      <w:r w:rsidRPr="003B2883">
        <w:t xml:space="preserve">        - n1N2Message collection (Document)</w:t>
      </w:r>
    </w:p>
    <w:p w14:paraId="323878BC" w14:textId="77777777" w:rsidR="00180837" w:rsidRPr="003B2883" w:rsidRDefault="00180837" w:rsidP="00180837">
      <w:pPr>
        <w:pStyle w:val="PL"/>
      </w:pPr>
      <w:r w:rsidRPr="003B2883">
        <w:t xml:space="preserve">      operationId: N1N2MessageTransfer</w:t>
      </w:r>
    </w:p>
    <w:p w14:paraId="3B7C9D9D" w14:textId="77777777" w:rsidR="00180837" w:rsidRPr="003B2883" w:rsidRDefault="00180837" w:rsidP="00180837">
      <w:pPr>
        <w:pStyle w:val="PL"/>
      </w:pPr>
      <w:r w:rsidRPr="003B2883">
        <w:t xml:space="preserve">      parameters:</w:t>
      </w:r>
    </w:p>
    <w:p w14:paraId="36B7574B" w14:textId="77777777" w:rsidR="00180837" w:rsidRPr="003B2883" w:rsidRDefault="00180837" w:rsidP="00180837">
      <w:pPr>
        <w:pStyle w:val="PL"/>
      </w:pPr>
      <w:r w:rsidRPr="003B2883">
        <w:t xml:space="preserve">        - name: ueContextId</w:t>
      </w:r>
    </w:p>
    <w:p w14:paraId="329CA81F" w14:textId="77777777" w:rsidR="00180837" w:rsidRPr="003B2883" w:rsidRDefault="00180837" w:rsidP="00180837">
      <w:pPr>
        <w:pStyle w:val="PL"/>
      </w:pPr>
      <w:r w:rsidRPr="003B2883">
        <w:t xml:space="preserve">          in: path</w:t>
      </w:r>
    </w:p>
    <w:p w14:paraId="3EEA78DD" w14:textId="77777777" w:rsidR="00180837" w:rsidRPr="003B2883" w:rsidRDefault="00180837" w:rsidP="00180837">
      <w:pPr>
        <w:pStyle w:val="PL"/>
      </w:pPr>
      <w:r w:rsidRPr="003B2883">
        <w:t xml:space="preserve">          description: UE Context Identifier</w:t>
      </w:r>
    </w:p>
    <w:p w14:paraId="442B9AB0" w14:textId="77777777" w:rsidR="00180837" w:rsidRPr="003B2883" w:rsidRDefault="00180837" w:rsidP="00180837">
      <w:pPr>
        <w:pStyle w:val="PL"/>
      </w:pPr>
      <w:r w:rsidRPr="003B2883">
        <w:t xml:space="preserve">          required: true</w:t>
      </w:r>
    </w:p>
    <w:p w14:paraId="57DA3B10" w14:textId="77777777" w:rsidR="00180837" w:rsidRPr="003B2883" w:rsidRDefault="00180837" w:rsidP="00180837">
      <w:pPr>
        <w:pStyle w:val="PL"/>
      </w:pPr>
      <w:r w:rsidRPr="003B2883">
        <w:t xml:space="preserve">          schema:</w:t>
      </w:r>
    </w:p>
    <w:p w14:paraId="6A18A895" w14:textId="77777777" w:rsidR="00180837" w:rsidRPr="003B2883" w:rsidRDefault="00180837" w:rsidP="00180837">
      <w:pPr>
        <w:pStyle w:val="PL"/>
      </w:pPr>
      <w:r w:rsidRPr="003B2883">
        <w:t xml:space="preserve">            type: string</w:t>
      </w:r>
    </w:p>
    <w:p w14:paraId="4F0838D1" w14:textId="77777777" w:rsidR="00180837" w:rsidRPr="003B2883" w:rsidRDefault="00180837" w:rsidP="00180837">
      <w:pPr>
        <w:pStyle w:val="PL"/>
      </w:pPr>
      <w:r w:rsidRPr="003B2883">
        <w:t xml:space="preserve">            pattern</w:t>
      </w:r>
      <w:r w:rsidRPr="003B2883">
        <w:rPr>
          <w:lang w:val="en-US"/>
        </w:rPr>
        <w:t>: '</w:t>
      </w:r>
      <w:r w:rsidRPr="003B2883">
        <w:t>^(imsi-[0-9]{5,15}|nai-.+|imei-[0-9]{15}|imeisv-[0-9]{16}|cid-.{1,255}|.+)$'</w:t>
      </w:r>
    </w:p>
    <w:p w14:paraId="097877DB" w14:textId="77777777" w:rsidR="00180837" w:rsidRPr="003B2883" w:rsidRDefault="00180837" w:rsidP="00180837">
      <w:pPr>
        <w:pStyle w:val="PL"/>
      </w:pPr>
      <w:r w:rsidRPr="003B2883">
        <w:t xml:space="preserve">      requestBody:</w:t>
      </w:r>
    </w:p>
    <w:p w14:paraId="6D9ABC6F" w14:textId="77777777" w:rsidR="00180837" w:rsidRPr="003B2883" w:rsidRDefault="00180837" w:rsidP="00180837">
      <w:pPr>
        <w:pStyle w:val="PL"/>
      </w:pPr>
      <w:r w:rsidRPr="003B2883">
        <w:t xml:space="preserve">        content:</w:t>
      </w:r>
    </w:p>
    <w:p w14:paraId="643BF126" w14:textId="77777777" w:rsidR="00180837" w:rsidRPr="003B2883" w:rsidRDefault="00180837" w:rsidP="00180837">
      <w:pPr>
        <w:pStyle w:val="PL"/>
      </w:pPr>
      <w:r w:rsidRPr="003B2883">
        <w:t xml:space="preserve">          application/json:</w:t>
      </w:r>
    </w:p>
    <w:p w14:paraId="6A9F1E56" w14:textId="77777777" w:rsidR="00180837" w:rsidRPr="003B2883" w:rsidRDefault="00180837" w:rsidP="00180837">
      <w:pPr>
        <w:pStyle w:val="PL"/>
      </w:pPr>
      <w:r w:rsidRPr="003B2883">
        <w:t xml:space="preserve">            schema:</w:t>
      </w:r>
    </w:p>
    <w:p w14:paraId="755BB9C8" w14:textId="77777777" w:rsidR="00180837" w:rsidRPr="003B2883" w:rsidRDefault="00180837" w:rsidP="00180837">
      <w:pPr>
        <w:pStyle w:val="PL"/>
      </w:pPr>
      <w:r w:rsidRPr="003B2883">
        <w:t xml:space="preserve">              $ref: '#/components/schemas/</w:t>
      </w:r>
      <w:r w:rsidRPr="003B2883">
        <w:rPr>
          <w:lang w:eastAsia="zh-CN"/>
        </w:rPr>
        <w:t>N1N2MessageTransferReqData</w:t>
      </w:r>
      <w:r w:rsidRPr="003B2883">
        <w:t>'</w:t>
      </w:r>
    </w:p>
    <w:p w14:paraId="5AF3271D" w14:textId="77777777" w:rsidR="00180837" w:rsidRPr="003B2883" w:rsidRDefault="00180837" w:rsidP="00180837">
      <w:pPr>
        <w:pStyle w:val="PL"/>
      </w:pPr>
      <w:r w:rsidRPr="003B2883">
        <w:t xml:space="preserve">          multipart/related:  # message with binary body part(s)</w:t>
      </w:r>
    </w:p>
    <w:p w14:paraId="3D306E4F" w14:textId="77777777" w:rsidR="00180837" w:rsidRPr="003B2883" w:rsidRDefault="00180837" w:rsidP="00180837">
      <w:pPr>
        <w:pStyle w:val="PL"/>
      </w:pPr>
      <w:r w:rsidRPr="003B2883">
        <w:t xml:space="preserve">            schema:</w:t>
      </w:r>
    </w:p>
    <w:p w14:paraId="0604A053" w14:textId="77777777" w:rsidR="00180837" w:rsidRPr="003B2883" w:rsidRDefault="00180837" w:rsidP="00180837">
      <w:pPr>
        <w:pStyle w:val="PL"/>
      </w:pPr>
      <w:r w:rsidRPr="003B2883">
        <w:t xml:space="preserve">              type: object</w:t>
      </w:r>
    </w:p>
    <w:p w14:paraId="7A873889" w14:textId="77777777" w:rsidR="00180837" w:rsidRPr="003B2883" w:rsidRDefault="00180837" w:rsidP="00180837">
      <w:pPr>
        <w:pStyle w:val="PL"/>
      </w:pPr>
      <w:r w:rsidRPr="003B2883">
        <w:t xml:space="preserve">              properties: # Request parts</w:t>
      </w:r>
    </w:p>
    <w:p w14:paraId="3090DC4D" w14:textId="77777777" w:rsidR="00180837" w:rsidRPr="003B2883" w:rsidRDefault="00180837" w:rsidP="00180837">
      <w:pPr>
        <w:pStyle w:val="PL"/>
      </w:pPr>
      <w:r w:rsidRPr="003B2883">
        <w:t xml:space="preserve">                jsonData:</w:t>
      </w:r>
    </w:p>
    <w:p w14:paraId="40604B9E" w14:textId="77777777" w:rsidR="00180837" w:rsidRPr="003B2883" w:rsidRDefault="00180837" w:rsidP="00180837">
      <w:pPr>
        <w:pStyle w:val="PL"/>
      </w:pPr>
      <w:r w:rsidRPr="003B2883">
        <w:t xml:space="preserve">                  $ref: '#/components/schemas/</w:t>
      </w:r>
      <w:r w:rsidRPr="003B2883">
        <w:rPr>
          <w:lang w:eastAsia="zh-CN"/>
        </w:rPr>
        <w:t>N1N2MessageTransferReqData</w:t>
      </w:r>
      <w:r w:rsidRPr="003B2883">
        <w:t>'</w:t>
      </w:r>
    </w:p>
    <w:p w14:paraId="4941B77A" w14:textId="77777777" w:rsidR="00180837" w:rsidRPr="003B2883" w:rsidRDefault="00180837" w:rsidP="00180837">
      <w:pPr>
        <w:pStyle w:val="PL"/>
      </w:pPr>
      <w:r w:rsidRPr="003B2883">
        <w:t xml:space="preserve">                binaryDataN1Message:</w:t>
      </w:r>
    </w:p>
    <w:p w14:paraId="79289D4E" w14:textId="77777777" w:rsidR="00180837" w:rsidRPr="003B2883" w:rsidRDefault="00180837" w:rsidP="00180837">
      <w:pPr>
        <w:pStyle w:val="PL"/>
      </w:pPr>
      <w:r w:rsidRPr="003B2883">
        <w:t xml:space="preserve">                  type: string</w:t>
      </w:r>
    </w:p>
    <w:p w14:paraId="2627BF4F" w14:textId="77777777" w:rsidR="00180837" w:rsidRPr="003B2883" w:rsidRDefault="00180837" w:rsidP="00180837">
      <w:pPr>
        <w:pStyle w:val="PL"/>
      </w:pPr>
      <w:r w:rsidRPr="003B2883">
        <w:t xml:space="preserve">                  format: binary</w:t>
      </w:r>
    </w:p>
    <w:p w14:paraId="5DE30AD8" w14:textId="77777777" w:rsidR="00180837" w:rsidRPr="003B2883" w:rsidRDefault="00180837" w:rsidP="00180837">
      <w:pPr>
        <w:pStyle w:val="PL"/>
      </w:pPr>
      <w:r w:rsidRPr="003B2883">
        <w:t xml:space="preserve">                binaryDataN2Information:</w:t>
      </w:r>
    </w:p>
    <w:p w14:paraId="6A23F5CE" w14:textId="77777777" w:rsidR="00180837" w:rsidRPr="003B2883" w:rsidRDefault="00180837" w:rsidP="00180837">
      <w:pPr>
        <w:pStyle w:val="PL"/>
      </w:pPr>
      <w:r w:rsidRPr="003B2883">
        <w:t xml:space="preserve">                  type: string</w:t>
      </w:r>
    </w:p>
    <w:p w14:paraId="0099CAEA" w14:textId="77777777" w:rsidR="00180837" w:rsidRPr="003B2883" w:rsidRDefault="00180837" w:rsidP="00180837">
      <w:pPr>
        <w:pStyle w:val="PL"/>
      </w:pPr>
      <w:r w:rsidRPr="003B2883">
        <w:t xml:space="preserve">                  format: binary</w:t>
      </w:r>
    </w:p>
    <w:p w14:paraId="270A15C7" w14:textId="77777777" w:rsidR="00180837" w:rsidRPr="003B2883" w:rsidRDefault="00180837" w:rsidP="00180837">
      <w:pPr>
        <w:pStyle w:val="PL"/>
      </w:pPr>
      <w:r w:rsidRPr="003B2883">
        <w:t xml:space="preserve">            encoding:</w:t>
      </w:r>
    </w:p>
    <w:p w14:paraId="48F2318F" w14:textId="77777777" w:rsidR="00180837" w:rsidRPr="003B2883" w:rsidRDefault="00180837" w:rsidP="00180837">
      <w:pPr>
        <w:pStyle w:val="PL"/>
      </w:pPr>
      <w:r w:rsidRPr="003B2883">
        <w:t xml:space="preserve">              jsonData:</w:t>
      </w:r>
    </w:p>
    <w:p w14:paraId="0E641E1F" w14:textId="77777777" w:rsidR="00180837" w:rsidRPr="003B2883" w:rsidRDefault="00180837" w:rsidP="00180837">
      <w:pPr>
        <w:pStyle w:val="PL"/>
      </w:pPr>
      <w:r w:rsidRPr="003B2883">
        <w:t xml:space="preserve">                contentType:  application/json</w:t>
      </w:r>
    </w:p>
    <w:p w14:paraId="31E43AEB" w14:textId="77777777" w:rsidR="00180837" w:rsidRPr="003B2883" w:rsidRDefault="00180837" w:rsidP="00180837">
      <w:pPr>
        <w:pStyle w:val="PL"/>
      </w:pPr>
      <w:r w:rsidRPr="003B2883">
        <w:t xml:space="preserve">              binaryDataN1Message:</w:t>
      </w:r>
    </w:p>
    <w:p w14:paraId="1BB510EE" w14:textId="77777777" w:rsidR="00180837" w:rsidRPr="003B2883" w:rsidRDefault="00180837" w:rsidP="00180837">
      <w:pPr>
        <w:pStyle w:val="PL"/>
      </w:pPr>
      <w:r w:rsidRPr="003B2883">
        <w:t xml:space="preserve">                contentType:  application/vnd.3gpp.5gnas</w:t>
      </w:r>
    </w:p>
    <w:p w14:paraId="0C573FD9" w14:textId="77777777" w:rsidR="00180837" w:rsidRPr="003B2883" w:rsidRDefault="00180837" w:rsidP="00180837">
      <w:pPr>
        <w:pStyle w:val="PL"/>
      </w:pPr>
      <w:r w:rsidRPr="003B2883">
        <w:lastRenderedPageBreak/>
        <w:t xml:space="preserve">                headers:</w:t>
      </w:r>
    </w:p>
    <w:p w14:paraId="0A3922F4" w14:textId="77777777" w:rsidR="00180837" w:rsidRPr="003B2883" w:rsidRDefault="00180837" w:rsidP="00180837">
      <w:pPr>
        <w:pStyle w:val="PL"/>
      </w:pPr>
      <w:r w:rsidRPr="003B2883">
        <w:t xml:space="preserve">                  Content-Id:</w:t>
      </w:r>
    </w:p>
    <w:p w14:paraId="4CFEAA2E" w14:textId="77777777" w:rsidR="00180837" w:rsidRPr="003B2883" w:rsidRDefault="00180837" w:rsidP="00180837">
      <w:pPr>
        <w:pStyle w:val="PL"/>
      </w:pPr>
      <w:r w:rsidRPr="003B2883">
        <w:t xml:space="preserve">                    schema:</w:t>
      </w:r>
    </w:p>
    <w:p w14:paraId="60D381BF" w14:textId="77777777" w:rsidR="00180837" w:rsidRPr="003B2883" w:rsidRDefault="00180837" w:rsidP="00180837">
      <w:pPr>
        <w:pStyle w:val="PL"/>
      </w:pPr>
      <w:r w:rsidRPr="003B2883">
        <w:t xml:space="preserve">                      type: string</w:t>
      </w:r>
    </w:p>
    <w:p w14:paraId="2D2570D4" w14:textId="77777777" w:rsidR="00180837" w:rsidRPr="003B2883" w:rsidRDefault="00180837" w:rsidP="00180837">
      <w:pPr>
        <w:pStyle w:val="PL"/>
      </w:pPr>
      <w:r w:rsidRPr="003B2883">
        <w:t xml:space="preserve">              binaryDataN2Information:</w:t>
      </w:r>
    </w:p>
    <w:p w14:paraId="106632D6" w14:textId="77777777" w:rsidR="00180837" w:rsidRPr="003B2883" w:rsidRDefault="00180837" w:rsidP="00180837">
      <w:pPr>
        <w:pStyle w:val="PL"/>
      </w:pPr>
      <w:r w:rsidRPr="003B2883">
        <w:t xml:space="preserve">                contentType:  application/vnd.3gpp.ngap</w:t>
      </w:r>
    </w:p>
    <w:p w14:paraId="3BB8E999" w14:textId="77777777" w:rsidR="00180837" w:rsidRPr="003B2883" w:rsidRDefault="00180837" w:rsidP="00180837">
      <w:pPr>
        <w:pStyle w:val="PL"/>
      </w:pPr>
      <w:r w:rsidRPr="003B2883">
        <w:t xml:space="preserve">                headers:</w:t>
      </w:r>
    </w:p>
    <w:p w14:paraId="3FE672B7" w14:textId="77777777" w:rsidR="00180837" w:rsidRPr="003B2883" w:rsidRDefault="00180837" w:rsidP="00180837">
      <w:pPr>
        <w:pStyle w:val="PL"/>
      </w:pPr>
      <w:r w:rsidRPr="003B2883">
        <w:t xml:space="preserve">                  Content-Id:</w:t>
      </w:r>
    </w:p>
    <w:p w14:paraId="06CBB20C" w14:textId="77777777" w:rsidR="00180837" w:rsidRPr="003B2883" w:rsidRDefault="00180837" w:rsidP="00180837">
      <w:pPr>
        <w:pStyle w:val="PL"/>
      </w:pPr>
      <w:r w:rsidRPr="003B2883">
        <w:t xml:space="preserve">                    schema:</w:t>
      </w:r>
    </w:p>
    <w:p w14:paraId="4F7A287C" w14:textId="77777777" w:rsidR="00180837" w:rsidRPr="003B2883" w:rsidRDefault="00180837" w:rsidP="00180837">
      <w:pPr>
        <w:pStyle w:val="PL"/>
      </w:pPr>
      <w:r w:rsidRPr="003B2883">
        <w:t xml:space="preserve">                      type: string</w:t>
      </w:r>
    </w:p>
    <w:p w14:paraId="1C700ABF" w14:textId="77777777" w:rsidR="00180837" w:rsidRPr="003B2883" w:rsidRDefault="00180837" w:rsidP="00180837">
      <w:pPr>
        <w:pStyle w:val="PL"/>
      </w:pPr>
      <w:r w:rsidRPr="003B2883">
        <w:t xml:space="preserve">        required: true</w:t>
      </w:r>
    </w:p>
    <w:p w14:paraId="1158F1DE" w14:textId="77777777" w:rsidR="00180837" w:rsidRPr="003B2883" w:rsidRDefault="00180837" w:rsidP="00180837">
      <w:pPr>
        <w:pStyle w:val="PL"/>
      </w:pPr>
      <w:r w:rsidRPr="003B2883">
        <w:t xml:space="preserve">      responses:</w:t>
      </w:r>
    </w:p>
    <w:p w14:paraId="1C439922" w14:textId="77777777" w:rsidR="00180837" w:rsidRPr="003B2883" w:rsidRDefault="00180837" w:rsidP="00180837">
      <w:pPr>
        <w:pStyle w:val="PL"/>
      </w:pPr>
      <w:r w:rsidRPr="003B2883">
        <w:t xml:space="preserve">        '202':</w:t>
      </w:r>
    </w:p>
    <w:p w14:paraId="68566BC4" w14:textId="77777777" w:rsidR="00180837" w:rsidRPr="003B2883" w:rsidRDefault="00180837" w:rsidP="00180837">
      <w:pPr>
        <w:pStyle w:val="PL"/>
      </w:pPr>
      <w:r w:rsidRPr="003B2883">
        <w:t xml:space="preserve">          description: N1N2 Message Transfer accepted.</w:t>
      </w:r>
    </w:p>
    <w:p w14:paraId="567123CE" w14:textId="77777777" w:rsidR="00180837" w:rsidRPr="003B2883" w:rsidRDefault="00180837" w:rsidP="00180837">
      <w:pPr>
        <w:pStyle w:val="PL"/>
      </w:pPr>
      <w:r w:rsidRPr="003B2883">
        <w:t xml:space="preserve">          content:</w:t>
      </w:r>
    </w:p>
    <w:p w14:paraId="4D777B5D" w14:textId="77777777" w:rsidR="00180837" w:rsidRPr="003B2883" w:rsidRDefault="00180837" w:rsidP="00180837">
      <w:pPr>
        <w:pStyle w:val="PL"/>
      </w:pPr>
      <w:r w:rsidRPr="003B2883">
        <w:t xml:space="preserve">            application/json:</w:t>
      </w:r>
    </w:p>
    <w:p w14:paraId="7BC47D57" w14:textId="77777777" w:rsidR="00180837" w:rsidRPr="003B2883" w:rsidRDefault="00180837" w:rsidP="00180837">
      <w:pPr>
        <w:pStyle w:val="PL"/>
      </w:pPr>
      <w:r w:rsidRPr="003B2883">
        <w:t xml:space="preserve">              schema:</w:t>
      </w:r>
    </w:p>
    <w:p w14:paraId="3C097BA6" w14:textId="77777777" w:rsidR="00180837" w:rsidRPr="003B2883" w:rsidRDefault="00180837" w:rsidP="00180837">
      <w:pPr>
        <w:pStyle w:val="PL"/>
      </w:pPr>
      <w:r w:rsidRPr="003B2883">
        <w:t xml:space="preserve">                $ref: '#/components/schemas/N1N2MessageTransferRspData'</w:t>
      </w:r>
    </w:p>
    <w:p w14:paraId="52D971AF" w14:textId="77777777" w:rsidR="00180837" w:rsidRDefault="00180837" w:rsidP="00180837">
      <w:pPr>
        <w:pStyle w:val="PL"/>
      </w:pPr>
      <w:r>
        <w:t xml:space="preserve">          headers:</w:t>
      </w:r>
    </w:p>
    <w:p w14:paraId="7AEB335E" w14:textId="77777777" w:rsidR="00180837" w:rsidRDefault="00180837" w:rsidP="00180837">
      <w:pPr>
        <w:pStyle w:val="PL"/>
      </w:pPr>
      <w:r>
        <w:t xml:space="preserve">          </w:t>
      </w:r>
      <w:r>
        <w:rPr>
          <w:rFonts w:hint="eastAsia"/>
          <w:lang w:eastAsia="zh-CN"/>
        </w:rPr>
        <w:t xml:space="preserve">  </w:t>
      </w:r>
      <w:r>
        <w:t>Location:</w:t>
      </w:r>
    </w:p>
    <w:p w14:paraId="2C1E9376" w14:textId="77777777" w:rsidR="00180837" w:rsidRDefault="00180837" w:rsidP="00180837">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2C0BE884" w14:textId="77777777" w:rsidR="00180837" w:rsidRDefault="00180837" w:rsidP="00180837">
      <w:pPr>
        <w:pStyle w:val="PL"/>
      </w:pPr>
      <w:r>
        <w:t xml:space="preserve">          </w:t>
      </w:r>
      <w:r>
        <w:rPr>
          <w:rFonts w:hint="eastAsia"/>
          <w:lang w:eastAsia="zh-CN"/>
        </w:rPr>
        <w:t xml:space="preserve">    </w:t>
      </w:r>
      <w:r>
        <w:t>required: true</w:t>
      </w:r>
    </w:p>
    <w:p w14:paraId="5FE3D0D7" w14:textId="77777777" w:rsidR="00180837" w:rsidRDefault="00180837" w:rsidP="00180837">
      <w:pPr>
        <w:pStyle w:val="PL"/>
      </w:pPr>
      <w:r>
        <w:t xml:space="preserve">          </w:t>
      </w:r>
      <w:r>
        <w:rPr>
          <w:rFonts w:hint="eastAsia"/>
          <w:lang w:eastAsia="zh-CN"/>
        </w:rPr>
        <w:t xml:space="preserve">    </w:t>
      </w:r>
      <w:r>
        <w:t>schema:</w:t>
      </w:r>
    </w:p>
    <w:p w14:paraId="41CFAD7C" w14:textId="77777777" w:rsidR="00180837" w:rsidRPr="003B2883" w:rsidRDefault="00180837" w:rsidP="00180837">
      <w:pPr>
        <w:pStyle w:val="PL"/>
      </w:pPr>
      <w:r>
        <w:t xml:space="preserve">          </w:t>
      </w:r>
      <w:r>
        <w:rPr>
          <w:rFonts w:hint="eastAsia"/>
          <w:lang w:eastAsia="zh-CN"/>
        </w:rPr>
        <w:t xml:space="preserve">      </w:t>
      </w:r>
      <w:r>
        <w:t>type: string</w:t>
      </w:r>
    </w:p>
    <w:p w14:paraId="573F3EAB" w14:textId="77777777" w:rsidR="00180837" w:rsidRPr="003B2883" w:rsidRDefault="00180837" w:rsidP="00180837">
      <w:pPr>
        <w:pStyle w:val="PL"/>
      </w:pPr>
      <w:r w:rsidRPr="003B2883">
        <w:t xml:space="preserve">        '200':</w:t>
      </w:r>
    </w:p>
    <w:p w14:paraId="3054110C" w14:textId="77777777" w:rsidR="00180837" w:rsidRPr="003B2883" w:rsidRDefault="00180837" w:rsidP="00180837">
      <w:pPr>
        <w:pStyle w:val="PL"/>
      </w:pPr>
      <w:r w:rsidRPr="003B2883">
        <w:t xml:space="preserve">          description: N1N2 Message Transfer successfully initiated.</w:t>
      </w:r>
    </w:p>
    <w:p w14:paraId="241EB48E" w14:textId="77777777" w:rsidR="00180837" w:rsidRPr="003B2883" w:rsidRDefault="00180837" w:rsidP="00180837">
      <w:pPr>
        <w:pStyle w:val="PL"/>
      </w:pPr>
      <w:r w:rsidRPr="003B2883">
        <w:t xml:space="preserve">          content:</w:t>
      </w:r>
    </w:p>
    <w:p w14:paraId="49017218" w14:textId="77777777" w:rsidR="00180837" w:rsidRPr="003B2883" w:rsidRDefault="00180837" w:rsidP="00180837">
      <w:pPr>
        <w:pStyle w:val="PL"/>
      </w:pPr>
      <w:r w:rsidRPr="003B2883">
        <w:t xml:space="preserve">            application/json:</w:t>
      </w:r>
    </w:p>
    <w:p w14:paraId="5782D9A2" w14:textId="77777777" w:rsidR="00180837" w:rsidRPr="003B2883" w:rsidRDefault="00180837" w:rsidP="00180837">
      <w:pPr>
        <w:pStyle w:val="PL"/>
      </w:pPr>
      <w:r w:rsidRPr="003B2883">
        <w:t xml:space="preserve">              schema:</w:t>
      </w:r>
    </w:p>
    <w:p w14:paraId="51E410AA" w14:textId="77777777" w:rsidR="00180837" w:rsidRPr="003B2883" w:rsidRDefault="00180837" w:rsidP="00180837">
      <w:pPr>
        <w:pStyle w:val="PL"/>
      </w:pPr>
      <w:r w:rsidRPr="003B2883">
        <w:t xml:space="preserve">                $ref: '#/components/schemas/N1N2MessageTransferRspData'</w:t>
      </w:r>
    </w:p>
    <w:p w14:paraId="35602A6B" w14:textId="77777777" w:rsidR="00180837" w:rsidRPr="003B2883" w:rsidRDefault="00180837" w:rsidP="00180837">
      <w:pPr>
        <w:pStyle w:val="PL"/>
      </w:pPr>
      <w:r w:rsidRPr="003B2883">
        <w:t xml:space="preserve">        '307':</w:t>
      </w:r>
    </w:p>
    <w:p w14:paraId="45480A7C" w14:textId="77777777" w:rsidR="00180837" w:rsidRPr="003B2883" w:rsidRDefault="00180837" w:rsidP="00180837">
      <w:pPr>
        <w:pStyle w:val="PL"/>
      </w:pPr>
      <w:r w:rsidRPr="003B2883">
        <w:t xml:space="preserve">          description: Temporary Redirect</w:t>
      </w:r>
    </w:p>
    <w:p w14:paraId="77C7190D" w14:textId="77777777" w:rsidR="00180837" w:rsidRPr="003B2883" w:rsidRDefault="00180837" w:rsidP="00180837">
      <w:pPr>
        <w:pStyle w:val="PL"/>
      </w:pPr>
      <w:r w:rsidRPr="003B2883">
        <w:t xml:space="preserve">          content:</w:t>
      </w:r>
    </w:p>
    <w:p w14:paraId="2C18F80B" w14:textId="77777777" w:rsidR="00180837" w:rsidRPr="003B2883" w:rsidRDefault="00180837" w:rsidP="00180837">
      <w:pPr>
        <w:pStyle w:val="PL"/>
      </w:pPr>
      <w:r w:rsidRPr="003B2883">
        <w:t xml:space="preserve">            application/problem+json:</w:t>
      </w:r>
    </w:p>
    <w:p w14:paraId="54F07C43" w14:textId="77777777" w:rsidR="00180837" w:rsidRPr="003B2883" w:rsidRDefault="00180837" w:rsidP="00180837">
      <w:pPr>
        <w:pStyle w:val="PL"/>
      </w:pPr>
      <w:r w:rsidRPr="003B2883">
        <w:t xml:space="preserve">              schema:</w:t>
      </w:r>
    </w:p>
    <w:p w14:paraId="28DBEE02" w14:textId="77777777" w:rsidR="00180837" w:rsidRPr="003B2883" w:rsidRDefault="00180837" w:rsidP="00180837">
      <w:pPr>
        <w:pStyle w:val="PL"/>
      </w:pPr>
      <w:r w:rsidRPr="003B2883">
        <w:t xml:space="preserve">                $ref: 'TS29571_CommonData.yaml#/components/schemas/ProblemDetails'</w:t>
      </w:r>
    </w:p>
    <w:p w14:paraId="18468A23" w14:textId="77777777" w:rsidR="00180837" w:rsidRPr="003B2883" w:rsidRDefault="00180837" w:rsidP="00180837">
      <w:pPr>
        <w:pStyle w:val="PL"/>
      </w:pPr>
      <w:r w:rsidRPr="003B2883">
        <w:t xml:space="preserve">          headers:</w:t>
      </w:r>
    </w:p>
    <w:p w14:paraId="652E1829" w14:textId="77777777" w:rsidR="00180837" w:rsidRPr="003B2883" w:rsidRDefault="00180837" w:rsidP="00180837">
      <w:pPr>
        <w:pStyle w:val="PL"/>
      </w:pPr>
      <w:r w:rsidRPr="003B2883">
        <w:t xml:space="preserve">          </w:t>
      </w:r>
      <w:r w:rsidRPr="003B2883">
        <w:rPr>
          <w:rFonts w:hint="eastAsia"/>
          <w:lang w:eastAsia="zh-CN"/>
        </w:rPr>
        <w:t xml:space="preserve">  </w:t>
      </w:r>
      <w:r w:rsidRPr="003B2883">
        <w:t>Location:</w:t>
      </w:r>
    </w:p>
    <w:p w14:paraId="3461C69F" w14:textId="77777777" w:rsidR="00180837" w:rsidRPr="003B2883" w:rsidRDefault="00180837" w:rsidP="00180837">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260D808E" w14:textId="77777777" w:rsidR="00180837" w:rsidRPr="003B2883" w:rsidRDefault="00180837" w:rsidP="00180837">
      <w:pPr>
        <w:pStyle w:val="PL"/>
      </w:pPr>
      <w:r w:rsidRPr="003B2883">
        <w:t xml:space="preserve">          </w:t>
      </w:r>
      <w:r w:rsidRPr="003B2883">
        <w:rPr>
          <w:rFonts w:hint="eastAsia"/>
          <w:lang w:eastAsia="zh-CN"/>
        </w:rPr>
        <w:t xml:space="preserve">    </w:t>
      </w:r>
      <w:r w:rsidRPr="003B2883">
        <w:t>required: true</w:t>
      </w:r>
    </w:p>
    <w:p w14:paraId="6F09834D" w14:textId="77777777" w:rsidR="00180837" w:rsidRPr="003B2883" w:rsidRDefault="00180837" w:rsidP="00180837">
      <w:pPr>
        <w:pStyle w:val="PL"/>
      </w:pPr>
      <w:r w:rsidRPr="003B2883">
        <w:t xml:space="preserve">          </w:t>
      </w:r>
      <w:r w:rsidRPr="003B2883">
        <w:rPr>
          <w:rFonts w:hint="eastAsia"/>
          <w:lang w:eastAsia="zh-CN"/>
        </w:rPr>
        <w:t xml:space="preserve">    </w:t>
      </w:r>
      <w:r w:rsidRPr="003B2883">
        <w:t>schema:</w:t>
      </w:r>
    </w:p>
    <w:p w14:paraId="5AFF1842" w14:textId="77777777" w:rsidR="00180837" w:rsidRPr="003B2883" w:rsidRDefault="00180837" w:rsidP="00180837">
      <w:pPr>
        <w:pStyle w:val="PL"/>
      </w:pPr>
      <w:r w:rsidRPr="003B2883">
        <w:t xml:space="preserve">          </w:t>
      </w:r>
      <w:r w:rsidRPr="003B2883">
        <w:rPr>
          <w:rFonts w:hint="eastAsia"/>
          <w:lang w:eastAsia="zh-CN"/>
        </w:rPr>
        <w:t xml:space="preserve">      </w:t>
      </w:r>
      <w:r w:rsidRPr="003B2883">
        <w:t>type: string</w:t>
      </w:r>
    </w:p>
    <w:p w14:paraId="07527C6A" w14:textId="77777777" w:rsidR="00180837" w:rsidRPr="003B2883" w:rsidRDefault="00180837" w:rsidP="00180837">
      <w:pPr>
        <w:pStyle w:val="PL"/>
        <w:rPr>
          <w:lang w:val="en-US"/>
        </w:rPr>
      </w:pPr>
      <w:r w:rsidRPr="003B2883">
        <w:rPr>
          <w:lang w:val="en-US"/>
        </w:rPr>
        <w:t xml:space="preserve">        '400':</w:t>
      </w:r>
    </w:p>
    <w:p w14:paraId="027B9939" w14:textId="77777777" w:rsidR="00180837" w:rsidRPr="003B2883" w:rsidRDefault="00180837" w:rsidP="00180837">
      <w:pPr>
        <w:pStyle w:val="PL"/>
        <w:rPr>
          <w:lang w:val="en-US"/>
        </w:rPr>
      </w:pPr>
      <w:r w:rsidRPr="003B2883">
        <w:rPr>
          <w:lang w:val="en-US"/>
        </w:rPr>
        <w:t xml:space="preserve">          $ref: 'TS29571_CommonData.yaml#/components/responses/400'</w:t>
      </w:r>
    </w:p>
    <w:p w14:paraId="5AB1C159" w14:textId="77777777" w:rsidR="00180837" w:rsidRPr="003B2883" w:rsidRDefault="00180837" w:rsidP="00180837">
      <w:pPr>
        <w:pStyle w:val="PL"/>
      </w:pPr>
      <w:r w:rsidRPr="003B2883">
        <w:t xml:space="preserve">        '403':</w:t>
      </w:r>
    </w:p>
    <w:p w14:paraId="70536286" w14:textId="77777777" w:rsidR="00180837" w:rsidRPr="003B2883" w:rsidRDefault="00180837" w:rsidP="00180837">
      <w:pPr>
        <w:pStyle w:val="PL"/>
      </w:pPr>
      <w:r w:rsidRPr="003B2883">
        <w:t xml:space="preserve">          $ref: 'TS29571_CommonData.yaml#/components/responses/403'</w:t>
      </w:r>
    </w:p>
    <w:p w14:paraId="49F7B4CD" w14:textId="77777777" w:rsidR="00180837" w:rsidRPr="003B2883" w:rsidRDefault="00180837" w:rsidP="00180837">
      <w:pPr>
        <w:pStyle w:val="PL"/>
      </w:pPr>
      <w:r w:rsidRPr="003B2883">
        <w:t xml:space="preserve">        '404':</w:t>
      </w:r>
    </w:p>
    <w:p w14:paraId="3EDFFBB5" w14:textId="77777777" w:rsidR="00180837" w:rsidRPr="003B2883" w:rsidRDefault="00180837" w:rsidP="00180837">
      <w:pPr>
        <w:pStyle w:val="PL"/>
      </w:pPr>
      <w:r w:rsidRPr="003B2883">
        <w:t xml:space="preserve">          $ref: 'TS29571_CommonData.yaml#/components/responses/404'</w:t>
      </w:r>
    </w:p>
    <w:p w14:paraId="31C8236D" w14:textId="77777777" w:rsidR="00180837" w:rsidRPr="003B2883" w:rsidRDefault="00180837" w:rsidP="00180837">
      <w:pPr>
        <w:pStyle w:val="PL"/>
      </w:pPr>
      <w:r w:rsidRPr="003B2883">
        <w:t xml:space="preserve">        '409':</w:t>
      </w:r>
    </w:p>
    <w:p w14:paraId="6603C9D0" w14:textId="77777777" w:rsidR="00180837" w:rsidRPr="003B2883" w:rsidRDefault="00180837" w:rsidP="00180837">
      <w:pPr>
        <w:pStyle w:val="PL"/>
      </w:pPr>
      <w:r w:rsidRPr="003B2883">
        <w:t xml:space="preserve">          description: Conflicts</w:t>
      </w:r>
    </w:p>
    <w:p w14:paraId="3A6219C3" w14:textId="77777777" w:rsidR="00180837" w:rsidRPr="003B2883" w:rsidRDefault="00180837" w:rsidP="00180837">
      <w:pPr>
        <w:pStyle w:val="PL"/>
      </w:pPr>
      <w:r w:rsidRPr="003B2883">
        <w:t xml:space="preserve">          content:</w:t>
      </w:r>
    </w:p>
    <w:p w14:paraId="60832894" w14:textId="77777777" w:rsidR="00180837" w:rsidRPr="003B2883" w:rsidRDefault="00180837" w:rsidP="00180837">
      <w:pPr>
        <w:pStyle w:val="PL"/>
      </w:pPr>
      <w:r w:rsidRPr="003B2883">
        <w:t xml:space="preserve">            application/json:</w:t>
      </w:r>
    </w:p>
    <w:p w14:paraId="22B88E55" w14:textId="77777777" w:rsidR="00180837" w:rsidRPr="003B2883" w:rsidRDefault="00180837" w:rsidP="00180837">
      <w:pPr>
        <w:pStyle w:val="PL"/>
      </w:pPr>
      <w:r w:rsidRPr="003B2883">
        <w:t xml:space="preserve">              schema:</w:t>
      </w:r>
    </w:p>
    <w:p w14:paraId="1D39212E" w14:textId="77777777" w:rsidR="00180837" w:rsidRPr="003B2883" w:rsidRDefault="00180837" w:rsidP="00180837">
      <w:pPr>
        <w:pStyle w:val="PL"/>
      </w:pPr>
      <w:r w:rsidRPr="003B2883">
        <w:t xml:space="preserve">                $ref: '#/components/schemas/N1N2MessageTransferError'</w:t>
      </w:r>
    </w:p>
    <w:p w14:paraId="33BAB46F" w14:textId="77777777" w:rsidR="00180837" w:rsidRPr="003B2883" w:rsidRDefault="00180837" w:rsidP="00180837">
      <w:pPr>
        <w:pStyle w:val="PL"/>
        <w:rPr>
          <w:lang w:val="en-US"/>
        </w:rPr>
      </w:pPr>
      <w:r w:rsidRPr="003B2883">
        <w:rPr>
          <w:lang w:val="en-US"/>
        </w:rPr>
        <w:t xml:space="preserve">        '411':</w:t>
      </w:r>
    </w:p>
    <w:p w14:paraId="1CA8CE2F" w14:textId="77777777" w:rsidR="00180837" w:rsidRPr="003B2883" w:rsidRDefault="00180837" w:rsidP="00180837">
      <w:pPr>
        <w:pStyle w:val="PL"/>
        <w:rPr>
          <w:lang w:val="en-US"/>
        </w:rPr>
      </w:pPr>
      <w:r w:rsidRPr="003B2883">
        <w:rPr>
          <w:lang w:val="en-US"/>
        </w:rPr>
        <w:t xml:space="preserve">          $ref: 'TS29571_CommonData.yaml#/components/responses/411'</w:t>
      </w:r>
    </w:p>
    <w:p w14:paraId="12FA9BF9" w14:textId="77777777" w:rsidR="00180837" w:rsidRPr="003B2883" w:rsidRDefault="00180837" w:rsidP="00180837">
      <w:pPr>
        <w:pStyle w:val="PL"/>
        <w:rPr>
          <w:lang w:val="en-US"/>
        </w:rPr>
      </w:pPr>
      <w:r w:rsidRPr="003B2883">
        <w:rPr>
          <w:lang w:val="en-US"/>
        </w:rPr>
        <w:t xml:space="preserve">        '413':</w:t>
      </w:r>
    </w:p>
    <w:p w14:paraId="333E4A18" w14:textId="77777777" w:rsidR="00180837" w:rsidRPr="003B2883" w:rsidRDefault="00180837" w:rsidP="00180837">
      <w:pPr>
        <w:pStyle w:val="PL"/>
        <w:rPr>
          <w:lang w:val="en-US"/>
        </w:rPr>
      </w:pPr>
      <w:r w:rsidRPr="003B2883">
        <w:rPr>
          <w:lang w:val="en-US"/>
        </w:rPr>
        <w:t xml:space="preserve">          $ref: 'TS29571_CommonData.yaml#/components/responses/413'</w:t>
      </w:r>
    </w:p>
    <w:p w14:paraId="77AD3BC1" w14:textId="77777777" w:rsidR="00180837" w:rsidRPr="003B2883" w:rsidRDefault="00180837" w:rsidP="00180837">
      <w:pPr>
        <w:pStyle w:val="PL"/>
        <w:rPr>
          <w:lang w:val="en-US"/>
        </w:rPr>
      </w:pPr>
      <w:r w:rsidRPr="003B2883">
        <w:rPr>
          <w:lang w:val="en-US"/>
        </w:rPr>
        <w:t xml:space="preserve">        '415':</w:t>
      </w:r>
    </w:p>
    <w:p w14:paraId="4BDA4E6D" w14:textId="77777777" w:rsidR="00180837" w:rsidRPr="003B2883" w:rsidRDefault="00180837" w:rsidP="00180837">
      <w:pPr>
        <w:pStyle w:val="PL"/>
        <w:rPr>
          <w:lang w:val="en-US"/>
        </w:rPr>
      </w:pPr>
      <w:r w:rsidRPr="003B2883">
        <w:rPr>
          <w:lang w:val="en-US"/>
        </w:rPr>
        <w:t xml:space="preserve">          </w:t>
      </w:r>
      <w:r w:rsidRPr="003B2883">
        <w:t>$ref: 'TS29571_CommonData.yaml#/components/responses/415'</w:t>
      </w:r>
    </w:p>
    <w:p w14:paraId="10FF9A6B" w14:textId="77777777" w:rsidR="00180837" w:rsidRPr="003B2883" w:rsidRDefault="00180837" w:rsidP="00180837">
      <w:pPr>
        <w:pStyle w:val="PL"/>
      </w:pPr>
      <w:r w:rsidRPr="003B2883">
        <w:t xml:space="preserve">        '429':</w:t>
      </w:r>
    </w:p>
    <w:p w14:paraId="38D3C726" w14:textId="77777777" w:rsidR="00180837" w:rsidRPr="003B2883" w:rsidRDefault="00180837" w:rsidP="00180837">
      <w:pPr>
        <w:pStyle w:val="PL"/>
      </w:pPr>
      <w:r w:rsidRPr="003B2883">
        <w:t xml:space="preserve">          $ref: 'TS29571_CommonData.yaml#/components/responses/429'</w:t>
      </w:r>
    </w:p>
    <w:p w14:paraId="2F8BD333" w14:textId="77777777" w:rsidR="00180837" w:rsidRPr="003B2883" w:rsidRDefault="00180837" w:rsidP="00180837">
      <w:pPr>
        <w:pStyle w:val="PL"/>
      </w:pPr>
      <w:r w:rsidRPr="003B2883">
        <w:t xml:space="preserve">        '500':</w:t>
      </w:r>
    </w:p>
    <w:p w14:paraId="22320F90" w14:textId="77777777" w:rsidR="00180837" w:rsidRPr="003B2883" w:rsidRDefault="00180837" w:rsidP="00180837">
      <w:pPr>
        <w:pStyle w:val="PL"/>
      </w:pPr>
      <w:r w:rsidRPr="003B2883">
        <w:t xml:space="preserve">          $ref: 'TS29571_CommonData.yaml#/components/responses/500'</w:t>
      </w:r>
    </w:p>
    <w:p w14:paraId="758BDE73" w14:textId="77777777" w:rsidR="00180837" w:rsidRPr="003B2883" w:rsidRDefault="00180837" w:rsidP="00180837">
      <w:pPr>
        <w:pStyle w:val="PL"/>
      </w:pPr>
      <w:r w:rsidRPr="003B2883">
        <w:t xml:space="preserve">        '503':</w:t>
      </w:r>
    </w:p>
    <w:p w14:paraId="11E1EB80" w14:textId="77777777" w:rsidR="00180837" w:rsidRPr="003B2883" w:rsidRDefault="00180837" w:rsidP="00180837">
      <w:pPr>
        <w:pStyle w:val="PL"/>
      </w:pPr>
      <w:r w:rsidRPr="003B2883">
        <w:t xml:space="preserve">          $ref: 'TS29571_CommonData.yaml#/components/responses/503'</w:t>
      </w:r>
    </w:p>
    <w:p w14:paraId="23143B95" w14:textId="77777777" w:rsidR="00180837" w:rsidRPr="003B2883" w:rsidRDefault="00180837" w:rsidP="00180837">
      <w:pPr>
        <w:pStyle w:val="PL"/>
      </w:pPr>
      <w:r w:rsidRPr="003B2883">
        <w:t xml:space="preserve">        '504':</w:t>
      </w:r>
    </w:p>
    <w:p w14:paraId="5A3E91CD" w14:textId="77777777" w:rsidR="00180837" w:rsidRPr="003B2883" w:rsidRDefault="00180837" w:rsidP="00180837">
      <w:pPr>
        <w:pStyle w:val="PL"/>
      </w:pPr>
      <w:r w:rsidRPr="003B2883">
        <w:t xml:space="preserve">          description: Gateway Timeout</w:t>
      </w:r>
    </w:p>
    <w:p w14:paraId="2D6C5B09" w14:textId="77777777" w:rsidR="00180837" w:rsidRPr="003B2883" w:rsidRDefault="00180837" w:rsidP="00180837">
      <w:pPr>
        <w:pStyle w:val="PL"/>
      </w:pPr>
      <w:r w:rsidRPr="003B2883">
        <w:t xml:space="preserve">          content:</w:t>
      </w:r>
    </w:p>
    <w:p w14:paraId="30ED41E3" w14:textId="77777777" w:rsidR="00180837" w:rsidRPr="003B2883" w:rsidRDefault="00180837" w:rsidP="00180837">
      <w:pPr>
        <w:pStyle w:val="PL"/>
      </w:pPr>
      <w:r w:rsidRPr="003B2883">
        <w:t xml:space="preserve">            application/json:</w:t>
      </w:r>
    </w:p>
    <w:p w14:paraId="19055E3C" w14:textId="77777777" w:rsidR="00180837" w:rsidRPr="003B2883" w:rsidRDefault="00180837" w:rsidP="00180837">
      <w:pPr>
        <w:pStyle w:val="PL"/>
      </w:pPr>
      <w:r w:rsidRPr="003B2883">
        <w:t xml:space="preserve">              schema:</w:t>
      </w:r>
    </w:p>
    <w:p w14:paraId="7DFCE32F" w14:textId="77777777" w:rsidR="00180837" w:rsidRPr="003B2883" w:rsidRDefault="00180837" w:rsidP="00180837">
      <w:pPr>
        <w:pStyle w:val="PL"/>
      </w:pPr>
      <w:r w:rsidRPr="003B2883">
        <w:t xml:space="preserve">                $ref: '#/components/schemas/N1N2MessageTransferError'</w:t>
      </w:r>
    </w:p>
    <w:p w14:paraId="69A47589" w14:textId="77777777" w:rsidR="00180837" w:rsidRPr="003B2883" w:rsidRDefault="00180837" w:rsidP="00180837">
      <w:pPr>
        <w:pStyle w:val="PL"/>
      </w:pPr>
      <w:r w:rsidRPr="003B2883">
        <w:t xml:space="preserve">        default:</w:t>
      </w:r>
    </w:p>
    <w:p w14:paraId="653E0586" w14:textId="77777777" w:rsidR="00180837" w:rsidRPr="003B2883" w:rsidRDefault="00180837" w:rsidP="00180837">
      <w:pPr>
        <w:pStyle w:val="PL"/>
      </w:pPr>
      <w:r w:rsidRPr="003B2883">
        <w:t xml:space="preserve">          description: Unexpected error</w:t>
      </w:r>
    </w:p>
    <w:p w14:paraId="1766D015" w14:textId="77777777" w:rsidR="00180837" w:rsidRPr="003B2883" w:rsidRDefault="00180837" w:rsidP="00180837">
      <w:pPr>
        <w:pStyle w:val="PL"/>
      </w:pPr>
      <w:r w:rsidRPr="003B2883">
        <w:t xml:space="preserve">      callbacks:</w:t>
      </w:r>
    </w:p>
    <w:p w14:paraId="5E496668" w14:textId="77777777" w:rsidR="00180837" w:rsidRPr="003B2883" w:rsidRDefault="00180837" w:rsidP="00180837">
      <w:pPr>
        <w:pStyle w:val="PL"/>
      </w:pPr>
      <w:r w:rsidRPr="003B2883">
        <w:t xml:space="preserve">        onN1N2TransferFailure:</w:t>
      </w:r>
    </w:p>
    <w:p w14:paraId="40EA8723" w14:textId="77777777" w:rsidR="00180837" w:rsidRPr="003B2883" w:rsidRDefault="00180837" w:rsidP="00180837">
      <w:pPr>
        <w:pStyle w:val="PL"/>
      </w:pPr>
      <w:r w:rsidRPr="003B2883">
        <w:lastRenderedPageBreak/>
        <w:t xml:space="preserve">          '{$request.body#/n1n2FailureTxfNotifURI}':</w:t>
      </w:r>
    </w:p>
    <w:p w14:paraId="004F1E03" w14:textId="77777777" w:rsidR="00180837" w:rsidRPr="003B2883" w:rsidRDefault="00180837" w:rsidP="00180837">
      <w:pPr>
        <w:pStyle w:val="PL"/>
      </w:pPr>
      <w:r w:rsidRPr="003B2883">
        <w:t xml:space="preserve">            post:</w:t>
      </w:r>
    </w:p>
    <w:p w14:paraId="763F19D3" w14:textId="77777777" w:rsidR="00180837" w:rsidRPr="003B2883" w:rsidRDefault="00180837" w:rsidP="00180837">
      <w:pPr>
        <w:pStyle w:val="PL"/>
      </w:pPr>
      <w:r w:rsidRPr="003B2883">
        <w:t xml:space="preserve">              summary: Namf_Communication N1N2Transfer Failure Notification service Operation</w:t>
      </w:r>
    </w:p>
    <w:p w14:paraId="6DCEB175" w14:textId="77777777" w:rsidR="00180837" w:rsidRPr="003B2883" w:rsidRDefault="00180837" w:rsidP="00180837">
      <w:pPr>
        <w:pStyle w:val="PL"/>
      </w:pPr>
      <w:r w:rsidRPr="003B2883">
        <w:t xml:space="preserve">              tags:</w:t>
      </w:r>
    </w:p>
    <w:p w14:paraId="2D7ABCD5" w14:textId="77777777" w:rsidR="00180837" w:rsidRPr="003B2883" w:rsidRDefault="00180837" w:rsidP="00180837">
      <w:pPr>
        <w:pStyle w:val="PL"/>
      </w:pPr>
      <w:r w:rsidRPr="003B2883">
        <w:t xml:space="preserve">                - N1N2 Transfer Failure Notification</w:t>
      </w:r>
    </w:p>
    <w:p w14:paraId="58AAFD70" w14:textId="77777777" w:rsidR="00180837" w:rsidRPr="003B2883" w:rsidRDefault="00180837" w:rsidP="00180837">
      <w:pPr>
        <w:pStyle w:val="PL"/>
      </w:pPr>
      <w:r w:rsidRPr="003B2883">
        <w:t xml:space="preserve">              operationId: N1N2TransferFailureNotification</w:t>
      </w:r>
    </w:p>
    <w:p w14:paraId="32C98529" w14:textId="77777777" w:rsidR="00180837" w:rsidRPr="003B2883" w:rsidRDefault="00180837" w:rsidP="00180837">
      <w:pPr>
        <w:pStyle w:val="PL"/>
      </w:pPr>
      <w:r w:rsidRPr="003B2883">
        <w:t xml:space="preserve">              requestBody:</w:t>
      </w:r>
    </w:p>
    <w:p w14:paraId="780636B4" w14:textId="77777777" w:rsidR="00180837" w:rsidRPr="003B2883" w:rsidRDefault="00180837" w:rsidP="00180837">
      <w:pPr>
        <w:pStyle w:val="PL"/>
      </w:pPr>
      <w:r w:rsidRPr="003B2883">
        <w:t xml:space="preserve">                description: N1N2Transfer Failure Notification</w:t>
      </w:r>
    </w:p>
    <w:p w14:paraId="216D9C2A" w14:textId="77777777" w:rsidR="00180837" w:rsidRPr="003B2883" w:rsidRDefault="00180837" w:rsidP="00180837">
      <w:pPr>
        <w:pStyle w:val="PL"/>
      </w:pPr>
      <w:r w:rsidRPr="003B2883">
        <w:t xml:space="preserve">                content:</w:t>
      </w:r>
    </w:p>
    <w:p w14:paraId="050CCC01" w14:textId="77777777" w:rsidR="00180837" w:rsidRPr="003B2883" w:rsidRDefault="00180837" w:rsidP="00180837">
      <w:pPr>
        <w:pStyle w:val="PL"/>
      </w:pPr>
      <w:r w:rsidRPr="003B2883">
        <w:t xml:space="preserve">                  application/json:</w:t>
      </w:r>
    </w:p>
    <w:p w14:paraId="56FB068C" w14:textId="77777777" w:rsidR="00180837" w:rsidRPr="003B2883" w:rsidRDefault="00180837" w:rsidP="00180837">
      <w:pPr>
        <w:pStyle w:val="PL"/>
      </w:pPr>
      <w:r w:rsidRPr="003B2883">
        <w:t xml:space="preserve">                    schema:</w:t>
      </w:r>
    </w:p>
    <w:p w14:paraId="77370DEF" w14:textId="77777777" w:rsidR="00180837" w:rsidRPr="003B2883" w:rsidRDefault="00180837" w:rsidP="00180837">
      <w:pPr>
        <w:pStyle w:val="PL"/>
      </w:pPr>
      <w:r w:rsidRPr="003B2883">
        <w:t xml:space="preserve">                      $ref: '#/components/schemas/N1N2MsgTxfrFailureNotification'</w:t>
      </w:r>
    </w:p>
    <w:p w14:paraId="161E8B4E" w14:textId="77777777" w:rsidR="00180837" w:rsidRPr="003B2883" w:rsidRDefault="00180837" w:rsidP="00180837">
      <w:pPr>
        <w:pStyle w:val="PL"/>
      </w:pPr>
      <w:r w:rsidRPr="003B2883">
        <w:t xml:space="preserve">              responses:</w:t>
      </w:r>
    </w:p>
    <w:p w14:paraId="2CD2DE05" w14:textId="77777777" w:rsidR="00180837" w:rsidRPr="003B2883" w:rsidRDefault="00180837" w:rsidP="00180837">
      <w:pPr>
        <w:pStyle w:val="PL"/>
      </w:pPr>
      <w:r w:rsidRPr="003B2883">
        <w:t xml:space="preserve">                '204':</w:t>
      </w:r>
    </w:p>
    <w:p w14:paraId="309C1F83" w14:textId="77777777" w:rsidR="00180837" w:rsidRPr="003B2883" w:rsidRDefault="00180837" w:rsidP="00180837">
      <w:pPr>
        <w:pStyle w:val="PL"/>
      </w:pPr>
      <w:r w:rsidRPr="003B2883">
        <w:t xml:space="preserve">                  description: Expected response to a successful callback processing</w:t>
      </w:r>
    </w:p>
    <w:p w14:paraId="7071B92E" w14:textId="77777777" w:rsidR="00180837" w:rsidRPr="003B2883" w:rsidRDefault="00180837" w:rsidP="00180837">
      <w:pPr>
        <w:pStyle w:val="PL"/>
      </w:pPr>
      <w:bookmarkStart w:id="56" w:name="_Hlk521667976"/>
      <w:r w:rsidRPr="003B2883">
        <w:t xml:space="preserve">        </w:t>
      </w:r>
      <w:bookmarkEnd w:id="56"/>
      <w:r w:rsidRPr="003B2883">
        <w:t xml:space="preserve">        '400':</w:t>
      </w:r>
    </w:p>
    <w:p w14:paraId="55DA1CAF" w14:textId="77777777" w:rsidR="00180837" w:rsidRPr="003B2883" w:rsidRDefault="00180837" w:rsidP="00180837">
      <w:pPr>
        <w:pStyle w:val="PL"/>
      </w:pPr>
      <w:r w:rsidRPr="003B2883">
        <w:t xml:space="preserve">                  $ref: 'TS29571_CommonData.yaml#/components/responses/400'</w:t>
      </w:r>
    </w:p>
    <w:p w14:paraId="2B8B52E5" w14:textId="77777777" w:rsidR="00180837" w:rsidRPr="003B2883" w:rsidRDefault="00180837" w:rsidP="00180837">
      <w:pPr>
        <w:pStyle w:val="PL"/>
      </w:pPr>
      <w:r w:rsidRPr="003B2883">
        <w:t xml:space="preserve">                '411':</w:t>
      </w:r>
    </w:p>
    <w:p w14:paraId="1AF7F58F" w14:textId="77777777" w:rsidR="00180837" w:rsidRPr="003B2883" w:rsidRDefault="00180837" w:rsidP="00180837">
      <w:pPr>
        <w:pStyle w:val="PL"/>
      </w:pPr>
      <w:r w:rsidRPr="003B2883">
        <w:t xml:space="preserve">                  $ref: 'TS29571_CommonData.yaml#/components/responses/411'</w:t>
      </w:r>
    </w:p>
    <w:p w14:paraId="359424AC" w14:textId="77777777" w:rsidR="00180837" w:rsidRPr="003B2883" w:rsidRDefault="00180837" w:rsidP="00180837">
      <w:pPr>
        <w:pStyle w:val="PL"/>
      </w:pPr>
      <w:r w:rsidRPr="003B2883">
        <w:t xml:space="preserve">                '413':</w:t>
      </w:r>
    </w:p>
    <w:p w14:paraId="0F4FBD65" w14:textId="77777777" w:rsidR="00180837" w:rsidRPr="003B2883" w:rsidRDefault="00180837" w:rsidP="00180837">
      <w:pPr>
        <w:pStyle w:val="PL"/>
      </w:pPr>
      <w:r w:rsidRPr="003B2883">
        <w:t xml:space="preserve">                  $ref: 'TS29571_CommonData.yaml#/components/responses/413'</w:t>
      </w:r>
    </w:p>
    <w:p w14:paraId="0121762E" w14:textId="77777777" w:rsidR="00180837" w:rsidRPr="003B2883" w:rsidRDefault="00180837" w:rsidP="00180837">
      <w:pPr>
        <w:pStyle w:val="PL"/>
      </w:pPr>
      <w:r w:rsidRPr="003B2883">
        <w:t xml:space="preserve">                '415':</w:t>
      </w:r>
    </w:p>
    <w:p w14:paraId="7BBF75CF" w14:textId="77777777" w:rsidR="00180837" w:rsidRPr="003B2883" w:rsidRDefault="00180837" w:rsidP="00180837">
      <w:pPr>
        <w:pStyle w:val="PL"/>
      </w:pPr>
      <w:r w:rsidRPr="003B2883">
        <w:t xml:space="preserve">                  $ref: 'TS29571_CommonData.yaml#/components/responses/415'</w:t>
      </w:r>
    </w:p>
    <w:p w14:paraId="7B1781C1" w14:textId="77777777" w:rsidR="00180837" w:rsidRPr="003B2883" w:rsidRDefault="00180837" w:rsidP="00180837">
      <w:pPr>
        <w:pStyle w:val="PL"/>
        <w:rPr>
          <w:lang w:val="en-US"/>
        </w:rPr>
      </w:pPr>
      <w:r w:rsidRPr="003B2883">
        <w:t xml:space="preserve">        </w:t>
      </w:r>
      <w:r w:rsidRPr="003B2883">
        <w:rPr>
          <w:lang w:val="en-US"/>
        </w:rPr>
        <w:t xml:space="preserve">        '429':</w:t>
      </w:r>
    </w:p>
    <w:p w14:paraId="4FD9C2B9"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7010058D" w14:textId="77777777" w:rsidR="00180837" w:rsidRPr="003B2883" w:rsidRDefault="00180837" w:rsidP="00180837">
      <w:pPr>
        <w:pStyle w:val="PL"/>
      </w:pPr>
      <w:r w:rsidRPr="003B2883">
        <w:t xml:space="preserve">                '500':</w:t>
      </w:r>
    </w:p>
    <w:p w14:paraId="31B1E3F7" w14:textId="77777777" w:rsidR="00180837" w:rsidRPr="003B2883" w:rsidRDefault="00180837" w:rsidP="00180837">
      <w:pPr>
        <w:pStyle w:val="PL"/>
      </w:pPr>
      <w:r w:rsidRPr="003B2883">
        <w:t xml:space="preserve">                  $ref: 'TS29571_CommonData.yaml#/components/responses/500'</w:t>
      </w:r>
    </w:p>
    <w:p w14:paraId="10834A62" w14:textId="77777777" w:rsidR="00180837" w:rsidRPr="003B2883" w:rsidRDefault="00180837" w:rsidP="00180837">
      <w:pPr>
        <w:pStyle w:val="PL"/>
      </w:pPr>
      <w:r w:rsidRPr="003B2883">
        <w:t xml:space="preserve">                '503':</w:t>
      </w:r>
    </w:p>
    <w:p w14:paraId="17C9484D" w14:textId="77777777" w:rsidR="00180837" w:rsidRPr="003B2883" w:rsidRDefault="00180837" w:rsidP="00180837">
      <w:pPr>
        <w:pStyle w:val="PL"/>
      </w:pPr>
      <w:r w:rsidRPr="003B2883">
        <w:t xml:space="preserve">                  $ref: 'TS29571_CommonData.yaml#/components/responses/503'</w:t>
      </w:r>
    </w:p>
    <w:p w14:paraId="1FE77C61" w14:textId="77777777" w:rsidR="00180837" w:rsidRPr="003B2883" w:rsidRDefault="00180837" w:rsidP="00180837">
      <w:pPr>
        <w:pStyle w:val="PL"/>
      </w:pPr>
      <w:r w:rsidRPr="003B2883">
        <w:t xml:space="preserve">  /ue-contexts/{ueContextId}/n1-n2-messages/subscriptions:</w:t>
      </w:r>
    </w:p>
    <w:p w14:paraId="0E9B56E1" w14:textId="77777777" w:rsidR="00180837" w:rsidRPr="003B2883" w:rsidRDefault="00180837" w:rsidP="00180837">
      <w:pPr>
        <w:pStyle w:val="PL"/>
      </w:pPr>
      <w:r w:rsidRPr="003B2883">
        <w:t xml:space="preserve">    post:</w:t>
      </w:r>
    </w:p>
    <w:p w14:paraId="7860ADB5" w14:textId="77777777" w:rsidR="00180837" w:rsidRPr="003B2883" w:rsidRDefault="00180837" w:rsidP="00180837">
      <w:pPr>
        <w:pStyle w:val="PL"/>
      </w:pPr>
      <w:r w:rsidRPr="003B2883">
        <w:t xml:space="preserve">      summary: Namf_Communication N1N2 Message Subscribe (UE Specific) service Operation</w:t>
      </w:r>
    </w:p>
    <w:p w14:paraId="2FF4ECE5" w14:textId="77777777" w:rsidR="00180837" w:rsidRPr="003B2883" w:rsidRDefault="00180837" w:rsidP="00180837">
      <w:pPr>
        <w:pStyle w:val="PL"/>
      </w:pPr>
      <w:r w:rsidRPr="003B2883">
        <w:t xml:space="preserve">      tags:</w:t>
      </w:r>
    </w:p>
    <w:p w14:paraId="6230D5A5" w14:textId="77777777" w:rsidR="00180837" w:rsidRPr="003B2883" w:rsidRDefault="00180837" w:rsidP="00180837">
      <w:pPr>
        <w:pStyle w:val="PL"/>
      </w:pPr>
      <w:r w:rsidRPr="003B2883">
        <w:t xml:space="preserve">        - N1N2 Subscriptions Collection for Individual UE Contexts (Document)</w:t>
      </w:r>
    </w:p>
    <w:p w14:paraId="06810D96" w14:textId="77777777" w:rsidR="00180837" w:rsidRPr="003B2883" w:rsidRDefault="00180837" w:rsidP="00180837">
      <w:pPr>
        <w:pStyle w:val="PL"/>
      </w:pPr>
      <w:r w:rsidRPr="003B2883">
        <w:t xml:space="preserve">      operationId: N1N2MessageSubscribe</w:t>
      </w:r>
    </w:p>
    <w:p w14:paraId="1FF2E386" w14:textId="77777777" w:rsidR="00180837" w:rsidRPr="003B2883" w:rsidRDefault="00180837" w:rsidP="00180837">
      <w:pPr>
        <w:pStyle w:val="PL"/>
      </w:pPr>
      <w:r w:rsidRPr="003B2883">
        <w:t xml:space="preserve">      parameters:</w:t>
      </w:r>
    </w:p>
    <w:p w14:paraId="440F4FB7" w14:textId="77777777" w:rsidR="00180837" w:rsidRPr="003B2883" w:rsidRDefault="00180837" w:rsidP="00180837">
      <w:pPr>
        <w:pStyle w:val="PL"/>
      </w:pPr>
      <w:r w:rsidRPr="003B2883">
        <w:t xml:space="preserve">        - name: ueContextId</w:t>
      </w:r>
    </w:p>
    <w:p w14:paraId="1A71F6A0" w14:textId="77777777" w:rsidR="00180837" w:rsidRPr="003B2883" w:rsidRDefault="00180837" w:rsidP="00180837">
      <w:pPr>
        <w:pStyle w:val="PL"/>
      </w:pPr>
      <w:r w:rsidRPr="003B2883">
        <w:t xml:space="preserve">          in: path</w:t>
      </w:r>
    </w:p>
    <w:p w14:paraId="210F151E" w14:textId="77777777" w:rsidR="00180837" w:rsidRPr="003B2883" w:rsidRDefault="00180837" w:rsidP="00180837">
      <w:pPr>
        <w:pStyle w:val="PL"/>
      </w:pPr>
      <w:r w:rsidRPr="003B2883">
        <w:t xml:space="preserve">          description: UE Context Identifier</w:t>
      </w:r>
    </w:p>
    <w:p w14:paraId="5AA9F431" w14:textId="77777777" w:rsidR="00180837" w:rsidRPr="003B2883" w:rsidRDefault="00180837" w:rsidP="00180837">
      <w:pPr>
        <w:pStyle w:val="PL"/>
      </w:pPr>
      <w:r w:rsidRPr="003B2883">
        <w:t xml:space="preserve">          required: true</w:t>
      </w:r>
    </w:p>
    <w:p w14:paraId="4509E2E7" w14:textId="77777777" w:rsidR="00180837" w:rsidRPr="003B2883" w:rsidRDefault="00180837" w:rsidP="00180837">
      <w:pPr>
        <w:pStyle w:val="PL"/>
      </w:pPr>
      <w:r w:rsidRPr="003B2883">
        <w:t xml:space="preserve">          schema:</w:t>
      </w:r>
    </w:p>
    <w:p w14:paraId="27528F5C" w14:textId="77777777" w:rsidR="00180837" w:rsidRPr="003B2883" w:rsidRDefault="00180837" w:rsidP="00180837">
      <w:pPr>
        <w:pStyle w:val="PL"/>
      </w:pPr>
      <w:r w:rsidRPr="003B2883">
        <w:t xml:space="preserve">            type: string</w:t>
      </w:r>
    </w:p>
    <w:p w14:paraId="2552954A"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6C35FBB1" w14:textId="77777777" w:rsidR="00180837" w:rsidRPr="003B2883" w:rsidRDefault="00180837" w:rsidP="00180837">
      <w:pPr>
        <w:pStyle w:val="PL"/>
      </w:pPr>
      <w:r w:rsidRPr="003B2883">
        <w:t xml:space="preserve">      requestBody:</w:t>
      </w:r>
    </w:p>
    <w:p w14:paraId="6E059DE6" w14:textId="77777777" w:rsidR="00180837" w:rsidRPr="003B2883" w:rsidRDefault="00180837" w:rsidP="00180837">
      <w:pPr>
        <w:pStyle w:val="PL"/>
      </w:pPr>
      <w:r w:rsidRPr="003B2883">
        <w:t xml:space="preserve">        content:</w:t>
      </w:r>
    </w:p>
    <w:p w14:paraId="68877045" w14:textId="77777777" w:rsidR="00180837" w:rsidRPr="003B2883" w:rsidRDefault="00180837" w:rsidP="00180837">
      <w:pPr>
        <w:pStyle w:val="PL"/>
      </w:pPr>
      <w:r w:rsidRPr="003B2883">
        <w:t xml:space="preserve">          application/json:</w:t>
      </w:r>
    </w:p>
    <w:p w14:paraId="2EEB00AD" w14:textId="77777777" w:rsidR="00180837" w:rsidRPr="003B2883" w:rsidRDefault="00180837" w:rsidP="00180837">
      <w:pPr>
        <w:pStyle w:val="PL"/>
      </w:pPr>
      <w:r w:rsidRPr="003B2883">
        <w:t xml:space="preserve">            schema:</w:t>
      </w:r>
    </w:p>
    <w:p w14:paraId="0885BF1F" w14:textId="77777777" w:rsidR="00180837" w:rsidRPr="003B2883" w:rsidRDefault="00180837" w:rsidP="00180837">
      <w:pPr>
        <w:pStyle w:val="PL"/>
      </w:pPr>
      <w:r w:rsidRPr="003B2883">
        <w:t xml:space="preserve">              $ref: '#/components/schemas/UeN1N2InfoSubscriptionCreateData'</w:t>
      </w:r>
    </w:p>
    <w:p w14:paraId="0E01CCAD" w14:textId="77777777" w:rsidR="00180837" w:rsidRPr="003B2883" w:rsidRDefault="00180837" w:rsidP="00180837">
      <w:pPr>
        <w:pStyle w:val="PL"/>
      </w:pPr>
      <w:r w:rsidRPr="003B2883">
        <w:t xml:space="preserve">        required: true</w:t>
      </w:r>
    </w:p>
    <w:p w14:paraId="7615B61A" w14:textId="77777777" w:rsidR="00180837" w:rsidRPr="003B2883" w:rsidRDefault="00180837" w:rsidP="00180837">
      <w:pPr>
        <w:pStyle w:val="PL"/>
      </w:pPr>
      <w:r w:rsidRPr="003B2883">
        <w:t xml:space="preserve">      responses:</w:t>
      </w:r>
    </w:p>
    <w:p w14:paraId="39F7F88F" w14:textId="77777777" w:rsidR="00180837" w:rsidRPr="003B2883" w:rsidRDefault="00180837" w:rsidP="00180837">
      <w:pPr>
        <w:pStyle w:val="PL"/>
      </w:pPr>
      <w:r w:rsidRPr="003B2883">
        <w:t xml:space="preserve">        '201':</w:t>
      </w:r>
    </w:p>
    <w:p w14:paraId="79075C30" w14:textId="77777777" w:rsidR="00180837" w:rsidRPr="003B2883" w:rsidRDefault="00180837" w:rsidP="00180837">
      <w:pPr>
        <w:pStyle w:val="PL"/>
      </w:pPr>
      <w:r w:rsidRPr="003B2883">
        <w:t xml:space="preserve">          description: N1N2 Message Subscription successfully created.</w:t>
      </w:r>
    </w:p>
    <w:p w14:paraId="2A68A044" w14:textId="77777777" w:rsidR="00180837" w:rsidRPr="003B2883" w:rsidRDefault="00180837" w:rsidP="00180837">
      <w:pPr>
        <w:pStyle w:val="PL"/>
      </w:pPr>
      <w:r w:rsidRPr="003B2883">
        <w:t xml:space="preserve">          headers:</w:t>
      </w:r>
    </w:p>
    <w:p w14:paraId="0AD909E1" w14:textId="77777777" w:rsidR="00180837" w:rsidRPr="003B2883" w:rsidRDefault="00180837" w:rsidP="00180837">
      <w:pPr>
        <w:pStyle w:val="PL"/>
      </w:pPr>
      <w:r w:rsidRPr="003B2883">
        <w:t xml:space="preserve">            Location:</w:t>
      </w:r>
    </w:p>
    <w:p w14:paraId="435CA08E" w14:textId="77777777" w:rsidR="00180837" w:rsidRPr="003B2883" w:rsidRDefault="00180837" w:rsidP="00180837">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53883AAE" w14:textId="77777777" w:rsidR="00180837" w:rsidRPr="003B2883" w:rsidRDefault="00180837" w:rsidP="00180837">
      <w:pPr>
        <w:pStyle w:val="PL"/>
      </w:pPr>
      <w:r w:rsidRPr="003B2883">
        <w:t xml:space="preserve">              required: true</w:t>
      </w:r>
    </w:p>
    <w:p w14:paraId="2C400FE9" w14:textId="77777777" w:rsidR="00180837" w:rsidRPr="003B2883" w:rsidRDefault="00180837" w:rsidP="00180837">
      <w:pPr>
        <w:pStyle w:val="PL"/>
      </w:pPr>
      <w:r w:rsidRPr="003B2883">
        <w:t xml:space="preserve">              schema:</w:t>
      </w:r>
    </w:p>
    <w:p w14:paraId="30AF2A4C" w14:textId="77777777" w:rsidR="00180837" w:rsidRPr="003B2883" w:rsidRDefault="00180837" w:rsidP="00180837">
      <w:pPr>
        <w:pStyle w:val="PL"/>
      </w:pPr>
      <w:r w:rsidRPr="003B2883">
        <w:t xml:space="preserve">                type: string</w:t>
      </w:r>
    </w:p>
    <w:p w14:paraId="4AF6787B" w14:textId="77777777" w:rsidR="00180837" w:rsidRPr="003B2883" w:rsidRDefault="00180837" w:rsidP="00180837">
      <w:pPr>
        <w:pStyle w:val="PL"/>
      </w:pPr>
      <w:r w:rsidRPr="003B2883">
        <w:t xml:space="preserve">          content:</w:t>
      </w:r>
    </w:p>
    <w:p w14:paraId="6C78DC79" w14:textId="77777777" w:rsidR="00180837" w:rsidRPr="003B2883" w:rsidRDefault="00180837" w:rsidP="00180837">
      <w:pPr>
        <w:pStyle w:val="PL"/>
      </w:pPr>
      <w:r w:rsidRPr="003B2883">
        <w:t xml:space="preserve">            application/json:</w:t>
      </w:r>
    </w:p>
    <w:p w14:paraId="73AF0D55" w14:textId="77777777" w:rsidR="00180837" w:rsidRPr="003B2883" w:rsidRDefault="00180837" w:rsidP="00180837">
      <w:pPr>
        <w:pStyle w:val="PL"/>
      </w:pPr>
      <w:r w:rsidRPr="003B2883">
        <w:t xml:space="preserve">              schema:</w:t>
      </w:r>
    </w:p>
    <w:p w14:paraId="1D9F6DFE" w14:textId="77777777" w:rsidR="00180837" w:rsidRPr="003B2883" w:rsidRDefault="00180837" w:rsidP="00180837">
      <w:pPr>
        <w:pStyle w:val="PL"/>
      </w:pPr>
      <w:r w:rsidRPr="003B2883">
        <w:t xml:space="preserve">                $ref: '#/components/schemas/UeN1N2InfoSubscriptionCreatedData'</w:t>
      </w:r>
    </w:p>
    <w:p w14:paraId="084B6359" w14:textId="77777777" w:rsidR="00180837" w:rsidRPr="003B2883" w:rsidRDefault="00180837" w:rsidP="00180837">
      <w:pPr>
        <w:pStyle w:val="PL"/>
      </w:pPr>
      <w:r w:rsidRPr="003B2883">
        <w:t xml:space="preserve">        '400':</w:t>
      </w:r>
    </w:p>
    <w:p w14:paraId="4F2EF80A" w14:textId="77777777" w:rsidR="00180837" w:rsidRPr="003B2883" w:rsidRDefault="00180837" w:rsidP="00180837">
      <w:pPr>
        <w:pStyle w:val="PL"/>
      </w:pPr>
      <w:r w:rsidRPr="003B2883">
        <w:t xml:space="preserve">          $ref: 'TS29571_CommonData.yaml#/components/responses/400'</w:t>
      </w:r>
    </w:p>
    <w:p w14:paraId="57EE8600" w14:textId="77777777" w:rsidR="00180837" w:rsidRPr="003B2883" w:rsidRDefault="00180837" w:rsidP="00180837">
      <w:pPr>
        <w:pStyle w:val="PL"/>
      </w:pPr>
      <w:r w:rsidRPr="003B2883">
        <w:t xml:space="preserve">        '411':</w:t>
      </w:r>
    </w:p>
    <w:p w14:paraId="74979D31" w14:textId="77777777" w:rsidR="00180837" w:rsidRPr="003B2883" w:rsidRDefault="00180837" w:rsidP="00180837">
      <w:pPr>
        <w:pStyle w:val="PL"/>
      </w:pPr>
      <w:r w:rsidRPr="003B2883">
        <w:t xml:space="preserve">          $ref: 'TS29571_CommonData.yaml#/components/responses/411'</w:t>
      </w:r>
    </w:p>
    <w:p w14:paraId="77764FEB" w14:textId="77777777" w:rsidR="00180837" w:rsidRPr="003B2883" w:rsidRDefault="00180837" w:rsidP="00180837">
      <w:pPr>
        <w:pStyle w:val="PL"/>
      </w:pPr>
      <w:r w:rsidRPr="003B2883">
        <w:t xml:space="preserve">        '413':</w:t>
      </w:r>
    </w:p>
    <w:p w14:paraId="10E4D299" w14:textId="77777777" w:rsidR="00180837" w:rsidRPr="003B2883" w:rsidRDefault="00180837" w:rsidP="00180837">
      <w:pPr>
        <w:pStyle w:val="PL"/>
      </w:pPr>
      <w:r w:rsidRPr="003B2883">
        <w:t xml:space="preserve">          $ref: 'TS29571_CommonData.yaml#/components/responses/413'</w:t>
      </w:r>
    </w:p>
    <w:p w14:paraId="35700489" w14:textId="77777777" w:rsidR="00180837" w:rsidRPr="003B2883" w:rsidRDefault="00180837" w:rsidP="00180837">
      <w:pPr>
        <w:pStyle w:val="PL"/>
      </w:pPr>
      <w:r w:rsidRPr="003B2883">
        <w:t xml:space="preserve">        '415':</w:t>
      </w:r>
    </w:p>
    <w:p w14:paraId="256AC427" w14:textId="77777777" w:rsidR="00180837" w:rsidRPr="003B2883" w:rsidRDefault="00180837" w:rsidP="00180837">
      <w:pPr>
        <w:pStyle w:val="PL"/>
      </w:pPr>
      <w:r w:rsidRPr="003B2883">
        <w:t xml:space="preserve">          $ref: 'TS29571_CommonData.yaml#/components/responses/415'</w:t>
      </w:r>
    </w:p>
    <w:p w14:paraId="0BF3D17B" w14:textId="77777777" w:rsidR="00180837" w:rsidRPr="003B2883" w:rsidRDefault="00180837" w:rsidP="00180837">
      <w:pPr>
        <w:pStyle w:val="PL"/>
      </w:pPr>
      <w:r w:rsidRPr="003B2883">
        <w:t xml:space="preserve">        '429':</w:t>
      </w:r>
    </w:p>
    <w:p w14:paraId="23B80FD6" w14:textId="77777777" w:rsidR="00180837" w:rsidRPr="003B2883" w:rsidRDefault="00180837" w:rsidP="00180837">
      <w:pPr>
        <w:pStyle w:val="PL"/>
      </w:pPr>
      <w:r w:rsidRPr="003B2883">
        <w:t xml:space="preserve">          $ref: 'TS29571_CommonData.yaml#/components/responses/429'</w:t>
      </w:r>
    </w:p>
    <w:p w14:paraId="67444866" w14:textId="77777777" w:rsidR="00180837" w:rsidRPr="003B2883" w:rsidRDefault="00180837" w:rsidP="00180837">
      <w:pPr>
        <w:pStyle w:val="PL"/>
      </w:pPr>
      <w:r w:rsidRPr="003B2883">
        <w:t xml:space="preserve">        '500':</w:t>
      </w:r>
    </w:p>
    <w:p w14:paraId="419A7215" w14:textId="77777777" w:rsidR="00180837" w:rsidRPr="003B2883" w:rsidRDefault="00180837" w:rsidP="00180837">
      <w:pPr>
        <w:pStyle w:val="PL"/>
      </w:pPr>
      <w:r w:rsidRPr="003B2883">
        <w:t xml:space="preserve">          $ref: 'TS29571_CommonData.yaml#/components/responses/500'</w:t>
      </w:r>
    </w:p>
    <w:p w14:paraId="5D176139" w14:textId="77777777" w:rsidR="00180837" w:rsidRPr="003B2883" w:rsidRDefault="00180837" w:rsidP="00180837">
      <w:pPr>
        <w:pStyle w:val="PL"/>
      </w:pPr>
      <w:r w:rsidRPr="003B2883">
        <w:t xml:space="preserve">        '503':</w:t>
      </w:r>
    </w:p>
    <w:p w14:paraId="64F9C07D" w14:textId="77777777" w:rsidR="00180837" w:rsidRPr="003B2883" w:rsidRDefault="00180837" w:rsidP="00180837">
      <w:pPr>
        <w:pStyle w:val="PL"/>
      </w:pPr>
      <w:r w:rsidRPr="003B2883">
        <w:lastRenderedPageBreak/>
        <w:t xml:space="preserve">          $ref: 'TS29571_CommonData.yaml#/components/responses/503'</w:t>
      </w:r>
    </w:p>
    <w:p w14:paraId="5C5A741E" w14:textId="77777777" w:rsidR="00180837" w:rsidRPr="003B2883" w:rsidRDefault="00180837" w:rsidP="00180837">
      <w:pPr>
        <w:pStyle w:val="PL"/>
      </w:pPr>
      <w:r w:rsidRPr="003B2883">
        <w:t xml:space="preserve">        default:</w:t>
      </w:r>
    </w:p>
    <w:p w14:paraId="152594A4" w14:textId="77777777" w:rsidR="00180837" w:rsidRPr="003B2883" w:rsidRDefault="00180837" w:rsidP="00180837">
      <w:pPr>
        <w:pStyle w:val="PL"/>
      </w:pPr>
      <w:r w:rsidRPr="003B2883">
        <w:t xml:space="preserve">          description: Unexpected error</w:t>
      </w:r>
    </w:p>
    <w:p w14:paraId="5DC42713" w14:textId="77777777" w:rsidR="00180837" w:rsidRPr="003B2883" w:rsidRDefault="00180837" w:rsidP="00180837">
      <w:pPr>
        <w:pStyle w:val="PL"/>
      </w:pPr>
      <w:r w:rsidRPr="003B2883">
        <w:t xml:space="preserve">      callbacks:</w:t>
      </w:r>
    </w:p>
    <w:p w14:paraId="491BF964" w14:textId="77777777" w:rsidR="00180837" w:rsidRPr="003B2883" w:rsidRDefault="00180837" w:rsidP="00180837">
      <w:pPr>
        <w:pStyle w:val="PL"/>
      </w:pPr>
      <w:r w:rsidRPr="003B2883">
        <w:t xml:space="preserve">        onN1N2MessageNotify:</w:t>
      </w:r>
    </w:p>
    <w:p w14:paraId="513B43F9" w14:textId="77777777" w:rsidR="00180837" w:rsidRPr="003B2883" w:rsidRDefault="00180837" w:rsidP="00180837">
      <w:pPr>
        <w:pStyle w:val="PL"/>
      </w:pPr>
      <w:r w:rsidRPr="003B2883">
        <w:t xml:space="preserve">          '{$request.body#/n1NotifyCallbackUri}':</w:t>
      </w:r>
    </w:p>
    <w:p w14:paraId="69AB8EB5" w14:textId="77777777" w:rsidR="00180837" w:rsidRPr="003B2883" w:rsidRDefault="00180837" w:rsidP="00180837">
      <w:pPr>
        <w:pStyle w:val="PL"/>
      </w:pPr>
      <w:r w:rsidRPr="003B2883">
        <w:t xml:space="preserve">            post:</w:t>
      </w:r>
    </w:p>
    <w:p w14:paraId="758E9B21" w14:textId="77777777" w:rsidR="00180837" w:rsidRPr="003B2883" w:rsidRDefault="00180837" w:rsidP="00180837">
      <w:pPr>
        <w:pStyle w:val="PL"/>
      </w:pPr>
      <w:r w:rsidRPr="003B2883">
        <w:t xml:space="preserve">              summary: Namf_Communication N1 Message Notify service Operation</w:t>
      </w:r>
    </w:p>
    <w:p w14:paraId="7AE237F9" w14:textId="77777777" w:rsidR="00180837" w:rsidRPr="003B2883" w:rsidRDefault="00180837" w:rsidP="00180837">
      <w:pPr>
        <w:pStyle w:val="PL"/>
      </w:pPr>
      <w:r w:rsidRPr="003B2883">
        <w:t xml:space="preserve">              tags:</w:t>
      </w:r>
    </w:p>
    <w:p w14:paraId="538A3661" w14:textId="77777777" w:rsidR="00180837" w:rsidRPr="003B2883" w:rsidRDefault="00180837" w:rsidP="00180837">
      <w:pPr>
        <w:pStyle w:val="PL"/>
      </w:pPr>
      <w:r w:rsidRPr="003B2883">
        <w:t xml:space="preserve">                - N1 Message Notify</w:t>
      </w:r>
    </w:p>
    <w:p w14:paraId="785508DE" w14:textId="77777777" w:rsidR="00180837" w:rsidRPr="003B2883" w:rsidRDefault="00180837" w:rsidP="00180837">
      <w:pPr>
        <w:pStyle w:val="PL"/>
      </w:pPr>
      <w:r w:rsidRPr="003B2883">
        <w:t xml:space="preserve">              operationId: N1MessageNotify</w:t>
      </w:r>
    </w:p>
    <w:p w14:paraId="7142207C" w14:textId="77777777" w:rsidR="00180837" w:rsidRPr="003B2883" w:rsidRDefault="00180837" w:rsidP="00180837">
      <w:pPr>
        <w:pStyle w:val="PL"/>
      </w:pPr>
      <w:r w:rsidRPr="003B2883">
        <w:t xml:space="preserve">              requestBody:</w:t>
      </w:r>
    </w:p>
    <w:p w14:paraId="10E52E5C" w14:textId="77777777" w:rsidR="00180837" w:rsidRPr="003B2883" w:rsidRDefault="00180837" w:rsidP="00180837">
      <w:pPr>
        <w:pStyle w:val="PL"/>
      </w:pPr>
      <w:r w:rsidRPr="003B2883">
        <w:t xml:space="preserve">                description: N1 Message Notification</w:t>
      </w:r>
    </w:p>
    <w:p w14:paraId="433035E5" w14:textId="77777777" w:rsidR="00180837" w:rsidRPr="003B2883" w:rsidRDefault="00180837" w:rsidP="00180837">
      <w:pPr>
        <w:pStyle w:val="PL"/>
      </w:pPr>
      <w:r w:rsidRPr="003B2883">
        <w:t xml:space="preserve">                content:</w:t>
      </w:r>
    </w:p>
    <w:p w14:paraId="2B906E0E" w14:textId="77777777" w:rsidR="00180837" w:rsidRPr="003B2883" w:rsidRDefault="00180837" w:rsidP="00180837">
      <w:pPr>
        <w:pStyle w:val="PL"/>
      </w:pPr>
      <w:r w:rsidRPr="003B2883">
        <w:t xml:space="preserve">                  multipart/related:  # message with binary body part(s)</w:t>
      </w:r>
    </w:p>
    <w:p w14:paraId="5EDADD16" w14:textId="77777777" w:rsidR="00180837" w:rsidRPr="003B2883" w:rsidRDefault="00180837" w:rsidP="00180837">
      <w:pPr>
        <w:pStyle w:val="PL"/>
      </w:pPr>
      <w:r w:rsidRPr="003B2883">
        <w:t xml:space="preserve">                    schema:</w:t>
      </w:r>
    </w:p>
    <w:p w14:paraId="0D607235" w14:textId="77777777" w:rsidR="00180837" w:rsidRPr="003B2883" w:rsidRDefault="00180837" w:rsidP="00180837">
      <w:pPr>
        <w:pStyle w:val="PL"/>
      </w:pPr>
      <w:r w:rsidRPr="003B2883">
        <w:t xml:space="preserve">                      type: object</w:t>
      </w:r>
    </w:p>
    <w:p w14:paraId="480A0D3B" w14:textId="77777777" w:rsidR="00180837" w:rsidRPr="003B2883" w:rsidRDefault="00180837" w:rsidP="00180837">
      <w:pPr>
        <w:pStyle w:val="PL"/>
      </w:pPr>
      <w:r w:rsidRPr="003B2883">
        <w:t xml:space="preserve">                      properties: # Request parts</w:t>
      </w:r>
    </w:p>
    <w:p w14:paraId="44AA7031" w14:textId="77777777" w:rsidR="00180837" w:rsidRPr="003B2883" w:rsidRDefault="00180837" w:rsidP="00180837">
      <w:pPr>
        <w:pStyle w:val="PL"/>
      </w:pPr>
      <w:r w:rsidRPr="003B2883">
        <w:t xml:space="preserve">                        jsonData:</w:t>
      </w:r>
    </w:p>
    <w:p w14:paraId="599EE6E2" w14:textId="77777777" w:rsidR="00180837" w:rsidRPr="003B2883" w:rsidRDefault="00180837" w:rsidP="00180837">
      <w:pPr>
        <w:pStyle w:val="PL"/>
      </w:pPr>
      <w:r w:rsidRPr="003B2883">
        <w:t xml:space="preserve">                          $ref: '#/components/schemas/N1MessageNotification'</w:t>
      </w:r>
    </w:p>
    <w:p w14:paraId="400C5933" w14:textId="77777777" w:rsidR="00180837" w:rsidRPr="003B2883" w:rsidRDefault="00180837" w:rsidP="00180837">
      <w:pPr>
        <w:pStyle w:val="PL"/>
      </w:pPr>
      <w:r w:rsidRPr="003B2883">
        <w:t xml:space="preserve">                        binaryDataN1Message:</w:t>
      </w:r>
    </w:p>
    <w:p w14:paraId="34C6BEFD" w14:textId="77777777" w:rsidR="00180837" w:rsidRPr="003B2883" w:rsidRDefault="00180837" w:rsidP="00180837">
      <w:pPr>
        <w:pStyle w:val="PL"/>
      </w:pPr>
      <w:r w:rsidRPr="003B2883">
        <w:t xml:space="preserve">                          type: string</w:t>
      </w:r>
    </w:p>
    <w:p w14:paraId="4799B1FF" w14:textId="77777777" w:rsidR="00180837" w:rsidRPr="003B2883" w:rsidRDefault="00180837" w:rsidP="00180837">
      <w:pPr>
        <w:pStyle w:val="PL"/>
      </w:pPr>
      <w:r w:rsidRPr="003B2883">
        <w:t xml:space="preserve">                          format: binary</w:t>
      </w:r>
    </w:p>
    <w:p w14:paraId="6E4E656A" w14:textId="77777777" w:rsidR="00180837" w:rsidRPr="003B2883" w:rsidRDefault="00180837" w:rsidP="00180837">
      <w:pPr>
        <w:pStyle w:val="PL"/>
      </w:pPr>
      <w:r w:rsidRPr="003B2883">
        <w:t xml:space="preserve">                    encoding:</w:t>
      </w:r>
    </w:p>
    <w:p w14:paraId="50959548" w14:textId="77777777" w:rsidR="00180837" w:rsidRPr="003B2883" w:rsidRDefault="00180837" w:rsidP="00180837">
      <w:pPr>
        <w:pStyle w:val="PL"/>
      </w:pPr>
      <w:r w:rsidRPr="003B2883">
        <w:t xml:space="preserve">                      jsonData:</w:t>
      </w:r>
    </w:p>
    <w:p w14:paraId="158CDC13" w14:textId="77777777" w:rsidR="00180837" w:rsidRPr="003B2883" w:rsidRDefault="00180837" w:rsidP="00180837">
      <w:pPr>
        <w:pStyle w:val="PL"/>
      </w:pPr>
      <w:r w:rsidRPr="003B2883">
        <w:t xml:space="preserve">                        contentType:  application/json</w:t>
      </w:r>
    </w:p>
    <w:p w14:paraId="57E3947A" w14:textId="77777777" w:rsidR="00180837" w:rsidRPr="003B2883" w:rsidRDefault="00180837" w:rsidP="00180837">
      <w:pPr>
        <w:pStyle w:val="PL"/>
      </w:pPr>
      <w:r w:rsidRPr="003B2883">
        <w:t xml:space="preserve">                      binaryDataN1Message:</w:t>
      </w:r>
    </w:p>
    <w:p w14:paraId="50C3E26A" w14:textId="77777777" w:rsidR="00180837" w:rsidRPr="003B2883" w:rsidRDefault="00180837" w:rsidP="00180837">
      <w:pPr>
        <w:pStyle w:val="PL"/>
      </w:pPr>
      <w:r w:rsidRPr="003B2883">
        <w:t xml:space="preserve">                        contentType:  application/vnd.3gpp.5gnas</w:t>
      </w:r>
    </w:p>
    <w:p w14:paraId="05D1CB09" w14:textId="77777777" w:rsidR="00180837" w:rsidRPr="003B2883" w:rsidRDefault="00180837" w:rsidP="00180837">
      <w:pPr>
        <w:pStyle w:val="PL"/>
      </w:pPr>
      <w:r w:rsidRPr="003B2883">
        <w:t xml:space="preserve">                        headers:</w:t>
      </w:r>
    </w:p>
    <w:p w14:paraId="5C66D988" w14:textId="77777777" w:rsidR="00180837" w:rsidRPr="003B2883" w:rsidRDefault="00180837" w:rsidP="00180837">
      <w:pPr>
        <w:pStyle w:val="PL"/>
      </w:pPr>
      <w:r w:rsidRPr="003B2883">
        <w:t xml:space="preserve">                          Content-Id:</w:t>
      </w:r>
    </w:p>
    <w:p w14:paraId="70B41843" w14:textId="77777777" w:rsidR="00180837" w:rsidRPr="003B2883" w:rsidRDefault="00180837" w:rsidP="00180837">
      <w:pPr>
        <w:pStyle w:val="PL"/>
      </w:pPr>
      <w:r w:rsidRPr="003B2883">
        <w:t xml:space="preserve">                            schema:</w:t>
      </w:r>
    </w:p>
    <w:p w14:paraId="4813A4B8" w14:textId="77777777" w:rsidR="00180837" w:rsidRPr="003B2883" w:rsidRDefault="00180837" w:rsidP="00180837">
      <w:pPr>
        <w:pStyle w:val="PL"/>
      </w:pPr>
      <w:r w:rsidRPr="003B2883">
        <w:t xml:space="preserve">                              type: string</w:t>
      </w:r>
    </w:p>
    <w:p w14:paraId="34A313B7" w14:textId="77777777" w:rsidR="00180837" w:rsidRPr="003B2883" w:rsidRDefault="00180837" w:rsidP="00180837">
      <w:pPr>
        <w:pStyle w:val="PL"/>
      </w:pPr>
      <w:r w:rsidRPr="003B2883">
        <w:t xml:space="preserve">              responses:</w:t>
      </w:r>
    </w:p>
    <w:p w14:paraId="6F382A65" w14:textId="77777777" w:rsidR="00180837" w:rsidRPr="003B2883" w:rsidRDefault="00180837" w:rsidP="00180837">
      <w:pPr>
        <w:pStyle w:val="PL"/>
      </w:pPr>
      <w:r w:rsidRPr="003B2883">
        <w:t xml:space="preserve">                '204':</w:t>
      </w:r>
    </w:p>
    <w:p w14:paraId="58BF5981" w14:textId="77777777" w:rsidR="00180837" w:rsidRPr="003B2883" w:rsidRDefault="00180837" w:rsidP="00180837">
      <w:pPr>
        <w:pStyle w:val="PL"/>
      </w:pPr>
      <w:r w:rsidRPr="003B2883">
        <w:t xml:space="preserve">                  description: Expected response to a successful callback processing</w:t>
      </w:r>
    </w:p>
    <w:p w14:paraId="3FD98A99" w14:textId="77777777" w:rsidR="00180837" w:rsidRPr="003B2883" w:rsidRDefault="00180837" w:rsidP="00180837">
      <w:pPr>
        <w:pStyle w:val="PL"/>
      </w:pPr>
      <w:r w:rsidRPr="003B2883">
        <w:t xml:space="preserve">                '400':</w:t>
      </w:r>
    </w:p>
    <w:p w14:paraId="17A6D62B" w14:textId="77777777" w:rsidR="00180837" w:rsidRPr="003B2883" w:rsidRDefault="00180837" w:rsidP="00180837">
      <w:pPr>
        <w:pStyle w:val="PL"/>
      </w:pPr>
      <w:r w:rsidRPr="003B2883">
        <w:t xml:space="preserve">                  $ref: 'TS29571_CommonData.yaml#/components/responses/400'</w:t>
      </w:r>
    </w:p>
    <w:p w14:paraId="7672E724" w14:textId="77777777" w:rsidR="00180837" w:rsidRPr="003B2883" w:rsidRDefault="00180837" w:rsidP="00180837">
      <w:pPr>
        <w:pStyle w:val="PL"/>
      </w:pPr>
      <w:r w:rsidRPr="003B2883">
        <w:t xml:space="preserve">                '403':</w:t>
      </w:r>
    </w:p>
    <w:p w14:paraId="311A40C6" w14:textId="77777777" w:rsidR="00180837" w:rsidRPr="003B2883" w:rsidRDefault="00180837" w:rsidP="00180837">
      <w:pPr>
        <w:pStyle w:val="PL"/>
      </w:pPr>
      <w:r w:rsidRPr="003B2883">
        <w:t xml:space="preserve">                  $ref: 'TS29571_CommonData.yaml#/components/responses/403'</w:t>
      </w:r>
    </w:p>
    <w:p w14:paraId="5733A699" w14:textId="77777777" w:rsidR="00180837" w:rsidRPr="003B2883" w:rsidRDefault="00180837" w:rsidP="00180837">
      <w:pPr>
        <w:pStyle w:val="PL"/>
      </w:pPr>
      <w:r w:rsidRPr="003B2883">
        <w:t xml:space="preserve">                '411':</w:t>
      </w:r>
    </w:p>
    <w:p w14:paraId="738B1E09" w14:textId="77777777" w:rsidR="00180837" w:rsidRPr="003B2883" w:rsidRDefault="00180837" w:rsidP="00180837">
      <w:pPr>
        <w:pStyle w:val="PL"/>
      </w:pPr>
      <w:r w:rsidRPr="003B2883">
        <w:t xml:space="preserve">                  $ref: 'TS29571_CommonData.yaml#/components/responses/411'</w:t>
      </w:r>
    </w:p>
    <w:p w14:paraId="3B0C3309" w14:textId="77777777" w:rsidR="00180837" w:rsidRPr="003B2883" w:rsidRDefault="00180837" w:rsidP="00180837">
      <w:pPr>
        <w:pStyle w:val="PL"/>
      </w:pPr>
      <w:r w:rsidRPr="003B2883">
        <w:t xml:space="preserve">                '413':</w:t>
      </w:r>
    </w:p>
    <w:p w14:paraId="5E0EAC2C" w14:textId="77777777" w:rsidR="00180837" w:rsidRPr="003B2883" w:rsidRDefault="00180837" w:rsidP="00180837">
      <w:pPr>
        <w:pStyle w:val="PL"/>
      </w:pPr>
      <w:r w:rsidRPr="003B2883">
        <w:t xml:space="preserve">                  $ref: 'TS29571_CommonData.yaml#/components/responses/413'</w:t>
      </w:r>
    </w:p>
    <w:p w14:paraId="73EFEDE5" w14:textId="77777777" w:rsidR="00180837" w:rsidRPr="003B2883" w:rsidRDefault="00180837" w:rsidP="00180837">
      <w:pPr>
        <w:pStyle w:val="PL"/>
      </w:pPr>
      <w:r w:rsidRPr="003B2883">
        <w:t xml:space="preserve">                '415':</w:t>
      </w:r>
    </w:p>
    <w:p w14:paraId="56866932" w14:textId="77777777" w:rsidR="00180837" w:rsidRPr="003B2883" w:rsidRDefault="00180837" w:rsidP="00180837">
      <w:pPr>
        <w:pStyle w:val="PL"/>
      </w:pPr>
      <w:r w:rsidRPr="003B2883">
        <w:t xml:space="preserve">                  $ref: 'TS29571_CommonData.yaml#/components/responses/415'</w:t>
      </w:r>
    </w:p>
    <w:p w14:paraId="7D7E7881" w14:textId="77777777" w:rsidR="00180837" w:rsidRPr="003B2883" w:rsidRDefault="00180837" w:rsidP="00180837">
      <w:pPr>
        <w:pStyle w:val="PL"/>
        <w:rPr>
          <w:lang w:val="en-US"/>
        </w:rPr>
      </w:pPr>
      <w:r w:rsidRPr="003B2883">
        <w:t xml:space="preserve">        </w:t>
      </w:r>
      <w:r w:rsidRPr="003B2883">
        <w:rPr>
          <w:lang w:val="en-US"/>
        </w:rPr>
        <w:t xml:space="preserve">        '429':</w:t>
      </w:r>
    </w:p>
    <w:p w14:paraId="77E1E8CB"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30AC9E5F" w14:textId="77777777" w:rsidR="00180837" w:rsidRPr="003B2883" w:rsidRDefault="00180837" w:rsidP="00180837">
      <w:pPr>
        <w:pStyle w:val="PL"/>
      </w:pPr>
      <w:r w:rsidRPr="003B2883">
        <w:t xml:space="preserve">                '500':</w:t>
      </w:r>
    </w:p>
    <w:p w14:paraId="69446845" w14:textId="77777777" w:rsidR="00180837" w:rsidRPr="003B2883" w:rsidRDefault="00180837" w:rsidP="00180837">
      <w:pPr>
        <w:pStyle w:val="PL"/>
      </w:pPr>
      <w:r w:rsidRPr="003B2883">
        <w:t xml:space="preserve">                  $ref: 'TS29571_CommonData.yaml#/components/responses/500'</w:t>
      </w:r>
    </w:p>
    <w:p w14:paraId="0060FD08" w14:textId="77777777" w:rsidR="00180837" w:rsidRPr="003B2883" w:rsidRDefault="00180837" w:rsidP="00180837">
      <w:pPr>
        <w:pStyle w:val="PL"/>
      </w:pPr>
      <w:r w:rsidRPr="003B2883">
        <w:t xml:space="preserve">                '503':</w:t>
      </w:r>
    </w:p>
    <w:p w14:paraId="23D7C6D8" w14:textId="77777777" w:rsidR="00180837" w:rsidRPr="003B2883" w:rsidRDefault="00180837" w:rsidP="00180837">
      <w:pPr>
        <w:pStyle w:val="PL"/>
      </w:pPr>
      <w:r w:rsidRPr="003B2883">
        <w:t xml:space="preserve">                  $ref: 'TS29571_CommonData.yaml#/components/responses/503'</w:t>
      </w:r>
    </w:p>
    <w:p w14:paraId="27F40305" w14:textId="77777777" w:rsidR="00180837" w:rsidRPr="003B2883" w:rsidRDefault="00180837" w:rsidP="00180837">
      <w:pPr>
        <w:pStyle w:val="PL"/>
      </w:pPr>
      <w:r w:rsidRPr="003B2883">
        <w:t xml:space="preserve">          '{$request.body#/n2NotifyCallbackUri}':</w:t>
      </w:r>
    </w:p>
    <w:p w14:paraId="5724A1AB" w14:textId="77777777" w:rsidR="00180837" w:rsidRPr="003B2883" w:rsidRDefault="00180837" w:rsidP="00180837">
      <w:pPr>
        <w:pStyle w:val="PL"/>
      </w:pPr>
      <w:r w:rsidRPr="003B2883">
        <w:t xml:space="preserve">            post:</w:t>
      </w:r>
    </w:p>
    <w:p w14:paraId="335B0892" w14:textId="77777777" w:rsidR="00180837" w:rsidRPr="003B2883" w:rsidRDefault="00180837" w:rsidP="00180837">
      <w:pPr>
        <w:pStyle w:val="PL"/>
      </w:pPr>
      <w:r w:rsidRPr="003B2883">
        <w:t xml:space="preserve">              summary: Namf_Communication N2 Info Notify (UE Specific) service Operation</w:t>
      </w:r>
    </w:p>
    <w:p w14:paraId="46648EA6" w14:textId="77777777" w:rsidR="00180837" w:rsidRPr="003B2883" w:rsidRDefault="00180837" w:rsidP="00180837">
      <w:pPr>
        <w:pStyle w:val="PL"/>
      </w:pPr>
      <w:r w:rsidRPr="003B2883">
        <w:t xml:space="preserve">              tags:</w:t>
      </w:r>
    </w:p>
    <w:p w14:paraId="1AC14655" w14:textId="77777777" w:rsidR="00180837" w:rsidRPr="003B2883" w:rsidRDefault="00180837" w:rsidP="00180837">
      <w:pPr>
        <w:pStyle w:val="PL"/>
      </w:pPr>
      <w:r w:rsidRPr="003B2883">
        <w:t xml:space="preserve">                - N2 Info Notify</w:t>
      </w:r>
    </w:p>
    <w:p w14:paraId="03B3DE0F" w14:textId="77777777" w:rsidR="00180837" w:rsidRPr="003B2883" w:rsidRDefault="00180837" w:rsidP="00180837">
      <w:pPr>
        <w:pStyle w:val="PL"/>
      </w:pPr>
      <w:r w:rsidRPr="003B2883">
        <w:t xml:space="preserve">              operationId: N2InfoNotify</w:t>
      </w:r>
    </w:p>
    <w:p w14:paraId="265A9B40" w14:textId="77777777" w:rsidR="00180837" w:rsidRPr="003B2883" w:rsidRDefault="00180837" w:rsidP="00180837">
      <w:pPr>
        <w:pStyle w:val="PL"/>
      </w:pPr>
      <w:r w:rsidRPr="003B2883">
        <w:t xml:space="preserve">              requestBody:</w:t>
      </w:r>
    </w:p>
    <w:p w14:paraId="7D02A9C2" w14:textId="77777777" w:rsidR="00180837" w:rsidRPr="003B2883" w:rsidRDefault="00180837" w:rsidP="00180837">
      <w:pPr>
        <w:pStyle w:val="PL"/>
      </w:pPr>
      <w:r w:rsidRPr="003B2883">
        <w:t xml:space="preserve">                description: UE Specific N2 Informaiton Notification</w:t>
      </w:r>
    </w:p>
    <w:p w14:paraId="6A376A90" w14:textId="77777777" w:rsidR="00180837" w:rsidRPr="003B2883" w:rsidRDefault="00180837" w:rsidP="00180837">
      <w:pPr>
        <w:pStyle w:val="PL"/>
      </w:pPr>
      <w:r w:rsidRPr="003B2883">
        <w:t xml:space="preserve">                content:</w:t>
      </w:r>
    </w:p>
    <w:p w14:paraId="6B001683" w14:textId="77777777" w:rsidR="00180837" w:rsidRPr="003B2883" w:rsidRDefault="00180837" w:rsidP="00180837">
      <w:pPr>
        <w:pStyle w:val="PL"/>
      </w:pPr>
      <w:r w:rsidRPr="003B2883">
        <w:t xml:space="preserve">                  multipart/related:  # message with binary body part(s)</w:t>
      </w:r>
    </w:p>
    <w:p w14:paraId="7D6C979F" w14:textId="77777777" w:rsidR="00180837" w:rsidRPr="003B2883" w:rsidRDefault="00180837" w:rsidP="00180837">
      <w:pPr>
        <w:pStyle w:val="PL"/>
      </w:pPr>
      <w:r w:rsidRPr="003B2883">
        <w:t xml:space="preserve">                    schema:</w:t>
      </w:r>
    </w:p>
    <w:p w14:paraId="4A01AEAA" w14:textId="77777777" w:rsidR="00180837" w:rsidRPr="003B2883" w:rsidRDefault="00180837" w:rsidP="00180837">
      <w:pPr>
        <w:pStyle w:val="PL"/>
      </w:pPr>
      <w:r w:rsidRPr="003B2883">
        <w:t xml:space="preserve">                      type: object</w:t>
      </w:r>
    </w:p>
    <w:p w14:paraId="3D968BFF" w14:textId="77777777" w:rsidR="00180837" w:rsidRPr="003B2883" w:rsidRDefault="00180837" w:rsidP="00180837">
      <w:pPr>
        <w:pStyle w:val="PL"/>
      </w:pPr>
      <w:r w:rsidRPr="003B2883">
        <w:t xml:space="preserve">                      properties: # Request parts</w:t>
      </w:r>
    </w:p>
    <w:p w14:paraId="5385801D" w14:textId="77777777" w:rsidR="00180837" w:rsidRPr="003B2883" w:rsidRDefault="00180837" w:rsidP="00180837">
      <w:pPr>
        <w:pStyle w:val="PL"/>
      </w:pPr>
      <w:r w:rsidRPr="003B2883">
        <w:t xml:space="preserve">                        jsonData:</w:t>
      </w:r>
    </w:p>
    <w:p w14:paraId="4390C781" w14:textId="77777777" w:rsidR="00180837" w:rsidRPr="003B2883" w:rsidRDefault="00180837" w:rsidP="00180837">
      <w:pPr>
        <w:pStyle w:val="PL"/>
      </w:pPr>
      <w:r w:rsidRPr="003B2883">
        <w:t xml:space="preserve">                          $ref: '#/components/schemas/N2InformationNotification'</w:t>
      </w:r>
    </w:p>
    <w:p w14:paraId="24427A14" w14:textId="77777777" w:rsidR="00180837" w:rsidRPr="003B2883" w:rsidRDefault="00180837" w:rsidP="00180837">
      <w:pPr>
        <w:pStyle w:val="PL"/>
      </w:pPr>
      <w:r w:rsidRPr="003B2883">
        <w:t xml:space="preserve">                        binaryDataN1Message:</w:t>
      </w:r>
    </w:p>
    <w:p w14:paraId="25521F6B" w14:textId="77777777" w:rsidR="00180837" w:rsidRPr="003B2883" w:rsidRDefault="00180837" w:rsidP="00180837">
      <w:pPr>
        <w:pStyle w:val="PL"/>
      </w:pPr>
      <w:r w:rsidRPr="003B2883">
        <w:t xml:space="preserve">                          type: string</w:t>
      </w:r>
    </w:p>
    <w:p w14:paraId="5A8C10A7" w14:textId="77777777" w:rsidR="00180837" w:rsidRPr="003B2883" w:rsidRDefault="00180837" w:rsidP="00180837">
      <w:pPr>
        <w:pStyle w:val="PL"/>
      </w:pPr>
      <w:r w:rsidRPr="003B2883">
        <w:t xml:space="preserve">                          format: binary</w:t>
      </w:r>
    </w:p>
    <w:p w14:paraId="4A67CD21" w14:textId="77777777" w:rsidR="00180837" w:rsidRPr="003B2883" w:rsidRDefault="00180837" w:rsidP="00180837">
      <w:pPr>
        <w:pStyle w:val="PL"/>
      </w:pPr>
      <w:r w:rsidRPr="003B2883">
        <w:t xml:space="preserve">                        binaryDataN2Information:</w:t>
      </w:r>
    </w:p>
    <w:p w14:paraId="0B354B80" w14:textId="77777777" w:rsidR="00180837" w:rsidRPr="003B2883" w:rsidRDefault="00180837" w:rsidP="00180837">
      <w:pPr>
        <w:pStyle w:val="PL"/>
      </w:pPr>
      <w:r w:rsidRPr="003B2883">
        <w:t xml:space="preserve">                          type: string</w:t>
      </w:r>
    </w:p>
    <w:p w14:paraId="169E1F2E" w14:textId="77777777" w:rsidR="00180837" w:rsidRPr="003B2883" w:rsidRDefault="00180837" w:rsidP="00180837">
      <w:pPr>
        <w:pStyle w:val="PL"/>
      </w:pPr>
      <w:r w:rsidRPr="003B2883">
        <w:t xml:space="preserve">                          format: binary</w:t>
      </w:r>
    </w:p>
    <w:p w14:paraId="4B1EEB98" w14:textId="77777777" w:rsidR="00180837" w:rsidRPr="003B2883" w:rsidRDefault="00180837" w:rsidP="00180837">
      <w:pPr>
        <w:pStyle w:val="PL"/>
      </w:pPr>
      <w:r w:rsidRPr="003B2883">
        <w:t xml:space="preserve">                    encoding:</w:t>
      </w:r>
    </w:p>
    <w:p w14:paraId="7C4115C9" w14:textId="77777777" w:rsidR="00180837" w:rsidRPr="003B2883" w:rsidRDefault="00180837" w:rsidP="00180837">
      <w:pPr>
        <w:pStyle w:val="PL"/>
      </w:pPr>
      <w:r w:rsidRPr="003B2883">
        <w:t xml:space="preserve">                      jsonData:</w:t>
      </w:r>
    </w:p>
    <w:p w14:paraId="67EDAB9D" w14:textId="77777777" w:rsidR="00180837" w:rsidRPr="003B2883" w:rsidRDefault="00180837" w:rsidP="00180837">
      <w:pPr>
        <w:pStyle w:val="PL"/>
      </w:pPr>
      <w:r w:rsidRPr="003B2883">
        <w:t xml:space="preserve">                        contentType:  application/json</w:t>
      </w:r>
    </w:p>
    <w:p w14:paraId="23DD9FF2" w14:textId="77777777" w:rsidR="00180837" w:rsidRPr="003B2883" w:rsidRDefault="00180837" w:rsidP="00180837">
      <w:pPr>
        <w:pStyle w:val="PL"/>
      </w:pPr>
      <w:r w:rsidRPr="003B2883">
        <w:t xml:space="preserve">                      binaryDataN1Message:</w:t>
      </w:r>
    </w:p>
    <w:p w14:paraId="084DCEB3" w14:textId="77777777" w:rsidR="00180837" w:rsidRPr="003B2883" w:rsidRDefault="00180837" w:rsidP="00180837">
      <w:pPr>
        <w:pStyle w:val="PL"/>
      </w:pPr>
      <w:r w:rsidRPr="003B2883">
        <w:t xml:space="preserve">                        contentType:  application/vnd.3gpp.5gnas</w:t>
      </w:r>
    </w:p>
    <w:p w14:paraId="2BFF5CF4" w14:textId="77777777" w:rsidR="00180837" w:rsidRPr="003B2883" w:rsidRDefault="00180837" w:rsidP="00180837">
      <w:pPr>
        <w:pStyle w:val="PL"/>
      </w:pPr>
      <w:r w:rsidRPr="003B2883">
        <w:t xml:space="preserve">                        headers:</w:t>
      </w:r>
    </w:p>
    <w:p w14:paraId="7E9DD1C1" w14:textId="77777777" w:rsidR="00180837" w:rsidRPr="003B2883" w:rsidRDefault="00180837" w:rsidP="00180837">
      <w:pPr>
        <w:pStyle w:val="PL"/>
      </w:pPr>
      <w:r w:rsidRPr="003B2883">
        <w:lastRenderedPageBreak/>
        <w:t xml:space="preserve">                          Content-Id:</w:t>
      </w:r>
    </w:p>
    <w:p w14:paraId="0784E682" w14:textId="77777777" w:rsidR="00180837" w:rsidRPr="003B2883" w:rsidRDefault="00180837" w:rsidP="00180837">
      <w:pPr>
        <w:pStyle w:val="PL"/>
      </w:pPr>
      <w:r w:rsidRPr="003B2883">
        <w:t xml:space="preserve">                            schema:</w:t>
      </w:r>
    </w:p>
    <w:p w14:paraId="108BB36A" w14:textId="77777777" w:rsidR="00180837" w:rsidRPr="003B2883" w:rsidRDefault="00180837" w:rsidP="00180837">
      <w:pPr>
        <w:pStyle w:val="PL"/>
      </w:pPr>
      <w:r w:rsidRPr="003B2883">
        <w:t xml:space="preserve">                              type: string</w:t>
      </w:r>
    </w:p>
    <w:p w14:paraId="5A6EA719" w14:textId="77777777" w:rsidR="00180837" w:rsidRPr="003B2883" w:rsidRDefault="00180837" w:rsidP="00180837">
      <w:pPr>
        <w:pStyle w:val="PL"/>
      </w:pPr>
      <w:r w:rsidRPr="003B2883">
        <w:t xml:space="preserve">                      binaryDataN2Information:</w:t>
      </w:r>
    </w:p>
    <w:p w14:paraId="620D4FC2" w14:textId="77777777" w:rsidR="00180837" w:rsidRPr="003B2883" w:rsidRDefault="00180837" w:rsidP="00180837">
      <w:pPr>
        <w:pStyle w:val="PL"/>
      </w:pPr>
      <w:r w:rsidRPr="003B2883">
        <w:t xml:space="preserve">                        contentType:  application/vnd.3gpp.ngap</w:t>
      </w:r>
    </w:p>
    <w:p w14:paraId="33B9B1F9" w14:textId="77777777" w:rsidR="00180837" w:rsidRPr="003B2883" w:rsidRDefault="00180837" w:rsidP="00180837">
      <w:pPr>
        <w:pStyle w:val="PL"/>
      </w:pPr>
      <w:r w:rsidRPr="003B2883">
        <w:t xml:space="preserve">                        headers:</w:t>
      </w:r>
    </w:p>
    <w:p w14:paraId="75ED77E4" w14:textId="77777777" w:rsidR="00180837" w:rsidRPr="003B2883" w:rsidRDefault="00180837" w:rsidP="00180837">
      <w:pPr>
        <w:pStyle w:val="PL"/>
      </w:pPr>
      <w:r w:rsidRPr="003B2883">
        <w:t xml:space="preserve">                          Content-Id:</w:t>
      </w:r>
    </w:p>
    <w:p w14:paraId="321D6F3F" w14:textId="77777777" w:rsidR="00180837" w:rsidRPr="003B2883" w:rsidRDefault="00180837" w:rsidP="00180837">
      <w:pPr>
        <w:pStyle w:val="PL"/>
      </w:pPr>
      <w:r w:rsidRPr="003B2883">
        <w:t xml:space="preserve">                            schema:</w:t>
      </w:r>
    </w:p>
    <w:p w14:paraId="2E41A2D3" w14:textId="77777777" w:rsidR="00180837" w:rsidRPr="003B2883" w:rsidRDefault="00180837" w:rsidP="00180837">
      <w:pPr>
        <w:pStyle w:val="PL"/>
      </w:pPr>
      <w:r w:rsidRPr="003B2883">
        <w:t xml:space="preserve">                              type: string</w:t>
      </w:r>
    </w:p>
    <w:p w14:paraId="27103173" w14:textId="77777777" w:rsidR="00180837" w:rsidRPr="003B2883" w:rsidRDefault="00180837" w:rsidP="00180837">
      <w:pPr>
        <w:pStyle w:val="PL"/>
      </w:pPr>
      <w:r w:rsidRPr="003B2883">
        <w:t xml:space="preserve">              responses:</w:t>
      </w:r>
    </w:p>
    <w:p w14:paraId="3345D67B" w14:textId="77777777" w:rsidR="00180837" w:rsidRPr="003B2883" w:rsidRDefault="00180837" w:rsidP="00180837">
      <w:pPr>
        <w:pStyle w:val="PL"/>
      </w:pPr>
      <w:r w:rsidRPr="003B2883">
        <w:t xml:space="preserve">                '204':</w:t>
      </w:r>
    </w:p>
    <w:p w14:paraId="1941EE06" w14:textId="77777777" w:rsidR="00180837" w:rsidRPr="003B2883" w:rsidRDefault="00180837" w:rsidP="00180837">
      <w:pPr>
        <w:pStyle w:val="PL"/>
      </w:pPr>
      <w:r w:rsidRPr="003B2883">
        <w:t xml:space="preserve">                  description: Expected response to a successful callback processing</w:t>
      </w:r>
    </w:p>
    <w:p w14:paraId="11551EA5" w14:textId="77777777" w:rsidR="00180837" w:rsidRPr="003B2883" w:rsidRDefault="00180837" w:rsidP="00180837">
      <w:pPr>
        <w:pStyle w:val="PL"/>
      </w:pPr>
      <w:r w:rsidRPr="003B2883">
        <w:t xml:space="preserve">                '400':</w:t>
      </w:r>
    </w:p>
    <w:p w14:paraId="098557D7" w14:textId="77777777" w:rsidR="00180837" w:rsidRPr="003B2883" w:rsidRDefault="00180837" w:rsidP="00180837">
      <w:pPr>
        <w:pStyle w:val="PL"/>
      </w:pPr>
      <w:r w:rsidRPr="003B2883">
        <w:t xml:space="preserve">                  $ref: 'TS29571_CommonData.yaml#/components/responses/400'</w:t>
      </w:r>
    </w:p>
    <w:p w14:paraId="5B8799E9" w14:textId="77777777" w:rsidR="00180837" w:rsidRPr="003B2883" w:rsidRDefault="00180837" w:rsidP="00180837">
      <w:pPr>
        <w:pStyle w:val="PL"/>
      </w:pPr>
      <w:r w:rsidRPr="003B2883">
        <w:t xml:space="preserve">                '411':</w:t>
      </w:r>
    </w:p>
    <w:p w14:paraId="7C28726E" w14:textId="77777777" w:rsidR="00180837" w:rsidRPr="003B2883" w:rsidRDefault="00180837" w:rsidP="00180837">
      <w:pPr>
        <w:pStyle w:val="PL"/>
      </w:pPr>
      <w:r w:rsidRPr="003B2883">
        <w:t xml:space="preserve">                  $ref: 'TS29571_CommonData.yaml#/components/responses/411'</w:t>
      </w:r>
    </w:p>
    <w:p w14:paraId="36BAF0A7" w14:textId="77777777" w:rsidR="00180837" w:rsidRPr="003B2883" w:rsidRDefault="00180837" w:rsidP="00180837">
      <w:pPr>
        <w:pStyle w:val="PL"/>
      </w:pPr>
      <w:r w:rsidRPr="003B2883">
        <w:t xml:space="preserve">                '413':</w:t>
      </w:r>
    </w:p>
    <w:p w14:paraId="3CAF18E6" w14:textId="77777777" w:rsidR="00180837" w:rsidRPr="003B2883" w:rsidRDefault="00180837" w:rsidP="00180837">
      <w:pPr>
        <w:pStyle w:val="PL"/>
      </w:pPr>
      <w:r w:rsidRPr="003B2883">
        <w:t xml:space="preserve">                  $ref: 'TS29571_CommonData.yaml#/components/responses/413'</w:t>
      </w:r>
    </w:p>
    <w:p w14:paraId="245B0E6A" w14:textId="77777777" w:rsidR="00180837" w:rsidRPr="003B2883" w:rsidRDefault="00180837" w:rsidP="00180837">
      <w:pPr>
        <w:pStyle w:val="PL"/>
      </w:pPr>
      <w:r w:rsidRPr="003B2883">
        <w:t xml:space="preserve">                '415':</w:t>
      </w:r>
    </w:p>
    <w:p w14:paraId="5444D0B3" w14:textId="77777777" w:rsidR="00180837" w:rsidRPr="003B2883" w:rsidRDefault="00180837" w:rsidP="00180837">
      <w:pPr>
        <w:pStyle w:val="PL"/>
      </w:pPr>
      <w:r w:rsidRPr="003B2883">
        <w:t xml:space="preserve">                  $ref: 'TS29571_CommonData.yaml#/components/responses/415'</w:t>
      </w:r>
    </w:p>
    <w:p w14:paraId="6F0734D9" w14:textId="77777777" w:rsidR="00180837" w:rsidRPr="003B2883" w:rsidRDefault="00180837" w:rsidP="00180837">
      <w:pPr>
        <w:pStyle w:val="PL"/>
        <w:rPr>
          <w:lang w:val="en-US"/>
        </w:rPr>
      </w:pPr>
      <w:r w:rsidRPr="003B2883">
        <w:t xml:space="preserve">        </w:t>
      </w:r>
      <w:r w:rsidRPr="003B2883">
        <w:rPr>
          <w:lang w:val="en-US"/>
        </w:rPr>
        <w:t xml:space="preserve">        '429':</w:t>
      </w:r>
    </w:p>
    <w:p w14:paraId="0283502A"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2A6FAF5" w14:textId="77777777" w:rsidR="00180837" w:rsidRPr="003B2883" w:rsidRDefault="00180837" w:rsidP="00180837">
      <w:pPr>
        <w:pStyle w:val="PL"/>
      </w:pPr>
      <w:r w:rsidRPr="003B2883">
        <w:t xml:space="preserve">                '500':</w:t>
      </w:r>
    </w:p>
    <w:p w14:paraId="5AF6361D" w14:textId="77777777" w:rsidR="00180837" w:rsidRPr="003B2883" w:rsidRDefault="00180837" w:rsidP="00180837">
      <w:pPr>
        <w:pStyle w:val="PL"/>
      </w:pPr>
      <w:r w:rsidRPr="003B2883">
        <w:t xml:space="preserve">                  $ref: 'TS29571_CommonData.yaml#/components/responses/500'</w:t>
      </w:r>
    </w:p>
    <w:p w14:paraId="3286CE59" w14:textId="77777777" w:rsidR="00180837" w:rsidRPr="003B2883" w:rsidRDefault="00180837" w:rsidP="00180837">
      <w:pPr>
        <w:pStyle w:val="PL"/>
      </w:pPr>
      <w:r w:rsidRPr="003B2883">
        <w:t xml:space="preserve">                '503':</w:t>
      </w:r>
    </w:p>
    <w:p w14:paraId="78A6FA08" w14:textId="77777777" w:rsidR="00180837" w:rsidRPr="003B2883" w:rsidRDefault="00180837" w:rsidP="00180837">
      <w:pPr>
        <w:pStyle w:val="PL"/>
      </w:pPr>
      <w:r w:rsidRPr="003B2883">
        <w:t xml:space="preserve">                  $ref: 'TS29571_CommonData.yaml#/components/responses/503'</w:t>
      </w:r>
    </w:p>
    <w:p w14:paraId="38D2EC9C" w14:textId="77777777" w:rsidR="00180837" w:rsidRPr="003B2883" w:rsidRDefault="00180837" w:rsidP="00180837">
      <w:pPr>
        <w:pStyle w:val="PL"/>
      </w:pPr>
      <w:r w:rsidRPr="003B2883">
        <w:t xml:space="preserve">  /ue-contexts/{ueContextId}/n1-n2-messages/subscriptions/{subscriptionId}:</w:t>
      </w:r>
    </w:p>
    <w:p w14:paraId="0ECBDF23" w14:textId="77777777" w:rsidR="00180837" w:rsidRPr="003B2883" w:rsidRDefault="00180837" w:rsidP="00180837">
      <w:pPr>
        <w:pStyle w:val="PL"/>
      </w:pPr>
      <w:r w:rsidRPr="003B2883">
        <w:t xml:space="preserve">    delete:</w:t>
      </w:r>
    </w:p>
    <w:p w14:paraId="3E3BF99D" w14:textId="77777777" w:rsidR="00180837" w:rsidRPr="003B2883" w:rsidRDefault="00180837" w:rsidP="00180837">
      <w:pPr>
        <w:pStyle w:val="PL"/>
      </w:pPr>
      <w:r w:rsidRPr="003B2883">
        <w:t xml:space="preserve">      summary: Namf_Communication N1N2 Message UnSubscribe (UE Specific) service Operation</w:t>
      </w:r>
    </w:p>
    <w:p w14:paraId="1DE3C2D8" w14:textId="77777777" w:rsidR="00180837" w:rsidRPr="003B2883" w:rsidRDefault="00180837" w:rsidP="00180837">
      <w:pPr>
        <w:pStyle w:val="PL"/>
      </w:pPr>
      <w:r w:rsidRPr="003B2883">
        <w:t xml:space="preserve">      tags:</w:t>
      </w:r>
    </w:p>
    <w:p w14:paraId="45B6A4E5" w14:textId="77777777" w:rsidR="00180837" w:rsidRPr="003B2883" w:rsidRDefault="00180837" w:rsidP="00180837">
      <w:pPr>
        <w:pStyle w:val="PL"/>
      </w:pPr>
      <w:r w:rsidRPr="003B2883">
        <w:t xml:space="preserve">        - N1N2 Individual Subscription (Document)</w:t>
      </w:r>
    </w:p>
    <w:p w14:paraId="0AE0C986" w14:textId="77777777" w:rsidR="00180837" w:rsidRPr="003B2883" w:rsidRDefault="00180837" w:rsidP="00180837">
      <w:pPr>
        <w:pStyle w:val="PL"/>
      </w:pPr>
      <w:r w:rsidRPr="003B2883">
        <w:t xml:space="preserve">      operationId: N1N2MessageUnSubscribe</w:t>
      </w:r>
    </w:p>
    <w:p w14:paraId="6C9FD578" w14:textId="77777777" w:rsidR="00180837" w:rsidRPr="003B2883" w:rsidRDefault="00180837" w:rsidP="00180837">
      <w:pPr>
        <w:pStyle w:val="PL"/>
      </w:pPr>
      <w:r w:rsidRPr="003B2883">
        <w:t xml:space="preserve">      parameters:</w:t>
      </w:r>
    </w:p>
    <w:p w14:paraId="4ACD5AD9" w14:textId="77777777" w:rsidR="00180837" w:rsidRPr="003B2883" w:rsidRDefault="00180837" w:rsidP="00180837">
      <w:pPr>
        <w:pStyle w:val="PL"/>
      </w:pPr>
      <w:r w:rsidRPr="003B2883">
        <w:t xml:space="preserve">        - name: ueContextId</w:t>
      </w:r>
    </w:p>
    <w:p w14:paraId="43231338" w14:textId="77777777" w:rsidR="00180837" w:rsidRPr="003B2883" w:rsidRDefault="00180837" w:rsidP="00180837">
      <w:pPr>
        <w:pStyle w:val="PL"/>
      </w:pPr>
      <w:r w:rsidRPr="003B2883">
        <w:t xml:space="preserve">          in: path</w:t>
      </w:r>
    </w:p>
    <w:p w14:paraId="33A523C3" w14:textId="77777777" w:rsidR="00180837" w:rsidRPr="003B2883" w:rsidRDefault="00180837" w:rsidP="00180837">
      <w:pPr>
        <w:pStyle w:val="PL"/>
      </w:pPr>
      <w:r w:rsidRPr="003B2883">
        <w:t xml:space="preserve">          description: UE Context Identifier</w:t>
      </w:r>
    </w:p>
    <w:p w14:paraId="6159B034" w14:textId="77777777" w:rsidR="00180837" w:rsidRPr="003B2883" w:rsidRDefault="00180837" w:rsidP="00180837">
      <w:pPr>
        <w:pStyle w:val="PL"/>
      </w:pPr>
      <w:r w:rsidRPr="003B2883">
        <w:t xml:space="preserve">          required: true</w:t>
      </w:r>
    </w:p>
    <w:p w14:paraId="48C995DA" w14:textId="77777777" w:rsidR="00180837" w:rsidRPr="003B2883" w:rsidRDefault="00180837" w:rsidP="00180837">
      <w:pPr>
        <w:pStyle w:val="PL"/>
      </w:pPr>
      <w:r w:rsidRPr="003B2883">
        <w:t xml:space="preserve">          schema:</w:t>
      </w:r>
    </w:p>
    <w:p w14:paraId="7886B9AA" w14:textId="77777777" w:rsidR="00180837" w:rsidRPr="003B2883" w:rsidRDefault="00180837" w:rsidP="00180837">
      <w:pPr>
        <w:pStyle w:val="PL"/>
      </w:pPr>
      <w:r w:rsidRPr="003B2883">
        <w:t xml:space="preserve">            type: string</w:t>
      </w:r>
    </w:p>
    <w:p w14:paraId="638D970E"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49E8EE4B" w14:textId="77777777" w:rsidR="00180837" w:rsidRPr="003B2883" w:rsidRDefault="00180837" w:rsidP="00180837">
      <w:pPr>
        <w:pStyle w:val="PL"/>
      </w:pPr>
      <w:r w:rsidRPr="003B2883">
        <w:t xml:space="preserve">        - name: subscriptionId</w:t>
      </w:r>
    </w:p>
    <w:p w14:paraId="080A96E8" w14:textId="77777777" w:rsidR="00180837" w:rsidRPr="003B2883" w:rsidRDefault="00180837" w:rsidP="00180837">
      <w:pPr>
        <w:pStyle w:val="PL"/>
      </w:pPr>
      <w:r w:rsidRPr="003B2883">
        <w:t xml:space="preserve">          in: path</w:t>
      </w:r>
    </w:p>
    <w:p w14:paraId="194BE5BA" w14:textId="77777777" w:rsidR="00180837" w:rsidRPr="003B2883" w:rsidRDefault="00180837" w:rsidP="00180837">
      <w:pPr>
        <w:pStyle w:val="PL"/>
      </w:pPr>
      <w:r w:rsidRPr="003B2883">
        <w:t xml:space="preserve">          description: Subscription Identifier</w:t>
      </w:r>
    </w:p>
    <w:p w14:paraId="0FB8C0D4" w14:textId="77777777" w:rsidR="00180837" w:rsidRPr="003B2883" w:rsidRDefault="00180837" w:rsidP="00180837">
      <w:pPr>
        <w:pStyle w:val="PL"/>
      </w:pPr>
      <w:r w:rsidRPr="003B2883">
        <w:t xml:space="preserve">          required: true</w:t>
      </w:r>
    </w:p>
    <w:p w14:paraId="3DCA3798" w14:textId="77777777" w:rsidR="00180837" w:rsidRPr="003B2883" w:rsidRDefault="00180837" w:rsidP="00180837">
      <w:pPr>
        <w:pStyle w:val="PL"/>
      </w:pPr>
      <w:r w:rsidRPr="003B2883">
        <w:t xml:space="preserve">          schema:</w:t>
      </w:r>
    </w:p>
    <w:p w14:paraId="11C38D00" w14:textId="77777777" w:rsidR="00180837" w:rsidRPr="003B2883" w:rsidRDefault="00180837" w:rsidP="00180837">
      <w:pPr>
        <w:pStyle w:val="PL"/>
      </w:pPr>
      <w:r w:rsidRPr="003B2883">
        <w:t xml:space="preserve">            type: string</w:t>
      </w:r>
    </w:p>
    <w:p w14:paraId="1604F71E" w14:textId="77777777" w:rsidR="00180837" w:rsidRPr="003B2883" w:rsidRDefault="00180837" w:rsidP="00180837">
      <w:pPr>
        <w:pStyle w:val="PL"/>
      </w:pPr>
      <w:r w:rsidRPr="003B2883">
        <w:t xml:space="preserve">      responses:</w:t>
      </w:r>
    </w:p>
    <w:p w14:paraId="578903A0" w14:textId="77777777" w:rsidR="00180837" w:rsidRPr="003B2883" w:rsidRDefault="00180837" w:rsidP="00180837">
      <w:pPr>
        <w:pStyle w:val="PL"/>
      </w:pPr>
      <w:r w:rsidRPr="003B2883">
        <w:t xml:space="preserve">        '204':</w:t>
      </w:r>
    </w:p>
    <w:p w14:paraId="3E5D0723" w14:textId="77777777" w:rsidR="00180837" w:rsidRPr="003B2883" w:rsidRDefault="00180837" w:rsidP="00180837">
      <w:pPr>
        <w:pStyle w:val="PL"/>
      </w:pPr>
      <w:r w:rsidRPr="003B2883">
        <w:t xml:space="preserve">          description: N1N2 Message Subscription successfully removed.</w:t>
      </w:r>
    </w:p>
    <w:p w14:paraId="11E7A6C7" w14:textId="77777777" w:rsidR="00180837" w:rsidRPr="003B2883" w:rsidRDefault="00180837" w:rsidP="00180837">
      <w:pPr>
        <w:pStyle w:val="PL"/>
      </w:pPr>
      <w:r w:rsidRPr="003B2883">
        <w:t xml:space="preserve">        '400':</w:t>
      </w:r>
    </w:p>
    <w:p w14:paraId="7EF5EAB1" w14:textId="77777777" w:rsidR="00180837" w:rsidRPr="003B2883" w:rsidRDefault="00180837" w:rsidP="00180837">
      <w:pPr>
        <w:pStyle w:val="PL"/>
      </w:pPr>
      <w:r w:rsidRPr="003B2883">
        <w:t xml:space="preserve">          $ref: 'TS29571_CommonData.yaml#/components/responses/400'</w:t>
      </w:r>
    </w:p>
    <w:p w14:paraId="3B3996AA" w14:textId="77777777" w:rsidR="00180837" w:rsidRPr="003B2883" w:rsidRDefault="00180837" w:rsidP="00180837">
      <w:pPr>
        <w:pStyle w:val="PL"/>
      </w:pPr>
      <w:r w:rsidRPr="003B2883">
        <w:t xml:space="preserve">        '411':</w:t>
      </w:r>
    </w:p>
    <w:p w14:paraId="2B55D618" w14:textId="77777777" w:rsidR="00180837" w:rsidRPr="003B2883" w:rsidRDefault="00180837" w:rsidP="00180837">
      <w:pPr>
        <w:pStyle w:val="PL"/>
      </w:pPr>
      <w:r w:rsidRPr="003B2883">
        <w:t xml:space="preserve">          $ref: 'TS29571_CommonData.yaml#/components/responses/411'</w:t>
      </w:r>
    </w:p>
    <w:p w14:paraId="1703247F" w14:textId="77777777" w:rsidR="00180837" w:rsidRPr="003B2883" w:rsidRDefault="00180837" w:rsidP="00180837">
      <w:pPr>
        <w:pStyle w:val="PL"/>
      </w:pPr>
      <w:r w:rsidRPr="003B2883">
        <w:t xml:space="preserve">        '413':</w:t>
      </w:r>
    </w:p>
    <w:p w14:paraId="6E9BE471" w14:textId="77777777" w:rsidR="00180837" w:rsidRPr="003B2883" w:rsidRDefault="00180837" w:rsidP="00180837">
      <w:pPr>
        <w:pStyle w:val="PL"/>
      </w:pPr>
      <w:r w:rsidRPr="003B2883">
        <w:t xml:space="preserve">          $ref: 'TS29571_CommonData.yaml#/components/responses/413'</w:t>
      </w:r>
    </w:p>
    <w:p w14:paraId="6D97A7C0" w14:textId="77777777" w:rsidR="00180837" w:rsidRPr="003B2883" w:rsidRDefault="00180837" w:rsidP="00180837">
      <w:pPr>
        <w:pStyle w:val="PL"/>
      </w:pPr>
      <w:r w:rsidRPr="003B2883">
        <w:t xml:space="preserve">        '415':</w:t>
      </w:r>
    </w:p>
    <w:p w14:paraId="6E0B75BF" w14:textId="77777777" w:rsidR="00180837" w:rsidRPr="003B2883" w:rsidRDefault="00180837" w:rsidP="00180837">
      <w:pPr>
        <w:pStyle w:val="PL"/>
      </w:pPr>
      <w:r w:rsidRPr="003B2883">
        <w:t xml:space="preserve">          $ref: 'TS29571_CommonData.yaml#/components/responses/415'</w:t>
      </w:r>
    </w:p>
    <w:p w14:paraId="48B10A1C" w14:textId="77777777" w:rsidR="00180837" w:rsidRPr="003B2883" w:rsidRDefault="00180837" w:rsidP="00180837">
      <w:pPr>
        <w:pStyle w:val="PL"/>
      </w:pPr>
      <w:r w:rsidRPr="003B2883">
        <w:t xml:space="preserve">        '429':</w:t>
      </w:r>
    </w:p>
    <w:p w14:paraId="4ADDB966" w14:textId="77777777" w:rsidR="00180837" w:rsidRPr="003B2883" w:rsidRDefault="00180837" w:rsidP="00180837">
      <w:pPr>
        <w:pStyle w:val="PL"/>
      </w:pPr>
      <w:r w:rsidRPr="003B2883">
        <w:t xml:space="preserve">          $ref: 'TS29571_CommonData.yaml#/components/responses/429'</w:t>
      </w:r>
    </w:p>
    <w:p w14:paraId="371E671B" w14:textId="77777777" w:rsidR="00180837" w:rsidRPr="003B2883" w:rsidRDefault="00180837" w:rsidP="00180837">
      <w:pPr>
        <w:pStyle w:val="PL"/>
      </w:pPr>
      <w:r w:rsidRPr="003B2883">
        <w:t xml:space="preserve">        '500':</w:t>
      </w:r>
    </w:p>
    <w:p w14:paraId="2466439D" w14:textId="77777777" w:rsidR="00180837" w:rsidRPr="003B2883" w:rsidRDefault="00180837" w:rsidP="00180837">
      <w:pPr>
        <w:pStyle w:val="PL"/>
      </w:pPr>
      <w:r w:rsidRPr="003B2883">
        <w:t xml:space="preserve">          $ref: 'TS29571_CommonData.yaml#/components/responses/500'</w:t>
      </w:r>
    </w:p>
    <w:p w14:paraId="023C987C" w14:textId="77777777" w:rsidR="00180837" w:rsidRPr="003B2883" w:rsidRDefault="00180837" w:rsidP="00180837">
      <w:pPr>
        <w:pStyle w:val="PL"/>
      </w:pPr>
      <w:r w:rsidRPr="003B2883">
        <w:t xml:space="preserve">        '503':</w:t>
      </w:r>
    </w:p>
    <w:p w14:paraId="69B2743B" w14:textId="77777777" w:rsidR="00180837" w:rsidRPr="003B2883" w:rsidRDefault="00180837" w:rsidP="00180837">
      <w:pPr>
        <w:pStyle w:val="PL"/>
      </w:pPr>
      <w:r w:rsidRPr="003B2883">
        <w:t xml:space="preserve">          $ref: 'TS29571_CommonData.yaml#/components/responses/503'</w:t>
      </w:r>
    </w:p>
    <w:p w14:paraId="7E21FB8F" w14:textId="77777777" w:rsidR="00180837" w:rsidRPr="003B2883" w:rsidRDefault="00180837" w:rsidP="00180837">
      <w:pPr>
        <w:pStyle w:val="PL"/>
      </w:pPr>
      <w:r w:rsidRPr="003B2883">
        <w:t xml:space="preserve">  /non-ue-n2-messages/transfer:</w:t>
      </w:r>
    </w:p>
    <w:p w14:paraId="78BCA504" w14:textId="77777777" w:rsidR="00180837" w:rsidRPr="003B2883" w:rsidRDefault="00180837" w:rsidP="00180837">
      <w:pPr>
        <w:pStyle w:val="PL"/>
      </w:pPr>
      <w:r w:rsidRPr="003B2883">
        <w:t xml:space="preserve">    post:</w:t>
      </w:r>
    </w:p>
    <w:p w14:paraId="78138542" w14:textId="77777777" w:rsidR="00180837" w:rsidRPr="003B2883" w:rsidRDefault="00180837" w:rsidP="00180837">
      <w:pPr>
        <w:pStyle w:val="PL"/>
      </w:pPr>
      <w:r w:rsidRPr="003B2883">
        <w:t xml:space="preserve">      summary: Namf_Communication Non UE N2 Message Transfer service Operation</w:t>
      </w:r>
    </w:p>
    <w:p w14:paraId="1FEC2A17" w14:textId="77777777" w:rsidR="00180837" w:rsidRPr="003B2883" w:rsidRDefault="00180837" w:rsidP="00180837">
      <w:pPr>
        <w:pStyle w:val="PL"/>
      </w:pPr>
      <w:r w:rsidRPr="003B2883">
        <w:t xml:space="preserve">      tags:</w:t>
      </w:r>
    </w:p>
    <w:p w14:paraId="42178A99" w14:textId="77777777" w:rsidR="00180837" w:rsidRPr="003B2883" w:rsidRDefault="00180837" w:rsidP="00180837">
      <w:pPr>
        <w:pStyle w:val="PL"/>
      </w:pPr>
      <w:r w:rsidRPr="003B2883">
        <w:t xml:space="preserve">        - </w:t>
      </w:r>
      <w:r w:rsidRPr="003B2883">
        <w:rPr>
          <w:lang w:eastAsia="zh-CN"/>
        </w:rPr>
        <w:t>Non UE N2Messages collection</w:t>
      </w:r>
      <w:r w:rsidRPr="003B2883">
        <w:rPr>
          <w:iCs/>
        </w:rPr>
        <w:t xml:space="preserve"> (Document)</w:t>
      </w:r>
    </w:p>
    <w:p w14:paraId="1C2CEC0C" w14:textId="77777777" w:rsidR="00180837" w:rsidRPr="003B2883" w:rsidRDefault="00180837" w:rsidP="00180837">
      <w:pPr>
        <w:pStyle w:val="PL"/>
      </w:pPr>
      <w:r w:rsidRPr="003B2883">
        <w:t xml:space="preserve">      operationId: NonUeN2MessageTransfer</w:t>
      </w:r>
    </w:p>
    <w:p w14:paraId="02684162" w14:textId="77777777" w:rsidR="00180837" w:rsidRPr="003B2883" w:rsidRDefault="00180837" w:rsidP="00180837">
      <w:pPr>
        <w:pStyle w:val="PL"/>
      </w:pPr>
      <w:r w:rsidRPr="003B2883">
        <w:t xml:space="preserve">      requestBody:</w:t>
      </w:r>
    </w:p>
    <w:p w14:paraId="74A108D7" w14:textId="77777777" w:rsidR="00180837" w:rsidRPr="003B2883" w:rsidRDefault="00180837" w:rsidP="00180837">
      <w:pPr>
        <w:pStyle w:val="PL"/>
      </w:pPr>
      <w:r w:rsidRPr="003B2883">
        <w:t xml:space="preserve">        content:</w:t>
      </w:r>
    </w:p>
    <w:p w14:paraId="60DD21CF" w14:textId="77777777" w:rsidR="00180837" w:rsidRPr="003B2883" w:rsidRDefault="00180837" w:rsidP="00180837">
      <w:pPr>
        <w:pStyle w:val="PL"/>
      </w:pPr>
      <w:r w:rsidRPr="003B2883">
        <w:t xml:space="preserve">          application/json:</w:t>
      </w:r>
    </w:p>
    <w:p w14:paraId="1E66DCCA" w14:textId="77777777" w:rsidR="00180837" w:rsidRPr="003B2883" w:rsidRDefault="00180837" w:rsidP="00180837">
      <w:pPr>
        <w:pStyle w:val="PL"/>
      </w:pPr>
      <w:r w:rsidRPr="003B2883">
        <w:t xml:space="preserve">            schema:</w:t>
      </w:r>
    </w:p>
    <w:p w14:paraId="6B30FC02" w14:textId="77777777" w:rsidR="00180837" w:rsidRPr="003B2883" w:rsidRDefault="00180837" w:rsidP="00180837">
      <w:pPr>
        <w:pStyle w:val="PL"/>
      </w:pPr>
      <w:r w:rsidRPr="003B2883">
        <w:t xml:space="preserve">              $ref: '#/components/schemas/N2InformationTransferReqData'</w:t>
      </w:r>
    </w:p>
    <w:p w14:paraId="5140D5A2" w14:textId="77777777" w:rsidR="00180837" w:rsidRPr="003B2883" w:rsidRDefault="00180837" w:rsidP="00180837">
      <w:pPr>
        <w:pStyle w:val="PL"/>
      </w:pPr>
      <w:r w:rsidRPr="003B2883">
        <w:t xml:space="preserve">          multipart/related:  # message with binary body part(s)</w:t>
      </w:r>
    </w:p>
    <w:p w14:paraId="3F5079E6" w14:textId="77777777" w:rsidR="00180837" w:rsidRPr="003B2883" w:rsidRDefault="00180837" w:rsidP="00180837">
      <w:pPr>
        <w:pStyle w:val="PL"/>
      </w:pPr>
      <w:r w:rsidRPr="003B2883">
        <w:t xml:space="preserve">            schema:</w:t>
      </w:r>
    </w:p>
    <w:p w14:paraId="0D61426D" w14:textId="77777777" w:rsidR="00180837" w:rsidRPr="003B2883" w:rsidRDefault="00180837" w:rsidP="00180837">
      <w:pPr>
        <w:pStyle w:val="PL"/>
      </w:pPr>
      <w:r w:rsidRPr="003B2883">
        <w:t xml:space="preserve">              type: object</w:t>
      </w:r>
    </w:p>
    <w:p w14:paraId="673E0937" w14:textId="77777777" w:rsidR="00180837" w:rsidRPr="003B2883" w:rsidRDefault="00180837" w:rsidP="00180837">
      <w:pPr>
        <w:pStyle w:val="PL"/>
      </w:pPr>
      <w:r w:rsidRPr="003B2883">
        <w:lastRenderedPageBreak/>
        <w:t xml:space="preserve">              properties: # Request parts</w:t>
      </w:r>
    </w:p>
    <w:p w14:paraId="51F476F8" w14:textId="77777777" w:rsidR="00180837" w:rsidRPr="003B2883" w:rsidRDefault="00180837" w:rsidP="00180837">
      <w:pPr>
        <w:pStyle w:val="PL"/>
      </w:pPr>
      <w:r w:rsidRPr="003B2883">
        <w:t xml:space="preserve">                jsonData:</w:t>
      </w:r>
    </w:p>
    <w:p w14:paraId="2A84E8D4" w14:textId="77777777" w:rsidR="00180837" w:rsidRPr="003B2883" w:rsidRDefault="00180837" w:rsidP="00180837">
      <w:pPr>
        <w:pStyle w:val="PL"/>
      </w:pPr>
      <w:r w:rsidRPr="003B2883">
        <w:t xml:space="preserve">                  $ref: '#/components/schemas/N2InformationTransferReqData'</w:t>
      </w:r>
    </w:p>
    <w:p w14:paraId="47E4D399" w14:textId="77777777" w:rsidR="00180837" w:rsidRPr="003B2883" w:rsidRDefault="00180837" w:rsidP="00180837">
      <w:pPr>
        <w:pStyle w:val="PL"/>
      </w:pPr>
      <w:r w:rsidRPr="003B2883">
        <w:t xml:space="preserve">                binaryDataN2Information:</w:t>
      </w:r>
    </w:p>
    <w:p w14:paraId="30967278" w14:textId="77777777" w:rsidR="00180837" w:rsidRPr="003B2883" w:rsidRDefault="00180837" w:rsidP="00180837">
      <w:pPr>
        <w:pStyle w:val="PL"/>
      </w:pPr>
      <w:r w:rsidRPr="003B2883">
        <w:t xml:space="preserve">                  type: string</w:t>
      </w:r>
    </w:p>
    <w:p w14:paraId="16B22FED" w14:textId="77777777" w:rsidR="00180837" w:rsidRPr="003B2883" w:rsidRDefault="00180837" w:rsidP="00180837">
      <w:pPr>
        <w:pStyle w:val="PL"/>
      </w:pPr>
      <w:r w:rsidRPr="003B2883">
        <w:t xml:space="preserve">                  format: binary</w:t>
      </w:r>
    </w:p>
    <w:p w14:paraId="4CE551C4" w14:textId="77777777" w:rsidR="00180837" w:rsidRPr="003B2883" w:rsidRDefault="00180837" w:rsidP="00180837">
      <w:pPr>
        <w:pStyle w:val="PL"/>
      </w:pPr>
      <w:r w:rsidRPr="003B2883">
        <w:t xml:space="preserve">            encoding:</w:t>
      </w:r>
    </w:p>
    <w:p w14:paraId="147EAEA9" w14:textId="77777777" w:rsidR="00180837" w:rsidRPr="003B2883" w:rsidRDefault="00180837" w:rsidP="00180837">
      <w:pPr>
        <w:pStyle w:val="PL"/>
      </w:pPr>
      <w:r w:rsidRPr="003B2883">
        <w:t xml:space="preserve">              jsonData:</w:t>
      </w:r>
    </w:p>
    <w:p w14:paraId="5AFF56CB" w14:textId="77777777" w:rsidR="00180837" w:rsidRPr="003B2883" w:rsidRDefault="00180837" w:rsidP="00180837">
      <w:pPr>
        <w:pStyle w:val="PL"/>
      </w:pPr>
      <w:r w:rsidRPr="003B2883">
        <w:t xml:space="preserve">                contentType:  application/json</w:t>
      </w:r>
    </w:p>
    <w:p w14:paraId="10B19BF1" w14:textId="77777777" w:rsidR="00180837" w:rsidRPr="003B2883" w:rsidRDefault="00180837" w:rsidP="00180837">
      <w:pPr>
        <w:pStyle w:val="PL"/>
      </w:pPr>
      <w:r w:rsidRPr="003B2883">
        <w:t xml:space="preserve">              binaryDataN2Information:</w:t>
      </w:r>
    </w:p>
    <w:p w14:paraId="08B81923" w14:textId="77777777" w:rsidR="00180837" w:rsidRPr="003B2883" w:rsidRDefault="00180837" w:rsidP="00180837">
      <w:pPr>
        <w:pStyle w:val="PL"/>
      </w:pPr>
      <w:r w:rsidRPr="003B2883">
        <w:t xml:space="preserve">                contentType:  application/vnd.3gpp.ngap</w:t>
      </w:r>
    </w:p>
    <w:p w14:paraId="19A90A1E" w14:textId="77777777" w:rsidR="00180837" w:rsidRPr="003B2883" w:rsidRDefault="00180837" w:rsidP="00180837">
      <w:pPr>
        <w:pStyle w:val="PL"/>
      </w:pPr>
      <w:r w:rsidRPr="003B2883">
        <w:t xml:space="preserve">                headers:</w:t>
      </w:r>
    </w:p>
    <w:p w14:paraId="04F5CF6F" w14:textId="77777777" w:rsidR="00180837" w:rsidRPr="003B2883" w:rsidRDefault="00180837" w:rsidP="00180837">
      <w:pPr>
        <w:pStyle w:val="PL"/>
      </w:pPr>
      <w:r w:rsidRPr="003B2883">
        <w:t xml:space="preserve">                  Content-Id:</w:t>
      </w:r>
    </w:p>
    <w:p w14:paraId="65238115" w14:textId="77777777" w:rsidR="00180837" w:rsidRPr="003B2883" w:rsidRDefault="00180837" w:rsidP="00180837">
      <w:pPr>
        <w:pStyle w:val="PL"/>
      </w:pPr>
      <w:r w:rsidRPr="003B2883">
        <w:t xml:space="preserve">                    schema:</w:t>
      </w:r>
    </w:p>
    <w:p w14:paraId="1E1BDF78" w14:textId="77777777" w:rsidR="00180837" w:rsidRPr="003B2883" w:rsidRDefault="00180837" w:rsidP="00180837">
      <w:pPr>
        <w:pStyle w:val="PL"/>
      </w:pPr>
      <w:r w:rsidRPr="003B2883">
        <w:t xml:space="preserve">                      type: string</w:t>
      </w:r>
    </w:p>
    <w:p w14:paraId="2E58B418" w14:textId="77777777" w:rsidR="00180837" w:rsidRPr="003B2883" w:rsidRDefault="00180837" w:rsidP="00180837">
      <w:pPr>
        <w:pStyle w:val="PL"/>
      </w:pPr>
      <w:r w:rsidRPr="003B2883">
        <w:t xml:space="preserve">        required: true</w:t>
      </w:r>
    </w:p>
    <w:p w14:paraId="1C01CAB9" w14:textId="77777777" w:rsidR="00180837" w:rsidRPr="003B2883" w:rsidRDefault="00180837" w:rsidP="00180837">
      <w:pPr>
        <w:pStyle w:val="PL"/>
      </w:pPr>
      <w:r w:rsidRPr="003B2883">
        <w:t xml:space="preserve">      responses:</w:t>
      </w:r>
    </w:p>
    <w:p w14:paraId="0BCAD20F" w14:textId="77777777" w:rsidR="00180837" w:rsidRPr="003B2883" w:rsidRDefault="00180837" w:rsidP="00180837">
      <w:pPr>
        <w:pStyle w:val="PL"/>
      </w:pPr>
      <w:r w:rsidRPr="003B2883">
        <w:t xml:space="preserve">        '200':</w:t>
      </w:r>
    </w:p>
    <w:p w14:paraId="7EE93B6C" w14:textId="77777777" w:rsidR="00180837" w:rsidRPr="003B2883" w:rsidRDefault="00180837" w:rsidP="00180837">
      <w:pPr>
        <w:pStyle w:val="PL"/>
      </w:pPr>
      <w:r w:rsidRPr="003B2883">
        <w:t xml:space="preserve">          description: Non UE N2 Message Transfer successfully initiated.</w:t>
      </w:r>
    </w:p>
    <w:p w14:paraId="5499A45B" w14:textId="77777777" w:rsidR="00180837" w:rsidRPr="003B2883" w:rsidRDefault="00180837" w:rsidP="00180837">
      <w:pPr>
        <w:pStyle w:val="PL"/>
      </w:pPr>
      <w:r w:rsidRPr="003B2883">
        <w:t xml:space="preserve">          content:</w:t>
      </w:r>
    </w:p>
    <w:p w14:paraId="2543164B" w14:textId="77777777" w:rsidR="00180837" w:rsidRPr="003B2883" w:rsidRDefault="00180837" w:rsidP="00180837">
      <w:pPr>
        <w:pStyle w:val="PL"/>
      </w:pPr>
      <w:r w:rsidRPr="003B2883">
        <w:t xml:space="preserve">            application/json:</w:t>
      </w:r>
    </w:p>
    <w:p w14:paraId="19BB0FEB" w14:textId="77777777" w:rsidR="00180837" w:rsidRPr="003B2883" w:rsidRDefault="00180837" w:rsidP="00180837">
      <w:pPr>
        <w:pStyle w:val="PL"/>
      </w:pPr>
      <w:r w:rsidRPr="003B2883">
        <w:t xml:space="preserve">              schema:</w:t>
      </w:r>
    </w:p>
    <w:p w14:paraId="385E6797" w14:textId="77777777" w:rsidR="00180837" w:rsidRPr="003B2883" w:rsidRDefault="00180837" w:rsidP="00180837">
      <w:pPr>
        <w:pStyle w:val="PL"/>
      </w:pPr>
      <w:r w:rsidRPr="003B2883">
        <w:t xml:space="preserve">                $ref: '#/components/schemas/N2InformationTransferRspData'</w:t>
      </w:r>
    </w:p>
    <w:p w14:paraId="18B8CEB2" w14:textId="77777777" w:rsidR="00180837" w:rsidRPr="003B2883" w:rsidRDefault="00180837" w:rsidP="00180837">
      <w:pPr>
        <w:pStyle w:val="PL"/>
      </w:pPr>
      <w:r w:rsidRPr="003B2883">
        <w:t xml:space="preserve">        '400':</w:t>
      </w:r>
    </w:p>
    <w:p w14:paraId="04DE370B" w14:textId="77777777" w:rsidR="00180837" w:rsidRPr="003B2883" w:rsidRDefault="00180837" w:rsidP="00180837">
      <w:pPr>
        <w:pStyle w:val="PL"/>
      </w:pPr>
      <w:r w:rsidRPr="003B2883">
        <w:t xml:space="preserve">          description: Bad Request</w:t>
      </w:r>
    </w:p>
    <w:p w14:paraId="5BF25332" w14:textId="77777777" w:rsidR="00180837" w:rsidRPr="003B2883" w:rsidRDefault="00180837" w:rsidP="00180837">
      <w:pPr>
        <w:pStyle w:val="PL"/>
      </w:pPr>
      <w:r w:rsidRPr="003B2883">
        <w:t xml:space="preserve">          content:</w:t>
      </w:r>
    </w:p>
    <w:p w14:paraId="7A6E99D3" w14:textId="77777777" w:rsidR="00180837" w:rsidRPr="003B2883" w:rsidRDefault="00180837" w:rsidP="00180837">
      <w:pPr>
        <w:pStyle w:val="PL"/>
      </w:pPr>
      <w:r w:rsidRPr="003B2883">
        <w:t xml:space="preserve">            application/json:</w:t>
      </w:r>
    </w:p>
    <w:p w14:paraId="00102CBE" w14:textId="77777777" w:rsidR="00180837" w:rsidRPr="003B2883" w:rsidRDefault="00180837" w:rsidP="00180837">
      <w:pPr>
        <w:pStyle w:val="PL"/>
      </w:pPr>
      <w:r w:rsidRPr="003B2883">
        <w:t xml:space="preserve">              schema:</w:t>
      </w:r>
    </w:p>
    <w:p w14:paraId="07911685" w14:textId="77777777" w:rsidR="00180837" w:rsidRPr="003B2883" w:rsidRDefault="00180837" w:rsidP="00180837">
      <w:pPr>
        <w:pStyle w:val="PL"/>
      </w:pPr>
      <w:r w:rsidRPr="003B2883">
        <w:t xml:space="preserve">                $ref: '#/components/schemas/N2InformationTransferError'</w:t>
      </w:r>
    </w:p>
    <w:p w14:paraId="6419A736" w14:textId="77777777" w:rsidR="00180837" w:rsidRPr="003B2883" w:rsidRDefault="00180837" w:rsidP="00180837">
      <w:pPr>
        <w:pStyle w:val="PL"/>
      </w:pPr>
      <w:r w:rsidRPr="003B2883">
        <w:t xml:space="preserve">        '403':</w:t>
      </w:r>
    </w:p>
    <w:p w14:paraId="4730A145" w14:textId="77777777" w:rsidR="00180837" w:rsidRPr="003B2883" w:rsidRDefault="00180837" w:rsidP="00180837">
      <w:pPr>
        <w:pStyle w:val="PL"/>
      </w:pPr>
      <w:r w:rsidRPr="003B2883">
        <w:t xml:space="preserve">          description: Forbidden</w:t>
      </w:r>
    </w:p>
    <w:p w14:paraId="2FA7B5D9" w14:textId="77777777" w:rsidR="00180837" w:rsidRPr="003B2883" w:rsidRDefault="00180837" w:rsidP="00180837">
      <w:pPr>
        <w:pStyle w:val="PL"/>
      </w:pPr>
      <w:r w:rsidRPr="003B2883">
        <w:t xml:space="preserve">          content:</w:t>
      </w:r>
    </w:p>
    <w:p w14:paraId="4FF8213E" w14:textId="77777777" w:rsidR="00180837" w:rsidRPr="003B2883" w:rsidRDefault="00180837" w:rsidP="00180837">
      <w:pPr>
        <w:pStyle w:val="PL"/>
      </w:pPr>
      <w:r w:rsidRPr="003B2883">
        <w:t xml:space="preserve">            application/json:</w:t>
      </w:r>
    </w:p>
    <w:p w14:paraId="7D203870" w14:textId="77777777" w:rsidR="00180837" w:rsidRPr="003B2883" w:rsidRDefault="00180837" w:rsidP="00180837">
      <w:pPr>
        <w:pStyle w:val="PL"/>
      </w:pPr>
      <w:r w:rsidRPr="003B2883">
        <w:t xml:space="preserve">              schema:</w:t>
      </w:r>
    </w:p>
    <w:p w14:paraId="582216A0" w14:textId="77777777" w:rsidR="00180837" w:rsidRPr="003B2883" w:rsidRDefault="00180837" w:rsidP="00180837">
      <w:pPr>
        <w:pStyle w:val="PL"/>
      </w:pPr>
      <w:r w:rsidRPr="003B2883">
        <w:t xml:space="preserve">                $ref: '#/components/schemas/N2InformationTransferError'</w:t>
      </w:r>
    </w:p>
    <w:p w14:paraId="2ECACE5E" w14:textId="77777777" w:rsidR="00180837" w:rsidRPr="003B2883" w:rsidRDefault="00180837" w:rsidP="00180837">
      <w:pPr>
        <w:pStyle w:val="PL"/>
      </w:pPr>
      <w:r w:rsidRPr="003B2883">
        <w:t xml:space="preserve">        '404':</w:t>
      </w:r>
    </w:p>
    <w:p w14:paraId="355BC89C" w14:textId="77777777" w:rsidR="00180837" w:rsidRPr="003B2883" w:rsidRDefault="00180837" w:rsidP="00180837">
      <w:pPr>
        <w:pStyle w:val="PL"/>
      </w:pPr>
      <w:r w:rsidRPr="003B2883">
        <w:t xml:space="preserve">          description: Not Found</w:t>
      </w:r>
    </w:p>
    <w:p w14:paraId="1D2BE80F" w14:textId="77777777" w:rsidR="00180837" w:rsidRPr="003B2883" w:rsidRDefault="00180837" w:rsidP="00180837">
      <w:pPr>
        <w:pStyle w:val="PL"/>
      </w:pPr>
      <w:r w:rsidRPr="003B2883">
        <w:t xml:space="preserve">          content:</w:t>
      </w:r>
    </w:p>
    <w:p w14:paraId="387243B1" w14:textId="77777777" w:rsidR="00180837" w:rsidRPr="003B2883" w:rsidRDefault="00180837" w:rsidP="00180837">
      <w:pPr>
        <w:pStyle w:val="PL"/>
      </w:pPr>
      <w:r w:rsidRPr="003B2883">
        <w:t xml:space="preserve">            application/json:</w:t>
      </w:r>
    </w:p>
    <w:p w14:paraId="129BB8A4" w14:textId="77777777" w:rsidR="00180837" w:rsidRPr="003B2883" w:rsidRDefault="00180837" w:rsidP="00180837">
      <w:pPr>
        <w:pStyle w:val="PL"/>
      </w:pPr>
      <w:r w:rsidRPr="003B2883">
        <w:t xml:space="preserve">              schema:</w:t>
      </w:r>
    </w:p>
    <w:p w14:paraId="7B072F29" w14:textId="77777777" w:rsidR="00180837" w:rsidRPr="003B2883" w:rsidRDefault="00180837" w:rsidP="00180837">
      <w:pPr>
        <w:pStyle w:val="PL"/>
      </w:pPr>
      <w:r w:rsidRPr="003B2883">
        <w:t xml:space="preserve">                $ref: '#/components/schemas/N2InformationTransferError'</w:t>
      </w:r>
    </w:p>
    <w:p w14:paraId="5DA931F4" w14:textId="77777777" w:rsidR="00180837" w:rsidRPr="003B2883" w:rsidRDefault="00180837" w:rsidP="00180837">
      <w:pPr>
        <w:pStyle w:val="PL"/>
      </w:pPr>
      <w:r w:rsidRPr="003B2883">
        <w:t xml:space="preserve">        '411':</w:t>
      </w:r>
    </w:p>
    <w:p w14:paraId="3EEE336F" w14:textId="77777777" w:rsidR="00180837" w:rsidRPr="003B2883" w:rsidRDefault="00180837" w:rsidP="00180837">
      <w:pPr>
        <w:pStyle w:val="PL"/>
      </w:pPr>
      <w:r w:rsidRPr="003B2883">
        <w:t xml:space="preserve">          $ref: 'TS29571_CommonData.yaml#/components/responses/411'</w:t>
      </w:r>
    </w:p>
    <w:p w14:paraId="53380257" w14:textId="77777777" w:rsidR="00180837" w:rsidRPr="003B2883" w:rsidRDefault="00180837" w:rsidP="00180837">
      <w:pPr>
        <w:pStyle w:val="PL"/>
      </w:pPr>
      <w:r w:rsidRPr="003B2883">
        <w:t xml:space="preserve">        '413':</w:t>
      </w:r>
    </w:p>
    <w:p w14:paraId="26BE955B" w14:textId="77777777" w:rsidR="00180837" w:rsidRPr="003B2883" w:rsidRDefault="00180837" w:rsidP="00180837">
      <w:pPr>
        <w:pStyle w:val="PL"/>
      </w:pPr>
      <w:r w:rsidRPr="003B2883">
        <w:t xml:space="preserve">          $ref: 'TS29571_CommonData.yaml#/components/responses/413'</w:t>
      </w:r>
    </w:p>
    <w:p w14:paraId="78747E0D" w14:textId="77777777" w:rsidR="00180837" w:rsidRPr="003B2883" w:rsidRDefault="00180837" w:rsidP="00180837">
      <w:pPr>
        <w:pStyle w:val="PL"/>
      </w:pPr>
      <w:r w:rsidRPr="003B2883">
        <w:t xml:space="preserve">        '415':</w:t>
      </w:r>
    </w:p>
    <w:p w14:paraId="2814A931" w14:textId="77777777" w:rsidR="00180837" w:rsidRPr="003B2883" w:rsidRDefault="00180837" w:rsidP="00180837">
      <w:pPr>
        <w:pStyle w:val="PL"/>
      </w:pPr>
      <w:r w:rsidRPr="003B2883">
        <w:t xml:space="preserve">          $ref: 'TS29571_CommonData.yaml#/components/responses/415'</w:t>
      </w:r>
    </w:p>
    <w:p w14:paraId="3BAB8901" w14:textId="77777777" w:rsidR="00180837" w:rsidRPr="003B2883" w:rsidRDefault="00180837" w:rsidP="00180837">
      <w:pPr>
        <w:pStyle w:val="PL"/>
      </w:pPr>
      <w:r w:rsidRPr="003B2883">
        <w:t xml:space="preserve">        '429':</w:t>
      </w:r>
    </w:p>
    <w:p w14:paraId="3EB3BACA" w14:textId="77777777" w:rsidR="00180837" w:rsidRPr="003B2883" w:rsidRDefault="00180837" w:rsidP="00180837">
      <w:pPr>
        <w:pStyle w:val="PL"/>
      </w:pPr>
      <w:r w:rsidRPr="003B2883">
        <w:t xml:space="preserve">          $ref: 'TS29571_CommonData.yaml#/components/responses/429'</w:t>
      </w:r>
    </w:p>
    <w:p w14:paraId="10119F8B" w14:textId="77777777" w:rsidR="00180837" w:rsidRPr="003B2883" w:rsidRDefault="00180837" w:rsidP="00180837">
      <w:pPr>
        <w:pStyle w:val="PL"/>
      </w:pPr>
      <w:r w:rsidRPr="003B2883">
        <w:t xml:space="preserve">        '500':</w:t>
      </w:r>
    </w:p>
    <w:p w14:paraId="0F2247E7" w14:textId="77777777" w:rsidR="00180837" w:rsidRPr="003B2883" w:rsidRDefault="00180837" w:rsidP="00180837">
      <w:pPr>
        <w:pStyle w:val="PL"/>
      </w:pPr>
      <w:r w:rsidRPr="003B2883">
        <w:t xml:space="preserve">          description: Internal Server Error</w:t>
      </w:r>
    </w:p>
    <w:p w14:paraId="312D296F" w14:textId="77777777" w:rsidR="00180837" w:rsidRPr="003B2883" w:rsidRDefault="00180837" w:rsidP="00180837">
      <w:pPr>
        <w:pStyle w:val="PL"/>
      </w:pPr>
      <w:r w:rsidRPr="003B2883">
        <w:t xml:space="preserve">          content:</w:t>
      </w:r>
    </w:p>
    <w:p w14:paraId="2C9B49DD" w14:textId="77777777" w:rsidR="00180837" w:rsidRPr="003B2883" w:rsidRDefault="00180837" w:rsidP="00180837">
      <w:pPr>
        <w:pStyle w:val="PL"/>
      </w:pPr>
      <w:r w:rsidRPr="003B2883">
        <w:t xml:space="preserve">            application/json:</w:t>
      </w:r>
    </w:p>
    <w:p w14:paraId="5C6D6226" w14:textId="77777777" w:rsidR="00180837" w:rsidRPr="003B2883" w:rsidRDefault="00180837" w:rsidP="00180837">
      <w:pPr>
        <w:pStyle w:val="PL"/>
      </w:pPr>
      <w:r w:rsidRPr="003B2883">
        <w:t xml:space="preserve">              schema:</w:t>
      </w:r>
    </w:p>
    <w:p w14:paraId="6B5B34DA" w14:textId="77777777" w:rsidR="00180837" w:rsidRPr="003B2883" w:rsidRDefault="00180837" w:rsidP="00180837">
      <w:pPr>
        <w:pStyle w:val="PL"/>
      </w:pPr>
      <w:r w:rsidRPr="003B2883">
        <w:t xml:space="preserve">                $ref: '#/components/schemas/N2InformationTransferError'</w:t>
      </w:r>
    </w:p>
    <w:p w14:paraId="2507825D" w14:textId="77777777" w:rsidR="00180837" w:rsidRPr="003B2883" w:rsidRDefault="00180837" w:rsidP="00180837">
      <w:pPr>
        <w:pStyle w:val="PL"/>
      </w:pPr>
      <w:r w:rsidRPr="003B2883">
        <w:t xml:space="preserve">        '503':</w:t>
      </w:r>
    </w:p>
    <w:p w14:paraId="2C20E44E" w14:textId="77777777" w:rsidR="00180837" w:rsidRPr="003B2883" w:rsidRDefault="00180837" w:rsidP="00180837">
      <w:pPr>
        <w:pStyle w:val="PL"/>
      </w:pPr>
      <w:r w:rsidRPr="003B2883">
        <w:t xml:space="preserve">          description: Service Unavailable</w:t>
      </w:r>
    </w:p>
    <w:p w14:paraId="04E358DC" w14:textId="77777777" w:rsidR="00180837" w:rsidRPr="003B2883" w:rsidRDefault="00180837" w:rsidP="00180837">
      <w:pPr>
        <w:pStyle w:val="PL"/>
      </w:pPr>
      <w:r w:rsidRPr="003B2883">
        <w:t xml:space="preserve">          content:</w:t>
      </w:r>
    </w:p>
    <w:p w14:paraId="20D49F34" w14:textId="77777777" w:rsidR="00180837" w:rsidRPr="003B2883" w:rsidRDefault="00180837" w:rsidP="00180837">
      <w:pPr>
        <w:pStyle w:val="PL"/>
      </w:pPr>
      <w:r w:rsidRPr="003B2883">
        <w:t xml:space="preserve">            application/json:</w:t>
      </w:r>
    </w:p>
    <w:p w14:paraId="17EC58F9" w14:textId="77777777" w:rsidR="00180837" w:rsidRPr="003B2883" w:rsidRDefault="00180837" w:rsidP="00180837">
      <w:pPr>
        <w:pStyle w:val="PL"/>
      </w:pPr>
      <w:r w:rsidRPr="003B2883">
        <w:t xml:space="preserve">              schema:</w:t>
      </w:r>
    </w:p>
    <w:p w14:paraId="611DFC15" w14:textId="77777777" w:rsidR="00180837" w:rsidRPr="003B2883" w:rsidRDefault="00180837" w:rsidP="00180837">
      <w:pPr>
        <w:pStyle w:val="PL"/>
      </w:pPr>
      <w:r w:rsidRPr="003B2883">
        <w:t xml:space="preserve">                $ref: '#/components/schemas/N2InformationTransferError'</w:t>
      </w:r>
    </w:p>
    <w:p w14:paraId="565C913D" w14:textId="77777777" w:rsidR="00180837" w:rsidRPr="003B2883" w:rsidRDefault="00180837" w:rsidP="00180837">
      <w:pPr>
        <w:pStyle w:val="PL"/>
      </w:pPr>
      <w:r w:rsidRPr="003B2883">
        <w:t xml:space="preserve">        default:</w:t>
      </w:r>
    </w:p>
    <w:p w14:paraId="383CA24F" w14:textId="77777777" w:rsidR="00180837" w:rsidRPr="003B2883" w:rsidRDefault="00180837" w:rsidP="00180837">
      <w:pPr>
        <w:pStyle w:val="PL"/>
      </w:pPr>
      <w:r w:rsidRPr="003B2883">
        <w:t xml:space="preserve">          description: Unexpected error</w:t>
      </w:r>
    </w:p>
    <w:p w14:paraId="092B7FAD" w14:textId="77777777" w:rsidR="00180837" w:rsidRPr="003B2883" w:rsidRDefault="00180837" w:rsidP="00180837">
      <w:pPr>
        <w:pStyle w:val="PL"/>
      </w:pPr>
      <w:r w:rsidRPr="003B2883">
        <w:t xml:space="preserve">  /non-ue-n2-messages/subscriptions:</w:t>
      </w:r>
    </w:p>
    <w:p w14:paraId="64CDD48E" w14:textId="77777777" w:rsidR="00180837" w:rsidRPr="003B2883" w:rsidRDefault="00180837" w:rsidP="00180837">
      <w:pPr>
        <w:pStyle w:val="PL"/>
      </w:pPr>
      <w:r w:rsidRPr="003B2883">
        <w:t xml:space="preserve">    post:</w:t>
      </w:r>
    </w:p>
    <w:p w14:paraId="47603B14" w14:textId="77777777" w:rsidR="00180837" w:rsidRPr="003B2883" w:rsidRDefault="00180837" w:rsidP="00180837">
      <w:pPr>
        <w:pStyle w:val="PL"/>
      </w:pPr>
      <w:r w:rsidRPr="003B2883">
        <w:t xml:space="preserve">      summary: Namf_Communication Non UE N2 Info Subscribe service Operation</w:t>
      </w:r>
    </w:p>
    <w:p w14:paraId="51C752E5" w14:textId="77777777" w:rsidR="00180837" w:rsidRPr="003B2883" w:rsidRDefault="00180837" w:rsidP="00180837">
      <w:pPr>
        <w:pStyle w:val="PL"/>
      </w:pPr>
      <w:r w:rsidRPr="003B2883">
        <w:t xml:space="preserve">      tags:</w:t>
      </w:r>
    </w:p>
    <w:p w14:paraId="66C3F2DB" w14:textId="77777777" w:rsidR="00180837" w:rsidRPr="003B2883" w:rsidRDefault="00180837" w:rsidP="00180837">
      <w:pPr>
        <w:pStyle w:val="PL"/>
      </w:pPr>
      <w:r w:rsidRPr="003B2883">
        <w:t xml:space="preserve">        - </w:t>
      </w:r>
      <w:r w:rsidRPr="003B2883">
        <w:rPr>
          <w:lang w:eastAsia="zh-CN"/>
        </w:rPr>
        <w:t>Non UE N2Messages Subscriptions collection (Document)</w:t>
      </w:r>
    </w:p>
    <w:p w14:paraId="0648A955" w14:textId="77777777" w:rsidR="00180837" w:rsidRPr="003B2883" w:rsidRDefault="00180837" w:rsidP="00180837">
      <w:pPr>
        <w:pStyle w:val="PL"/>
      </w:pPr>
      <w:r w:rsidRPr="003B2883">
        <w:t xml:space="preserve">      operationId: NonUeN2InfoSubscribe</w:t>
      </w:r>
    </w:p>
    <w:p w14:paraId="2C94D954" w14:textId="77777777" w:rsidR="00180837" w:rsidRPr="003B2883" w:rsidRDefault="00180837" w:rsidP="00180837">
      <w:pPr>
        <w:pStyle w:val="PL"/>
      </w:pPr>
      <w:r w:rsidRPr="003B2883">
        <w:t xml:space="preserve">      requestBody:</w:t>
      </w:r>
    </w:p>
    <w:p w14:paraId="65622EE0" w14:textId="77777777" w:rsidR="00180837" w:rsidRPr="003B2883" w:rsidRDefault="00180837" w:rsidP="00180837">
      <w:pPr>
        <w:pStyle w:val="PL"/>
      </w:pPr>
      <w:r w:rsidRPr="003B2883">
        <w:t xml:space="preserve">        content:</w:t>
      </w:r>
    </w:p>
    <w:p w14:paraId="02AD2C88" w14:textId="77777777" w:rsidR="00180837" w:rsidRPr="003B2883" w:rsidRDefault="00180837" w:rsidP="00180837">
      <w:pPr>
        <w:pStyle w:val="PL"/>
      </w:pPr>
      <w:r w:rsidRPr="003B2883">
        <w:t xml:space="preserve">          application/json:</w:t>
      </w:r>
    </w:p>
    <w:p w14:paraId="48921920" w14:textId="77777777" w:rsidR="00180837" w:rsidRPr="003B2883" w:rsidRDefault="00180837" w:rsidP="00180837">
      <w:pPr>
        <w:pStyle w:val="PL"/>
      </w:pPr>
      <w:r w:rsidRPr="003B2883">
        <w:t xml:space="preserve">            schema:</w:t>
      </w:r>
    </w:p>
    <w:p w14:paraId="27DAB18D" w14:textId="77777777" w:rsidR="00180837" w:rsidRPr="003B2883" w:rsidRDefault="00180837" w:rsidP="00180837">
      <w:pPr>
        <w:pStyle w:val="PL"/>
      </w:pPr>
      <w:r w:rsidRPr="003B2883">
        <w:t xml:space="preserve">              $ref: '#/components/schemas/NonUeN2InfoSubscriptionCreateData'</w:t>
      </w:r>
    </w:p>
    <w:p w14:paraId="0BDA3F4C" w14:textId="77777777" w:rsidR="00180837" w:rsidRPr="003B2883" w:rsidRDefault="00180837" w:rsidP="00180837">
      <w:pPr>
        <w:pStyle w:val="PL"/>
      </w:pPr>
      <w:r w:rsidRPr="003B2883">
        <w:t xml:space="preserve">        required: true</w:t>
      </w:r>
    </w:p>
    <w:p w14:paraId="4EBB0E9D" w14:textId="77777777" w:rsidR="00180837" w:rsidRPr="003B2883" w:rsidRDefault="00180837" w:rsidP="00180837">
      <w:pPr>
        <w:pStyle w:val="PL"/>
      </w:pPr>
      <w:r w:rsidRPr="003B2883">
        <w:t xml:space="preserve">      responses:</w:t>
      </w:r>
    </w:p>
    <w:p w14:paraId="792C8C3A" w14:textId="77777777" w:rsidR="00180837" w:rsidRPr="003B2883" w:rsidRDefault="00180837" w:rsidP="00180837">
      <w:pPr>
        <w:pStyle w:val="PL"/>
      </w:pPr>
      <w:r w:rsidRPr="003B2883">
        <w:t xml:space="preserve">        '201':</w:t>
      </w:r>
    </w:p>
    <w:p w14:paraId="3D0C7C31" w14:textId="77777777" w:rsidR="00180837" w:rsidRPr="003B2883" w:rsidRDefault="00180837" w:rsidP="00180837">
      <w:pPr>
        <w:pStyle w:val="PL"/>
      </w:pPr>
      <w:r w:rsidRPr="003B2883">
        <w:t xml:space="preserve">          description: Non UE N2 Info Subscription successfully created.</w:t>
      </w:r>
    </w:p>
    <w:p w14:paraId="230525AA" w14:textId="77777777" w:rsidR="00180837" w:rsidRPr="003B2883" w:rsidRDefault="00180837" w:rsidP="00180837">
      <w:pPr>
        <w:pStyle w:val="PL"/>
      </w:pPr>
      <w:r w:rsidRPr="003B2883">
        <w:lastRenderedPageBreak/>
        <w:t xml:space="preserve">          headers:</w:t>
      </w:r>
    </w:p>
    <w:p w14:paraId="1782B7A3" w14:textId="77777777" w:rsidR="00180837" w:rsidRPr="003B2883" w:rsidRDefault="00180837" w:rsidP="00180837">
      <w:pPr>
        <w:pStyle w:val="PL"/>
      </w:pPr>
      <w:r w:rsidRPr="003B2883">
        <w:t xml:space="preserve">            Location:</w:t>
      </w:r>
    </w:p>
    <w:p w14:paraId="0CCBA9A1" w14:textId="77777777" w:rsidR="00180837" w:rsidRPr="003B2883" w:rsidRDefault="00180837" w:rsidP="00180837">
      <w:pPr>
        <w:pStyle w:val="PL"/>
      </w:pPr>
      <w:r w:rsidRPr="003B2883">
        <w:t xml:space="preserve">              description: 'Contains the URI of the newly created resource, according to the structure: {apiRoot}/namf-comm/&lt;apiVersion&gt;/non-ue-n2-messages/subscriptions/{n2NotifySubscriptionId}'</w:t>
      </w:r>
    </w:p>
    <w:p w14:paraId="7C374EEA" w14:textId="77777777" w:rsidR="00180837" w:rsidRPr="003B2883" w:rsidRDefault="00180837" w:rsidP="00180837">
      <w:pPr>
        <w:pStyle w:val="PL"/>
      </w:pPr>
      <w:r w:rsidRPr="003B2883">
        <w:t xml:space="preserve">              required: true</w:t>
      </w:r>
    </w:p>
    <w:p w14:paraId="70DB6782" w14:textId="77777777" w:rsidR="00180837" w:rsidRPr="003B2883" w:rsidRDefault="00180837" w:rsidP="00180837">
      <w:pPr>
        <w:pStyle w:val="PL"/>
      </w:pPr>
      <w:r w:rsidRPr="003B2883">
        <w:t xml:space="preserve">              schema:</w:t>
      </w:r>
    </w:p>
    <w:p w14:paraId="2C1ED3D9" w14:textId="77777777" w:rsidR="00180837" w:rsidRPr="003B2883" w:rsidRDefault="00180837" w:rsidP="00180837">
      <w:pPr>
        <w:pStyle w:val="PL"/>
      </w:pPr>
      <w:r w:rsidRPr="003B2883">
        <w:t xml:space="preserve">                type: string</w:t>
      </w:r>
    </w:p>
    <w:p w14:paraId="35B1FBC8" w14:textId="77777777" w:rsidR="00180837" w:rsidRPr="003B2883" w:rsidRDefault="00180837" w:rsidP="00180837">
      <w:pPr>
        <w:pStyle w:val="PL"/>
      </w:pPr>
      <w:r w:rsidRPr="003B2883">
        <w:t xml:space="preserve">          content:</w:t>
      </w:r>
    </w:p>
    <w:p w14:paraId="0814FA3B" w14:textId="77777777" w:rsidR="00180837" w:rsidRPr="003B2883" w:rsidRDefault="00180837" w:rsidP="00180837">
      <w:pPr>
        <w:pStyle w:val="PL"/>
      </w:pPr>
      <w:r w:rsidRPr="003B2883">
        <w:t xml:space="preserve">            application/json:</w:t>
      </w:r>
    </w:p>
    <w:p w14:paraId="27D0635B" w14:textId="77777777" w:rsidR="00180837" w:rsidRPr="003B2883" w:rsidRDefault="00180837" w:rsidP="00180837">
      <w:pPr>
        <w:pStyle w:val="PL"/>
      </w:pPr>
      <w:r w:rsidRPr="003B2883">
        <w:t xml:space="preserve">              schema:</w:t>
      </w:r>
    </w:p>
    <w:p w14:paraId="00805D33" w14:textId="77777777" w:rsidR="00180837" w:rsidRPr="003B2883" w:rsidRDefault="00180837" w:rsidP="00180837">
      <w:pPr>
        <w:pStyle w:val="PL"/>
      </w:pPr>
      <w:r w:rsidRPr="003B2883">
        <w:t xml:space="preserve">                $ref: '#/components/schemas/NonUeN2InfoSubscriptionCreatedData'</w:t>
      </w:r>
    </w:p>
    <w:p w14:paraId="57841769" w14:textId="77777777" w:rsidR="00180837" w:rsidRPr="003B2883" w:rsidRDefault="00180837" w:rsidP="00180837">
      <w:pPr>
        <w:pStyle w:val="PL"/>
      </w:pPr>
      <w:r w:rsidRPr="003B2883">
        <w:t xml:space="preserve">        '400':</w:t>
      </w:r>
    </w:p>
    <w:p w14:paraId="01830598" w14:textId="77777777" w:rsidR="00180837" w:rsidRPr="003B2883" w:rsidRDefault="00180837" w:rsidP="00180837">
      <w:pPr>
        <w:pStyle w:val="PL"/>
      </w:pPr>
      <w:r w:rsidRPr="003B2883">
        <w:t xml:space="preserve">          $ref: 'TS29571_CommonData.yaml#/components/responses/400'</w:t>
      </w:r>
    </w:p>
    <w:p w14:paraId="1A7A4D1F" w14:textId="77777777" w:rsidR="00180837" w:rsidRPr="003B2883" w:rsidRDefault="00180837" w:rsidP="00180837">
      <w:pPr>
        <w:pStyle w:val="PL"/>
      </w:pPr>
      <w:r w:rsidRPr="003B2883">
        <w:t xml:space="preserve">        '403':</w:t>
      </w:r>
    </w:p>
    <w:p w14:paraId="60ED5AE1" w14:textId="77777777" w:rsidR="00180837" w:rsidRPr="003B2883" w:rsidRDefault="00180837" w:rsidP="00180837">
      <w:pPr>
        <w:pStyle w:val="PL"/>
      </w:pPr>
      <w:r w:rsidRPr="003B2883">
        <w:t xml:space="preserve">          $ref: 'TS29571_CommonData.yaml#/components/responses/403'</w:t>
      </w:r>
    </w:p>
    <w:p w14:paraId="0CC44D0F" w14:textId="77777777" w:rsidR="00180837" w:rsidRPr="003B2883" w:rsidRDefault="00180837" w:rsidP="00180837">
      <w:pPr>
        <w:pStyle w:val="PL"/>
      </w:pPr>
      <w:r w:rsidRPr="003B2883">
        <w:t xml:space="preserve">        '411':</w:t>
      </w:r>
    </w:p>
    <w:p w14:paraId="61CCF60A" w14:textId="77777777" w:rsidR="00180837" w:rsidRPr="003B2883" w:rsidRDefault="00180837" w:rsidP="00180837">
      <w:pPr>
        <w:pStyle w:val="PL"/>
      </w:pPr>
      <w:r w:rsidRPr="003B2883">
        <w:t xml:space="preserve">          $ref: 'TS29571_CommonData.yaml#/components/responses/411'</w:t>
      </w:r>
    </w:p>
    <w:p w14:paraId="0F07C350" w14:textId="77777777" w:rsidR="00180837" w:rsidRPr="003B2883" w:rsidRDefault="00180837" w:rsidP="00180837">
      <w:pPr>
        <w:pStyle w:val="PL"/>
      </w:pPr>
      <w:r w:rsidRPr="003B2883">
        <w:t xml:space="preserve">        '413':</w:t>
      </w:r>
    </w:p>
    <w:p w14:paraId="37DC9A32" w14:textId="77777777" w:rsidR="00180837" w:rsidRPr="003B2883" w:rsidRDefault="00180837" w:rsidP="00180837">
      <w:pPr>
        <w:pStyle w:val="PL"/>
      </w:pPr>
      <w:r w:rsidRPr="003B2883">
        <w:t xml:space="preserve">          $ref: 'TS29571_CommonData.yaml#/components/responses/413'</w:t>
      </w:r>
    </w:p>
    <w:p w14:paraId="25144A9B" w14:textId="77777777" w:rsidR="00180837" w:rsidRPr="003B2883" w:rsidRDefault="00180837" w:rsidP="00180837">
      <w:pPr>
        <w:pStyle w:val="PL"/>
      </w:pPr>
      <w:r w:rsidRPr="003B2883">
        <w:t xml:space="preserve">        '415':</w:t>
      </w:r>
    </w:p>
    <w:p w14:paraId="167ED901" w14:textId="77777777" w:rsidR="00180837" w:rsidRPr="003B2883" w:rsidRDefault="00180837" w:rsidP="00180837">
      <w:pPr>
        <w:pStyle w:val="PL"/>
      </w:pPr>
      <w:r w:rsidRPr="003B2883">
        <w:t xml:space="preserve">          $ref: 'TS29571_CommonData.yaml#/components/responses/415'</w:t>
      </w:r>
    </w:p>
    <w:p w14:paraId="1B57B3C9" w14:textId="77777777" w:rsidR="00180837" w:rsidRPr="003B2883" w:rsidRDefault="00180837" w:rsidP="00180837">
      <w:pPr>
        <w:pStyle w:val="PL"/>
      </w:pPr>
      <w:r w:rsidRPr="003B2883">
        <w:t xml:space="preserve">        '429':</w:t>
      </w:r>
    </w:p>
    <w:p w14:paraId="0E98F73F" w14:textId="77777777" w:rsidR="00180837" w:rsidRPr="003B2883" w:rsidRDefault="00180837" w:rsidP="00180837">
      <w:pPr>
        <w:pStyle w:val="PL"/>
      </w:pPr>
      <w:r w:rsidRPr="003B2883">
        <w:t xml:space="preserve">          $ref: 'TS29571_CommonData.yaml#/components/responses/429'</w:t>
      </w:r>
    </w:p>
    <w:p w14:paraId="1D51DB78" w14:textId="77777777" w:rsidR="00180837" w:rsidRPr="003B2883" w:rsidRDefault="00180837" w:rsidP="00180837">
      <w:pPr>
        <w:pStyle w:val="PL"/>
      </w:pPr>
      <w:r w:rsidRPr="003B2883">
        <w:t xml:space="preserve">        '500':</w:t>
      </w:r>
    </w:p>
    <w:p w14:paraId="685D4B2E" w14:textId="77777777" w:rsidR="00180837" w:rsidRPr="003B2883" w:rsidRDefault="00180837" w:rsidP="00180837">
      <w:pPr>
        <w:pStyle w:val="PL"/>
      </w:pPr>
      <w:r w:rsidRPr="003B2883">
        <w:t xml:space="preserve">          $ref: 'TS29571_CommonData.yaml#/components/responses/500'</w:t>
      </w:r>
    </w:p>
    <w:p w14:paraId="5E1A1394" w14:textId="77777777" w:rsidR="00180837" w:rsidRPr="003B2883" w:rsidRDefault="00180837" w:rsidP="00180837">
      <w:pPr>
        <w:pStyle w:val="PL"/>
      </w:pPr>
      <w:r w:rsidRPr="003B2883">
        <w:t xml:space="preserve">        '503':</w:t>
      </w:r>
    </w:p>
    <w:p w14:paraId="296DF5E0" w14:textId="77777777" w:rsidR="00180837" w:rsidRPr="003B2883" w:rsidRDefault="00180837" w:rsidP="00180837">
      <w:pPr>
        <w:pStyle w:val="PL"/>
      </w:pPr>
      <w:r w:rsidRPr="003B2883">
        <w:t xml:space="preserve">          $ref: 'TS29571_CommonData.yaml#/components/responses/503'</w:t>
      </w:r>
    </w:p>
    <w:p w14:paraId="7A7E556F" w14:textId="77777777" w:rsidR="00180837" w:rsidRPr="003B2883" w:rsidRDefault="00180837" w:rsidP="00180837">
      <w:pPr>
        <w:pStyle w:val="PL"/>
      </w:pPr>
      <w:r w:rsidRPr="003B2883">
        <w:t xml:space="preserve">        default:</w:t>
      </w:r>
    </w:p>
    <w:p w14:paraId="5BA072F7" w14:textId="77777777" w:rsidR="00180837" w:rsidRPr="003B2883" w:rsidRDefault="00180837" w:rsidP="00180837">
      <w:pPr>
        <w:pStyle w:val="PL"/>
      </w:pPr>
      <w:r w:rsidRPr="003B2883">
        <w:t xml:space="preserve">          description: Unexpected error</w:t>
      </w:r>
    </w:p>
    <w:p w14:paraId="35676072" w14:textId="77777777" w:rsidR="00180837" w:rsidRPr="003B2883" w:rsidRDefault="00180837" w:rsidP="00180837">
      <w:pPr>
        <w:pStyle w:val="PL"/>
      </w:pPr>
      <w:r w:rsidRPr="003B2883">
        <w:t xml:space="preserve">      callbacks:</w:t>
      </w:r>
    </w:p>
    <w:p w14:paraId="59EBD2C6" w14:textId="77777777" w:rsidR="00180837" w:rsidRPr="003B2883" w:rsidRDefault="00180837" w:rsidP="00180837">
      <w:pPr>
        <w:pStyle w:val="PL"/>
      </w:pPr>
      <w:r w:rsidRPr="003B2883">
        <w:t xml:space="preserve">        onN2InfoNotify:</w:t>
      </w:r>
    </w:p>
    <w:p w14:paraId="4701DC35" w14:textId="77777777" w:rsidR="00180837" w:rsidRPr="003B2883" w:rsidRDefault="00180837" w:rsidP="00180837">
      <w:pPr>
        <w:pStyle w:val="PL"/>
      </w:pPr>
      <w:r w:rsidRPr="003B2883">
        <w:t xml:space="preserve">          '{$request.body#/n2NotifyCallbackUri}':</w:t>
      </w:r>
    </w:p>
    <w:p w14:paraId="2D69B4C6" w14:textId="77777777" w:rsidR="00180837" w:rsidRPr="003B2883" w:rsidRDefault="00180837" w:rsidP="00180837">
      <w:pPr>
        <w:pStyle w:val="PL"/>
      </w:pPr>
      <w:r w:rsidRPr="003B2883">
        <w:t xml:space="preserve">            post:</w:t>
      </w:r>
    </w:p>
    <w:p w14:paraId="4B48C966" w14:textId="77777777" w:rsidR="00180837" w:rsidRPr="003B2883" w:rsidRDefault="00180837" w:rsidP="00180837">
      <w:pPr>
        <w:pStyle w:val="PL"/>
      </w:pPr>
      <w:r w:rsidRPr="003B2883">
        <w:t xml:space="preserve">              summary: Namf_Communication Non UE N2 Info Notify service Operation</w:t>
      </w:r>
    </w:p>
    <w:p w14:paraId="4263341B" w14:textId="77777777" w:rsidR="00180837" w:rsidRPr="003B2883" w:rsidRDefault="00180837" w:rsidP="00180837">
      <w:pPr>
        <w:pStyle w:val="PL"/>
      </w:pPr>
      <w:r w:rsidRPr="003B2883">
        <w:t xml:space="preserve">              tags:</w:t>
      </w:r>
    </w:p>
    <w:p w14:paraId="72D2D8C8" w14:textId="77777777" w:rsidR="00180837" w:rsidRPr="003B2883" w:rsidRDefault="00180837" w:rsidP="00180837">
      <w:pPr>
        <w:pStyle w:val="PL"/>
      </w:pPr>
      <w:r w:rsidRPr="003B2883">
        <w:t xml:space="preserve">                - Non UE N2 Info Notify</w:t>
      </w:r>
    </w:p>
    <w:p w14:paraId="1DD35CDB" w14:textId="77777777" w:rsidR="00180837" w:rsidRPr="003B2883" w:rsidRDefault="00180837" w:rsidP="00180837">
      <w:pPr>
        <w:pStyle w:val="PL"/>
      </w:pPr>
      <w:r w:rsidRPr="003B2883">
        <w:t xml:space="preserve">              operationId: NonUeN2InfoNotify</w:t>
      </w:r>
    </w:p>
    <w:p w14:paraId="509DFC1F" w14:textId="77777777" w:rsidR="00180837" w:rsidRPr="003B2883" w:rsidRDefault="00180837" w:rsidP="00180837">
      <w:pPr>
        <w:pStyle w:val="PL"/>
      </w:pPr>
      <w:r w:rsidRPr="003B2883">
        <w:t xml:space="preserve">              requestBody:</w:t>
      </w:r>
    </w:p>
    <w:p w14:paraId="57DE24CD" w14:textId="77777777" w:rsidR="00180837" w:rsidRPr="003B2883" w:rsidRDefault="00180837" w:rsidP="00180837">
      <w:pPr>
        <w:pStyle w:val="PL"/>
      </w:pPr>
      <w:r w:rsidRPr="003B2883">
        <w:t xml:space="preserve">                description: Non UE N2 Informaiton Notification</w:t>
      </w:r>
    </w:p>
    <w:p w14:paraId="0036A9C3" w14:textId="77777777" w:rsidR="00180837" w:rsidRPr="003B2883" w:rsidRDefault="00180837" w:rsidP="00180837">
      <w:pPr>
        <w:pStyle w:val="PL"/>
      </w:pPr>
      <w:r w:rsidRPr="003B2883">
        <w:t xml:space="preserve">                content:</w:t>
      </w:r>
    </w:p>
    <w:p w14:paraId="4C1B56C9" w14:textId="77777777" w:rsidR="00180837" w:rsidRPr="003B2883" w:rsidRDefault="00180837" w:rsidP="00180837">
      <w:pPr>
        <w:pStyle w:val="PL"/>
      </w:pPr>
      <w:r w:rsidRPr="003B2883">
        <w:t xml:space="preserve">                  application/json:</w:t>
      </w:r>
    </w:p>
    <w:p w14:paraId="4FDD38A8" w14:textId="77777777" w:rsidR="00180837" w:rsidRPr="003B2883" w:rsidRDefault="00180837" w:rsidP="00180837">
      <w:pPr>
        <w:pStyle w:val="PL"/>
      </w:pPr>
      <w:r w:rsidRPr="003B2883">
        <w:t xml:space="preserve">                    schema:</w:t>
      </w:r>
    </w:p>
    <w:p w14:paraId="74D372E0" w14:textId="77777777" w:rsidR="00180837" w:rsidRPr="003B2883" w:rsidRDefault="00180837" w:rsidP="00180837">
      <w:pPr>
        <w:pStyle w:val="PL"/>
      </w:pPr>
      <w:r w:rsidRPr="003B2883">
        <w:t xml:space="preserve">                      $ref: '#/components/schemas/N2InformationNotification'</w:t>
      </w:r>
    </w:p>
    <w:p w14:paraId="6EEAE027" w14:textId="77777777" w:rsidR="00180837" w:rsidRPr="003B2883" w:rsidRDefault="00180837" w:rsidP="00180837">
      <w:pPr>
        <w:pStyle w:val="PL"/>
      </w:pPr>
      <w:r w:rsidRPr="003B2883">
        <w:t xml:space="preserve">                  multipart/related:  # message with binary body part(s)</w:t>
      </w:r>
    </w:p>
    <w:p w14:paraId="43A61DD9" w14:textId="77777777" w:rsidR="00180837" w:rsidRPr="003B2883" w:rsidRDefault="00180837" w:rsidP="00180837">
      <w:pPr>
        <w:pStyle w:val="PL"/>
      </w:pPr>
      <w:r w:rsidRPr="003B2883">
        <w:t xml:space="preserve">                    schema:</w:t>
      </w:r>
    </w:p>
    <w:p w14:paraId="56D3D40A" w14:textId="77777777" w:rsidR="00180837" w:rsidRPr="003B2883" w:rsidRDefault="00180837" w:rsidP="00180837">
      <w:pPr>
        <w:pStyle w:val="PL"/>
      </w:pPr>
      <w:r w:rsidRPr="003B2883">
        <w:t xml:space="preserve">                      type: object</w:t>
      </w:r>
    </w:p>
    <w:p w14:paraId="177A650B" w14:textId="77777777" w:rsidR="00180837" w:rsidRPr="003B2883" w:rsidRDefault="00180837" w:rsidP="00180837">
      <w:pPr>
        <w:pStyle w:val="PL"/>
      </w:pPr>
      <w:r w:rsidRPr="003B2883">
        <w:t xml:space="preserve">                      properties: # Request parts</w:t>
      </w:r>
    </w:p>
    <w:p w14:paraId="4D830F91" w14:textId="77777777" w:rsidR="00180837" w:rsidRPr="003B2883" w:rsidRDefault="00180837" w:rsidP="00180837">
      <w:pPr>
        <w:pStyle w:val="PL"/>
      </w:pPr>
      <w:r w:rsidRPr="003B2883">
        <w:t xml:space="preserve">                        jsonData:</w:t>
      </w:r>
    </w:p>
    <w:p w14:paraId="37F90CD6" w14:textId="77777777" w:rsidR="00180837" w:rsidRPr="003B2883" w:rsidRDefault="00180837" w:rsidP="00180837">
      <w:pPr>
        <w:pStyle w:val="PL"/>
      </w:pPr>
      <w:r w:rsidRPr="003B2883">
        <w:t xml:space="preserve">                          $ref: '#/components/schemas/N2InformationNotification'</w:t>
      </w:r>
    </w:p>
    <w:p w14:paraId="686E3B71" w14:textId="77777777" w:rsidR="00180837" w:rsidRPr="003B2883" w:rsidRDefault="00180837" w:rsidP="00180837">
      <w:pPr>
        <w:pStyle w:val="PL"/>
      </w:pPr>
      <w:r w:rsidRPr="003B2883">
        <w:t xml:space="preserve">                        binaryDataN2Information:</w:t>
      </w:r>
    </w:p>
    <w:p w14:paraId="67EB45C0" w14:textId="77777777" w:rsidR="00180837" w:rsidRPr="003B2883" w:rsidRDefault="00180837" w:rsidP="00180837">
      <w:pPr>
        <w:pStyle w:val="PL"/>
      </w:pPr>
      <w:r w:rsidRPr="003B2883">
        <w:t xml:space="preserve">                          type: string</w:t>
      </w:r>
    </w:p>
    <w:p w14:paraId="47DFBF93" w14:textId="77777777" w:rsidR="00180837" w:rsidRPr="003B2883" w:rsidRDefault="00180837" w:rsidP="00180837">
      <w:pPr>
        <w:pStyle w:val="PL"/>
      </w:pPr>
      <w:r w:rsidRPr="003B2883">
        <w:t xml:space="preserve">                          format: binary</w:t>
      </w:r>
    </w:p>
    <w:p w14:paraId="6DC548A9" w14:textId="77777777" w:rsidR="00180837" w:rsidRPr="003B2883" w:rsidRDefault="00180837" w:rsidP="00180837">
      <w:pPr>
        <w:pStyle w:val="PL"/>
      </w:pPr>
      <w:r w:rsidRPr="003B2883">
        <w:t xml:space="preserve">                    encoding:</w:t>
      </w:r>
    </w:p>
    <w:p w14:paraId="44816891" w14:textId="77777777" w:rsidR="00180837" w:rsidRPr="003B2883" w:rsidRDefault="00180837" w:rsidP="00180837">
      <w:pPr>
        <w:pStyle w:val="PL"/>
      </w:pPr>
      <w:r w:rsidRPr="003B2883">
        <w:t xml:space="preserve">                      jsonData:</w:t>
      </w:r>
    </w:p>
    <w:p w14:paraId="33954F2E" w14:textId="77777777" w:rsidR="00180837" w:rsidRPr="003B2883" w:rsidRDefault="00180837" w:rsidP="00180837">
      <w:pPr>
        <w:pStyle w:val="PL"/>
      </w:pPr>
      <w:r w:rsidRPr="003B2883">
        <w:t xml:space="preserve">                        contentType:  application/json</w:t>
      </w:r>
    </w:p>
    <w:p w14:paraId="020B5CA6" w14:textId="77777777" w:rsidR="00180837" w:rsidRPr="003B2883" w:rsidRDefault="00180837" w:rsidP="00180837">
      <w:pPr>
        <w:pStyle w:val="PL"/>
      </w:pPr>
      <w:r w:rsidRPr="003B2883">
        <w:t xml:space="preserve">                      binaryDataN2Information:</w:t>
      </w:r>
    </w:p>
    <w:p w14:paraId="08EE03FB" w14:textId="77777777" w:rsidR="00180837" w:rsidRPr="003B2883" w:rsidRDefault="00180837" w:rsidP="00180837">
      <w:pPr>
        <w:pStyle w:val="PL"/>
      </w:pPr>
      <w:r w:rsidRPr="003B2883">
        <w:t xml:space="preserve">                        contentType:  application/vnd.3gpp.ngap</w:t>
      </w:r>
    </w:p>
    <w:p w14:paraId="2E1B6617" w14:textId="77777777" w:rsidR="00180837" w:rsidRPr="003B2883" w:rsidRDefault="00180837" w:rsidP="00180837">
      <w:pPr>
        <w:pStyle w:val="PL"/>
      </w:pPr>
      <w:r w:rsidRPr="003B2883">
        <w:t xml:space="preserve">                        headers:</w:t>
      </w:r>
    </w:p>
    <w:p w14:paraId="6C2849C6" w14:textId="77777777" w:rsidR="00180837" w:rsidRPr="003B2883" w:rsidRDefault="00180837" w:rsidP="00180837">
      <w:pPr>
        <w:pStyle w:val="PL"/>
      </w:pPr>
      <w:r w:rsidRPr="003B2883">
        <w:t xml:space="preserve">                          Content-Id:</w:t>
      </w:r>
    </w:p>
    <w:p w14:paraId="60A3222F" w14:textId="77777777" w:rsidR="00180837" w:rsidRPr="003B2883" w:rsidRDefault="00180837" w:rsidP="00180837">
      <w:pPr>
        <w:pStyle w:val="PL"/>
      </w:pPr>
      <w:r w:rsidRPr="003B2883">
        <w:t xml:space="preserve">                            schema:</w:t>
      </w:r>
    </w:p>
    <w:p w14:paraId="6D6340DC" w14:textId="77777777" w:rsidR="00180837" w:rsidRPr="003B2883" w:rsidRDefault="00180837" w:rsidP="00180837">
      <w:pPr>
        <w:pStyle w:val="PL"/>
      </w:pPr>
      <w:r w:rsidRPr="003B2883">
        <w:t xml:space="preserve">                              type: string</w:t>
      </w:r>
    </w:p>
    <w:p w14:paraId="13BC2552" w14:textId="77777777" w:rsidR="00180837" w:rsidRPr="003B2883" w:rsidRDefault="00180837" w:rsidP="00180837">
      <w:pPr>
        <w:pStyle w:val="PL"/>
      </w:pPr>
      <w:r w:rsidRPr="003B2883">
        <w:t xml:space="preserve">              responses:</w:t>
      </w:r>
    </w:p>
    <w:p w14:paraId="33F075C2" w14:textId="77777777" w:rsidR="00180837" w:rsidRPr="003B2883" w:rsidRDefault="00180837" w:rsidP="00180837">
      <w:pPr>
        <w:pStyle w:val="PL"/>
      </w:pPr>
      <w:r w:rsidRPr="003B2883">
        <w:t xml:space="preserve">                '204':</w:t>
      </w:r>
    </w:p>
    <w:p w14:paraId="2AE26B72" w14:textId="77777777" w:rsidR="00180837" w:rsidRPr="003B2883" w:rsidRDefault="00180837" w:rsidP="00180837">
      <w:pPr>
        <w:pStyle w:val="PL"/>
      </w:pPr>
      <w:r w:rsidRPr="003B2883">
        <w:t xml:space="preserve">                  description: Expected response to a successful callback processing</w:t>
      </w:r>
    </w:p>
    <w:p w14:paraId="4B40B155" w14:textId="77777777" w:rsidR="00180837" w:rsidRPr="003B2883" w:rsidRDefault="00180837" w:rsidP="00180837">
      <w:pPr>
        <w:pStyle w:val="PL"/>
      </w:pPr>
      <w:r w:rsidRPr="003B2883">
        <w:t xml:space="preserve">                '400':</w:t>
      </w:r>
    </w:p>
    <w:p w14:paraId="0BDFD735" w14:textId="77777777" w:rsidR="00180837" w:rsidRPr="003B2883" w:rsidRDefault="00180837" w:rsidP="00180837">
      <w:pPr>
        <w:pStyle w:val="PL"/>
      </w:pPr>
      <w:r w:rsidRPr="003B2883">
        <w:t xml:space="preserve">                  $ref: 'TS29571_CommonData.yaml#/components/responses/400'</w:t>
      </w:r>
    </w:p>
    <w:p w14:paraId="254FD11D" w14:textId="77777777" w:rsidR="00180837" w:rsidRPr="003B2883" w:rsidRDefault="00180837" w:rsidP="00180837">
      <w:pPr>
        <w:pStyle w:val="PL"/>
      </w:pPr>
      <w:r w:rsidRPr="003B2883">
        <w:t xml:space="preserve">                '411':</w:t>
      </w:r>
    </w:p>
    <w:p w14:paraId="02161C9B" w14:textId="77777777" w:rsidR="00180837" w:rsidRPr="003B2883" w:rsidRDefault="00180837" w:rsidP="00180837">
      <w:pPr>
        <w:pStyle w:val="PL"/>
      </w:pPr>
      <w:r w:rsidRPr="003B2883">
        <w:t xml:space="preserve">                  $ref: 'TS29571_CommonData.yaml#/components/responses/411'</w:t>
      </w:r>
    </w:p>
    <w:p w14:paraId="25541C55" w14:textId="77777777" w:rsidR="00180837" w:rsidRPr="003B2883" w:rsidRDefault="00180837" w:rsidP="00180837">
      <w:pPr>
        <w:pStyle w:val="PL"/>
      </w:pPr>
      <w:r w:rsidRPr="003B2883">
        <w:t xml:space="preserve">                '413':</w:t>
      </w:r>
    </w:p>
    <w:p w14:paraId="26CFC14C" w14:textId="77777777" w:rsidR="00180837" w:rsidRPr="003B2883" w:rsidRDefault="00180837" w:rsidP="00180837">
      <w:pPr>
        <w:pStyle w:val="PL"/>
      </w:pPr>
      <w:r w:rsidRPr="003B2883">
        <w:t xml:space="preserve">                  $ref: 'TS29571_CommonData.yaml#/components/responses/413'</w:t>
      </w:r>
    </w:p>
    <w:p w14:paraId="0B3757FB" w14:textId="77777777" w:rsidR="00180837" w:rsidRPr="003B2883" w:rsidRDefault="00180837" w:rsidP="00180837">
      <w:pPr>
        <w:pStyle w:val="PL"/>
      </w:pPr>
      <w:r w:rsidRPr="003B2883">
        <w:t xml:space="preserve">                '415':</w:t>
      </w:r>
    </w:p>
    <w:p w14:paraId="6536E3B7" w14:textId="77777777" w:rsidR="00180837" w:rsidRPr="003B2883" w:rsidRDefault="00180837" w:rsidP="00180837">
      <w:pPr>
        <w:pStyle w:val="PL"/>
      </w:pPr>
      <w:r w:rsidRPr="003B2883">
        <w:t xml:space="preserve">                  $ref: 'TS29571_CommonData.yaml#/components/responses/415'</w:t>
      </w:r>
    </w:p>
    <w:p w14:paraId="05CAD1C7" w14:textId="77777777" w:rsidR="00180837" w:rsidRPr="003B2883" w:rsidRDefault="00180837" w:rsidP="00180837">
      <w:pPr>
        <w:pStyle w:val="PL"/>
        <w:rPr>
          <w:lang w:val="en-US"/>
        </w:rPr>
      </w:pPr>
      <w:r w:rsidRPr="003B2883">
        <w:t xml:space="preserve">        </w:t>
      </w:r>
      <w:r w:rsidRPr="003B2883">
        <w:rPr>
          <w:lang w:val="en-US"/>
        </w:rPr>
        <w:t xml:space="preserve">        '429':</w:t>
      </w:r>
    </w:p>
    <w:p w14:paraId="50DE8127"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30DA869" w14:textId="77777777" w:rsidR="00180837" w:rsidRPr="003B2883" w:rsidRDefault="00180837" w:rsidP="00180837">
      <w:pPr>
        <w:pStyle w:val="PL"/>
      </w:pPr>
      <w:r w:rsidRPr="003B2883">
        <w:t xml:space="preserve">                '500':</w:t>
      </w:r>
    </w:p>
    <w:p w14:paraId="3E02858F" w14:textId="77777777" w:rsidR="00180837" w:rsidRPr="003B2883" w:rsidRDefault="00180837" w:rsidP="00180837">
      <w:pPr>
        <w:pStyle w:val="PL"/>
      </w:pPr>
      <w:r w:rsidRPr="003B2883">
        <w:t xml:space="preserve">                  $ref: 'TS29571_CommonData.yaml#/components/responses/500'</w:t>
      </w:r>
    </w:p>
    <w:p w14:paraId="01CA8863" w14:textId="77777777" w:rsidR="00180837" w:rsidRPr="003B2883" w:rsidRDefault="00180837" w:rsidP="00180837">
      <w:pPr>
        <w:pStyle w:val="PL"/>
      </w:pPr>
      <w:r w:rsidRPr="003B2883">
        <w:t xml:space="preserve">                '503':</w:t>
      </w:r>
    </w:p>
    <w:p w14:paraId="51DEE261" w14:textId="77777777" w:rsidR="00180837" w:rsidRPr="003B2883" w:rsidRDefault="00180837" w:rsidP="00180837">
      <w:pPr>
        <w:pStyle w:val="PL"/>
      </w:pPr>
      <w:r w:rsidRPr="003B2883">
        <w:lastRenderedPageBreak/>
        <w:t xml:space="preserve">                  $ref: 'TS29571_CommonData.yaml#/components/responses/503'</w:t>
      </w:r>
    </w:p>
    <w:p w14:paraId="6E9F87B8" w14:textId="77777777" w:rsidR="00180837" w:rsidRPr="003B2883" w:rsidRDefault="00180837" w:rsidP="00180837">
      <w:pPr>
        <w:pStyle w:val="PL"/>
      </w:pPr>
      <w:r w:rsidRPr="003B2883">
        <w:t xml:space="preserve">  /non-ue-n2-messages/subscriptions/{n2NotifySubscriptionId}:</w:t>
      </w:r>
    </w:p>
    <w:p w14:paraId="79267E93" w14:textId="77777777" w:rsidR="00180837" w:rsidRPr="003B2883" w:rsidRDefault="00180837" w:rsidP="00180837">
      <w:pPr>
        <w:pStyle w:val="PL"/>
      </w:pPr>
      <w:r w:rsidRPr="003B2883">
        <w:t xml:space="preserve">    delete:</w:t>
      </w:r>
    </w:p>
    <w:p w14:paraId="54D2BA6C" w14:textId="77777777" w:rsidR="00180837" w:rsidRPr="003B2883" w:rsidRDefault="00180837" w:rsidP="00180837">
      <w:pPr>
        <w:pStyle w:val="PL"/>
      </w:pPr>
      <w:r w:rsidRPr="003B2883">
        <w:t xml:space="preserve">      summary: Namf_Communication Non UE N2 Info UnSubscribe service Operation</w:t>
      </w:r>
    </w:p>
    <w:p w14:paraId="3346A62A" w14:textId="77777777" w:rsidR="00180837" w:rsidRPr="003B2883" w:rsidRDefault="00180837" w:rsidP="00180837">
      <w:pPr>
        <w:pStyle w:val="PL"/>
      </w:pPr>
      <w:r w:rsidRPr="003B2883">
        <w:t xml:space="preserve">      tags:</w:t>
      </w:r>
    </w:p>
    <w:p w14:paraId="3861666F" w14:textId="77777777" w:rsidR="00180837" w:rsidRPr="003B2883" w:rsidRDefault="00180837" w:rsidP="00180837">
      <w:pPr>
        <w:pStyle w:val="PL"/>
      </w:pPr>
      <w:r w:rsidRPr="003B2883">
        <w:t xml:space="preserve">        - Non UE N2 Message Notification Individual Subscription (Document)</w:t>
      </w:r>
    </w:p>
    <w:p w14:paraId="0BA38D9D" w14:textId="77777777" w:rsidR="00180837" w:rsidRPr="003B2883" w:rsidRDefault="00180837" w:rsidP="00180837">
      <w:pPr>
        <w:pStyle w:val="PL"/>
      </w:pPr>
      <w:r w:rsidRPr="003B2883">
        <w:t xml:space="preserve">      operationId: NonUeN2InfoUnSubscribe</w:t>
      </w:r>
    </w:p>
    <w:p w14:paraId="1C7C78FC" w14:textId="77777777" w:rsidR="00180837" w:rsidRPr="003B2883" w:rsidRDefault="00180837" w:rsidP="00180837">
      <w:pPr>
        <w:pStyle w:val="PL"/>
      </w:pPr>
      <w:r w:rsidRPr="003B2883">
        <w:t xml:space="preserve">      parameters:</w:t>
      </w:r>
    </w:p>
    <w:p w14:paraId="6E3A10D2" w14:textId="77777777" w:rsidR="00180837" w:rsidRPr="003B2883" w:rsidRDefault="00180837" w:rsidP="00180837">
      <w:pPr>
        <w:pStyle w:val="PL"/>
      </w:pPr>
      <w:r w:rsidRPr="003B2883">
        <w:t xml:space="preserve">        - name: n2NotifySubscriptionId</w:t>
      </w:r>
    </w:p>
    <w:p w14:paraId="44A427BF" w14:textId="77777777" w:rsidR="00180837" w:rsidRPr="003B2883" w:rsidRDefault="00180837" w:rsidP="00180837">
      <w:pPr>
        <w:pStyle w:val="PL"/>
      </w:pPr>
      <w:r w:rsidRPr="003B2883">
        <w:t xml:space="preserve">          in: path</w:t>
      </w:r>
    </w:p>
    <w:p w14:paraId="6895B41C" w14:textId="77777777" w:rsidR="00180837" w:rsidRPr="003B2883" w:rsidRDefault="00180837" w:rsidP="00180837">
      <w:pPr>
        <w:pStyle w:val="PL"/>
      </w:pPr>
      <w:r w:rsidRPr="003B2883">
        <w:t xml:space="preserve">          description: N2 info Subscription Identifier</w:t>
      </w:r>
    </w:p>
    <w:p w14:paraId="522B7B53" w14:textId="77777777" w:rsidR="00180837" w:rsidRPr="003B2883" w:rsidRDefault="00180837" w:rsidP="00180837">
      <w:pPr>
        <w:pStyle w:val="PL"/>
      </w:pPr>
      <w:r w:rsidRPr="003B2883">
        <w:t xml:space="preserve">          required: true</w:t>
      </w:r>
    </w:p>
    <w:p w14:paraId="6927013B" w14:textId="77777777" w:rsidR="00180837" w:rsidRPr="003B2883" w:rsidRDefault="00180837" w:rsidP="00180837">
      <w:pPr>
        <w:pStyle w:val="PL"/>
      </w:pPr>
      <w:r w:rsidRPr="003B2883">
        <w:t xml:space="preserve">          schema:</w:t>
      </w:r>
    </w:p>
    <w:p w14:paraId="18672BB9" w14:textId="77777777" w:rsidR="00180837" w:rsidRPr="003B2883" w:rsidRDefault="00180837" w:rsidP="00180837">
      <w:pPr>
        <w:pStyle w:val="PL"/>
      </w:pPr>
      <w:r w:rsidRPr="003B2883">
        <w:t xml:space="preserve">            type: string</w:t>
      </w:r>
    </w:p>
    <w:p w14:paraId="49051247" w14:textId="77777777" w:rsidR="00180837" w:rsidRPr="003B2883" w:rsidRDefault="00180837" w:rsidP="00180837">
      <w:pPr>
        <w:pStyle w:val="PL"/>
      </w:pPr>
      <w:r w:rsidRPr="003B2883">
        <w:t xml:space="preserve">      responses:</w:t>
      </w:r>
    </w:p>
    <w:p w14:paraId="629AFEDD" w14:textId="77777777" w:rsidR="00180837" w:rsidRPr="003B2883" w:rsidRDefault="00180837" w:rsidP="00180837">
      <w:pPr>
        <w:pStyle w:val="PL"/>
      </w:pPr>
      <w:r w:rsidRPr="003B2883">
        <w:t xml:space="preserve">        '204':</w:t>
      </w:r>
    </w:p>
    <w:p w14:paraId="6F3052A7" w14:textId="77777777" w:rsidR="00180837" w:rsidRPr="003B2883" w:rsidRDefault="00180837" w:rsidP="00180837">
      <w:pPr>
        <w:pStyle w:val="PL"/>
      </w:pPr>
      <w:r w:rsidRPr="003B2883">
        <w:t xml:space="preserve">          description: Non UE N2 INfo Subscription successfully removed.</w:t>
      </w:r>
    </w:p>
    <w:p w14:paraId="2BDFBFDD" w14:textId="77777777" w:rsidR="00180837" w:rsidRPr="003B2883" w:rsidRDefault="00180837" w:rsidP="00180837">
      <w:pPr>
        <w:pStyle w:val="PL"/>
      </w:pPr>
      <w:r w:rsidRPr="003B2883">
        <w:t xml:space="preserve">        '400':</w:t>
      </w:r>
    </w:p>
    <w:p w14:paraId="41D04A0A" w14:textId="77777777" w:rsidR="00180837" w:rsidRPr="003B2883" w:rsidRDefault="00180837" w:rsidP="00180837">
      <w:pPr>
        <w:pStyle w:val="PL"/>
      </w:pPr>
      <w:r w:rsidRPr="003B2883">
        <w:t xml:space="preserve">          $ref: 'TS29571_CommonData.yaml#/components/responses/400'</w:t>
      </w:r>
    </w:p>
    <w:p w14:paraId="6EB549C8" w14:textId="77777777" w:rsidR="00180837" w:rsidRPr="003B2883" w:rsidRDefault="00180837" w:rsidP="00180837">
      <w:pPr>
        <w:pStyle w:val="PL"/>
      </w:pPr>
      <w:r w:rsidRPr="003B2883">
        <w:t xml:space="preserve">        '429':</w:t>
      </w:r>
    </w:p>
    <w:p w14:paraId="3BDC69EE" w14:textId="77777777" w:rsidR="00180837" w:rsidRPr="003B2883" w:rsidRDefault="00180837" w:rsidP="00180837">
      <w:pPr>
        <w:pStyle w:val="PL"/>
      </w:pPr>
      <w:r w:rsidRPr="003B2883">
        <w:t xml:space="preserve">          $ref: 'TS29571_CommonData.yaml#/components/responses/429'</w:t>
      </w:r>
    </w:p>
    <w:p w14:paraId="11D89513" w14:textId="77777777" w:rsidR="00180837" w:rsidRPr="003B2883" w:rsidRDefault="00180837" w:rsidP="00180837">
      <w:pPr>
        <w:pStyle w:val="PL"/>
      </w:pPr>
      <w:r w:rsidRPr="003B2883">
        <w:t xml:space="preserve">        '500':</w:t>
      </w:r>
    </w:p>
    <w:p w14:paraId="3CDBA390" w14:textId="77777777" w:rsidR="00180837" w:rsidRPr="003B2883" w:rsidRDefault="00180837" w:rsidP="00180837">
      <w:pPr>
        <w:pStyle w:val="PL"/>
      </w:pPr>
      <w:r w:rsidRPr="003B2883">
        <w:t xml:space="preserve">          $ref: 'TS29571_CommonData.yaml#/components/responses/500'</w:t>
      </w:r>
    </w:p>
    <w:p w14:paraId="511EA4DA" w14:textId="77777777" w:rsidR="00180837" w:rsidRPr="003B2883" w:rsidRDefault="00180837" w:rsidP="00180837">
      <w:pPr>
        <w:pStyle w:val="PL"/>
      </w:pPr>
      <w:r w:rsidRPr="003B2883">
        <w:t xml:space="preserve">        '503':</w:t>
      </w:r>
    </w:p>
    <w:p w14:paraId="1FA71B5C" w14:textId="77777777" w:rsidR="00180837" w:rsidRPr="003B2883" w:rsidRDefault="00180837" w:rsidP="00180837">
      <w:pPr>
        <w:pStyle w:val="PL"/>
      </w:pPr>
      <w:r w:rsidRPr="003B2883">
        <w:t xml:space="preserve">          $ref: 'TS29571_CommonData.yaml#/components/responses/503'</w:t>
      </w:r>
    </w:p>
    <w:p w14:paraId="68D15BEE" w14:textId="77777777" w:rsidR="00180837" w:rsidRPr="003B2883" w:rsidRDefault="00180837" w:rsidP="00180837">
      <w:pPr>
        <w:pStyle w:val="PL"/>
      </w:pPr>
      <w:r w:rsidRPr="003B2883">
        <w:t xml:space="preserve">  /subscriptions:</w:t>
      </w:r>
    </w:p>
    <w:p w14:paraId="42C0AC8D" w14:textId="77777777" w:rsidR="00180837" w:rsidRPr="003B2883" w:rsidRDefault="00180837" w:rsidP="00180837">
      <w:pPr>
        <w:pStyle w:val="PL"/>
      </w:pPr>
      <w:r w:rsidRPr="003B2883">
        <w:t xml:space="preserve">    post:</w:t>
      </w:r>
    </w:p>
    <w:p w14:paraId="74A8770F" w14:textId="77777777" w:rsidR="00180837" w:rsidRPr="003B2883" w:rsidRDefault="00180837" w:rsidP="00180837">
      <w:pPr>
        <w:pStyle w:val="PL"/>
      </w:pPr>
      <w:r w:rsidRPr="003B2883">
        <w:t xml:space="preserve">      summary: Namf_Communication AMF Status Change Subscribe service Operation</w:t>
      </w:r>
    </w:p>
    <w:p w14:paraId="7DEC727B" w14:textId="77777777" w:rsidR="00180837" w:rsidRPr="003B2883" w:rsidRDefault="00180837" w:rsidP="00180837">
      <w:pPr>
        <w:pStyle w:val="PL"/>
      </w:pPr>
      <w:r w:rsidRPr="003B2883">
        <w:t xml:space="preserve">      tags:</w:t>
      </w:r>
    </w:p>
    <w:p w14:paraId="72F0D895" w14:textId="77777777" w:rsidR="00180837" w:rsidRPr="003B2883" w:rsidRDefault="00180837" w:rsidP="00180837">
      <w:pPr>
        <w:pStyle w:val="PL"/>
      </w:pPr>
      <w:r w:rsidRPr="003B2883">
        <w:t xml:space="preserve">        - subscriptions collection (Document)</w:t>
      </w:r>
    </w:p>
    <w:p w14:paraId="1CB1CEBB" w14:textId="77777777" w:rsidR="00180837" w:rsidRPr="003B2883" w:rsidRDefault="00180837" w:rsidP="00180837">
      <w:pPr>
        <w:pStyle w:val="PL"/>
      </w:pPr>
      <w:r w:rsidRPr="003B2883">
        <w:t xml:space="preserve">      operationId: AMFStatusChangeSubscribe</w:t>
      </w:r>
    </w:p>
    <w:p w14:paraId="6C54A67C" w14:textId="77777777" w:rsidR="00180837" w:rsidRPr="003B2883" w:rsidRDefault="00180837" w:rsidP="00180837">
      <w:pPr>
        <w:pStyle w:val="PL"/>
      </w:pPr>
      <w:r w:rsidRPr="003B2883">
        <w:t xml:space="preserve">      requestBody:</w:t>
      </w:r>
    </w:p>
    <w:p w14:paraId="0683D8FD" w14:textId="77777777" w:rsidR="00180837" w:rsidRPr="003B2883" w:rsidRDefault="00180837" w:rsidP="00180837">
      <w:pPr>
        <w:pStyle w:val="PL"/>
      </w:pPr>
      <w:r w:rsidRPr="003B2883">
        <w:t xml:space="preserve">        content:</w:t>
      </w:r>
    </w:p>
    <w:p w14:paraId="0B2811CB" w14:textId="77777777" w:rsidR="00180837" w:rsidRPr="003B2883" w:rsidRDefault="00180837" w:rsidP="00180837">
      <w:pPr>
        <w:pStyle w:val="PL"/>
      </w:pPr>
      <w:r w:rsidRPr="003B2883">
        <w:t xml:space="preserve">          application/json:</w:t>
      </w:r>
    </w:p>
    <w:p w14:paraId="1B3F4ED9" w14:textId="77777777" w:rsidR="00180837" w:rsidRPr="003B2883" w:rsidRDefault="00180837" w:rsidP="00180837">
      <w:pPr>
        <w:pStyle w:val="PL"/>
      </w:pPr>
      <w:r w:rsidRPr="003B2883">
        <w:t xml:space="preserve">            schema:</w:t>
      </w:r>
    </w:p>
    <w:p w14:paraId="66C093DA" w14:textId="77777777" w:rsidR="00180837" w:rsidRPr="003B2883" w:rsidRDefault="00180837" w:rsidP="00180837">
      <w:pPr>
        <w:pStyle w:val="PL"/>
      </w:pPr>
      <w:r w:rsidRPr="003B2883">
        <w:t xml:space="preserve">              $ref: '#/components/schemas/SubscriptionData'</w:t>
      </w:r>
    </w:p>
    <w:p w14:paraId="04F4F4CE" w14:textId="77777777" w:rsidR="00180837" w:rsidRPr="003B2883" w:rsidRDefault="00180837" w:rsidP="00180837">
      <w:pPr>
        <w:pStyle w:val="PL"/>
      </w:pPr>
      <w:r w:rsidRPr="003B2883">
        <w:t xml:space="preserve">        required: true</w:t>
      </w:r>
    </w:p>
    <w:p w14:paraId="446037CF" w14:textId="77777777" w:rsidR="00180837" w:rsidRPr="003B2883" w:rsidRDefault="00180837" w:rsidP="00180837">
      <w:pPr>
        <w:pStyle w:val="PL"/>
      </w:pPr>
      <w:r w:rsidRPr="003B2883">
        <w:t xml:space="preserve">      responses:</w:t>
      </w:r>
    </w:p>
    <w:p w14:paraId="3A49EA26" w14:textId="77777777" w:rsidR="00180837" w:rsidRPr="003B2883" w:rsidRDefault="00180837" w:rsidP="00180837">
      <w:pPr>
        <w:pStyle w:val="PL"/>
      </w:pPr>
      <w:r w:rsidRPr="003B2883">
        <w:t xml:space="preserve">        '201':</w:t>
      </w:r>
    </w:p>
    <w:p w14:paraId="40A88780" w14:textId="77777777" w:rsidR="00180837" w:rsidRPr="003B2883" w:rsidRDefault="00180837" w:rsidP="00180837">
      <w:pPr>
        <w:pStyle w:val="PL"/>
      </w:pPr>
      <w:r w:rsidRPr="003B2883">
        <w:t xml:space="preserve">          description: N1N2 Message Subscription successfully created.</w:t>
      </w:r>
    </w:p>
    <w:p w14:paraId="1C630F38" w14:textId="77777777" w:rsidR="00180837" w:rsidRPr="003B2883" w:rsidRDefault="00180837" w:rsidP="00180837">
      <w:pPr>
        <w:pStyle w:val="PL"/>
      </w:pPr>
      <w:r w:rsidRPr="003B2883">
        <w:t xml:space="preserve">          headers:</w:t>
      </w:r>
    </w:p>
    <w:p w14:paraId="1F4BA964" w14:textId="77777777" w:rsidR="00180837" w:rsidRPr="003B2883" w:rsidRDefault="00180837" w:rsidP="00180837">
      <w:pPr>
        <w:pStyle w:val="PL"/>
      </w:pPr>
      <w:r w:rsidRPr="003B2883">
        <w:t xml:space="preserve">            Location:</w:t>
      </w:r>
    </w:p>
    <w:p w14:paraId="34AE3732" w14:textId="77777777" w:rsidR="00180837" w:rsidRPr="003B2883" w:rsidRDefault="00180837" w:rsidP="00180837">
      <w:pPr>
        <w:pStyle w:val="PL"/>
      </w:pPr>
      <w:r w:rsidRPr="003B2883">
        <w:t xml:space="preserve">              description: 'Contains the URI of the newly created resource, according to the structure: {apiRoot}/namf-comm/&lt;apiVersion&gt;/subscriptions/{subscriptionId}'</w:t>
      </w:r>
    </w:p>
    <w:p w14:paraId="1A885926" w14:textId="77777777" w:rsidR="00180837" w:rsidRPr="003B2883" w:rsidRDefault="00180837" w:rsidP="00180837">
      <w:pPr>
        <w:pStyle w:val="PL"/>
      </w:pPr>
      <w:r w:rsidRPr="003B2883">
        <w:t xml:space="preserve">              required: true</w:t>
      </w:r>
    </w:p>
    <w:p w14:paraId="7BD0D46D" w14:textId="77777777" w:rsidR="00180837" w:rsidRPr="003B2883" w:rsidRDefault="00180837" w:rsidP="00180837">
      <w:pPr>
        <w:pStyle w:val="PL"/>
      </w:pPr>
      <w:r w:rsidRPr="003B2883">
        <w:t xml:space="preserve">              schema:</w:t>
      </w:r>
    </w:p>
    <w:p w14:paraId="157260B2" w14:textId="77777777" w:rsidR="00180837" w:rsidRPr="003B2883" w:rsidRDefault="00180837" w:rsidP="00180837">
      <w:pPr>
        <w:pStyle w:val="PL"/>
      </w:pPr>
      <w:r w:rsidRPr="003B2883">
        <w:t xml:space="preserve">                type: string</w:t>
      </w:r>
    </w:p>
    <w:p w14:paraId="5FF45352" w14:textId="77777777" w:rsidR="00180837" w:rsidRPr="003B2883" w:rsidRDefault="00180837" w:rsidP="00180837">
      <w:pPr>
        <w:pStyle w:val="PL"/>
      </w:pPr>
      <w:r w:rsidRPr="003B2883">
        <w:t xml:space="preserve">          content:</w:t>
      </w:r>
    </w:p>
    <w:p w14:paraId="3B2D55A5" w14:textId="77777777" w:rsidR="00180837" w:rsidRPr="003B2883" w:rsidRDefault="00180837" w:rsidP="00180837">
      <w:pPr>
        <w:pStyle w:val="PL"/>
      </w:pPr>
      <w:r w:rsidRPr="003B2883">
        <w:t xml:space="preserve">            application/json:</w:t>
      </w:r>
    </w:p>
    <w:p w14:paraId="553B6126" w14:textId="77777777" w:rsidR="00180837" w:rsidRPr="003B2883" w:rsidRDefault="00180837" w:rsidP="00180837">
      <w:pPr>
        <w:pStyle w:val="PL"/>
      </w:pPr>
      <w:r w:rsidRPr="003B2883">
        <w:t xml:space="preserve">              schema:</w:t>
      </w:r>
    </w:p>
    <w:p w14:paraId="620AD036" w14:textId="77777777" w:rsidR="00180837" w:rsidRPr="003B2883" w:rsidRDefault="00180837" w:rsidP="00180837">
      <w:pPr>
        <w:pStyle w:val="PL"/>
      </w:pPr>
      <w:r w:rsidRPr="003B2883">
        <w:t xml:space="preserve">                $ref: '#/components/schemas/SubscriptionData'</w:t>
      </w:r>
    </w:p>
    <w:p w14:paraId="53E2868D" w14:textId="77777777" w:rsidR="00180837" w:rsidRPr="003B2883" w:rsidRDefault="00180837" w:rsidP="00180837">
      <w:pPr>
        <w:pStyle w:val="PL"/>
      </w:pPr>
      <w:r w:rsidRPr="003B2883">
        <w:t xml:space="preserve">        '400':</w:t>
      </w:r>
    </w:p>
    <w:p w14:paraId="3450AE62" w14:textId="77777777" w:rsidR="00180837" w:rsidRPr="003B2883" w:rsidRDefault="00180837" w:rsidP="00180837">
      <w:pPr>
        <w:pStyle w:val="PL"/>
      </w:pPr>
      <w:r w:rsidRPr="003B2883">
        <w:t xml:space="preserve">          $ref: 'TS29571_CommonData.yaml#/components/responses/400'</w:t>
      </w:r>
    </w:p>
    <w:p w14:paraId="163EB34E" w14:textId="77777777" w:rsidR="00180837" w:rsidRPr="003B2883" w:rsidRDefault="00180837" w:rsidP="00180837">
      <w:pPr>
        <w:pStyle w:val="PL"/>
      </w:pPr>
      <w:r w:rsidRPr="003B2883">
        <w:t xml:space="preserve">        '403':</w:t>
      </w:r>
    </w:p>
    <w:p w14:paraId="7E7178AC" w14:textId="77777777" w:rsidR="00180837" w:rsidRPr="003B2883" w:rsidRDefault="00180837" w:rsidP="00180837">
      <w:pPr>
        <w:pStyle w:val="PL"/>
      </w:pPr>
      <w:r w:rsidRPr="003B2883">
        <w:t xml:space="preserve">          $ref: 'TS29571_CommonData.yaml#/components/responses/403'</w:t>
      </w:r>
    </w:p>
    <w:p w14:paraId="622F474F" w14:textId="77777777" w:rsidR="00180837" w:rsidRPr="003B2883" w:rsidRDefault="00180837" w:rsidP="00180837">
      <w:pPr>
        <w:pStyle w:val="PL"/>
      </w:pPr>
      <w:r w:rsidRPr="003B2883">
        <w:t xml:space="preserve">        '411':</w:t>
      </w:r>
    </w:p>
    <w:p w14:paraId="4ACF8009" w14:textId="77777777" w:rsidR="00180837" w:rsidRPr="003B2883" w:rsidRDefault="00180837" w:rsidP="00180837">
      <w:pPr>
        <w:pStyle w:val="PL"/>
      </w:pPr>
      <w:r w:rsidRPr="003B2883">
        <w:t xml:space="preserve">          $ref: 'TS29571_CommonData.yaml#/components/responses/411'</w:t>
      </w:r>
    </w:p>
    <w:p w14:paraId="156FA70C" w14:textId="77777777" w:rsidR="00180837" w:rsidRPr="003B2883" w:rsidRDefault="00180837" w:rsidP="00180837">
      <w:pPr>
        <w:pStyle w:val="PL"/>
      </w:pPr>
      <w:r w:rsidRPr="003B2883">
        <w:t xml:space="preserve">        '413':</w:t>
      </w:r>
    </w:p>
    <w:p w14:paraId="77683FAA" w14:textId="77777777" w:rsidR="00180837" w:rsidRPr="003B2883" w:rsidRDefault="00180837" w:rsidP="00180837">
      <w:pPr>
        <w:pStyle w:val="PL"/>
      </w:pPr>
      <w:r w:rsidRPr="003B2883">
        <w:t xml:space="preserve">          $ref: 'TS29571_CommonData.yaml#/components/responses/413'</w:t>
      </w:r>
    </w:p>
    <w:p w14:paraId="755F4175" w14:textId="77777777" w:rsidR="00180837" w:rsidRPr="003B2883" w:rsidRDefault="00180837" w:rsidP="00180837">
      <w:pPr>
        <w:pStyle w:val="PL"/>
      </w:pPr>
      <w:r w:rsidRPr="003B2883">
        <w:t xml:space="preserve">        '415':</w:t>
      </w:r>
    </w:p>
    <w:p w14:paraId="625F2A80" w14:textId="77777777" w:rsidR="00180837" w:rsidRPr="003B2883" w:rsidRDefault="00180837" w:rsidP="00180837">
      <w:pPr>
        <w:pStyle w:val="PL"/>
      </w:pPr>
      <w:r w:rsidRPr="003B2883">
        <w:t xml:space="preserve">          $ref: 'TS29571_CommonData.yaml#/components/responses/415'</w:t>
      </w:r>
    </w:p>
    <w:p w14:paraId="77EE5A39" w14:textId="77777777" w:rsidR="00180837" w:rsidRPr="003B2883" w:rsidRDefault="00180837" w:rsidP="00180837">
      <w:pPr>
        <w:pStyle w:val="PL"/>
      </w:pPr>
      <w:r w:rsidRPr="003B2883">
        <w:t xml:space="preserve">        '429':</w:t>
      </w:r>
    </w:p>
    <w:p w14:paraId="0E0821DD" w14:textId="77777777" w:rsidR="00180837" w:rsidRPr="003B2883" w:rsidRDefault="00180837" w:rsidP="00180837">
      <w:pPr>
        <w:pStyle w:val="PL"/>
      </w:pPr>
      <w:r w:rsidRPr="003B2883">
        <w:t xml:space="preserve">          $ref: 'TS29571_CommonData.yaml#/components/responses/429'</w:t>
      </w:r>
    </w:p>
    <w:p w14:paraId="6907D727" w14:textId="77777777" w:rsidR="00180837" w:rsidRPr="003B2883" w:rsidRDefault="00180837" w:rsidP="00180837">
      <w:pPr>
        <w:pStyle w:val="PL"/>
      </w:pPr>
      <w:r w:rsidRPr="003B2883">
        <w:t xml:space="preserve">        '500':</w:t>
      </w:r>
    </w:p>
    <w:p w14:paraId="6CD5D206" w14:textId="77777777" w:rsidR="00180837" w:rsidRPr="003B2883" w:rsidRDefault="00180837" w:rsidP="00180837">
      <w:pPr>
        <w:pStyle w:val="PL"/>
      </w:pPr>
      <w:r w:rsidRPr="003B2883">
        <w:t xml:space="preserve">          $ref: 'TS29571_CommonData.yaml#/components/responses/500'</w:t>
      </w:r>
    </w:p>
    <w:p w14:paraId="61E72EBB" w14:textId="77777777" w:rsidR="00180837" w:rsidRPr="003B2883" w:rsidRDefault="00180837" w:rsidP="00180837">
      <w:pPr>
        <w:pStyle w:val="PL"/>
      </w:pPr>
      <w:r w:rsidRPr="003B2883">
        <w:t xml:space="preserve">        '503':</w:t>
      </w:r>
    </w:p>
    <w:p w14:paraId="7CF8B431" w14:textId="77777777" w:rsidR="00180837" w:rsidRPr="003B2883" w:rsidRDefault="00180837" w:rsidP="00180837">
      <w:pPr>
        <w:pStyle w:val="PL"/>
      </w:pPr>
      <w:r w:rsidRPr="003B2883">
        <w:t xml:space="preserve">          $ref: 'TS29571_CommonData.yaml#/components/responses/503'</w:t>
      </w:r>
    </w:p>
    <w:p w14:paraId="6C25AA18" w14:textId="77777777" w:rsidR="00180837" w:rsidRPr="003B2883" w:rsidRDefault="00180837" w:rsidP="00180837">
      <w:pPr>
        <w:pStyle w:val="PL"/>
      </w:pPr>
      <w:r w:rsidRPr="003B2883">
        <w:t xml:space="preserve">        default:</w:t>
      </w:r>
    </w:p>
    <w:p w14:paraId="7BFB42F1" w14:textId="77777777" w:rsidR="00180837" w:rsidRPr="003B2883" w:rsidRDefault="00180837" w:rsidP="00180837">
      <w:pPr>
        <w:pStyle w:val="PL"/>
      </w:pPr>
      <w:r w:rsidRPr="003B2883">
        <w:t xml:space="preserve">          description: Unexpected error</w:t>
      </w:r>
    </w:p>
    <w:p w14:paraId="71440ADD" w14:textId="77777777" w:rsidR="00180837" w:rsidRPr="003B2883" w:rsidRDefault="00180837" w:rsidP="00180837">
      <w:pPr>
        <w:pStyle w:val="PL"/>
      </w:pPr>
      <w:r w:rsidRPr="003B2883">
        <w:t xml:space="preserve">      callbacks:</w:t>
      </w:r>
    </w:p>
    <w:p w14:paraId="5A61AF1A" w14:textId="77777777" w:rsidR="00180837" w:rsidRPr="003B2883" w:rsidRDefault="00180837" w:rsidP="00180837">
      <w:pPr>
        <w:pStyle w:val="PL"/>
      </w:pPr>
      <w:r w:rsidRPr="003B2883">
        <w:t xml:space="preserve">        onAmfStatusChange:</w:t>
      </w:r>
    </w:p>
    <w:p w14:paraId="70876B28" w14:textId="77777777" w:rsidR="00180837" w:rsidRPr="003B2883" w:rsidRDefault="00180837" w:rsidP="00180837">
      <w:pPr>
        <w:pStyle w:val="PL"/>
      </w:pPr>
      <w:r w:rsidRPr="003B2883">
        <w:t xml:space="preserve">          '{$request.body#/amfStatusUri}':</w:t>
      </w:r>
    </w:p>
    <w:p w14:paraId="1626E142" w14:textId="77777777" w:rsidR="00180837" w:rsidRPr="003B2883" w:rsidRDefault="00180837" w:rsidP="00180837">
      <w:pPr>
        <w:pStyle w:val="PL"/>
      </w:pPr>
      <w:r w:rsidRPr="003B2883">
        <w:t xml:space="preserve">            post:</w:t>
      </w:r>
    </w:p>
    <w:p w14:paraId="6C9C610A" w14:textId="77777777" w:rsidR="00180837" w:rsidRPr="003B2883" w:rsidRDefault="00180837" w:rsidP="00180837">
      <w:pPr>
        <w:pStyle w:val="PL"/>
      </w:pPr>
      <w:r w:rsidRPr="003B2883">
        <w:t xml:space="preserve">              summary: Amf Status Change Notify service Operation</w:t>
      </w:r>
    </w:p>
    <w:p w14:paraId="4643A216" w14:textId="77777777" w:rsidR="00180837" w:rsidRPr="003B2883" w:rsidRDefault="00180837" w:rsidP="00180837">
      <w:pPr>
        <w:pStyle w:val="PL"/>
      </w:pPr>
      <w:r w:rsidRPr="003B2883">
        <w:t xml:space="preserve">              tags:</w:t>
      </w:r>
    </w:p>
    <w:p w14:paraId="2BADFDBC" w14:textId="77777777" w:rsidR="00180837" w:rsidRPr="003B2883" w:rsidRDefault="00180837" w:rsidP="00180837">
      <w:pPr>
        <w:pStyle w:val="PL"/>
      </w:pPr>
      <w:r w:rsidRPr="003B2883">
        <w:t xml:space="preserve">                - Amf Status Change Notify</w:t>
      </w:r>
    </w:p>
    <w:p w14:paraId="4CEBE3AC" w14:textId="77777777" w:rsidR="00180837" w:rsidRPr="003B2883" w:rsidRDefault="00180837" w:rsidP="00180837">
      <w:pPr>
        <w:pStyle w:val="PL"/>
      </w:pPr>
      <w:r w:rsidRPr="003B2883">
        <w:t xml:space="preserve">              operationId: AmfStatusChangeNotify</w:t>
      </w:r>
    </w:p>
    <w:p w14:paraId="108A172D" w14:textId="77777777" w:rsidR="00180837" w:rsidRPr="003B2883" w:rsidRDefault="00180837" w:rsidP="00180837">
      <w:pPr>
        <w:pStyle w:val="PL"/>
      </w:pPr>
      <w:r w:rsidRPr="003B2883">
        <w:t xml:space="preserve">              requestBody:</w:t>
      </w:r>
    </w:p>
    <w:p w14:paraId="1CA7DD16" w14:textId="77777777" w:rsidR="00180837" w:rsidRPr="003B2883" w:rsidRDefault="00180837" w:rsidP="00180837">
      <w:pPr>
        <w:pStyle w:val="PL"/>
      </w:pPr>
      <w:r w:rsidRPr="003B2883">
        <w:lastRenderedPageBreak/>
        <w:t xml:space="preserve">                description: Amf Status Change Notification</w:t>
      </w:r>
    </w:p>
    <w:p w14:paraId="6ED95042" w14:textId="77777777" w:rsidR="00180837" w:rsidRPr="003B2883" w:rsidRDefault="00180837" w:rsidP="00180837">
      <w:pPr>
        <w:pStyle w:val="PL"/>
      </w:pPr>
      <w:r w:rsidRPr="003B2883">
        <w:t xml:space="preserve">                content:</w:t>
      </w:r>
    </w:p>
    <w:p w14:paraId="21E8E7D1" w14:textId="77777777" w:rsidR="00180837" w:rsidRPr="003B2883" w:rsidRDefault="00180837" w:rsidP="00180837">
      <w:pPr>
        <w:pStyle w:val="PL"/>
      </w:pPr>
      <w:r w:rsidRPr="003B2883">
        <w:t xml:space="preserve">                  application/json:</w:t>
      </w:r>
    </w:p>
    <w:p w14:paraId="7F120FDE" w14:textId="77777777" w:rsidR="00180837" w:rsidRPr="003B2883" w:rsidRDefault="00180837" w:rsidP="00180837">
      <w:pPr>
        <w:pStyle w:val="PL"/>
      </w:pPr>
      <w:r w:rsidRPr="003B2883">
        <w:t xml:space="preserve">                    schema:</w:t>
      </w:r>
    </w:p>
    <w:p w14:paraId="72F7BAC5" w14:textId="77777777" w:rsidR="00180837" w:rsidRPr="003B2883" w:rsidRDefault="00180837" w:rsidP="00180837">
      <w:pPr>
        <w:pStyle w:val="PL"/>
      </w:pPr>
      <w:r w:rsidRPr="003B2883">
        <w:t xml:space="preserve">                      $ref: '#/components/schemas/AmfStatusChangeNotification'</w:t>
      </w:r>
    </w:p>
    <w:p w14:paraId="24C512FA" w14:textId="77777777" w:rsidR="00180837" w:rsidRPr="003B2883" w:rsidRDefault="00180837" w:rsidP="00180837">
      <w:pPr>
        <w:pStyle w:val="PL"/>
      </w:pPr>
      <w:r w:rsidRPr="003B2883">
        <w:t xml:space="preserve">              responses:</w:t>
      </w:r>
    </w:p>
    <w:p w14:paraId="3775BA97" w14:textId="77777777" w:rsidR="00180837" w:rsidRPr="003B2883" w:rsidRDefault="00180837" w:rsidP="00180837">
      <w:pPr>
        <w:pStyle w:val="PL"/>
      </w:pPr>
      <w:r w:rsidRPr="003B2883">
        <w:t xml:space="preserve">                '204':</w:t>
      </w:r>
    </w:p>
    <w:p w14:paraId="3A840E6B" w14:textId="77777777" w:rsidR="00180837" w:rsidRPr="003B2883" w:rsidRDefault="00180837" w:rsidP="00180837">
      <w:pPr>
        <w:pStyle w:val="PL"/>
      </w:pPr>
      <w:r w:rsidRPr="003B2883">
        <w:t xml:space="preserve">                  description: Expected response to a successful callback processing</w:t>
      </w:r>
    </w:p>
    <w:p w14:paraId="7729F75C" w14:textId="77777777" w:rsidR="00180837" w:rsidRPr="003B2883" w:rsidRDefault="00180837" w:rsidP="00180837">
      <w:pPr>
        <w:pStyle w:val="PL"/>
      </w:pPr>
      <w:r w:rsidRPr="003B2883">
        <w:t xml:space="preserve">                '400':</w:t>
      </w:r>
    </w:p>
    <w:p w14:paraId="2003721F" w14:textId="77777777" w:rsidR="00180837" w:rsidRPr="003B2883" w:rsidRDefault="00180837" w:rsidP="00180837">
      <w:pPr>
        <w:pStyle w:val="PL"/>
      </w:pPr>
      <w:r w:rsidRPr="003B2883">
        <w:t xml:space="preserve">                  $ref: 'TS29571_CommonData.yaml#/components/responses/400'</w:t>
      </w:r>
    </w:p>
    <w:p w14:paraId="3F3DBFBE" w14:textId="77777777" w:rsidR="00180837" w:rsidRPr="003B2883" w:rsidRDefault="00180837" w:rsidP="00180837">
      <w:pPr>
        <w:pStyle w:val="PL"/>
      </w:pPr>
      <w:r w:rsidRPr="003B2883">
        <w:t xml:space="preserve">                '404':</w:t>
      </w:r>
    </w:p>
    <w:p w14:paraId="3EF1A381" w14:textId="77777777" w:rsidR="00180837" w:rsidRPr="003B2883" w:rsidRDefault="00180837" w:rsidP="00180837">
      <w:pPr>
        <w:pStyle w:val="PL"/>
      </w:pPr>
      <w:r w:rsidRPr="003B2883">
        <w:t xml:space="preserve">                  $ref: 'TS29571_CommonData.yaml#/components/responses/404'</w:t>
      </w:r>
    </w:p>
    <w:p w14:paraId="571A70A4" w14:textId="77777777" w:rsidR="00180837" w:rsidRPr="003B2883" w:rsidRDefault="00180837" w:rsidP="00180837">
      <w:pPr>
        <w:pStyle w:val="PL"/>
      </w:pPr>
      <w:r w:rsidRPr="003B2883">
        <w:t xml:space="preserve">                '411':</w:t>
      </w:r>
    </w:p>
    <w:p w14:paraId="2C60292F" w14:textId="77777777" w:rsidR="00180837" w:rsidRPr="003B2883" w:rsidRDefault="00180837" w:rsidP="00180837">
      <w:pPr>
        <w:pStyle w:val="PL"/>
      </w:pPr>
      <w:r w:rsidRPr="003B2883">
        <w:t xml:space="preserve">                  $ref: 'TS29571_CommonData.yaml#/components/responses/411'</w:t>
      </w:r>
    </w:p>
    <w:p w14:paraId="0018AF3E" w14:textId="77777777" w:rsidR="00180837" w:rsidRPr="003B2883" w:rsidRDefault="00180837" w:rsidP="00180837">
      <w:pPr>
        <w:pStyle w:val="PL"/>
      </w:pPr>
      <w:r w:rsidRPr="003B2883">
        <w:t xml:space="preserve">                '413':</w:t>
      </w:r>
    </w:p>
    <w:p w14:paraId="4E0795B8" w14:textId="77777777" w:rsidR="00180837" w:rsidRPr="003B2883" w:rsidRDefault="00180837" w:rsidP="00180837">
      <w:pPr>
        <w:pStyle w:val="PL"/>
      </w:pPr>
      <w:r w:rsidRPr="003B2883">
        <w:t xml:space="preserve">                  $ref: 'TS29571_CommonData.yaml#/components/responses/413'</w:t>
      </w:r>
    </w:p>
    <w:p w14:paraId="14079687" w14:textId="77777777" w:rsidR="00180837" w:rsidRPr="003B2883" w:rsidRDefault="00180837" w:rsidP="00180837">
      <w:pPr>
        <w:pStyle w:val="PL"/>
      </w:pPr>
      <w:r w:rsidRPr="003B2883">
        <w:t xml:space="preserve">                '415':</w:t>
      </w:r>
    </w:p>
    <w:p w14:paraId="022682A0" w14:textId="77777777" w:rsidR="00180837" w:rsidRPr="003B2883" w:rsidRDefault="00180837" w:rsidP="00180837">
      <w:pPr>
        <w:pStyle w:val="PL"/>
      </w:pPr>
      <w:r w:rsidRPr="003B2883">
        <w:t xml:space="preserve">                  $ref: 'TS29571_CommonData.yaml#/components/responses/415'</w:t>
      </w:r>
    </w:p>
    <w:p w14:paraId="1A6DF5D7" w14:textId="77777777" w:rsidR="00180837" w:rsidRPr="003B2883" w:rsidRDefault="00180837" w:rsidP="00180837">
      <w:pPr>
        <w:pStyle w:val="PL"/>
        <w:rPr>
          <w:lang w:val="en-US"/>
        </w:rPr>
      </w:pPr>
      <w:r w:rsidRPr="003B2883">
        <w:t xml:space="preserve">        </w:t>
      </w:r>
      <w:r w:rsidRPr="003B2883">
        <w:rPr>
          <w:lang w:val="en-US"/>
        </w:rPr>
        <w:t xml:space="preserve">        '429':</w:t>
      </w:r>
    </w:p>
    <w:p w14:paraId="077CF80D"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6044C504" w14:textId="77777777" w:rsidR="00180837" w:rsidRPr="003B2883" w:rsidRDefault="00180837" w:rsidP="00180837">
      <w:pPr>
        <w:pStyle w:val="PL"/>
      </w:pPr>
      <w:r w:rsidRPr="003B2883">
        <w:t xml:space="preserve">                '500':</w:t>
      </w:r>
    </w:p>
    <w:p w14:paraId="4947106E" w14:textId="77777777" w:rsidR="00180837" w:rsidRPr="003B2883" w:rsidRDefault="00180837" w:rsidP="00180837">
      <w:pPr>
        <w:pStyle w:val="PL"/>
      </w:pPr>
      <w:r w:rsidRPr="003B2883">
        <w:t xml:space="preserve">                  $ref: 'TS29571_CommonData.yaml#/components/responses/500'</w:t>
      </w:r>
    </w:p>
    <w:p w14:paraId="464E2DF8" w14:textId="77777777" w:rsidR="00180837" w:rsidRPr="003B2883" w:rsidRDefault="00180837" w:rsidP="00180837">
      <w:pPr>
        <w:pStyle w:val="PL"/>
      </w:pPr>
      <w:r w:rsidRPr="003B2883">
        <w:t xml:space="preserve">                '503':</w:t>
      </w:r>
    </w:p>
    <w:p w14:paraId="40464D0C" w14:textId="77777777" w:rsidR="00180837" w:rsidRPr="003B2883" w:rsidRDefault="00180837" w:rsidP="00180837">
      <w:pPr>
        <w:pStyle w:val="PL"/>
      </w:pPr>
      <w:r w:rsidRPr="003B2883">
        <w:t xml:space="preserve">                  $ref: 'TS29571_CommonData.yaml#/components/responses/503'</w:t>
      </w:r>
    </w:p>
    <w:p w14:paraId="6406A9E9" w14:textId="77777777" w:rsidR="00180837" w:rsidRPr="003B2883" w:rsidRDefault="00180837" w:rsidP="00180837">
      <w:pPr>
        <w:pStyle w:val="PL"/>
      </w:pPr>
      <w:r w:rsidRPr="003B2883">
        <w:t xml:space="preserve">  /subscriptions/{subscriptionId}:</w:t>
      </w:r>
    </w:p>
    <w:p w14:paraId="6EB146B4" w14:textId="77777777" w:rsidR="00180837" w:rsidRPr="003B2883" w:rsidRDefault="00180837" w:rsidP="00180837">
      <w:pPr>
        <w:pStyle w:val="PL"/>
      </w:pPr>
      <w:r w:rsidRPr="003B2883">
        <w:t xml:space="preserve">    delete:</w:t>
      </w:r>
    </w:p>
    <w:p w14:paraId="21F25949" w14:textId="77777777" w:rsidR="00180837" w:rsidRPr="003B2883" w:rsidRDefault="00180837" w:rsidP="00180837">
      <w:pPr>
        <w:pStyle w:val="PL"/>
      </w:pPr>
      <w:r w:rsidRPr="003B2883">
        <w:t xml:space="preserve">      summary: Namf_Communication AMF Status Change UnSubscribe service Operation</w:t>
      </w:r>
    </w:p>
    <w:p w14:paraId="6957FC97" w14:textId="77777777" w:rsidR="00180837" w:rsidRPr="003B2883" w:rsidRDefault="00180837" w:rsidP="00180837">
      <w:pPr>
        <w:pStyle w:val="PL"/>
      </w:pPr>
      <w:r w:rsidRPr="003B2883">
        <w:t xml:space="preserve">      tags:</w:t>
      </w:r>
    </w:p>
    <w:p w14:paraId="6F821A19" w14:textId="77777777" w:rsidR="00180837" w:rsidRPr="003B2883" w:rsidRDefault="00180837" w:rsidP="00180837">
      <w:pPr>
        <w:pStyle w:val="PL"/>
      </w:pPr>
      <w:r w:rsidRPr="003B2883">
        <w:t xml:space="preserve">        - individual subscription (Document)</w:t>
      </w:r>
    </w:p>
    <w:p w14:paraId="6D302AD7" w14:textId="77777777" w:rsidR="00180837" w:rsidRPr="003B2883" w:rsidRDefault="00180837" w:rsidP="00180837">
      <w:pPr>
        <w:pStyle w:val="PL"/>
      </w:pPr>
      <w:r w:rsidRPr="003B2883">
        <w:t xml:space="preserve">      operationId: AMFStatusChangeUnSubscribe</w:t>
      </w:r>
    </w:p>
    <w:p w14:paraId="6BE85A63" w14:textId="77777777" w:rsidR="00180837" w:rsidRPr="003B2883" w:rsidRDefault="00180837" w:rsidP="00180837">
      <w:pPr>
        <w:pStyle w:val="PL"/>
      </w:pPr>
      <w:r w:rsidRPr="003B2883">
        <w:t xml:space="preserve">      parameters:</w:t>
      </w:r>
    </w:p>
    <w:p w14:paraId="4BE0718A" w14:textId="77777777" w:rsidR="00180837" w:rsidRPr="003B2883" w:rsidRDefault="00180837" w:rsidP="00180837">
      <w:pPr>
        <w:pStyle w:val="PL"/>
      </w:pPr>
      <w:r w:rsidRPr="003B2883">
        <w:t xml:space="preserve">        - name: subscriptionId</w:t>
      </w:r>
    </w:p>
    <w:p w14:paraId="7C70926C" w14:textId="77777777" w:rsidR="00180837" w:rsidRPr="003B2883" w:rsidRDefault="00180837" w:rsidP="00180837">
      <w:pPr>
        <w:pStyle w:val="PL"/>
      </w:pPr>
      <w:r w:rsidRPr="003B2883">
        <w:t xml:space="preserve">          in: path</w:t>
      </w:r>
    </w:p>
    <w:p w14:paraId="05AE2A88" w14:textId="77777777" w:rsidR="00180837" w:rsidRPr="003B2883" w:rsidRDefault="00180837" w:rsidP="00180837">
      <w:pPr>
        <w:pStyle w:val="PL"/>
      </w:pPr>
      <w:r w:rsidRPr="003B2883">
        <w:t xml:space="preserve">          description: AMF Status Change Subscription Identifier</w:t>
      </w:r>
    </w:p>
    <w:p w14:paraId="05A24919" w14:textId="77777777" w:rsidR="00180837" w:rsidRPr="003B2883" w:rsidRDefault="00180837" w:rsidP="00180837">
      <w:pPr>
        <w:pStyle w:val="PL"/>
      </w:pPr>
      <w:r w:rsidRPr="003B2883">
        <w:t xml:space="preserve">          required: true</w:t>
      </w:r>
    </w:p>
    <w:p w14:paraId="3DDB0592" w14:textId="77777777" w:rsidR="00180837" w:rsidRPr="003B2883" w:rsidRDefault="00180837" w:rsidP="00180837">
      <w:pPr>
        <w:pStyle w:val="PL"/>
      </w:pPr>
      <w:r w:rsidRPr="003B2883">
        <w:t xml:space="preserve">          schema:</w:t>
      </w:r>
    </w:p>
    <w:p w14:paraId="16718271" w14:textId="77777777" w:rsidR="00180837" w:rsidRPr="003B2883" w:rsidRDefault="00180837" w:rsidP="00180837">
      <w:pPr>
        <w:pStyle w:val="PL"/>
      </w:pPr>
      <w:r w:rsidRPr="003B2883">
        <w:t xml:space="preserve">            type: string</w:t>
      </w:r>
    </w:p>
    <w:p w14:paraId="1BA5D8B5" w14:textId="77777777" w:rsidR="00180837" w:rsidRPr="003B2883" w:rsidRDefault="00180837" w:rsidP="00180837">
      <w:pPr>
        <w:pStyle w:val="PL"/>
      </w:pPr>
      <w:r w:rsidRPr="003B2883">
        <w:t xml:space="preserve">      responses:</w:t>
      </w:r>
    </w:p>
    <w:p w14:paraId="44775F4F" w14:textId="77777777" w:rsidR="00180837" w:rsidRPr="003B2883" w:rsidRDefault="00180837" w:rsidP="00180837">
      <w:pPr>
        <w:pStyle w:val="PL"/>
      </w:pPr>
      <w:r w:rsidRPr="003B2883">
        <w:t xml:space="preserve">        '204':</w:t>
      </w:r>
    </w:p>
    <w:p w14:paraId="32904572" w14:textId="77777777" w:rsidR="00180837" w:rsidRPr="003B2883" w:rsidRDefault="00180837" w:rsidP="00180837">
      <w:pPr>
        <w:pStyle w:val="PL"/>
      </w:pPr>
      <w:r w:rsidRPr="003B2883">
        <w:t xml:space="preserve">          description: N1N2 Message Subscription successfully removed.</w:t>
      </w:r>
    </w:p>
    <w:p w14:paraId="63C507E5" w14:textId="77777777" w:rsidR="00180837" w:rsidRPr="003B2883" w:rsidRDefault="00180837" w:rsidP="00180837">
      <w:pPr>
        <w:pStyle w:val="PL"/>
      </w:pPr>
      <w:r w:rsidRPr="003B2883">
        <w:t xml:space="preserve">        '400':</w:t>
      </w:r>
    </w:p>
    <w:p w14:paraId="18CCC219" w14:textId="77777777" w:rsidR="00180837" w:rsidRPr="003B2883" w:rsidRDefault="00180837" w:rsidP="00180837">
      <w:pPr>
        <w:pStyle w:val="PL"/>
      </w:pPr>
      <w:r w:rsidRPr="003B2883">
        <w:t xml:space="preserve">          $ref: 'TS29571_CommonData.yaml#/components/responses/400'</w:t>
      </w:r>
    </w:p>
    <w:p w14:paraId="023EEDC3" w14:textId="77777777" w:rsidR="00180837" w:rsidRPr="003B2883" w:rsidRDefault="00180837" w:rsidP="00180837">
      <w:pPr>
        <w:pStyle w:val="PL"/>
      </w:pPr>
      <w:r w:rsidRPr="003B2883">
        <w:t xml:space="preserve">        '404':</w:t>
      </w:r>
    </w:p>
    <w:p w14:paraId="4333F98D" w14:textId="77777777" w:rsidR="00180837" w:rsidRPr="003B2883" w:rsidRDefault="00180837" w:rsidP="00180837">
      <w:pPr>
        <w:pStyle w:val="PL"/>
      </w:pPr>
      <w:r w:rsidRPr="003B2883">
        <w:t xml:space="preserve">          $ref: 'TS29571_CommonData.yaml#/components/responses/404'</w:t>
      </w:r>
    </w:p>
    <w:p w14:paraId="3BF97A68" w14:textId="77777777" w:rsidR="00180837" w:rsidRPr="003B2883" w:rsidRDefault="00180837" w:rsidP="00180837">
      <w:pPr>
        <w:pStyle w:val="PL"/>
      </w:pPr>
      <w:r w:rsidRPr="003B2883">
        <w:t xml:space="preserve">        '429':</w:t>
      </w:r>
    </w:p>
    <w:p w14:paraId="6CD9ACA3" w14:textId="77777777" w:rsidR="00180837" w:rsidRPr="003B2883" w:rsidRDefault="00180837" w:rsidP="00180837">
      <w:pPr>
        <w:pStyle w:val="PL"/>
      </w:pPr>
      <w:r w:rsidRPr="003B2883">
        <w:t xml:space="preserve">          $ref: 'TS29571_CommonData.yaml#/components/responses/429'</w:t>
      </w:r>
    </w:p>
    <w:p w14:paraId="75C0E6A4" w14:textId="77777777" w:rsidR="00180837" w:rsidRPr="003B2883" w:rsidRDefault="00180837" w:rsidP="00180837">
      <w:pPr>
        <w:pStyle w:val="PL"/>
      </w:pPr>
      <w:r w:rsidRPr="003B2883">
        <w:t xml:space="preserve">        '500':</w:t>
      </w:r>
    </w:p>
    <w:p w14:paraId="045D247B" w14:textId="77777777" w:rsidR="00180837" w:rsidRPr="003B2883" w:rsidRDefault="00180837" w:rsidP="00180837">
      <w:pPr>
        <w:pStyle w:val="PL"/>
      </w:pPr>
      <w:r w:rsidRPr="003B2883">
        <w:t xml:space="preserve">          $ref: 'TS29571_CommonData.yaml#/components/responses/500'</w:t>
      </w:r>
    </w:p>
    <w:p w14:paraId="044D42C0" w14:textId="77777777" w:rsidR="00180837" w:rsidRPr="003B2883" w:rsidRDefault="00180837" w:rsidP="00180837">
      <w:pPr>
        <w:pStyle w:val="PL"/>
      </w:pPr>
      <w:r w:rsidRPr="003B2883">
        <w:t xml:space="preserve">        '503':</w:t>
      </w:r>
    </w:p>
    <w:p w14:paraId="23067ED7" w14:textId="77777777" w:rsidR="00180837" w:rsidRPr="003B2883" w:rsidRDefault="00180837" w:rsidP="00180837">
      <w:pPr>
        <w:pStyle w:val="PL"/>
      </w:pPr>
      <w:r w:rsidRPr="003B2883">
        <w:t xml:space="preserve">          $ref: 'TS29571_CommonData.yaml#/components/responses/503'</w:t>
      </w:r>
    </w:p>
    <w:p w14:paraId="4B3CD5B2" w14:textId="77777777" w:rsidR="00180837" w:rsidRPr="003B2883" w:rsidRDefault="00180837" w:rsidP="00180837">
      <w:pPr>
        <w:pStyle w:val="PL"/>
      </w:pPr>
      <w:r w:rsidRPr="003B2883">
        <w:t xml:space="preserve">        default:</w:t>
      </w:r>
    </w:p>
    <w:p w14:paraId="77DEF476" w14:textId="77777777" w:rsidR="00180837" w:rsidRPr="003B2883" w:rsidRDefault="00180837" w:rsidP="00180837">
      <w:pPr>
        <w:pStyle w:val="PL"/>
      </w:pPr>
      <w:r w:rsidRPr="003B2883">
        <w:t xml:space="preserve">          description: Unexpected error</w:t>
      </w:r>
    </w:p>
    <w:p w14:paraId="3F555B2A" w14:textId="77777777" w:rsidR="00180837" w:rsidRPr="003B2883" w:rsidRDefault="00180837" w:rsidP="00180837">
      <w:pPr>
        <w:pStyle w:val="PL"/>
      </w:pPr>
      <w:r w:rsidRPr="003B2883">
        <w:t xml:space="preserve">    put:</w:t>
      </w:r>
    </w:p>
    <w:p w14:paraId="48971D52" w14:textId="77777777" w:rsidR="00180837" w:rsidRPr="003B2883" w:rsidRDefault="00180837" w:rsidP="00180837">
      <w:pPr>
        <w:pStyle w:val="PL"/>
      </w:pPr>
      <w:r w:rsidRPr="003B2883">
        <w:t xml:space="preserve">      summary: Namf_Communication AMF Status Change Subscribe Modify service Operation</w:t>
      </w:r>
    </w:p>
    <w:p w14:paraId="684C9C11" w14:textId="77777777" w:rsidR="00180837" w:rsidRPr="003B2883" w:rsidRDefault="00180837" w:rsidP="00180837">
      <w:pPr>
        <w:pStyle w:val="PL"/>
      </w:pPr>
      <w:r w:rsidRPr="003B2883">
        <w:t xml:space="preserve">      tags:</w:t>
      </w:r>
    </w:p>
    <w:p w14:paraId="5E0C2ABD" w14:textId="77777777" w:rsidR="00180837" w:rsidRPr="003B2883" w:rsidRDefault="00180837" w:rsidP="00180837">
      <w:pPr>
        <w:pStyle w:val="PL"/>
      </w:pPr>
      <w:r w:rsidRPr="003B2883">
        <w:t xml:space="preserve">        - individual subscription (Document)</w:t>
      </w:r>
    </w:p>
    <w:p w14:paraId="13D08A73" w14:textId="77777777" w:rsidR="00180837" w:rsidRPr="003B2883" w:rsidRDefault="00180837" w:rsidP="00180837">
      <w:pPr>
        <w:pStyle w:val="PL"/>
      </w:pPr>
      <w:r w:rsidRPr="003B2883">
        <w:t xml:space="preserve">      operationId: AMFStatusChangeSubscribeModfy</w:t>
      </w:r>
    </w:p>
    <w:p w14:paraId="425C25EF" w14:textId="77777777" w:rsidR="00180837" w:rsidRPr="003B2883" w:rsidRDefault="00180837" w:rsidP="00180837">
      <w:pPr>
        <w:pStyle w:val="PL"/>
      </w:pPr>
      <w:r w:rsidRPr="003B2883">
        <w:t xml:space="preserve">      parameters:</w:t>
      </w:r>
    </w:p>
    <w:p w14:paraId="64281897" w14:textId="77777777" w:rsidR="00180837" w:rsidRPr="003B2883" w:rsidRDefault="00180837" w:rsidP="00180837">
      <w:pPr>
        <w:pStyle w:val="PL"/>
      </w:pPr>
      <w:r w:rsidRPr="003B2883">
        <w:t xml:space="preserve">        - name: subscriptionId</w:t>
      </w:r>
    </w:p>
    <w:p w14:paraId="71443FBB" w14:textId="77777777" w:rsidR="00180837" w:rsidRPr="003B2883" w:rsidRDefault="00180837" w:rsidP="00180837">
      <w:pPr>
        <w:pStyle w:val="PL"/>
      </w:pPr>
      <w:r w:rsidRPr="003B2883">
        <w:t xml:space="preserve">          in: path</w:t>
      </w:r>
    </w:p>
    <w:p w14:paraId="624DD1D5" w14:textId="77777777" w:rsidR="00180837" w:rsidRPr="003B2883" w:rsidRDefault="00180837" w:rsidP="00180837">
      <w:pPr>
        <w:pStyle w:val="PL"/>
      </w:pPr>
      <w:r w:rsidRPr="003B2883">
        <w:t xml:space="preserve">          description: AMF Status Change Subscription Identifier</w:t>
      </w:r>
    </w:p>
    <w:p w14:paraId="5E77BD9B" w14:textId="77777777" w:rsidR="00180837" w:rsidRPr="003B2883" w:rsidRDefault="00180837" w:rsidP="00180837">
      <w:pPr>
        <w:pStyle w:val="PL"/>
      </w:pPr>
      <w:r w:rsidRPr="003B2883">
        <w:t xml:space="preserve">          required: true</w:t>
      </w:r>
    </w:p>
    <w:p w14:paraId="32B1CC5C" w14:textId="77777777" w:rsidR="00180837" w:rsidRPr="003B2883" w:rsidRDefault="00180837" w:rsidP="00180837">
      <w:pPr>
        <w:pStyle w:val="PL"/>
      </w:pPr>
      <w:r w:rsidRPr="003B2883">
        <w:t xml:space="preserve">          schema:</w:t>
      </w:r>
    </w:p>
    <w:p w14:paraId="69F9B239" w14:textId="77777777" w:rsidR="00180837" w:rsidRPr="003B2883" w:rsidRDefault="00180837" w:rsidP="00180837">
      <w:pPr>
        <w:pStyle w:val="PL"/>
      </w:pPr>
      <w:r w:rsidRPr="003B2883">
        <w:t xml:space="preserve">            type: string</w:t>
      </w:r>
    </w:p>
    <w:p w14:paraId="2B371584" w14:textId="77777777" w:rsidR="00180837" w:rsidRPr="003B2883" w:rsidRDefault="00180837" w:rsidP="00180837">
      <w:pPr>
        <w:pStyle w:val="PL"/>
      </w:pPr>
      <w:r w:rsidRPr="003B2883">
        <w:t xml:space="preserve">      requestBody:</w:t>
      </w:r>
    </w:p>
    <w:p w14:paraId="7B413680" w14:textId="77777777" w:rsidR="00180837" w:rsidRPr="003B2883" w:rsidRDefault="00180837" w:rsidP="00180837">
      <w:pPr>
        <w:pStyle w:val="PL"/>
      </w:pPr>
      <w:r w:rsidRPr="003B2883">
        <w:t xml:space="preserve">        content:</w:t>
      </w:r>
    </w:p>
    <w:p w14:paraId="0FD4CCA1" w14:textId="77777777" w:rsidR="00180837" w:rsidRPr="003B2883" w:rsidRDefault="00180837" w:rsidP="00180837">
      <w:pPr>
        <w:pStyle w:val="PL"/>
      </w:pPr>
      <w:r w:rsidRPr="003B2883">
        <w:t xml:space="preserve">          application/json:</w:t>
      </w:r>
    </w:p>
    <w:p w14:paraId="71BB0757" w14:textId="77777777" w:rsidR="00180837" w:rsidRPr="003B2883" w:rsidRDefault="00180837" w:rsidP="00180837">
      <w:pPr>
        <w:pStyle w:val="PL"/>
      </w:pPr>
      <w:r w:rsidRPr="003B2883">
        <w:t xml:space="preserve">            schema:</w:t>
      </w:r>
    </w:p>
    <w:p w14:paraId="2F15800E" w14:textId="77777777" w:rsidR="00180837" w:rsidRPr="003B2883" w:rsidRDefault="00180837" w:rsidP="00180837">
      <w:pPr>
        <w:pStyle w:val="PL"/>
      </w:pPr>
      <w:r w:rsidRPr="003B2883">
        <w:t xml:space="preserve">              $ref: '#/components/schemas/SubscriptionData'</w:t>
      </w:r>
    </w:p>
    <w:p w14:paraId="66DE5ED8" w14:textId="77777777" w:rsidR="00180837" w:rsidRPr="003B2883" w:rsidRDefault="00180837" w:rsidP="00180837">
      <w:pPr>
        <w:pStyle w:val="PL"/>
      </w:pPr>
      <w:r w:rsidRPr="003B2883">
        <w:t xml:space="preserve">        required: true</w:t>
      </w:r>
    </w:p>
    <w:p w14:paraId="7BE9626D" w14:textId="77777777" w:rsidR="00180837" w:rsidRPr="003B2883" w:rsidRDefault="00180837" w:rsidP="00180837">
      <w:pPr>
        <w:pStyle w:val="PL"/>
      </w:pPr>
      <w:r w:rsidRPr="003B2883">
        <w:t xml:space="preserve">      responses:</w:t>
      </w:r>
    </w:p>
    <w:p w14:paraId="4371E742" w14:textId="77777777" w:rsidR="00180837" w:rsidRPr="003B2883" w:rsidRDefault="00180837" w:rsidP="00180837">
      <w:pPr>
        <w:pStyle w:val="PL"/>
      </w:pPr>
      <w:r w:rsidRPr="003B2883">
        <w:t xml:space="preserve">        '202':</w:t>
      </w:r>
    </w:p>
    <w:p w14:paraId="03C1ABF7" w14:textId="77777777" w:rsidR="00180837" w:rsidRPr="003B2883" w:rsidRDefault="00180837" w:rsidP="00180837">
      <w:pPr>
        <w:pStyle w:val="PL"/>
      </w:pPr>
      <w:r w:rsidRPr="003B2883">
        <w:t xml:space="preserve">          description: N1N2 Message Subscription successfully updated.</w:t>
      </w:r>
    </w:p>
    <w:p w14:paraId="37EEE62B" w14:textId="77777777" w:rsidR="00180837" w:rsidRPr="003B2883" w:rsidRDefault="00180837" w:rsidP="00180837">
      <w:pPr>
        <w:pStyle w:val="PL"/>
      </w:pPr>
      <w:r w:rsidRPr="003B2883">
        <w:t xml:space="preserve">          content:</w:t>
      </w:r>
    </w:p>
    <w:p w14:paraId="6300C561" w14:textId="77777777" w:rsidR="00180837" w:rsidRPr="003B2883" w:rsidRDefault="00180837" w:rsidP="00180837">
      <w:pPr>
        <w:pStyle w:val="PL"/>
      </w:pPr>
      <w:r w:rsidRPr="003B2883">
        <w:t xml:space="preserve">            application/json:</w:t>
      </w:r>
    </w:p>
    <w:p w14:paraId="2FA0F833" w14:textId="77777777" w:rsidR="00180837" w:rsidRPr="003B2883" w:rsidRDefault="00180837" w:rsidP="00180837">
      <w:pPr>
        <w:pStyle w:val="PL"/>
      </w:pPr>
      <w:r w:rsidRPr="003B2883">
        <w:t xml:space="preserve">              schema:</w:t>
      </w:r>
    </w:p>
    <w:p w14:paraId="4D5E8DD3" w14:textId="77777777" w:rsidR="00180837" w:rsidRPr="003B2883" w:rsidRDefault="00180837" w:rsidP="00180837">
      <w:pPr>
        <w:pStyle w:val="PL"/>
      </w:pPr>
      <w:r w:rsidRPr="003B2883">
        <w:t xml:space="preserve">                $ref: '#/components/schemas/SubscriptionData'</w:t>
      </w:r>
    </w:p>
    <w:p w14:paraId="3F73B490" w14:textId="77777777" w:rsidR="00180837" w:rsidRPr="003B2883" w:rsidRDefault="00180837" w:rsidP="00180837">
      <w:pPr>
        <w:pStyle w:val="PL"/>
      </w:pPr>
      <w:r w:rsidRPr="003B2883">
        <w:t xml:space="preserve">        '400':</w:t>
      </w:r>
    </w:p>
    <w:p w14:paraId="54E2DB24" w14:textId="77777777" w:rsidR="00180837" w:rsidRPr="003B2883" w:rsidRDefault="00180837" w:rsidP="00180837">
      <w:pPr>
        <w:pStyle w:val="PL"/>
      </w:pPr>
      <w:r w:rsidRPr="003B2883">
        <w:lastRenderedPageBreak/>
        <w:t xml:space="preserve">          $ref: 'TS29571_CommonData.yaml#/components/responses/400'</w:t>
      </w:r>
    </w:p>
    <w:p w14:paraId="1DFDE453" w14:textId="77777777" w:rsidR="00180837" w:rsidRPr="003B2883" w:rsidRDefault="00180837" w:rsidP="00180837">
      <w:pPr>
        <w:pStyle w:val="PL"/>
      </w:pPr>
      <w:r w:rsidRPr="003B2883">
        <w:t xml:space="preserve">        '403':</w:t>
      </w:r>
    </w:p>
    <w:p w14:paraId="302CFB60" w14:textId="77777777" w:rsidR="00180837" w:rsidRPr="003B2883" w:rsidRDefault="00180837" w:rsidP="00180837">
      <w:pPr>
        <w:pStyle w:val="PL"/>
      </w:pPr>
      <w:r w:rsidRPr="003B2883">
        <w:t xml:space="preserve">          $ref: 'TS29571_CommonData.yaml#/components/responses/403'</w:t>
      </w:r>
    </w:p>
    <w:p w14:paraId="48B466B2" w14:textId="77777777" w:rsidR="00180837" w:rsidRPr="003B2883" w:rsidRDefault="00180837" w:rsidP="00180837">
      <w:pPr>
        <w:pStyle w:val="PL"/>
      </w:pPr>
      <w:r w:rsidRPr="003B2883">
        <w:t xml:space="preserve">        '411':</w:t>
      </w:r>
    </w:p>
    <w:p w14:paraId="4BD485D1" w14:textId="77777777" w:rsidR="00180837" w:rsidRPr="003B2883" w:rsidRDefault="00180837" w:rsidP="00180837">
      <w:pPr>
        <w:pStyle w:val="PL"/>
      </w:pPr>
      <w:r w:rsidRPr="003B2883">
        <w:t xml:space="preserve">          $ref: 'TS29571_CommonData.yaml#/components/responses/411'</w:t>
      </w:r>
    </w:p>
    <w:p w14:paraId="331E83E2" w14:textId="77777777" w:rsidR="00180837" w:rsidRPr="003B2883" w:rsidRDefault="00180837" w:rsidP="00180837">
      <w:pPr>
        <w:pStyle w:val="PL"/>
      </w:pPr>
      <w:r w:rsidRPr="003B2883">
        <w:t xml:space="preserve">        '413':</w:t>
      </w:r>
    </w:p>
    <w:p w14:paraId="34B65097" w14:textId="77777777" w:rsidR="00180837" w:rsidRPr="003B2883" w:rsidRDefault="00180837" w:rsidP="00180837">
      <w:pPr>
        <w:pStyle w:val="PL"/>
      </w:pPr>
      <w:r w:rsidRPr="003B2883">
        <w:t xml:space="preserve">          $ref: 'TS29571_CommonData.yaml#/components/responses/413'</w:t>
      </w:r>
    </w:p>
    <w:p w14:paraId="513E8260" w14:textId="77777777" w:rsidR="00180837" w:rsidRPr="003B2883" w:rsidRDefault="00180837" w:rsidP="00180837">
      <w:pPr>
        <w:pStyle w:val="PL"/>
      </w:pPr>
      <w:r w:rsidRPr="003B2883">
        <w:t xml:space="preserve">        '415':</w:t>
      </w:r>
    </w:p>
    <w:p w14:paraId="661C8EB0" w14:textId="77777777" w:rsidR="00180837" w:rsidRPr="003B2883" w:rsidRDefault="00180837" w:rsidP="00180837">
      <w:pPr>
        <w:pStyle w:val="PL"/>
      </w:pPr>
      <w:r w:rsidRPr="003B2883">
        <w:t xml:space="preserve">          $ref: 'TS29571_CommonData.yaml#/components/responses/415'</w:t>
      </w:r>
    </w:p>
    <w:p w14:paraId="709AF2C4" w14:textId="77777777" w:rsidR="00180837" w:rsidRPr="003B2883" w:rsidRDefault="00180837" w:rsidP="00180837">
      <w:pPr>
        <w:pStyle w:val="PL"/>
      </w:pPr>
      <w:r w:rsidRPr="003B2883">
        <w:t xml:space="preserve">        '429':</w:t>
      </w:r>
    </w:p>
    <w:p w14:paraId="03603A93" w14:textId="77777777" w:rsidR="00180837" w:rsidRPr="003B2883" w:rsidRDefault="00180837" w:rsidP="00180837">
      <w:pPr>
        <w:pStyle w:val="PL"/>
      </w:pPr>
      <w:r w:rsidRPr="003B2883">
        <w:t xml:space="preserve">          $ref: 'TS29571_CommonData.yaml#/components/responses/429'</w:t>
      </w:r>
    </w:p>
    <w:p w14:paraId="1DB3C623" w14:textId="77777777" w:rsidR="00180837" w:rsidRPr="003B2883" w:rsidRDefault="00180837" w:rsidP="00180837">
      <w:pPr>
        <w:pStyle w:val="PL"/>
      </w:pPr>
      <w:r w:rsidRPr="003B2883">
        <w:t xml:space="preserve">        '500':</w:t>
      </w:r>
    </w:p>
    <w:p w14:paraId="14C4F10D" w14:textId="77777777" w:rsidR="00180837" w:rsidRPr="003B2883" w:rsidRDefault="00180837" w:rsidP="00180837">
      <w:pPr>
        <w:pStyle w:val="PL"/>
      </w:pPr>
      <w:r w:rsidRPr="003B2883">
        <w:t xml:space="preserve">          $ref: 'TS29571_CommonData.yaml#/components/responses/500'</w:t>
      </w:r>
    </w:p>
    <w:p w14:paraId="62604C5F" w14:textId="77777777" w:rsidR="00180837" w:rsidRPr="003B2883" w:rsidRDefault="00180837" w:rsidP="00180837">
      <w:pPr>
        <w:pStyle w:val="PL"/>
      </w:pPr>
      <w:r w:rsidRPr="003B2883">
        <w:t xml:space="preserve">        '503':</w:t>
      </w:r>
    </w:p>
    <w:p w14:paraId="235ED1BF" w14:textId="77777777" w:rsidR="00180837" w:rsidRPr="003B2883" w:rsidRDefault="00180837" w:rsidP="00180837">
      <w:pPr>
        <w:pStyle w:val="PL"/>
      </w:pPr>
      <w:r w:rsidRPr="003B2883">
        <w:t xml:space="preserve">          $ref: 'TS29571_CommonData.yaml#/components/responses/503'</w:t>
      </w:r>
    </w:p>
    <w:p w14:paraId="07A1622F" w14:textId="77777777" w:rsidR="00180837" w:rsidRPr="003B2883" w:rsidRDefault="00180837" w:rsidP="00180837">
      <w:pPr>
        <w:pStyle w:val="PL"/>
      </w:pPr>
      <w:r w:rsidRPr="003B2883">
        <w:t xml:space="preserve">        default:</w:t>
      </w:r>
    </w:p>
    <w:p w14:paraId="554057BA" w14:textId="77777777" w:rsidR="00180837" w:rsidRPr="003B2883" w:rsidRDefault="00180837" w:rsidP="00180837">
      <w:pPr>
        <w:pStyle w:val="PL"/>
      </w:pPr>
      <w:r w:rsidRPr="003B2883">
        <w:t xml:space="preserve">          description: Unexpected error</w:t>
      </w:r>
    </w:p>
    <w:p w14:paraId="20724C52" w14:textId="77777777" w:rsidR="00180837" w:rsidRPr="003B2883" w:rsidRDefault="00180837" w:rsidP="00180837">
      <w:pPr>
        <w:pStyle w:val="PL"/>
      </w:pPr>
      <w:r w:rsidRPr="003B2883">
        <w:t xml:space="preserve">      callbacks:</w:t>
      </w:r>
    </w:p>
    <w:p w14:paraId="5BE69FC8" w14:textId="77777777" w:rsidR="00180837" w:rsidRPr="003B2883" w:rsidRDefault="00180837" w:rsidP="00180837">
      <w:pPr>
        <w:pStyle w:val="PL"/>
      </w:pPr>
      <w:r w:rsidRPr="003B2883">
        <w:t xml:space="preserve">        OnAmfStatusChange:</w:t>
      </w:r>
    </w:p>
    <w:p w14:paraId="398CAC20" w14:textId="77777777" w:rsidR="00180837" w:rsidRPr="003B2883" w:rsidRDefault="00180837" w:rsidP="00180837">
      <w:pPr>
        <w:pStyle w:val="PL"/>
      </w:pPr>
      <w:r w:rsidRPr="003B2883">
        <w:t xml:space="preserve">          '{$request.body#/amfStatusUri}':</w:t>
      </w:r>
    </w:p>
    <w:p w14:paraId="64B413C0" w14:textId="77777777" w:rsidR="00180837" w:rsidRPr="003B2883" w:rsidRDefault="00180837" w:rsidP="00180837">
      <w:pPr>
        <w:pStyle w:val="PL"/>
      </w:pPr>
      <w:r w:rsidRPr="003B2883">
        <w:t xml:space="preserve">            post:</w:t>
      </w:r>
    </w:p>
    <w:p w14:paraId="6B669B91" w14:textId="77777777" w:rsidR="00180837" w:rsidRPr="003B2883" w:rsidRDefault="00180837" w:rsidP="00180837">
      <w:pPr>
        <w:pStyle w:val="PL"/>
      </w:pPr>
      <w:r w:rsidRPr="003B2883">
        <w:t xml:space="preserve">              summary: Amf Status Change Notify service Operation</w:t>
      </w:r>
    </w:p>
    <w:p w14:paraId="5A6AFC51" w14:textId="77777777" w:rsidR="00180837" w:rsidRPr="003B2883" w:rsidRDefault="00180837" w:rsidP="00180837">
      <w:pPr>
        <w:pStyle w:val="PL"/>
      </w:pPr>
      <w:r w:rsidRPr="003B2883">
        <w:t xml:space="preserve">              tags:</w:t>
      </w:r>
    </w:p>
    <w:p w14:paraId="555E85F8" w14:textId="77777777" w:rsidR="00180837" w:rsidRPr="003B2883" w:rsidRDefault="00180837" w:rsidP="00180837">
      <w:pPr>
        <w:pStyle w:val="PL"/>
      </w:pPr>
      <w:r w:rsidRPr="003B2883">
        <w:t xml:space="preserve">                - Amf Status Change Notify</w:t>
      </w:r>
    </w:p>
    <w:p w14:paraId="26464D11" w14:textId="77777777" w:rsidR="00180837" w:rsidRPr="003B2883" w:rsidRDefault="00180837" w:rsidP="00180837">
      <w:pPr>
        <w:pStyle w:val="PL"/>
      </w:pPr>
      <w:r w:rsidRPr="003B2883">
        <w:t xml:space="preserve">              operationId: AmfStatusChangeNOtify</w:t>
      </w:r>
    </w:p>
    <w:p w14:paraId="72075413" w14:textId="77777777" w:rsidR="00180837" w:rsidRPr="003B2883" w:rsidRDefault="00180837" w:rsidP="00180837">
      <w:pPr>
        <w:pStyle w:val="PL"/>
      </w:pPr>
      <w:r w:rsidRPr="003B2883">
        <w:t xml:space="preserve">              requestBody:</w:t>
      </w:r>
    </w:p>
    <w:p w14:paraId="1E314102" w14:textId="77777777" w:rsidR="00180837" w:rsidRPr="003B2883" w:rsidRDefault="00180837" w:rsidP="00180837">
      <w:pPr>
        <w:pStyle w:val="PL"/>
      </w:pPr>
      <w:r w:rsidRPr="003B2883">
        <w:t xml:space="preserve">                description: Amf Status Change Notification</w:t>
      </w:r>
    </w:p>
    <w:p w14:paraId="6297B6FA" w14:textId="77777777" w:rsidR="00180837" w:rsidRPr="003B2883" w:rsidRDefault="00180837" w:rsidP="00180837">
      <w:pPr>
        <w:pStyle w:val="PL"/>
      </w:pPr>
      <w:r w:rsidRPr="003B2883">
        <w:t xml:space="preserve">                content:</w:t>
      </w:r>
    </w:p>
    <w:p w14:paraId="71537912" w14:textId="77777777" w:rsidR="00180837" w:rsidRPr="003B2883" w:rsidRDefault="00180837" w:rsidP="00180837">
      <w:pPr>
        <w:pStyle w:val="PL"/>
      </w:pPr>
      <w:r w:rsidRPr="003B2883">
        <w:t xml:space="preserve">                  application/json:</w:t>
      </w:r>
    </w:p>
    <w:p w14:paraId="2A58A917" w14:textId="77777777" w:rsidR="00180837" w:rsidRPr="003B2883" w:rsidRDefault="00180837" w:rsidP="00180837">
      <w:pPr>
        <w:pStyle w:val="PL"/>
      </w:pPr>
      <w:r w:rsidRPr="003B2883">
        <w:t xml:space="preserve">                    schema:</w:t>
      </w:r>
    </w:p>
    <w:p w14:paraId="265BB372" w14:textId="77777777" w:rsidR="00180837" w:rsidRPr="003B2883" w:rsidRDefault="00180837" w:rsidP="00180837">
      <w:pPr>
        <w:pStyle w:val="PL"/>
      </w:pPr>
      <w:r w:rsidRPr="003B2883">
        <w:t xml:space="preserve">                      $ref: '#/components/schemas/AmfStatusChangeNotification'</w:t>
      </w:r>
    </w:p>
    <w:p w14:paraId="26FFD8F5" w14:textId="77777777" w:rsidR="00180837" w:rsidRPr="003B2883" w:rsidRDefault="00180837" w:rsidP="00180837">
      <w:pPr>
        <w:pStyle w:val="PL"/>
      </w:pPr>
      <w:r w:rsidRPr="003B2883">
        <w:t xml:space="preserve">              responses:</w:t>
      </w:r>
    </w:p>
    <w:p w14:paraId="4032FFDA" w14:textId="77777777" w:rsidR="00180837" w:rsidRPr="003B2883" w:rsidRDefault="00180837" w:rsidP="00180837">
      <w:pPr>
        <w:pStyle w:val="PL"/>
      </w:pPr>
      <w:r w:rsidRPr="003B2883">
        <w:t xml:space="preserve">                '204':</w:t>
      </w:r>
    </w:p>
    <w:p w14:paraId="7F8E27A8" w14:textId="77777777" w:rsidR="00180837" w:rsidRPr="003B2883" w:rsidRDefault="00180837" w:rsidP="00180837">
      <w:pPr>
        <w:pStyle w:val="PL"/>
      </w:pPr>
      <w:r w:rsidRPr="003B2883">
        <w:t xml:space="preserve">                  description: Expected response to a successful callback processing</w:t>
      </w:r>
    </w:p>
    <w:p w14:paraId="0B945397" w14:textId="77777777" w:rsidR="00180837" w:rsidRPr="003B2883" w:rsidRDefault="00180837" w:rsidP="00180837">
      <w:pPr>
        <w:pStyle w:val="PL"/>
      </w:pPr>
      <w:r w:rsidRPr="003B2883">
        <w:t xml:space="preserve">                '400':</w:t>
      </w:r>
    </w:p>
    <w:p w14:paraId="54578F90" w14:textId="77777777" w:rsidR="00180837" w:rsidRPr="003B2883" w:rsidRDefault="00180837" w:rsidP="00180837">
      <w:pPr>
        <w:pStyle w:val="PL"/>
      </w:pPr>
      <w:r w:rsidRPr="003B2883">
        <w:t xml:space="preserve">                  $ref: 'TS29571_CommonData.yaml#/components/responses/400'</w:t>
      </w:r>
    </w:p>
    <w:p w14:paraId="3E2B5AA2" w14:textId="77777777" w:rsidR="00180837" w:rsidRPr="003B2883" w:rsidRDefault="00180837" w:rsidP="00180837">
      <w:pPr>
        <w:pStyle w:val="PL"/>
      </w:pPr>
      <w:r w:rsidRPr="003B2883">
        <w:t xml:space="preserve">                '403':</w:t>
      </w:r>
    </w:p>
    <w:p w14:paraId="2040D218" w14:textId="77777777" w:rsidR="00180837" w:rsidRPr="003B2883" w:rsidRDefault="00180837" w:rsidP="00180837">
      <w:pPr>
        <w:pStyle w:val="PL"/>
      </w:pPr>
      <w:r w:rsidRPr="003B2883">
        <w:t xml:space="preserve">                  $ref: 'TS29571_CommonData.yaml#/components/responses/403'</w:t>
      </w:r>
    </w:p>
    <w:p w14:paraId="71C8A301" w14:textId="77777777" w:rsidR="00180837" w:rsidRPr="003B2883" w:rsidRDefault="00180837" w:rsidP="00180837">
      <w:pPr>
        <w:pStyle w:val="PL"/>
      </w:pPr>
      <w:r w:rsidRPr="003B2883">
        <w:t xml:space="preserve">                '411':</w:t>
      </w:r>
    </w:p>
    <w:p w14:paraId="392257B9" w14:textId="77777777" w:rsidR="00180837" w:rsidRPr="003B2883" w:rsidRDefault="00180837" w:rsidP="00180837">
      <w:pPr>
        <w:pStyle w:val="PL"/>
      </w:pPr>
      <w:r w:rsidRPr="003B2883">
        <w:t xml:space="preserve">                  $ref: 'TS29571_CommonData.yaml#/components/responses/411'</w:t>
      </w:r>
    </w:p>
    <w:p w14:paraId="758C1F82" w14:textId="77777777" w:rsidR="00180837" w:rsidRPr="003B2883" w:rsidRDefault="00180837" w:rsidP="00180837">
      <w:pPr>
        <w:pStyle w:val="PL"/>
      </w:pPr>
      <w:r w:rsidRPr="003B2883">
        <w:t xml:space="preserve">                '413':</w:t>
      </w:r>
    </w:p>
    <w:p w14:paraId="1BA1AD1F" w14:textId="77777777" w:rsidR="00180837" w:rsidRPr="003B2883" w:rsidRDefault="00180837" w:rsidP="00180837">
      <w:pPr>
        <w:pStyle w:val="PL"/>
      </w:pPr>
      <w:r w:rsidRPr="003B2883">
        <w:t xml:space="preserve">                  $ref: 'TS29571_CommonData.yaml#/components/responses/413'</w:t>
      </w:r>
    </w:p>
    <w:p w14:paraId="247B5182" w14:textId="77777777" w:rsidR="00180837" w:rsidRPr="003B2883" w:rsidRDefault="00180837" w:rsidP="00180837">
      <w:pPr>
        <w:pStyle w:val="PL"/>
      </w:pPr>
      <w:r w:rsidRPr="003B2883">
        <w:t xml:space="preserve">                '415':</w:t>
      </w:r>
    </w:p>
    <w:p w14:paraId="29F2BA80" w14:textId="77777777" w:rsidR="00180837" w:rsidRPr="003B2883" w:rsidRDefault="00180837" w:rsidP="00180837">
      <w:pPr>
        <w:pStyle w:val="PL"/>
      </w:pPr>
      <w:r w:rsidRPr="003B2883">
        <w:t xml:space="preserve">                  $ref: 'TS29571_CommonData.yaml#/components/responses/415'</w:t>
      </w:r>
    </w:p>
    <w:p w14:paraId="5FE984E8" w14:textId="77777777" w:rsidR="00180837" w:rsidRPr="003B2883" w:rsidRDefault="00180837" w:rsidP="00180837">
      <w:pPr>
        <w:pStyle w:val="PL"/>
        <w:rPr>
          <w:lang w:val="en-US"/>
        </w:rPr>
      </w:pPr>
      <w:r w:rsidRPr="003B2883">
        <w:t xml:space="preserve">        </w:t>
      </w:r>
      <w:r w:rsidRPr="003B2883">
        <w:rPr>
          <w:lang w:val="en-US"/>
        </w:rPr>
        <w:t xml:space="preserve">        '429':</w:t>
      </w:r>
    </w:p>
    <w:p w14:paraId="1C9CB244"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426FA974" w14:textId="77777777" w:rsidR="00180837" w:rsidRPr="003B2883" w:rsidRDefault="00180837" w:rsidP="00180837">
      <w:pPr>
        <w:pStyle w:val="PL"/>
      </w:pPr>
      <w:r w:rsidRPr="003B2883">
        <w:t xml:space="preserve">                '500':</w:t>
      </w:r>
    </w:p>
    <w:p w14:paraId="50C49D4F" w14:textId="77777777" w:rsidR="00180837" w:rsidRPr="003B2883" w:rsidRDefault="00180837" w:rsidP="00180837">
      <w:pPr>
        <w:pStyle w:val="PL"/>
      </w:pPr>
      <w:r w:rsidRPr="003B2883">
        <w:t xml:space="preserve">                  $ref: 'TS29571_CommonData.yaml#/components/responses/500'</w:t>
      </w:r>
    </w:p>
    <w:p w14:paraId="21D3B532" w14:textId="77777777" w:rsidR="00180837" w:rsidRPr="003B2883" w:rsidRDefault="00180837" w:rsidP="00180837">
      <w:pPr>
        <w:pStyle w:val="PL"/>
      </w:pPr>
      <w:r w:rsidRPr="003B2883">
        <w:t xml:space="preserve">                '503':</w:t>
      </w:r>
    </w:p>
    <w:p w14:paraId="51DAFC4E" w14:textId="77777777" w:rsidR="00180837" w:rsidRPr="003B2883" w:rsidRDefault="00180837" w:rsidP="00180837">
      <w:pPr>
        <w:pStyle w:val="PL"/>
      </w:pPr>
      <w:r w:rsidRPr="003B2883">
        <w:t xml:space="preserve">                  $ref: 'TS29571_CommonData.yaml#/components/responses/503'</w:t>
      </w:r>
    </w:p>
    <w:p w14:paraId="590E1E91" w14:textId="77777777" w:rsidR="00180837" w:rsidRPr="003B2883" w:rsidRDefault="00180837" w:rsidP="00180837">
      <w:pPr>
        <w:pStyle w:val="PL"/>
      </w:pPr>
      <w:r w:rsidRPr="003B2883">
        <w:t>components:</w:t>
      </w:r>
    </w:p>
    <w:p w14:paraId="0DB77F8A" w14:textId="77777777" w:rsidR="00180837" w:rsidRPr="003B2883" w:rsidRDefault="00180837" w:rsidP="00180837">
      <w:pPr>
        <w:pStyle w:val="PL"/>
      </w:pPr>
      <w:r w:rsidRPr="003B2883">
        <w:t xml:space="preserve">  securitySchemes:</w:t>
      </w:r>
    </w:p>
    <w:p w14:paraId="53A482F6" w14:textId="77777777" w:rsidR="00180837" w:rsidRPr="003B2883" w:rsidRDefault="00180837" w:rsidP="00180837">
      <w:pPr>
        <w:pStyle w:val="PL"/>
      </w:pPr>
      <w:r w:rsidRPr="003B2883">
        <w:t xml:space="preserve">    oAuth2ClientCredentials:</w:t>
      </w:r>
    </w:p>
    <w:p w14:paraId="6940E930" w14:textId="77777777" w:rsidR="00180837" w:rsidRPr="003B2883" w:rsidRDefault="00180837" w:rsidP="00180837">
      <w:pPr>
        <w:pStyle w:val="PL"/>
      </w:pPr>
      <w:r w:rsidRPr="003B2883">
        <w:t xml:space="preserve">      type: oauth2</w:t>
      </w:r>
    </w:p>
    <w:p w14:paraId="7A3EBDC3" w14:textId="77777777" w:rsidR="00180837" w:rsidRPr="003B2883" w:rsidRDefault="00180837" w:rsidP="00180837">
      <w:pPr>
        <w:pStyle w:val="PL"/>
      </w:pPr>
      <w:r w:rsidRPr="003B2883">
        <w:t xml:space="preserve">      flows:</w:t>
      </w:r>
    </w:p>
    <w:p w14:paraId="5402CE2F" w14:textId="77777777" w:rsidR="00180837" w:rsidRPr="003B2883" w:rsidRDefault="00180837" w:rsidP="00180837">
      <w:pPr>
        <w:pStyle w:val="PL"/>
      </w:pPr>
      <w:r w:rsidRPr="003B2883">
        <w:t xml:space="preserve">        clientCredentials:</w:t>
      </w:r>
    </w:p>
    <w:p w14:paraId="0AACD418" w14:textId="77777777" w:rsidR="00180837" w:rsidRPr="003B2883" w:rsidRDefault="00180837" w:rsidP="00180837">
      <w:pPr>
        <w:pStyle w:val="PL"/>
      </w:pPr>
      <w:r w:rsidRPr="003B2883">
        <w:t xml:space="preserve">          tokenUrl: '{nrfApiRoot}/oauth2/token'</w:t>
      </w:r>
    </w:p>
    <w:p w14:paraId="2351493A" w14:textId="77777777" w:rsidR="00180837" w:rsidRPr="003B2883" w:rsidRDefault="00180837" w:rsidP="00180837">
      <w:pPr>
        <w:pStyle w:val="PL"/>
      </w:pPr>
      <w:r w:rsidRPr="003B2883">
        <w:t xml:space="preserve">          scopes:</w:t>
      </w:r>
    </w:p>
    <w:p w14:paraId="00730BDE" w14:textId="77777777" w:rsidR="00180837" w:rsidRPr="003B2883" w:rsidRDefault="00180837" w:rsidP="00180837">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589AF64C" w14:textId="77777777" w:rsidR="00180837" w:rsidRPr="003B2883" w:rsidRDefault="00180837" w:rsidP="00180837">
      <w:pPr>
        <w:pStyle w:val="PL"/>
      </w:pPr>
      <w:r w:rsidRPr="003B2883">
        <w:t xml:space="preserve">  schemas:</w:t>
      </w:r>
    </w:p>
    <w:p w14:paraId="4BE7B9B8" w14:textId="77777777" w:rsidR="00180837" w:rsidRPr="003B2883" w:rsidRDefault="00180837" w:rsidP="00180837">
      <w:pPr>
        <w:pStyle w:val="PL"/>
        <w:rPr>
          <w:lang w:val="en-US"/>
        </w:rPr>
      </w:pPr>
      <w:r w:rsidRPr="003B2883">
        <w:rPr>
          <w:lang w:val="en-US"/>
        </w:rPr>
        <w:t>#</w:t>
      </w:r>
    </w:p>
    <w:p w14:paraId="13CCB3AB" w14:textId="77777777" w:rsidR="00180837" w:rsidRPr="003B2883" w:rsidRDefault="00180837" w:rsidP="00180837">
      <w:pPr>
        <w:pStyle w:val="PL"/>
        <w:rPr>
          <w:lang w:val="en-US"/>
        </w:rPr>
      </w:pPr>
      <w:r w:rsidRPr="003B2883">
        <w:rPr>
          <w:lang w:val="en-US"/>
        </w:rPr>
        <w:t># STRUCTURED DATA TYPES</w:t>
      </w:r>
    </w:p>
    <w:p w14:paraId="2F156936" w14:textId="77777777" w:rsidR="00180837" w:rsidRPr="003B2883" w:rsidRDefault="00180837" w:rsidP="00180837">
      <w:pPr>
        <w:pStyle w:val="PL"/>
        <w:rPr>
          <w:lang w:val="en-US"/>
        </w:rPr>
      </w:pPr>
      <w:r w:rsidRPr="003B2883">
        <w:rPr>
          <w:lang w:val="en-US"/>
        </w:rPr>
        <w:t>#</w:t>
      </w:r>
    </w:p>
    <w:p w14:paraId="6371F809" w14:textId="77777777" w:rsidR="00180837" w:rsidRPr="003B2883" w:rsidRDefault="00180837" w:rsidP="00180837">
      <w:pPr>
        <w:pStyle w:val="PL"/>
      </w:pPr>
      <w:r w:rsidRPr="003B2883">
        <w:t xml:space="preserve">    SubscriptionData:</w:t>
      </w:r>
    </w:p>
    <w:p w14:paraId="26454CAF" w14:textId="77777777" w:rsidR="00180837" w:rsidRPr="003B2883" w:rsidRDefault="00180837" w:rsidP="00180837">
      <w:pPr>
        <w:pStyle w:val="PL"/>
      </w:pPr>
      <w:r w:rsidRPr="003B2883">
        <w:t xml:space="preserve">      type: object</w:t>
      </w:r>
    </w:p>
    <w:p w14:paraId="4B9BA021" w14:textId="77777777" w:rsidR="00180837" w:rsidRPr="003B2883" w:rsidRDefault="00180837" w:rsidP="00180837">
      <w:pPr>
        <w:pStyle w:val="PL"/>
      </w:pPr>
      <w:r w:rsidRPr="003B2883">
        <w:t xml:space="preserve">      properties:</w:t>
      </w:r>
    </w:p>
    <w:p w14:paraId="2C5AE190" w14:textId="77777777" w:rsidR="00180837" w:rsidRPr="003B2883" w:rsidRDefault="00180837" w:rsidP="00180837">
      <w:pPr>
        <w:pStyle w:val="PL"/>
      </w:pPr>
      <w:r w:rsidRPr="003B2883">
        <w:t xml:space="preserve">        amfStatusUri:</w:t>
      </w:r>
    </w:p>
    <w:p w14:paraId="358C2768" w14:textId="77777777" w:rsidR="00180837" w:rsidRPr="003B2883" w:rsidRDefault="00180837" w:rsidP="00180837">
      <w:pPr>
        <w:pStyle w:val="PL"/>
      </w:pPr>
      <w:r w:rsidRPr="003B2883">
        <w:t xml:space="preserve">          $ref: 'TS29571_CommonData.yaml#/components/schemas/Uri'</w:t>
      </w:r>
    </w:p>
    <w:p w14:paraId="5CD08F4E" w14:textId="77777777" w:rsidR="00180837" w:rsidRPr="003B2883" w:rsidRDefault="00180837" w:rsidP="00180837">
      <w:pPr>
        <w:pStyle w:val="PL"/>
      </w:pPr>
      <w:r w:rsidRPr="003B2883">
        <w:t xml:space="preserve">        guamiList:</w:t>
      </w:r>
    </w:p>
    <w:p w14:paraId="48168AF6" w14:textId="77777777" w:rsidR="00180837" w:rsidRPr="003B2883" w:rsidRDefault="00180837" w:rsidP="00180837">
      <w:pPr>
        <w:pStyle w:val="PL"/>
      </w:pPr>
      <w:r w:rsidRPr="003B2883">
        <w:t xml:space="preserve">          type: array</w:t>
      </w:r>
    </w:p>
    <w:p w14:paraId="23DDE13A" w14:textId="77777777" w:rsidR="00180837" w:rsidRPr="003B2883" w:rsidRDefault="00180837" w:rsidP="00180837">
      <w:pPr>
        <w:pStyle w:val="PL"/>
      </w:pPr>
      <w:r w:rsidRPr="003B2883">
        <w:t xml:space="preserve">          items:</w:t>
      </w:r>
    </w:p>
    <w:p w14:paraId="12162A17" w14:textId="77777777" w:rsidR="00180837" w:rsidRPr="003B2883" w:rsidRDefault="00180837" w:rsidP="00180837">
      <w:pPr>
        <w:pStyle w:val="PL"/>
      </w:pPr>
      <w:r w:rsidRPr="003B2883">
        <w:t xml:space="preserve">            $ref: 'TS29571_CommonData.yaml#/components/schemas/Guami'</w:t>
      </w:r>
    </w:p>
    <w:p w14:paraId="77597AC9" w14:textId="77777777" w:rsidR="00180837" w:rsidRPr="003B2883" w:rsidRDefault="00180837" w:rsidP="00180837">
      <w:pPr>
        <w:pStyle w:val="PL"/>
      </w:pPr>
      <w:r w:rsidRPr="003B2883">
        <w:t xml:space="preserve">          minItems: 1</w:t>
      </w:r>
    </w:p>
    <w:p w14:paraId="3EC86755" w14:textId="77777777" w:rsidR="00180837" w:rsidRPr="003B2883" w:rsidRDefault="00180837" w:rsidP="00180837">
      <w:pPr>
        <w:pStyle w:val="PL"/>
      </w:pPr>
      <w:r w:rsidRPr="003B2883">
        <w:t xml:space="preserve">      required:</w:t>
      </w:r>
    </w:p>
    <w:p w14:paraId="2930FA87" w14:textId="77777777" w:rsidR="00180837" w:rsidRPr="003B2883" w:rsidRDefault="00180837" w:rsidP="00180837">
      <w:pPr>
        <w:pStyle w:val="PL"/>
      </w:pPr>
      <w:r w:rsidRPr="003B2883">
        <w:t xml:space="preserve">        - amfStatusUri</w:t>
      </w:r>
    </w:p>
    <w:p w14:paraId="5707CDEE" w14:textId="77777777" w:rsidR="00180837" w:rsidRPr="003B2883" w:rsidRDefault="00180837" w:rsidP="00180837">
      <w:pPr>
        <w:pStyle w:val="PL"/>
      </w:pPr>
      <w:r w:rsidRPr="003B2883">
        <w:t xml:space="preserve">    AmfStatusChangeNotification:</w:t>
      </w:r>
    </w:p>
    <w:p w14:paraId="617408D6" w14:textId="77777777" w:rsidR="00180837" w:rsidRPr="003B2883" w:rsidRDefault="00180837" w:rsidP="00180837">
      <w:pPr>
        <w:pStyle w:val="PL"/>
      </w:pPr>
      <w:r w:rsidRPr="003B2883">
        <w:t xml:space="preserve">      type: object</w:t>
      </w:r>
    </w:p>
    <w:p w14:paraId="3B83F0BB" w14:textId="77777777" w:rsidR="00180837" w:rsidRPr="003B2883" w:rsidRDefault="00180837" w:rsidP="00180837">
      <w:pPr>
        <w:pStyle w:val="PL"/>
      </w:pPr>
      <w:r w:rsidRPr="003B2883">
        <w:t xml:space="preserve">      properties:</w:t>
      </w:r>
    </w:p>
    <w:p w14:paraId="4FB6FA7E" w14:textId="77777777" w:rsidR="00180837" w:rsidRPr="003B2883" w:rsidRDefault="00180837" w:rsidP="00180837">
      <w:pPr>
        <w:pStyle w:val="PL"/>
      </w:pPr>
      <w:r w:rsidRPr="003B2883">
        <w:lastRenderedPageBreak/>
        <w:t xml:space="preserve">        amfStatusInfoList:</w:t>
      </w:r>
    </w:p>
    <w:p w14:paraId="39B49555" w14:textId="77777777" w:rsidR="00180837" w:rsidRPr="003B2883" w:rsidRDefault="00180837" w:rsidP="00180837">
      <w:pPr>
        <w:pStyle w:val="PL"/>
      </w:pPr>
      <w:r w:rsidRPr="003B2883">
        <w:t xml:space="preserve">          type: array</w:t>
      </w:r>
    </w:p>
    <w:p w14:paraId="5FD1A463" w14:textId="77777777" w:rsidR="00180837" w:rsidRPr="003B2883" w:rsidRDefault="00180837" w:rsidP="00180837">
      <w:pPr>
        <w:pStyle w:val="PL"/>
      </w:pPr>
      <w:r w:rsidRPr="003B2883">
        <w:t xml:space="preserve">          items:</w:t>
      </w:r>
    </w:p>
    <w:p w14:paraId="089C40E3" w14:textId="77777777" w:rsidR="00180837" w:rsidRPr="003B2883" w:rsidRDefault="00180837" w:rsidP="00180837">
      <w:pPr>
        <w:pStyle w:val="PL"/>
      </w:pPr>
      <w:r w:rsidRPr="003B2883">
        <w:t xml:space="preserve">            $ref: '#/components/schemas/AmfStatusInfo'</w:t>
      </w:r>
    </w:p>
    <w:p w14:paraId="6D71EC8D" w14:textId="77777777" w:rsidR="00180837" w:rsidRPr="003B2883" w:rsidRDefault="00180837" w:rsidP="00180837">
      <w:pPr>
        <w:pStyle w:val="PL"/>
      </w:pPr>
      <w:r w:rsidRPr="003B2883">
        <w:t xml:space="preserve">          minItems: 1</w:t>
      </w:r>
    </w:p>
    <w:p w14:paraId="468CBDE1" w14:textId="77777777" w:rsidR="00180837" w:rsidRPr="003B2883" w:rsidRDefault="00180837" w:rsidP="00180837">
      <w:pPr>
        <w:pStyle w:val="PL"/>
      </w:pPr>
      <w:r w:rsidRPr="003B2883">
        <w:t xml:space="preserve">      required:</w:t>
      </w:r>
    </w:p>
    <w:p w14:paraId="205D46DE" w14:textId="77777777" w:rsidR="00180837" w:rsidRPr="003B2883" w:rsidRDefault="00180837" w:rsidP="00180837">
      <w:pPr>
        <w:pStyle w:val="PL"/>
      </w:pPr>
      <w:r w:rsidRPr="003B2883">
        <w:t xml:space="preserve">        - amfStatusInfoList</w:t>
      </w:r>
    </w:p>
    <w:p w14:paraId="35747C3B" w14:textId="77777777" w:rsidR="00180837" w:rsidRPr="003B2883" w:rsidRDefault="00180837" w:rsidP="00180837">
      <w:pPr>
        <w:pStyle w:val="PL"/>
      </w:pPr>
      <w:r w:rsidRPr="003B2883">
        <w:t xml:space="preserve">    AmfStatusInfo:</w:t>
      </w:r>
    </w:p>
    <w:p w14:paraId="50CEA525" w14:textId="77777777" w:rsidR="00180837" w:rsidRPr="003B2883" w:rsidRDefault="00180837" w:rsidP="00180837">
      <w:pPr>
        <w:pStyle w:val="PL"/>
      </w:pPr>
      <w:r w:rsidRPr="003B2883">
        <w:t xml:space="preserve">      type: object</w:t>
      </w:r>
    </w:p>
    <w:p w14:paraId="22A261BF" w14:textId="77777777" w:rsidR="00180837" w:rsidRPr="003B2883" w:rsidRDefault="00180837" w:rsidP="00180837">
      <w:pPr>
        <w:pStyle w:val="PL"/>
      </w:pPr>
      <w:r w:rsidRPr="003B2883">
        <w:t xml:space="preserve">      properties:</w:t>
      </w:r>
    </w:p>
    <w:p w14:paraId="4A8CA60A" w14:textId="77777777" w:rsidR="00180837" w:rsidRPr="003B2883" w:rsidRDefault="00180837" w:rsidP="00180837">
      <w:pPr>
        <w:pStyle w:val="PL"/>
      </w:pPr>
      <w:r w:rsidRPr="003B2883">
        <w:t xml:space="preserve">        guamiList:</w:t>
      </w:r>
    </w:p>
    <w:p w14:paraId="10CABCAE" w14:textId="77777777" w:rsidR="00180837" w:rsidRPr="003B2883" w:rsidRDefault="00180837" w:rsidP="00180837">
      <w:pPr>
        <w:pStyle w:val="PL"/>
      </w:pPr>
      <w:r w:rsidRPr="003B2883">
        <w:t xml:space="preserve">          type: array</w:t>
      </w:r>
    </w:p>
    <w:p w14:paraId="4CB51A07" w14:textId="77777777" w:rsidR="00180837" w:rsidRPr="003B2883" w:rsidRDefault="00180837" w:rsidP="00180837">
      <w:pPr>
        <w:pStyle w:val="PL"/>
      </w:pPr>
      <w:r w:rsidRPr="003B2883">
        <w:t xml:space="preserve">          items:</w:t>
      </w:r>
    </w:p>
    <w:p w14:paraId="5AB46EEF" w14:textId="77777777" w:rsidR="00180837" w:rsidRPr="003B2883" w:rsidRDefault="00180837" w:rsidP="00180837">
      <w:pPr>
        <w:pStyle w:val="PL"/>
      </w:pPr>
      <w:r w:rsidRPr="003B2883">
        <w:t xml:space="preserve">            $ref: 'TS29571_CommonData.yaml#/components/schemas/Guami'</w:t>
      </w:r>
    </w:p>
    <w:p w14:paraId="5710B258" w14:textId="77777777" w:rsidR="00180837" w:rsidRPr="003B2883" w:rsidRDefault="00180837" w:rsidP="00180837">
      <w:pPr>
        <w:pStyle w:val="PL"/>
      </w:pPr>
      <w:r w:rsidRPr="003B2883">
        <w:t xml:space="preserve">          minItems: 1</w:t>
      </w:r>
    </w:p>
    <w:p w14:paraId="3696CCE9" w14:textId="77777777" w:rsidR="00180837" w:rsidRPr="003B2883" w:rsidRDefault="00180837" w:rsidP="00180837">
      <w:pPr>
        <w:pStyle w:val="PL"/>
      </w:pPr>
      <w:r w:rsidRPr="003B2883">
        <w:t xml:space="preserve">        statusChange:</w:t>
      </w:r>
    </w:p>
    <w:p w14:paraId="523FD28C" w14:textId="77777777" w:rsidR="00180837" w:rsidRPr="003B2883" w:rsidRDefault="00180837" w:rsidP="00180837">
      <w:pPr>
        <w:pStyle w:val="PL"/>
      </w:pPr>
      <w:r w:rsidRPr="003B2883">
        <w:t xml:space="preserve">          $ref: '#/components/schemas/StatusChange'</w:t>
      </w:r>
    </w:p>
    <w:p w14:paraId="757D1EC5" w14:textId="77777777" w:rsidR="00180837" w:rsidRPr="003B2883" w:rsidRDefault="00180837" w:rsidP="00180837">
      <w:pPr>
        <w:pStyle w:val="PL"/>
      </w:pPr>
      <w:r w:rsidRPr="003B2883">
        <w:t xml:space="preserve">        targetAmfRemoval:</w:t>
      </w:r>
    </w:p>
    <w:p w14:paraId="5C126A92" w14:textId="77777777" w:rsidR="00180837" w:rsidRPr="003B2883" w:rsidRDefault="00180837" w:rsidP="00180837">
      <w:pPr>
        <w:pStyle w:val="PL"/>
      </w:pPr>
      <w:r w:rsidRPr="003B2883">
        <w:t xml:space="preserve">          $ref: 'TS29571_CommonData.yaml#/components/schemas/AmfName'</w:t>
      </w:r>
    </w:p>
    <w:p w14:paraId="498F3862" w14:textId="77777777" w:rsidR="00180837" w:rsidRPr="003B2883" w:rsidRDefault="00180837" w:rsidP="00180837">
      <w:pPr>
        <w:pStyle w:val="PL"/>
      </w:pPr>
      <w:r w:rsidRPr="003B2883">
        <w:t xml:space="preserve">        targetAmfFailure:</w:t>
      </w:r>
    </w:p>
    <w:p w14:paraId="1672DD2C" w14:textId="77777777" w:rsidR="00180837" w:rsidRPr="003B2883" w:rsidRDefault="00180837" w:rsidP="00180837">
      <w:pPr>
        <w:pStyle w:val="PL"/>
      </w:pPr>
      <w:r w:rsidRPr="003B2883">
        <w:t xml:space="preserve">          $ref: 'TS29571_CommonData.yaml#/components/schemas/AmfName'</w:t>
      </w:r>
    </w:p>
    <w:p w14:paraId="4F9BA518" w14:textId="77777777" w:rsidR="00180837" w:rsidRPr="003B2883" w:rsidRDefault="00180837" w:rsidP="00180837">
      <w:pPr>
        <w:pStyle w:val="PL"/>
      </w:pPr>
      <w:r w:rsidRPr="003B2883">
        <w:t xml:space="preserve">      required:</w:t>
      </w:r>
    </w:p>
    <w:p w14:paraId="211967D5" w14:textId="77777777" w:rsidR="00180837" w:rsidRPr="003B2883" w:rsidRDefault="00180837" w:rsidP="00180837">
      <w:pPr>
        <w:pStyle w:val="PL"/>
      </w:pPr>
      <w:r w:rsidRPr="003B2883">
        <w:t xml:space="preserve">        - guamiList</w:t>
      </w:r>
    </w:p>
    <w:p w14:paraId="66B10F3F" w14:textId="77777777" w:rsidR="00180837" w:rsidRPr="003B2883" w:rsidRDefault="00180837" w:rsidP="00180837">
      <w:pPr>
        <w:pStyle w:val="PL"/>
      </w:pPr>
      <w:r w:rsidRPr="003B2883">
        <w:t xml:space="preserve">        - statusChange</w:t>
      </w:r>
    </w:p>
    <w:p w14:paraId="31A2DEEC" w14:textId="77777777" w:rsidR="00180837" w:rsidRPr="003B2883" w:rsidRDefault="00180837" w:rsidP="00180837">
      <w:pPr>
        <w:pStyle w:val="PL"/>
      </w:pPr>
      <w:r w:rsidRPr="003B2883">
        <w:t xml:space="preserve">    AssignEbiData:</w:t>
      </w:r>
    </w:p>
    <w:p w14:paraId="504EC0F3" w14:textId="77777777" w:rsidR="00180837" w:rsidRPr="003B2883" w:rsidRDefault="00180837" w:rsidP="00180837">
      <w:pPr>
        <w:pStyle w:val="PL"/>
      </w:pPr>
      <w:r w:rsidRPr="003B2883">
        <w:t xml:space="preserve">      type: object</w:t>
      </w:r>
    </w:p>
    <w:p w14:paraId="784D1379" w14:textId="77777777" w:rsidR="00180837" w:rsidRPr="003B2883" w:rsidRDefault="00180837" w:rsidP="00180837">
      <w:pPr>
        <w:pStyle w:val="PL"/>
      </w:pPr>
      <w:r w:rsidRPr="003B2883">
        <w:t xml:space="preserve">      properties:</w:t>
      </w:r>
    </w:p>
    <w:p w14:paraId="3FF10A0F" w14:textId="77777777" w:rsidR="00180837" w:rsidRPr="003B2883" w:rsidRDefault="00180837" w:rsidP="00180837">
      <w:pPr>
        <w:pStyle w:val="PL"/>
      </w:pPr>
      <w:r w:rsidRPr="003B2883">
        <w:t xml:space="preserve">        pduSessionId:</w:t>
      </w:r>
    </w:p>
    <w:p w14:paraId="1D1BBA18" w14:textId="77777777" w:rsidR="00180837" w:rsidRPr="003B2883" w:rsidRDefault="00180837" w:rsidP="00180837">
      <w:pPr>
        <w:pStyle w:val="PL"/>
      </w:pPr>
      <w:r w:rsidRPr="003B2883">
        <w:t xml:space="preserve">          $ref: 'TS29571_CommonData.yaml#/components/schemas/PduSessionId'</w:t>
      </w:r>
    </w:p>
    <w:p w14:paraId="4BBED9A0" w14:textId="77777777" w:rsidR="00180837" w:rsidRPr="003B2883" w:rsidRDefault="00180837" w:rsidP="00180837">
      <w:pPr>
        <w:pStyle w:val="PL"/>
      </w:pPr>
      <w:r w:rsidRPr="003B2883">
        <w:t xml:space="preserve">        arpList:</w:t>
      </w:r>
    </w:p>
    <w:p w14:paraId="73AF9DB9" w14:textId="77777777" w:rsidR="00180837" w:rsidRPr="003B2883" w:rsidRDefault="00180837" w:rsidP="00180837">
      <w:pPr>
        <w:pStyle w:val="PL"/>
      </w:pPr>
      <w:r w:rsidRPr="003B2883">
        <w:t xml:space="preserve">          type: array</w:t>
      </w:r>
    </w:p>
    <w:p w14:paraId="3342B0CD" w14:textId="77777777" w:rsidR="00180837" w:rsidRPr="003B2883" w:rsidRDefault="00180837" w:rsidP="00180837">
      <w:pPr>
        <w:pStyle w:val="PL"/>
      </w:pPr>
      <w:r w:rsidRPr="003B2883">
        <w:t xml:space="preserve">          items:</w:t>
      </w:r>
    </w:p>
    <w:p w14:paraId="20858636" w14:textId="77777777" w:rsidR="00180837" w:rsidRPr="003B2883" w:rsidRDefault="00180837" w:rsidP="00180837">
      <w:pPr>
        <w:pStyle w:val="PL"/>
      </w:pPr>
      <w:r w:rsidRPr="003B2883">
        <w:t xml:space="preserve">            $ref: 'TS29571_CommonData.yaml#/components/schemas/Arp'</w:t>
      </w:r>
    </w:p>
    <w:p w14:paraId="3D7A8203" w14:textId="77777777" w:rsidR="00180837" w:rsidRPr="003B2883" w:rsidRDefault="00180837" w:rsidP="00180837">
      <w:pPr>
        <w:pStyle w:val="PL"/>
      </w:pPr>
      <w:r w:rsidRPr="003B2883">
        <w:t xml:space="preserve">          minItems: 1</w:t>
      </w:r>
    </w:p>
    <w:p w14:paraId="1FDA7001" w14:textId="77777777" w:rsidR="00180837" w:rsidRPr="003B2883" w:rsidRDefault="00180837" w:rsidP="00180837">
      <w:pPr>
        <w:pStyle w:val="PL"/>
      </w:pPr>
      <w:r w:rsidRPr="003B2883">
        <w:t xml:space="preserve">        releasedEbiList:</w:t>
      </w:r>
    </w:p>
    <w:p w14:paraId="1A0791B6" w14:textId="77777777" w:rsidR="00180837" w:rsidRPr="003B2883" w:rsidRDefault="00180837" w:rsidP="00180837">
      <w:pPr>
        <w:pStyle w:val="PL"/>
      </w:pPr>
      <w:r w:rsidRPr="003B2883">
        <w:t xml:space="preserve">          type: array</w:t>
      </w:r>
    </w:p>
    <w:p w14:paraId="2F6DA133" w14:textId="77777777" w:rsidR="00180837" w:rsidRPr="003B2883" w:rsidRDefault="00180837" w:rsidP="00180837">
      <w:pPr>
        <w:pStyle w:val="PL"/>
      </w:pPr>
      <w:r w:rsidRPr="003B2883">
        <w:t xml:space="preserve">          items:</w:t>
      </w:r>
    </w:p>
    <w:p w14:paraId="1BCDF034" w14:textId="77777777" w:rsidR="00180837" w:rsidRPr="003B2883" w:rsidRDefault="00180837" w:rsidP="00180837">
      <w:pPr>
        <w:pStyle w:val="PL"/>
      </w:pPr>
      <w:r w:rsidRPr="003B2883">
        <w:t xml:space="preserve">            $ref: '#/components/schemas/EpsBearerId'</w:t>
      </w:r>
    </w:p>
    <w:p w14:paraId="4684CA17" w14:textId="77777777" w:rsidR="00180837" w:rsidRPr="003B2883" w:rsidRDefault="00180837" w:rsidP="00180837">
      <w:pPr>
        <w:pStyle w:val="PL"/>
      </w:pPr>
      <w:r w:rsidRPr="003B2883">
        <w:t xml:space="preserve">          minItems: 1</w:t>
      </w:r>
    </w:p>
    <w:p w14:paraId="6F49ADF8" w14:textId="77777777" w:rsidR="00180837" w:rsidRPr="003B2883" w:rsidRDefault="00180837" w:rsidP="00180837">
      <w:pPr>
        <w:pStyle w:val="PL"/>
      </w:pPr>
      <w:r w:rsidRPr="003B2883">
        <w:t xml:space="preserve">        </w:t>
      </w:r>
      <w:r>
        <w:t>oldGuami:</w:t>
      </w:r>
    </w:p>
    <w:p w14:paraId="78A3E639" w14:textId="77777777" w:rsidR="00180837" w:rsidRPr="003B2883" w:rsidRDefault="00180837" w:rsidP="00180837">
      <w:pPr>
        <w:pStyle w:val="PL"/>
      </w:pPr>
      <w:r w:rsidRPr="003B2883">
        <w:t xml:space="preserve">        </w:t>
      </w:r>
      <w:r>
        <w:t xml:space="preserve">  </w:t>
      </w:r>
      <w:r w:rsidRPr="003B2883">
        <w:t>$ref: 'TS29571_CommonData.yaml#/components/schemas/Guami'</w:t>
      </w:r>
    </w:p>
    <w:p w14:paraId="42C3FE89" w14:textId="77777777" w:rsidR="00180837" w:rsidRPr="003B2883" w:rsidRDefault="00180837" w:rsidP="00180837">
      <w:pPr>
        <w:pStyle w:val="PL"/>
      </w:pPr>
      <w:r w:rsidRPr="003B2883">
        <w:t xml:space="preserve">      required:</w:t>
      </w:r>
    </w:p>
    <w:p w14:paraId="7408A1E9" w14:textId="77777777" w:rsidR="00180837" w:rsidRPr="003B2883" w:rsidRDefault="00180837" w:rsidP="00180837">
      <w:pPr>
        <w:pStyle w:val="PL"/>
      </w:pPr>
      <w:r w:rsidRPr="003B2883">
        <w:t xml:space="preserve">        - pduSessionId</w:t>
      </w:r>
    </w:p>
    <w:p w14:paraId="0A38672D" w14:textId="77777777" w:rsidR="00180837" w:rsidRPr="003B2883" w:rsidRDefault="00180837" w:rsidP="00180837">
      <w:pPr>
        <w:pStyle w:val="PL"/>
      </w:pPr>
      <w:r w:rsidRPr="003B2883">
        <w:t xml:space="preserve">    AssignedEbiData:</w:t>
      </w:r>
    </w:p>
    <w:p w14:paraId="30DAE2D2" w14:textId="77777777" w:rsidR="00180837" w:rsidRPr="003B2883" w:rsidRDefault="00180837" w:rsidP="00180837">
      <w:pPr>
        <w:pStyle w:val="PL"/>
      </w:pPr>
      <w:r w:rsidRPr="003B2883">
        <w:t xml:space="preserve">      type: object</w:t>
      </w:r>
    </w:p>
    <w:p w14:paraId="583C51FA" w14:textId="77777777" w:rsidR="00180837" w:rsidRPr="003B2883" w:rsidRDefault="00180837" w:rsidP="00180837">
      <w:pPr>
        <w:pStyle w:val="PL"/>
      </w:pPr>
      <w:r w:rsidRPr="003B2883">
        <w:t xml:space="preserve">      properties:</w:t>
      </w:r>
    </w:p>
    <w:p w14:paraId="1D21CCCC" w14:textId="77777777" w:rsidR="00180837" w:rsidRPr="003B2883" w:rsidRDefault="00180837" w:rsidP="00180837">
      <w:pPr>
        <w:pStyle w:val="PL"/>
      </w:pPr>
      <w:r w:rsidRPr="003B2883">
        <w:t xml:space="preserve">        pduSessionId:</w:t>
      </w:r>
    </w:p>
    <w:p w14:paraId="34BA73F2" w14:textId="77777777" w:rsidR="00180837" w:rsidRPr="003B2883" w:rsidRDefault="00180837" w:rsidP="00180837">
      <w:pPr>
        <w:pStyle w:val="PL"/>
      </w:pPr>
      <w:r w:rsidRPr="003B2883">
        <w:t xml:space="preserve">          $ref: 'TS29571_CommonData.yaml#/components/schemas/PduSessionId'</w:t>
      </w:r>
    </w:p>
    <w:p w14:paraId="6FFEC97A" w14:textId="77777777" w:rsidR="00180837" w:rsidRPr="003B2883" w:rsidRDefault="00180837" w:rsidP="00180837">
      <w:pPr>
        <w:pStyle w:val="PL"/>
      </w:pPr>
      <w:r w:rsidRPr="003B2883">
        <w:t xml:space="preserve">        assignedEbiList:</w:t>
      </w:r>
    </w:p>
    <w:p w14:paraId="1C8440DD" w14:textId="77777777" w:rsidR="00180837" w:rsidRPr="003B2883" w:rsidRDefault="00180837" w:rsidP="00180837">
      <w:pPr>
        <w:pStyle w:val="PL"/>
      </w:pPr>
      <w:r w:rsidRPr="003B2883">
        <w:t xml:space="preserve">          type: array</w:t>
      </w:r>
    </w:p>
    <w:p w14:paraId="18B9155C" w14:textId="77777777" w:rsidR="00180837" w:rsidRPr="003B2883" w:rsidRDefault="00180837" w:rsidP="00180837">
      <w:pPr>
        <w:pStyle w:val="PL"/>
      </w:pPr>
      <w:r w:rsidRPr="003B2883">
        <w:t xml:space="preserve">          items:</w:t>
      </w:r>
    </w:p>
    <w:p w14:paraId="0F75314F" w14:textId="77777777" w:rsidR="00180837" w:rsidRPr="003B2883" w:rsidRDefault="00180837" w:rsidP="00180837">
      <w:pPr>
        <w:pStyle w:val="PL"/>
      </w:pPr>
      <w:r w:rsidRPr="003B2883">
        <w:t xml:space="preserve">            $ref: 'TS29502_Nsmf_PDUSession.yaml#/components/schemas/EbiArpMapping'</w:t>
      </w:r>
    </w:p>
    <w:p w14:paraId="1DF150BC" w14:textId="77777777" w:rsidR="00180837" w:rsidRPr="003B2883" w:rsidRDefault="00180837" w:rsidP="00180837">
      <w:pPr>
        <w:pStyle w:val="PL"/>
      </w:pPr>
      <w:r w:rsidRPr="003B2883">
        <w:t xml:space="preserve">          minItems: 0</w:t>
      </w:r>
    </w:p>
    <w:p w14:paraId="4DB2F624" w14:textId="77777777" w:rsidR="00180837" w:rsidRPr="003B2883" w:rsidRDefault="00180837" w:rsidP="00180837">
      <w:pPr>
        <w:pStyle w:val="PL"/>
      </w:pPr>
      <w:r w:rsidRPr="003B2883">
        <w:t xml:space="preserve">        failedArpList:</w:t>
      </w:r>
    </w:p>
    <w:p w14:paraId="6599A59B" w14:textId="77777777" w:rsidR="00180837" w:rsidRPr="003B2883" w:rsidRDefault="00180837" w:rsidP="00180837">
      <w:pPr>
        <w:pStyle w:val="PL"/>
      </w:pPr>
      <w:r w:rsidRPr="003B2883">
        <w:t xml:space="preserve">          type: array</w:t>
      </w:r>
    </w:p>
    <w:p w14:paraId="5273260A" w14:textId="77777777" w:rsidR="00180837" w:rsidRPr="003B2883" w:rsidRDefault="00180837" w:rsidP="00180837">
      <w:pPr>
        <w:pStyle w:val="PL"/>
      </w:pPr>
      <w:r w:rsidRPr="003B2883">
        <w:t xml:space="preserve">          items:</w:t>
      </w:r>
    </w:p>
    <w:p w14:paraId="26873BB4" w14:textId="77777777" w:rsidR="00180837" w:rsidRPr="003B2883" w:rsidRDefault="00180837" w:rsidP="00180837">
      <w:pPr>
        <w:pStyle w:val="PL"/>
      </w:pPr>
      <w:r w:rsidRPr="003B2883">
        <w:t xml:space="preserve">            $ref: 'TS29571_CommonData.yaml#/components/schemas/Arp'</w:t>
      </w:r>
    </w:p>
    <w:p w14:paraId="2D0A3BB6" w14:textId="77777777" w:rsidR="00180837" w:rsidRPr="003B2883" w:rsidRDefault="00180837" w:rsidP="00180837">
      <w:pPr>
        <w:pStyle w:val="PL"/>
      </w:pPr>
      <w:r w:rsidRPr="003B2883">
        <w:t xml:space="preserve">          minItems: 1</w:t>
      </w:r>
    </w:p>
    <w:p w14:paraId="7CA18E5A" w14:textId="77777777" w:rsidR="00180837" w:rsidRPr="003B2883" w:rsidRDefault="00180837" w:rsidP="00180837">
      <w:pPr>
        <w:pStyle w:val="PL"/>
      </w:pPr>
      <w:r w:rsidRPr="003B2883">
        <w:t xml:space="preserve">        releasedEbiList:</w:t>
      </w:r>
    </w:p>
    <w:p w14:paraId="5CDF1FB5" w14:textId="77777777" w:rsidR="00180837" w:rsidRPr="003B2883" w:rsidRDefault="00180837" w:rsidP="00180837">
      <w:pPr>
        <w:pStyle w:val="PL"/>
      </w:pPr>
      <w:r w:rsidRPr="003B2883">
        <w:t xml:space="preserve">          type: array</w:t>
      </w:r>
    </w:p>
    <w:p w14:paraId="76D05D42" w14:textId="77777777" w:rsidR="00180837" w:rsidRPr="003B2883" w:rsidRDefault="00180837" w:rsidP="00180837">
      <w:pPr>
        <w:pStyle w:val="PL"/>
      </w:pPr>
      <w:r w:rsidRPr="003B2883">
        <w:t xml:space="preserve">          items:</w:t>
      </w:r>
    </w:p>
    <w:p w14:paraId="3296AC81" w14:textId="77777777" w:rsidR="00180837" w:rsidRPr="003B2883" w:rsidRDefault="00180837" w:rsidP="00180837">
      <w:pPr>
        <w:pStyle w:val="PL"/>
      </w:pPr>
      <w:r w:rsidRPr="003B2883">
        <w:t xml:space="preserve">            $ref: '#/components/schemas/EpsBearerId'</w:t>
      </w:r>
    </w:p>
    <w:p w14:paraId="5964B0B2" w14:textId="77777777" w:rsidR="00180837" w:rsidRPr="003B2883" w:rsidRDefault="00180837" w:rsidP="00180837">
      <w:pPr>
        <w:pStyle w:val="PL"/>
      </w:pPr>
      <w:r w:rsidRPr="003B2883">
        <w:t xml:space="preserve">          minItems: 1</w:t>
      </w:r>
    </w:p>
    <w:p w14:paraId="06DB82B8" w14:textId="77777777" w:rsidR="00180837" w:rsidRPr="003B2883" w:rsidRDefault="00180837" w:rsidP="00180837">
      <w:pPr>
        <w:pStyle w:val="PL"/>
      </w:pPr>
      <w:r w:rsidRPr="003B2883">
        <w:t xml:space="preserve">      required:</w:t>
      </w:r>
    </w:p>
    <w:p w14:paraId="2E328F75" w14:textId="77777777" w:rsidR="00180837" w:rsidRPr="003B2883" w:rsidRDefault="00180837" w:rsidP="00180837">
      <w:pPr>
        <w:pStyle w:val="PL"/>
      </w:pPr>
      <w:r w:rsidRPr="003B2883">
        <w:t xml:space="preserve">        - pduSessionId</w:t>
      </w:r>
    </w:p>
    <w:p w14:paraId="64B64156" w14:textId="77777777" w:rsidR="00180837" w:rsidRPr="003B2883" w:rsidRDefault="00180837" w:rsidP="00180837">
      <w:pPr>
        <w:pStyle w:val="PL"/>
      </w:pPr>
      <w:r w:rsidRPr="003B2883">
        <w:t xml:space="preserve">        - assignedEbiList</w:t>
      </w:r>
    </w:p>
    <w:p w14:paraId="3EF5652C" w14:textId="77777777" w:rsidR="00180837" w:rsidRPr="003B2883" w:rsidRDefault="00180837" w:rsidP="00180837">
      <w:pPr>
        <w:pStyle w:val="PL"/>
      </w:pPr>
      <w:r w:rsidRPr="003B2883">
        <w:t xml:space="preserve">    AssignEbiFailed:</w:t>
      </w:r>
    </w:p>
    <w:p w14:paraId="67371629" w14:textId="77777777" w:rsidR="00180837" w:rsidRPr="003B2883" w:rsidRDefault="00180837" w:rsidP="00180837">
      <w:pPr>
        <w:pStyle w:val="PL"/>
      </w:pPr>
      <w:r w:rsidRPr="003B2883">
        <w:t xml:space="preserve">      type: object</w:t>
      </w:r>
    </w:p>
    <w:p w14:paraId="475A002E" w14:textId="77777777" w:rsidR="00180837" w:rsidRPr="003B2883" w:rsidRDefault="00180837" w:rsidP="00180837">
      <w:pPr>
        <w:pStyle w:val="PL"/>
      </w:pPr>
      <w:r w:rsidRPr="003B2883">
        <w:t xml:space="preserve">      properties:</w:t>
      </w:r>
    </w:p>
    <w:p w14:paraId="62C5C405" w14:textId="77777777" w:rsidR="00180837" w:rsidRPr="003B2883" w:rsidRDefault="00180837" w:rsidP="00180837">
      <w:pPr>
        <w:pStyle w:val="PL"/>
      </w:pPr>
      <w:r w:rsidRPr="003B2883">
        <w:t xml:space="preserve">        pduSessionId:</w:t>
      </w:r>
    </w:p>
    <w:p w14:paraId="57FDCF74" w14:textId="77777777" w:rsidR="00180837" w:rsidRPr="003B2883" w:rsidRDefault="00180837" w:rsidP="00180837">
      <w:pPr>
        <w:pStyle w:val="PL"/>
      </w:pPr>
      <w:r w:rsidRPr="003B2883">
        <w:t xml:space="preserve">          $ref: 'TS29571_CommonData.yaml#/components/schemas/PduSessionId'</w:t>
      </w:r>
    </w:p>
    <w:p w14:paraId="3F0C749A" w14:textId="77777777" w:rsidR="00180837" w:rsidRPr="003B2883" w:rsidRDefault="00180837" w:rsidP="00180837">
      <w:pPr>
        <w:pStyle w:val="PL"/>
      </w:pPr>
      <w:r w:rsidRPr="003B2883">
        <w:t xml:space="preserve">        failedArpList:</w:t>
      </w:r>
    </w:p>
    <w:p w14:paraId="5BE1FB28" w14:textId="77777777" w:rsidR="00180837" w:rsidRPr="003B2883" w:rsidRDefault="00180837" w:rsidP="00180837">
      <w:pPr>
        <w:pStyle w:val="PL"/>
      </w:pPr>
      <w:r w:rsidRPr="003B2883">
        <w:t xml:space="preserve">          type: array</w:t>
      </w:r>
    </w:p>
    <w:p w14:paraId="076D04C0" w14:textId="77777777" w:rsidR="00180837" w:rsidRPr="003B2883" w:rsidRDefault="00180837" w:rsidP="00180837">
      <w:pPr>
        <w:pStyle w:val="PL"/>
      </w:pPr>
      <w:r w:rsidRPr="003B2883">
        <w:t xml:space="preserve">          items:</w:t>
      </w:r>
    </w:p>
    <w:p w14:paraId="7C5BFDB5" w14:textId="77777777" w:rsidR="00180837" w:rsidRPr="003B2883" w:rsidRDefault="00180837" w:rsidP="00180837">
      <w:pPr>
        <w:pStyle w:val="PL"/>
      </w:pPr>
      <w:r w:rsidRPr="003B2883">
        <w:t xml:space="preserve">            $ref: 'TS29571_CommonData.yaml#/components/schemas/Arp'</w:t>
      </w:r>
    </w:p>
    <w:p w14:paraId="7020FF4A" w14:textId="77777777" w:rsidR="00180837" w:rsidRPr="003B2883" w:rsidRDefault="00180837" w:rsidP="00180837">
      <w:pPr>
        <w:pStyle w:val="PL"/>
      </w:pPr>
      <w:r w:rsidRPr="003B2883">
        <w:t xml:space="preserve">          minItems: 1</w:t>
      </w:r>
    </w:p>
    <w:p w14:paraId="3CEEA182" w14:textId="77777777" w:rsidR="00180837" w:rsidRPr="003B2883" w:rsidRDefault="00180837" w:rsidP="00180837">
      <w:pPr>
        <w:pStyle w:val="PL"/>
      </w:pPr>
      <w:r w:rsidRPr="003B2883">
        <w:t xml:space="preserve">      required:</w:t>
      </w:r>
    </w:p>
    <w:p w14:paraId="29B6DA29" w14:textId="77777777" w:rsidR="00180837" w:rsidRPr="003B2883" w:rsidRDefault="00180837" w:rsidP="00180837">
      <w:pPr>
        <w:pStyle w:val="PL"/>
      </w:pPr>
      <w:r w:rsidRPr="003B2883">
        <w:t xml:space="preserve">        - pduSessionId</w:t>
      </w:r>
    </w:p>
    <w:p w14:paraId="66DC19E1" w14:textId="77777777" w:rsidR="00180837" w:rsidRPr="003B2883" w:rsidRDefault="00180837" w:rsidP="00180837">
      <w:pPr>
        <w:pStyle w:val="PL"/>
      </w:pPr>
      <w:r w:rsidRPr="003B2883">
        <w:lastRenderedPageBreak/>
        <w:t xml:space="preserve">    UEContextRelease:</w:t>
      </w:r>
    </w:p>
    <w:p w14:paraId="24D9B56A" w14:textId="77777777" w:rsidR="00180837" w:rsidRPr="003B2883" w:rsidRDefault="00180837" w:rsidP="00180837">
      <w:pPr>
        <w:pStyle w:val="PL"/>
      </w:pPr>
      <w:r w:rsidRPr="003B2883">
        <w:t xml:space="preserve">      type: object</w:t>
      </w:r>
    </w:p>
    <w:p w14:paraId="4F1173D5" w14:textId="77777777" w:rsidR="00180837" w:rsidRPr="003B2883" w:rsidRDefault="00180837" w:rsidP="00180837">
      <w:pPr>
        <w:pStyle w:val="PL"/>
      </w:pPr>
      <w:r w:rsidRPr="003B2883">
        <w:t xml:space="preserve">      properties:</w:t>
      </w:r>
    </w:p>
    <w:p w14:paraId="6B95816D" w14:textId="77777777" w:rsidR="00180837" w:rsidRPr="003B2883" w:rsidRDefault="00180837" w:rsidP="00180837">
      <w:pPr>
        <w:pStyle w:val="PL"/>
      </w:pPr>
      <w:r w:rsidRPr="003B2883">
        <w:t xml:space="preserve">        supi:</w:t>
      </w:r>
    </w:p>
    <w:p w14:paraId="619324A3" w14:textId="77777777" w:rsidR="00180837" w:rsidRPr="003B2883" w:rsidRDefault="00180837" w:rsidP="00180837">
      <w:pPr>
        <w:pStyle w:val="PL"/>
      </w:pPr>
      <w:r w:rsidRPr="003B2883">
        <w:t xml:space="preserve">          $ref: 'TS29571_CommonData.yaml#/components/schemas/Supi'</w:t>
      </w:r>
    </w:p>
    <w:p w14:paraId="64F16CBC" w14:textId="77777777" w:rsidR="00180837" w:rsidRPr="003B2883" w:rsidRDefault="00180837" w:rsidP="00180837">
      <w:pPr>
        <w:pStyle w:val="PL"/>
      </w:pPr>
      <w:r w:rsidRPr="003B2883">
        <w:t xml:space="preserve">        unauthenticatedSupi:</w:t>
      </w:r>
    </w:p>
    <w:p w14:paraId="1CE55B3D" w14:textId="77777777" w:rsidR="00180837" w:rsidRPr="003B2883" w:rsidRDefault="00180837" w:rsidP="00180837">
      <w:pPr>
        <w:pStyle w:val="PL"/>
      </w:pPr>
      <w:r w:rsidRPr="003B2883">
        <w:t xml:space="preserve">          type: boolean</w:t>
      </w:r>
    </w:p>
    <w:p w14:paraId="25E9FF10" w14:textId="77777777" w:rsidR="00180837" w:rsidRPr="003B2883" w:rsidRDefault="00180837" w:rsidP="00180837">
      <w:pPr>
        <w:pStyle w:val="PL"/>
      </w:pPr>
      <w:r w:rsidRPr="003B2883">
        <w:t xml:space="preserve">          default: false</w:t>
      </w:r>
    </w:p>
    <w:p w14:paraId="1CEAE2BB" w14:textId="77777777" w:rsidR="00180837" w:rsidRPr="003B2883" w:rsidRDefault="00180837" w:rsidP="00180837">
      <w:pPr>
        <w:pStyle w:val="PL"/>
      </w:pPr>
      <w:r w:rsidRPr="003B2883">
        <w:t xml:space="preserve">        ngapCause:</w:t>
      </w:r>
    </w:p>
    <w:p w14:paraId="7A08D235" w14:textId="77777777" w:rsidR="00180837" w:rsidRPr="003B2883" w:rsidRDefault="00180837" w:rsidP="00180837">
      <w:pPr>
        <w:pStyle w:val="PL"/>
      </w:pPr>
      <w:r w:rsidRPr="003B2883">
        <w:t xml:space="preserve">          $ref: 'TS29571_CommonData.yaml#/components/schemas/NgApCause'</w:t>
      </w:r>
    </w:p>
    <w:p w14:paraId="3F7536E3" w14:textId="77777777" w:rsidR="00180837" w:rsidRPr="003B2883" w:rsidRDefault="00180837" w:rsidP="00180837">
      <w:pPr>
        <w:pStyle w:val="PL"/>
      </w:pPr>
      <w:r w:rsidRPr="003B2883">
        <w:t xml:space="preserve">      required:</w:t>
      </w:r>
    </w:p>
    <w:p w14:paraId="0EC77138" w14:textId="77777777" w:rsidR="00180837" w:rsidRPr="003B2883" w:rsidRDefault="00180837" w:rsidP="00180837">
      <w:pPr>
        <w:pStyle w:val="PL"/>
      </w:pPr>
      <w:r w:rsidRPr="003B2883">
        <w:t xml:space="preserve">        - ngapCause</w:t>
      </w:r>
    </w:p>
    <w:p w14:paraId="144F2127" w14:textId="77777777" w:rsidR="00180837" w:rsidRPr="003B2883" w:rsidRDefault="00180837" w:rsidP="00180837">
      <w:pPr>
        <w:pStyle w:val="PL"/>
      </w:pPr>
      <w:r w:rsidRPr="003B2883">
        <w:t xml:space="preserve">    N2InformationTransferReqData:</w:t>
      </w:r>
    </w:p>
    <w:p w14:paraId="3AB7844C" w14:textId="77777777" w:rsidR="00180837" w:rsidRPr="003B2883" w:rsidRDefault="00180837" w:rsidP="00180837">
      <w:pPr>
        <w:pStyle w:val="PL"/>
      </w:pPr>
      <w:r w:rsidRPr="003B2883">
        <w:t xml:space="preserve">      type: object</w:t>
      </w:r>
    </w:p>
    <w:p w14:paraId="2D5B3B1E" w14:textId="77777777" w:rsidR="00180837" w:rsidRPr="003B2883" w:rsidRDefault="00180837" w:rsidP="00180837">
      <w:pPr>
        <w:pStyle w:val="PL"/>
      </w:pPr>
      <w:r w:rsidRPr="003B2883">
        <w:t xml:space="preserve">      properties:</w:t>
      </w:r>
    </w:p>
    <w:p w14:paraId="1FF7A9C5" w14:textId="77777777" w:rsidR="00180837" w:rsidRPr="003B2883" w:rsidRDefault="00180837" w:rsidP="00180837">
      <w:pPr>
        <w:pStyle w:val="PL"/>
      </w:pPr>
      <w:r w:rsidRPr="003B2883">
        <w:t xml:space="preserve">        taiList:</w:t>
      </w:r>
    </w:p>
    <w:p w14:paraId="7B38A30F" w14:textId="77777777" w:rsidR="00180837" w:rsidRPr="003B2883" w:rsidRDefault="00180837" w:rsidP="00180837">
      <w:pPr>
        <w:pStyle w:val="PL"/>
      </w:pPr>
      <w:r w:rsidRPr="003B2883">
        <w:t xml:space="preserve">          type: array</w:t>
      </w:r>
    </w:p>
    <w:p w14:paraId="46D47501" w14:textId="77777777" w:rsidR="00180837" w:rsidRPr="003B2883" w:rsidRDefault="00180837" w:rsidP="00180837">
      <w:pPr>
        <w:pStyle w:val="PL"/>
      </w:pPr>
      <w:r w:rsidRPr="003B2883">
        <w:t xml:space="preserve">          items:</w:t>
      </w:r>
    </w:p>
    <w:p w14:paraId="5F997942" w14:textId="77777777" w:rsidR="00180837" w:rsidRPr="003B2883" w:rsidRDefault="00180837" w:rsidP="00180837">
      <w:pPr>
        <w:pStyle w:val="PL"/>
      </w:pPr>
      <w:r w:rsidRPr="003B2883">
        <w:t xml:space="preserve">            $ref: 'TS29571_CommonData.yaml#/components/schemas/Tai'</w:t>
      </w:r>
    </w:p>
    <w:p w14:paraId="1DCDC746" w14:textId="77777777" w:rsidR="00180837" w:rsidRPr="003B2883" w:rsidRDefault="00180837" w:rsidP="00180837">
      <w:pPr>
        <w:pStyle w:val="PL"/>
      </w:pPr>
      <w:r w:rsidRPr="003B2883">
        <w:t xml:space="preserve">          minItems: 1</w:t>
      </w:r>
    </w:p>
    <w:p w14:paraId="7A628A4A" w14:textId="77777777" w:rsidR="00180837" w:rsidRPr="003B2883" w:rsidRDefault="00180837" w:rsidP="00180837">
      <w:pPr>
        <w:pStyle w:val="PL"/>
      </w:pPr>
      <w:r w:rsidRPr="003B2883">
        <w:t xml:space="preserve">        ratSelector:</w:t>
      </w:r>
    </w:p>
    <w:p w14:paraId="31602C20" w14:textId="77777777" w:rsidR="00180837" w:rsidRPr="003B2883" w:rsidRDefault="00180837" w:rsidP="00180837">
      <w:pPr>
        <w:pStyle w:val="PL"/>
      </w:pPr>
      <w:r w:rsidRPr="003B2883">
        <w:t xml:space="preserve">          $ref: '#/components/schemas/RatSelector'</w:t>
      </w:r>
    </w:p>
    <w:p w14:paraId="51898930" w14:textId="77777777" w:rsidR="00180837" w:rsidRPr="003B2883" w:rsidRDefault="00180837" w:rsidP="00180837">
      <w:pPr>
        <w:pStyle w:val="PL"/>
      </w:pPr>
      <w:r w:rsidRPr="003B2883">
        <w:t xml:space="preserve">        ecgiList:</w:t>
      </w:r>
    </w:p>
    <w:p w14:paraId="2460CDCE" w14:textId="77777777" w:rsidR="00180837" w:rsidRPr="003B2883" w:rsidRDefault="00180837" w:rsidP="00180837">
      <w:pPr>
        <w:pStyle w:val="PL"/>
      </w:pPr>
      <w:r w:rsidRPr="003B2883">
        <w:t xml:space="preserve">          type: array</w:t>
      </w:r>
    </w:p>
    <w:p w14:paraId="30C429BC" w14:textId="77777777" w:rsidR="00180837" w:rsidRPr="003B2883" w:rsidRDefault="00180837" w:rsidP="00180837">
      <w:pPr>
        <w:pStyle w:val="PL"/>
      </w:pPr>
      <w:r w:rsidRPr="003B2883">
        <w:t xml:space="preserve">          items:</w:t>
      </w:r>
    </w:p>
    <w:p w14:paraId="7081D93A" w14:textId="77777777" w:rsidR="00180837" w:rsidRPr="003B2883" w:rsidRDefault="00180837" w:rsidP="00180837">
      <w:pPr>
        <w:pStyle w:val="PL"/>
      </w:pPr>
      <w:r w:rsidRPr="003B2883">
        <w:t xml:space="preserve">            $ref: 'TS29571_CommonData.yaml#/components/schemas/Ecgi'</w:t>
      </w:r>
    </w:p>
    <w:p w14:paraId="40776E4C" w14:textId="77777777" w:rsidR="00180837" w:rsidRPr="003B2883" w:rsidRDefault="00180837" w:rsidP="00180837">
      <w:pPr>
        <w:pStyle w:val="PL"/>
      </w:pPr>
      <w:r w:rsidRPr="003B2883">
        <w:t xml:space="preserve">          minItems: 1</w:t>
      </w:r>
    </w:p>
    <w:p w14:paraId="40CF2690" w14:textId="77777777" w:rsidR="00180837" w:rsidRPr="003B2883" w:rsidRDefault="00180837" w:rsidP="00180837">
      <w:pPr>
        <w:pStyle w:val="PL"/>
      </w:pPr>
      <w:r w:rsidRPr="003B2883">
        <w:t xml:space="preserve">        ncgiList:</w:t>
      </w:r>
    </w:p>
    <w:p w14:paraId="66072AB1" w14:textId="77777777" w:rsidR="00180837" w:rsidRPr="003B2883" w:rsidRDefault="00180837" w:rsidP="00180837">
      <w:pPr>
        <w:pStyle w:val="PL"/>
      </w:pPr>
      <w:r w:rsidRPr="003B2883">
        <w:t xml:space="preserve">          type: array</w:t>
      </w:r>
    </w:p>
    <w:p w14:paraId="3BFDB3F9" w14:textId="77777777" w:rsidR="00180837" w:rsidRPr="003B2883" w:rsidRDefault="00180837" w:rsidP="00180837">
      <w:pPr>
        <w:pStyle w:val="PL"/>
      </w:pPr>
      <w:r w:rsidRPr="003B2883">
        <w:t xml:space="preserve">          items:</w:t>
      </w:r>
    </w:p>
    <w:p w14:paraId="0EEE31F9" w14:textId="77777777" w:rsidR="00180837" w:rsidRPr="003B2883" w:rsidRDefault="00180837" w:rsidP="00180837">
      <w:pPr>
        <w:pStyle w:val="PL"/>
      </w:pPr>
      <w:r w:rsidRPr="003B2883">
        <w:t xml:space="preserve">            $ref: 'TS29571_CommonData.yaml#/components/schemas/Ncgi'</w:t>
      </w:r>
    </w:p>
    <w:p w14:paraId="62FFE11E" w14:textId="77777777" w:rsidR="00180837" w:rsidRPr="003B2883" w:rsidRDefault="00180837" w:rsidP="00180837">
      <w:pPr>
        <w:pStyle w:val="PL"/>
      </w:pPr>
      <w:r w:rsidRPr="003B2883">
        <w:t xml:space="preserve">          minItems: 1</w:t>
      </w:r>
    </w:p>
    <w:p w14:paraId="0D6C1691" w14:textId="77777777" w:rsidR="00180837" w:rsidRPr="003B2883" w:rsidRDefault="00180837" w:rsidP="00180837">
      <w:pPr>
        <w:pStyle w:val="PL"/>
      </w:pPr>
      <w:r w:rsidRPr="003B2883">
        <w:t xml:space="preserve">        globalRanNodeList:</w:t>
      </w:r>
    </w:p>
    <w:p w14:paraId="06AA63EA" w14:textId="77777777" w:rsidR="00180837" w:rsidRPr="003B2883" w:rsidRDefault="00180837" w:rsidP="00180837">
      <w:pPr>
        <w:pStyle w:val="PL"/>
      </w:pPr>
      <w:r w:rsidRPr="003B2883">
        <w:t xml:space="preserve">          type: array</w:t>
      </w:r>
    </w:p>
    <w:p w14:paraId="51C7B411" w14:textId="77777777" w:rsidR="00180837" w:rsidRPr="003B2883" w:rsidRDefault="00180837" w:rsidP="00180837">
      <w:pPr>
        <w:pStyle w:val="PL"/>
      </w:pPr>
      <w:r w:rsidRPr="003B2883">
        <w:t xml:space="preserve">          items:</w:t>
      </w:r>
    </w:p>
    <w:p w14:paraId="7553C285" w14:textId="77777777" w:rsidR="00180837" w:rsidRPr="003B2883" w:rsidRDefault="00180837" w:rsidP="00180837">
      <w:pPr>
        <w:pStyle w:val="PL"/>
      </w:pPr>
      <w:r w:rsidRPr="003B2883">
        <w:t xml:space="preserve">            $ref: 'TS29571_CommonData.yaml#/components/schemas/GlobalRanNodeId'</w:t>
      </w:r>
    </w:p>
    <w:p w14:paraId="295A5A0F" w14:textId="77777777" w:rsidR="00180837" w:rsidRPr="003B2883" w:rsidRDefault="00180837" w:rsidP="00180837">
      <w:pPr>
        <w:pStyle w:val="PL"/>
      </w:pPr>
      <w:r w:rsidRPr="003B2883">
        <w:t xml:space="preserve">          minItems: 1</w:t>
      </w:r>
    </w:p>
    <w:p w14:paraId="0A3DC11A" w14:textId="77777777" w:rsidR="00180837" w:rsidRPr="003B2883" w:rsidRDefault="00180837" w:rsidP="00180837">
      <w:pPr>
        <w:pStyle w:val="PL"/>
      </w:pPr>
      <w:r w:rsidRPr="003B2883">
        <w:t xml:space="preserve">        n2Information:</w:t>
      </w:r>
    </w:p>
    <w:p w14:paraId="7E25B924" w14:textId="77777777" w:rsidR="00180837" w:rsidRPr="003B2883" w:rsidRDefault="00180837" w:rsidP="00180837">
      <w:pPr>
        <w:pStyle w:val="PL"/>
      </w:pPr>
      <w:r w:rsidRPr="003B2883">
        <w:t xml:space="preserve">          $ref: '#/components/schemas/N2InfoContainer'</w:t>
      </w:r>
    </w:p>
    <w:p w14:paraId="083C8AD9" w14:textId="77777777" w:rsidR="00180837" w:rsidRPr="003B2883" w:rsidRDefault="00180837" w:rsidP="00180837">
      <w:pPr>
        <w:pStyle w:val="PL"/>
      </w:pPr>
      <w:r w:rsidRPr="003B2883">
        <w:t xml:space="preserve">        supportedFeatures:</w:t>
      </w:r>
    </w:p>
    <w:p w14:paraId="15A7688C" w14:textId="77777777" w:rsidR="00180837" w:rsidRPr="003B2883" w:rsidRDefault="00180837" w:rsidP="00180837">
      <w:pPr>
        <w:pStyle w:val="PL"/>
      </w:pPr>
      <w:r w:rsidRPr="003B2883">
        <w:t xml:space="preserve">          $ref: 'TS29571_CommonData.yaml#/components/schemas/SupportedFeatures'</w:t>
      </w:r>
    </w:p>
    <w:p w14:paraId="526281CC" w14:textId="77777777" w:rsidR="00180837" w:rsidRPr="003B2883" w:rsidRDefault="00180837" w:rsidP="00180837">
      <w:pPr>
        <w:pStyle w:val="PL"/>
      </w:pPr>
      <w:r w:rsidRPr="003B2883">
        <w:t xml:space="preserve">      required:</w:t>
      </w:r>
    </w:p>
    <w:p w14:paraId="281A5F21" w14:textId="77777777" w:rsidR="00180837" w:rsidRPr="003B2883" w:rsidRDefault="00180837" w:rsidP="00180837">
      <w:pPr>
        <w:pStyle w:val="PL"/>
      </w:pPr>
      <w:r w:rsidRPr="003B2883">
        <w:t xml:space="preserve">        - n2Information</w:t>
      </w:r>
    </w:p>
    <w:p w14:paraId="16C03DAC" w14:textId="77777777" w:rsidR="00180837" w:rsidRPr="003B2883" w:rsidRDefault="00180837" w:rsidP="00180837">
      <w:pPr>
        <w:pStyle w:val="PL"/>
      </w:pPr>
      <w:r w:rsidRPr="003B2883">
        <w:t xml:space="preserve">    NonUeN2InfoSubscriptionCreateData:</w:t>
      </w:r>
    </w:p>
    <w:p w14:paraId="680AAA4D" w14:textId="77777777" w:rsidR="00180837" w:rsidRPr="003B2883" w:rsidRDefault="00180837" w:rsidP="00180837">
      <w:pPr>
        <w:pStyle w:val="PL"/>
      </w:pPr>
      <w:r w:rsidRPr="003B2883">
        <w:t xml:space="preserve">      type: object</w:t>
      </w:r>
    </w:p>
    <w:p w14:paraId="7C343C5D" w14:textId="77777777" w:rsidR="00180837" w:rsidRPr="003B2883" w:rsidRDefault="00180837" w:rsidP="00180837">
      <w:pPr>
        <w:pStyle w:val="PL"/>
      </w:pPr>
      <w:r w:rsidRPr="003B2883">
        <w:t xml:space="preserve">      properties:</w:t>
      </w:r>
    </w:p>
    <w:p w14:paraId="7AFCA74E" w14:textId="77777777" w:rsidR="00180837" w:rsidRPr="003B2883" w:rsidRDefault="00180837" w:rsidP="00180837">
      <w:pPr>
        <w:pStyle w:val="PL"/>
      </w:pPr>
      <w:r w:rsidRPr="003B2883">
        <w:t xml:space="preserve">        globalRanNodeList:</w:t>
      </w:r>
    </w:p>
    <w:p w14:paraId="49AB4E5A" w14:textId="77777777" w:rsidR="00180837" w:rsidRPr="003B2883" w:rsidRDefault="00180837" w:rsidP="00180837">
      <w:pPr>
        <w:pStyle w:val="PL"/>
      </w:pPr>
      <w:r w:rsidRPr="003B2883">
        <w:t xml:space="preserve">          type: array</w:t>
      </w:r>
    </w:p>
    <w:p w14:paraId="4BE9A5A4" w14:textId="77777777" w:rsidR="00180837" w:rsidRPr="003B2883" w:rsidRDefault="00180837" w:rsidP="00180837">
      <w:pPr>
        <w:pStyle w:val="PL"/>
      </w:pPr>
      <w:r w:rsidRPr="003B2883">
        <w:t xml:space="preserve">          items:</w:t>
      </w:r>
    </w:p>
    <w:p w14:paraId="5D846156" w14:textId="77777777" w:rsidR="00180837" w:rsidRPr="003B2883" w:rsidRDefault="00180837" w:rsidP="00180837">
      <w:pPr>
        <w:pStyle w:val="PL"/>
      </w:pPr>
      <w:r w:rsidRPr="003B2883">
        <w:t xml:space="preserve">            $ref: 'TS29571_CommonData.yaml#/components/schemas/GlobalRanNodeId'</w:t>
      </w:r>
    </w:p>
    <w:p w14:paraId="3A971B80" w14:textId="77777777" w:rsidR="00180837" w:rsidRPr="003B2883" w:rsidRDefault="00180837" w:rsidP="00180837">
      <w:pPr>
        <w:pStyle w:val="PL"/>
      </w:pPr>
      <w:r w:rsidRPr="003B2883">
        <w:t xml:space="preserve">          minItems: 1</w:t>
      </w:r>
    </w:p>
    <w:p w14:paraId="5206CF9F" w14:textId="77777777" w:rsidR="00180837" w:rsidRPr="003B2883" w:rsidRDefault="00180837" w:rsidP="00180837">
      <w:pPr>
        <w:pStyle w:val="PL"/>
      </w:pPr>
      <w:r w:rsidRPr="003B2883">
        <w:t xml:space="preserve">        anTypeList:</w:t>
      </w:r>
    </w:p>
    <w:p w14:paraId="6A57E398" w14:textId="77777777" w:rsidR="00180837" w:rsidRPr="003B2883" w:rsidRDefault="00180837" w:rsidP="00180837">
      <w:pPr>
        <w:pStyle w:val="PL"/>
      </w:pPr>
      <w:r w:rsidRPr="003B2883">
        <w:t xml:space="preserve">          type: array</w:t>
      </w:r>
    </w:p>
    <w:p w14:paraId="48C34072" w14:textId="77777777" w:rsidR="00180837" w:rsidRPr="003B2883" w:rsidRDefault="00180837" w:rsidP="00180837">
      <w:pPr>
        <w:pStyle w:val="PL"/>
      </w:pPr>
      <w:r w:rsidRPr="003B2883">
        <w:t xml:space="preserve">          items:</w:t>
      </w:r>
    </w:p>
    <w:p w14:paraId="058C236B" w14:textId="77777777" w:rsidR="00180837" w:rsidRPr="003B2883" w:rsidRDefault="00180837" w:rsidP="00180837">
      <w:pPr>
        <w:pStyle w:val="PL"/>
      </w:pPr>
      <w:r w:rsidRPr="003B2883">
        <w:t xml:space="preserve">            $ref: 'TS29571_CommonData.yaml#/components/schemas/AccessType'</w:t>
      </w:r>
    </w:p>
    <w:p w14:paraId="6C3776B7" w14:textId="77777777" w:rsidR="00180837" w:rsidRPr="003B2883" w:rsidRDefault="00180837" w:rsidP="00180837">
      <w:pPr>
        <w:pStyle w:val="PL"/>
      </w:pPr>
      <w:r w:rsidRPr="003B2883">
        <w:t xml:space="preserve">          minItems: 1</w:t>
      </w:r>
    </w:p>
    <w:p w14:paraId="26D24930" w14:textId="77777777" w:rsidR="00180837" w:rsidRPr="003B2883" w:rsidRDefault="00180837" w:rsidP="00180837">
      <w:pPr>
        <w:pStyle w:val="PL"/>
      </w:pPr>
      <w:r w:rsidRPr="003B2883">
        <w:t xml:space="preserve">        n2InformationClass:</w:t>
      </w:r>
    </w:p>
    <w:p w14:paraId="6C4E6FE8" w14:textId="77777777" w:rsidR="00180837" w:rsidRPr="003B2883" w:rsidRDefault="00180837" w:rsidP="00180837">
      <w:pPr>
        <w:pStyle w:val="PL"/>
      </w:pPr>
      <w:r w:rsidRPr="003B2883">
        <w:t xml:space="preserve">          $ref: '#/components/schemas/N2InformationClass'</w:t>
      </w:r>
    </w:p>
    <w:p w14:paraId="1827FD56" w14:textId="77777777" w:rsidR="00180837" w:rsidRPr="003B2883" w:rsidRDefault="00180837" w:rsidP="00180837">
      <w:pPr>
        <w:pStyle w:val="PL"/>
      </w:pPr>
      <w:r w:rsidRPr="003B2883">
        <w:t xml:space="preserve">        n2NotifyCallbackUri:</w:t>
      </w:r>
    </w:p>
    <w:p w14:paraId="512E8F01" w14:textId="77777777" w:rsidR="00180837" w:rsidRPr="003B2883" w:rsidRDefault="00180837" w:rsidP="00180837">
      <w:pPr>
        <w:pStyle w:val="PL"/>
      </w:pPr>
      <w:r w:rsidRPr="003B2883">
        <w:t xml:space="preserve">          $ref: 'TS29571_CommonData.yaml#/components/schemas/Uri'</w:t>
      </w:r>
    </w:p>
    <w:p w14:paraId="0230ED23" w14:textId="77777777" w:rsidR="00180837" w:rsidRPr="003B2883" w:rsidRDefault="00180837" w:rsidP="00180837">
      <w:pPr>
        <w:pStyle w:val="PL"/>
      </w:pPr>
      <w:r w:rsidRPr="003B2883">
        <w:t xml:space="preserve">        nfId:</w:t>
      </w:r>
    </w:p>
    <w:p w14:paraId="2A060E0A" w14:textId="77777777" w:rsidR="00180837" w:rsidRPr="003B2883" w:rsidRDefault="00180837" w:rsidP="00180837">
      <w:pPr>
        <w:pStyle w:val="PL"/>
      </w:pPr>
      <w:r w:rsidRPr="003B2883">
        <w:t xml:space="preserve">          $ref: 'TS29571_CommonData.yaml#/components/schemas/NfInstanceId'</w:t>
      </w:r>
    </w:p>
    <w:p w14:paraId="45556390" w14:textId="77777777" w:rsidR="00180837" w:rsidRPr="003B2883" w:rsidRDefault="00180837" w:rsidP="00180837">
      <w:pPr>
        <w:pStyle w:val="PL"/>
      </w:pPr>
      <w:r w:rsidRPr="003B2883">
        <w:t xml:space="preserve">        supportedFeatures:</w:t>
      </w:r>
    </w:p>
    <w:p w14:paraId="77D95231" w14:textId="77777777" w:rsidR="00180837" w:rsidRPr="003B2883" w:rsidRDefault="00180837" w:rsidP="00180837">
      <w:pPr>
        <w:pStyle w:val="PL"/>
      </w:pPr>
      <w:r w:rsidRPr="003B2883">
        <w:t xml:space="preserve">          $ref: 'TS29571_CommonData.yaml#/components/schemas/SupportedFeatures'</w:t>
      </w:r>
    </w:p>
    <w:p w14:paraId="67331B8F" w14:textId="77777777" w:rsidR="00180837" w:rsidRPr="003B2883" w:rsidRDefault="00180837" w:rsidP="00180837">
      <w:pPr>
        <w:pStyle w:val="PL"/>
      </w:pPr>
      <w:r w:rsidRPr="003B2883">
        <w:t xml:space="preserve">      required:</w:t>
      </w:r>
    </w:p>
    <w:p w14:paraId="2EB51D3C" w14:textId="77777777" w:rsidR="00180837" w:rsidRPr="003B2883" w:rsidRDefault="00180837" w:rsidP="00180837">
      <w:pPr>
        <w:pStyle w:val="PL"/>
      </w:pPr>
      <w:r w:rsidRPr="003B2883">
        <w:t xml:space="preserve">        - n2InformationClass</w:t>
      </w:r>
    </w:p>
    <w:p w14:paraId="752F49EE" w14:textId="77777777" w:rsidR="00180837" w:rsidRPr="003B2883" w:rsidRDefault="00180837" w:rsidP="00180837">
      <w:pPr>
        <w:pStyle w:val="PL"/>
      </w:pPr>
      <w:r w:rsidRPr="003B2883">
        <w:t xml:space="preserve">        - n2NotifyCallbackUri</w:t>
      </w:r>
    </w:p>
    <w:p w14:paraId="32342613" w14:textId="77777777" w:rsidR="00180837" w:rsidRPr="003B2883" w:rsidRDefault="00180837" w:rsidP="00180837">
      <w:pPr>
        <w:pStyle w:val="PL"/>
      </w:pPr>
      <w:r w:rsidRPr="003B2883">
        <w:t xml:space="preserve">    NonUeN2InfoSubscriptionCreatedData:</w:t>
      </w:r>
    </w:p>
    <w:p w14:paraId="15A56F10" w14:textId="77777777" w:rsidR="00180837" w:rsidRPr="003B2883" w:rsidRDefault="00180837" w:rsidP="00180837">
      <w:pPr>
        <w:pStyle w:val="PL"/>
      </w:pPr>
      <w:r w:rsidRPr="003B2883">
        <w:t xml:space="preserve">      type: object</w:t>
      </w:r>
    </w:p>
    <w:p w14:paraId="06A26938" w14:textId="77777777" w:rsidR="00180837" w:rsidRPr="003B2883" w:rsidRDefault="00180837" w:rsidP="00180837">
      <w:pPr>
        <w:pStyle w:val="PL"/>
      </w:pPr>
      <w:r w:rsidRPr="003B2883">
        <w:t xml:space="preserve">      properties:</w:t>
      </w:r>
    </w:p>
    <w:p w14:paraId="1FAB49DC" w14:textId="77777777" w:rsidR="00180837" w:rsidRPr="003B2883" w:rsidRDefault="00180837" w:rsidP="00180837">
      <w:pPr>
        <w:pStyle w:val="PL"/>
      </w:pPr>
      <w:r w:rsidRPr="003B2883">
        <w:t xml:space="preserve">        n2NotifySubscriptionId:</w:t>
      </w:r>
    </w:p>
    <w:p w14:paraId="093D3F76" w14:textId="77777777" w:rsidR="00180837" w:rsidRPr="003B2883" w:rsidRDefault="00180837" w:rsidP="00180837">
      <w:pPr>
        <w:pStyle w:val="PL"/>
      </w:pPr>
      <w:r w:rsidRPr="003B2883">
        <w:t xml:space="preserve">          type: string</w:t>
      </w:r>
    </w:p>
    <w:p w14:paraId="0DB850BC" w14:textId="77777777" w:rsidR="00180837" w:rsidRPr="003B2883" w:rsidRDefault="00180837" w:rsidP="00180837">
      <w:pPr>
        <w:pStyle w:val="PL"/>
      </w:pPr>
      <w:r w:rsidRPr="003B2883">
        <w:t xml:space="preserve">        supportedFeatures:</w:t>
      </w:r>
    </w:p>
    <w:p w14:paraId="72FDFEFB" w14:textId="77777777" w:rsidR="00180837" w:rsidRPr="003B2883" w:rsidRDefault="00180837" w:rsidP="00180837">
      <w:pPr>
        <w:pStyle w:val="PL"/>
      </w:pPr>
      <w:r w:rsidRPr="003B2883">
        <w:t xml:space="preserve">          $ref: 'TS29571_CommonData.yaml#/components/schemas/SupportedFeatures'</w:t>
      </w:r>
    </w:p>
    <w:p w14:paraId="152BD65A" w14:textId="77777777" w:rsidR="00180837" w:rsidRPr="003B2883" w:rsidRDefault="00180837" w:rsidP="00180837">
      <w:pPr>
        <w:pStyle w:val="PL"/>
      </w:pPr>
      <w:r w:rsidRPr="003B2883">
        <w:t xml:space="preserve">      required:</w:t>
      </w:r>
    </w:p>
    <w:p w14:paraId="4DCAF537" w14:textId="77777777" w:rsidR="00180837" w:rsidRPr="003B2883" w:rsidRDefault="00180837" w:rsidP="00180837">
      <w:pPr>
        <w:pStyle w:val="PL"/>
      </w:pPr>
      <w:r w:rsidRPr="003B2883">
        <w:t xml:space="preserve">        - n2NotifySubscriptionId</w:t>
      </w:r>
    </w:p>
    <w:p w14:paraId="7E2E137F" w14:textId="77777777" w:rsidR="00180837" w:rsidRPr="003B2883" w:rsidRDefault="00180837" w:rsidP="00180837">
      <w:pPr>
        <w:pStyle w:val="PL"/>
      </w:pPr>
      <w:r w:rsidRPr="003B2883">
        <w:t xml:space="preserve">    UeN1N2InfoSubscriptionCreateData:</w:t>
      </w:r>
    </w:p>
    <w:p w14:paraId="48AEEB25" w14:textId="77777777" w:rsidR="00180837" w:rsidRPr="003B2883" w:rsidRDefault="00180837" w:rsidP="00180837">
      <w:pPr>
        <w:pStyle w:val="PL"/>
      </w:pPr>
      <w:r w:rsidRPr="003B2883">
        <w:t xml:space="preserve">      type: object</w:t>
      </w:r>
    </w:p>
    <w:p w14:paraId="797FB597" w14:textId="77777777" w:rsidR="00180837" w:rsidRPr="003B2883" w:rsidRDefault="00180837" w:rsidP="00180837">
      <w:pPr>
        <w:pStyle w:val="PL"/>
      </w:pPr>
      <w:r w:rsidRPr="003B2883">
        <w:lastRenderedPageBreak/>
        <w:t xml:space="preserve">      properties:</w:t>
      </w:r>
    </w:p>
    <w:p w14:paraId="3366692D" w14:textId="77777777" w:rsidR="00180837" w:rsidRPr="003B2883" w:rsidRDefault="00180837" w:rsidP="00180837">
      <w:pPr>
        <w:pStyle w:val="PL"/>
      </w:pPr>
      <w:r w:rsidRPr="003B2883">
        <w:t xml:space="preserve">        n2InformationClass:</w:t>
      </w:r>
    </w:p>
    <w:p w14:paraId="7ADDBEFB" w14:textId="77777777" w:rsidR="00180837" w:rsidRPr="003B2883" w:rsidRDefault="00180837" w:rsidP="00180837">
      <w:pPr>
        <w:pStyle w:val="PL"/>
      </w:pPr>
      <w:r w:rsidRPr="003B2883">
        <w:t xml:space="preserve">          $ref: '#/components/schemas/N2InformationClass'</w:t>
      </w:r>
    </w:p>
    <w:p w14:paraId="27F4A902" w14:textId="77777777" w:rsidR="00180837" w:rsidRPr="003B2883" w:rsidRDefault="00180837" w:rsidP="00180837">
      <w:pPr>
        <w:pStyle w:val="PL"/>
      </w:pPr>
      <w:r w:rsidRPr="003B2883">
        <w:t xml:space="preserve">        n2NotifyCallbackUri:</w:t>
      </w:r>
    </w:p>
    <w:p w14:paraId="70047516" w14:textId="77777777" w:rsidR="00180837" w:rsidRPr="003B2883" w:rsidRDefault="00180837" w:rsidP="00180837">
      <w:pPr>
        <w:pStyle w:val="PL"/>
      </w:pPr>
      <w:r w:rsidRPr="003B2883">
        <w:t xml:space="preserve">          $ref: 'TS29571_CommonData.yaml#/components/schemas/Uri'</w:t>
      </w:r>
    </w:p>
    <w:p w14:paraId="760CB224" w14:textId="77777777" w:rsidR="00180837" w:rsidRPr="003B2883" w:rsidRDefault="00180837" w:rsidP="00180837">
      <w:pPr>
        <w:pStyle w:val="PL"/>
      </w:pPr>
      <w:r w:rsidRPr="003B2883">
        <w:t xml:space="preserve">        n1MessageClass:</w:t>
      </w:r>
    </w:p>
    <w:p w14:paraId="601B17AC" w14:textId="77777777" w:rsidR="00180837" w:rsidRPr="003B2883" w:rsidRDefault="00180837" w:rsidP="00180837">
      <w:pPr>
        <w:pStyle w:val="PL"/>
      </w:pPr>
      <w:r w:rsidRPr="003B2883">
        <w:t xml:space="preserve">          $ref: '#/components/schemas/N1MessageClass'</w:t>
      </w:r>
    </w:p>
    <w:p w14:paraId="0A68006C" w14:textId="77777777" w:rsidR="00180837" w:rsidRPr="003B2883" w:rsidRDefault="00180837" w:rsidP="00180837">
      <w:pPr>
        <w:pStyle w:val="PL"/>
      </w:pPr>
      <w:r w:rsidRPr="003B2883">
        <w:t xml:space="preserve">        n1NotifyCallbackUri:</w:t>
      </w:r>
    </w:p>
    <w:p w14:paraId="52E4E807" w14:textId="77777777" w:rsidR="00180837" w:rsidRPr="003B2883" w:rsidRDefault="00180837" w:rsidP="00180837">
      <w:pPr>
        <w:pStyle w:val="PL"/>
      </w:pPr>
      <w:r w:rsidRPr="003B2883">
        <w:t xml:space="preserve">          $ref: 'TS29571_CommonData.yaml#/components/schemas/Uri'</w:t>
      </w:r>
    </w:p>
    <w:p w14:paraId="32A6489C" w14:textId="77777777" w:rsidR="00180837" w:rsidRPr="003B2883" w:rsidRDefault="00180837" w:rsidP="00180837">
      <w:pPr>
        <w:pStyle w:val="PL"/>
      </w:pPr>
      <w:r w:rsidRPr="003B2883">
        <w:t xml:space="preserve">        nfId:</w:t>
      </w:r>
    </w:p>
    <w:p w14:paraId="303C4A03" w14:textId="77777777" w:rsidR="00180837" w:rsidRPr="003B2883" w:rsidRDefault="00180837" w:rsidP="00180837">
      <w:pPr>
        <w:pStyle w:val="PL"/>
      </w:pPr>
      <w:r w:rsidRPr="003B2883">
        <w:t xml:space="preserve">          $ref: 'TS29571_CommonData.yaml#/components/schemas/NfInstanceId'</w:t>
      </w:r>
    </w:p>
    <w:p w14:paraId="13F0178E" w14:textId="77777777" w:rsidR="00180837" w:rsidRPr="003B2883" w:rsidRDefault="00180837" w:rsidP="00180837">
      <w:pPr>
        <w:pStyle w:val="PL"/>
      </w:pPr>
      <w:r w:rsidRPr="003B2883">
        <w:t xml:space="preserve">        supportedFeatures:</w:t>
      </w:r>
    </w:p>
    <w:p w14:paraId="7CC45A7B" w14:textId="77777777" w:rsidR="00180837" w:rsidRPr="003B2883" w:rsidRDefault="00180837" w:rsidP="00180837">
      <w:pPr>
        <w:pStyle w:val="PL"/>
      </w:pPr>
      <w:r w:rsidRPr="003B2883">
        <w:t xml:space="preserve">          $ref: 'TS29571_CommonData.yaml#/components/schemas/SupportedFeatures'</w:t>
      </w:r>
    </w:p>
    <w:p w14:paraId="13D00DDB" w14:textId="77777777" w:rsidR="00180837" w:rsidRPr="003B2883" w:rsidRDefault="00180837" w:rsidP="00180837">
      <w:pPr>
        <w:pStyle w:val="PL"/>
      </w:pPr>
      <w:r w:rsidRPr="003B2883">
        <w:t xml:space="preserve">        </w:t>
      </w:r>
      <w:r>
        <w:t>oldGuami:</w:t>
      </w:r>
    </w:p>
    <w:p w14:paraId="2FB05710" w14:textId="77777777" w:rsidR="00180837" w:rsidRPr="003B2883" w:rsidRDefault="00180837" w:rsidP="00180837">
      <w:pPr>
        <w:pStyle w:val="PL"/>
      </w:pPr>
      <w:r w:rsidRPr="003B2883">
        <w:t xml:space="preserve">        </w:t>
      </w:r>
      <w:r>
        <w:t xml:space="preserve">  </w:t>
      </w:r>
      <w:r w:rsidRPr="003B2883">
        <w:t>$ref: 'TS29571_CommonData.yaml#/components/schemas/Guami'</w:t>
      </w:r>
    </w:p>
    <w:p w14:paraId="1B08C5C0" w14:textId="77777777" w:rsidR="00180837" w:rsidRPr="003B2883" w:rsidRDefault="00180837" w:rsidP="00180837">
      <w:pPr>
        <w:pStyle w:val="PL"/>
      </w:pPr>
      <w:r w:rsidRPr="003B2883">
        <w:t xml:space="preserve">    UeN1N2InfoSubscriptionCreatedData:</w:t>
      </w:r>
    </w:p>
    <w:p w14:paraId="3A970E6C" w14:textId="77777777" w:rsidR="00180837" w:rsidRPr="003B2883" w:rsidRDefault="00180837" w:rsidP="00180837">
      <w:pPr>
        <w:pStyle w:val="PL"/>
      </w:pPr>
      <w:r w:rsidRPr="003B2883">
        <w:t xml:space="preserve">      type: object</w:t>
      </w:r>
    </w:p>
    <w:p w14:paraId="50111D80" w14:textId="77777777" w:rsidR="00180837" w:rsidRPr="003B2883" w:rsidRDefault="00180837" w:rsidP="00180837">
      <w:pPr>
        <w:pStyle w:val="PL"/>
      </w:pPr>
      <w:r w:rsidRPr="003B2883">
        <w:t xml:space="preserve">      properties:</w:t>
      </w:r>
    </w:p>
    <w:p w14:paraId="3BA5904A" w14:textId="77777777" w:rsidR="00180837" w:rsidRPr="003B2883" w:rsidRDefault="00180837" w:rsidP="00180837">
      <w:pPr>
        <w:pStyle w:val="PL"/>
      </w:pPr>
      <w:r w:rsidRPr="003B2883">
        <w:t xml:space="preserve">        n1n2NotifySubscriptionId:</w:t>
      </w:r>
    </w:p>
    <w:p w14:paraId="599D4A16" w14:textId="77777777" w:rsidR="00180837" w:rsidRPr="003B2883" w:rsidRDefault="00180837" w:rsidP="00180837">
      <w:pPr>
        <w:pStyle w:val="PL"/>
      </w:pPr>
      <w:r w:rsidRPr="003B2883">
        <w:t xml:space="preserve">          type: string</w:t>
      </w:r>
    </w:p>
    <w:p w14:paraId="02301AB8" w14:textId="77777777" w:rsidR="00180837" w:rsidRPr="003B2883" w:rsidRDefault="00180837" w:rsidP="00180837">
      <w:pPr>
        <w:pStyle w:val="PL"/>
      </w:pPr>
      <w:r w:rsidRPr="003B2883">
        <w:t xml:space="preserve">        supportedFeatures:</w:t>
      </w:r>
    </w:p>
    <w:p w14:paraId="0A7DA777" w14:textId="77777777" w:rsidR="00180837" w:rsidRPr="003B2883" w:rsidRDefault="00180837" w:rsidP="00180837">
      <w:pPr>
        <w:pStyle w:val="PL"/>
      </w:pPr>
      <w:r w:rsidRPr="003B2883">
        <w:t xml:space="preserve">          $ref: 'TS29571_CommonData.yaml#/components/schemas/SupportedFeatures'</w:t>
      </w:r>
    </w:p>
    <w:p w14:paraId="118E3091" w14:textId="77777777" w:rsidR="00180837" w:rsidRPr="003B2883" w:rsidRDefault="00180837" w:rsidP="00180837">
      <w:pPr>
        <w:pStyle w:val="PL"/>
      </w:pPr>
      <w:r w:rsidRPr="003B2883">
        <w:t xml:space="preserve">      required:</w:t>
      </w:r>
    </w:p>
    <w:p w14:paraId="16E9D4DB" w14:textId="77777777" w:rsidR="00180837" w:rsidRPr="003B2883" w:rsidRDefault="00180837" w:rsidP="00180837">
      <w:pPr>
        <w:pStyle w:val="PL"/>
      </w:pPr>
      <w:r w:rsidRPr="003B2883">
        <w:t xml:space="preserve">        - n1n2NotifySubscriptionId</w:t>
      </w:r>
    </w:p>
    <w:p w14:paraId="239783E7" w14:textId="77777777" w:rsidR="00180837" w:rsidRPr="003B2883" w:rsidRDefault="00180837" w:rsidP="00180837">
      <w:pPr>
        <w:pStyle w:val="PL"/>
      </w:pPr>
      <w:r w:rsidRPr="003B2883">
        <w:t xml:space="preserve">    N2InformationNotification:</w:t>
      </w:r>
    </w:p>
    <w:p w14:paraId="06AC08CE" w14:textId="77777777" w:rsidR="00180837" w:rsidRPr="003B2883" w:rsidRDefault="00180837" w:rsidP="00180837">
      <w:pPr>
        <w:pStyle w:val="PL"/>
      </w:pPr>
      <w:r w:rsidRPr="003B2883">
        <w:t xml:space="preserve">      type: object</w:t>
      </w:r>
    </w:p>
    <w:p w14:paraId="10DA746F" w14:textId="77777777" w:rsidR="00180837" w:rsidRPr="003B2883" w:rsidRDefault="00180837" w:rsidP="00180837">
      <w:pPr>
        <w:pStyle w:val="PL"/>
      </w:pPr>
      <w:r w:rsidRPr="003B2883">
        <w:t xml:space="preserve">      properties:</w:t>
      </w:r>
    </w:p>
    <w:p w14:paraId="27B17AE3" w14:textId="77777777" w:rsidR="00180837" w:rsidRPr="003B2883" w:rsidRDefault="00180837" w:rsidP="00180837">
      <w:pPr>
        <w:pStyle w:val="PL"/>
      </w:pPr>
      <w:r w:rsidRPr="003B2883">
        <w:t xml:space="preserve">        n2NotifySubscriptionId:</w:t>
      </w:r>
    </w:p>
    <w:p w14:paraId="5EC42D45" w14:textId="77777777" w:rsidR="00180837" w:rsidRPr="003B2883" w:rsidRDefault="00180837" w:rsidP="00180837">
      <w:pPr>
        <w:pStyle w:val="PL"/>
      </w:pPr>
      <w:r w:rsidRPr="003B2883">
        <w:t xml:space="preserve">          type: string</w:t>
      </w:r>
    </w:p>
    <w:p w14:paraId="2709873F" w14:textId="77777777" w:rsidR="00180837" w:rsidRPr="003B2883" w:rsidRDefault="00180837" w:rsidP="00180837">
      <w:pPr>
        <w:pStyle w:val="PL"/>
      </w:pPr>
      <w:r w:rsidRPr="003B2883">
        <w:t xml:space="preserve">        n2InfoContainer:</w:t>
      </w:r>
    </w:p>
    <w:p w14:paraId="33964F82" w14:textId="77777777" w:rsidR="00180837" w:rsidRPr="003B2883" w:rsidRDefault="00180837" w:rsidP="00180837">
      <w:pPr>
        <w:pStyle w:val="PL"/>
      </w:pPr>
      <w:r w:rsidRPr="003B2883">
        <w:t xml:space="preserve">          $ref: '#/components/schemas/N2InfoContainer'</w:t>
      </w:r>
    </w:p>
    <w:p w14:paraId="2874FCFA" w14:textId="77777777" w:rsidR="00180837" w:rsidRPr="003B2883" w:rsidRDefault="00180837" w:rsidP="00180837">
      <w:pPr>
        <w:pStyle w:val="PL"/>
      </w:pPr>
      <w:r w:rsidRPr="003B2883">
        <w:t xml:space="preserve">        toReleaseSessionList:</w:t>
      </w:r>
    </w:p>
    <w:p w14:paraId="2B19D8FD" w14:textId="77777777" w:rsidR="00180837" w:rsidRPr="003B2883" w:rsidRDefault="00180837" w:rsidP="00180837">
      <w:pPr>
        <w:pStyle w:val="PL"/>
      </w:pPr>
      <w:r w:rsidRPr="003B2883">
        <w:t xml:space="preserve">          type: array</w:t>
      </w:r>
    </w:p>
    <w:p w14:paraId="19A63768" w14:textId="77777777" w:rsidR="00180837" w:rsidRPr="003B2883" w:rsidRDefault="00180837" w:rsidP="00180837">
      <w:pPr>
        <w:pStyle w:val="PL"/>
      </w:pPr>
      <w:r w:rsidRPr="003B2883">
        <w:t xml:space="preserve">          items:</w:t>
      </w:r>
    </w:p>
    <w:p w14:paraId="18A84DED" w14:textId="77777777" w:rsidR="00180837" w:rsidRPr="003B2883" w:rsidRDefault="00180837" w:rsidP="00180837">
      <w:pPr>
        <w:pStyle w:val="PL"/>
      </w:pPr>
      <w:r w:rsidRPr="003B2883">
        <w:t xml:space="preserve">            $ref: 'TS29571_CommonData.yaml#/components/schemas/PduSessionId'</w:t>
      </w:r>
    </w:p>
    <w:p w14:paraId="0BC238F8" w14:textId="77777777" w:rsidR="00180837" w:rsidRPr="003B2883" w:rsidRDefault="00180837" w:rsidP="00180837">
      <w:pPr>
        <w:pStyle w:val="PL"/>
      </w:pPr>
      <w:r w:rsidRPr="003B2883">
        <w:t xml:space="preserve">          minItems: 1</w:t>
      </w:r>
    </w:p>
    <w:p w14:paraId="35103A97" w14:textId="77777777" w:rsidR="00180837" w:rsidRPr="003B2883" w:rsidRDefault="00180837" w:rsidP="00180837">
      <w:pPr>
        <w:pStyle w:val="PL"/>
      </w:pPr>
      <w:r w:rsidRPr="003B2883">
        <w:t xml:space="preserve">        lcsCorrelationId:</w:t>
      </w:r>
    </w:p>
    <w:p w14:paraId="4AA48B0C" w14:textId="77777777" w:rsidR="00180837" w:rsidRPr="003B2883" w:rsidRDefault="00180837" w:rsidP="00180837">
      <w:pPr>
        <w:pStyle w:val="PL"/>
      </w:pPr>
      <w:r w:rsidRPr="003B2883">
        <w:t xml:space="preserve">          $ref: 'TS29572_Nlmf_Location.yaml#/components/schemas/CorrelationID'</w:t>
      </w:r>
    </w:p>
    <w:p w14:paraId="25771D2F" w14:textId="77777777" w:rsidR="00180837" w:rsidRPr="003B2883" w:rsidRDefault="00180837" w:rsidP="00180837">
      <w:pPr>
        <w:pStyle w:val="PL"/>
      </w:pPr>
      <w:r w:rsidRPr="003B2883">
        <w:t xml:space="preserve">        notifyReason:</w:t>
      </w:r>
    </w:p>
    <w:p w14:paraId="65A75509" w14:textId="77777777" w:rsidR="00180837" w:rsidRPr="003B2883" w:rsidRDefault="00180837" w:rsidP="00180837">
      <w:pPr>
        <w:pStyle w:val="PL"/>
      </w:pPr>
      <w:r w:rsidRPr="003B2883">
        <w:t xml:space="preserve">          $ref: '#/components/schemas/N2InfoNotifyReason'</w:t>
      </w:r>
    </w:p>
    <w:p w14:paraId="5F76269D" w14:textId="77777777" w:rsidR="00180837" w:rsidRPr="003B2883" w:rsidRDefault="00180837" w:rsidP="00180837">
      <w:pPr>
        <w:pStyle w:val="PL"/>
      </w:pPr>
      <w:r w:rsidRPr="003B2883">
        <w:t xml:space="preserve">        smfChangeInd:</w:t>
      </w:r>
    </w:p>
    <w:p w14:paraId="52B447E6" w14:textId="77777777" w:rsidR="00180837" w:rsidRPr="003B2883" w:rsidRDefault="00180837" w:rsidP="00180837">
      <w:pPr>
        <w:pStyle w:val="PL"/>
      </w:pPr>
      <w:r w:rsidRPr="003B2883">
        <w:t xml:space="preserve">          $ref: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69372DDA" w14:textId="77777777" w:rsidR="00180837" w:rsidRPr="003B2883" w:rsidRDefault="00180837" w:rsidP="00180837">
      <w:pPr>
        <w:pStyle w:val="PL"/>
      </w:pPr>
      <w:r w:rsidRPr="003B2883">
        <w:t xml:space="preserve">        </w:t>
      </w:r>
      <w:r w:rsidRPr="003B2883">
        <w:rPr>
          <w:rFonts w:hint="eastAsia"/>
          <w:lang w:eastAsia="zh-CN"/>
        </w:rPr>
        <w:t>ranNodeId</w:t>
      </w:r>
      <w:r w:rsidRPr="003B2883">
        <w:t>:</w:t>
      </w:r>
    </w:p>
    <w:p w14:paraId="04E6E23C" w14:textId="77777777" w:rsidR="00180837" w:rsidRPr="003B2883" w:rsidRDefault="00180837" w:rsidP="0018083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881C9B3" w14:textId="77777777" w:rsidR="00180837" w:rsidRPr="003B2883" w:rsidRDefault="00180837" w:rsidP="00180837">
      <w:pPr>
        <w:pStyle w:val="PL"/>
      </w:pPr>
      <w:r w:rsidRPr="003B2883">
        <w:t xml:space="preserve">        initialAmfName:</w:t>
      </w:r>
    </w:p>
    <w:p w14:paraId="1623B0D2" w14:textId="77777777" w:rsidR="00180837" w:rsidRPr="003B2883" w:rsidRDefault="00180837" w:rsidP="00180837">
      <w:pPr>
        <w:pStyle w:val="PL"/>
      </w:pPr>
      <w:r w:rsidRPr="003B2883">
        <w:t xml:space="preserve">          $ref: 'TS29571_CommonData.yaml#/components/schemas/AmfName'</w:t>
      </w:r>
    </w:p>
    <w:p w14:paraId="72432521" w14:textId="77777777" w:rsidR="00180837" w:rsidRPr="003B2883" w:rsidRDefault="00180837" w:rsidP="00180837">
      <w:pPr>
        <w:pStyle w:val="PL"/>
      </w:pPr>
      <w:r w:rsidRPr="003B2883">
        <w:t xml:space="preserve">        anN2IPv4Addr:</w:t>
      </w:r>
    </w:p>
    <w:p w14:paraId="14F44FB6" w14:textId="77777777" w:rsidR="00180837" w:rsidRPr="003B2883" w:rsidRDefault="00180837" w:rsidP="00180837">
      <w:pPr>
        <w:pStyle w:val="PL"/>
      </w:pPr>
      <w:r w:rsidRPr="003B2883">
        <w:t xml:space="preserve">          $ref: 'TS29571_CommonData.yaml#/components/schemas/Ipv4Addr'</w:t>
      </w:r>
    </w:p>
    <w:p w14:paraId="7BA2C22B" w14:textId="77777777" w:rsidR="00180837" w:rsidRPr="003B2883" w:rsidRDefault="00180837" w:rsidP="00180837">
      <w:pPr>
        <w:pStyle w:val="PL"/>
      </w:pPr>
      <w:r w:rsidRPr="003B2883">
        <w:t xml:space="preserve">        anN2IPv6Addr:</w:t>
      </w:r>
    </w:p>
    <w:p w14:paraId="2DFFEFA5" w14:textId="77777777" w:rsidR="00180837" w:rsidRPr="003B2883" w:rsidRDefault="00180837" w:rsidP="00180837">
      <w:pPr>
        <w:pStyle w:val="PL"/>
      </w:pPr>
      <w:r w:rsidRPr="003B2883">
        <w:t xml:space="preserve">          $ref: 'TS29571_CommonData.yaml#/components/schemas/Ipv6Addr'</w:t>
      </w:r>
    </w:p>
    <w:p w14:paraId="4E9968E1" w14:textId="77777777" w:rsidR="00180837" w:rsidRPr="003B2883" w:rsidRDefault="00180837" w:rsidP="00180837">
      <w:pPr>
        <w:pStyle w:val="PL"/>
      </w:pPr>
      <w:r w:rsidRPr="003B2883">
        <w:t xml:space="preserve">      required:</w:t>
      </w:r>
    </w:p>
    <w:p w14:paraId="6E5954B4" w14:textId="77777777" w:rsidR="00180837" w:rsidRPr="003B2883" w:rsidRDefault="00180837" w:rsidP="00180837">
      <w:pPr>
        <w:pStyle w:val="PL"/>
      </w:pPr>
      <w:r w:rsidRPr="003B2883">
        <w:t xml:space="preserve">        - n2NotifySubscriptionId</w:t>
      </w:r>
    </w:p>
    <w:p w14:paraId="74137CD7" w14:textId="77777777" w:rsidR="00180837" w:rsidRPr="003B2883" w:rsidRDefault="00180837" w:rsidP="00180837">
      <w:pPr>
        <w:pStyle w:val="PL"/>
      </w:pPr>
      <w:r w:rsidRPr="003B2883">
        <w:t xml:space="preserve">    N2InfoContainer:</w:t>
      </w:r>
    </w:p>
    <w:p w14:paraId="2AA94343" w14:textId="77777777" w:rsidR="00180837" w:rsidRPr="003B2883" w:rsidRDefault="00180837" w:rsidP="00180837">
      <w:pPr>
        <w:pStyle w:val="PL"/>
      </w:pPr>
      <w:r w:rsidRPr="003B2883">
        <w:t xml:space="preserve">      type: object</w:t>
      </w:r>
    </w:p>
    <w:p w14:paraId="3A861E42" w14:textId="77777777" w:rsidR="00180837" w:rsidRPr="003B2883" w:rsidRDefault="00180837" w:rsidP="00180837">
      <w:pPr>
        <w:pStyle w:val="PL"/>
      </w:pPr>
      <w:r w:rsidRPr="003B2883">
        <w:t xml:space="preserve">      properties:</w:t>
      </w:r>
    </w:p>
    <w:p w14:paraId="4643974D" w14:textId="77777777" w:rsidR="00180837" w:rsidRPr="003B2883" w:rsidRDefault="00180837" w:rsidP="00180837">
      <w:pPr>
        <w:pStyle w:val="PL"/>
      </w:pPr>
      <w:r w:rsidRPr="003B2883">
        <w:t xml:space="preserve">        n2InformationClass:</w:t>
      </w:r>
    </w:p>
    <w:p w14:paraId="2A105032" w14:textId="77777777" w:rsidR="00180837" w:rsidRPr="003B2883" w:rsidRDefault="00180837" w:rsidP="00180837">
      <w:pPr>
        <w:pStyle w:val="PL"/>
      </w:pPr>
      <w:r w:rsidRPr="003B2883">
        <w:t xml:space="preserve">          $ref: '#/components/schemas/N2InformationClass'</w:t>
      </w:r>
    </w:p>
    <w:p w14:paraId="4EE1653B" w14:textId="77777777" w:rsidR="00180837" w:rsidRPr="003B2883" w:rsidRDefault="00180837" w:rsidP="00180837">
      <w:pPr>
        <w:pStyle w:val="PL"/>
      </w:pPr>
      <w:r w:rsidRPr="003B2883">
        <w:t xml:space="preserve">        smInfo:</w:t>
      </w:r>
    </w:p>
    <w:p w14:paraId="37F564D2" w14:textId="77777777" w:rsidR="00180837" w:rsidRPr="003B2883" w:rsidRDefault="00180837" w:rsidP="00180837">
      <w:pPr>
        <w:pStyle w:val="PL"/>
      </w:pPr>
      <w:r w:rsidRPr="003B2883">
        <w:t xml:space="preserve">          $ref: '#/components/schemas/N2SmInformation'</w:t>
      </w:r>
    </w:p>
    <w:p w14:paraId="5C29A4B4" w14:textId="77777777" w:rsidR="00180837" w:rsidRPr="003B2883" w:rsidRDefault="00180837" w:rsidP="00180837">
      <w:pPr>
        <w:pStyle w:val="PL"/>
      </w:pPr>
      <w:r w:rsidRPr="003B2883">
        <w:t xml:space="preserve">        ranInfo:</w:t>
      </w:r>
    </w:p>
    <w:p w14:paraId="44A0741E" w14:textId="77777777" w:rsidR="00180837" w:rsidRPr="003B2883" w:rsidRDefault="00180837" w:rsidP="00180837">
      <w:pPr>
        <w:pStyle w:val="PL"/>
      </w:pPr>
      <w:r w:rsidRPr="003B2883">
        <w:t xml:space="preserve">          $ref: '#/components/schemas/N2RanInformation'</w:t>
      </w:r>
    </w:p>
    <w:p w14:paraId="5A937DDC" w14:textId="77777777" w:rsidR="00180837" w:rsidRPr="003B2883" w:rsidRDefault="00180837" w:rsidP="00180837">
      <w:pPr>
        <w:pStyle w:val="PL"/>
      </w:pPr>
      <w:r w:rsidRPr="003B2883">
        <w:t xml:space="preserve">        nrppaInfo:</w:t>
      </w:r>
    </w:p>
    <w:p w14:paraId="67504E64" w14:textId="77777777" w:rsidR="00180837" w:rsidRPr="003B2883" w:rsidRDefault="00180837" w:rsidP="00180837">
      <w:pPr>
        <w:pStyle w:val="PL"/>
      </w:pPr>
      <w:r w:rsidRPr="003B2883">
        <w:t xml:space="preserve">          $ref: '#/components/schemas/NrppaInformation'</w:t>
      </w:r>
    </w:p>
    <w:p w14:paraId="0EDC3AA2" w14:textId="77777777" w:rsidR="00180837" w:rsidRPr="003B2883" w:rsidRDefault="00180837" w:rsidP="00180837">
      <w:pPr>
        <w:pStyle w:val="PL"/>
      </w:pPr>
      <w:r w:rsidRPr="003B2883">
        <w:t xml:space="preserve">        pwsInfo:</w:t>
      </w:r>
    </w:p>
    <w:p w14:paraId="31C20656" w14:textId="77777777" w:rsidR="00180837" w:rsidRPr="003B2883" w:rsidRDefault="00180837" w:rsidP="00180837">
      <w:pPr>
        <w:pStyle w:val="PL"/>
      </w:pPr>
      <w:r w:rsidRPr="003B2883">
        <w:t xml:space="preserve">          $ref: '#/components/schemas/PwsInformation'</w:t>
      </w:r>
    </w:p>
    <w:p w14:paraId="7B79CE88" w14:textId="77777777" w:rsidR="00180837" w:rsidRPr="003B2883" w:rsidRDefault="00180837" w:rsidP="00180837">
      <w:pPr>
        <w:pStyle w:val="PL"/>
      </w:pPr>
      <w:r w:rsidRPr="003B2883">
        <w:t xml:space="preserve">      required:</w:t>
      </w:r>
    </w:p>
    <w:p w14:paraId="0AF52794" w14:textId="77777777" w:rsidR="00180837" w:rsidRPr="003B2883" w:rsidRDefault="00180837" w:rsidP="00180837">
      <w:pPr>
        <w:pStyle w:val="PL"/>
      </w:pPr>
      <w:r w:rsidRPr="003B2883">
        <w:t xml:space="preserve">        - n2InformationClass</w:t>
      </w:r>
    </w:p>
    <w:p w14:paraId="79FC0917" w14:textId="77777777" w:rsidR="00180837" w:rsidRPr="003B2883" w:rsidRDefault="00180837" w:rsidP="00180837">
      <w:pPr>
        <w:pStyle w:val="PL"/>
      </w:pPr>
      <w:r w:rsidRPr="003B2883">
        <w:t xml:space="preserve">    N1MessageNotification:</w:t>
      </w:r>
    </w:p>
    <w:p w14:paraId="54F5BDA0" w14:textId="77777777" w:rsidR="00180837" w:rsidRPr="003B2883" w:rsidRDefault="00180837" w:rsidP="00180837">
      <w:pPr>
        <w:pStyle w:val="PL"/>
      </w:pPr>
      <w:r w:rsidRPr="003B2883">
        <w:t xml:space="preserve">      type: object</w:t>
      </w:r>
    </w:p>
    <w:p w14:paraId="72789025" w14:textId="77777777" w:rsidR="00180837" w:rsidRPr="003B2883" w:rsidRDefault="00180837" w:rsidP="00180837">
      <w:pPr>
        <w:pStyle w:val="PL"/>
      </w:pPr>
      <w:r w:rsidRPr="003B2883">
        <w:t xml:space="preserve">      properties:</w:t>
      </w:r>
    </w:p>
    <w:p w14:paraId="163EC04C" w14:textId="77777777" w:rsidR="00180837" w:rsidRPr="003B2883" w:rsidRDefault="00180837" w:rsidP="00180837">
      <w:pPr>
        <w:pStyle w:val="PL"/>
      </w:pPr>
      <w:r w:rsidRPr="003B2883">
        <w:t xml:space="preserve">        n1NotifySubscriptionId:</w:t>
      </w:r>
    </w:p>
    <w:p w14:paraId="0063E9F9" w14:textId="77777777" w:rsidR="00180837" w:rsidRPr="003B2883" w:rsidRDefault="00180837" w:rsidP="00180837">
      <w:pPr>
        <w:pStyle w:val="PL"/>
      </w:pPr>
      <w:r w:rsidRPr="003B2883">
        <w:t xml:space="preserve">          type: string</w:t>
      </w:r>
    </w:p>
    <w:p w14:paraId="14139814" w14:textId="77777777" w:rsidR="00180837" w:rsidRPr="003B2883" w:rsidRDefault="00180837" w:rsidP="00180837">
      <w:pPr>
        <w:pStyle w:val="PL"/>
      </w:pPr>
      <w:r w:rsidRPr="003B2883">
        <w:t xml:space="preserve">        n1MessageContainer:</w:t>
      </w:r>
    </w:p>
    <w:p w14:paraId="4EBDE798" w14:textId="77777777" w:rsidR="00180837" w:rsidRPr="003B2883" w:rsidRDefault="00180837" w:rsidP="00180837">
      <w:pPr>
        <w:pStyle w:val="PL"/>
      </w:pPr>
      <w:r w:rsidRPr="003B2883">
        <w:t xml:space="preserve">          $ref: '#/components/schemas/N1MessageContainer'</w:t>
      </w:r>
    </w:p>
    <w:p w14:paraId="666AA07E" w14:textId="77777777" w:rsidR="00180837" w:rsidRPr="003B2883" w:rsidRDefault="00180837" w:rsidP="00180837">
      <w:pPr>
        <w:pStyle w:val="PL"/>
      </w:pPr>
      <w:r w:rsidRPr="003B2883">
        <w:t xml:space="preserve">        lcsCorrelationId:</w:t>
      </w:r>
    </w:p>
    <w:p w14:paraId="239BF1DE" w14:textId="77777777" w:rsidR="00180837" w:rsidRPr="003B2883" w:rsidRDefault="00180837" w:rsidP="00180837">
      <w:pPr>
        <w:pStyle w:val="PL"/>
      </w:pPr>
      <w:r w:rsidRPr="003B2883">
        <w:t xml:space="preserve">          $ref: 'TS29572_Nlmf_Location.yaml#/components/schemas/CorrelationID'</w:t>
      </w:r>
    </w:p>
    <w:p w14:paraId="309AA14C" w14:textId="77777777" w:rsidR="00180837" w:rsidRPr="003B2883" w:rsidRDefault="00180837" w:rsidP="00180837">
      <w:pPr>
        <w:pStyle w:val="PL"/>
      </w:pPr>
      <w:r w:rsidRPr="003B2883">
        <w:t xml:space="preserve">        registrationCtxtContainer:</w:t>
      </w:r>
    </w:p>
    <w:p w14:paraId="372ABDAC" w14:textId="77777777" w:rsidR="00180837" w:rsidRPr="003B2883" w:rsidRDefault="00180837" w:rsidP="00180837">
      <w:pPr>
        <w:pStyle w:val="PL"/>
      </w:pPr>
      <w:r w:rsidRPr="003B2883">
        <w:t xml:space="preserve">          $ref: '#/components/schemas/RegistrationContextContainer'</w:t>
      </w:r>
    </w:p>
    <w:p w14:paraId="7DBB39E2" w14:textId="77777777" w:rsidR="00180837" w:rsidRPr="003B2883" w:rsidRDefault="00180837" w:rsidP="00180837">
      <w:pPr>
        <w:pStyle w:val="PL"/>
      </w:pPr>
      <w:r w:rsidRPr="003B2883">
        <w:lastRenderedPageBreak/>
        <w:t xml:space="preserve">      required:</w:t>
      </w:r>
    </w:p>
    <w:p w14:paraId="12A8A178" w14:textId="77777777" w:rsidR="00180837" w:rsidRPr="003B2883" w:rsidRDefault="00180837" w:rsidP="00180837">
      <w:pPr>
        <w:pStyle w:val="PL"/>
      </w:pPr>
      <w:r w:rsidRPr="003B2883">
        <w:t xml:space="preserve">        - n1MessageContainer</w:t>
      </w:r>
    </w:p>
    <w:p w14:paraId="6A473090" w14:textId="77777777" w:rsidR="00180837" w:rsidRPr="003B2883" w:rsidRDefault="00180837" w:rsidP="00180837">
      <w:pPr>
        <w:pStyle w:val="PL"/>
      </w:pPr>
      <w:r w:rsidRPr="003B2883">
        <w:t xml:space="preserve">    N1MessageContainer:</w:t>
      </w:r>
    </w:p>
    <w:p w14:paraId="481EF874" w14:textId="77777777" w:rsidR="00180837" w:rsidRPr="003B2883" w:rsidRDefault="00180837" w:rsidP="00180837">
      <w:pPr>
        <w:pStyle w:val="PL"/>
      </w:pPr>
      <w:r w:rsidRPr="003B2883">
        <w:t xml:space="preserve">      type: object</w:t>
      </w:r>
    </w:p>
    <w:p w14:paraId="672E4272" w14:textId="77777777" w:rsidR="00180837" w:rsidRPr="003B2883" w:rsidRDefault="00180837" w:rsidP="00180837">
      <w:pPr>
        <w:pStyle w:val="PL"/>
      </w:pPr>
      <w:r w:rsidRPr="003B2883">
        <w:t xml:space="preserve">      properties:</w:t>
      </w:r>
    </w:p>
    <w:p w14:paraId="74B7F41D" w14:textId="77777777" w:rsidR="00180837" w:rsidRPr="003B2883" w:rsidRDefault="00180837" w:rsidP="00180837">
      <w:pPr>
        <w:pStyle w:val="PL"/>
      </w:pPr>
      <w:r w:rsidRPr="003B2883">
        <w:t xml:space="preserve">        n1MessageClass:</w:t>
      </w:r>
    </w:p>
    <w:p w14:paraId="501D0188" w14:textId="77777777" w:rsidR="00180837" w:rsidRPr="003B2883" w:rsidRDefault="00180837" w:rsidP="00180837">
      <w:pPr>
        <w:pStyle w:val="PL"/>
      </w:pPr>
      <w:r w:rsidRPr="003B2883">
        <w:t xml:space="preserve">          $ref: '#/components/schemas/N1MessageClass'</w:t>
      </w:r>
    </w:p>
    <w:p w14:paraId="03D0A822" w14:textId="77777777" w:rsidR="00180837" w:rsidRPr="003B2883" w:rsidRDefault="00180837" w:rsidP="00180837">
      <w:pPr>
        <w:pStyle w:val="PL"/>
      </w:pPr>
      <w:r w:rsidRPr="003B2883">
        <w:t xml:space="preserve">        n1MessageContent:</w:t>
      </w:r>
    </w:p>
    <w:p w14:paraId="76CEDF23" w14:textId="77777777" w:rsidR="00180837" w:rsidRPr="003B2883" w:rsidRDefault="00180837" w:rsidP="00180837">
      <w:pPr>
        <w:pStyle w:val="PL"/>
      </w:pPr>
      <w:r w:rsidRPr="003B2883">
        <w:t xml:space="preserve">          $ref: 'TS29571_CommonData.yaml#/components/schemas/RefToBinaryData'</w:t>
      </w:r>
    </w:p>
    <w:p w14:paraId="79534A28" w14:textId="77777777" w:rsidR="00180837" w:rsidRPr="003B2883" w:rsidRDefault="00180837" w:rsidP="00180837">
      <w:pPr>
        <w:pStyle w:val="PL"/>
      </w:pPr>
      <w:r w:rsidRPr="003B2883">
        <w:t xml:space="preserve">        nfId:</w:t>
      </w:r>
    </w:p>
    <w:p w14:paraId="0B50D7E5" w14:textId="77777777" w:rsidR="00180837" w:rsidRPr="003B2883" w:rsidRDefault="00180837" w:rsidP="00180837">
      <w:pPr>
        <w:pStyle w:val="PL"/>
      </w:pPr>
      <w:r w:rsidRPr="003B2883">
        <w:t xml:space="preserve">          $ref: 'TS29571_CommonData.yaml#/components/schemas/NfInstanceId'</w:t>
      </w:r>
    </w:p>
    <w:p w14:paraId="37772D4E" w14:textId="77777777" w:rsidR="00180837" w:rsidRPr="003B2883" w:rsidRDefault="00180837" w:rsidP="00180837">
      <w:pPr>
        <w:pStyle w:val="PL"/>
      </w:pPr>
      <w:r w:rsidRPr="003B2883">
        <w:t xml:space="preserve">        serviceInstanceId:</w:t>
      </w:r>
    </w:p>
    <w:p w14:paraId="7211DD41" w14:textId="77777777" w:rsidR="00180837" w:rsidRPr="003B2883" w:rsidRDefault="00180837" w:rsidP="00180837">
      <w:pPr>
        <w:pStyle w:val="PL"/>
      </w:pPr>
      <w:r w:rsidRPr="003B2883">
        <w:t xml:space="preserve">          type: string</w:t>
      </w:r>
    </w:p>
    <w:p w14:paraId="3261F13D" w14:textId="77777777" w:rsidR="00180837" w:rsidRPr="003B2883" w:rsidRDefault="00180837" w:rsidP="00180837">
      <w:pPr>
        <w:pStyle w:val="PL"/>
      </w:pPr>
      <w:r w:rsidRPr="003B2883">
        <w:t xml:space="preserve">      required:</w:t>
      </w:r>
    </w:p>
    <w:p w14:paraId="727076EA" w14:textId="77777777" w:rsidR="00180837" w:rsidRPr="003B2883" w:rsidRDefault="00180837" w:rsidP="00180837">
      <w:pPr>
        <w:pStyle w:val="PL"/>
      </w:pPr>
      <w:r w:rsidRPr="003B2883">
        <w:t xml:space="preserve">        - n1MessageClass</w:t>
      </w:r>
    </w:p>
    <w:p w14:paraId="5F8EF354" w14:textId="77777777" w:rsidR="00180837" w:rsidRPr="003B2883" w:rsidRDefault="00180837" w:rsidP="00180837">
      <w:pPr>
        <w:pStyle w:val="PL"/>
      </w:pPr>
      <w:r w:rsidRPr="003B2883">
        <w:t xml:space="preserve">        - n1MessageContent</w:t>
      </w:r>
    </w:p>
    <w:p w14:paraId="0A19D554" w14:textId="77777777" w:rsidR="00180837" w:rsidRPr="003B2883" w:rsidRDefault="00180837" w:rsidP="00180837">
      <w:pPr>
        <w:pStyle w:val="PL"/>
      </w:pPr>
      <w:r w:rsidRPr="003B2883">
        <w:t xml:space="preserve">    </w:t>
      </w:r>
      <w:r w:rsidRPr="003B2883">
        <w:rPr>
          <w:lang w:eastAsia="zh-CN"/>
        </w:rPr>
        <w:t>N1N2MessageTransferReqData</w:t>
      </w:r>
      <w:r w:rsidRPr="003B2883">
        <w:t>:</w:t>
      </w:r>
    </w:p>
    <w:p w14:paraId="1C19BC01" w14:textId="77777777" w:rsidR="00180837" w:rsidRPr="003B2883" w:rsidRDefault="00180837" w:rsidP="00180837">
      <w:pPr>
        <w:pStyle w:val="PL"/>
      </w:pPr>
      <w:r w:rsidRPr="003B2883">
        <w:t xml:space="preserve">      type: object</w:t>
      </w:r>
    </w:p>
    <w:p w14:paraId="224E2697" w14:textId="77777777" w:rsidR="00180837" w:rsidRPr="003B2883" w:rsidRDefault="00180837" w:rsidP="00180837">
      <w:pPr>
        <w:pStyle w:val="PL"/>
      </w:pPr>
      <w:r w:rsidRPr="003B2883">
        <w:t xml:space="preserve">      properties:</w:t>
      </w:r>
    </w:p>
    <w:p w14:paraId="2B2B397C" w14:textId="77777777" w:rsidR="00180837" w:rsidRPr="003B2883" w:rsidRDefault="00180837" w:rsidP="00180837">
      <w:pPr>
        <w:pStyle w:val="PL"/>
      </w:pPr>
      <w:r w:rsidRPr="003B2883">
        <w:t xml:space="preserve">        n1MessageContainer:</w:t>
      </w:r>
    </w:p>
    <w:p w14:paraId="34492097" w14:textId="77777777" w:rsidR="00180837" w:rsidRPr="003B2883" w:rsidRDefault="00180837" w:rsidP="00180837">
      <w:pPr>
        <w:pStyle w:val="PL"/>
      </w:pPr>
      <w:r w:rsidRPr="003B2883">
        <w:t xml:space="preserve">          $ref: '#/components/schemas/N1MessageContainer'</w:t>
      </w:r>
    </w:p>
    <w:p w14:paraId="747412D3" w14:textId="77777777" w:rsidR="00180837" w:rsidRPr="003B2883" w:rsidRDefault="00180837" w:rsidP="00180837">
      <w:pPr>
        <w:pStyle w:val="PL"/>
      </w:pPr>
      <w:r w:rsidRPr="003B2883">
        <w:t xml:space="preserve">        n2InfoContainer:</w:t>
      </w:r>
    </w:p>
    <w:p w14:paraId="24031DEB" w14:textId="77777777" w:rsidR="00180837" w:rsidRPr="003B2883" w:rsidRDefault="00180837" w:rsidP="00180837">
      <w:pPr>
        <w:pStyle w:val="PL"/>
      </w:pPr>
      <w:r w:rsidRPr="003B2883">
        <w:t xml:space="preserve">          $ref: '#/components/schemas/N2InfoContainer'</w:t>
      </w:r>
    </w:p>
    <w:p w14:paraId="269F7E30" w14:textId="77777777" w:rsidR="00180837" w:rsidRPr="003B2883" w:rsidRDefault="00180837" w:rsidP="00180837">
      <w:pPr>
        <w:pStyle w:val="PL"/>
      </w:pPr>
      <w:r w:rsidRPr="003B2883">
        <w:t xml:space="preserve">        skipInd:</w:t>
      </w:r>
    </w:p>
    <w:p w14:paraId="4FB8CBA8" w14:textId="77777777" w:rsidR="00180837" w:rsidRPr="003B2883" w:rsidRDefault="00180837" w:rsidP="00180837">
      <w:pPr>
        <w:pStyle w:val="PL"/>
      </w:pPr>
      <w:r w:rsidRPr="003B2883">
        <w:t xml:space="preserve">          type: boolean</w:t>
      </w:r>
    </w:p>
    <w:p w14:paraId="7F69CC29" w14:textId="77777777" w:rsidR="00180837" w:rsidRPr="003B2883" w:rsidRDefault="00180837" w:rsidP="00180837">
      <w:pPr>
        <w:pStyle w:val="PL"/>
      </w:pPr>
      <w:r w:rsidRPr="003B2883">
        <w:t xml:space="preserve">          default: false</w:t>
      </w:r>
    </w:p>
    <w:p w14:paraId="18CA42D3" w14:textId="77777777" w:rsidR="00180837" w:rsidRPr="003B2883" w:rsidRDefault="00180837" w:rsidP="00180837">
      <w:pPr>
        <w:pStyle w:val="PL"/>
      </w:pPr>
      <w:r w:rsidRPr="003B2883">
        <w:t xml:space="preserve">        lastMsgIndication:</w:t>
      </w:r>
    </w:p>
    <w:p w14:paraId="22724AEE" w14:textId="77777777" w:rsidR="00180837" w:rsidRPr="003B2883" w:rsidRDefault="00180837" w:rsidP="00180837">
      <w:pPr>
        <w:pStyle w:val="PL"/>
      </w:pPr>
      <w:r w:rsidRPr="003B2883">
        <w:t xml:space="preserve">          type: boolean</w:t>
      </w:r>
    </w:p>
    <w:p w14:paraId="15B161BB" w14:textId="77777777" w:rsidR="00180837" w:rsidRPr="003B2883" w:rsidRDefault="00180837" w:rsidP="00180837">
      <w:pPr>
        <w:pStyle w:val="PL"/>
      </w:pPr>
      <w:r w:rsidRPr="003B2883">
        <w:t xml:space="preserve">        pduSessionId:</w:t>
      </w:r>
    </w:p>
    <w:p w14:paraId="50FF1188" w14:textId="77777777" w:rsidR="00180837" w:rsidRPr="003B2883" w:rsidRDefault="00180837" w:rsidP="00180837">
      <w:pPr>
        <w:pStyle w:val="PL"/>
      </w:pPr>
      <w:r w:rsidRPr="003B2883">
        <w:t xml:space="preserve">          $ref: 'TS29571_CommonData.yaml#/components/schemas/PduSessionId'</w:t>
      </w:r>
    </w:p>
    <w:p w14:paraId="64507D00" w14:textId="77777777" w:rsidR="00180837" w:rsidRPr="003B2883" w:rsidRDefault="00180837" w:rsidP="00180837">
      <w:pPr>
        <w:pStyle w:val="PL"/>
      </w:pPr>
      <w:r w:rsidRPr="003B2883">
        <w:t xml:space="preserve">        lcsCorrelationId:</w:t>
      </w:r>
    </w:p>
    <w:p w14:paraId="7ED846BB" w14:textId="77777777" w:rsidR="00180837" w:rsidRPr="003B2883" w:rsidRDefault="00180837" w:rsidP="00180837">
      <w:pPr>
        <w:pStyle w:val="PL"/>
      </w:pPr>
      <w:r w:rsidRPr="003B2883">
        <w:t xml:space="preserve">          $ref: 'TS29572_Nlmf_Location.yaml#/components/schemas/CorrelationID'</w:t>
      </w:r>
    </w:p>
    <w:p w14:paraId="4A1E7D0D" w14:textId="77777777" w:rsidR="00180837" w:rsidRPr="003B2883" w:rsidRDefault="00180837" w:rsidP="00180837">
      <w:pPr>
        <w:pStyle w:val="PL"/>
      </w:pPr>
      <w:r w:rsidRPr="003B2883">
        <w:t xml:space="preserve">        ppi:</w:t>
      </w:r>
    </w:p>
    <w:p w14:paraId="0EB04526" w14:textId="77777777" w:rsidR="00180837" w:rsidRPr="003B2883" w:rsidRDefault="00180837" w:rsidP="00180837">
      <w:pPr>
        <w:pStyle w:val="PL"/>
      </w:pPr>
      <w:r w:rsidRPr="003B2883">
        <w:t xml:space="preserve">          $ref: '#/components/schemas/Ppi'</w:t>
      </w:r>
    </w:p>
    <w:p w14:paraId="1B598C16" w14:textId="77777777" w:rsidR="00180837" w:rsidRPr="003B2883" w:rsidRDefault="00180837" w:rsidP="00180837">
      <w:pPr>
        <w:pStyle w:val="PL"/>
      </w:pPr>
      <w:r w:rsidRPr="003B2883">
        <w:t xml:space="preserve">        arp:</w:t>
      </w:r>
    </w:p>
    <w:p w14:paraId="555FF431" w14:textId="77777777" w:rsidR="00180837" w:rsidRPr="003B2883" w:rsidRDefault="00180837" w:rsidP="00180837">
      <w:pPr>
        <w:pStyle w:val="PL"/>
      </w:pPr>
      <w:r w:rsidRPr="003B2883">
        <w:t xml:space="preserve">          $ref: 'TS29571_CommonData.yaml#/components/schemas/Arp'</w:t>
      </w:r>
    </w:p>
    <w:p w14:paraId="5D27F196" w14:textId="77777777" w:rsidR="00180837" w:rsidRPr="003B2883" w:rsidRDefault="00180837" w:rsidP="00180837">
      <w:pPr>
        <w:pStyle w:val="PL"/>
      </w:pPr>
      <w:r w:rsidRPr="003B2883">
        <w:t xml:space="preserve">        5qi:</w:t>
      </w:r>
    </w:p>
    <w:p w14:paraId="606BF602" w14:textId="77777777" w:rsidR="00180837" w:rsidRPr="003B2883" w:rsidRDefault="00180837" w:rsidP="00180837">
      <w:pPr>
        <w:pStyle w:val="PL"/>
      </w:pPr>
      <w:r w:rsidRPr="003B2883">
        <w:t xml:space="preserve">          $ref: 'TS29571_CommonData.yaml#/components/schemas/5Qi'</w:t>
      </w:r>
    </w:p>
    <w:p w14:paraId="28C9A7DC" w14:textId="77777777" w:rsidR="00180837" w:rsidRPr="003B2883" w:rsidRDefault="00180837" w:rsidP="00180837">
      <w:pPr>
        <w:pStyle w:val="PL"/>
      </w:pPr>
      <w:r w:rsidRPr="003B2883">
        <w:t xml:space="preserve">        n1n2FailureTxfNotifURI:</w:t>
      </w:r>
    </w:p>
    <w:p w14:paraId="5B39636F" w14:textId="77777777" w:rsidR="00180837" w:rsidRPr="003B2883" w:rsidRDefault="00180837" w:rsidP="00180837">
      <w:pPr>
        <w:pStyle w:val="PL"/>
      </w:pPr>
      <w:r w:rsidRPr="003B2883">
        <w:t xml:space="preserve">          $ref: 'TS29571_CommonData.yaml#/components/schemas/Uri'</w:t>
      </w:r>
    </w:p>
    <w:p w14:paraId="43A88239" w14:textId="77777777" w:rsidR="00180837" w:rsidRPr="003B2883" w:rsidRDefault="00180837" w:rsidP="00180837">
      <w:pPr>
        <w:pStyle w:val="PL"/>
      </w:pPr>
      <w:r w:rsidRPr="003B2883">
        <w:t xml:space="preserve">        </w:t>
      </w:r>
      <w:r w:rsidRPr="003B2883">
        <w:rPr>
          <w:lang w:eastAsia="zh-CN"/>
        </w:rPr>
        <w:t>smfReallocation</w:t>
      </w:r>
      <w:r w:rsidRPr="003B2883">
        <w:rPr>
          <w:rFonts w:hint="eastAsia"/>
          <w:lang w:eastAsia="zh-CN"/>
        </w:rPr>
        <w:t>Ind</w:t>
      </w:r>
      <w:r w:rsidRPr="003B2883">
        <w:t>:</w:t>
      </w:r>
    </w:p>
    <w:p w14:paraId="3298A9F0" w14:textId="77777777" w:rsidR="00180837" w:rsidRPr="003B2883" w:rsidRDefault="00180837" w:rsidP="00180837">
      <w:pPr>
        <w:pStyle w:val="PL"/>
      </w:pPr>
      <w:r w:rsidRPr="003B2883">
        <w:t xml:space="preserve">          type: boolean</w:t>
      </w:r>
    </w:p>
    <w:p w14:paraId="25BC1EE0" w14:textId="77777777" w:rsidR="00180837" w:rsidRPr="003B2883" w:rsidRDefault="00180837" w:rsidP="00180837">
      <w:pPr>
        <w:pStyle w:val="PL"/>
      </w:pPr>
      <w:r w:rsidRPr="003B2883">
        <w:t xml:space="preserve">          default: false</w:t>
      </w:r>
    </w:p>
    <w:p w14:paraId="3CF9442D" w14:textId="77777777" w:rsidR="00180837" w:rsidRPr="003B2883" w:rsidRDefault="00180837" w:rsidP="00180837">
      <w:pPr>
        <w:pStyle w:val="PL"/>
      </w:pPr>
      <w:r w:rsidRPr="003B2883">
        <w:t xml:space="preserve">        areaOfValidity:</w:t>
      </w:r>
    </w:p>
    <w:p w14:paraId="41B95328" w14:textId="77777777" w:rsidR="00180837" w:rsidRPr="003B2883" w:rsidRDefault="00180837" w:rsidP="00180837">
      <w:pPr>
        <w:pStyle w:val="PL"/>
      </w:pPr>
      <w:r w:rsidRPr="003B2883">
        <w:t xml:space="preserve">          $ref: '#/components/schemas/AreaOfValidity'</w:t>
      </w:r>
    </w:p>
    <w:p w14:paraId="7DB7F314" w14:textId="77777777" w:rsidR="00180837" w:rsidRPr="003B2883" w:rsidRDefault="00180837" w:rsidP="00180837">
      <w:pPr>
        <w:pStyle w:val="PL"/>
      </w:pPr>
      <w:r w:rsidRPr="003B2883">
        <w:t xml:space="preserve">        supportedFeatures:</w:t>
      </w:r>
    </w:p>
    <w:p w14:paraId="14F54665" w14:textId="77777777" w:rsidR="00180837" w:rsidRPr="003B2883" w:rsidRDefault="00180837" w:rsidP="00180837">
      <w:pPr>
        <w:pStyle w:val="PL"/>
      </w:pPr>
      <w:r w:rsidRPr="003B2883">
        <w:t xml:space="preserve">          $ref: 'TS29571_CommonData.yaml#/components/schemas/SupportedFeatures'</w:t>
      </w:r>
    </w:p>
    <w:p w14:paraId="209A5B8C" w14:textId="77777777" w:rsidR="00180837" w:rsidRPr="003B2883" w:rsidRDefault="00180837" w:rsidP="00180837">
      <w:pPr>
        <w:pStyle w:val="PL"/>
      </w:pPr>
      <w:r w:rsidRPr="003B2883">
        <w:t xml:space="preserve">        </w:t>
      </w:r>
      <w:r>
        <w:t>oldGuami:</w:t>
      </w:r>
    </w:p>
    <w:p w14:paraId="5CB6CEF1" w14:textId="77777777" w:rsidR="00180837" w:rsidRPr="003B2883" w:rsidRDefault="00180837" w:rsidP="00180837">
      <w:pPr>
        <w:pStyle w:val="PL"/>
      </w:pPr>
      <w:r w:rsidRPr="003B2883">
        <w:t xml:space="preserve">        </w:t>
      </w:r>
      <w:r>
        <w:t xml:space="preserve">  </w:t>
      </w:r>
      <w:r w:rsidRPr="003B2883">
        <w:t>$ref: 'TS29571_CommonData.yaml#/components/schemas/Guami'</w:t>
      </w:r>
    </w:p>
    <w:p w14:paraId="6C2DDF85" w14:textId="77777777" w:rsidR="00180837" w:rsidRPr="003B2883" w:rsidRDefault="00180837" w:rsidP="00180837">
      <w:pPr>
        <w:pStyle w:val="PL"/>
      </w:pPr>
      <w:r w:rsidRPr="003B2883">
        <w:t xml:space="preserve">        </w:t>
      </w:r>
      <w:r>
        <w:t>extBufSupport</w:t>
      </w:r>
      <w:r w:rsidRPr="003B2883">
        <w:t>:</w:t>
      </w:r>
    </w:p>
    <w:p w14:paraId="36E4E7B4" w14:textId="77777777" w:rsidR="00180837" w:rsidRPr="003B2883" w:rsidRDefault="00180837" w:rsidP="00180837">
      <w:pPr>
        <w:pStyle w:val="PL"/>
      </w:pPr>
      <w:r w:rsidRPr="003B2883">
        <w:t xml:space="preserve">          type: boolean</w:t>
      </w:r>
    </w:p>
    <w:p w14:paraId="0699BDEF" w14:textId="77777777" w:rsidR="00180837" w:rsidRPr="003B2883" w:rsidRDefault="00180837" w:rsidP="00180837">
      <w:pPr>
        <w:pStyle w:val="PL"/>
      </w:pPr>
      <w:r w:rsidRPr="003B2883">
        <w:t xml:space="preserve">          default: false</w:t>
      </w:r>
    </w:p>
    <w:p w14:paraId="53182F9F" w14:textId="77777777" w:rsidR="00180837" w:rsidRPr="003B2883" w:rsidRDefault="00180837" w:rsidP="00180837">
      <w:pPr>
        <w:pStyle w:val="PL"/>
      </w:pPr>
      <w:r w:rsidRPr="003B2883">
        <w:t xml:space="preserve">    N1N2MessageTransferRspData:</w:t>
      </w:r>
    </w:p>
    <w:p w14:paraId="61E7D0A2" w14:textId="77777777" w:rsidR="00180837" w:rsidRPr="003B2883" w:rsidRDefault="00180837" w:rsidP="00180837">
      <w:pPr>
        <w:pStyle w:val="PL"/>
      </w:pPr>
      <w:r w:rsidRPr="003B2883">
        <w:t xml:space="preserve">      type: object</w:t>
      </w:r>
    </w:p>
    <w:p w14:paraId="153BC9F2" w14:textId="77777777" w:rsidR="00180837" w:rsidRPr="003B2883" w:rsidRDefault="00180837" w:rsidP="00180837">
      <w:pPr>
        <w:pStyle w:val="PL"/>
      </w:pPr>
      <w:r w:rsidRPr="003B2883">
        <w:t xml:space="preserve">      properties:</w:t>
      </w:r>
    </w:p>
    <w:p w14:paraId="31BEFC64" w14:textId="77777777" w:rsidR="00180837" w:rsidRPr="003B2883" w:rsidRDefault="00180837" w:rsidP="00180837">
      <w:pPr>
        <w:pStyle w:val="PL"/>
      </w:pPr>
      <w:r w:rsidRPr="003B2883">
        <w:t xml:space="preserve">        cause:</w:t>
      </w:r>
    </w:p>
    <w:p w14:paraId="06E55A01" w14:textId="77777777" w:rsidR="00180837" w:rsidRPr="003B2883" w:rsidRDefault="00180837" w:rsidP="00180837">
      <w:pPr>
        <w:pStyle w:val="PL"/>
      </w:pPr>
      <w:r w:rsidRPr="003B2883">
        <w:t xml:space="preserve">          $ref: '#/components/schemas/N1N2MessageTransferCause'</w:t>
      </w:r>
    </w:p>
    <w:p w14:paraId="27BA8B64" w14:textId="77777777" w:rsidR="00180837" w:rsidRPr="003B2883" w:rsidRDefault="00180837" w:rsidP="00180837">
      <w:pPr>
        <w:pStyle w:val="PL"/>
      </w:pPr>
      <w:r w:rsidRPr="003B2883">
        <w:t xml:space="preserve">        supportedFeatures:</w:t>
      </w:r>
    </w:p>
    <w:p w14:paraId="3A82498E" w14:textId="77777777" w:rsidR="00180837" w:rsidRPr="003B2883" w:rsidRDefault="00180837" w:rsidP="00180837">
      <w:pPr>
        <w:pStyle w:val="PL"/>
      </w:pPr>
      <w:r w:rsidRPr="003B2883">
        <w:t xml:space="preserve">          $ref: 'TS29571_CommonData.yaml#/components/schemas/SupportedFeatures'</w:t>
      </w:r>
    </w:p>
    <w:p w14:paraId="334C9857" w14:textId="77777777" w:rsidR="00180837" w:rsidRPr="003B2883" w:rsidRDefault="00180837" w:rsidP="00180837">
      <w:pPr>
        <w:pStyle w:val="PL"/>
      </w:pPr>
      <w:r w:rsidRPr="003B2883">
        <w:t xml:space="preserve">      required:</w:t>
      </w:r>
    </w:p>
    <w:p w14:paraId="1C7D0D96" w14:textId="77777777" w:rsidR="00180837" w:rsidRPr="003B2883" w:rsidRDefault="00180837" w:rsidP="00180837">
      <w:pPr>
        <w:pStyle w:val="PL"/>
      </w:pPr>
      <w:r w:rsidRPr="003B2883">
        <w:t xml:space="preserve">        - cause</w:t>
      </w:r>
    </w:p>
    <w:p w14:paraId="047EEE04" w14:textId="77777777" w:rsidR="00180837" w:rsidRPr="003B2883" w:rsidRDefault="00180837" w:rsidP="00180837">
      <w:pPr>
        <w:pStyle w:val="PL"/>
      </w:pPr>
      <w:r w:rsidRPr="003B2883">
        <w:t xml:space="preserve">    RegistrationContextContainer:</w:t>
      </w:r>
    </w:p>
    <w:p w14:paraId="147DBD9D" w14:textId="77777777" w:rsidR="00180837" w:rsidRPr="003B2883" w:rsidRDefault="00180837" w:rsidP="00180837">
      <w:pPr>
        <w:pStyle w:val="PL"/>
      </w:pPr>
      <w:r w:rsidRPr="003B2883">
        <w:t xml:space="preserve">      type: object</w:t>
      </w:r>
    </w:p>
    <w:p w14:paraId="36DFDF51" w14:textId="77777777" w:rsidR="00180837" w:rsidRPr="003B2883" w:rsidRDefault="00180837" w:rsidP="00180837">
      <w:pPr>
        <w:pStyle w:val="PL"/>
      </w:pPr>
      <w:r w:rsidRPr="003B2883">
        <w:t xml:space="preserve">      properties:</w:t>
      </w:r>
    </w:p>
    <w:p w14:paraId="4586F181" w14:textId="77777777" w:rsidR="00180837" w:rsidRPr="003B2883" w:rsidRDefault="00180837" w:rsidP="00180837">
      <w:pPr>
        <w:pStyle w:val="PL"/>
      </w:pPr>
      <w:r w:rsidRPr="003B2883">
        <w:t xml:space="preserve">        ueContext:</w:t>
      </w:r>
    </w:p>
    <w:p w14:paraId="64EBBBDA" w14:textId="77777777" w:rsidR="00180837" w:rsidRPr="003B2883" w:rsidRDefault="00180837" w:rsidP="00180837">
      <w:pPr>
        <w:pStyle w:val="PL"/>
      </w:pPr>
      <w:r w:rsidRPr="003B2883">
        <w:t xml:space="preserve">          $ref: '#/components/schemas/UeContext'</w:t>
      </w:r>
    </w:p>
    <w:p w14:paraId="429279CE" w14:textId="77777777" w:rsidR="00180837" w:rsidRPr="003B2883" w:rsidRDefault="00180837" w:rsidP="00180837">
      <w:pPr>
        <w:pStyle w:val="PL"/>
      </w:pPr>
      <w:r w:rsidRPr="003B2883">
        <w:t xml:space="preserve">        localTimeZone:</w:t>
      </w:r>
    </w:p>
    <w:p w14:paraId="0857A4FD" w14:textId="77777777" w:rsidR="00180837" w:rsidRPr="003B2883" w:rsidRDefault="00180837" w:rsidP="00180837">
      <w:pPr>
        <w:pStyle w:val="PL"/>
      </w:pPr>
      <w:r w:rsidRPr="003B2883">
        <w:t xml:space="preserve">          $ref: 'TS29571_CommonData.yaml#/components/schemas/TimeZone'</w:t>
      </w:r>
    </w:p>
    <w:p w14:paraId="25612686" w14:textId="77777777" w:rsidR="00180837" w:rsidRPr="003B2883" w:rsidRDefault="00180837" w:rsidP="00180837">
      <w:pPr>
        <w:pStyle w:val="PL"/>
      </w:pPr>
      <w:r w:rsidRPr="003B2883">
        <w:t xml:space="preserve">        anType:</w:t>
      </w:r>
    </w:p>
    <w:p w14:paraId="1B0FA764" w14:textId="77777777" w:rsidR="00180837" w:rsidRPr="003B2883" w:rsidRDefault="00180837" w:rsidP="00180837">
      <w:pPr>
        <w:pStyle w:val="PL"/>
      </w:pPr>
      <w:r w:rsidRPr="003B2883">
        <w:t xml:space="preserve">          $ref: 'TS29571_CommonData.yaml#/components/schemas/AccessType'</w:t>
      </w:r>
    </w:p>
    <w:p w14:paraId="42957075" w14:textId="77777777" w:rsidR="00180837" w:rsidRPr="003B2883" w:rsidRDefault="00180837" w:rsidP="00180837">
      <w:pPr>
        <w:pStyle w:val="PL"/>
      </w:pPr>
      <w:r w:rsidRPr="003B2883">
        <w:t xml:space="preserve">        </w:t>
      </w:r>
      <w:r w:rsidRPr="003B2883">
        <w:rPr>
          <w:rFonts w:hint="eastAsia"/>
          <w:lang w:eastAsia="zh-CN"/>
        </w:rPr>
        <w:t>anN2ApId</w:t>
      </w:r>
      <w:r w:rsidRPr="003B2883">
        <w:t>:</w:t>
      </w:r>
    </w:p>
    <w:p w14:paraId="7A081D21" w14:textId="77777777" w:rsidR="00180837" w:rsidRPr="003B2883" w:rsidRDefault="00180837" w:rsidP="00180837">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24527905" w14:textId="77777777" w:rsidR="00180837" w:rsidRPr="003B2883" w:rsidRDefault="00180837" w:rsidP="00180837">
      <w:pPr>
        <w:pStyle w:val="PL"/>
      </w:pPr>
      <w:r w:rsidRPr="003B2883">
        <w:t xml:space="preserve">        </w:t>
      </w:r>
      <w:r w:rsidRPr="003B2883">
        <w:rPr>
          <w:rFonts w:hint="eastAsia"/>
          <w:lang w:eastAsia="zh-CN"/>
        </w:rPr>
        <w:t>ranNodeId</w:t>
      </w:r>
      <w:r w:rsidRPr="003B2883">
        <w:t>:</w:t>
      </w:r>
    </w:p>
    <w:p w14:paraId="0AF97C60" w14:textId="77777777" w:rsidR="00180837" w:rsidRPr="003B2883" w:rsidRDefault="00180837" w:rsidP="0018083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0253443" w14:textId="77777777" w:rsidR="00180837" w:rsidRPr="003B2883" w:rsidRDefault="00180837" w:rsidP="00180837">
      <w:pPr>
        <w:pStyle w:val="PL"/>
      </w:pPr>
      <w:r w:rsidRPr="003B2883">
        <w:t xml:space="preserve">        initialAmfName:</w:t>
      </w:r>
    </w:p>
    <w:p w14:paraId="4E52A975" w14:textId="77777777" w:rsidR="00180837" w:rsidRPr="003B2883" w:rsidRDefault="00180837" w:rsidP="00180837">
      <w:pPr>
        <w:pStyle w:val="PL"/>
      </w:pPr>
      <w:r w:rsidRPr="003B2883">
        <w:t xml:space="preserve">          $ref: 'TS29571_CommonData.yaml#/components/schemas/AmfName'</w:t>
      </w:r>
    </w:p>
    <w:p w14:paraId="543BD368" w14:textId="77777777" w:rsidR="00180837" w:rsidRPr="003B2883" w:rsidRDefault="00180837" w:rsidP="00180837">
      <w:pPr>
        <w:pStyle w:val="PL"/>
      </w:pPr>
      <w:r w:rsidRPr="003B2883">
        <w:t xml:space="preserve">        userLocation:</w:t>
      </w:r>
    </w:p>
    <w:p w14:paraId="162A17D2" w14:textId="77777777" w:rsidR="00180837" w:rsidRPr="003B2883" w:rsidRDefault="00180837" w:rsidP="00180837">
      <w:pPr>
        <w:pStyle w:val="PL"/>
      </w:pPr>
      <w:r w:rsidRPr="003B2883">
        <w:t xml:space="preserve">          $ref: 'TS29571_CommonData.yaml#/components/schemas/UserLocation'</w:t>
      </w:r>
    </w:p>
    <w:p w14:paraId="67E0A15D" w14:textId="77777777" w:rsidR="00180837" w:rsidRPr="003B2883" w:rsidRDefault="00180837" w:rsidP="00180837">
      <w:pPr>
        <w:pStyle w:val="PL"/>
      </w:pPr>
      <w:r w:rsidRPr="003B2883">
        <w:lastRenderedPageBreak/>
        <w:t xml:space="preserve">        rrcEstCause:</w:t>
      </w:r>
    </w:p>
    <w:p w14:paraId="2F9B50F7" w14:textId="77777777" w:rsidR="00180837" w:rsidRPr="003B2883" w:rsidRDefault="00180837" w:rsidP="0018083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47DE7F2" w14:textId="77777777" w:rsidR="00180837" w:rsidRPr="003B2883" w:rsidRDefault="00180837" w:rsidP="00180837">
      <w:pPr>
        <w:pStyle w:val="PL"/>
        <w:rPr>
          <w:lang w:eastAsia="zh-CN"/>
        </w:rPr>
      </w:pPr>
      <w:r w:rsidRPr="003B2883">
        <w:rPr>
          <w:lang w:eastAsia="zh-CN"/>
        </w:rPr>
        <w:t xml:space="preserve">          pattern: '^[0-9a-fA-F]+$'</w:t>
      </w:r>
    </w:p>
    <w:p w14:paraId="1D38356A" w14:textId="77777777" w:rsidR="00180837" w:rsidRPr="003B2883" w:rsidRDefault="00180837" w:rsidP="00180837">
      <w:pPr>
        <w:pStyle w:val="PL"/>
      </w:pPr>
      <w:r w:rsidRPr="003B2883">
        <w:t xml:space="preserve">        ueContextRequest:</w:t>
      </w:r>
    </w:p>
    <w:p w14:paraId="1065D8C9" w14:textId="77777777" w:rsidR="00180837" w:rsidRPr="003B2883" w:rsidRDefault="00180837" w:rsidP="00180837">
      <w:pPr>
        <w:pStyle w:val="PL"/>
        <w:rPr>
          <w:lang w:val="en-US"/>
        </w:rPr>
      </w:pPr>
      <w:r w:rsidRPr="003B2883">
        <w:rPr>
          <w:lang w:val="en-US"/>
        </w:rPr>
        <w:t xml:space="preserve">          type: boolean</w:t>
      </w:r>
    </w:p>
    <w:p w14:paraId="2E3A501E" w14:textId="77777777" w:rsidR="00180837" w:rsidRPr="003B2883" w:rsidRDefault="00180837" w:rsidP="00180837">
      <w:pPr>
        <w:pStyle w:val="PL"/>
        <w:rPr>
          <w:lang w:val="en-US"/>
        </w:rPr>
      </w:pPr>
      <w:r w:rsidRPr="003B2883">
        <w:rPr>
          <w:lang w:val="en-US"/>
        </w:rPr>
        <w:t xml:space="preserve">          default:  false</w:t>
      </w:r>
    </w:p>
    <w:p w14:paraId="0E20521D" w14:textId="77777777" w:rsidR="00180837" w:rsidRPr="003B2883" w:rsidRDefault="00180837" w:rsidP="00180837">
      <w:pPr>
        <w:pStyle w:val="PL"/>
      </w:pPr>
      <w:r w:rsidRPr="003B2883">
        <w:t xml:space="preserve">        anN2IPv4Addr:</w:t>
      </w:r>
    </w:p>
    <w:p w14:paraId="08FAD364" w14:textId="77777777" w:rsidR="00180837" w:rsidRPr="003B2883" w:rsidRDefault="00180837" w:rsidP="00180837">
      <w:pPr>
        <w:pStyle w:val="PL"/>
      </w:pPr>
      <w:r w:rsidRPr="003B2883">
        <w:t xml:space="preserve">          $ref: 'TS29571_CommonData.yaml#/components/schemas/Ipv4Addr'</w:t>
      </w:r>
    </w:p>
    <w:p w14:paraId="198C674A" w14:textId="77777777" w:rsidR="00180837" w:rsidRPr="003B2883" w:rsidRDefault="00180837" w:rsidP="00180837">
      <w:pPr>
        <w:pStyle w:val="PL"/>
      </w:pPr>
      <w:r w:rsidRPr="003B2883">
        <w:t xml:space="preserve">        anN2IPv6Addr:</w:t>
      </w:r>
    </w:p>
    <w:p w14:paraId="3A63520F" w14:textId="77777777" w:rsidR="00180837" w:rsidRPr="003B2883" w:rsidRDefault="00180837" w:rsidP="00180837">
      <w:pPr>
        <w:pStyle w:val="PL"/>
      </w:pPr>
      <w:r w:rsidRPr="003B2883">
        <w:t xml:space="preserve">          $ref: 'TS29571_CommonData.yaml#/components/schemas/Ipv6Addr'</w:t>
      </w:r>
    </w:p>
    <w:p w14:paraId="0F4FCA91" w14:textId="77777777" w:rsidR="00180837" w:rsidRPr="003B2883" w:rsidRDefault="00180837" w:rsidP="00180837">
      <w:pPr>
        <w:pStyle w:val="PL"/>
      </w:pPr>
      <w:r w:rsidRPr="003B2883">
        <w:t xml:space="preserve">        allowedNssai:</w:t>
      </w:r>
    </w:p>
    <w:p w14:paraId="031ACA3C" w14:textId="77777777" w:rsidR="00180837" w:rsidRPr="003B2883" w:rsidRDefault="00180837" w:rsidP="00180837">
      <w:pPr>
        <w:pStyle w:val="PL"/>
      </w:pPr>
      <w:r w:rsidRPr="003B2883">
        <w:t xml:space="preserve">          $ref: 'TS29531_Nnssf_NSSelection.yaml#/components/schemas/AllowedNssai'</w:t>
      </w:r>
    </w:p>
    <w:p w14:paraId="35CD240F" w14:textId="77777777" w:rsidR="00180837" w:rsidRPr="003B2883" w:rsidRDefault="00180837" w:rsidP="00180837">
      <w:pPr>
        <w:pStyle w:val="PL"/>
      </w:pPr>
      <w:r w:rsidRPr="003B2883">
        <w:t xml:space="preserve">        configuredNssai:</w:t>
      </w:r>
    </w:p>
    <w:p w14:paraId="19ED1923" w14:textId="77777777" w:rsidR="00180837" w:rsidRPr="003B2883" w:rsidRDefault="00180837" w:rsidP="00180837">
      <w:pPr>
        <w:pStyle w:val="PL"/>
      </w:pPr>
      <w:r w:rsidRPr="003B2883">
        <w:t xml:space="preserve">          type: array</w:t>
      </w:r>
    </w:p>
    <w:p w14:paraId="37EA1B59" w14:textId="77777777" w:rsidR="00180837" w:rsidRPr="003B2883" w:rsidRDefault="00180837" w:rsidP="00180837">
      <w:pPr>
        <w:pStyle w:val="PL"/>
      </w:pPr>
      <w:r w:rsidRPr="003B2883">
        <w:t xml:space="preserve">          items:</w:t>
      </w:r>
    </w:p>
    <w:p w14:paraId="2B27F1B0" w14:textId="77777777" w:rsidR="00180837" w:rsidRPr="003B2883" w:rsidRDefault="00180837" w:rsidP="00180837">
      <w:pPr>
        <w:pStyle w:val="PL"/>
      </w:pPr>
      <w:r w:rsidRPr="003B2883">
        <w:t xml:space="preserve">            $ref: 'TS29531_Nnssf_NSSelection.yaml#/components/schemas/ConfiguredSnssai'</w:t>
      </w:r>
    </w:p>
    <w:p w14:paraId="366FA3F0" w14:textId="77777777" w:rsidR="00180837" w:rsidRPr="003B2883" w:rsidRDefault="00180837" w:rsidP="00180837">
      <w:pPr>
        <w:pStyle w:val="PL"/>
      </w:pPr>
      <w:r w:rsidRPr="003B2883">
        <w:t xml:space="preserve">          minItems: 1</w:t>
      </w:r>
    </w:p>
    <w:p w14:paraId="73F0EE19" w14:textId="77777777" w:rsidR="00180837" w:rsidRPr="003B2883" w:rsidRDefault="00180837" w:rsidP="00180837">
      <w:pPr>
        <w:pStyle w:val="PL"/>
      </w:pPr>
      <w:r w:rsidRPr="003B2883">
        <w:t xml:space="preserve">        rejectedNssaiInPlmn:</w:t>
      </w:r>
    </w:p>
    <w:p w14:paraId="7CEB32F5" w14:textId="77777777" w:rsidR="00180837" w:rsidRPr="003B2883" w:rsidRDefault="00180837" w:rsidP="00180837">
      <w:pPr>
        <w:pStyle w:val="PL"/>
      </w:pPr>
      <w:r w:rsidRPr="003B2883">
        <w:t xml:space="preserve">          type: array</w:t>
      </w:r>
    </w:p>
    <w:p w14:paraId="660EE733" w14:textId="77777777" w:rsidR="00180837" w:rsidRPr="003B2883" w:rsidRDefault="00180837" w:rsidP="00180837">
      <w:pPr>
        <w:pStyle w:val="PL"/>
      </w:pPr>
      <w:r w:rsidRPr="003B2883">
        <w:t xml:space="preserve">          items:</w:t>
      </w:r>
    </w:p>
    <w:p w14:paraId="64C875A7" w14:textId="77777777" w:rsidR="00180837" w:rsidRPr="003B2883" w:rsidRDefault="00180837" w:rsidP="00180837">
      <w:pPr>
        <w:pStyle w:val="PL"/>
      </w:pPr>
      <w:r w:rsidRPr="003B2883">
        <w:t xml:space="preserve">            $ref: 'TS29571_CommonData.yaml#/components/schemas/Snssai'</w:t>
      </w:r>
    </w:p>
    <w:p w14:paraId="7956779C" w14:textId="77777777" w:rsidR="00180837" w:rsidRPr="003B2883" w:rsidRDefault="00180837" w:rsidP="00180837">
      <w:pPr>
        <w:pStyle w:val="PL"/>
      </w:pPr>
      <w:r w:rsidRPr="003B2883">
        <w:t xml:space="preserve">          minItems: 1</w:t>
      </w:r>
    </w:p>
    <w:p w14:paraId="053783C0" w14:textId="77777777" w:rsidR="00180837" w:rsidRPr="003B2883" w:rsidRDefault="00180837" w:rsidP="00180837">
      <w:pPr>
        <w:pStyle w:val="PL"/>
      </w:pPr>
      <w:r w:rsidRPr="003B2883">
        <w:t xml:space="preserve">        rejectedNssaiInTa:</w:t>
      </w:r>
    </w:p>
    <w:p w14:paraId="3DC61BC4" w14:textId="77777777" w:rsidR="00180837" w:rsidRPr="003B2883" w:rsidRDefault="00180837" w:rsidP="00180837">
      <w:pPr>
        <w:pStyle w:val="PL"/>
      </w:pPr>
      <w:r w:rsidRPr="003B2883">
        <w:t xml:space="preserve">          type: array</w:t>
      </w:r>
    </w:p>
    <w:p w14:paraId="7423FED3" w14:textId="77777777" w:rsidR="00180837" w:rsidRPr="003B2883" w:rsidRDefault="00180837" w:rsidP="00180837">
      <w:pPr>
        <w:pStyle w:val="PL"/>
      </w:pPr>
      <w:r w:rsidRPr="003B2883">
        <w:t xml:space="preserve">          items:</w:t>
      </w:r>
    </w:p>
    <w:p w14:paraId="23F3CF94" w14:textId="77777777" w:rsidR="00180837" w:rsidRPr="003B2883" w:rsidRDefault="00180837" w:rsidP="00180837">
      <w:pPr>
        <w:pStyle w:val="PL"/>
      </w:pPr>
      <w:r w:rsidRPr="003B2883">
        <w:t xml:space="preserve">            $ref: 'TS29571_CommonData.yaml#/components/schemas/Snssai'</w:t>
      </w:r>
    </w:p>
    <w:p w14:paraId="5B6F1C08" w14:textId="77777777" w:rsidR="00180837" w:rsidRPr="003B2883" w:rsidRDefault="00180837" w:rsidP="00180837">
      <w:pPr>
        <w:pStyle w:val="PL"/>
      </w:pPr>
      <w:r w:rsidRPr="003B2883">
        <w:t xml:space="preserve">          minItems: 1</w:t>
      </w:r>
    </w:p>
    <w:p w14:paraId="509352BF" w14:textId="77777777" w:rsidR="00180837" w:rsidRPr="003B2883" w:rsidRDefault="00180837" w:rsidP="00180837">
      <w:pPr>
        <w:pStyle w:val="PL"/>
      </w:pPr>
      <w:r w:rsidRPr="003B2883">
        <w:t xml:space="preserve">      required:</w:t>
      </w:r>
    </w:p>
    <w:p w14:paraId="3EDA3C2F" w14:textId="77777777" w:rsidR="00180837" w:rsidRPr="003B2883" w:rsidRDefault="00180837" w:rsidP="00180837">
      <w:pPr>
        <w:pStyle w:val="PL"/>
      </w:pPr>
      <w:r w:rsidRPr="003B2883">
        <w:t xml:space="preserve">        - ueContext</w:t>
      </w:r>
    </w:p>
    <w:p w14:paraId="5543A5E6" w14:textId="77777777" w:rsidR="00180837" w:rsidRPr="003B2883" w:rsidRDefault="00180837" w:rsidP="00180837">
      <w:pPr>
        <w:pStyle w:val="PL"/>
      </w:pPr>
      <w:r w:rsidRPr="003B2883">
        <w:t xml:space="preserve">        - anType</w:t>
      </w:r>
    </w:p>
    <w:p w14:paraId="1F4045B1" w14:textId="77777777" w:rsidR="00180837" w:rsidRPr="003B2883" w:rsidRDefault="00180837" w:rsidP="00180837">
      <w:pPr>
        <w:pStyle w:val="PL"/>
        <w:rPr>
          <w:lang w:eastAsia="zh-CN"/>
        </w:rPr>
      </w:pPr>
      <w:r w:rsidRPr="003B2883">
        <w:rPr>
          <w:rFonts w:hint="eastAsia"/>
          <w:lang w:eastAsia="zh-CN"/>
        </w:rPr>
        <w:t xml:space="preserve">        - anN2ApId</w:t>
      </w:r>
    </w:p>
    <w:p w14:paraId="7FBE68AB" w14:textId="77777777" w:rsidR="00180837" w:rsidRPr="003B2883" w:rsidRDefault="00180837" w:rsidP="00180837">
      <w:pPr>
        <w:pStyle w:val="PL"/>
        <w:rPr>
          <w:lang w:eastAsia="zh-CN"/>
        </w:rPr>
      </w:pPr>
      <w:r w:rsidRPr="003B2883">
        <w:rPr>
          <w:rFonts w:hint="eastAsia"/>
          <w:lang w:eastAsia="zh-CN"/>
        </w:rPr>
        <w:t xml:space="preserve">        - ranNodeId</w:t>
      </w:r>
    </w:p>
    <w:p w14:paraId="46C2725D" w14:textId="77777777" w:rsidR="00180837" w:rsidRPr="003B2883" w:rsidRDefault="00180837" w:rsidP="00180837">
      <w:pPr>
        <w:pStyle w:val="PL"/>
        <w:rPr>
          <w:lang w:eastAsia="zh-CN"/>
        </w:rPr>
      </w:pPr>
      <w:r w:rsidRPr="003B2883">
        <w:rPr>
          <w:rFonts w:hint="eastAsia"/>
          <w:lang w:eastAsia="zh-CN"/>
        </w:rPr>
        <w:t xml:space="preserve">        - </w:t>
      </w:r>
      <w:r w:rsidRPr="003B2883">
        <w:rPr>
          <w:lang w:eastAsia="zh-CN"/>
        </w:rPr>
        <w:t>initialAmfName</w:t>
      </w:r>
    </w:p>
    <w:p w14:paraId="2CAA3892" w14:textId="77777777" w:rsidR="00180837" w:rsidRPr="003B2883" w:rsidRDefault="00180837" w:rsidP="00180837">
      <w:pPr>
        <w:pStyle w:val="PL"/>
        <w:rPr>
          <w:lang w:eastAsia="zh-CN"/>
        </w:rPr>
      </w:pPr>
      <w:r w:rsidRPr="003B2883">
        <w:rPr>
          <w:rFonts w:hint="eastAsia"/>
          <w:lang w:eastAsia="zh-CN"/>
        </w:rPr>
        <w:t xml:space="preserve">        - </w:t>
      </w:r>
      <w:r w:rsidRPr="003B2883">
        <w:rPr>
          <w:lang w:eastAsia="zh-CN"/>
        </w:rPr>
        <w:t>userLocation</w:t>
      </w:r>
    </w:p>
    <w:p w14:paraId="19490A44" w14:textId="77777777" w:rsidR="00180837" w:rsidRPr="003B2883" w:rsidRDefault="00180837" w:rsidP="00180837">
      <w:pPr>
        <w:pStyle w:val="PL"/>
      </w:pPr>
      <w:r w:rsidRPr="003B2883">
        <w:t xml:space="preserve">    AreaOfValidity:</w:t>
      </w:r>
    </w:p>
    <w:p w14:paraId="221B8249" w14:textId="77777777" w:rsidR="00180837" w:rsidRPr="003B2883" w:rsidRDefault="00180837" w:rsidP="00180837">
      <w:pPr>
        <w:pStyle w:val="PL"/>
      </w:pPr>
      <w:r w:rsidRPr="003B2883">
        <w:t xml:space="preserve">      type: object</w:t>
      </w:r>
    </w:p>
    <w:p w14:paraId="1461EB1C" w14:textId="77777777" w:rsidR="00180837" w:rsidRPr="003B2883" w:rsidRDefault="00180837" w:rsidP="00180837">
      <w:pPr>
        <w:pStyle w:val="PL"/>
      </w:pPr>
      <w:r w:rsidRPr="003B2883">
        <w:t xml:space="preserve">      properties:</w:t>
      </w:r>
    </w:p>
    <w:p w14:paraId="0B855AAE" w14:textId="77777777" w:rsidR="00180837" w:rsidRPr="003B2883" w:rsidRDefault="00180837" w:rsidP="00180837">
      <w:pPr>
        <w:pStyle w:val="PL"/>
      </w:pPr>
      <w:r w:rsidRPr="003B2883">
        <w:t xml:space="preserve">        taiList:</w:t>
      </w:r>
    </w:p>
    <w:p w14:paraId="15F47FF5" w14:textId="77777777" w:rsidR="00180837" w:rsidRPr="003B2883" w:rsidRDefault="00180837" w:rsidP="00180837">
      <w:pPr>
        <w:pStyle w:val="PL"/>
      </w:pPr>
      <w:r w:rsidRPr="003B2883">
        <w:t xml:space="preserve">          type: array</w:t>
      </w:r>
    </w:p>
    <w:p w14:paraId="5FDD9D10" w14:textId="77777777" w:rsidR="00180837" w:rsidRPr="003B2883" w:rsidRDefault="00180837" w:rsidP="00180837">
      <w:pPr>
        <w:pStyle w:val="PL"/>
      </w:pPr>
      <w:r w:rsidRPr="003B2883">
        <w:t xml:space="preserve">          items:</w:t>
      </w:r>
    </w:p>
    <w:p w14:paraId="53DF5E74" w14:textId="77777777" w:rsidR="00180837" w:rsidRPr="003B2883" w:rsidRDefault="00180837" w:rsidP="00180837">
      <w:pPr>
        <w:pStyle w:val="PL"/>
      </w:pPr>
      <w:r w:rsidRPr="003B2883">
        <w:t xml:space="preserve">            $ref: 'TS29571_CommonData.yaml#/components/schemas/Tai'</w:t>
      </w:r>
    </w:p>
    <w:p w14:paraId="3B377AB5" w14:textId="77777777" w:rsidR="00180837" w:rsidRPr="003B2883" w:rsidRDefault="00180837" w:rsidP="00180837">
      <w:pPr>
        <w:pStyle w:val="PL"/>
      </w:pPr>
      <w:r w:rsidRPr="003B2883">
        <w:t xml:space="preserve">          minItems: 0</w:t>
      </w:r>
    </w:p>
    <w:p w14:paraId="5A6B412D" w14:textId="77777777" w:rsidR="00180837" w:rsidRPr="003B2883" w:rsidRDefault="00180837" w:rsidP="00180837">
      <w:pPr>
        <w:pStyle w:val="PL"/>
      </w:pPr>
      <w:r w:rsidRPr="003B2883">
        <w:t xml:space="preserve">      required:</w:t>
      </w:r>
    </w:p>
    <w:p w14:paraId="5FB049DE" w14:textId="77777777" w:rsidR="00180837" w:rsidRPr="003B2883" w:rsidRDefault="00180837" w:rsidP="00180837">
      <w:pPr>
        <w:pStyle w:val="PL"/>
      </w:pPr>
      <w:r w:rsidRPr="003B2883">
        <w:t xml:space="preserve">        - taiList</w:t>
      </w:r>
    </w:p>
    <w:p w14:paraId="090EA06B" w14:textId="77777777" w:rsidR="00180837" w:rsidRPr="003B2883" w:rsidRDefault="00180837" w:rsidP="00180837">
      <w:pPr>
        <w:pStyle w:val="PL"/>
      </w:pPr>
      <w:r w:rsidRPr="003B2883">
        <w:t xml:space="preserve">    UeContextTransferReqData:</w:t>
      </w:r>
    </w:p>
    <w:p w14:paraId="112CE963" w14:textId="77777777" w:rsidR="00180837" w:rsidRPr="003B2883" w:rsidRDefault="00180837" w:rsidP="00180837">
      <w:pPr>
        <w:pStyle w:val="PL"/>
      </w:pPr>
      <w:r w:rsidRPr="003B2883">
        <w:t xml:space="preserve">      type: object</w:t>
      </w:r>
    </w:p>
    <w:p w14:paraId="03023D81" w14:textId="77777777" w:rsidR="00180837" w:rsidRPr="003B2883" w:rsidRDefault="00180837" w:rsidP="00180837">
      <w:pPr>
        <w:pStyle w:val="PL"/>
      </w:pPr>
      <w:r w:rsidRPr="003B2883">
        <w:t xml:space="preserve">      properties:</w:t>
      </w:r>
    </w:p>
    <w:p w14:paraId="07FE3CBB" w14:textId="77777777" w:rsidR="00180837" w:rsidRPr="003B2883" w:rsidRDefault="00180837" w:rsidP="00180837">
      <w:pPr>
        <w:pStyle w:val="PL"/>
      </w:pPr>
      <w:r w:rsidRPr="003B2883">
        <w:t xml:space="preserve">        reason:</w:t>
      </w:r>
    </w:p>
    <w:p w14:paraId="3F6C949F" w14:textId="77777777" w:rsidR="00180837" w:rsidRPr="003B2883" w:rsidRDefault="00180837" w:rsidP="00180837">
      <w:pPr>
        <w:pStyle w:val="PL"/>
      </w:pPr>
      <w:r w:rsidRPr="003B2883">
        <w:t xml:space="preserve">          $ref: '#/components/schemas/TransferReason'</w:t>
      </w:r>
    </w:p>
    <w:p w14:paraId="438E7B8F" w14:textId="77777777" w:rsidR="00180837" w:rsidRPr="003B2883" w:rsidRDefault="00180837" w:rsidP="00180837">
      <w:pPr>
        <w:pStyle w:val="PL"/>
      </w:pPr>
      <w:r w:rsidRPr="003B2883">
        <w:t xml:space="preserve">        accessType:</w:t>
      </w:r>
    </w:p>
    <w:p w14:paraId="4C26E568" w14:textId="77777777" w:rsidR="00180837" w:rsidRPr="003B2883" w:rsidRDefault="00180837" w:rsidP="00180837">
      <w:pPr>
        <w:pStyle w:val="PL"/>
      </w:pPr>
      <w:r w:rsidRPr="003B2883">
        <w:t xml:space="preserve">          $ref: 'TS29571_CommonData.yaml#/components/schemas/AccessType'</w:t>
      </w:r>
    </w:p>
    <w:p w14:paraId="0B3B9310" w14:textId="77777777" w:rsidR="00180837" w:rsidRPr="003B2883" w:rsidRDefault="00180837" w:rsidP="00180837">
      <w:pPr>
        <w:pStyle w:val="PL"/>
      </w:pPr>
      <w:r w:rsidRPr="003B2883">
        <w:t xml:space="preserve">        plmnId:</w:t>
      </w:r>
    </w:p>
    <w:p w14:paraId="07857CD8" w14:textId="77777777" w:rsidR="00180837" w:rsidRPr="003B2883" w:rsidRDefault="00180837" w:rsidP="00180837">
      <w:pPr>
        <w:pStyle w:val="PL"/>
      </w:pPr>
      <w:r w:rsidRPr="003B2883">
        <w:t xml:space="preserve">          $ref: 'TS29571_CommonData.yaml#/components/schemas/PlmnId'</w:t>
      </w:r>
    </w:p>
    <w:p w14:paraId="27132E81" w14:textId="77777777" w:rsidR="00180837" w:rsidRPr="003B2883" w:rsidRDefault="00180837" w:rsidP="00180837">
      <w:pPr>
        <w:pStyle w:val="PL"/>
      </w:pPr>
      <w:r w:rsidRPr="003B2883">
        <w:t xml:space="preserve">        regRequest:</w:t>
      </w:r>
    </w:p>
    <w:p w14:paraId="25EBE202" w14:textId="77777777" w:rsidR="00180837" w:rsidRPr="003B2883" w:rsidRDefault="00180837" w:rsidP="00180837">
      <w:pPr>
        <w:pStyle w:val="PL"/>
      </w:pPr>
      <w:r w:rsidRPr="003B2883">
        <w:t xml:space="preserve">          $ref: '#/components/schemas/N1MessageContainer'</w:t>
      </w:r>
    </w:p>
    <w:p w14:paraId="654A23B7" w14:textId="77777777" w:rsidR="00180837" w:rsidRPr="003B2883" w:rsidRDefault="00180837" w:rsidP="00180837">
      <w:pPr>
        <w:pStyle w:val="PL"/>
      </w:pPr>
      <w:r w:rsidRPr="003B2883">
        <w:t xml:space="preserve">        supportedFeatures:</w:t>
      </w:r>
    </w:p>
    <w:p w14:paraId="68491E23" w14:textId="77777777" w:rsidR="00180837" w:rsidRPr="003B2883" w:rsidRDefault="00180837" w:rsidP="00180837">
      <w:pPr>
        <w:pStyle w:val="PL"/>
      </w:pPr>
      <w:r w:rsidRPr="003B2883">
        <w:t xml:space="preserve">          $ref: 'TS29571_CommonData.yaml#/components/schemas/SupportedFeatures'</w:t>
      </w:r>
    </w:p>
    <w:p w14:paraId="58160BD1" w14:textId="77777777" w:rsidR="00180837" w:rsidRPr="003B2883" w:rsidRDefault="00180837" w:rsidP="00180837">
      <w:pPr>
        <w:pStyle w:val="PL"/>
      </w:pPr>
      <w:r w:rsidRPr="003B2883">
        <w:t xml:space="preserve">      required:</w:t>
      </w:r>
    </w:p>
    <w:p w14:paraId="60D0285E" w14:textId="77777777" w:rsidR="00180837" w:rsidRPr="003B2883" w:rsidRDefault="00180837" w:rsidP="00180837">
      <w:pPr>
        <w:pStyle w:val="PL"/>
      </w:pPr>
      <w:r w:rsidRPr="003B2883">
        <w:t xml:space="preserve">        - reason</w:t>
      </w:r>
    </w:p>
    <w:p w14:paraId="2CA97704" w14:textId="77777777" w:rsidR="00180837" w:rsidRPr="003B2883" w:rsidRDefault="00180837" w:rsidP="00180837">
      <w:pPr>
        <w:pStyle w:val="PL"/>
      </w:pPr>
      <w:r w:rsidRPr="003B2883">
        <w:t xml:space="preserve">        - accessType</w:t>
      </w:r>
    </w:p>
    <w:p w14:paraId="7C479843" w14:textId="77777777" w:rsidR="00180837" w:rsidRPr="003B2883" w:rsidRDefault="00180837" w:rsidP="00180837">
      <w:pPr>
        <w:pStyle w:val="PL"/>
      </w:pPr>
      <w:bookmarkStart w:id="57" w:name="_Hlk531968307"/>
      <w:r w:rsidRPr="003B2883">
        <w:t xml:space="preserve">    UeContextTransferRspData:</w:t>
      </w:r>
    </w:p>
    <w:p w14:paraId="61A92AF0" w14:textId="77777777" w:rsidR="00180837" w:rsidRPr="003B2883" w:rsidRDefault="00180837" w:rsidP="00180837">
      <w:pPr>
        <w:pStyle w:val="PL"/>
      </w:pPr>
      <w:r w:rsidRPr="003B2883">
        <w:t xml:space="preserve">      type: object</w:t>
      </w:r>
    </w:p>
    <w:p w14:paraId="31E128E8" w14:textId="77777777" w:rsidR="00180837" w:rsidRPr="003B2883" w:rsidRDefault="00180837" w:rsidP="00180837">
      <w:pPr>
        <w:pStyle w:val="PL"/>
      </w:pPr>
      <w:r w:rsidRPr="003B2883">
        <w:t xml:space="preserve">      properties:</w:t>
      </w:r>
    </w:p>
    <w:p w14:paraId="25EB1F74" w14:textId="77777777" w:rsidR="00180837" w:rsidRPr="003B2883" w:rsidRDefault="00180837" w:rsidP="00180837">
      <w:pPr>
        <w:pStyle w:val="PL"/>
      </w:pPr>
      <w:r w:rsidRPr="003B2883">
        <w:t xml:space="preserve">        ueContext:</w:t>
      </w:r>
    </w:p>
    <w:p w14:paraId="48227072" w14:textId="77777777" w:rsidR="00180837" w:rsidRPr="003B2883" w:rsidRDefault="00180837" w:rsidP="00180837">
      <w:pPr>
        <w:pStyle w:val="PL"/>
      </w:pPr>
      <w:r w:rsidRPr="003B2883">
        <w:t xml:space="preserve">          $ref: '#/components/schemas/UeContext'</w:t>
      </w:r>
    </w:p>
    <w:p w14:paraId="6C408DF1" w14:textId="77777777" w:rsidR="00180837" w:rsidRPr="003B2883" w:rsidRDefault="00180837" w:rsidP="00180837">
      <w:pPr>
        <w:pStyle w:val="PL"/>
      </w:pPr>
      <w:r w:rsidRPr="003B2883">
        <w:t xml:space="preserve">        </w:t>
      </w:r>
      <w:r w:rsidRPr="003B2883">
        <w:rPr>
          <w:lang w:eastAsia="zh-CN"/>
        </w:rPr>
        <w:t>ueRadioCapability</w:t>
      </w:r>
      <w:r w:rsidRPr="003B2883">
        <w:t>:</w:t>
      </w:r>
    </w:p>
    <w:p w14:paraId="0392502A"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1F1A073E" w14:textId="77777777" w:rsidR="00180837" w:rsidRPr="003B2883" w:rsidRDefault="00180837" w:rsidP="00180837">
      <w:pPr>
        <w:pStyle w:val="PL"/>
      </w:pPr>
      <w:r w:rsidRPr="003B2883">
        <w:t xml:space="preserve">        </w:t>
      </w:r>
      <w:r w:rsidRPr="003B2883">
        <w:rPr>
          <w:rFonts w:hint="eastAsia"/>
          <w:lang w:eastAsia="zh-CN"/>
        </w:rPr>
        <w:t>ueNbiotRadioCapability</w:t>
      </w:r>
      <w:r w:rsidRPr="003B2883">
        <w:t>:</w:t>
      </w:r>
    </w:p>
    <w:p w14:paraId="4494A0E7"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14ED8D6B" w14:textId="77777777" w:rsidR="00180837" w:rsidRPr="003B2883" w:rsidRDefault="00180837" w:rsidP="00180837">
      <w:pPr>
        <w:pStyle w:val="PL"/>
      </w:pPr>
      <w:r w:rsidRPr="003B2883">
        <w:t xml:space="preserve">        supportedFeatures:</w:t>
      </w:r>
    </w:p>
    <w:p w14:paraId="785710FE" w14:textId="77777777" w:rsidR="00180837" w:rsidRPr="003B2883" w:rsidRDefault="00180837" w:rsidP="00180837">
      <w:pPr>
        <w:pStyle w:val="PL"/>
      </w:pPr>
      <w:r w:rsidRPr="003B2883">
        <w:t xml:space="preserve">          $ref: 'TS29571_CommonData.yaml#/components/schemas/SupportedFeatures'</w:t>
      </w:r>
    </w:p>
    <w:p w14:paraId="3F33D948" w14:textId="77777777" w:rsidR="00180837" w:rsidRPr="003B2883" w:rsidRDefault="00180837" w:rsidP="00180837">
      <w:pPr>
        <w:pStyle w:val="PL"/>
      </w:pPr>
      <w:r w:rsidRPr="003B2883">
        <w:t xml:space="preserve">      required:</w:t>
      </w:r>
    </w:p>
    <w:p w14:paraId="4323867C" w14:textId="77777777" w:rsidR="00180837" w:rsidRPr="003B2883" w:rsidRDefault="00180837" w:rsidP="00180837">
      <w:pPr>
        <w:pStyle w:val="PL"/>
      </w:pPr>
      <w:r w:rsidRPr="003B2883">
        <w:t xml:space="preserve">        - ueContext</w:t>
      </w:r>
    </w:p>
    <w:bookmarkEnd w:id="57"/>
    <w:p w14:paraId="44EB0908" w14:textId="77777777" w:rsidR="00180837" w:rsidRPr="003B2883" w:rsidRDefault="00180837" w:rsidP="00180837">
      <w:pPr>
        <w:pStyle w:val="PL"/>
      </w:pPr>
      <w:r w:rsidRPr="003B2883">
        <w:t xml:space="preserve">    UeContext:</w:t>
      </w:r>
    </w:p>
    <w:p w14:paraId="07C64469" w14:textId="77777777" w:rsidR="00180837" w:rsidRPr="003B2883" w:rsidRDefault="00180837" w:rsidP="00180837">
      <w:pPr>
        <w:pStyle w:val="PL"/>
      </w:pPr>
      <w:r w:rsidRPr="003B2883">
        <w:t xml:space="preserve">      type: object</w:t>
      </w:r>
    </w:p>
    <w:p w14:paraId="5C3B3514" w14:textId="77777777" w:rsidR="00180837" w:rsidRPr="003B2883" w:rsidRDefault="00180837" w:rsidP="00180837">
      <w:pPr>
        <w:pStyle w:val="PL"/>
      </w:pPr>
      <w:r w:rsidRPr="003B2883">
        <w:t xml:space="preserve">      properties:</w:t>
      </w:r>
    </w:p>
    <w:p w14:paraId="66701E4C" w14:textId="77777777" w:rsidR="00180837" w:rsidRPr="003B2883" w:rsidRDefault="00180837" w:rsidP="00180837">
      <w:pPr>
        <w:pStyle w:val="PL"/>
      </w:pPr>
      <w:r w:rsidRPr="003B2883">
        <w:t xml:space="preserve">        supi:</w:t>
      </w:r>
    </w:p>
    <w:p w14:paraId="7647483C" w14:textId="77777777" w:rsidR="00180837" w:rsidRPr="003B2883" w:rsidRDefault="00180837" w:rsidP="00180837">
      <w:pPr>
        <w:pStyle w:val="PL"/>
      </w:pPr>
      <w:r w:rsidRPr="003B2883">
        <w:t xml:space="preserve">          $ref: 'TS29571_CommonData.yaml#/components/schemas/Supi'</w:t>
      </w:r>
    </w:p>
    <w:p w14:paraId="27AB24F4" w14:textId="77777777" w:rsidR="00180837" w:rsidRPr="003B2883" w:rsidRDefault="00180837" w:rsidP="00180837">
      <w:pPr>
        <w:pStyle w:val="PL"/>
      </w:pPr>
      <w:r w:rsidRPr="003B2883">
        <w:lastRenderedPageBreak/>
        <w:t xml:space="preserve">        supiUnauthInd:</w:t>
      </w:r>
    </w:p>
    <w:p w14:paraId="6BB5618E" w14:textId="77777777" w:rsidR="00180837" w:rsidRPr="003B2883" w:rsidRDefault="00180837" w:rsidP="00180837">
      <w:pPr>
        <w:pStyle w:val="PL"/>
      </w:pPr>
      <w:r w:rsidRPr="003B2883">
        <w:t xml:space="preserve">          type: boolean</w:t>
      </w:r>
    </w:p>
    <w:p w14:paraId="286C7847" w14:textId="77777777" w:rsidR="00180837" w:rsidRPr="003B2883" w:rsidRDefault="00180837" w:rsidP="00180837">
      <w:pPr>
        <w:pStyle w:val="PL"/>
      </w:pPr>
      <w:r w:rsidRPr="003B2883">
        <w:t xml:space="preserve">        gpsiList:</w:t>
      </w:r>
    </w:p>
    <w:p w14:paraId="644F00A6" w14:textId="77777777" w:rsidR="00180837" w:rsidRPr="003B2883" w:rsidRDefault="00180837" w:rsidP="00180837">
      <w:pPr>
        <w:pStyle w:val="PL"/>
      </w:pPr>
      <w:r w:rsidRPr="003B2883">
        <w:t xml:space="preserve">          type: array</w:t>
      </w:r>
    </w:p>
    <w:p w14:paraId="45D8DDBC" w14:textId="77777777" w:rsidR="00180837" w:rsidRPr="003B2883" w:rsidRDefault="00180837" w:rsidP="00180837">
      <w:pPr>
        <w:pStyle w:val="PL"/>
      </w:pPr>
      <w:r w:rsidRPr="003B2883">
        <w:t xml:space="preserve">          items:</w:t>
      </w:r>
    </w:p>
    <w:p w14:paraId="2BBF51AF" w14:textId="77777777" w:rsidR="00180837" w:rsidRPr="003B2883" w:rsidRDefault="00180837" w:rsidP="00180837">
      <w:pPr>
        <w:pStyle w:val="PL"/>
      </w:pPr>
      <w:r w:rsidRPr="003B2883">
        <w:t xml:space="preserve">            $ref: 'TS29571_CommonData.yaml#/components/schemas/Gpsi'</w:t>
      </w:r>
    </w:p>
    <w:p w14:paraId="65AD7EFD" w14:textId="77777777" w:rsidR="00180837" w:rsidRPr="003B2883" w:rsidRDefault="00180837" w:rsidP="00180837">
      <w:pPr>
        <w:pStyle w:val="PL"/>
      </w:pPr>
      <w:r w:rsidRPr="003B2883">
        <w:t xml:space="preserve">          minItems: 1</w:t>
      </w:r>
    </w:p>
    <w:p w14:paraId="4BED96A3" w14:textId="77777777" w:rsidR="00180837" w:rsidRPr="003B2883" w:rsidRDefault="00180837" w:rsidP="00180837">
      <w:pPr>
        <w:pStyle w:val="PL"/>
      </w:pPr>
      <w:r w:rsidRPr="003B2883">
        <w:t xml:space="preserve">        pei:</w:t>
      </w:r>
    </w:p>
    <w:p w14:paraId="74B8C62D" w14:textId="77777777" w:rsidR="00180837" w:rsidRPr="003B2883" w:rsidRDefault="00180837" w:rsidP="00180837">
      <w:pPr>
        <w:pStyle w:val="PL"/>
      </w:pPr>
      <w:r w:rsidRPr="003B2883">
        <w:t xml:space="preserve">          $ref: 'TS29571_CommonData.yaml#/components/schemas/Pei'</w:t>
      </w:r>
    </w:p>
    <w:p w14:paraId="6F9799D1" w14:textId="77777777" w:rsidR="00180837" w:rsidRPr="003B2883" w:rsidRDefault="00180837" w:rsidP="00180837">
      <w:pPr>
        <w:pStyle w:val="PL"/>
      </w:pPr>
      <w:r w:rsidRPr="003B2883">
        <w:t xml:space="preserve">        udmGroupId:</w:t>
      </w:r>
    </w:p>
    <w:p w14:paraId="25F4CF4E" w14:textId="77777777" w:rsidR="00180837" w:rsidRPr="003B2883" w:rsidRDefault="00180837" w:rsidP="00180837">
      <w:pPr>
        <w:pStyle w:val="PL"/>
      </w:pPr>
      <w:r w:rsidRPr="003B2883">
        <w:t xml:space="preserve">          $ref: 'TS29571_CommonData.yaml#/components/schemas/NfGroupId'</w:t>
      </w:r>
    </w:p>
    <w:p w14:paraId="3BC197DC" w14:textId="77777777" w:rsidR="00180837" w:rsidRPr="003B2883" w:rsidRDefault="00180837" w:rsidP="00180837">
      <w:pPr>
        <w:pStyle w:val="PL"/>
      </w:pPr>
      <w:r w:rsidRPr="003B2883">
        <w:t xml:space="preserve">        ausfGroupId:</w:t>
      </w:r>
    </w:p>
    <w:p w14:paraId="0CEBB96D" w14:textId="77777777" w:rsidR="00180837" w:rsidRPr="003B2883" w:rsidRDefault="00180837" w:rsidP="00180837">
      <w:pPr>
        <w:pStyle w:val="PL"/>
      </w:pPr>
      <w:r w:rsidRPr="003B2883">
        <w:t xml:space="preserve">          $ref: 'TS29571_CommonData.yaml#/components/schemas/NfGroupId'</w:t>
      </w:r>
    </w:p>
    <w:p w14:paraId="4A3550A8" w14:textId="77777777" w:rsidR="00180837" w:rsidRPr="003B2883" w:rsidRDefault="00180837" w:rsidP="00180837">
      <w:pPr>
        <w:pStyle w:val="PL"/>
      </w:pPr>
      <w:r w:rsidRPr="003B2883">
        <w:t xml:space="preserve">        routingIndicator:</w:t>
      </w:r>
    </w:p>
    <w:p w14:paraId="7A641080" w14:textId="77777777" w:rsidR="00180837" w:rsidRPr="003B2883" w:rsidRDefault="00180837" w:rsidP="00180837">
      <w:pPr>
        <w:pStyle w:val="PL"/>
      </w:pPr>
      <w:r w:rsidRPr="003B2883">
        <w:t xml:space="preserve">          type: string</w:t>
      </w:r>
    </w:p>
    <w:p w14:paraId="6BD9E5AD" w14:textId="77777777" w:rsidR="00180837" w:rsidRPr="003B2883" w:rsidRDefault="00180837" w:rsidP="00180837">
      <w:pPr>
        <w:pStyle w:val="PL"/>
      </w:pPr>
      <w:r w:rsidRPr="003B2883">
        <w:t xml:space="preserve">        groupList:</w:t>
      </w:r>
    </w:p>
    <w:p w14:paraId="214CFC56" w14:textId="77777777" w:rsidR="00180837" w:rsidRPr="003B2883" w:rsidRDefault="00180837" w:rsidP="00180837">
      <w:pPr>
        <w:pStyle w:val="PL"/>
      </w:pPr>
      <w:r w:rsidRPr="003B2883">
        <w:t xml:space="preserve">          type: array</w:t>
      </w:r>
    </w:p>
    <w:p w14:paraId="217924AB" w14:textId="77777777" w:rsidR="00180837" w:rsidRPr="003B2883" w:rsidRDefault="00180837" w:rsidP="00180837">
      <w:pPr>
        <w:pStyle w:val="PL"/>
      </w:pPr>
      <w:r w:rsidRPr="003B2883">
        <w:t xml:space="preserve">          items:</w:t>
      </w:r>
    </w:p>
    <w:p w14:paraId="3F807B27" w14:textId="77777777" w:rsidR="00180837" w:rsidRPr="003B2883" w:rsidRDefault="00180837" w:rsidP="00180837">
      <w:pPr>
        <w:pStyle w:val="PL"/>
      </w:pPr>
      <w:r w:rsidRPr="003B2883">
        <w:t xml:space="preserve">            $ref: 'TS29571_CommonData.yaml#/components/schemas/GroupId'</w:t>
      </w:r>
    </w:p>
    <w:p w14:paraId="3F016880" w14:textId="77777777" w:rsidR="00180837" w:rsidRPr="003B2883" w:rsidRDefault="00180837" w:rsidP="00180837">
      <w:pPr>
        <w:pStyle w:val="PL"/>
      </w:pPr>
      <w:r w:rsidRPr="003B2883">
        <w:t xml:space="preserve">          minItems: 1</w:t>
      </w:r>
    </w:p>
    <w:p w14:paraId="3412CE78" w14:textId="77777777" w:rsidR="00180837" w:rsidRPr="003B2883" w:rsidRDefault="00180837" w:rsidP="00180837">
      <w:pPr>
        <w:pStyle w:val="PL"/>
      </w:pPr>
      <w:r w:rsidRPr="003B2883">
        <w:t xml:space="preserve">        drxParameter:</w:t>
      </w:r>
    </w:p>
    <w:p w14:paraId="50878E83" w14:textId="77777777" w:rsidR="00180837" w:rsidRPr="003B2883" w:rsidRDefault="00180837" w:rsidP="00180837">
      <w:pPr>
        <w:pStyle w:val="PL"/>
      </w:pPr>
      <w:r w:rsidRPr="003B2883">
        <w:t xml:space="preserve">          $ref: '#/components/schemas/DrxParameter'</w:t>
      </w:r>
    </w:p>
    <w:p w14:paraId="7B7304EA" w14:textId="77777777" w:rsidR="00180837" w:rsidRPr="003B2883" w:rsidRDefault="00180837" w:rsidP="00180837">
      <w:pPr>
        <w:pStyle w:val="PL"/>
      </w:pPr>
      <w:r w:rsidRPr="003B2883">
        <w:t xml:space="preserve">        subRfsp:</w:t>
      </w:r>
    </w:p>
    <w:p w14:paraId="0690703C" w14:textId="77777777" w:rsidR="00180837" w:rsidRPr="003B2883" w:rsidRDefault="00180837" w:rsidP="00180837">
      <w:pPr>
        <w:pStyle w:val="PL"/>
      </w:pPr>
      <w:r w:rsidRPr="003B2883">
        <w:t xml:space="preserve">          $ref: 'TS29571_CommonData.yaml#/components/schemas/RfspIndex'</w:t>
      </w:r>
    </w:p>
    <w:p w14:paraId="6E2E5E93" w14:textId="77777777" w:rsidR="00180837" w:rsidRPr="003B2883" w:rsidRDefault="00180837" w:rsidP="00180837">
      <w:pPr>
        <w:pStyle w:val="PL"/>
      </w:pPr>
      <w:r w:rsidRPr="003B2883">
        <w:t xml:space="preserve">        usedRfsp:</w:t>
      </w:r>
    </w:p>
    <w:p w14:paraId="03EF10C3" w14:textId="77777777" w:rsidR="00180837" w:rsidRPr="003B2883" w:rsidRDefault="00180837" w:rsidP="00180837">
      <w:pPr>
        <w:pStyle w:val="PL"/>
      </w:pPr>
      <w:r w:rsidRPr="003B2883">
        <w:t xml:space="preserve">          $ref: 'TS29571_CommonData.yaml#/components/schemas/RfspIndex'</w:t>
      </w:r>
    </w:p>
    <w:p w14:paraId="0562B6ED" w14:textId="77777777" w:rsidR="00180837" w:rsidRPr="003B2883" w:rsidRDefault="00180837" w:rsidP="00180837">
      <w:pPr>
        <w:pStyle w:val="PL"/>
      </w:pPr>
      <w:r w:rsidRPr="003B2883">
        <w:t xml:space="preserve">        subUeAmbr:</w:t>
      </w:r>
    </w:p>
    <w:p w14:paraId="37104A69" w14:textId="77777777" w:rsidR="00180837" w:rsidRPr="003B2883" w:rsidRDefault="00180837" w:rsidP="00180837">
      <w:pPr>
        <w:pStyle w:val="PL"/>
      </w:pPr>
      <w:r w:rsidRPr="003B2883">
        <w:t xml:space="preserve">          $ref: 'TS29571_CommonData.yaml#/components/schemas/Ambr'</w:t>
      </w:r>
    </w:p>
    <w:p w14:paraId="07036D59" w14:textId="77777777" w:rsidR="00180837" w:rsidRPr="003B2883" w:rsidRDefault="00180837" w:rsidP="00180837">
      <w:pPr>
        <w:pStyle w:val="PL"/>
      </w:pPr>
      <w:r w:rsidRPr="003B2883">
        <w:t xml:space="preserve">        smsSupport:</w:t>
      </w:r>
    </w:p>
    <w:p w14:paraId="2986A296" w14:textId="77777777" w:rsidR="00180837" w:rsidRPr="003B2883" w:rsidRDefault="00180837" w:rsidP="00180837">
      <w:pPr>
        <w:pStyle w:val="PL"/>
      </w:pPr>
      <w:r w:rsidRPr="003B2883">
        <w:t xml:space="preserve">          $ref: '#/components/schemas/SmsSupport'</w:t>
      </w:r>
    </w:p>
    <w:p w14:paraId="2D181143" w14:textId="77777777" w:rsidR="00180837" w:rsidRPr="003B2883" w:rsidRDefault="00180837" w:rsidP="00180837">
      <w:pPr>
        <w:pStyle w:val="PL"/>
      </w:pPr>
      <w:r w:rsidRPr="003B2883">
        <w:t xml:space="preserve">        smsfId:</w:t>
      </w:r>
    </w:p>
    <w:p w14:paraId="0F5AF6BC" w14:textId="77777777" w:rsidR="00180837" w:rsidRPr="003B2883" w:rsidRDefault="00180837" w:rsidP="00180837">
      <w:pPr>
        <w:pStyle w:val="PL"/>
      </w:pPr>
      <w:r w:rsidRPr="003B2883">
        <w:t xml:space="preserve">          $ref: 'TS29571_CommonData.yaml#/components/schemas/NfInstanceId'</w:t>
      </w:r>
    </w:p>
    <w:p w14:paraId="2FB83109" w14:textId="77777777" w:rsidR="00180837" w:rsidRPr="003B2883" w:rsidRDefault="00180837" w:rsidP="00180837">
      <w:pPr>
        <w:pStyle w:val="PL"/>
      </w:pPr>
      <w:r w:rsidRPr="003B2883">
        <w:t xml:space="preserve">        seafData:</w:t>
      </w:r>
    </w:p>
    <w:p w14:paraId="483DFC96" w14:textId="77777777" w:rsidR="00180837" w:rsidRPr="003B2883" w:rsidRDefault="00180837" w:rsidP="00180837">
      <w:pPr>
        <w:pStyle w:val="PL"/>
      </w:pPr>
      <w:r w:rsidRPr="003B2883">
        <w:t xml:space="preserve">          $ref: '#/components/schemas/SeafData'</w:t>
      </w:r>
    </w:p>
    <w:p w14:paraId="0D0FE9ED" w14:textId="77777777" w:rsidR="00180837" w:rsidRPr="003B2883" w:rsidRDefault="00180837" w:rsidP="00180837">
      <w:pPr>
        <w:pStyle w:val="PL"/>
      </w:pPr>
      <w:r w:rsidRPr="003B2883">
        <w:t xml:space="preserve">        5gMmCapability:</w:t>
      </w:r>
    </w:p>
    <w:p w14:paraId="368DDDFF" w14:textId="77777777" w:rsidR="00180837" w:rsidRPr="003B2883" w:rsidRDefault="00180837" w:rsidP="00180837">
      <w:pPr>
        <w:pStyle w:val="PL"/>
      </w:pPr>
      <w:r w:rsidRPr="003B2883">
        <w:t xml:space="preserve">          $ref: '#/components/schemas/5GMmCapability'</w:t>
      </w:r>
    </w:p>
    <w:p w14:paraId="7B8A629D" w14:textId="77777777" w:rsidR="00180837" w:rsidRPr="003B2883" w:rsidRDefault="00180837" w:rsidP="00180837">
      <w:pPr>
        <w:pStyle w:val="PL"/>
      </w:pPr>
      <w:r w:rsidRPr="003B2883">
        <w:t xml:space="preserve">        pcfId:</w:t>
      </w:r>
    </w:p>
    <w:p w14:paraId="06F61F38" w14:textId="77777777" w:rsidR="00180837" w:rsidRPr="003B2883" w:rsidRDefault="00180837" w:rsidP="00180837">
      <w:pPr>
        <w:pStyle w:val="PL"/>
      </w:pPr>
      <w:r w:rsidRPr="003B2883">
        <w:t xml:space="preserve">          $ref: 'TS29571_CommonData.yaml#/components/schemas/NfInstanceId'</w:t>
      </w:r>
    </w:p>
    <w:p w14:paraId="2B185653" w14:textId="77777777" w:rsidR="00180837" w:rsidRPr="003B2883" w:rsidRDefault="00180837" w:rsidP="00180837">
      <w:pPr>
        <w:pStyle w:val="PL"/>
      </w:pPr>
      <w:r w:rsidRPr="003B2883">
        <w:t xml:space="preserve">        pcfAmPolicyUri:</w:t>
      </w:r>
    </w:p>
    <w:p w14:paraId="5FB483B8" w14:textId="77777777" w:rsidR="00180837" w:rsidRPr="003B2883" w:rsidRDefault="00180837" w:rsidP="00180837">
      <w:pPr>
        <w:pStyle w:val="PL"/>
      </w:pPr>
      <w:r w:rsidRPr="003B2883">
        <w:t xml:space="preserve">          $ref: 'TS29571_CommonData.yaml#/components/schemas/Uri'</w:t>
      </w:r>
    </w:p>
    <w:p w14:paraId="2B2E1452" w14:textId="77777777" w:rsidR="00180837" w:rsidRPr="003B2883" w:rsidRDefault="00180837" w:rsidP="0018083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1CE458A" w14:textId="77777777" w:rsidR="00180837" w:rsidRPr="003B2883" w:rsidRDefault="00180837" w:rsidP="00180837">
      <w:pPr>
        <w:pStyle w:val="PL"/>
        <w:rPr>
          <w:lang w:eastAsia="zh-CN"/>
        </w:rPr>
      </w:pPr>
      <w:r w:rsidRPr="003B2883">
        <w:rPr>
          <w:lang w:eastAsia="zh-CN"/>
        </w:rPr>
        <w:t xml:space="preserve">          type: array</w:t>
      </w:r>
    </w:p>
    <w:p w14:paraId="014E7802" w14:textId="77777777" w:rsidR="00180837" w:rsidRPr="003B2883" w:rsidRDefault="00180837" w:rsidP="00180837">
      <w:pPr>
        <w:pStyle w:val="PL"/>
        <w:rPr>
          <w:lang w:eastAsia="zh-CN"/>
        </w:rPr>
      </w:pPr>
      <w:r w:rsidRPr="003B2883">
        <w:rPr>
          <w:lang w:eastAsia="zh-CN"/>
        </w:rPr>
        <w:t xml:space="preserve">          items:</w:t>
      </w:r>
    </w:p>
    <w:p w14:paraId="3A5E9308" w14:textId="77777777" w:rsidR="00180837" w:rsidRPr="003B2883" w:rsidRDefault="00180837" w:rsidP="00180837">
      <w:pPr>
        <w:pStyle w:val="PL"/>
      </w:pPr>
      <w:r w:rsidRPr="003B2883">
        <w:rPr>
          <w:lang w:eastAsia="zh-CN"/>
        </w:rPr>
        <w:t xml:space="preserve">            $ref: '</w:t>
      </w:r>
      <w:r w:rsidRPr="003B2883">
        <w:t>#/components/schemas/PolicyReqTrigger'</w:t>
      </w:r>
    </w:p>
    <w:p w14:paraId="593B7D7C" w14:textId="77777777" w:rsidR="00180837" w:rsidRPr="003B2883" w:rsidRDefault="00180837" w:rsidP="00180837">
      <w:pPr>
        <w:pStyle w:val="PL"/>
      </w:pPr>
      <w:r w:rsidRPr="003B2883">
        <w:rPr>
          <w:lang w:eastAsia="zh-CN"/>
        </w:rPr>
        <w:t xml:space="preserve">          </w:t>
      </w:r>
      <w:r w:rsidRPr="003B2883">
        <w:t>minItems: 1</w:t>
      </w:r>
    </w:p>
    <w:p w14:paraId="5A49F2B5" w14:textId="77777777" w:rsidR="00180837" w:rsidRPr="003B2883" w:rsidRDefault="00180837" w:rsidP="00180837">
      <w:pPr>
        <w:pStyle w:val="PL"/>
      </w:pPr>
      <w:r w:rsidRPr="003B2883">
        <w:t xml:space="preserve">        pcfUePolicyUri:</w:t>
      </w:r>
    </w:p>
    <w:p w14:paraId="61F102D6" w14:textId="77777777" w:rsidR="00180837" w:rsidRPr="003B2883" w:rsidRDefault="00180837" w:rsidP="00180837">
      <w:pPr>
        <w:pStyle w:val="PL"/>
      </w:pPr>
      <w:r w:rsidRPr="003B2883">
        <w:t xml:space="preserve">          $ref: 'TS29571_CommonData.yaml#/components/schemas/Uri'</w:t>
      </w:r>
    </w:p>
    <w:p w14:paraId="7606B9F5" w14:textId="77777777" w:rsidR="00180837" w:rsidRPr="003B2883" w:rsidRDefault="00180837" w:rsidP="0018083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B18F39F" w14:textId="77777777" w:rsidR="00180837" w:rsidRPr="003B2883" w:rsidRDefault="00180837" w:rsidP="00180837">
      <w:pPr>
        <w:pStyle w:val="PL"/>
        <w:rPr>
          <w:lang w:eastAsia="zh-CN"/>
        </w:rPr>
      </w:pPr>
      <w:r w:rsidRPr="003B2883">
        <w:rPr>
          <w:lang w:eastAsia="zh-CN"/>
        </w:rPr>
        <w:t xml:space="preserve">          type: array</w:t>
      </w:r>
    </w:p>
    <w:p w14:paraId="07471247" w14:textId="77777777" w:rsidR="00180837" w:rsidRPr="003B2883" w:rsidRDefault="00180837" w:rsidP="00180837">
      <w:pPr>
        <w:pStyle w:val="PL"/>
        <w:rPr>
          <w:lang w:eastAsia="zh-CN"/>
        </w:rPr>
      </w:pPr>
      <w:r w:rsidRPr="003B2883">
        <w:rPr>
          <w:lang w:eastAsia="zh-CN"/>
        </w:rPr>
        <w:t xml:space="preserve">          items:</w:t>
      </w:r>
    </w:p>
    <w:p w14:paraId="4C94D67B" w14:textId="77777777" w:rsidR="00180837" w:rsidRPr="003B2883" w:rsidRDefault="00180837" w:rsidP="00180837">
      <w:pPr>
        <w:pStyle w:val="PL"/>
      </w:pPr>
      <w:r w:rsidRPr="003B2883">
        <w:rPr>
          <w:lang w:eastAsia="zh-CN"/>
        </w:rPr>
        <w:t xml:space="preserve">            $ref: '</w:t>
      </w:r>
      <w:r w:rsidRPr="003B2883">
        <w:t>#/components/schemas/PolicyReqTrigger'</w:t>
      </w:r>
    </w:p>
    <w:p w14:paraId="04F4F85D" w14:textId="77777777" w:rsidR="00180837" w:rsidRPr="003B2883" w:rsidRDefault="00180837" w:rsidP="00180837">
      <w:pPr>
        <w:pStyle w:val="PL"/>
      </w:pPr>
      <w:r w:rsidRPr="003B2883">
        <w:rPr>
          <w:lang w:eastAsia="zh-CN"/>
        </w:rPr>
        <w:t xml:space="preserve">          </w:t>
      </w:r>
      <w:r w:rsidRPr="003B2883">
        <w:t>minItems: 1</w:t>
      </w:r>
    </w:p>
    <w:p w14:paraId="44E8CCCB" w14:textId="77777777" w:rsidR="00180837" w:rsidRPr="003B2883" w:rsidRDefault="00180837" w:rsidP="00180837">
      <w:pPr>
        <w:pStyle w:val="PL"/>
      </w:pPr>
      <w:r w:rsidRPr="003B2883">
        <w:t xml:space="preserve">        hpcfId:</w:t>
      </w:r>
    </w:p>
    <w:p w14:paraId="32056CC0" w14:textId="77777777" w:rsidR="00180837" w:rsidRPr="003B2883" w:rsidRDefault="00180837" w:rsidP="00180837">
      <w:pPr>
        <w:pStyle w:val="PL"/>
      </w:pPr>
      <w:r w:rsidRPr="003B2883">
        <w:t xml:space="preserve">          $ref: 'TS29571_CommonData.yaml#/components/schemas/NfInstanceId'</w:t>
      </w:r>
    </w:p>
    <w:p w14:paraId="1529D5E6" w14:textId="77777777" w:rsidR="00180837" w:rsidRPr="003B2883" w:rsidRDefault="00180837" w:rsidP="00180837">
      <w:pPr>
        <w:pStyle w:val="PL"/>
        <w:rPr>
          <w:lang w:val="en-US"/>
        </w:rPr>
      </w:pPr>
      <w:r w:rsidRPr="003B2883">
        <w:rPr>
          <w:lang w:val="en-US"/>
        </w:rPr>
        <w:t xml:space="preserve">        restrictedRatList:</w:t>
      </w:r>
    </w:p>
    <w:p w14:paraId="00FF8B5C" w14:textId="77777777" w:rsidR="00180837" w:rsidRPr="003B2883" w:rsidRDefault="00180837" w:rsidP="00180837">
      <w:pPr>
        <w:pStyle w:val="PL"/>
        <w:rPr>
          <w:lang w:val="en-US"/>
        </w:rPr>
      </w:pPr>
      <w:r w:rsidRPr="003B2883">
        <w:rPr>
          <w:lang w:val="en-US"/>
        </w:rPr>
        <w:t xml:space="preserve">          type: array</w:t>
      </w:r>
    </w:p>
    <w:p w14:paraId="669201BD" w14:textId="77777777" w:rsidR="00180837" w:rsidRPr="003B2883" w:rsidRDefault="00180837" w:rsidP="00180837">
      <w:pPr>
        <w:pStyle w:val="PL"/>
        <w:rPr>
          <w:lang w:val="en-US"/>
        </w:rPr>
      </w:pPr>
      <w:r w:rsidRPr="003B2883">
        <w:rPr>
          <w:lang w:val="en-US"/>
        </w:rPr>
        <w:t xml:space="preserve">          items:</w:t>
      </w:r>
    </w:p>
    <w:p w14:paraId="0A59AE25"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#/components/schemas/RatType'</w:t>
      </w:r>
    </w:p>
    <w:p w14:paraId="2D7A7166" w14:textId="77777777" w:rsidR="00180837" w:rsidRPr="003B2883" w:rsidRDefault="00180837" w:rsidP="00180837">
      <w:pPr>
        <w:pStyle w:val="PL"/>
      </w:pPr>
      <w:r w:rsidRPr="003B2883">
        <w:t xml:space="preserve">          minItems: 1</w:t>
      </w:r>
    </w:p>
    <w:p w14:paraId="4D5D131F" w14:textId="77777777" w:rsidR="00180837" w:rsidRPr="003B2883" w:rsidRDefault="00180837" w:rsidP="00180837">
      <w:pPr>
        <w:pStyle w:val="PL"/>
        <w:rPr>
          <w:lang w:val="en-US"/>
        </w:rPr>
      </w:pPr>
      <w:r w:rsidRPr="003B2883">
        <w:rPr>
          <w:lang w:val="en-US"/>
        </w:rPr>
        <w:t xml:space="preserve">        forbiddenAreaList:</w:t>
      </w:r>
    </w:p>
    <w:p w14:paraId="06B36787" w14:textId="77777777" w:rsidR="00180837" w:rsidRPr="003B2883" w:rsidRDefault="00180837" w:rsidP="00180837">
      <w:pPr>
        <w:pStyle w:val="PL"/>
        <w:rPr>
          <w:lang w:val="en-US"/>
        </w:rPr>
      </w:pPr>
      <w:r w:rsidRPr="003B2883">
        <w:rPr>
          <w:lang w:val="en-US"/>
        </w:rPr>
        <w:t xml:space="preserve">          type: array</w:t>
      </w:r>
    </w:p>
    <w:p w14:paraId="2B9762A9" w14:textId="77777777" w:rsidR="00180837" w:rsidRPr="003B2883" w:rsidRDefault="00180837" w:rsidP="00180837">
      <w:pPr>
        <w:pStyle w:val="PL"/>
        <w:rPr>
          <w:lang w:val="en-US"/>
        </w:rPr>
      </w:pPr>
      <w:r w:rsidRPr="003B2883">
        <w:rPr>
          <w:lang w:val="en-US"/>
        </w:rPr>
        <w:t xml:space="preserve">          items:</w:t>
      </w:r>
    </w:p>
    <w:p w14:paraId="69B0C535"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#/components/schemas/Area'</w:t>
      </w:r>
    </w:p>
    <w:p w14:paraId="3D8A7DF6" w14:textId="77777777" w:rsidR="00180837" w:rsidRPr="003B2883" w:rsidRDefault="00180837" w:rsidP="00180837">
      <w:pPr>
        <w:pStyle w:val="PL"/>
      </w:pPr>
      <w:r w:rsidRPr="003B2883">
        <w:t xml:space="preserve">          minItems: 1</w:t>
      </w:r>
    </w:p>
    <w:p w14:paraId="050F1BF0" w14:textId="77777777" w:rsidR="00180837" w:rsidRPr="003B2883" w:rsidRDefault="00180837" w:rsidP="00180837">
      <w:pPr>
        <w:pStyle w:val="PL"/>
        <w:rPr>
          <w:lang w:val="en-US"/>
        </w:rPr>
      </w:pPr>
      <w:r w:rsidRPr="003B2883">
        <w:rPr>
          <w:lang w:val="en-US"/>
        </w:rPr>
        <w:t xml:space="preserve">        serviceAreaRestriction:</w:t>
      </w:r>
    </w:p>
    <w:p w14:paraId="2FAF8A4C"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C5963B7" w14:textId="77777777" w:rsidR="00180837" w:rsidRPr="003B2883" w:rsidRDefault="00180837" w:rsidP="00180837">
      <w:pPr>
        <w:pStyle w:val="PL"/>
        <w:rPr>
          <w:lang w:val="en-US"/>
        </w:rPr>
      </w:pPr>
      <w:r w:rsidRPr="003B2883">
        <w:rPr>
          <w:lang w:val="en-US"/>
        </w:rPr>
        <w:t xml:space="preserve">        restrictedCoreNwTypeList:</w:t>
      </w:r>
    </w:p>
    <w:p w14:paraId="0C536915" w14:textId="77777777" w:rsidR="00180837" w:rsidRPr="003B2883" w:rsidRDefault="00180837" w:rsidP="00180837">
      <w:pPr>
        <w:pStyle w:val="PL"/>
        <w:rPr>
          <w:lang w:val="en-US"/>
        </w:rPr>
      </w:pPr>
      <w:r w:rsidRPr="003B2883">
        <w:rPr>
          <w:lang w:val="en-US"/>
        </w:rPr>
        <w:t xml:space="preserve">          type: array</w:t>
      </w:r>
    </w:p>
    <w:p w14:paraId="76F2F902" w14:textId="77777777" w:rsidR="00180837" w:rsidRPr="003B2883" w:rsidRDefault="00180837" w:rsidP="00180837">
      <w:pPr>
        <w:pStyle w:val="PL"/>
        <w:rPr>
          <w:lang w:val="en-US"/>
        </w:rPr>
      </w:pPr>
      <w:r w:rsidRPr="003B2883">
        <w:rPr>
          <w:lang w:val="en-US"/>
        </w:rPr>
        <w:t xml:space="preserve">          items:</w:t>
      </w:r>
    </w:p>
    <w:p w14:paraId="6247AC46"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#/components/schemas/CoreNetworkType'</w:t>
      </w:r>
    </w:p>
    <w:p w14:paraId="72A8DEA8" w14:textId="77777777" w:rsidR="00180837" w:rsidRPr="003B2883" w:rsidRDefault="00180837" w:rsidP="00180837">
      <w:pPr>
        <w:pStyle w:val="PL"/>
      </w:pPr>
      <w:r w:rsidRPr="003B2883">
        <w:t xml:space="preserve">          minItems: 1</w:t>
      </w:r>
    </w:p>
    <w:p w14:paraId="5372BC14" w14:textId="77777777" w:rsidR="00180837" w:rsidRPr="003B2883" w:rsidRDefault="00180837" w:rsidP="00180837">
      <w:pPr>
        <w:pStyle w:val="PL"/>
      </w:pPr>
      <w:r w:rsidRPr="003B2883">
        <w:t xml:space="preserve">        eventSubscriptionList:</w:t>
      </w:r>
    </w:p>
    <w:p w14:paraId="73A63E94" w14:textId="77777777" w:rsidR="00180837" w:rsidRPr="003B2883" w:rsidRDefault="00180837" w:rsidP="00180837">
      <w:pPr>
        <w:pStyle w:val="PL"/>
      </w:pPr>
      <w:r w:rsidRPr="003B2883">
        <w:t xml:space="preserve">          type: array</w:t>
      </w:r>
    </w:p>
    <w:p w14:paraId="4BBBA282" w14:textId="77777777" w:rsidR="00180837" w:rsidRPr="003B2883" w:rsidRDefault="00180837" w:rsidP="00180837">
      <w:pPr>
        <w:pStyle w:val="PL"/>
      </w:pPr>
      <w:r w:rsidRPr="003B2883">
        <w:t xml:space="preserve">          items:</w:t>
      </w:r>
    </w:p>
    <w:p w14:paraId="7856410C" w14:textId="77777777" w:rsidR="00180837" w:rsidRPr="003B2883" w:rsidRDefault="00180837" w:rsidP="00180837">
      <w:pPr>
        <w:pStyle w:val="PL"/>
      </w:pPr>
      <w:r w:rsidRPr="003B2883">
        <w:t xml:space="preserve">            $ref: 'TS29518_Namf_EventExposure.yaml#/components/schemas/AmfEventSubscription'</w:t>
      </w:r>
    </w:p>
    <w:p w14:paraId="200A51D0" w14:textId="77777777" w:rsidR="00180837" w:rsidRPr="003B2883" w:rsidRDefault="00180837" w:rsidP="00180837">
      <w:pPr>
        <w:pStyle w:val="PL"/>
      </w:pPr>
      <w:r w:rsidRPr="003B2883">
        <w:t xml:space="preserve">          minItems: 1</w:t>
      </w:r>
    </w:p>
    <w:p w14:paraId="46F15421" w14:textId="77777777" w:rsidR="00180837" w:rsidRPr="003B2883" w:rsidRDefault="00180837" w:rsidP="00180837">
      <w:pPr>
        <w:pStyle w:val="PL"/>
      </w:pPr>
      <w:r w:rsidRPr="003B2883">
        <w:t xml:space="preserve">        mmContextList:</w:t>
      </w:r>
    </w:p>
    <w:p w14:paraId="33355F57" w14:textId="77777777" w:rsidR="00180837" w:rsidRPr="003B2883" w:rsidRDefault="00180837" w:rsidP="00180837">
      <w:pPr>
        <w:pStyle w:val="PL"/>
      </w:pPr>
      <w:r w:rsidRPr="003B2883">
        <w:t xml:space="preserve">          type: array</w:t>
      </w:r>
    </w:p>
    <w:p w14:paraId="21974EEB" w14:textId="77777777" w:rsidR="00180837" w:rsidRPr="003B2883" w:rsidRDefault="00180837" w:rsidP="00180837">
      <w:pPr>
        <w:pStyle w:val="PL"/>
      </w:pPr>
      <w:r w:rsidRPr="003B2883">
        <w:lastRenderedPageBreak/>
        <w:t xml:space="preserve">          items:</w:t>
      </w:r>
    </w:p>
    <w:p w14:paraId="44BB5DB2" w14:textId="77777777" w:rsidR="00180837" w:rsidRPr="003B2883" w:rsidRDefault="00180837" w:rsidP="00180837">
      <w:pPr>
        <w:pStyle w:val="PL"/>
      </w:pPr>
      <w:r w:rsidRPr="003B2883">
        <w:t xml:space="preserve">            $ref: '#/components/schemas/MmContext'</w:t>
      </w:r>
    </w:p>
    <w:p w14:paraId="630644B6" w14:textId="77777777" w:rsidR="00180837" w:rsidRPr="003B2883" w:rsidRDefault="00180837" w:rsidP="00180837">
      <w:pPr>
        <w:pStyle w:val="PL"/>
      </w:pPr>
      <w:r w:rsidRPr="003B2883">
        <w:t xml:space="preserve">          minItems: 1</w:t>
      </w:r>
    </w:p>
    <w:p w14:paraId="0286EC2A" w14:textId="77777777" w:rsidR="00180837" w:rsidRPr="003B2883" w:rsidRDefault="00180837" w:rsidP="00180837">
      <w:pPr>
        <w:pStyle w:val="PL"/>
      </w:pPr>
      <w:r w:rsidRPr="003B2883">
        <w:t xml:space="preserve">          maxItems: 2</w:t>
      </w:r>
    </w:p>
    <w:p w14:paraId="0D1EA5E8" w14:textId="77777777" w:rsidR="00180837" w:rsidRPr="003B2883" w:rsidRDefault="00180837" w:rsidP="00180837">
      <w:pPr>
        <w:pStyle w:val="PL"/>
      </w:pPr>
      <w:r w:rsidRPr="003B2883">
        <w:t xml:space="preserve">        sessionContextList:</w:t>
      </w:r>
    </w:p>
    <w:p w14:paraId="6BCF73EC" w14:textId="77777777" w:rsidR="00180837" w:rsidRPr="003B2883" w:rsidRDefault="00180837" w:rsidP="00180837">
      <w:pPr>
        <w:pStyle w:val="PL"/>
      </w:pPr>
      <w:r w:rsidRPr="003B2883">
        <w:t xml:space="preserve">          type: array</w:t>
      </w:r>
    </w:p>
    <w:p w14:paraId="109F0FE0" w14:textId="77777777" w:rsidR="00180837" w:rsidRPr="003B2883" w:rsidRDefault="00180837" w:rsidP="00180837">
      <w:pPr>
        <w:pStyle w:val="PL"/>
      </w:pPr>
      <w:r w:rsidRPr="003B2883">
        <w:t xml:space="preserve">          items:</w:t>
      </w:r>
    </w:p>
    <w:p w14:paraId="4130C557" w14:textId="77777777" w:rsidR="00180837" w:rsidRPr="003B2883" w:rsidRDefault="00180837" w:rsidP="00180837">
      <w:pPr>
        <w:pStyle w:val="PL"/>
      </w:pPr>
      <w:r w:rsidRPr="003B2883">
        <w:t xml:space="preserve">            $ref: '#/components/schemas/PduSessionContext'</w:t>
      </w:r>
    </w:p>
    <w:p w14:paraId="070F6098" w14:textId="77777777" w:rsidR="00180837" w:rsidRPr="003B2883" w:rsidRDefault="00180837" w:rsidP="00180837">
      <w:pPr>
        <w:pStyle w:val="PL"/>
      </w:pPr>
      <w:r w:rsidRPr="003B2883">
        <w:t xml:space="preserve">          minItems: 1</w:t>
      </w:r>
    </w:p>
    <w:p w14:paraId="73F94D5B" w14:textId="77777777" w:rsidR="00180837" w:rsidRPr="003B2883" w:rsidRDefault="00180837" w:rsidP="00180837">
      <w:pPr>
        <w:pStyle w:val="PL"/>
        <w:rPr>
          <w:lang w:val="en-US"/>
        </w:rPr>
      </w:pPr>
      <w:r w:rsidRPr="003B2883">
        <w:rPr>
          <w:lang w:val="en-US"/>
        </w:rPr>
        <w:t xml:space="preserve">        traceData:</w:t>
      </w:r>
    </w:p>
    <w:p w14:paraId="3E19875B" w14:textId="77777777" w:rsidR="00180837" w:rsidRPr="003B2883" w:rsidRDefault="00180837" w:rsidP="00180837">
      <w:pPr>
        <w:pStyle w:val="PL"/>
        <w:rPr>
          <w:lang w:val="en-US"/>
        </w:rPr>
      </w:pPr>
      <w:r w:rsidRPr="003B2883">
        <w:rPr>
          <w:lang w:val="en-US"/>
        </w:rPr>
        <w:t xml:space="preserve">          $ref: 'TS29571_CommonData.yaml#/components/schemas/TraceData'</w:t>
      </w:r>
    </w:p>
    <w:p w14:paraId="746A8C17" w14:textId="77777777" w:rsidR="00180837" w:rsidRPr="003B2883" w:rsidRDefault="00180837" w:rsidP="0018083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68D4CFC" w14:textId="77777777" w:rsidR="00180837" w:rsidRPr="003B2883" w:rsidRDefault="00180837" w:rsidP="0018083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5CF387C" w14:textId="77777777" w:rsidR="00180837" w:rsidRDefault="00180837" w:rsidP="00180837">
      <w:pPr>
        <w:pStyle w:val="PL"/>
        <w:rPr>
          <w:lang w:val="en-US"/>
        </w:rPr>
      </w:pPr>
      <w:r>
        <w:rPr>
          <w:lang w:val="en-US"/>
        </w:rPr>
        <w:t xml:space="preserve">        </w:t>
      </w:r>
      <w:r>
        <w:rPr>
          <w:rFonts w:eastAsia="SimSun"/>
          <w:lang w:val="en-US" w:eastAsia="zh-CN"/>
        </w:rPr>
        <w:t>stnSr</w:t>
      </w:r>
      <w:r>
        <w:rPr>
          <w:lang w:val="en-US"/>
        </w:rPr>
        <w:t>:</w:t>
      </w:r>
    </w:p>
    <w:p w14:paraId="59B6DE30" w14:textId="77777777" w:rsidR="00180837" w:rsidRDefault="00180837" w:rsidP="00180837">
      <w:pPr>
        <w:pStyle w:val="PL"/>
        <w:rPr>
          <w:lang w:val="en-US"/>
        </w:rPr>
      </w:pPr>
      <w:r>
        <w:rPr>
          <w:lang w:val="en-US"/>
        </w:rPr>
        <w:t xml:space="preserve">          $ref: 'TS29571_CommonData.yaml#/components/schemas/</w:t>
      </w:r>
      <w:r>
        <w:rPr>
          <w:rFonts w:eastAsia="SimSun"/>
          <w:lang w:val="en-US" w:eastAsia="zh-CN"/>
        </w:rPr>
        <w:t>StnSr</w:t>
      </w:r>
      <w:r>
        <w:rPr>
          <w:lang w:val="en-US"/>
        </w:rPr>
        <w:t>'</w:t>
      </w:r>
    </w:p>
    <w:p w14:paraId="5776BBEA" w14:textId="77777777" w:rsidR="00180837" w:rsidRDefault="00180837" w:rsidP="00180837">
      <w:pPr>
        <w:pStyle w:val="PL"/>
        <w:rPr>
          <w:lang w:val="en-US"/>
        </w:rPr>
      </w:pPr>
      <w:r>
        <w:rPr>
          <w:lang w:val="en-US"/>
        </w:rPr>
        <w:t xml:space="preserve">        </w:t>
      </w:r>
      <w:r>
        <w:rPr>
          <w:rFonts w:eastAsia="SimSun"/>
          <w:lang w:val="en-US" w:eastAsia="zh-CN"/>
        </w:rPr>
        <w:t>cMsisdn</w:t>
      </w:r>
      <w:r>
        <w:rPr>
          <w:lang w:val="en-US"/>
        </w:rPr>
        <w:t>:</w:t>
      </w:r>
    </w:p>
    <w:p w14:paraId="0113F01B" w14:textId="77777777" w:rsidR="00180837" w:rsidRDefault="00180837" w:rsidP="00180837">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74EEE517" w14:textId="77777777" w:rsidR="00180837" w:rsidRDefault="00180837" w:rsidP="00180837">
      <w:pPr>
        <w:pStyle w:val="PL"/>
        <w:rPr>
          <w:lang w:val="en-US"/>
        </w:rPr>
      </w:pPr>
      <w:r>
        <w:rPr>
          <w:lang w:val="en-US"/>
        </w:rPr>
        <w:t xml:space="preserve">        </w:t>
      </w:r>
      <w:r>
        <w:rPr>
          <w:rFonts w:eastAsia="SimSun"/>
          <w:lang w:val="en-US" w:eastAsia="zh-CN"/>
        </w:rPr>
        <w:t>msClassmark2</w:t>
      </w:r>
      <w:r>
        <w:rPr>
          <w:lang w:val="en-US"/>
        </w:rPr>
        <w:t>:</w:t>
      </w:r>
    </w:p>
    <w:p w14:paraId="0BD7A6C9" w14:textId="77777777" w:rsidR="00180837" w:rsidRDefault="00180837" w:rsidP="00180837">
      <w:pPr>
        <w:pStyle w:val="PL"/>
        <w:rPr>
          <w:lang w:val="en-US"/>
        </w:rPr>
      </w:pPr>
      <w:r>
        <w:rPr>
          <w:lang w:val="en-US"/>
        </w:rPr>
        <w:t xml:space="preserve">          </w:t>
      </w:r>
      <w:r>
        <w:t>$ref: '#/components/schemas/</w:t>
      </w:r>
      <w:r>
        <w:rPr>
          <w:rFonts w:eastAsia="SimSun"/>
          <w:lang w:val="en-US" w:eastAsia="zh-CN"/>
        </w:rPr>
        <w:t>MSClassmark2</w:t>
      </w:r>
      <w:r>
        <w:t>'</w:t>
      </w:r>
    </w:p>
    <w:p w14:paraId="6B261C99" w14:textId="77777777" w:rsidR="00180837" w:rsidRDefault="00180837" w:rsidP="00180837">
      <w:pPr>
        <w:pStyle w:val="PL"/>
        <w:rPr>
          <w:lang w:val="en-US"/>
        </w:rPr>
      </w:pPr>
      <w:r>
        <w:rPr>
          <w:lang w:val="en-US"/>
        </w:rPr>
        <w:t xml:space="preserve">        </w:t>
      </w:r>
      <w:r>
        <w:rPr>
          <w:rFonts w:eastAsia="SimSun"/>
          <w:lang w:val="en-US" w:eastAsia="zh-CN"/>
        </w:rPr>
        <w:t>supportedCodecList</w:t>
      </w:r>
      <w:r>
        <w:rPr>
          <w:lang w:val="en-US"/>
        </w:rPr>
        <w:t>:</w:t>
      </w:r>
    </w:p>
    <w:p w14:paraId="30240089" w14:textId="77777777" w:rsidR="00180837" w:rsidRDefault="00180837" w:rsidP="00180837">
      <w:pPr>
        <w:pStyle w:val="PL"/>
      </w:pPr>
      <w:r>
        <w:t xml:space="preserve">          type: array</w:t>
      </w:r>
    </w:p>
    <w:p w14:paraId="7035516C" w14:textId="77777777" w:rsidR="00180837" w:rsidRDefault="00180837" w:rsidP="00180837">
      <w:pPr>
        <w:pStyle w:val="PL"/>
      </w:pPr>
      <w:r>
        <w:t xml:space="preserve">          items:</w:t>
      </w:r>
    </w:p>
    <w:p w14:paraId="48818B47" w14:textId="77777777" w:rsidR="00180837" w:rsidRDefault="00180837" w:rsidP="00180837">
      <w:pPr>
        <w:pStyle w:val="PL"/>
      </w:pPr>
      <w:r>
        <w:t xml:space="preserve">            $ref: '#/components/schemas/</w:t>
      </w:r>
      <w:r>
        <w:rPr>
          <w:rFonts w:eastAsia="SimSun"/>
          <w:lang w:val="en-US" w:eastAsia="zh-CN"/>
        </w:rPr>
        <w:t>SupportedCodec</w:t>
      </w:r>
      <w:r>
        <w:t>'</w:t>
      </w:r>
    </w:p>
    <w:p w14:paraId="2CC90420" w14:textId="77777777" w:rsidR="00180837" w:rsidRDefault="00180837" w:rsidP="00180837">
      <w:pPr>
        <w:pStyle w:val="PL"/>
      </w:pPr>
      <w:r>
        <w:t xml:space="preserve">          minItems: 1</w:t>
      </w:r>
    </w:p>
    <w:p w14:paraId="36B01797" w14:textId="77777777" w:rsidR="00180837" w:rsidRDefault="00180837" w:rsidP="00180837">
      <w:pPr>
        <w:pStyle w:val="PL"/>
        <w:rPr>
          <w:lang w:val="en-US"/>
        </w:rPr>
      </w:pPr>
      <w:r w:rsidRPr="002E5CBA">
        <w:rPr>
          <w:lang w:val="en-US"/>
        </w:rPr>
        <w:t xml:space="preserve">        </w:t>
      </w:r>
      <w:r>
        <w:rPr>
          <w:lang w:val="en-US" w:eastAsia="zh-CN"/>
        </w:rPr>
        <w:t>smallDataRateStatusInfos</w:t>
      </w:r>
      <w:r w:rsidRPr="002E5CBA">
        <w:rPr>
          <w:lang w:val="en-US"/>
        </w:rPr>
        <w:t>:</w:t>
      </w:r>
    </w:p>
    <w:p w14:paraId="1C85DF23" w14:textId="77777777" w:rsidR="00180837" w:rsidRDefault="00180837" w:rsidP="00180837">
      <w:pPr>
        <w:pStyle w:val="PL"/>
        <w:rPr>
          <w:lang w:val="en-US"/>
        </w:rPr>
      </w:pPr>
      <w:r>
        <w:rPr>
          <w:lang w:val="en-US"/>
        </w:rPr>
        <w:t xml:space="preserve">          type: array</w:t>
      </w:r>
    </w:p>
    <w:p w14:paraId="56CE0F0A" w14:textId="77777777" w:rsidR="00180837" w:rsidRPr="003B2883" w:rsidRDefault="00180837" w:rsidP="00180837">
      <w:pPr>
        <w:pStyle w:val="PL"/>
      </w:pPr>
      <w:r w:rsidRPr="003B2883">
        <w:t xml:space="preserve">          items:</w:t>
      </w:r>
    </w:p>
    <w:p w14:paraId="3A23DDDB" w14:textId="77777777" w:rsidR="00180837" w:rsidRDefault="00180837" w:rsidP="00180837">
      <w:pPr>
        <w:pStyle w:val="PL"/>
      </w:pPr>
      <w:r w:rsidRPr="003B2883">
        <w:t xml:space="preserve">            $ref: '#/components/schemas/</w:t>
      </w:r>
      <w:r>
        <w:rPr>
          <w:lang w:val="en-US" w:eastAsia="zh-CN"/>
        </w:rPr>
        <w:t>SmallDataRateStatusInfo</w:t>
      </w:r>
      <w:r w:rsidRPr="003B2883">
        <w:t>'</w:t>
      </w:r>
    </w:p>
    <w:p w14:paraId="0D02F1A1" w14:textId="77777777" w:rsidR="00180837" w:rsidRDefault="00180837" w:rsidP="00180837">
      <w:pPr>
        <w:pStyle w:val="PL"/>
        <w:rPr>
          <w:lang w:val="en-US"/>
        </w:rPr>
      </w:pPr>
      <w:r w:rsidRPr="003B2883">
        <w:t xml:space="preserve">          minItems: 1</w:t>
      </w:r>
    </w:p>
    <w:p w14:paraId="7810B46F" w14:textId="3DC97AB7" w:rsidR="002B0A08" w:rsidRPr="003B2883" w:rsidRDefault="002B0A08" w:rsidP="002B0A08">
      <w:pPr>
        <w:pStyle w:val="PL"/>
        <w:rPr>
          <w:ins w:id="58" w:author="Chaponniere39" w:date="2019-10-30T13:54:00Z"/>
          <w:lang w:val="en-US"/>
        </w:rPr>
      </w:pPr>
      <w:ins w:id="59" w:author="Chaponniere39" w:date="2019-10-30T13:54:00Z">
        <w:r w:rsidRPr="003B2883">
          <w:rPr>
            <w:lang w:val="en-US"/>
          </w:rPr>
          <w:t xml:space="preserve">        restricted</w:t>
        </w:r>
      </w:ins>
      <w:ins w:id="60" w:author="Chaponniere39" w:date="2019-10-30T13:55:00Z">
        <w:r>
          <w:rPr>
            <w:lang w:val="en-US"/>
          </w:rPr>
          <w:t>Secondary</w:t>
        </w:r>
      </w:ins>
      <w:ins w:id="61" w:author="Chaponniere39" w:date="2019-10-30T13:54:00Z">
        <w:r w:rsidRPr="003B2883">
          <w:rPr>
            <w:lang w:val="en-US"/>
          </w:rPr>
          <w:t>RatList:</w:t>
        </w:r>
      </w:ins>
    </w:p>
    <w:p w14:paraId="33E6EDA7" w14:textId="77777777" w:rsidR="002B0A08" w:rsidRPr="003B2883" w:rsidRDefault="002B0A08" w:rsidP="002B0A08">
      <w:pPr>
        <w:pStyle w:val="PL"/>
        <w:rPr>
          <w:ins w:id="62" w:author="Chaponniere39" w:date="2019-10-30T13:54:00Z"/>
          <w:lang w:val="en-US"/>
        </w:rPr>
      </w:pPr>
      <w:ins w:id="63" w:author="Chaponniere39" w:date="2019-10-30T13:54:00Z">
        <w:r w:rsidRPr="003B2883">
          <w:rPr>
            <w:lang w:val="en-US"/>
          </w:rPr>
          <w:t xml:space="preserve">          type: array</w:t>
        </w:r>
      </w:ins>
    </w:p>
    <w:p w14:paraId="3D37E5BA" w14:textId="77777777" w:rsidR="002B0A08" w:rsidRPr="003B2883" w:rsidRDefault="002B0A08" w:rsidP="002B0A08">
      <w:pPr>
        <w:pStyle w:val="PL"/>
        <w:rPr>
          <w:ins w:id="64" w:author="Chaponniere39" w:date="2019-10-30T13:54:00Z"/>
          <w:lang w:val="en-US"/>
        </w:rPr>
      </w:pPr>
      <w:ins w:id="65" w:author="Chaponniere39" w:date="2019-10-30T13:54:00Z">
        <w:r w:rsidRPr="003B2883">
          <w:rPr>
            <w:lang w:val="en-US"/>
          </w:rPr>
          <w:t xml:space="preserve">          items:</w:t>
        </w:r>
      </w:ins>
    </w:p>
    <w:p w14:paraId="2474E40B" w14:textId="77777777" w:rsidR="002B0A08" w:rsidRPr="003B2883" w:rsidRDefault="002B0A08" w:rsidP="002B0A08">
      <w:pPr>
        <w:pStyle w:val="PL"/>
        <w:rPr>
          <w:ins w:id="66" w:author="Chaponniere39" w:date="2019-10-30T13:54:00Z"/>
          <w:lang w:val="en-US"/>
        </w:rPr>
      </w:pPr>
      <w:ins w:id="67" w:author="Chaponniere39" w:date="2019-10-30T13:54:00Z">
        <w:r w:rsidRPr="003B2883">
          <w:rPr>
            <w:lang w:val="en-US"/>
          </w:rPr>
          <w:t xml:space="preserve">            $ref: '</w:t>
        </w:r>
        <w:r w:rsidRPr="003B2883">
          <w:t>TS29571_CommonData.yaml</w:t>
        </w:r>
        <w:r w:rsidRPr="003B2883">
          <w:rPr>
            <w:lang w:val="en-US"/>
          </w:rPr>
          <w:t>#/components/schemas/RatType'</w:t>
        </w:r>
      </w:ins>
    </w:p>
    <w:p w14:paraId="335D3ACF" w14:textId="77777777" w:rsidR="002B0A08" w:rsidRPr="003B2883" w:rsidRDefault="002B0A08" w:rsidP="002B0A08">
      <w:pPr>
        <w:pStyle w:val="PL"/>
        <w:rPr>
          <w:ins w:id="68" w:author="Chaponniere39" w:date="2019-10-30T13:54:00Z"/>
        </w:rPr>
      </w:pPr>
      <w:ins w:id="69" w:author="Chaponniere39" w:date="2019-10-30T13:54:00Z">
        <w:r w:rsidRPr="003B2883">
          <w:t xml:space="preserve">          minItems: 1</w:t>
        </w:r>
      </w:ins>
    </w:p>
    <w:p w14:paraId="44FC6383" w14:textId="77777777" w:rsidR="00180837" w:rsidRPr="003B2883" w:rsidRDefault="00180837" w:rsidP="00180837">
      <w:pPr>
        <w:pStyle w:val="PL"/>
      </w:pPr>
      <w:r w:rsidRPr="003B2883">
        <w:t xml:space="preserve">    N2SmInformation:</w:t>
      </w:r>
    </w:p>
    <w:p w14:paraId="21827102" w14:textId="77777777" w:rsidR="00180837" w:rsidRPr="003B2883" w:rsidRDefault="00180837" w:rsidP="00180837">
      <w:pPr>
        <w:pStyle w:val="PL"/>
      </w:pPr>
      <w:r w:rsidRPr="003B2883">
        <w:t xml:space="preserve">      type: object</w:t>
      </w:r>
    </w:p>
    <w:p w14:paraId="24361A18" w14:textId="77777777" w:rsidR="00180837" w:rsidRPr="003B2883" w:rsidRDefault="00180837" w:rsidP="00180837">
      <w:pPr>
        <w:pStyle w:val="PL"/>
      </w:pPr>
      <w:r w:rsidRPr="003B2883">
        <w:t xml:space="preserve">      properties:</w:t>
      </w:r>
    </w:p>
    <w:p w14:paraId="4A93BF51" w14:textId="77777777" w:rsidR="00180837" w:rsidRPr="003B2883" w:rsidRDefault="00180837" w:rsidP="00180837">
      <w:pPr>
        <w:pStyle w:val="PL"/>
      </w:pPr>
      <w:r w:rsidRPr="003B2883">
        <w:t xml:space="preserve">        pduSessionId:</w:t>
      </w:r>
    </w:p>
    <w:p w14:paraId="211F73E6" w14:textId="77777777" w:rsidR="00180837" w:rsidRPr="003B2883" w:rsidRDefault="00180837" w:rsidP="00180837">
      <w:pPr>
        <w:pStyle w:val="PL"/>
      </w:pPr>
      <w:r w:rsidRPr="003B2883">
        <w:t xml:space="preserve">          $ref: 'TS29571_CommonData.yaml#/components/schemas/PduSessionId'</w:t>
      </w:r>
    </w:p>
    <w:p w14:paraId="4EAE007E" w14:textId="77777777" w:rsidR="00180837" w:rsidRPr="003B2883" w:rsidRDefault="00180837" w:rsidP="00180837">
      <w:pPr>
        <w:pStyle w:val="PL"/>
      </w:pPr>
      <w:r w:rsidRPr="003B2883">
        <w:t xml:space="preserve">        n2InfoContent:</w:t>
      </w:r>
    </w:p>
    <w:p w14:paraId="0455B59F" w14:textId="77777777" w:rsidR="00180837" w:rsidRPr="003B2883" w:rsidRDefault="00180837" w:rsidP="00180837">
      <w:pPr>
        <w:pStyle w:val="PL"/>
      </w:pPr>
      <w:r w:rsidRPr="003B2883">
        <w:t xml:space="preserve">          $ref: '#/components/schemas/N2InfoContent'</w:t>
      </w:r>
    </w:p>
    <w:p w14:paraId="6725520D" w14:textId="77777777" w:rsidR="00180837" w:rsidRPr="003B2883" w:rsidRDefault="00180837" w:rsidP="00180837">
      <w:pPr>
        <w:pStyle w:val="PL"/>
      </w:pPr>
      <w:r w:rsidRPr="003B2883">
        <w:t xml:space="preserve">        sNssai:</w:t>
      </w:r>
    </w:p>
    <w:p w14:paraId="1DC9ACE5" w14:textId="77777777" w:rsidR="00180837" w:rsidRPr="003B2883" w:rsidRDefault="00180837" w:rsidP="00180837">
      <w:pPr>
        <w:pStyle w:val="PL"/>
      </w:pPr>
      <w:r w:rsidRPr="003B2883">
        <w:t xml:space="preserve">          $ref: 'TS29571_CommonData.yaml#/components/schemas/Snssai'</w:t>
      </w:r>
    </w:p>
    <w:p w14:paraId="5CFA7D72" w14:textId="77777777" w:rsidR="00180837" w:rsidRPr="003B2883" w:rsidRDefault="00180837" w:rsidP="00180837">
      <w:pPr>
        <w:pStyle w:val="PL"/>
      </w:pPr>
      <w:r w:rsidRPr="003B2883">
        <w:t xml:space="preserve">        </w:t>
      </w:r>
      <w:r w:rsidRPr="003B2883">
        <w:rPr>
          <w:rFonts w:hint="eastAsia"/>
          <w:lang w:eastAsia="zh-CN"/>
        </w:rPr>
        <w:t>homePlmnSnssai</w:t>
      </w:r>
      <w:r w:rsidRPr="003B2883">
        <w:t>:</w:t>
      </w:r>
    </w:p>
    <w:p w14:paraId="10AB575B" w14:textId="77777777" w:rsidR="00180837" w:rsidRPr="003B2883" w:rsidRDefault="00180837" w:rsidP="00180837">
      <w:pPr>
        <w:pStyle w:val="PL"/>
      </w:pPr>
      <w:r w:rsidRPr="003B2883">
        <w:t xml:space="preserve">          $ref: 'TS29571_CommonData.yaml#/components/schemas/Snssai'</w:t>
      </w:r>
    </w:p>
    <w:p w14:paraId="184308D7" w14:textId="77777777" w:rsidR="00180837" w:rsidRPr="003B2883" w:rsidRDefault="00180837" w:rsidP="00180837">
      <w:pPr>
        <w:pStyle w:val="PL"/>
      </w:pPr>
      <w:r w:rsidRPr="003B2883">
        <w:t xml:space="preserve">        subjectToHo:</w:t>
      </w:r>
    </w:p>
    <w:p w14:paraId="5EB6DE38" w14:textId="77777777" w:rsidR="00180837" w:rsidRPr="003B2883" w:rsidRDefault="00180837" w:rsidP="00180837">
      <w:pPr>
        <w:pStyle w:val="PL"/>
      </w:pPr>
      <w:r w:rsidRPr="003B2883">
        <w:t xml:space="preserve">          type: boolean</w:t>
      </w:r>
    </w:p>
    <w:p w14:paraId="2877FA70" w14:textId="77777777" w:rsidR="00180837" w:rsidRPr="003B2883" w:rsidRDefault="00180837" w:rsidP="00180837">
      <w:pPr>
        <w:pStyle w:val="PL"/>
      </w:pPr>
      <w:r w:rsidRPr="003B2883">
        <w:t xml:space="preserve">      required:</w:t>
      </w:r>
    </w:p>
    <w:p w14:paraId="1DCF6A57" w14:textId="77777777" w:rsidR="00180837" w:rsidRPr="003B2883" w:rsidRDefault="00180837" w:rsidP="00180837">
      <w:pPr>
        <w:pStyle w:val="PL"/>
      </w:pPr>
      <w:r w:rsidRPr="003B2883">
        <w:t xml:space="preserve">        - pduSessionId</w:t>
      </w:r>
    </w:p>
    <w:p w14:paraId="392F424E" w14:textId="77777777" w:rsidR="00180837" w:rsidRPr="003B2883" w:rsidRDefault="00180837" w:rsidP="00180837">
      <w:pPr>
        <w:pStyle w:val="PL"/>
      </w:pPr>
      <w:r w:rsidRPr="003B2883">
        <w:t xml:space="preserve">    N2InfoContent:</w:t>
      </w:r>
    </w:p>
    <w:p w14:paraId="650F74BD" w14:textId="77777777" w:rsidR="00180837" w:rsidRPr="003B2883" w:rsidRDefault="00180837" w:rsidP="00180837">
      <w:pPr>
        <w:pStyle w:val="PL"/>
      </w:pPr>
      <w:r w:rsidRPr="003B2883">
        <w:t xml:space="preserve">      type: object</w:t>
      </w:r>
    </w:p>
    <w:p w14:paraId="1CFE5EAA" w14:textId="77777777" w:rsidR="00180837" w:rsidRPr="003B2883" w:rsidRDefault="00180837" w:rsidP="00180837">
      <w:pPr>
        <w:pStyle w:val="PL"/>
      </w:pPr>
      <w:r w:rsidRPr="003B2883">
        <w:t xml:space="preserve">      properties:</w:t>
      </w:r>
    </w:p>
    <w:p w14:paraId="658257BA" w14:textId="77777777" w:rsidR="00180837" w:rsidRPr="003B2883" w:rsidRDefault="00180837" w:rsidP="00180837">
      <w:pPr>
        <w:pStyle w:val="PL"/>
      </w:pPr>
      <w:r w:rsidRPr="003B2883">
        <w:t xml:space="preserve">        ngapMessageType:</w:t>
      </w:r>
    </w:p>
    <w:p w14:paraId="546C6EB5" w14:textId="77777777" w:rsidR="00180837" w:rsidRPr="003B2883" w:rsidRDefault="00180837" w:rsidP="00180837">
      <w:pPr>
        <w:pStyle w:val="PL"/>
      </w:pPr>
      <w:r w:rsidRPr="003B2883">
        <w:t xml:space="preserve">          $ref: 'TS29571_CommonData.yaml#/components/schemas/Uinteger'</w:t>
      </w:r>
    </w:p>
    <w:p w14:paraId="5EE0046C" w14:textId="77777777" w:rsidR="00180837" w:rsidRPr="003B2883" w:rsidRDefault="00180837" w:rsidP="00180837">
      <w:pPr>
        <w:pStyle w:val="PL"/>
      </w:pPr>
      <w:r w:rsidRPr="003B2883">
        <w:t xml:space="preserve">        ngapIeType:</w:t>
      </w:r>
    </w:p>
    <w:p w14:paraId="531687F0" w14:textId="77777777" w:rsidR="00180837" w:rsidRPr="003B2883" w:rsidRDefault="00180837" w:rsidP="00180837">
      <w:pPr>
        <w:pStyle w:val="PL"/>
      </w:pPr>
      <w:r w:rsidRPr="003B2883">
        <w:t xml:space="preserve">          $ref: '#/components/schemas/NgapIeType'</w:t>
      </w:r>
    </w:p>
    <w:p w14:paraId="2269E0D3" w14:textId="77777777" w:rsidR="00180837" w:rsidRPr="003B2883" w:rsidRDefault="00180837" w:rsidP="00180837">
      <w:pPr>
        <w:pStyle w:val="PL"/>
      </w:pPr>
      <w:r w:rsidRPr="003B2883">
        <w:t xml:space="preserve">        ngapData:</w:t>
      </w:r>
    </w:p>
    <w:p w14:paraId="52E2C1F0" w14:textId="77777777" w:rsidR="00180837" w:rsidRPr="003B2883" w:rsidRDefault="00180837" w:rsidP="00180837">
      <w:pPr>
        <w:pStyle w:val="PL"/>
      </w:pPr>
      <w:r w:rsidRPr="003B2883">
        <w:t xml:space="preserve">          $ref: 'TS29571_CommonData.yaml#/components/schemas/RefToBinaryData'</w:t>
      </w:r>
    </w:p>
    <w:p w14:paraId="6036F25F" w14:textId="77777777" w:rsidR="00180837" w:rsidRPr="003B2883" w:rsidRDefault="00180837" w:rsidP="00180837">
      <w:pPr>
        <w:pStyle w:val="PL"/>
      </w:pPr>
      <w:r w:rsidRPr="003B2883">
        <w:t xml:space="preserve">      required:</w:t>
      </w:r>
    </w:p>
    <w:p w14:paraId="36FD0CB7" w14:textId="77777777" w:rsidR="00180837" w:rsidRPr="003B2883" w:rsidRDefault="00180837" w:rsidP="00180837">
      <w:pPr>
        <w:pStyle w:val="PL"/>
      </w:pPr>
      <w:r w:rsidRPr="003B2883">
        <w:t xml:space="preserve">        - ngapData</w:t>
      </w:r>
    </w:p>
    <w:p w14:paraId="24DD9908" w14:textId="77777777" w:rsidR="00180837" w:rsidRPr="003B2883" w:rsidRDefault="00180837" w:rsidP="00180837">
      <w:pPr>
        <w:pStyle w:val="PL"/>
      </w:pPr>
      <w:r w:rsidRPr="003B2883">
        <w:t xml:space="preserve">    NrppaInformation:</w:t>
      </w:r>
    </w:p>
    <w:p w14:paraId="6444857F" w14:textId="77777777" w:rsidR="00180837" w:rsidRPr="003B2883" w:rsidRDefault="00180837" w:rsidP="00180837">
      <w:pPr>
        <w:pStyle w:val="PL"/>
      </w:pPr>
      <w:r w:rsidRPr="003B2883">
        <w:t xml:space="preserve">      type: object</w:t>
      </w:r>
    </w:p>
    <w:p w14:paraId="33C23ED1" w14:textId="77777777" w:rsidR="00180837" w:rsidRPr="003B2883" w:rsidRDefault="00180837" w:rsidP="00180837">
      <w:pPr>
        <w:pStyle w:val="PL"/>
      </w:pPr>
      <w:r w:rsidRPr="003B2883">
        <w:t xml:space="preserve">      properties:</w:t>
      </w:r>
    </w:p>
    <w:p w14:paraId="3DF09E0F" w14:textId="77777777" w:rsidR="00180837" w:rsidRPr="003B2883" w:rsidRDefault="00180837" w:rsidP="00180837">
      <w:pPr>
        <w:pStyle w:val="PL"/>
      </w:pPr>
      <w:r w:rsidRPr="003B2883">
        <w:t xml:space="preserve">        nfId:</w:t>
      </w:r>
    </w:p>
    <w:p w14:paraId="52EC7FE3" w14:textId="77777777" w:rsidR="00180837" w:rsidRPr="003B2883" w:rsidRDefault="00180837" w:rsidP="00180837">
      <w:pPr>
        <w:pStyle w:val="PL"/>
      </w:pPr>
      <w:r w:rsidRPr="003B2883">
        <w:t xml:space="preserve">          $ref: 'TS29571_CommonData.yaml#/components/schemas/NfInstanceId'</w:t>
      </w:r>
    </w:p>
    <w:p w14:paraId="55F30A85" w14:textId="77777777" w:rsidR="00180837" w:rsidRPr="003B2883" w:rsidRDefault="00180837" w:rsidP="00180837">
      <w:pPr>
        <w:pStyle w:val="PL"/>
      </w:pPr>
      <w:r w:rsidRPr="003B2883">
        <w:t xml:space="preserve">        nrppaPdu:</w:t>
      </w:r>
    </w:p>
    <w:p w14:paraId="67E76F19" w14:textId="77777777" w:rsidR="00180837" w:rsidRPr="003B2883" w:rsidRDefault="00180837" w:rsidP="00180837">
      <w:pPr>
        <w:pStyle w:val="PL"/>
      </w:pPr>
      <w:r w:rsidRPr="003B2883">
        <w:t xml:space="preserve">          $ref: '#/components/schemas/N2InfoContent'</w:t>
      </w:r>
    </w:p>
    <w:p w14:paraId="349E09AB" w14:textId="77777777" w:rsidR="00180837" w:rsidRPr="003B2883" w:rsidRDefault="00180837" w:rsidP="00180837">
      <w:pPr>
        <w:pStyle w:val="PL"/>
      </w:pPr>
      <w:r w:rsidRPr="003B2883">
        <w:t xml:space="preserve">        serviceInstanceId:</w:t>
      </w:r>
    </w:p>
    <w:p w14:paraId="2DE5BB11" w14:textId="77777777" w:rsidR="00180837" w:rsidRPr="003B2883" w:rsidRDefault="00180837" w:rsidP="00180837">
      <w:pPr>
        <w:pStyle w:val="PL"/>
      </w:pPr>
      <w:r w:rsidRPr="003B2883">
        <w:t xml:space="preserve">          type: string</w:t>
      </w:r>
    </w:p>
    <w:p w14:paraId="61463BC3" w14:textId="77777777" w:rsidR="00180837" w:rsidRPr="003B2883" w:rsidRDefault="00180837" w:rsidP="00180837">
      <w:pPr>
        <w:pStyle w:val="PL"/>
      </w:pPr>
      <w:r w:rsidRPr="003B2883">
        <w:t xml:space="preserve">      required:</w:t>
      </w:r>
    </w:p>
    <w:p w14:paraId="5E6F97B5" w14:textId="77777777" w:rsidR="00180837" w:rsidRPr="003B2883" w:rsidRDefault="00180837" w:rsidP="00180837">
      <w:pPr>
        <w:pStyle w:val="PL"/>
      </w:pPr>
      <w:r w:rsidRPr="003B2883">
        <w:t xml:space="preserve">        - nfId</w:t>
      </w:r>
    </w:p>
    <w:p w14:paraId="7A1BDBDC" w14:textId="77777777" w:rsidR="00180837" w:rsidRPr="003B2883" w:rsidRDefault="00180837" w:rsidP="00180837">
      <w:pPr>
        <w:pStyle w:val="PL"/>
      </w:pPr>
      <w:r w:rsidRPr="003B2883">
        <w:t xml:space="preserve">        - nrppaPdu</w:t>
      </w:r>
    </w:p>
    <w:p w14:paraId="19CE7059" w14:textId="77777777" w:rsidR="00180837" w:rsidRPr="003B2883" w:rsidRDefault="00180837" w:rsidP="00180837">
      <w:pPr>
        <w:pStyle w:val="PL"/>
      </w:pPr>
      <w:r w:rsidRPr="003B2883">
        <w:t xml:space="preserve">    PwsInformation:</w:t>
      </w:r>
    </w:p>
    <w:p w14:paraId="1FB8CFB0" w14:textId="77777777" w:rsidR="00180837" w:rsidRPr="003B2883" w:rsidRDefault="00180837" w:rsidP="00180837">
      <w:pPr>
        <w:pStyle w:val="PL"/>
      </w:pPr>
      <w:r w:rsidRPr="003B2883">
        <w:t xml:space="preserve">      type: object</w:t>
      </w:r>
    </w:p>
    <w:p w14:paraId="1004661C" w14:textId="77777777" w:rsidR="00180837" w:rsidRPr="003B2883" w:rsidRDefault="00180837" w:rsidP="00180837">
      <w:pPr>
        <w:pStyle w:val="PL"/>
      </w:pPr>
      <w:r w:rsidRPr="003B2883">
        <w:t xml:space="preserve">      properties:</w:t>
      </w:r>
    </w:p>
    <w:p w14:paraId="13CE0B7A" w14:textId="77777777" w:rsidR="00180837" w:rsidRPr="003B2883" w:rsidRDefault="00180837" w:rsidP="00180837">
      <w:pPr>
        <w:pStyle w:val="PL"/>
      </w:pPr>
      <w:r w:rsidRPr="003B2883">
        <w:t xml:space="preserve">        messageIdentifier:</w:t>
      </w:r>
    </w:p>
    <w:p w14:paraId="629B0FD9" w14:textId="77777777" w:rsidR="00180837" w:rsidRPr="003B2883" w:rsidRDefault="00180837" w:rsidP="00180837">
      <w:pPr>
        <w:pStyle w:val="PL"/>
      </w:pPr>
      <w:r w:rsidRPr="003B2883">
        <w:t xml:space="preserve">          $ref: 'TS29571_CommonData.yaml#/components/schemas/Uint16'</w:t>
      </w:r>
    </w:p>
    <w:p w14:paraId="71BBF170" w14:textId="77777777" w:rsidR="00180837" w:rsidRPr="003B2883" w:rsidRDefault="00180837" w:rsidP="00180837">
      <w:pPr>
        <w:pStyle w:val="PL"/>
      </w:pPr>
      <w:r w:rsidRPr="003B2883">
        <w:t xml:space="preserve">        serialNumber:</w:t>
      </w:r>
    </w:p>
    <w:p w14:paraId="522A4E52" w14:textId="77777777" w:rsidR="00180837" w:rsidRPr="003B2883" w:rsidRDefault="00180837" w:rsidP="00180837">
      <w:pPr>
        <w:pStyle w:val="PL"/>
      </w:pPr>
      <w:r w:rsidRPr="003B2883">
        <w:lastRenderedPageBreak/>
        <w:t xml:space="preserve">          $ref: 'TS29571_CommonData.yaml#/components/schemas/Uint16'</w:t>
      </w:r>
    </w:p>
    <w:p w14:paraId="3C0B8AB6" w14:textId="77777777" w:rsidR="00180837" w:rsidRPr="003B2883" w:rsidRDefault="00180837" w:rsidP="00180837">
      <w:pPr>
        <w:pStyle w:val="PL"/>
      </w:pPr>
      <w:r w:rsidRPr="003B2883">
        <w:t xml:space="preserve">        pwsContainer:</w:t>
      </w:r>
    </w:p>
    <w:p w14:paraId="21D549AD" w14:textId="77777777" w:rsidR="00180837" w:rsidRPr="003B2883" w:rsidRDefault="00180837" w:rsidP="00180837">
      <w:pPr>
        <w:pStyle w:val="PL"/>
      </w:pPr>
      <w:r w:rsidRPr="003B2883">
        <w:t xml:space="preserve">          $ref: '#/components/schemas/N2InfoContent'</w:t>
      </w:r>
    </w:p>
    <w:p w14:paraId="0E78385C" w14:textId="77777777" w:rsidR="00180837" w:rsidRPr="003B2883" w:rsidRDefault="00180837" w:rsidP="00180837">
      <w:pPr>
        <w:pStyle w:val="PL"/>
      </w:pPr>
      <w:r w:rsidRPr="003B2883">
        <w:t xml:space="preserve">        sendRanResponse:</w:t>
      </w:r>
    </w:p>
    <w:p w14:paraId="3516D1FA" w14:textId="77777777" w:rsidR="00180837" w:rsidRPr="003B2883" w:rsidRDefault="00180837" w:rsidP="00180837">
      <w:pPr>
        <w:pStyle w:val="PL"/>
      </w:pPr>
      <w:r w:rsidRPr="003B2883">
        <w:t xml:space="preserve">          type: boolean</w:t>
      </w:r>
    </w:p>
    <w:p w14:paraId="47823245" w14:textId="77777777" w:rsidR="00180837" w:rsidRPr="003B2883" w:rsidRDefault="00180837" w:rsidP="00180837">
      <w:pPr>
        <w:pStyle w:val="PL"/>
      </w:pPr>
      <w:r w:rsidRPr="003B2883">
        <w:t xml:space="preserve">          default: false</w:t>
      </w:r>
    </w:p>
    <w:p w14:paraId="68CF61B9" w14:textId="77777777" w:rsidR="00180837" w:rsidRPr="003B2883" w:rsidRDefault="00180837" w:rsidP="00180837">
      <w:pPr>
        <w:pStyle w:val="PL"/>
      </w:pPr>
      <w:r w:rsidRPr="003B2883">
        <w:t xml:space="preserve">        omcId:</w:t>
      </w:r>
    </w:p>
    <w:p w14:paraId="76E4DC2E" w14:textId="77777777" w:rsidR="00180837" w:rsidRPr="003B2883" w:rsidRDefault="00180837" w:rsidP="00180837">
      <w:pPr>
        <w:pStyle w:val="PL"/>
      </w:pPr>
      <w:r w:rsidRPr="003B2883">
        <w:t xml:space="preserve">          $ref: '#/components/schemas/OmcIdentifier'</w:t>
      </w:r>
    </w:p>
    <w:p w14:paraId="44DFD915" w14:textId="77777777" w:rsidR="00180837" w:rsidRPr="003B2883" w:rsidRDefault="00180837" w:rsidP="00180837">
      <w:pPr>
        <w:pStyle w:val="PL"/>
      </w:pPr>
      <w:r w:rsidRPr="003B2883">
        <w:t xml:space="preserve">      required:</w:t>
      </w:r>
    </w:p>
    <w:p w14:paraId="5A97C495" w14:textId="77777777" w:rsidR="00180837" w:rsidRPr="003B2883" w:rsidRDefault="00180837" w:rsidP="00180837">
      <w:pPr>
        <w:pStyle w:val="PL"/>
      </w:pPr>
      <w:r w:rsidRPr="003B2883">
        <w:t xml:space="preserve">        - messageIdentifier</w:t>
      </w:r>
    </w:p>
    <w:p w14:paraId="0B5D6CB0" w14:textId="77777777" w:rsidR="00180837" w:rsidRPr="003B2883" w:rsidRDefault="00180837" w:rsidP="00180837">
      <w:pPr>
        <w:pStyle w:val="PL"/>
      </w:pPr>
      <w:r w:rsidRPr="003B2883">
        <w:t xml:space="preserve">        - serialNumber</w:t>
      </w:r>
    </w:p>
    <w:p w14:paraId="1A1F4646" w14:textId="77777777" w:rsidR="00180837" w:rsidRPr="003B2883" w:rsidRDefault="00180837" w:rsidP="00180837">
      <w:pPr>
        <w:pStyle w:val="PL"/>
      </w:pPr>
      <w:r w:rsidRPr="003B2883">
        <w:t xml:space="preserve">        - pwsContainer</w:t>
      </w:r>
    </w:p>
    <w:p w14:paraId="3CD7B6F5" w14:textId="77777777" w:rsidR="00180837" w:rsidRPr="003B2883" w:rsidRDefault="00180837" w:rsidP="00180837">
      <w:pPr>
        <w:pStyle w:val="PL"/>
      </w:pPr>
      <w:r w:rsidRPr="003B2883">
        <w:t xml:space="preserve">    N1N2MsgTxfrFailureNotification:</w:t>
      </w:r>
    </w:p>
    <w:p w14:paraId="3A92B271" w14:textId="77777777" w:rsidR="00180837" w:rsidRPr="003B2883" w:rsidRDefault="00180837" w:rsidP="00180837">
      <w:pPr>
        <w:pStyle w:val="PL"/>
      </w:pPr>
      <w:r w:rsidRPr="003B2883">
        <w:t xml:space="preserve">      type: object</w:t>
      </w:r>
    </w:p>
    <w:p w14:paraId="28D45FEF" w14:textId="77777777" w:rsidR="00180837" w:rsidRPr="003B2883" w:rsidRDefault="00180837" w:rsidP="00180837">
      <w:pPr>
        <w:pStyle w:val="PL"/>
      </w:pPr>
      <w:r w:rsidRPr="003B2883">
        <w:t xml:space="preserve">      properties:</w:t>
      </w:r>
    </w:p>
    <w:p w14:paraId="76712737" w14:textId="77777777" w:rsidR="00180837" w:rsidRPr="003B2883" w:rsidRDefault="00180837" w:rsidP="00180837">
      <w:pPr>
        <w:pStyle w:val="PL"/>
      </w:pPr>
      <w:r w:rsidRPr="003B2883">
        <w:t xml:space="preserve">        cause:</w:t>
      </w:r>
    </w:p>
    <w:p w14:paraId="6DFA6F8D" w14:textId="77777777" w:rsidR="00180837" w:rsidRPr="003B2883" w:rsidRDefault="00180837" w:rsidP="00180837">
      <w:pPr>
        <w:pStyle w:val="PL"/>
      </w:pPr>
      <w:r w:rsidRPr="003B2883">
        <w:t xml:space="preserve">          $ref: '#/components/schemas/N1N2MessageTransferCause'</w:t>
      </w:r>
    </w:p>
    <w:p w14:paraId="3B9656C1" w14:textId="77777777" w:rsidR="00180837" w:rsidRPr="003B2883" w:rsidRDefault="00180837" w:rsidP="00180837">
      <w:pPr>
        <w:pStyle w:val="PL"/>
      </w:pPr>
      <w:r w:rsidRPr="003B2883">
        <w:t xml:space="preserve">        n1n2MsgDataUri:</w:t>
      </w:r>
    </w:p>
    <w:p w14:paraId="118AFE90" w14:textId="77777777" w:rsidR="00180837" w:rsidRPr="003B2883" w:rsidRDefault="00180837" w:rsidP="00180837">
      <w:pPr>
        <w:pStyle w:val="PL"/>
      </w:pPr>
      <w:r w:rsidRPr="003B2883">
        <w:t xml:space="preserve">          $ref: 'TS29571_CommonData.yaml#/components/schemas/Uri'</w:t>
      </w:r>
    </w:p>
    <w:p w14:paraId="1C5482A0" w14:textId="77777777" w:rsidR="00180837" w:rsidRPr="003B2883" w:rsidRDefault="00180837" w:rsidP="00180837">
      <w:pPr>
        <w:pStyle w:val="PL"/>
      </w:pPr>
      <w:r w:rsidRPr="003B2883">
        <w:t xml:space="preserve">      required:</w:t>
      </w:r>
    </w:p>
    <w:p w14:paraId="71240352" w14:textId="77777777" w:rsidR="00180837" w:rsidRPr="003B2883" w:rsidRDefault="00180837" w:rsidP="00180837">
      <w:pPr>
        <w:pStyle w:val="PL"/>
      </w:pPr>
      <w:r w:rsidRPr="003B2883">
        <w:t xml:space="preserve">        - cause</w:t>
      </w:r>
    </w:p>
    <w:p w14:paraId="0DA060C5" w14:textId="77777777" w:rsidR="00180837" w:rsidRPr="003B2883" w:rsidRDefault="00180837" w:rsidP="00180837">
      <w:pPr>
        <w:pStyle w:val="PL"/>
      </w:pPr>
      <w:r w:rsidRPr="003B2883">
        <w:t xml:space="preserve">        - n1n2MsgDataUri</w:t>
      </w:r>
    </w:p>
    <w:p w14:paraId="5CAD2255" w14:textId="77777777" w:rsidR="00180837" w:rsidRPr="003B2883" w:rsidRDefault="00180837" w:rsidP="00180837">
      <w:pPr>
        <w:pStyle w:val="PL"/>
      </w:pPr>
      <w:r w:rsidRPr="003B2883">
        <w:t xml:space="preserve">    N1N2MessageTransferError:</w:t>
      </w:r>
    </w:p>
    <w:p w14:paraId="790AFCA1" w14:textId="77777777" w:rsidR="00180837" w:rsidRPr="003B2883" w:rsidRDefault="00180837" w:rsidP="00180837">
      <w:pPr>
        <w:pStyle w:val="PL"/>
      </w:pPr>
      <w:r w:rsidRPr="003B2883">
        <w:t xml:space="preserve">      type: object</w:t>
      </w:r>
    </w:p>
    <w:p w14:paraId="358A9FF4" w14:textId="77777777" w:rsidR="00180837" w:rsidRPr="003B2883" w:rsidRDefault="00180837" w:rsidP="00180837">
      <w:pPr>
        <w:pStyle w:val="PL"/>
      </w:pPr>
      <w:r w:rsidRPr="003B2883">
        <w:t xml:space="preserve">      properties:</w:t>
      </w:r>
    </w:p>
    <w:p w14:paraId="22272A09" w14:textId="77777777" w:rsidR="00180837" w:rsidRPr="003B2883" w:rsidRDefault="00180837" w:rsidP="00180837">
      <w:pPr>
        <w:pStyle w:val="PL"/>
      </w:pPr>
      <w:r w:rsidRPr="003B2883">
        <w:t xml:space="preserve">        error:</w:t>
      </w:r>
    </w:p>
    <w:p w14:paraId="53845F4E" w14:textId="77777777" w:rsidR="00180837" w:rsidRPr="003B2883" w:rsidRDefault="00180837" w:rsidP="00180837">
      <w:pPr>
        <w:pStyle w:val="PL"/>
      </w:pPr>
      <w:r w:rsidRPr="003B2883">
        <w:t xml:space="preserve">          $ref: 'TS29571_CommonData.yaml#/components/schemas/ProblemDetails'</w:t>
      </w:r>
    </w:p>
    <w:p w14:paraId="18490A7B" w14:textId="77777777" w:rsidR="00180837" w:rsidRPr="003B2883" w:rsidRDefault="00180837" w:rsidP="00180837">
      <w:pPr>
        <w:pStyle w:val="PL"/>
      </w:pPr>
      <w:r w:rsidRPr="003B2883">
        <w:t xml:space="preserve">        errInfo:</w:t>
      </w:r>
    </w:p>
    <w:p w14:paraId="4523CDAD" w14:textId="77777777" w:rsidR="00180837" w:rsidRPr="003B2883" w:rsidRDefault="00180837" w:rsidP="00180837">
      <w:pPr>
        <w:pStyle w:val="PL"/>
      </w:pPr>
      <w:r w:rsidRPr="003B2883">
        <w:t xml:space="preserve">          $ref: '#/components/schemas/N1N2MsgTxfrErrDetail'</w:t>
      </w:r>
    </w:p>
    <w:p w14:paraId="09963A25" w14:textId="77777777" w:rsidR="00180837" w:rsidRPr="003B2883" w:rsidRDefault="00180837" w:rsidP="00180837">
      <w:pPr>
        <w:pStyle w:val="PL"/>
      </w:pPr>
      <w:r w:rsidRPr="003B2883">
        <w:t xml:space="preserve">      required:</w:t>
      </w:r>
    </w:p>
    <w:p w14:paraId="63415E2D" w14:textId="77777777" w:rsidR="00180837" w:rsidRPr="003B2883" w:rsidRDefault="00180837" w:rsidP="00180837">
      <w:pPr>
        <w:pStyle w:val="PL"/>
      </w:pPr>
      <w:r w:rsidRPr="003B2883">
        <w:t xml:space="preserve">        - error</w:t>
      </w:r>
    </w:p>
    <w:p w14:paraId="5DC6E227" w14:textId="77777777" w:rsidR="00180837" w:rsidRPr="003B2883" w:rsidRDefault="00180837" w:rsidP="00180837">
      <w:pPr>
        <w:pStyle w:val="PL"/>
      </w:pPr>
      <w:r w:rsidRPr="003B2883">
        <w:t xml:space="preserve">    N1N2MsgTxfrErrDetail:</w:t>
      </w:r>
    </w:p>
    <w:p w14:paraId="31DECB09" w14:textId="77777777" w:rsidR="00180837" w:rsidRPr="003B2883" w:rsidRDefault="00180837" w:rsidP="00180837">
      <w:pPr>
        <w:pStyle w:val="PL"/>
      </w:pPr>
      <w:r w:rsidRPr="003B2883">
        <w:t xml:space="preserve">      type: object</w:t>
      </w:r>
    </w:p>
    <w:p w14:paraId="4B1FDC14" w14:textId="77777777" w:rsidR="00180837" w:rsidRPr="003B2883" w:rsidRDefault="00180837" w:rsidP="00180837">
      <w:pPr>
        <w:pStyle w:val="PL"/>
      </w:pPr>
      <w:r w:rsidRPr="003B2883">
        <w:t xml:space="preserve">      properties:</w:t>
      </w:r>
    </w:p>
    <w:p w14:paraId="204AD3DE" w14:textId="77777777" w:rsidR="00180837" w:rsidRPr="003B2883" w:rsidRDefault="00180837" w:rsidP="00180837">
      <w:pPr>
        <w:pStyle w:val="PL"/>
      </w:pPr>
      <w:r w:rsidRPr="003B2883">
        <w:t xml:space="preserve">        retryAfter:</w:t>
      </w:r>
    </w:p>
    <w:p w14:paraId="71AEB500" w14:textId="77777777" w:rsidR="00180837" w:rsidRPr="003B2883" w:rsidRDefault="00180837" w:rsidP="00180837">
      <w:pPr>
        <w:pStyle w:val="PL"/>
      </w:pPr>
      <w:r w:rsidRPr="003B2883">
        <w:t xml:space="preserve">          $ref: 'TS29571_CommonData.yaml#/components/schemas/Uinteger'</w:t>
      </w:r>
    </w:p>
    <w:p w14:paraId="5662BA88" w14:textId="77777777" w:rsidR="00180837" w:rsidRPr="003B2883" w:rsidRDefault="00180837" w:rsidP="00180837">
      <w:pPr>
        <w:pStyle w:val="PL"/>
      </w:pPr>
      <w:r w:rsidRPr="003B2883">
        <w:t xml:space="preserve">        highestPrioArp:</w:t>
      </w:r>
    </w:p>
    <w:p w14:paraId="249AE539" w14:textId="77777777" w:rsidR="00180837" w:rsidRPr="003B2883" w:rsidRDefault="00180837" w:rsidP="00180837">
      <w:pPr>
        <w:pStyle w:val="PL"/>
      </w:pPr>
      <w:r w:rsidRPr="003B2883">
        <w:t xml:space="preserve">          $ref: 'TS29571_CommonData.yaml#/components/schemas/Arp'</w:t>
      </w:r>
    </w:p>
    <w:p w14:paraId="6558922C" w14:textId="77777777" w:rsidR="00180837" w:rsidRPr="003B2883" w:rsidRDefault="00180837" w:rsidP="00180837">
      <w:pPr>
        <w:pStyle w:val="PL"/>
      </w:pPr>
      <w:r w:rsidRPr="003B2883">
        <w:t xml:space="preserve">        </w:t>
      </w:r>
      <w:r>
        <w:rPr>
          <w:lang w:eastAsia="zh-CN"/>
        </w:rPr>
        <w:t>maxWaitingTime</w:t>
      </w:r>
      <w:r w:rsidRPr="003B2883">
        <w:t>:</w:t>
      </w:r>
    </w:p>
    <w:p w14:paraId="11EC935B" w14:textId="77777777" w:rsidR="00180837" w:rsidRPr="003B2883" w:rsidRDefault="00180837" w:rsidP="00180837">
      <w:pPr>
        <w:pStyle w:val="PL"/>
      </w:pPr>
      <w:r w:rsidRPr="003B2883">
        <w:t xml:space="preserve">          $ref: 'TS29571_CommonData.yaml#/components/schemas/</w:t>
      </w:r>
      <w:r w:rsidRPr="00875E9E">
        <w:rPr>
          <w:lang w:eastAsia="zh-CN"/>
        </w:rPr>
        <w:t>DurationSec</w:t>
      </w:r>
      <w:r w:rsidRPr="003B2883">
        <w:t>'</w:t>
      </w:r>
    </w:p>
    <w:p w14:paraId="3BDDB6B7" w14:textId="77777777" w:rsidR="00180837" w:rsidRPr="003B2883" w:rsidRDefault="00180837" w:rsidP="00180837">
      <w:pPr>
        <w:pStyle w:val="PL"/>
      </w:pPr>
      <w:r w:rsidRPr="003B2883">
        <w:t xml:space="preserve">    N2InformationTransferRspData:</w:t>
      </w:r>
    </w:p>
    <w:p w14:paraId="43B76E36" w14:textId="77777777" w:rsidR="00180837" w:rsidRPr="003B2883" w:rsidRDefault="00180837" w:rsidP="00180837">
      <w:pPr>
        <w:pStyle w:val="PL"/>
      </w:pPr>
      <w:r w:rsidRPr="003B2883">
        <w:t xml:space="preserve">      type: object</w:t>
      </w:r>
    </w:p>
    <w:p w14:paraId="6F0BDE63" w14:textId="77777777" w:rsidR="00180837" w:rsidRPr="003B2883" w:rsidRDefault="00180837" w:rsidP="00180837">
      <w:pPr>
        <w:pStyle w:val="PL"/>
      </w:pPr>
      <w:r w:rsidRPr="003B2883">
        <w:t xml:space="preserve">      properties:</w:t>
      </w:r>
    </w:p>
    <w:p w14:paraId="355F74D3" w14:textId="77777777" w:rsidR="00180837" w:rsidRPr="003B2883" w:rsidRDefault="00180837" w:rsidP="00180837">
      <w:pPr>
        <w:pStyle w:val="PL"/>
      </w:pPr>
      <w:r w:rsidRPr="003B2883">
        <w:t xml:space="preserve">        result:</w:t>
      </w:r>
    </w:p>
    <w:p w14:paraId="2A119C0B" w14:textId="77777777" w:rsidR="00180837" w:rsidRPr="003B2883" w:rsidRDefault="00180837" w:rsidP="00180837">
      <w:pPr>
        <w:pStyle w:val="PL"/>
      </w:pPr>
      <w:r w:rsidRPr="003B2883">
        <w:t xml:space="preserve">          $ref: '#/components/schemas/N2InformationTransferResult'</w:t>
      </w:r>
    </w:p>
    <w:p w14:paraId="009C203A" w14:textId="77777777" w:rsidR="00180837" w:rsidRPr="003B2883" w:rsidRDefault="00180837" w:rsidP="00180837">
      <w:pPr>
        <w:pStyle w:val="PL"/>
      </w:pPr>
      <w:r w:rsidRPr="003B2883">
        <w:t xml:space="preserve">        pwsRspData:</w:t>
      </w:r>
    </w:p>
    <w:p w14:paraId="008CF677" w14:textId="77777777" w:rsidR="00180837" w:rsidRPr="003B2883" w:rsidRDefault="00180837" w:rsidP="00180837">
      <w:pPr>
        <w:pStyle w:val="PL"/>
      </w:pPr>
      <w:r w:rsidRPr="003B2883">
        <w:t xml:space="preserve">          $ref: '#/components/schemas/PWSResponseData'</w:t>
      </w:r>
    </w:p>
    <w:p w14:paraId="3AD7D8D9" w14:textId="77777777" w:rsidR="00180837" w:rsidRPr="003B2883" w:rsidRDefault="00180837" w:rsidP="00180837">
      <w:pPr>
        <w:pStyle w:val="PL"/>
      </w:pPr>
      <w:r w:rsidRPr="003B2883">
        <w:t xml:space="preserve">        supportedFeatures:</w:t>
      </w:r>
    </w:p>
    <w:p w14:paraId="05A6C2DB" w14:textId="77777777" w:rsidR="00180837" w:rsidRPr="003B2883" w:rsidRDefault="00180837" w:rsidP="00180837">
      <w:pPr>
        <w:pStyle w:val="PL"/>
      </w:pPr>
      <w:r w:rsidRPr="003B2883">
        <w:t xml:space="preserve">          $ref: 'TS29571_CommonData.yaml#/components/schemas/SupportedFeatures'</w:t>
      </w:r>
    </w:p>
    <w:p w14:paraId="698DF165" w14:textId="77777777" w:rsidR="00180837" w:rsidRPr="003B2883" w:rsidRDefault="00180837" w:rsidP="00180837">
      <w:pPr>
        <w:pStyle w:val="PL"/>
      </w:pPr>
      <w:r w:rsidRPr="003B2883">
        <w:t xml:space="preserve">      required:</w:t>
      </w:r>
    </w:p>
    <w:p w14:paraId="0572A57C" w14:textId="77777777" w:rsidR="00180837" w:rsidRPr="003B2883" w:rsidRDefault="00180837" w:rsidP="00180837">
      <w:pPr>
        <w:pStyle w:val="PL"/>
      </w:pPr>
      <w:r w:rsidRPr="003B2883">
        <w:t xml:space="preserve">        - result</w:t>
      </w:r>
    </w:p>
    <w:p w14:paraId="1A4327D8" w14:textId="77777777" w:rsidR="00180837" w:rsidRPr="003B2883" w:rsidRDefault="00180837" w:rsidP="00180837">
      <w:pPr>
        <w:pStyle w:val="PL"/>
      </w:pPr>
      <w:r w:rsidRPr="003B2883">
        <w:t xml:space="preserve">    MmContext:</w:t>
      </w:r>
    </w:p>
    <w:p w14:paraId="1D5C39E0" w14:textId="77777777" w:rsidR="00180837" w:rsidRPr="003B2883" w:rsidRDefault="00180837" w:rsidP="00180837">
      <w:pPr>
        <w:pStyle w:val="PL"/>
      </w:pPr>
      <w:r w:rsidRPr="003B2883">
        <w:t xml:space="preserve">      type: object</w:t>
      </w:r>
    </w:p>
    <w:p w14:paraId="762506E3" w14:textId="77777777" w:rsidR="00180837" w:rsidRPr="003B2883" w:rsidRDefault="00180837" w:rsidP="00180837">
      <w:pPr>
        <w:pStyle w:val="PL"/>
      </w:pPr>
      <w:r w:rsidRPr="003B2883">
        <w:t xml:space="preserve">      properties:</w:t>
      </w:r>
    </w:p>
    <w:p w14:paraId="05861B5E" w14:textId="77777777" w:rsidR="00180837" w:rsidRPr="003B2883" w:rsidRDefault="00180837" w:rsidP="00180837">
      <w:pPr>
        <w:pStyle w:val="PL"/>
      </w:pPr>
      <w:r w:rsidRPr="003B2883">
        <w:t xml:space="preserve">        accessType:</w:t>
      </w:r>
    </w:p>
    <w:p w14:paraId="04D4A404" w14:textId="77777777" w:rsidR="00180837" w:rsidRPr="003B2883" w:rsidRDefault="00180837" w:rsidP="00180837">
      <w:pPr>
        <w:pStyle w:val="PL"/>
      </w:pPr>
      <w:r w:rsidRPr="003B2883">
        <w:t xml:space="preserve">          $ref: 'TS29571_CommonData.yaml#/components/schemas/AccessType'</w:t>
      </w:r>
    </w:p>
    <w:p w14:paraId="6CA4F023" w14:textId="77777777" w:rsidR="00180837" w:rsidRPr="003B2883" w:rsidRDefault="00180837" w:rsidP="00180837">
      <w:pPr>
        <w:pStyle w:val="PL"/>
      </w:pPr>
      <w:r w:rsidRPr="003B2883">
        <w:t xml:space="preserve">        nasSecurityMode:</w:t>
      </w:r>
    </w:p>
    <w:p w14:paraId="0E9D61E2" w14:textId="77777777" w:rsidR="00180837" w:rsidRPr="003B2883" w:rsidRDefault="00180837" w:rsidP="00180837">
      <w:pPr>
        <w:pStyle w:val="PL"/>
      </w:pPr>
      <w:r w:rsidRPr="003B2883">
        <w:t xml:space="preserve">          $ref: '#/components/schemas/NasSecurityMode'</w:t>
      </w:r>
    </w:p>
    <w:p w14:paraId="46C0D59F" w14:textId="77777777" w:rsidR="00180837" w:rsidRPr="003B2883" w:rsidRDefault="00180837" w:rsidP="00180837">
      <w:pPr>
        <w:pStyle w:val="PL"/>
      </w:pPr>
      <w:r w:rsidRPr="003B2883">
        <w:t xml:space="preserve">        nasDownlinkCount:</w:t>
      </w:r>
    </w:p>
    <w:p w14:paraId="6ED00947" w14:textId="77777777" w:rsidR="00180837" w:rsidRPr="003B2883" w:rsidRDefault="00180837" w:rsidP="00180837">
      <w:pPr>
        <w:pStyle w:val="PL"/>
      </w:pPr>
      <w:r w:rsidRPr="003B2883">
        <w:t xml:space="preserve">          $ref: '#/components/schemas/NasCount'</w:t>
      </w:r>
    </w:p>
    <w:p w14:paraId="3E00E4CD" w14:textId="77777777" w:rsidR="00180837" w:rsidRPr="003B2883" w:rsidRDefault="00180837" w:rsidP="00180837">
      <w:pPr>
        <w:pStyle w:val="PL"/>
      </w:pPr>
      <w:r w:rsidRPr="003B2883">
        <w:t xml:space="preserve">        nasUplinkCount:</w:t>
      </w:r>
    </w:p>
    <w:p w14:paraId="435657A0" w14:textId="77777777" w:rsidR="00180837" w:rsidRPr="003B2883" w:rsidRDefault="00180837" w:rsidP="00180837">
      <w:pPr>
        <w:pStyle w:val="PL"/>
      </w:pPr>
      <w:r w:rsidRPr="003B2883">
        <w:t xml:space="preserve">          $ref: '#/components/schemas/NasCount'</w:t>
      </w:r>
    </w:p>
    <w:p w14:paraId="626C7615" w14:textId="77777777" w:rsidR="00180837" w:rsidRPr="003B2883" w:rsidRDefault="00180837" w:rsidP="00180837">
      <w:pPr>
        <w:pStyle w:val="PL"/>
      </w:pPr>
      <w:r w:rsidRPr="003B2883">
        <w:t xml:space="preserve">        ueSecurityCapability:</w:t>
      </w:r>
    </w:p>
    <w:p w14:paraId="75FADF1D" w14:textId="77777777" w:rsidR="00180837" w:rsidRPr="003B2883" w:rsidRDefault="00180837" w:rsidP="00180837">
      <w:pPr>
        <w:pStyle w:val="PL"/>
      </w:pPr>
      <w:r w:rsidRPr="003B2883">
        <w:t xml:space="preserve">          $ref: '#/components/schemas/UeSecurityCapability'</w:t>
      </w:r>
    </w:p>
    <w:p w14:paraId="344E536C" w14:textId="77777777" w:rsidR="00180837" w:rsidRPr="003B2883" w:rsidRDefault="00180837" w:rsidP="00180837">
      <w:pPr>
        <w:pStyle w:val="PL"/>
      </w:pPr>
      <w:r w:rsidRPr="003B2883">
        <w:t xml:space="preserve">        s1UeNetworkCapability:</w:t>
      </w:r>
    </w:p>
    <w:p w14:paraId="3BE321B0" w14:textId="77777777" w:rsidR="00180837" w:rsidRPr="003B2883" w:rsidRDefault="00180837" w:rsidP="00180837">
      <w:pPr>
        <w:pStyle w:val="PL"/>
      </w:pPr>
      <w:r w:rsidRPr="003B2883">
        <w:t xml:space="preserve">          $ref: '#/components/schemas/S1UeNetworkCapability'</w:t>
      </w:r>
    </w:p>
    <w:p w14:paraId="13903368" w14:textId="77777777" w:rsidR="00180837" w:rsidRPr="003B2883" w:rsidRDefault="00180837" w:rsidP="00180837">
      <w:pPr>
        <w:pStyle w:val="PL"/>
      </w:pPr>
      <w:r w:rsidRPr="003B2883">
        <w:t xml:space="preserve">        allowedNssai:</w:t>
      </w:r>
    </w:p>
    <w:p w14:paraId="1E10E7C9" w14:textId="77777777" w:rsidR="00180837" w:rsidRPr="003B2883" w:rsidRDefault="00180837" w:rsidP="00180837">
      <w:pPr>
        <w:pStyle w:val="PL"/>
      </w:pPr>
      <w:r w:rsidRPr="003B2883">
        <w:t xml:space="preserve">          type: array</w:t>
      </w:r>
    </w:p>
    <w:p w14:paraId="0998DD0B" w14:textId="77777777" w:rsidR="00180837" w:rsidRPr="003B2883" w:rsidRDefault="00180837" w:rsidP="00180837">
      <w:pPr>
        <w:pStyle w:val="PL"/>
      </w:pPr>
      <w:r w:rsidRPr="003B2883">
        <w:t xml:space="preserve">          items:</w:t>
      </w:r>
    </w:p>
    <w:p w14:paraId="4864AC5D" w14:textId="77777777" w:rsidR="00180837" w:rsidRPr="003B2883" w:rsidRDefault="00180837" w:rsidP="00180837">
      <w:pPr>
        <w:pStyle w:val="PL"/>
      </w:pPr>
      <w:r w:rsidRPr="003B2883">
        <w:t xml:space="preserve">            $ref: 'TS29571_CommonData.yaml#/components/schemas/Snssai'</w:t>
      </w:r>
    </w:p>
    <w:p w14:paraId="59353C8F" w14:textId="77777777" w:rsidR="00180837" w:rsidRPr="003B2883" w:rsidRDefault="00180837" w:rsidP="00180837">
      <w:pPr>
        <w:pStyle w:val="PL"/>
      </w:pPr>
      <w:r w:rsidRPr="003B2883">
        <w:t xml:space="preserve">          minItems: 1</w:t>
      </w:r>
    </w:p>
    <w:p w14:paraId="6A610C71" w14:textId="77777777" w:rsidR="00180837" w:rsidRPr="003B2883" w:rsidRDefault="00180837" w:rsidP="00180837">
      <w:pPr>
        <w:pStyle w:val="PL"/>
      </w:pPr>
      <w:r w:rsidRPr="003B2883">
        <w:t xml:space="preserve">        nssaiMappingList:</w:t>
      </w:r>
    </w:p>
    <w:p w14:paraId="28274ABB" w14:textId="77777777" w:rsidR="00180837" w:rsidRPr="003B2883" w:rsidRDefault="00180837" w:rsidP="00180837">
      <w:pPr>
        <w:pStyle w:val="PL"/>
      </w:pPr>
      <w:r w:rsidRPr="003B2883">
        <w:t xml:space="preserve">          type: array</w:t>
      </w:r>
    </w:p>
    <w:p w14:paraId="066AAF32" w14:textId="77777777" w:rsidR="00180837" w:rsidRPr="003B2883" w:rsidRDefault="00180837" w:rsidP="00180837">
      <w:pPr>
        <w:pStyle w:val="PL"/>
      </w:pPr>
      <w:r w:rsidRPr="003B2883">
        <w:t xml:space="preserve">          items:</w:t>
      </w:r>
    </w:p>
    <w:p w14:paraId="45CFBAAD" w14:textId="77777777" w:rsidR="00180837" w:rsidRPr="003B2883" w:rsidRDefault="00180837" w:rsidP="00180837">
      <w:pPr>
        <w:pStyle w:val="PL"/>
      </w:pPr>
      <w:r w:rsidRPr="003B2883">
        <w:t xml:space="preserve">            $ref: '#/components/schemas/NssaiMapping'</w:t>
      </w:r>
    </w:p>
    <w:p w14:paraId="4D394A73" w14:textId="77777777" w:rsidR="00180837" w:rsidRPr="003B2883" w:rsidRDefault="00180837" w:rsidP="00180837">
      <w:pPr>
        <w:pStyle w:val="PL"/>
      </w:pPr>
      <w:r w:rsidRPr="003B2883">
        <w:t xml:space="preserve">          minItems: 1</w:t>
      </w:r>
    </w:p>
    <w:p w14:paraId="29EA022F" w14:textId="77777777" w:rsidR="00180837" w:rsidRPr="003B2883" w:rsidRDefault="00180837" w:rsidP="00180837">
      <w:pPr>
        <w:pStyle w:val="PL"/>
      </w:pPr>
      <w:r w:rsidRPr="003B2883">
        <w:t xml:space="preserve">        nsInstanceList:</w:t>
      </w:r>
    </w:p>
    <w:p w14:paraId="116287D7" w14:textId="77777777" w:rsidR="00180837" w:rsidRPr="003B2883" w:rsidRDefault="00180837" w:rsidP="00180837">
      <w:pPr>
        <w:pStyle w:val="PL"/>
      </w:pPr>
      <w:r w:rsidRPr="003B2883">
        <w:t xml:space="preserve">          type: array</w:t>
      </w:r>
    </w:p>
    <w:p w14:paraId="0C01F084" w14:textId="77777777" w:rsidR="00180837" w:rsidRPr="003B2883" w:rsidRDefault="00180837" w:rsidP="00180837">
      <w:pPr>
        <w:pStyle w:val="PL"/>
      </w:pPr>
      <w:r w:rsidRPr="003B2883">
        <w:lastRenderedPageBreak/>
        <w:t xml:space="preserve">          items:</w:t>
      </w:r>
    </w:p>
    <w:p w14:paraId="4174AE47" w14:textId="77777777" w:rsidR="00180837" w:rsidRPr="003B2883" w:rsidRDefault="00180837" w:rsidP="00180837">
      <w:pPr>
        <w:pStyle w:val="PL"/>
      </w:pPr>
      <w:r w:rsidRPr="003B2883">
        <w:t xml:space="preserve">            $ref: 'TS29531_Nnssf_NSSelection.yaml#/components/schemas/NsiId'</w:t>
      </w:r>
    </w:p>
    <w:p w14:paraId="344EA7B8" w14:textId="77777777" w:rsidR="00180837" w:rsidRPr="003B2883" w:rsidRDefault="00180837" w:rsidP="00180837">
      <w:pPr>
        <w:pStyle w:val="PL"/>
      </w:pPr>
      <w:r w:rsidRPr="003B2883">
        <w:t xml:space="preserve">          minItems: 1</w:t>
      </w:r>
    </w:p>
    <w:p w14:paraId="48851416" w14:textId="77777777" w:rsidR="00180837" w:rsidRPr="003B2883" w:rsidRDefault="00180837" w:rsidP="00180837">
      <w:pPr>
        <w:pStyle w:val="PL"/>
        <w:rPr>
          <w:lang w:eastAsia="zh-CN"/>
        </w:rPr>
      </w:pPr>
      <w:r w:rsidRPr="003B2883">
        <w:t xml:space="preserve">        </w:t>
      </w:r>
      <w:r w:rsidRPr="003B2883">
        <w:rPr>
          <w:rFonts w:hint="eastAsia"/>
          <w:lang w:eastAsia="zh-CN"/>
        </w:rPr>
        <w:t>expectedUEbehavior</w:t>
      </w:r>
      <w:r w:rsidRPr="003B2883">
        <w:rPr>
          <w:lang w:eastAsia="zh-CN"/>
        </w:rPr>
        <w:t>:</w:t>
      </w:r>
    </w:p>
    <w:p w14:paraId="34606C74" w14:textId="77777777" w:rsidR="00180837" w:rsidRPr="003B2883" w:rsidRDefault="00180837" w:rsidP="00180837">
      <w:pPr>
        <w:pStyle w:val="PL"/>
      </w:pPr>
      <w:r w:rsidRPr="003B2883">
        <w:rPr>
          <w:lang w:eastAsia="zh-CN"/>
        </w:rPr>
        <w:t xml:space="preserve">          $ref: '#/components/schemas/ExpectedUeBehavior'</w:t>
      </w:r>
    </w:p>
    <w:p w14:paraId="722D7D86" w14:textId="77777777" w:rsidR="00180837" w:rsidRPr="003B2883" w:rsidRDefault="00180837" w:rsidP="00180837">
      <w:pPr>
        <w:pStyle w:val="PL"/>
      </w:pPr>
      <w:r w:rsidRPr="003B2883">
        <w:t xml:space="preserve">      required:</w:t>
      </w:r>
    </w:p>
    <w:p w14:paraId="56356049" w14:textId="77777777" w:rsidR="00180837" w:rsidRPr="003B2883" w:rsidRDefault="00180837" w:rsidP="00180837">
      <w:pPr>
        <w:pStyle w:val="PL"/>
      </w:pPr>
      <w:r w:rsidRPr="003B2883">
        <w:t xml:space="preserve">        - accessType</w:t>
      </w:r>
    </w:p>
    <w:p w14:paraId="58BBABDB" w14:textId="77777777" w:rsidR="00180837" w:rsidRPr="003B2883" w:rsidRDefault="00180837" w:rsidP="00180837">
      <w:pPr>
        <w:pStyle w:val="PL"/>
      </w:pPr>
      <w:r w:rsidRPr="003B2883">
        <w:t xml:space="preserve">    SeafData:</w:t>
      </w:r>
    </w:p>
    <w:p w14:paraId="32BCDA82" w14:textId="77777777" w:rsidR="00180837" w:rsidRPr="003B2883" w:rsidRDefault="00180837" w:rsidP="00180837">
      <w:pPr>
        <w:pStyle w:val="PL"/>
      </w:pPr>
      <w:r w:rsidRPr="003B2883">
        <w:t xml:space="preserve">      type: object</w:t>
      </w:r>
    </w:p>
    <w:p w14:paraId="121780ED" w14:textId="77777777" w:rsidR="00180837" w:rsidRPr="003B2883" w:rsidRDefault="00180837" w:rsidP="00180837">
      <w:pPr>
        <w:pStyle w:val="PL"/>
      </w:pPr>
      <w:r w:rsidRPr="003B2883">
        <w:t xml:space="preserve">      properties:</w:t>
      </w:r>
    </w:p>
    <w:p w14:paraId="2AB9B374" w14:textId="77777777" w:rsidR="00180837" w:rsidRPr="003B2883" w:rsidRDefault="00180837" w:rsidP="00180837">
      <w:pPr>
        <w:pStyle w:val="PL"/>
      </w:pPr>
      <w:r w:rsidRPr="003B2883">
        <w:t xml:space="preserve">        ngKsi:</w:t>
      </w:r>
    </w:p>
    <w:p w14:paraId="31263B30" w14:textId="77777777" w:rsidR="00180837" w:rsidRPr="003B2883" w:rsidRDefault="00180837" w:rsidP="00180837">
      <w:pPr>
        <w:pStyle w:val="PL"/>
      </w:pPr>
      <w:r w:rsidRPr="003B2883">
        <w:t xml:space="preserve">          $ref: '#/components/schemas/NgKsi'</w:t>
      </w:r>
    </w:p>
    <w:p w14:paraId="22B9764F" w14:textId="77777777" w:rsidR="00180837" w:rsidRPr="003B2883" w:rsidRDefault="00180837" w:rsidP="00180837">
      <w:pPr>
        <w:pStyle w:val="PL"/>
      </w:pPr>
      <w:r w:rsidRPr="003B2883">
        <w:t xml:space="preserve">        keyAmf:</w:t>
      </w:r>
    </w:p>
    <w:p w14:paraId="3FFC6E52" w14:textId="77777777" w:rsidR="00180837" w:rsidRPr="003B2883" w:rsidRDefault="00180837" w:rsidP="00180837">
      <w:pPr>
        <w:pStyle w:val="PL"/>
      </w:pPr>
      <w:r w:rsidRPr="003B2883">
        <w:t xml:space="preserve">          $ref: '#/components/schemas/KeyAmf'</w:t>
      </w:r>
    </w:p>
    <w:p w14:paraId="52210D6A" w14:textId="77777777" w:rsidR="00180837" w:rsidRPr="003B2883" w:rsidRDefault="00180837" w:rsidP="00180837">
      <w:pPr>
        <w:pStyle w:val="PL"/>
      </w:pPr>
      <w:r w:rsidRPr="003B2883">
        <w:t xml:space="preserve">        nh:</w:t>
      </w:r>
    </w:p>
    <w:p w14:paraId="590C7C3D" w14:textId="77777777" w:rsidR="00180837" w:rsidRPr="003B2883" w:rsidRDefault="00180837" w:rsidP="00180837">
      <w:pPr>
        <w:pStyle w:val="PL"/>
      </w:pPr>
      <w:r w:rsidRPr="003B2883">
        <w:t xml:space="preserve">          type: string</w:t>
      </w:r>
    </w:p>
    <w:p w14:paraId="4F071D1B" w14:textId="77777777" w:rsidR="00180837" w:rsidRPr="003B2883" w:rsidRDefault="00180837" w:rsidP="00180837">
      <w:pPr>
        <w:pStyle w:val="PL"/>
      </w:pPr>
      <w:r w:rsidRPr="003B2883">
        <w:t xml:space="preserve">          pattern: '</w:t>
      </w:r>
      <w:r w:rsidRPr="003B2883">
        <w:rPr>
          <w:rFonts w:cs="Arial"/>
          <w:szCs w:val="18"/>
        </w:rPr>
        <w:t>^[A-Fa-f0-9]+$'</w:t>
      </w:r>
    </w:p>
    <w:p w14:paraId="5EF472B1" w14:textId="77777777" w:rsidR="00180837" w:rsidRPr="003B2883" w:rsidRDefault="00180837" w:rsidP="00180837">
      <w:pPr>
        <w:pStyle w:val="PL"/>
      </w:pPr>
      <w:r w:rsidRPr="003B2883">
        <w:t xml:space="preserve">        ncc:</w:t>
      </w:r>
    </w:p>
    <w:p w14:paraId="62E0E0FE" w14:textId="77777777" w:rsidR="00180837" w:rsidRPr="003B2883" w:rsidRDefault="00180837" w:rsidP="00180837">
      <w:pPr>
        <w:pStyle w:val="PL"/>
      </w:pPr>
      <w:r w:rsidRPr="003B2883">
        <w:t xml:space="preserve">          type: integer</w:t>
      </w:r>
    </w:p>
    <w:p w14:paraId="6824514E" w14:textId="77777777" w:rsidR="00180837" w:rsidRPr="003B2883" w:rsidRDefault="00180837" w:rsidP="00180837">
      <w:pPr>
        <w:pStyle w:val="PL"/>
      </w:pPr>
      <w:r w:rsidRPr="003B2883">
        <w:t xml:space="preserve">          minimum: 0</w:t>
      </w:r>
    </w:p>
    <w:p w14:paraId="544FFFCA" w14:textId="77777777" w:rsidR="00180837" w:rsidRPr="003B2883" w:rsidRDefault="00180837" w:rsidP="00180837">
      <w:pPr>
        <w:pStyle w:val="PL"/>
      </w:pPr>
      <w:r w:rsidRPr="003B2883">
        <w:t xml:space="preserve">          maximum: 7</w:t>
      </w:r>
    </w:p>
    <w:p w14:paraId="1C14DC26" w14:textId="77777777" w:rsidR="00180837" w:rsidRPr="003B2883" w:rsidRDefault="00180837" w:rsidP="00180837">
      <w:pPr>
        <w:pStyle w:val="PL"/>
      </w:pPr>
      <w:r w:rsidRPr="003B2883">
        <w:t xml:space="preserve">        keyAmfChangeInd:</w:t>
      </w:r>
    </w:p>
    <w:p w14:paraId="674E69A1" w14:textId="77777777" w:rsidR="00180837" w:rsidRPr="003B2883" w:rsidRDefault="00180837" w:rsidP="00180837">
      <w:pPr>
        <w:pStyle w:val="PL"/>
      </w:pPr>
      <w:r w:rsidRPr="003B2883">
        <w:t xml:space="preserve">          type: boolean</w:t>
      </w:r>
    </w:p>
    <w:p w14:paraId="46373ECC" w14:textId="77777777" w:rsidR="00180837" w:rsidRPr="003B2883" w:rsidRDefault="00180837" w:rsidP="00180837">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5070F4DF" w14:textId="77777777" w:rsidR="00180837" w:rsidRPr="003B2883" w:rsidRDefault="00180837" w:rsidP="00180837">
      <w:pPr>
        <w:pStyle w:val="PL"/>
      </w:pPr>
      <w:r w:rsidRPr="003B2883">
        <w:t xml:space="preserve">          type: boolean</w:t>
      </w:r>
    </w:p>
    <w:p w14:paraId="186EE3E9" w14:textId="77777777" w:rsidR="00180837" w:rsidRPr="003B2883" w:rsidRDefault="00180837" w:rsidP="00180837">
      <w:pPr>
        <w:pStyle w:val="PL"/>
      </w:pPr>
      <w:r w:rsidRPr="003B2883">
        <w:t xml:space="preserve">      required:</w:t>
      </w:r>
    </w:p>
    <w:p w14:paraId="712A0D66" w14:textId="77777777" w:rsidR="00180837" w:rsidRPr="003B2883" w:rsidRDefault="00180837" w:rsidP="00180837">
      <w:pPr>
        <w:pStyle w:val="PL"/>
      </w:pPr>
      <w:r w:rsidRPr="003B2883">
        <w:t xml:space="preserve">        - ngKsi</w:t>
      </w:r>
    </w:p>
    <w:p w14:paraId="75510540" w14:textId="77777777" w:rsidR="00180837" w:rsidRPr="003B2883" w:rsidRDefault="00180837" w:rsidP="00180837">
      <w:pPr>
        <w:pStyle w:val="PL"/>
      </w:pPr>
      <w:r w:rsidRPr="003B2883">
        <w:t xml:space="preserve">        - keyAmf</w:t>
      </w:r>
    </w:p>
    <w:p w14:paraId="40436A8D" w14:textId="77777777" w:rsidR="00180837" w:rsidRPr="003B2883" w:rsidRDefault="00180837" w:rsidP="00180837">
      <w:pPr>
        <w:pStyle w:val="PL"/>
      </w:pPr>
      <w:r w:rsidRPr="003B2883">
        <w:t xml:space="preserve">    NasSecurityMode:</w:t>
      </w:r>
    </w:p>
    <w:p w14:paraId="755B7843" w14:textId="77777777" w:rsidR="00180837" w:rsidRPr="003B2883" w:rsidRDefault="00180837" w:rsidP="00180837">
      <w:pPr>
        <w:pStyle w:val="PL"/>
      </w:pPr>
      <w:r w:rsidRPr="003B2883">
        <w:t xml:space="preserve">      type: object</w:t>
      </w:r>
    </w:p>
    <w:p w14:paraId="5121A8C3" w14:textId="77777777" w:rsidR="00180837" w:rsidRPr="003B2883" w:rsidRDefault="00180837" w:rsidP="00180837">
      <w:pPr>
        <w:pStyle w:val="PL"/>
      </w:pPr>
      <w:r w:rsidRPr="003B2883">
        <w:t xml:space="preserve">      properties:</w:t>
      </w:r>
    </w:p>
    <w:p w14:paraId="13541596" w14:textId="77777777" w:rsidR="00180837" w:rsidRPr="003B2883" w:rsidRDefault="00180837" w:rsidP="00180837">
      <w:pPr>
        <w:pStyle w:val="PL"/>
      </w:pPr>
      <w:r w:rsidRPr="003B2883">
        <w:t xml:space="preserve">        integrityAlgorithm:</w:t>
      </w:r>
    </w:p>
    <w:p w14:paraId="1BCCDFAE" w14:textId="77777777" w:rsidR="00180837" w:rsidRPr="003B2883" w:rsidRDefault="00180837" w:rsidP="00180837">
      <w:pPr>
        <w:pStyle w:val="PL"/>
      </w:pPr>
      <w:r w:rsidRPr="003B2883">
        <w:t xml:space="preserve">          $ref: '#/components/schemas/IntegrityAlgorithm'</w:t>
      </w:r>
    </w:p>
    <w:p w14:paraId="1DADD4EE" w14:textId="77777777" w:rsidR="00180837" w:rsidRPr="003B2883" w:rsidRDefault="00180837" w:rsidP="00180837">
      <w:pPr>
        <w:pStyle w:val="PL"/>
      </w:pPr>
      <w:r w:rsidRPr="003B2883">
        <w:t xml:space="preserve">        cipheringAlgorithm:</w:t>
      </w:r>
    </w:p>
    <w:p w14:paraId="30CE6336" w14:textId="77777777" w:rsidR="00180837" w:rsidRPr="003B2883" w:rsidRDefault="00180837" w:rsidP="00180837">
      <w:pPr>
        <w:pStyle w:val="PL"/>
      </w:pPr>
      <w:r w:rsidRPr="003B2883">
        <w:t xml:space="preserve">          $ref: '#/components/schemas/CipheringAlgorithm'</w:t>
      </w:r>
    </w:p>
    <w:p w14:paraId="78C0E3A8" w14:textId="77777777" w:rsidR="00180837" w:rsidRPr="003B2883" w:rsidRDefault="00180837" w:rsidP="00180837">
      <w:pPr>
        <w:pStyle w:val="PL"/>
      </w:pPr>
      <w:r w:rsidRPr="003B2883">
        <w:t xml:space="preserve">      required:</w:t>
      </w:r>
    </w:p>
    <w:p w14:paraId="1AEAAA75" w14:textId="77777777" w:rsidR="00180837" w:rsidRPr="003B2883" w:rsidRDefault="00180837" w:rsidP="00180837">
      <w:pPr>
        <w:pStyle w:val="PL"/>
      </w:pPr>
      <w:r w:rsidRPr="003B2883">
        <w:t xml:space="preserve">        - integrityAlgorithm</w:t>
      </w:r>
    </w:p>
    <w:p w14:paraId="3799F8E3" w14:textId="77777777" w:rsidR="00180837" w:rsidRPr="003B2883" w:rsidRDefault="00180837" w:rsidP="00180837">
      <w:pPr>
        <w:pStyle w:val="PL"/>
      </w:pPr>
      <w:r w:rsidRPr="003B2883">
        <w:t xml:space="preserve">        - cipheringAlgorithm</w:t>
      </w:r>
    </w:p>
    <w:p w14:paraId="28EDE0A7" w14:textId="77777777" w:rsidR="00180837" w:rsidRPr="003B2883" w:rsidRDefault="00180837" w:rsidP="00180837">
      <w:pPr>
        <w:pStyle w:val="PL"/>
      </w:pPr>
      <w:r w:rsidRPr="003B2883">
        <w:t xml:space="preserve">    PduSessionContext:</w:t>
      </w:r>
    </w:p>
    <w:p w14:paraId="48D02562" w14:textId="77777777" w:rsidR="00180837" w:rsidRPr="003B2883" w:rsidRDefault="00180837" w:rsidP="00180837">
      <w:pPr>
        <w:pStyle w:val="PL"/>
      </w:pPr>
      <w:r w:rsidRPr="003B2883">
        <w:t xml:space="preserve">      type: object</w:t>
      </w:r>
    </w:p>
    <w:p w14:paraId="7436FBB6" w14:textId="77777777" w:rsidR="00180837" w:rsidRPr="003B2883" w:rsidRDefault="00180837" w:rsidP="00180837">
      <w:pPr>
        <w:pStyle w:val="PL"/>
      </w:pPr>
      <w:r w:rsidRPr="003B2883">
        <w:t xml:space="preserve">      properties:</w:t>
      </w:r>
    </w:p>
    <w:p w14:paraId="7C637085" w14:textId="77777777" w:rsidR="00180837" w:rsidRPr="003B2883" w:rsidRDefault="00180837" w:rsidP="00180837">
      <w:pPr>
        <w:pStyle w:val="PL"/>
      </w:pPr>
      <w:r w:rsidRPr="003B2883">
        <w:t xml:space="preserve">        pduSessionId:</w:t>
      </w:r>
    </w:p>
    <w:p w14:paraId="0DE0A4D1" w14:textId="77777777" w:rsidR="00180837" w:rsidRPr="003B2883" w:rsidRDefault="00180837" w:rsidP="00180837">
      <w:pPr>
        <w:pStyle w:val="PL"/>
      </w:pPr>
      <w:r w:rsidRPr="003B2883">
        <w:t xml:space="preserve">          $ref: 'TS29571_CommonData.yaml#/components/schemas/PduSessionId'</w:t>
      </w:r>
    </w:p>
    <w:p w14:paraId="7E1F9B32" w14:textId="77777777" w:rsidR="00180837" w:rsidRPr="003B2883" w:rsidRDefault="00180837" w:rsidP="00180837">
      <w:pPr>
        <w:pStyle w:val="PL"/>
      </w:pPr>
      <w:r w:rsidRPr="003B2883">
        <w:t xml:space="preserve">        smContextRef:</w:t>
      </w:r>
    </w:p>
    <w:p w14:paraId="1D91D2FD" w14:textId="77777777" w:rsidR="00180837" w:rsidRPr="003B2883" w:rsidRDefault="00180837" w:rsidP="00180837">
      <w:pPr>
        <w:pStyle w:val="PL"/>
      </w:pPr>
      <w:r w:rsidRPr="003B2883">
        <w:t xml:space="preserve">          $ref: 'TS29571_CommonData.yaml#/components/schemas/Uri'</w:t>
      </w:r>
    </w:p>
    <w:p w14:paraId="7E57F744" w14:textId="77777777" w:rsidR="00180837" w:rsidRPr="003B2883" w:rsidRDefault="00180837" w:rsidP="00180837">
      <w:pPr>
        <w:pStyle w:val="PL"/>
      </w:pPr>
      <w:r w:rsidRPr="003B2883">
        <w:t xml:space="preserve">        sNssai:</w:t>
      </w:r>
    </w:p>
    <w:p w14:paraId="0FB5F739" w14:textId="77777777" w:rsidR="00180837" w:rsidRPr="003B2883" w:rsidRDefault="00180837" w:rsidP="00180837">
      <w:pPr>
        <w:pStyle w:val="PL"/>
      </w:pPr>
      <w:r w:rsidRPr="003B2883">
        <w:t xml:space="preserve">          $ref: 'TS29571_CommonData.yaml#/components/schemas/Snssai'</w:t>
      </w:r>
    </w:p>
    <w:p w14:paraId="52DA0193" w14:textId="77777777" w:rsidR="00180837" w:rsidRPr="003B2883" w:rsidRDefault="00180837" w:rsidP="00180837">
      <w:pPr>
        <w:pStyle w:val="PL"/>
      </w:pPr>
      <w:r w:rsidRPr="003B2883">
        <w:t xml:space="preserve">        dnn:</w:t>
      </w:r>
    </w:p>
    <w:p w14:paraId="107B4344" w14:textId="77777777" w:rsidR="00180837" w:rsidRPr="003B2883" w:rsidRDefault="00180837" w:rsidP="00180837">
      <w:pPr>
        <w:pStyle w:val="PL"/>
      </w:pPr>
      <w:r w:rsidRPr="003B2883">
        <w:t xml:space="preserve">          $ref: 'TS29571_CommonData.yaml#/components/schemas/Dnn'</w:t>
      </w:r>
    </w:p>
    <w:p w14:paraId="63D03987" w14:textId="77777777" w:rsidR="00180837" w:rsidRPr="003B2883" w:rsidRDefault="00180837" w:rsidP="00180837">
      <w:pPr>
        <w:pStyle w:val="PL"/>
      </w:pPr>
      <w:r w:rsidRPr="003B2883">
        <w:t xml:space="preserve">        accessType:</w:t>
      </w:r>
    </w:p>
    <w:p w14:paraId="463BE83A" w14:textId="77777777" w:rsidR="00180837" w:rsidRPr="003B2883" w:rsidRDefault="00180837" w:rsidP="00180837">
      <w:pPr>
        <w:pStyle w:val="PL"/>
      </w:pPr>
      <w:r w:rsidRPr="003B2883">
        <w:t xml:space="preserve">          $ref: 'TS29571_CommonData.yaml#/components/schemas/AccessType'</w:t>
      </w:r>
    </w:p>
    <w:p w14:paraId="0348E067" w14:textId="77777777" w:rsidR="00180837" w:rsidRPr="003B2883" w:rsidRDefault="00180837" w:rsidP="00180837">
      <w:pPr>
        <w:pStyle w:val="PL"/>
      </w:pPr>
      <w:r w:rsidRPr="003B2883">
        <w:t xml:space="preserve">        allocatedEbiList:</w:t>
      </w:r>
    </w:p>
    <w:p w14:paraId="1DD56F0A" w14:textId="77777777" w:rsidR="00180837" w:rsidRPr="003B2883" w:rsidRDefault="00180837" w:rsidP="00180837">
      <w:pPr>
        <w:pStyle w:val="PL"/>
      </w:pPr>
      <w:r w:rsidRPr="003B2883">
        <w:t xml:space="preserve">          type: array</w:t>
      </w:r>
    </w:p>
    <w:p w14:paraId="20119F24" w14:textId="77777777" w:rsidR="00180837" w:rsidRPr="003B2883" w:rsidRDefault="00180837" w:rsidP="00180837">
      <w:pPr>
        <w:pStyle w:val="PL"/>
      </w:pPr>
      <w:r w:rsidRPr="003B2883">
        <w:t xml:space="preserve">          items:</w:t>
      </w:r>
    </w:p>
    <w:p w14:paraId="5F12DDA6" w14:textId="77777777" w:rsidR="00180837" w:rsidRPr="003B2883" w:rsidRDefault="00180837" w:rsidP="00180837">
      <w:pPr>
        <w:pStyle w:val="PL"/>
      </w:pPr>
      <w:r w:rsidRPr="003B2883">
        <w:t xml:space="preserve">            $ref: 'TS29502_Nsmf_PDUSession.yaml#/components/schemas/EbiArpMapping'</w:t>
      </w:r>
    </w:p>
    <w:p w14:paraId="71CE24A2" w14:textId="77777777" w:rsidR="00180837" w:rsidRPr="003B2883" w:rsidRDefault="00180837" w:rsidP="00180837">
      <w:pPr>
        <w:pStyle w:val="PL"/>
      </w:pPr>
      <w:r w:rsidRPr="003B2883">
        <w:t xml:space="preserve">          minItems: 1</w:t>
      </w:r>
    </w:p>
    <w:p w14:paraId="0C605A4F" w14:textId="77777777" w:rsidR="00180837" w:rsidRPr="003B2883" w:rsidRDefault="00180837" w:rsidP="00180837">
      <w:pPr>
        <w:pStyle w:val="PL"/>
      </w:pPr>
      <w:r w:rsidRPr="003B2883">
        <w:t xml:space="preserve">        hsmfId:</w:t>
      </w:r>
    </w:p>
    <w:p w14:paraId="67753B20" w14:textId="77777777" w:rsidR="00180837" w:rsidRPr="003B2883" w:rsidRDefault="00180837" w:rsidP="00180837">
      <w:pPr>
        <w:pStyle w:val="PL"/>
      </w:pPr>
      <w:r w:rsidRPr="003B2883">
        <w:t xml:space="preserve">          $ref: 'TS29571_CommonData.yaml#/components/schemas/NfInstanceId'</w:t>
      </w:r>
    </w:p>
    <w:p w14:paraId="176A1DD5" w14:textId="77777777" w:rsidR="00180837" w:rsidRPr="003B2883" w:rsidRDefault="00180837" w:rsidP="00180837">
      <w:pPr>
        <w:pStyle w:val="PL"/>
      </w:pPr>
      <w:r w:rsidRPr="003B2883">
        <w:t xml:space="preserve">        vsmfId:</w:t>
      </w:r>
    </w:p>
    <w:p w14:paraId="5D073ABC" w14:textId="77777777" w:rsidR="00180837" w:rsidRPr="003B2883" w:rsidRDefault="00180837" w:rsidP="00180837">
      <w:pPr>
        <w:pStyle w:val="PL"/>
      </w:pPr>
      <w:r w:rsidRPr="003B2883">
        <w:t xml:space="preserve">          $ref: 'TS29571_CommonData.yaml#/components/schemas/NfInstanceId'</w:t>
      </w:r>
    </w:p>
    <w:p w14:paraId="79652DA3" w14:textId="77777777" w:rsidR="00180837" w:rsidRPr="003B2883" w:rsidRDefault="00180837" w:rsidP="00180837">
      <w:pPr>
        <w:pStyle w:val="PL"/>
      </w:pPr>
      <w:r w:rsidRPr="003B2883">
        <w:t xml:space="preserve">        </w:t>
      </w:r>
      <w:r>
        <w:t>i</w:t>
      </w:r>
      <w:r w:rsidRPr="003B2883">
        <w:t>smfId:</w:t>
      </w:r>
    </w:p>
    <w:p w14:paraId="3994C345" w14:textId="77777777" w:rsidR="00180837" w:rsidRPr="003B2883" w:rsidRDefault="00180837" w:rsidP="00180837">
      <w:pPr>
        <w:pStyle w:val="PL"/>
      </w:pPr>
      <w:r w:rsidRPr="003B2883">
        <w:t xml:space="preserve">          $ref: 'TS29571_CommonData.yaml#/components/schemas/NfInstanceId'</w:t>
      </w:r>
    </w:p>
    <w:p w14:paraId="1B140E0D" w14:textId="77777777" w:rsidR="00180837" w:rsidRPr="003B2883" w:rsidRDefault="00180837" w:rsidP="00180837">
      <w:pPr>
        <w:pStyle w:val="PL"/>
      </w:pPr>
      <w:r w:rsidRPr="003B2883">
        <w:t xml:space="preserve">        nsInstance:</w:t>
      </w:r>
    </w:p>
    <w:p w14:paraId="6B6BD659" w14:textId="77777777" w:rsidR="00180837" w:rsidRPr="003B2883" w:rsidRDefault="00180837" w:rsidP="00180837">
      <w:pPr>
        <w:pStyle w:val="PL"/>
      </w:pPr>
      <w:r w:rsidRPr="003B2883">
        <w:t xml:space="preserve">          $ref: 'TS29531_Nnssf_NSSelection.yaml#/components/schemas/NsiId'</w:t>
      </w:r>
    </w:p>
    <w:p w14:paraId="230AF511" w14:textId="77777777" w:rsidR="00180837" w:rsidRPr="003B2883" w:rsidRDefault="00180837" w:rsidP="00180837">
      <w:pPr>
        <w:pStyle w:val="PL"/>
      </w:pPr>
      <w:r w:rsidRPr="003B2883">
        <w:t xml:space="preserve">        smfServiceInstanceId:</w:t>
      </w:r>
    </w:p>
    <w:p w14:paraId="766853D5" w14:textId="77777777" w:rsidR="00180837" w:rsidRPr="003B2883" w:rsidRDefault="00180837" w:rsidP="00180837">
      <w:pPr>
        <w:pStyle w:val="PL"/>
      </w:pPr>
      <w:r w:rsidRPr="003B2883">
        <w:t xml:space="preserve">          type: string</w:t>
      </w:r>
    </w:p>
    <w:p w14:paraId="1B64F73C" w14:textId="77777777" w:rsidR="00180837" w:rsidRPr="003B2883" w:rsidRDefault="00180837" w:rsidP="00180837">
      <w:pPr>
        <w:pStyle w:val="PL"/>
        <w:rPr>
          <w:lang w:val="en-US"/>
        </w:rPr>
      </w:pPr>
      <w:r w:rsidRPr="003B2883">
        <w:t xml:space="preserve">        </w:t>
      </w:r>
      <w:r>
        <w:rPr>
          <w:lang w:val="en-US"/>
        </w:rPr>
        <w:t>maPduSession</w:t>
      </w:r>
      <w:r w:rsidRPr="003B2883">
        <w:rPr>
          <w:lang w:val="en-US"/>
        </w:rPr>
        <w:t>:</w:t>
      </w:r>
    </w:p>
    <w:p w14:paraId="0B6D7F28" w14:textId="77777777" w:rsidR="00180837" w:rsidRDefault="00180837" w:rsidP="00180837">
      <w:pPr>
        <w:pStyle w:val="PL"/>
      </w:pPr>
      <w:r w:rsidRPr="003B2883">
        <w:t xml:space="preserve">          type: boolean</w:t>
      </w:r>
    </w:p>
    <w:p w14:paraId="02B3EA84" w14:textId="77777777" w:rsidR="00180837" w:rsidRPr="003B2883" w:rsidRDefault="00180837" w:rsidP="00180837">
      <w:pPr>
        <w:pStyle w:val="PL"/>
      </w:pPr>
      <w:r w:rsidRPr="003B2883">
        <w:t xml:space="preserve">          </w:t>
      </w:r>
      <w:r>
        <w:t>default</w:t>
      </w:r>
      <w:r w:rsidRPr="003B2883">
        <w:t xml:space="preserve">: </w:t>
      </w:r>
      <w:r>
        <w:t>false</w:t>
      </w:r>
    </w:p>
    <w:p w14:paraId="4B387A48" w14:textId="77777777" w:rsidR="00180837" w:rsidRPr="003B2883" w:rsidRDefault="00180837" w:rsidP="00180837">
      <w:pPr>
        <w:pStyle w:val="PL"/>
      </w:pPr>
      <w:r w:rsidRPr="003B2883">
        <w:t xml:space="preserve">      required:</w:t>
      </w:r>
    </w:p>
    <w:p w14:paraId="50B7FC11" w14:textId="77777777" w:rsidR="00180837" w:rsidRPr="003B2883" w:rsidRDefault="00180837" w:rsidP="00180837">
      <w:pPr>
        <w:pStyle w:val="PL"/>
      </w:pPr>
      <w:r w:rsidRPr="003B2883">
        <w:t xml:space="preserve">        - pduSessionId</w:t>
      </w:r>
    </w:p>
    <w:p w14:paraId="3D4DF5D6" w14:textId="77777777" w:rsidR="00180837" w:rsidRPr="003B2883" w:rsidRDefault="00180837" w:rsidP="00180837">
      <w:pPr>
        <w:pStyle w:val="PL"/>
      </w:pPr>
      <w:r w:rsidRPr="003B2883">
        <w:t xml:space="preserve">        - smContextRef</w:t>
      </w:r>
    </w:p>
    <w:p w14:paraId="72DCEE87" w14:textId="77777777" w:rsidR="00180837" w:rsidRPr="003B2883" w:rsidRDefault="00180837" w:rsidP="00180837">
      <w:pPr>
        <w:pStyle w:val="PL"/>
      </w:pPr>
      <w:r w:rsidRPr="003B2883">
        <w:t xml:space="preserve">        - sNssai</w:t>
      </w:r>
    </w:p>
    <w:p w14:paraId="20B79E71" w14:textId="77777777" w:rsidR="00180837" w:rsidRPr="003B2883" w:rsidRDefault="00180837" w:rsidP="00180837">
      <w:pPr>
        <w:pStyle w:val="PL"/>
      </w:pPr>
      <w:r w:rsidRPr="003B2883">
        <w:t xml:space="preserve">        - dnn</w:t>
      </w:r>
    </w:p>
    <w:p w14:paraId="3F461005" w14:textId="77777777" w:rsidR="00180837" w:rsidRPr="003B2883" w:rsidRDefault="00180837" w:rsidP="00180837">
      <w:pPr>
        <w:pStyle w:val="PL"/>
      </w:pPr>
      <w:r w:rsidRPr="003B2883">
        <w:t xml:space="preserve">        - accessType</w:t>
      </w:r>
    </w:p>
    <w:p w14:paraId="7DE167C7" w14:textId="77777777" w:rsidR="00180837" w:rsidRPr="003B2883" w:rsidRDefault="00180837" w:rsidP="00180837">
      <w:pPr>
        <w:pStyle w:val="PL"/>
      </w:pPr>
      <w:r w:rsidRPr="003B2883">
        <w:t xml:space="preserve">    NssaiMapping:</w:t>
      </w:r>
    </w:p>
    <w:p w14:paraId="4B5746F0" w14:textId="77777777" w:rsidR="00180837" w:rsidRPr="003B2883" w:rsidRDefault="00180837" w:rsidP="00180837">
      <w:pPr>
        <w:pStyle w:val="PL"/>
      </w:pPr>
      <w:r w:rsidRPr="003B2883">
        <w:t xml:space="preserve">      type: object</w:t>
      </w:r>
    </w:p>
    <w:p w14:paraId="6E493296" w14:textId="77777777" w:rsidR="00180837" w:rsidRPr="003B2883" w:rsidRDefault="00180837" w:rsidP="00180837">
      <w:pPr>
        <w:pStyle w:val="PL"/>
      </w:pPr>
      <w:r w:rsidRPr="003B2883">
        <w:t xml:space="preserve">      properties:</w:t>
      </w:r>
    </w:p>
    <w:p w14:paraId="092696B0" w14:textId="77777777" w:rsidR="00180837" w:rsidRPr="003B2883" w:rsidRDefault="00180837" w:rsidP="00180837">
      <w:pPr>
        <w:pStyle w:val="PL"/>
      </w:pPr>
      <w:r w:rsidRPr="003B2883">
        <w:lastRenderedPageBreak/>
        <w:t xml:space="preserve">        mappedSnssai:</w:t>
      </w:r>
    </w:p>
    <w:p w14:paraId="286F8A86" w14:textId="77777777" w:rsidR="00180837" w:rsidRPr="003B2883" w:rsidRDefault="00180837" w:rsidP="00180837">
      <w:pPr>
        <w:pStyle w:val="PL"/>
      </w:pPr>
      <w:r w:rsidRPr="003B2883">
        <w:t xml:space="preserve">          $ref: 'TS29571_CommonData.yaml#/components/schemas/Snssai'</w:t>
      </w:r>
    </w:p>
    <w:p w14:paraId="5A21ED14" w14:textId="77777777" w:rsidR="00180837" w:rsidRPr="003B2883" w:rsidRDefault="00180837" w:rsidP="00180837">
      <w:pPr>
        <w:pStyle w:val="PL"/>
      </w:pPr>
      <w:r w:rsidRPr="003B2883">
        <w:t xml:space="preserve">        hSnssai:</w:t>
      </w:r>
    </w:p>
    <w:p w14:paraId="6290ED28" w14:textId="77777777" w:rsidR="00180837" w:rsidRPr="003B2883" w:rsidRDefault="00180837" w:rsidP="00180837">
      <w:pPr>
        <w:pStyle w:val="PL"/>
      </w:pPr>
      <w:r w:rsidRPr="003B2883">
        <w:t xml:space="preserve">          $ref: 'TS29571_CommonData.yaml#/components/schemas/Snssai'</w:t>
      </w:r>
    </w:p>
    <w:p w14:paraId="6CE71003" w14:textId="77777777" w:rsidR="00180837" w:rsidRPr="003B2883" w:rsidRDefault="00180837" w:rsidP="00180837">
      <w:pPr>
        <w:pStyle w:val="PL"/>
      </w:pPr>
      <w:r w:rsidRPr="003B2883">
        <w:t xml:space="preserve">      required:</w:t>
      </w:r>
    </w:p>
    <w:p w14:paraId="775E4649" w14:textId="77777777" w:rsidR="00180837" w:rsidRPr="003B2883" w:rsidRDefault="00180837" w:rsidP="00180837">
      <w:pPr>
        <w:pStyle w:val="PL"/>
      </w:pPr>
      <w:r w:rsidRPr="003B2883">
        <w:t xml:space="preserve">        - mappedSnssai</w:t>
      </w:r>
    </w:p>
    <w:p w14:paraId="76BB60D1" w14:textId="77777777" w:rsidR="00180837" w:rsidRPr="003B2883" w:rsidRDefault="00180837" w:rsidP="00180837">
      <w:pPr>
        <w:pStyle w:val="PL"/>
      </w:pPr>
      <w:r w:rsidRPr="003B2883">
        <w:t xml:space="preserve">        - hSnssai</w:t>
      </w:r>
    </w:p>
    <w:p w14:paraId="0D7E2D56" w14:textId="77777777" w:rsidR="00180837" w:rsidRPr="003B2883" w:rsidRDefault="00180837" w:rsidP="00180837">
      <w:pPr>
        <w:pStyle w:val="PL"/>
      </w:pPr>
      <w:r w:rsidRPr="003B2883">
        <w:t xml:space="preserve">    UeRegStatusUpdateReqData:</w:t>
      </w:r>
    </w:p>
    <w:p w14:paraId="3C9DF603" w14:textId="77777777" w:rsidR="00180837" w:rsidRPr="003B2883" w:rsidRDefault="00180837" w:rsidP="00180837">
      <w:pPr>
        <w:pStyle w:val="PL"/>
      </w:pPr>
      <w:r w:rsidRPr="003B2883">
        <w:t xml:space="preserve">      type: object</w:t>
      </w:r>
    </w:p>
    <w:p w14:paraId="12F3ACA8" w14:textId="77777777" w:rsidR="00180837" w:rsidRPr="003B2883" w:rsidRDefault="00180837" w:rsidP="00180837">
      <w:pPr>
        <w:pStyle w:val="PL"/>
      </w:pPr>
      <w:r w:rsidRPr="003B2883">
        <w:t xml:space="preserve">      properties:</w:t>
      </w:r>
    </w:p>
    <w:p w14:paraId="29335B29" w14:textId="77777777" w:rsidR="00180837" w:rsidRPr="003B2883" w:rsidRDefault="00180837" w:rsidP="00180837">
      <w:pPr>
        <w:pStyle w:val="PL"/>
      </w:pPr>
      <w:r w:rsidRPr="003B2883">
        <w:t xml:space="preserve">        transferStatus:</w:t>
      </w:r>
    </w:p>
    <w:p w14:paraId="323CFB3A" w14:textId="77777777" w:rsidR="00180837" w:rsidRPr="003B2883" w:rsidRDefault="00180837" w:rsidP="00180837">
      <w:pPr>
        <w:pStyle w:val="PL"/>
      </w:pPr>
      <w:r w:rsidRPr="003B2883">
        <w:t xml:space="preserve">          $ref: '#/components/schemas/UeContextTransferStatus'</w:t>
      </w:r>
    </w:p>
    <w:p w14:paraId="687EB6E9" w14:textId="77777777" w:rsidR="00180837" w:rsidRPr="003B2883" w:rsidRDefault="00180837" w:rsidP="00180837">
      <w:pPr>
        <w:pStyle w:val="PL"/>
      </w:pPr>
      <w:r w:rsidRPr="003B2883">
        <w:t xml:space="preserve">        toReleaseSessionList:</w:t>
      </w:r>
    </w:p>
    <w:p w14:paraId="603BF67D" w14:textId="77777777" w:rsidR="00180837" w:rsidRPr="003B2883" w:rsidRDefault="00180837" w:rsidP="00180837">
      <w:pPr>
        <w:pStyle w:val="PL"/>
      </w:pPr>
      <w:r w:rsidRPr="003B2883">
        <w:t xml:space="preserve">          type: array</w:t>
      </w:r>
    </w:p>
    <w:p w14:paraId="776BFE30" w14:textId="77777777" w:rsidR="00180837" w:rsidRPr="003B2883" w:rsidRDefault="00180837" w:rsidP="00180837">
      <w:pPr>
        <w:pStyle w:val="PL"/>
      </w:pPr>
      <w:r w:rsidRPr="003B2883">
        <w:t xml:space="preserve">          items:</w:t>
      </w:r>
    </w:p>
    <w:p w14:paraId="05035D0B" w14:textId="77777777" w:rsidR="00180837" w:rsidRPr="003B2883" w:rsidRDefault="00180837" w:rsidP="00180837">
      <w:pPr>
        <w:pStyle w:val="PL"/>
      </w:pPr>
      <w:r w:rsidRPr="003B2883">
        <w:t xml:space="preserve">            $ref: 'TS29571_CommonData.yaml#/components/schemas/PduSessionId'</w:t>
      </w:r>
    </w:p>
    <w:p w14:paraId="6D152E29" w14:textId="77777777" w:rsidR="00180837" w:rsidRPr="003B2883" w:rsidRDefault="00180837" w:rsidP="00180837">
      <w:pPr>
        <w:pStyle w:val="PL"/>
      </w:pPr>
      <w:r w:rsidRPr="003B2883">
        <w:t xml:space="preserve">          minItems: 1</w:t>
      </w:r>
    </w:p>
    <w:p w14:paraId="6098B974" w14:textId="77777777" w:rsidR="00180837" w:rsidRPr="003B2883" w:rsidRDefault="00180837" w:rsidP="00180837">
      <w:pPr>
        <w:pStyle w:val="PL"/>
        <w:rPr>
          <w:lang w:val="en-US"/>
        </w:rPr>
      </w:pPr>
      <w:r w:rsidRPr="003B2883">
        <w:t xml:space="preserve">        </w:t>
      </w:r>
      <w:r w:rsidRPr="003B2883">
        <w:rPr>
          <w:lang w:val="en-US"/>
        </w:rPr>
        <w:t>pcfReselectedInd:</w:t>
      </w:r>
    </w:p>
    <w:p w14:paraId="5E0F79F8" w14:textId="77777777" w:rsidR="00180837" w:rsidRPr="003B2883" w:rsidRDefault="00180837" w:rsidP="00180837">
      <w:pPr>
        <w:pStyle w:val="PL"/>
      </w:pPr>
      <w:r w:rsidRPr="003B2883">
        <w:t xml:space="preserve">          type: boolean</w:t>
      </w:r>
    </w:p>
    <w:p w14:paraId="12C70F57" w14:textId="77777777" w:rsidR="00180837" w:rsidRPr="003B2883" w:rsidRDefault="00180837" w:rsidP="00180837">
      <w:pPr>
        <w:pStyle w:val="PL"/>
      </w:pPr>
      <w:r w:rsidRPr="003B2883">
        <w:t xml:space="preserve">      required:</w:t>
      </w:r>
    </w:p>
    <w:p w14:paraId="79A433D3" w14:textId="77777777" w:rsidR="00180837" w:rsidRPr="003B2883" w:rsidRDefault="00180837" w:rsidP="00180837">
      <w:pPr>
        <w:pStyle w:val="PL"/>
      </w:pPr>
      <w:r w:rsidRPr="003B2883">
        <w:t xml:space="preserve">        - transferStatus</w:t>
      </w:r>
    </w:p>
    <w:p w14:paraId="2B6520D6" w14:textId="77777777" w:rsidR="00180837" w:rsidRPr="003B2883" w:rsidRDefault="00180837" w:rsidP="00180837">
      <w:pPr>
        <w:pStyle w:val="PL"/>
      </w:pPr>
      <w:r w:rsidRPr="003B2883">
        <w:t xml:space="preserve">    UeRegStatusUpdateRspData:</w:t>
      </w:r>
    </w:p>
    <w:p w14:paraId="61A97CE5" w14:textId="77777777" w:rsidR="00180837" w:rsidRPr="003B2883" w:rsidRDefault="00180837" w:rsidP="00180837">
      <w:pPr>
        <w:pStyle w:val="PL"/>
      </w:pPr>
      <w:r w:rsidRPr="003B2883">
        <w:t xml:space="preserve">      type: object</w:t>
      </w:r>
    </w:p>
    <w:p w14:paraId="3E293E26" w14:textId="77777777" w:rsidR="00180837" w:rsidRPr="003B2883" w:rsidRDefault="00180837" w:rsidP="00180837">
      <w:pPr>
        <w:pStyle w:val="PL"/>
      </w:pPr>
      <w:r w:rsidRPr="003B2883">
        <w:t xml:space="preserve">      properties:</w:t>
      </w:r>
    </w:p>
    <w:p w14:paraId="4F42134B" w14:textId="77777777" w:rsidR="00180837" w:rsidRPr="003B2883" w:rsidRDefault="00180837" w:rsidP="00180837">
      <w:pPr>
        <w:pStyle w:val="PL"/>
      </w:pPr>
      <w:r w:rsidRPr="003B2883">
        <w:t xml:space="preserve">        </w:t>
      </w:r>
      <w:r w:rsidRPr="003B2883">
        <w:rPr>
          <w:rFonts w:hint="eastAsia"/>
          <w:lang w:eastAsia="zh-CN"/>
        </w:rPr>
        <w:t>regStatusTransferComplete</w:t>
      </w:r>
      <w:r w:rsidRPr="003B2883">
        <w:t>:</w:t>
      </w:r>
    </w:p>
    <w:p w14:paraId="34EAF5C5" w14:textId="77777777" w:rsidR="00180837" w:rsidRPr="003B2883" w:rsidRDefault="00180837" w:rsidP="00180837">
      <w:pPr>
        <w:pStyle w:val="PL"/>
      </w:pPr>
      <w:r w:rsidRPr="003B2883">
        <w:t xml:space="preserve">          type: boolean</w:t>
      </w:r>
    </w:p>
    <w:p w14:paraId="34E35205" w14:textId="77777777" w:rsidR="00180837" w:rsidRPr="003B2883" w:rsidRDefault="00180837" w:rsidP="00180837">
      <w:pPr>
        <w:pStyle w:val="PL"/>
      </w:pPr>
      <w:r w:rsidRPr="003B2883">
        <w:t xml:space="preserve">      required:</w:t>
      </w:r>
    </w:p>
    <w:p w14:paraId="0FCE6049" w14:textId="77777777" w:rsidR="00180837" w:rsidRPr="003B2883" w:rsidRDefault="00180837" w:rsidP="00180837">
      <w:pPr>
        <w:pStyle w:val="PL"/>
      </w:pPr>
      <w:r w:rsidRPr="003B2883">
        <w:t xml:space="preserve">        - </w:t>
      </w:r>
      <w:r w:rsidRPr="003B2883">
        <w:rPr>
          <w:rFonts w:hint="eastAsia"/>
          <w:lang w:eastAsia="zh-CN"/>
        </w:rPr>
        <w:t>regStatusTransferComplete</w:t>
      </w:r>
    </w:p>
    <w:p w14:paraId="7B509B85" w14:textId="77777777" w:rsidR="00180837" w:rsidRPr="003B2883" w:rsidRDefault="00180837" w:rsidP="00180837">
      <w:pPr>
        <w:pStyle w:val="PL"/>
      </w:pPr>
      <w:r w:rsidRPr="003B2883">
        <w:t xml:space="preserve">    AssignEbiError:</w:t>
      </w:r>
    </w:p>
    <w:p w14:paraId="5E6B36B3" w14:textId="77777777" w:rsidR="00180837" w:rsidRPr="003B2883" w:rsidRDefault="00180837" w:rsidP="00180837">
      <w:pPr>
        <w:pStyle w:val="PL"/>
      </w:pPr>
      <w:r w:rsidRPr="003B2883">
        <w:t xml:space="preserve">      type: object</w:t>
      </w:r>
    </w:p>
    <w:p w14:paraId="521E54C2" w14:textId="77777777" w:rsidR="00180837" w:rsidRPr="003B2883" w:rsidRDefault="00180837" w:rsidP="00180837">
      <w:pPr>
        <w:pStyle w:val="PL"/>
      </w:pPr>
      <w:r w:rsidRPr="003B2883">
        <w:t xml:space="preserve">      properties:</w:t>
      </w:r>
    </w:p>
    <w:p w14:paraId="70A6673F" w14:textId="77777777" w:rsidR="00180837" w:rsidRPr="003B2883" w:rsidRDefault="00180837" w:rsidP="00180837">
      <w:pPr>
        <w:pStyle w:val="PL"/>
      </w:pPr>
      <w:r w:rsidRPr="003B2883">
        <w:t xml:space="preserve">        error:</w:t>
      </w:r>
    </w:p>
    <w:p w14:paraId="3AD3D4BF" w14:textId="77777777" w:rsidR="00180837" w:rsidRPr="003B2883" w:rsidRDefault="00180837" w:rsidP="00180837">
      <w:pPr>
        <w:pStyle w:val="PL"/>
      </w:pPr>
      <w:r w:rsidRPr="003B2883">
        <w:t xml:space="preserve">          $ref: 'TS29571_CommonData.yaml#/components/schemas/ProblemDetails'</w:t>
      </w:r>
    </w:p>
    <w:p w14:paraId="6B957CC6" w14:textId="77777777" w:rsidR="00180837" w:rsidRPr="003B2883" w:rsidRDefault="00180837" w:rsidP="00180837">
      <w:pPr>
        <w:pStyle w:val="PL"/>
      </w:pPr>
      <w:r w:rsidRPr="003B2883">
        <w:t xml:space="preserve">        failureDetails:</w:t>
      </w:r>
    </w:p>
    <w:p w14:paraId="60E0AC84" w14:textId="77777777" w:rsidR="00180837" w:rsidRPr="003B2883" w:rsidRDefault="00180837" w:rsidP="00180837">
      <w:pPr>
        <w:pStyle w:val="PL"/>
      </w:pPr>
      <w:r w:rsidRPr="003B2883">
        <w:t xml:space="preserve">          $ref: '#/components/schemas/AssignEbiFailed'</w:t>
      </w:r>
    </w:p>
    <w:p w14:paraId="26473612" w14:textId="77777777" w:rsidR="00180837" w:rsidRPr="003B2883" w:rsidRDefault="00180837" w:rsidP="00180837">
      <w:pPr>
        <w:pStyle w:val="PL"/>
      </w:pPr>
      <w:r w:rsidRPr="003B2883">
        <w:t xml:space="preserve">      required:</w:t>
      </w:r>
    </w:p>
    <w:p w14:paraId="14F21C85" w14:textId="77777777" w:rsidR="00180837" w:rsidRPr="003B2883" w:rsidRDefault="00180837" w:rsidP="00180837">
      <w:pPr>
        <w:pStyle w:val="PL"/>
      </w:pPr>
      <w:r w:rsidRPr="003B2883">
        <w:t xml:space="preserve">        - error</w:t>
      </w:r>
    </w:p>
    <w:p w14:paraId="273CD4D6" w14:textId="77777777" w:rsidR="00180837" w:rsidRPr="003B2883" w:rsidRDefault="00180837" w:rsidP="00180837">
      <w:pPr>
        <w:pStyle w:val="PL"/>
      </w:pPr>
      <w:r w:rsidRPr="003B2883">
        <w:t xml:space="preserve">        - failureDetails</w:t>
      </w:r>
    </w:p>
    <w:p w14:paraId="63BDEA42" w14:textId="77777777" w:rsidR="00180837" w:rsidRPr="003B2883" w:rsidRDefault="00180837" w:rsidP="00180837">
      <w:pPr>
        <w:pStyle w:val="PL"/>
      </w:pPr>
      <w:r w:rsidRPr="003B2883">
        <w:t xml:space="preserve">    UeContextCreateData:</w:t>
      </w:r>
    </w:p>
    <w:p w14:paraId="07D0E1FD" w14:textId="77777777" w:rsidR="00180837" w:rsidRPr="003B2883" w:rsidRDefault="00180837" w:rsidP="00180837">
      <w:pPr>
        <w:pStyle w:val="PL"/>
      </w:pPr>
      <w:r w:rsidRPr="003B2883">
        <w:t xml:space="preserve">      type: object</w:t>
      </w:r>
    </w:p>
    <w:p w14:paraId="737A4B9F" w14:textId="77777777" w:rsidR="00180837" w:rsidRPr="003B2883" w:rsidRDefault="00180837" w:rsidP="00180837">
      <w:pPr>
        <w:pStyle w:val="PL"/>
      </w:pPr>
      <w:r w:rsidRPr="003B2883">
        <w:t xml:space="preserve">      properties:</w:t>
      </w:r>
    </w:p>
    <w:p w14:paraId="35B4131D" w14:textId="77777777" w:rsidR="00180837" w:rsidRPr="003B2883" w:rsidRDefault="00180837" w:rsidP="00180837">
      <w:pPr>
        <w:pStyle w:val="PL"/>
      </w:pPr>
      <w:r w:rsidRPr="003B2883">
        <w:t xml:space="preserve">        ueContext:</w:t>
      </w:r>
    </w:p>
    <w:p w14:paraId="584E1F38" w14:textId="77777777" w:rsidR="00180837" w:rsidRPr="003B2883" w:rsidRDefault="00180837" w:rsidP="00180837">
      <w:pPr>
        <w:pStyle w:val="PL"/>
      </w:pPr>
      <w:r w:rsidRPr="003B2883">
        <w:t xml:space="preserve">          $ref: '#/components/schemas/UeContext'</w:t>
      </w:r>
    </w:p>
    <w:p w14:paraId="48107F76" w14:textId="77777777" w:rsidR="00180837" w:rsidRPr="003B2883" w:rsidRDefault="00180837" w:rsidP="00180837">
      <w:pPr>
        <w:pStyle w:val="PL"/>
      </w:pPr>
      <w:r w:rsidRPr="003B2883">
        <w:t xml:space="preserve">        targetId:</w:t>
      </w:r>
    </w:p>
    <w:p w14:paraId="3BF69CB9" w14:textId="77777777" w:rsidR="00180837" w:rsidRPr="003B2883" w:rsidRDefault="00180837" w:rsidP="00180837">
      <w:pPr>
        <w:pStyle w:val="PL"/>
      </w:pPr>
      <w:r w:rsidRPr="003B2883">
        <w:t xml:space="preserve">          $ref: '#/components/schemas/NgRanTargetId'</w:t>
      </w:r>
    </w:p>
    <w:p w14:paraId="7EE72A4A" w14:textId="77777777" w:rsidR="00180837" w:rsidRPr="003B2883" w:rsidRDefault="00180837" w:rsidP="00180837">
      <w:pPr>
        <w:pStyle w:val="PL"/>
      </w:pPr>
      <w:r w:rsidRPr="003B2883">
        <w:t xml:space="preserve">        sourceToTargetData:</w:t>
      </w:r>
    </w:p>
    <w:p w14:paraId="054E44DC"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26B455A9" w14:textId="77777777" w:rsidR="00180837" w:rsidRPr="003B2883" w:rsidRDefault="00180837" w:rsidP="00180837">
      <w:pPr>
        <w:pStyle w:val="PL"/>
      </w:pPr>
      <w:r w:rsidRPr="003B2883">
        <w:t xml:space="preserve">        pduSessionList:</w:t>
      </w:r>
    </w:p>
    <w:p w14:paraId="6F46EE89" w14:textId="77777777" w:rsidR="00180837" w:rsidRPr="003B2883" w:rsidRDefault="00180837" w:rsidP="00180837">
      <w:pPr>
        <w:pStyle w:val="PL"/>
      </w:pPr>
      <w:r w:rsidRPr="003B2883">
        <w:t xml:space="preserve">          type: array</w:t>
      </w:r>
    </w:p>
    <w:p w14:paraId="0F39FC2D" w14:textId="77777777" w:rsidR="00180837" w:rsidRPr="003B2883" w:rsidRDefault="00180837" w:rsidP="00180837">
      <w:pPr>
        <w:pStyle w:val="PL"/>
      </w:pPr>
      <w:r w:rsidRPr="003B2883">
        <w:t xml:space="preserve">          items:</w:t>
      </w:r>
    </w:p>
    <w:p w14:paraId="3E8C0E4F" w14:textId="77777777" w:rsidR="00180837" w:rsidRPr="003B2883" w:rsidRDefault="00180837" w:rsidP="00180837">
      <w:pPr>
        <w:pStyle w:val="PL"/>
      </w:pPr>
      <w:r w:rsidRPr="003B2883">
        <w:t xml:space="preserve">            $ref: '#/components/schemas/N2SmInformation'</w:t>
      </w:r>
    </w:p>
    <w:p w14:paraId="1E0DBCE0" w14:textId="77777777" w:rsidR="00180837" w:rsidRPr="003B2883" w:rsidRDefault="00180837" w:rsidP="00180837">
      <w:pPr>
        <w:pStyle w:val="PL"/>
      </w:pPr>
      <w:r w:rsidRPr="003B2883">
        <w:t xml:space="preserve">          minItems: 1</w:t>
      </w:r>
    </w:p>
    <w:p w14:paraId="10139E7E" w14:textId="77777777" w:rsidR="00180837" w:rsidRPr="003B2883" w:rsidRDefault="00180837" w:rsidP="00180837">
      <w:pPr>
        <w:pStyle w:val="PL"/>
      </w:pPr>
      <w:r w:rsidRPr="003B2883">
        <w:t xml:space="preserve">        </w:t>
      </w:r>
      <w:r w:rsidRPr="003B2883">
        <w:rPr>
          <w:rFonts w:hint="eastAsia"/>
          <w:lang w:eastAsia="zh-CN"/>
        </w:rPr>
        <w:t>mmeControlFteid</w:t>
      </w:r>
      <w:r w:rsidRPr="003B2883">
        <w:t>:</w:t>
      </w:r>
    </w:p>
    <w:p w14:paraId="5BB3F554" w14:textId="77777777" w:rsidR="00180837" w:rsidRPr="003B2883" w:rsidRDefault="00180837" w:rsidP="00180837">
      <w:pPr>
        <w:pStyle w:val="PL"/>
      </w:pPr>
      <w:r w:rsidRPr="003B2883">
        <w:t xml:space="preserve">          $ref: 'TS29571_CommonData.yaml#/components/schemas/Bytes'</w:t>
      </w:r>
    </w:p>
    <w:p w14:paraId="21D78224" w14:textId="77777777" w:rsidR="00180837" w:rsidRPr="003B2883" w:rsidRDefault="00180837" w:rsidP="00180837">
      <w:pPr>
        <w:pStyle w:val="PL"/>
      </w:pPr>
      <w:r w:rsidRPr="003B2883">
        <w:t xml:space="preserve">        n2NotifyUri:</w:t>
      </w:r>
    </w:p>
    <w:p w14:paraId="63A864C2" w14:textId="77777777" w:rsidR="00180837" w:rsidRPr="003B2883" w:rsidRDefault="00180837" w:rsidP="00180837">
      <w:pPr>
        <w:pStyle w:val="PL"/>
      </w:pPr>
      <w:r w:rsidRPr="003B2883">
        <w:t xml:space="preserve">          $ref: 'TS29571_CommonData.yaml#/components/schemas/Uri'</w:t>
      </w:r>
    </w:p>
    <w:p w14:paraId="4E2E63D5" w14:textId="77777777" w:rsidR="00180837" w:rsidRPr="003B2883" w:rsidRDefault="00180837" w:rsidP="00180837">
      <w:pPr>
        <w:pStyle w:val="PL"/>
      </w:pPr>
      <w:bookmarkStart w:id="70" w:name="_Hlk531968179"/>
      <w:r w:rsidRPr="003B2883">
        <w:t xml:space="preserve">        </w:t>
      </w:r>
      <w:r w:rsidRPr="003B2883">
        <w:rPr>
          <w:lang w:eastAsia="zh-CN"/>
        </w:rPr>
        <w:t>ueRadioCapability</w:t>
      </w:r>
      <w:r w:rsidRPr="003B2883">
        <w:t>:</w:t>
      </w:r>
    </w:p>
    <w:p w14:paraId="64B8B7CC" w14:textId="77777777" w:rsidR="00180837" w:rsidRPr="003B2883" w:rsidRDefault="00180837" w:rsidP="00180837">
      <w:pPr>
        <w:pStyle w:val="PL"/>
      </w:pPr>
      <w:r w:rsidRPr="003B2883">
        <w:t xml:space="preserve">          $ref: '#/components/schemas/</w:t>
      </w:r>
      <w:r w:rsidRPr="003B2883">
        <w:rPr>
          <w:lang w:val="en-US"/>
        </w:rPr>
        <w:t>N2InfoContent</w:t>
      </w:r>
      <w:r w:rsidRPr="003B2883">
        <w:t>'</w:t>
      </w:r>
    </w:p>
    <w:bookmarkEnd w:id="70"/>
    <w:p w14:paraId="1D6FE9A6" w14:textId="77777777" w:rsidR="00180837" w:rsidRPr="003B2883" w:rsidRDefault="00180837" w:rsidP="00180837">
      <w:pPr>
        <w:pStyle w:val="PL"/>
      </w:pPr>
      <w:r w:rsidRPr="003B2883">
        <w:t xml:space="preserve">        ngapCause:</w:t>
      </w:r>
    </w:p>
    <w:p w14:paraId="6963454B" w14:textId="77777777" w:rsidR="00180837" w:rsidRPr="003B2883" w:rsidRDefault="00180837" w:rsidP="00180837">
      <w:pPr>
        <w:pStyle w:val="PL"/>
      </w:pPr>
      <w:r w:rsidRPr="003B2883">
        <w:t xml:space="preserve">          $ref: 'TS29571_CommonData.yaml#/components/schemas/NgApCause'</w:t>
      </w:r>
    </w:p>
    <w:p w14:paraId="20662CBC" w14:textId="77777777" w:rsidR="00180837" w:rsidRPr="003B2883" w:rsidRDefault="00180837" w:rsidP="00180837">
      <w:pPr>
        <w:pStyle w:val="PL"/>
      </w:pPr>
      <w:r w:rsidRPr="003B2883">
        <w:t xml:space="preserve">        supportedFeatures:</w:t>
      </w:r>
    </w:p>
    <w:p w14:paraId="0ACEDDA6" w14:textId="77777777" w:rsidR="00180837" w:rsidRPr="003B2883" w:rsidRDefault="00180837" w:rsidP="00180837">
      <w:pPr>
        <w:pStyle w:val="PL"/>
      </w:pPr>
      <w:r w:rsidRPr="003B2883">
        <w:t xml:space="preserve">          $ref: 'TS29571_CommonData.yaml#/components/schemas/SupportedFeatures'</w:t>
      </w:r>
    </w:p>
    <w:p w14:paraId="3D19E95E" w14:textId="77777777" w:rsidR="00180837" w:rsidRPr="003B2883" w:rsidRDefault="00180837" w:rsidP="00180837">
      <w:pPr>
        <w:pStyle w:val="PL"/>
      </w:pPr>
      <w:r w:rsidRPr="003B2883">
        <w:t xml:space="preserve">      required:</w:t>
      </w:r>
    </w:p>
    <w:p w14:paraId="261AA09A" w14:textId="77777777" w:rsidR="00180837" w:rsidRPr="003B2883" w:rsidRDefault="00180837" w:rsidP="00180837">
      <w:pPr>
        <w:pStyle w:val="PL"/>
      </w:pPr>
      <w:r w:rsidRPr="003B2883">
        <w:t xml:space="preserve">        - ueContext</w:t>
      </w:r>
    </w:p>
    <w:p w14:paraId="66900B89" w14:textId="77777777" w:rsidR="00180837" w:rsidRPr="003B2883" w:rsidRDefault="00180837" w:rsidP="00180837">
      <w:pPr>
        <w:pStyle w:val="PL"/>
      </w:pPr>
      <w:r w:rsidRPr="003B2883">
        <w:t xml:space="preserve">        - targetId</w:t>
      </w:r>
    </w:p>
    <w:p w14:paraId="3F176D92" w14:textId="77777777" w:rsidR="00180837" w:rsidRPr="003B2883" w:rsidRDefault="00180837" w:rsidP="00180837">
      <w:pPr>
        <w:pStyle w:val="PL"/>
      </w:pPr>
      <w:r w:rsidRPr="003B2883">
        <w:t xml:space="preserve">        - sourceToTargetData</w:t>
      </w:r>
    </w:p>
    <w:p w14:paraId="00D35BF9" w14:textId="77777777" w:rsidR="00180837" w:rsidRPr="003B2883" w:rsidRDefault="00180837" w:rsidP="00180837">
      <w:pPr>
        <w:pStyle w:val="PL"/>
      </w:pPr>
      <w:r w:rsidRPr="003B2883">
        <w:t xml:space="preserve">        - pduSessionList</w:t>
      </w:r>
    </w:p>
    <w:p w14:paraId="477C2271" w14:textId="77777777" w:rsidR="00180837" w:rsidRPr="003B2883" w:rsidRDefault="00180837" w:rsidP="00180837">
      <w:pPr>
        <w:pStyle w:val="PL"/>
      </w:pPr>
      <w:r w:rsidRPr="003B2883">
        <w:t xml:space="preserve">    UeContextCreatedData:</w:t>
      </w:r>
    </w:p>
    <w:p w14:paraId="004231BB" w14:textId="77777777" w:rsidR="00180837" w:rsidRPr="003B2883" w:rsidRDefault="00180837" w:rsidP="00180837">
      <w:pPr>
        <w:pStyle w:val="PL"/>
      </w:pPr>
      <w:r w:rsidRPr="003B2883">
        <w:t xml:space="preserve">      type: object</w:t>
      </w:r>
    </w:p>
    <w:p w14:paraId="067A885C" w14:textId="77777777" w:rsidR="00180837" w:rsidRPr="003B2883" w:rsidRDefault="00180837" w:rsidP="00180837">
      <w:pPr>
        <w:pStyle w:val="PL"/>
      </w:pPr>
      <w:r w:rsidRPr="003B2883">
        <w:t xml:space="preserve">      properties:</w:t>
      </w:r>
    </w:p>
    <w:p w14:paraId="25CDF875" w14:textId="77777777" w:rsidR="00180837" w:rsidRPr="003B2883" w:rsidRDefault="00180837" w:rsidP="00180837">
      <w:pPr>
        <w:pStyle w:val="PL"/>
      </w:pPr>
      <w:r w:rsidRPr="003B2883">
        <w:t xml:space="preserve">        ueContext:</w:t>
      </w:r>
    </w:p>
    <w:p w14:paraId="69C169D8" w14:textId="77777777" w:rsidR="00180837" w:rsidRPr="003B2883" w:rsidRDefault="00180837" w:rsidP="00180837">
      <w:pPr>
        <w:pStyle w:val="PL"/>
      </w:pPr>
      <w:r w:rsidRPr="003B2883">
        <w:t xml:space="preserve">          $ref: '#/components/schemas/UeContext'</w:t>
      </w:r>
    </w:p>
    <w:p w14:paraId="3C06661D" w14:textId="77777777" w:rsidR="00180837" w:rsidRPr="003B2883" w:rsidRDefault="00180837" w:rsidP="00180837">
      <w:pPr>
        <w:pStyle w:val="PL"/>
      </w:pPr>
      <w:r w:rsidRPr="003B2883">
        <w:t xml:space="preserve">        targetToSourceData:</w:t>
      </w:r>
    </w:p>
    <w:p w14:paraId="5C883236"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6FFB2CFD" w14:textId="77777777" w:rsidR="00180837" w:rsidRPr="003B2883" w:rsidRDefault="00180837" w:rsidP="00180837">
      <w:pPr>
        <w:pStyle w:val="PL"/>
      </w:pPr>
      <w:r w:rsidRPr="003B2883">
        <w:t xml:space="preserve">        pduSessionList:</w:t>
      </w:r>
    </w:p>
    <w:p w14:paraId="11F9CAEB" w14:textId="77777777" w:rsidR="00180837" w:rsidRPr="003B2883" w:rsidRDefault="00180837" w:rsidP="00180837">
      <w:pPr>
        <w:pStyle w:val="PL"/>
      </w:pPr>
      <w:r w:rsidRPr="003B2883">
        <w:t xml:space="preserve">          type: array</w:t>
      </w:r>
    </w:p>
    <w:p w14:paraId="36EA4727" w14:textId="77777777" w:rsidR="00180837" w:rsidRPr="003B2883" w:rsidRDefault="00180837" w:rsidP="00180837">
      <w:pPr>
        <w:pStyle w:val="PL"/>
      </w:pPr>
      <w:r w:rsidRPr="003B2883">
        <w:t xml:space="preserve">          items:</w:t>
      </w:r>
    </w:p>
    <w:p w14:paraId="54B87C55" w14:textId="77777777" w:rsidR="00180837" w:rsidRPr="003B2883" w:rsidRDefault="00180837" w:rsidP="00180837">
      <w:pPr>
        <w:pStyle w:val="PL"/>
      </w:pPr>
      <w:r w:rsidRPr="003B2883">
        <w:t xml:space="preserve">            $ref: '#/components/schemas/N2SmInformation'</w:t>
      </w:r>
    </w:p>
    <w:p w14:paraId="4486A890" w14:textId="77777777" w:rsidR="00180837" w:rsidRPr="003B2883" w:rsidRDefault="00180837" w:rsidP="00180837">
      <w:pPr>
        <w:pStyle w:val="PL"/>
      </w:pPr>
      <w:r w:rsidRPr="003B2883">
        <w:lastRenderedPageBreak/>
        <w:t xml:space="preserve">          minItems: 1</w:t>
      </w:r>
    </w:p>
    <w:p w14:paraId="7CFD746D" w14:textId="77777777" w:rsidR="00180837" w:rsidRPr="003B2883" w:rsidRDefault="00180837" w:rsidP="00180837">
      <w:pPr>
        <w:pStyle w:val="PL"/>
      </w:pPr>
      <w:r w:rsidRPr="003B2883">
        <w:t xml:space="preserve">        failedSessionList:</w:t>
      </w:r>
    </w:p>
    <w:p w14:paraId="22686AD1" w14:textId="77777777" w:rsidR="00180837" w:rsidRPr="003B2883" w:rsidRDefault="00180837" w:rsidP="00180837">
      <w:pPr>
        <w:pStyle w:val="PL"/>
      </w:pPr>
      <w:r w:rsidRPr="003B2883">
        <w:t xml:space="preserve">          type: array</w:t>
      </w:r>
    </w:p>
    <w:p w14:paraId="1AD69916" w14:textId="77777777" w:rsidR="00180837" w:rsidRPr="003B2883" w:rsidRDefault="00180837" w:rsidP="00180837">
      <w:pPr>
        <w:pStyle w:val="PL"/>
      </w:pPr>
      <w:r w:rsidRPr="003B2883">
        <w:t xml:space="preserve">          items:</w:t>
      </w:r>
    </w:p>
    <w:p w14:paraId="35BBAD92" w14:textId="77777777" w:rsidR="00180837" w:rsidRPr="003B2883" w:rsidRDefault="00180837" w:rsidP="00180837">
      <w:pPr>
        <w:pStyle w:val="PL"/>
      </w:pPr>
      <w:r w:rsidRPr="003B2883">
        <w:t xml:space="preserve">            $ref: '#/components/schemas/N2SmInformation'</w:t>
      </w:r>
    </w:p>
    <w:p w14:paraId="7BFE85F0" w14:textId="77777777" w:rsidR="00180837" w:rsidRPr="003B2883" w:rsidRDefault="00180837" w:rsidP="00180837">
      <w:pPr>
        <w:pStyle w:val="PL"/>
      </w:pPr>
      <w:r w:rsidRPr="003B2883">
        <w:t xml:space="preserve">          minItems: 1</w:t>
      </w:r>
    </w:p>
    <w:p w14:paraId="6E654876" w14:textId="77777777" w:rsidR="00180837" w:rsidRPr="003B2883" w:rsidRDefault="00180837" w:rsidP="00180837">
      <w:pPr>
        <w:pStyle w:val="PL"/>
      </w:pPr>
      <w:r w:rsidRPr="003B2883">
        <w:t xml:space="preserve">        supportedFeatures:</w:t>
      </w:r>
    </w:p>
    <w:p w14:paraId="3E99D5DF" w14:textId="77777777" w:rsidR="00180837" w:rsidRPr="003B2883" w:rsidRDefault="00180837" w:rsidP="00180837">
      <w:pPr>
        <w:pStyle w:val="PL"/>
      </w:pPr>
      <w:r w:rsidRPr="003B2883">
        <w:t xml:space="preserve">          $ref: 'TS29571_CommonData.yaml#/components/schemas/SupportedFeatures'</w:t>
      </w:r>
    </w:p>
    <w:p w14:paraId="2EAEA15B" w14:textId="77777777" w:rsidR="00180837" w:rsidRPr="003B2883" w:rsidRDefault="00180837" w:rsidP="00180837">
      <w:pPr>
        <w:pStyle w:val="PL"/>
        <w:rPr>
          <w:lang w:val="en-US"/>
        </w:rPr>
      </w:pPr>
      <w:r w:rsidRPr="003B2883">
        <w:t xml:space="preserve">        </w:t>
      </w:r>
      <w:r w:rsidRPr="003B2883">
        <w:rPr>
          <w:lang w:val="en-US"/>
        </w:rPr>
        <w:t>pcfReselectedInd:</w:t>
      </w:r>
    </w:p>
    <w:p w14:paraId="7C70F5A0" w14:textId="77777777" w:rsidR="00180837" w:rsidRPr="003B2883" w:rsidRDefault="00180837" w:rsidP="00180837">
      <w:pPr>
        <w:pStyle w:val="PL"/>
      </w:pPr>
      <w:r w:rsidRPr="003B2883">
        <w:t xml:space="preserve">          type: boolean</w:t>
      </w:r>
    </w:p>
    <w:p w14:paraId="148BE59A" w14:textId="77777777" w:rsidR="00180837" w:rsidRPr="003B2883" w:rsidRDefault="00180837" w:rsidP="00180837">
      <w:pPr>
        <w:pStyle w:val="PL"/>
      </w:pPr>
      <w:r w:rsidRPr="003B2883">
        <w:t xml:space="preserve">      required:</w:t>
      </w:r>
    </w:p>
    <w:p w14:paraId="55F3FCC4" w14:textId="77777777" w:rsidR="00180837" w:rsidRPr="003B2883" w:rsidRDefault="00180837" w:rsidP="00180837">
      <w:pPr>
        <w:pStyle w:val="PL"/>
      </w:pPr>
      <w:r w:rsidRPr="003B2883">
        <w:t xml:space="preserve">        - ueContext</w:t>
      </w:r>
    </w:p>
    <w:p w14:paraId="0C34D169" w14:textId="77777777" w:rsidR="00180837" w:rsidRPr="003B2883" w:rsidRDefault="00180837" w:rsidP="00180837">
      <w:pPr>
        <w:pStyle w:val="PL"/>
      </w:pPr>
      <w:r w:rsidRPr="003B2883">
        <w:t xml:space="preserve">        - targetToSourceData</w:t>
      </w:r>
    </w:p>
    <w:p w14:paraId="61525354" w14:textId="77777777" w:rsidR="00180837" w:rsidRPr="003B2883" w:rsidRDefault="00180837" w:rsidP="00180837">
      <w:pPr>
        <w:pStyle w:val="PL"/>
      </w:pPr>
      <w:r w:rsidRPr="003B2883">
        <w:t xml:space="preserve">        - pduSessionList</w:t>
      </w:r>
    </w:p>
    <w:p w14:paraId="2E53A179" w14:textId="77777777" w:rsidR="00180837" w:rsidRPr="003B2883" w:rsidRDefault="00180837" w:rsidP="00180837">
      <w:pPr>
        <w:pStyle w:val="PL"/>
      </w:pPr>
      <w:r w:rsidRPr="003B2883">
        <w:t xml:space="preserve">    UeContextCreateError:</w:t>
      </w:r>
    </w:p>
    <w:p w14:paraId="59665E45" w14:textId="77777777" w:rsidR="00180837" w:rsidRPr="003B2883" w:rsidRDefault="00180837" w:rsidP="00180837">
      <w:pPr>
        <w:pStyle w:val="PL"/>
      </w:pPr>
      <w:r w:rsidRPr="003B2883">
        <w:t xml:space="preserve">      type: object</w:t>
      </w:r>
    </w:p>
    <w:p w14:paraId="473B6990" w14:textId="77777777" w:rsidR="00180837" w:rsidRPr="003B2883" w:rsidRDefault="00180837" w:rsidP="00180837">
      <w:pPr>
        <w:pStyle w:val="PL"/>
      </w:pPr>
      <w:r w:rsidRPr="003B2883">
        <w:t xml:space="preserve">      properties:</w:t>
      </w:r>
    </w:p>
    <w:p w14:paraId="4D4D93C0" w14:textId="77777777" w:rsidR="00180837" w:rsidRPr="003B2883" w:rsidRDefault="00180837" w:rsidP="00180837">
      <w:pPr>
        <w:pStyle w:val="PL"/>
      </w:pPr>
      <w:r w:rsidRPr="003B2883">
        <w:t xml:space="preserve">        error:</w:t>
      </w:r>
    </w:p>
    <w:p w14:paraId="342A0FCE" w14:textId="77777777" w:rsidR="00180837" w:rsidRPr="003B2883" w:rsidRDefault="00180837" w:rsidP="00180837">
      <w:pPr>
        <w:pStyle w:val="PL"/>
      </w:pPr>
      <w:r w:rsidRPr="003B2883">
        <w:t xml:space="preserve">          $ref: 'TS29571_CommonData.yaml#/components/schemas/ProblemDetails'</w:t>
      </w:r>
    </w:p>
    <w:p w14:paraId="4CAD309F" w14:textId="77777777" w:rsidR="00180837" w:rsidRPr="003B2883" w:rsidRDefault="00180837" w:rsidP="00180837">
      <w:pPr>
        <w:pStyle w:val="PL"/>
      </w:pPr>
      <w:r w:rsidRPr="003B2883">
        <w:t xml:space="preserve">        ngapCause:</w:t>
      </w:r>
    </w:p>
    <w:p w14:paraId="2B2F14FC" w14:textId="77777777" w:rsidR="00180837" w:rsidRPr="003B2883" w:rsidRDefault="00180837" w:rsidP="00180837">
      <w:pPr>
        <w:pStyle w:val="PL"/>
      </w:pPr>
      <w:r w:rsidRPr="003B2883">
        <w:t xml:space="preserve">          $ref: 'TS29571_CommonData.yaml#/components/schemas/NgApCause'</w:t>
      </w:r>
    </w:p>
    <w:p w14:paraId="4844DD7D" w14:textId="77777777" w:rsidR="00180837" w:rsidRPr="003B2883" w:rsidRDefault="00180837" w:rsidP="00180837">
      <w:pPr>
        <w:pStyle w:val="PL"/>
      </w:pPr>
      <w:r w:rsidRPr="003B2883">
        <w:t xml:space="preserve">      required:</w:t>
      </w:r>
    </w:p>
    <w:p w14:paraId="14F1EB5D" w14:textId="77777777" w:rsidR="00180837" w:rsidRPr="003B2883" w:rsidRDefault="00180837" w:rsidP="00180837">
      <w:pPr>
        <w:pStyle w:val="PL"/>
      </w:pPr>
      <w:r w:rsidRPr="003B2883">
        <w:t xml:space="preserve">        - error</w:t>
      </w:r>
    </w:p>
    <w:p w14:paraId="1FDF184B" w14:textId="77777777" w:rsidR="00180837" w:rsidRPr="003B2883" w:rsidRDefault="00180837" w:rsidP="00180837">
      <w:pPr>
        <w:pStyle w:val="PL"/>
      </w:pPr>
      <w:r w:rsidRPr="003B2883">
        <w:t xml:space="preserve">    NgRanTargetId:</w:t>
      </w:r>
    </w:p>
    <w:p w14:paraId="4CB3AFFD" w14:textId="77777777" w:rsidR="00180837" w:rsidRPr="003B2883" w:rsidRDefault="00180837" w:rsidP="00180837">
      <w:pPr>
        <w:pStyle w:val="PL"/>
      </w:pPr>
      <w:r w:rsidRPr="003B2883">
        <w:t xml:space="preserve">      type: object</w:t>
      </w:r>
    </w:p>
    <w:p w14:paraId="24736656" w14:textId="77777777" w:rsidR="00180837" w:rsidRPr="003B2883" w:rsidRDefault="00180837" w:rsidP="00180837">
      <w:pPr>
        <w:pStyle w:val="PL"/>
      </w:pPr>
      <w:r w:rsidRPr="003B2883">
        <w:t xml:space="preserve">      properties:</w:t>
      </w:r>
    </w:p>
    <w:p w14:paraId="7A29BA85" w14:textId="77777777" w:rsidR="00180837" w:rsidRPr="003B2883" w:rsidRDefault="00180837" w:rsidP="00180837">
      <w:pPr>
        <w:pStyle w:val="PL"/>
      </w:pPr>
      <w:r w:rsidRPr="003B2883">
        <w:t xml:space="preserve">        ranNodeId:</w:t>
      </w:r>
    </w:p>
    <w:p w14:paraId="2DE572E2" w14:textId="77777777" w:rsidR="00180837" w:rsidRPr="003B2883" w:rsidRDefault="00180837" w:rsidP="00180837">
      <w:pPr>
        <w:pStyle w:val="PL"/>
      </w:pPr>
      <w:r w:rsidRPr="003B2883">
        <w:t xml:space="preserve">          $ref: 'TS29571_CommonData.yaml#/components/schemas/</w:t>
      </w:r>
      <w:r w:rsidRPr="003B2883">
        <w:rPr>
          <w:rFonts w:hint="eastAsia"/>
          <w:lang w:eastAsia="zh-CN"/>
        </w:rPr>
        <w:t>GlobalRanNodeId</w:t>
      </w:r>
      <w:r w:rsidRPr="003B2883">
        <w:t>'</w:t>
      </w:r>
    </w:p>
    <w:p w14:paraId="56751799" w14:textId="77777777" w:rsidR="00180837" w:rsidRPr="003B2883" w:rsidRDefault="00180837" w:rsidP="00180837">
      <w:pPr>
        <w:pStyle w:val="PL"/>
      </w:pPr>
      <w:r w:rsidRPr="003B2883">
        <w:t xml:space="preserve">        tai:</w:t>
      </w:r>
    </w:p>
    <w:p w14:paraId="65173E11" w14:textId="77777777" w:rsidR="00180837" w:rsidRPr="003B2883" w:rsidRDefault="00180837" w:rsidP="00180837">
      <w:pPr>
        <w:pStyle w:val="PL"/>
      </w:pPr>
      <w:r w:rsidRPr="003B2883">
        <w:t xml:space="preserve">          $ref: 'TS29571_CommonData.yaml#/components/schemas/Tai'</w:t>
      </w:r>
    </w:p>
    <w:p w14:paraId="47B50B2F" w14:textId="77777777" w:rsidR="00180837" w:rsidRPr="003B2883" w:rsidRDefault="00180837" w:rsidP="00180837">
      <w:pPr>
        <w:pStyle w:val="PL"/>
      </w:pPr>
      <w:r w:rsidRPr="003B2883">
        <w:t xml:space="preserve">      required:</w:t>
      </w:r>
    </w:p>
    <w:p w14:paraId="077AF154" w14:textId="77777777" w:rsidR="00180837" w:rsidRPr="003B2883" w:rsidRDefault="00180837" w:rsidP="00180837">
      <w:pPr>
        <w:pStyle w:val="PL"/>
      </w:pPr>
      <w:r w:rsidRPr="003B2883">
        <w:t xml:space="preserve">        - ranNodeId</w:t>
      </w:r>
    </w:p>
    <w:p w14:paraId="1288E289" w14:textId="77777777" w:rsidR="00180837" w:rsidRPr="003B2883" w:rsidRDefault="00180837" w:rsidP="00180837">
      <w:pPr>
        <w:pStyle w:val="PL"/>
      </w:pPr>
      <w:r w:rsidRPr="003B2883">
        <w:t xml:space="preserve">        - tai</w:t>
      </w:r>
    </w:p>
    <w:p w14:paraId="28674C08" w14:textId="77777777" w:rsidR="00180837" w:rsidRPr="003B2883" w:rsidRDefault="00180837" w:rsidP="00180837">
      <w:pPr>
        <w:pStyle w:val="PL"/>
      </w:pPr>
      <w:r w:rsidRPr="003B2883">
        <w:t xml:space="preserve">    PWSResponseData:</w:t>
      </w:r>
    </w:p>
    <w:p w14:paraId="1DDC9378" w14:textId="77777777" w:rsidR="00180837" w:rsidRPr="003B2883" w:rsidRDefault="00180837" w:rsidP="00180837">
      <w:pPr>
        <w:pStyle w:val="PL"/>
      </w:pPr>
      <w:r w:rsidRPr="003B2883">
        <w:t xml:space="preserve">      type: object</w:t>
      </w:r>
    </w:p>
    <w:p w14:paraId="32121DCA" w14:textId="77777777" w:rsidR="00180837" w:rsidRPr="003B2883" w:rsidRDefault="00180837" w:rsidP="00180837">
      <w:pPr>
        <w:pStyle w:val="PL"/>
      </w:pPr>
      <w:r w:rsidRPr="003B2883">
        <w:t xml:space="preserve">      properties:</w:t>
      </w:r>
    </w:p>
    <w:p w14:paraId="7C0D94E3" w14:textId="77777777" w:rsidR="00180837" w:rsidRPr="003B2883" w:rsidRDefault="00180837" w:rsidP="00180837">
      <w:pPr>
        <w:pStyle w:val="PL"/>
      </w:pPr>
      <w:r w:rsidRPr="003B2883">
        <w:t xml:space="preserve">        ngapMessageType:</w:t>
      </w:r>
    </w:p>
    <w:p w14:paraId="3015C5BF" w14:textId="77777777" w:rsidR="00180837" w:rsidRPr="003B2883" w:rsidRDefault="00180837" w:rsidP="00180837">
      <w:pPr>
        <w:pStyle w:val="PL"/>
      </w:pPr>
      <w:r w:rsidRPr="003B2883">
        <w:t xml:space="preserve">          $ref: 'TS29571_CommonData.yaml#/components/schemas/Uinteger'</w:t>
      </w:r>
    </w:p>
    <w:p w14:paraId="4E4FFED6" w14:textId="77777777" w:rsidR="00180837" w:rsidRPr="003B2883" w:rsidRDefault="00180837" w:rsidP="00180837">
      <w:pPr>
        <w:pStyle w:val="PL"/>
      </w:pPr>
      <w:r w:rsidRPr="003B2883">
        <w:t xml:space="preserve">        serialNumber:</w:t>
      </w:r>
    </w:p>
    <w:p w14:paraId="6DF03866" w14:textId="77777777" w:rsidR="00180837" w:rsidRPr="003B2883" w:rsidRDefault="00180837" w:rsidP="00180837">
      <w:pPr>
        <w:pStyle w:val="PL"/>
      </w:pPr>
      <w:r w:rsidRPr="003B2883">
        <w:t xml:space="preserve">          $ref: 'TS29571_CommonData.yaml#/components/schemas/Uint16'</w:t>
      </w:r>
    </w:p>
    <w:p w14:paraId="33B08708" w14:textId="77777777" w:rsidR="00180837" w:rsidRPr="003B2883" w:rsidRDefault="00180837" w:rsidP="00180837">
      <w:pPr>
        <w:pStyle w:val="PL"/>
      </w:pPr>
      <w:r w:rsidRPr="003B2883">
        <w:t xml:space="preserve">        messageIdentifier:</w:t>
      </w:r>
    </w:p>
    <w:p w14:paraId="16391FFE" w14:textId="77777777" w:rsidR="00180837" w:rsidRPr="003B2883" w:rsidRDefault="00180837" w:rsidP="00180837">
      <w:pPr>
        <w:pStyle w:val="PL"/>
      </w:pPr>
      <w:r w:rsidRPr="003B2883">
        <w:t xml:space="preserve">          type: integer</w:t>
      </w:r>
    </w:p>
    <w:p w14:paraId="288CFDD6" w14:textId="77777777" w:rsidR="00180837" w:rsidRPr="003B2883" w:rsidRDefault="00180837" w:rsidP="00180837">
      <w:pPr>
        <w:pStyle w:val="PL"/>
      </w:pPr>
      <w:r w:rsidRPr="003B2883">
        <w:t xml:space="preserve">        unknownTaiList:</w:t>
      </w:r>
    </w:p>
    <w:p w14:paraId="43F2B4D0" w14:textId="77777777" w:rsidR="00180837" w:rsidRPr="003B2883" w:rsidRDefault="00180837" w:rsidP="00180837">
      <w:pPr>
        <w:pStyle w:val="PL"/>
      </w:pPr>
      <w:r w:rsidRPr="003B2883">
        <w:t xml:space="preserve">          type: array</w:t>
      </w:r>
    </w:p>
    <w:p w14:paraId="510F60A2" w14:textId="77777777" w:rsidR="00180837" w:rsidRPr="003B2883" w:rsidRDefault="00180837" w:rsidP="00180837">
      <w:pPr>
        <w:pStyle w:val="PL"/>
      </w:pPr>
      <w:r w:rsidRPr="003B2883">
        <w:t xml:space="preserve">          items:</w:t>
      </w:r>
    </w:p>
    <w:p w14:paraId="55FB1538" w14:textId="77777777" w:rsidR="00180837" w:rsidRPr="003B2883" w:rsidRDefault="00180837" w:rsidP="00180837">
      <w:pPr>
        <w:pStyle w:val="PL"/>
      </w:pPr>
      <w:r w:rsidRPr="003B2883">
        <w:t xml:space="preserve">            $ref: 'TS29571_CommonData.yaml#/components/schemas/Tai'</w:t>
      </w:r>
    </w:p>
    <w:p w14:paraId="1C69F48A" w14:textId="77777777" w:rsidR="00180837" w:rsidRPr="003B2883" w:rsidRDefault="00180837" w:rsidP="00180837">
      <w:pPr>
        <w:pStyle w:val="PL"/>
      </w:pPr>
      <w:r w:rsidRPr="003B2883">
        <w:t xml:space="preserve">          minItems: 1</w:t>
      </w:r>
    </w:p>
    <w:p w14:paraId="27D71AE4" w14:textId="77777777" w:rsidR="00180837" w:rsidRPr="003B2883" w:rsidRDefault="00180837" w:rsidP="00180837">
      <w:pPr>
        <w:pStyle w:val="PL"/>
      </w:pPr>
      <w:r w:rsidRPr="003B2883">
        <w:t xml:space="preserve">      required:</w:t>
      </w:r>
    </w:p>
    <w:p w14:paraId="022F5E9F" w14:textId="77777777" w:rsidR="00180837" w:rsidRPr="003B2883" w:rsidRDefault="00180837" w:rsidP="00180837">
      <w:pPr>
        <w:pStyle w:val="PL"/>
      </w:pPr>
      <w:r w:rsidRPr="003B2883">
        <w:t xml:space="preserve">        - ngapMessageType</w:t>
      </w:r>
    </w:p>
    <w:p w14:paraId="6E4D994E" w14:textId="77777777" w:rsidR="00180837" w:rsidRPr="003B2883" w:rsidRDefault="00180837" w:rsidP="00180837">
      <w:pPr>
        <w:pStyle w:val="PL"/>
      </w:pPr>
      <w:r w:rsidRPr="003B2883">
        <w:t xml:space="preserve">        - serialNumber</w:t>
      </w:r>
    </w:p>
    <w:p w14:paraId="31FF313C" w14:textId="77777777" w:rsidR="00180837" w:rsidRPr="003B2883" w:rsidRDefault="00180837" w:rsidP="00180837">
      <w:pPr>
        <w:pStyle w:val="PL"/>
      </w:pPr>
      <w:r w:rsidRPr="003B2883">
        <w:t xml:space="preserve">        - messageIdentifier</w:t>
      </w:r>
    </w:p>
    <w:p w14:paraId="2610AAEF" w14:textId="77777777" w:rsidR="00180837" w:rsidRPr="003B2883" w:rsidRDefault="00180837" w:rsidP="00180837">
      <w:pPr>
        <w:pStyle w:val="PL"/>
      </w:pPr>
      <w:r w:rsidRPr="003B2883">
        <w:t xml:space="preserve">    PWSErrorData:</w:t>
      </w:r>
    </w:p>
    <w:p w14:paraId="687A4805" w14:textId="77777777" w:rsidR="00180837" w:rsidRPr="003B2883" w:rsidRDefault="00180837" w:rsidP="00180837">
      <w:pPr>
        <w:pStyle w:val="PL"/>
      </w:pPr>
      <w:r w:rsidRPr="003B2883">
        <w:t xml:space="preserve">      type: object</w:t>
      </w:r>
    </w:p>
    <w:p w14:paraId="3629E6AC" w14:textId="77777777" w:rsidR="00180837" w:rsidRPr="003B2883" w:rsidRDefault="00180837" w:rsidP="00180837">
      <w:pPr>
        <w:pStyle w:val="PL"/>
      </w:pPr>
      <w:r w:rsidRPr="003B2883">
        <w:t xml:space="preserve">      properties:</w:t>
      </w:r>
    </w:p>
    <w:p w14:paraId="00831BD2" w14:textId="77777777" w:rsidR="00180837" w:rsidRPr="003B2883" w:rsidRDefault="00180837" w:rsidP="00180837">
      <w:pPr>
        <w:pStyle w:val="PL"/>
      </w:pPr>
      <w:r w:rsidRPr="003B2883">
        <w:t xml:space="preserve">        namfCause:</w:t>
      </w:r>
    </w:p>
    <w:p w14:paraId="40CEF7C5" w14:textId="77777777" w:rsidR="00180837" w:rsidRPr="003B2883" w:rsidRDefault="00180837" w:rsidP="00180837">
      <w:pPr>
        <w:pStyle w:val="PL"/>
      </w:pPr>
      <w:r w:rsidRPr="003B2883">
        <w:t xml:space="preserve">          type: integer</w:t>
      </w:r>
    </w:p>
    <w:p w14:paraId="5F04080C" w14:textId="77777777" w:rsidR="00180837" w:rsidRPr="003B2883" w:rsidRDefault="00180837" w:rsidP="00180837">
      <w:pPr>
        <w:pStyle w:val="PL"/>
      </w:pPr>
      <w:r w:rsidRPr="003B2883">
        <w:t xml:space="preserve">      required:</w:t>
      </w:r>
    </w:p>
    <w:p w14:paraId="38B5A49A" w14:textId="77777777" w:rsidR="00180837" w:rsidRPr="003B2883" w:rsidRDefault="00180837" w:rsidP="00180837">
      <w:pPr>
        <w:pStyle w:val="PL"/>
      </w:pPr>
      <w:r w:rsidRPr="003B2883">
        <w:t xml:space="preserve">        - namfCause</w:t>
      </w:r>
    </w:p>
    <w:p w14:paraId="2B788588" w14:textId="77777777" w:rsidR="00180837" w:rsidRPr="003B2883" w:rsidRDefault="00180837" w:rsidP="00180837">
      <w:pPr>
        <w:pStyle w:val="PL"/>
      </w:pPr>
      <w:r w:rsidRPr="003B2883">
        <w:t xml:space="preserve">    N2InformationTransferError:</w:t>
      </w:r>
    </w:p>
    <w:p w14:paraId="49A7873A" w14:textId="77777777" w:rsidR="00180837" w:rsidRPr="003B2883" w:rsidRDefault="00180837" w:rsidP="00180837">
      <w:pPr>
        <w:pStyle w:val="PL"/>
      </w:pPr>
      <w:r w:rsidRPr="003B2883">
        <w:t xml:space="preserve">      type: object</w:t>
      </w:r>
    </w:p>
    <w:p w14:paraId="3AFB8739" w14:textId="77777777" w:rsidR="00180837" w:rsidRPr="003B2883" w:rsidRDefault="00180837" w:rsidP="00180837">
      <w:pPr>
        <w:pStyle w:val="PL"/>
      </w:pPr>
      <w:r w:rsidRPr="003B2883">
        <w:t xml:space="preserve">      properties:</w:t>
      </w:r>
    </w:p>
    <w:p w14:paraId="5E7F76AA" w14:textId="77777777" w:rsidR="00180837" w:rsidRPr="003B2883" w:rsidRDefault="00180837" w:rsidP="00180837">
      <w:pPr>
        <w:pStyle w:val="PL"/>
      </w:pPr>
      <w:r w:rsidRPr="003B2883">
        <w:t xml:space="preserve">        error:</w:t>
      </w:r>
    </w:p>
    <w:p w14:paraId="5AF8333E" w14:textId="77777777" w:rsidR="00180837" w:rsidRPr="003B2883" w:rsidRDefault="00180837" w:rsidP="00180837">
      <w:pPr>
        <w:pStyle w:val="PL"/>
      </w:pPr>
      <w:r w:rsidRPr="003B2883">
        <w:t xml:space="preserve">          $ref: 'TS29571_CommonData.yaml#/components/schemas/ProblemDetails'</w:t>
      </w:r>
    </w:p>
    <w:p w14:paraId="7ED2C968" w14:textId="77777777" w:rsidR="00180837" w:rsidRPr="003B2883" w:rsidRDefault="00180837" w:rsidP="00180837">
      <w:pPr>
        <w:pStyle w:val="PL"/>
      </w:pPr>
      <w:r w:rsidRPr="003B2883">
        <w:t xml:space="preserve">        pwdErrorInfo:</w:t>
      </w:r>
    </w:p>
    <w:p w14:paraId="77858C98" w14:textId="77777777" w:rsidR="00180837" w:rsidRPr="003B2883" w:rsidRDefault="00180837" w:rsidP="00180837">
      <w:pPr>
        <w:pStyle w:val="PL"/>
      </w:pPr>
      <w:r w:rsidRPr="003B2883">
        <w:t xml:space="preserve">          $ref: '#/components/schemas/PWSErrorData'</w:t>
      </w:r>
    </w:p>
    <w:p w14:paraId="596FA01F" w14:textId="77777777" w:rsidR="00180837" w:rsidRPr="003B2883" w:rsidRDefault="00180837" w:rsidP="00180837">
      <w:pPr>
        <w:pStyle w:val="PL"/>
      </w:pPr>
      <w:r w:rsidRPr="003B2883">
        <w:t xml:space="preserve">      required:</w:t>
      </w:r>
    </w:p>
    <w:p w14:paraId="2A5EBDAC" w14:textId="77777777" w:rsidR="00180837" w:rsidRPr="003B2883" w:rsidRDefault="00180837" w:rsidP="00180837">
      <w:pPr>
        <w:pStyle w:val="PL"/>
      </w:pPr>
      <w:r w:rsidRPr="003B2883">
        <w:t xml:space="preserve">        - error</w:t>
      </w:r>
    </w:p>
    <w:p w14:paraId="0F9F455B" w14:textId="77777777" w:rsidR="00180837" w:rsidRPr="003B2883" w:rsidRDefault="00180837" w:rsidP="00180837">
      <w:pPr>
        <w:pStyle w:val="PL"/>
      </w:pPr>
      <w:r w:rsidRPr="003B2883">
        <w:t xml:space="preserve">    NgKsi:</w:t>
      </w:r>
    </w:p>
    <w:p w14:paraId="6C346DAD" w14:textId="77777777" w:rsidR="00180837" w:rsidRPr="003B2883" w:rsidRDefault="00180837" w:rsidP="00180837">
      <w:pPr>
        <w:pStyle w:val="PL"/>
      </w:pPr>
      <w:r w:rsidRPr="003B2883">
        <w:t xml:space="preserve">      type: object</w:t>
      </w:r>
    </w:p>
    <w:p w14:paraId="326079D6" w14:textId="77777777" w:rsidR="00180837" w:rsidRPr="003B2883" w:rsidRDefault="00180837" w:rsidP="00180837">
      <w:pPr>
        <w:pStyle w:val="PL"/>
      </w:pPr>
      <w:r w:rsidRPr="003B2883">
        <w:t xml:space="preserve">      properties:</w:t>
      </w:r>
    </w:p>
    <w:p w14:paraId="3A2EE77A" w14:textId="77777777" w:rsidR="00180837" w:rsidRPr="003B2883" w:rsidRDefault="00180837" w:rsidP="00180837">
      <w:pPr>
        <w:pStyle w:val="PL"/>
      </w:pPr>
      <w:r w:rsidRPr="003B2883">
        <w:t xml:space="preserve">      </w:t>
      </w:r>
      <w:r>
        <w:t xml:space="preserve">  ts</w:t>
      </w:r>
      <w:r w:rsidRPr="003B2883">
        <w:t>c:</w:t>
      </w:r>
    </w:p>
    <w:p w14:paraId="3472F9E7" w14:textId="77777777" w:rsidR="00180837" w:rsidRPr="003B2883" w:rsidRDefault="00180837" w:rsidP="00180837">
      <w:pPr>
        <w:pStyle w:val="PL"/>
      </w:pPr>
      <w:r w:rsidRPr="003B2883">
        <w:t xml:space="preserve">          $ref: '#/components/schemas/ScType'</w:t>
      </w:r>
    </w:p>
    <w:p w14:paraId="39E9F0CE" w14:textId="77777777" w:rsidR="00180837" w:rsidRPr="003B2883" w:rsidRDefault="00180837" w:rsidP="00180837">
      <w:pPr>
        <w:pStyle w:val="PL"/>
      </w:pPr>
      <w:r w:rsidRPr="003B2883">
        <w:t xml:space="preserve">        ksi:</w:t>
      </w:r>
    </w:p>
    <w:p w14:paraId="5EC7D92A" w14:textId="77777777" w:rsidR="00180837" w:rsidRPr="003B2883" w:rsidRDefault="00180837" w:rsidP="00180837">
      <w:pPr>
        <w:pStyle w:val="PL"/>
      </w:pPr>
      <w:r w:rsidRPr="003B2883">
        <w:t xml:space="preserve">          type: integer</w:t>
      </w:r>
    </w:p>
    <w:p w14:paraId="33E3014A" w14:textId="77777777" w:rsidR="00180837" w:rsidRPr="003B2883" w:rsidRDefault="00180837" w:rsidP="00180837">
      <w:pPr>
        <w:pStyle w:val="PL"/>
      </w:pPr>
      <w:r w:rsidRPr="003B2883">
        <w:t xml:space="preserve">          minimum: 0</w:t>
      </w:r>
    </w:p>
    <w:p w14:paraId="26B55657" w14:textId="77777777" w:rsidR="00180837" w:rsidRPr="003B2883" w:rsidRDefault="00180837" w:rsidP="00180837">
      <w:pPr>
        <w:pStyle w:val="PL"/>
      </w:pPr>
      <w:r w:rsidRPr="003B2883">
        <w:t xml:space="preserve">          maximum: 6</w:t>
      </w:r>
    </w:p>
    <w:p w14:paraId="15BE1502" w14:textId="77777777" w:rsidR="00180837" w:rsidRPr="003B2883" w:rsidRDefault="00180837" w:rsidP="00180837">
      <w:pPr>
        <w:pStyle w:val="PL"/>
      </w:pPr>
      <w:r w:rsidRPr="003B2883">
        <w:t xml:space="preserve">      required:</w:t>
      </w:r>
    </w:p>
    <w:p w14:paraId="3838B98E" w14:textId="77777777" w:rsidR="00180837" w:rsidRPr="003B2883" w:rsidRDefault="00180837" w:rsidP="00180837">
      <w:pPr>
        <w:pStyle w:val="PL"/>
      </w:pPr>
      <w:r w:rsidRPr="003B2883">
        <w:t xml:space="preserve">        - tsc</w:t>
      </w:r>
    </w:p>
    <w:p w14:paraId="73334F87" w14:textId="77777777" w:rsidR="00180837" w:rsidRPr="003B2883" w:rsidRDefault="00180837" w:rsidP="00180837">
      <w:pPr>
        <w:pStyle w:val="PL"/>
      </w:pPr>
      <w:r w:rsidRPr="003B2883">
        <w:lastRenderedPageBreak/>
        <w:t xml:space="preserve">        - ksi</w:t>
      </w:r>
    </w:p>
    <w:p w14:paraId="127EF12C" w14:textId="77777777" w:rsidR="00180837" w:rsidRPr="003B2883" w:rsidRDefault="00180837" w:rsidP="00180837">
      <w:pPr>
        <w:pStyle w:val="PL"/>
      </w:pPr>
      <w:r w:rsidRPr="003B2883">
        <w:t xml:space="preserve">    KeyAmf:</w:t>
      </w:r>
    </w:p>
    <w:p w14:paraId="2AF6D3AB" w14:textId="77777777" w:rsidR="00180837" w:rsidRPr="003B2883" w:rsidRDefault="00180837" w:rsidP="00180837">
      <w:pPr>
        <w:pStyle w:val="PL"/>
      </w:pPr>
      <w:r w:rsidRPr="003B2883">
        <w:t xml:space="preserve">      type: object</w:t>
      </w:r>
    </w:p>
    <w:p w14:paraId="5A2300D1" w14:textId="77777777" w:rsidR="00180837" w:rsidRPr="003B2883" w:rsidRDefault="00180837" w:rsidP="00180837">
      <w:pPr>
        <w:pStyle w:val="PL"/>
      </w:pPr>
      <w:r w:rsidRPr="003B2883">
        <w:t xml:space="preserve">      properties:</w:t>
      </w:r>
    </w:p>
    <w:p w14:paraId="0BE32686" w14:textId="77777777" w:rsidR="00180837" w:rsidRPr="003B2883" w:rsidRDefault="00180837" w:rsidP="00180837">
      <w:pPr>
        <w:pStyle w:val="PL"/>
      </w:pPr>
      <w:r w:rsidRPr="003B2883">
        <w:t xml:space="preserve">        keyType:</w:t>
      </w:r>
    </w:p>
    <w:p w14:paraId="244998EE" w14:textId="77777777" w:rsidR="00180837" w:rsidRPr="003B2883" w:rsidRDefault="00180837" w:rsidP="00180837">
      <w:pPr>
        <w:pStyle w:val="PL"/>
      </w:pPr>
      <w:r w:rsidRPr="003B2883">
        <w:t xml:space="preserve">          $ref: '#/components/schemas/KeyAmfType'</w:t>
      </w:r>
    </w:p>
    <w:p w14:paraId="367CA96B" w14:textId="77777777" w:rsidR="00180837" w:rsidRPr="003B2883" w:rsidRDefault="00180837" w:rsidP="00180837">
      <w:pPr>
        <w:pStyle w:val="PL"/>
      </w:pPr>
      <w:r w:rsidRPr="003B2883">
        <w:t xml:space="preserve">        keyVal:</w:t>
      </w:r>
    </w:p>
    <w:p w14:paraId="677C483C" w14:textId="77777777" w:rsidR="00180837" w:rsidRPr="003B2883" w:rsidRDefault="00180837" w:rsidP="00180837">
      <w:pPr>
        <w:pStyle w:val="PL"/>
      </w:pPr>
      <w:r w:rsidRPr="003B2883">
        <w:t xml:space="preserve">          type: string</w:t>
      </w:r>
    </w:p>
    <w:p w14:paraId="25EC01E3" w14:textId="77777777" w:rsidR="00180837" w:rsidRPr="003B2883" w:rsidRDefault="00180837" w:rsidP="00180837">
      <w:pPr>
        <w:pStyle w:val="PL"/>
      </w:pPr>
      <w:r w:rsidRPr="003B2883">
        <w:t xml:space="preserve">      required:</w:t>
      </w:r>
    </w:p>
    <w:p w14:paraId="6A111E01" w14:textId="77777777" w:rsidR="00180837" w:rsidRPr="003B2883" w:rsidRDefault="00180837" w:rsidP="00180837">
      <w:pPr>
        <w:pStyle w:val="PL"/>
      </w:pPr>
      <w:r w:rsidRPr="003B2883">
        <w:t xml:space="preserve">        - keyType</w:t>
      </w:r>
    </w:p>
    <w:p w14:paraId="2DB90393" w14:textId="77777777" w:rsidR="00180837" w:rsidRPr="003B2883" w:rsidRDefault="00180837" w:rsidP="00180837">
      <w:pPr>
        <w:pStyle w:val="PL"/>
      </w:pPr>
      <w:r w:rsidRPr="003B2883">
        <w:t xml:space="preserve">        - keyVal</w:t>
      </w:r>
    </w:p>
    <w:p w14:paraId="2DCAF7DE" w14:textId="77777777" w:rsidR="00180837" w:rsidRPr="003B2883" w:rsidRDefault="00180837" w:rsidP="00180837">
      <w:pPr>
        <w:pStyle w:val="PL"/>
        <w:rPr>
          <w:lang w:eastAsia="zh-CN"/>
        </w:rPr>
      </w:pPr>
      <w:r w:rsidRPr="003B2883">
        <w:t xml:space="preserve">    </w:t>
      </w:r>
      <w:r w:rsidRPr="003B2883">
        <w:rPr>
          <w:lang w:eastAsia="zh-CN"/>
        </w:rPr>
        <w:t>ExpectedUeBehavior:</w:t>
      </w:r>
    </w:p>
    <w:p w14:paraId="5E93D4D7" w14:textId="77777777" w:rsidR="00180837" w:rsidRPr="003B2883" w:rsidRDefault="00180837" w:rsidP="00180837">
      <w:pPr>
        <w:pStyle w:val="PL"/>
      </w:pPr>
      <w:r w:rsidRPr="003B2883">
        <w:t xml:space="preserve">      type: object</w:t>
      </w:r>
    </w:p>
    <w:p w14:paraId="68592A19" w14:textId="77777777" w:rsidR="00180837" w:rsidRPr="003B2883" w:rsidRDefault="00180837" w:rsidP="00180837">
      <w:pPr>
        <w:pStyle w:val="PL"/>
      </w:pPr>
      <w:r w:rsidRPr="003B2883">
        <w:t xml:space="preserve">      properties:</w:t>
      </w:r>
    </w:p>
    <w:p w14:paraId="3FB0F3CC" w14:textId="77777777" w:rsidR="00180837" w:rsidRPr="003B2883" w:rsidRDefault="00180837" w:rsidP="00180837">
      <w:pPr>
        <w:pStyle w:val="PL"/>
      </w:pPr>
      <w:r w:rsidRPr="003B2883">
        <w:t xml:space="preserve">        </w:t>
      </w:r>
      <w:r w:rsidRPr="003B2883">
        <w:rPr>
          <w:rFonts w:hint="eastAsia"/>
          <w:lang w:eastAsia="zh-CN"/>
        </w:rPr>
        <w:t>expMoveTrajectory</w:t>
      </w:r>
      <w:r w:rsidRPr="003B2883">
        <w:t>:</w:t>
      </w:r>
    </w:p>
    <w:p w14:paraId="0285B679" w14:textId="77777777" w:rsidR="00180837" w:rsidRPr="003B2883" w:rsidRDefault="00180837" w:rsidP="00180837">
      <w:pPr>
        <w:pStyle w:val="PL"/>
      </w:pPr>
      <w:r w:rsidRPr="003B2883">
        <w:t xml:space="preserve">          type: array</w:t>
      </w:r>
    </w:p>
    <w:p w14:paraId="5EB5FFDF" w14:textId="77777777" w:rsidR="00180837" w:rsidRPr="003B2883" w:rsidRDefault="00180837" w:rsidP="00180837">
      <w:pPr>
        <w:pStyle w:val="PL"/>
      </w:pPr>
      <w:r w:rsidRPr="003B2883">
        <w:t xml:space="preserve">          items:</w:t>
      </w:r>
    </w:p>
    <w:p w14:paraId="0725E589" w14:textId="77777777" w:rsidR="00180837" w:rsidRPr="003B2883" w:rsidRDefault="00180837" w:rsidP="00180837">
      <w:pPr>
        <w:pStyle w:val="PL"/>
      </w:pPr>
      <w:r w:rsidRPr="003B2883">
        <w:t xml:space="preserve">            $ref: 'TS29571_CommonData.yaml#/components/schemas/UserLocation'</w:t>
      </w:r>
    </w:p>
    <w:p w14:paraId="53E362E1" w14:textId="77777777" w:rsidR="00180837" w:rsidRPr="003B2883" w:rsidRDefault="00180837" w:rsidP="00180837">
      <w:pPr>
        <w:pStyle w:val="PL"/>
      </w:pPr>
      <w:r w:rsidRPr="003B2883">
        <w:t xml:space="preserve">          minItems: 1</w:t>
      </w:r>
    </w:p>
    <w:p w14:paraId="55552EB9" w14:textId="77777777" w:rsidR="00180837" w:rsidRPr="003B2883" w:rsidRDefault="00180837" w:rsidP="00180837">
      <w:pPr>
        <w:pStyle w:val="PL"/>
      </w:pPr>
      <w:r w:rsidRPr="003B2883">
        <w:t xml:space="preserve">        validityTime:</w:t>
      </w:r>
    </w:p>
    <w:p w14:paraId="3FEE5902" w14:textId="77777777" w:rsidR="00180837" w:rsidRPr="003B2883" w:rsidRDefault="00180837" w:rsidP="00180837">
      <w:pPr>
        <w:pStyle w:val="PL"/>
      </w:pPr>
      <w:r w:rsidRPr="003B2883">
        <w:t xml:space="preserve">          $ref: 'TS29571_CommonData.yaml#/components/schemas/DateTime'</w:t>
      </w:r>
    </w:p>
    <w:p w14:paraId="35D9677C" w14:textId="77777777" w:rsidR="00180837" w:rsidRPr="003B2883" w:rsidRDefault="00180837" w:rsidP="00180837">
      <w:pPr>
        <w:pStyle w:val="PL"/>
      </w:pPr>
      <w:r w:rsidRPr="003B2883">
        <w:t xml:space="preserve">      required:</w:t>
      </w:r>
    </w:p>
    <w:p w14:paraId="7063DE01" w14:textId="77777777" w:rsidR="00180837" w:rsidRPr="003B2883" w:rsidRDefault="00180837" w:rsidP="00180837">
      <w:pPr>
        <w:pStyle w:val="PL"/>
      </w:pPr>
      <w:r w:rsidRPr="003B2883">
        <w:t xml:space="preserve">        - </w:t>
      </w:r>
      <w:r w:rsidRPr="003B2883">
        <w:rPr>
          <w:rFonts w:hint="eastAsia"/>
          <w:lang w:eastAsia="zh-CN"/>
        </w:rPr>
        <w:t>expMoveTrajectory</w:t>
      </w:r>
    </w:p>
    <w:p w14:paraId="4248C406" w14:textId="77777777" w:rsidR="00180837" w:rsidRPr="003B2883" w:rsidRDefault="00180837" w:rsidP="00180837">
      <w:pPr>
        <w:pStyle w:val="PL"/>
      </w:pPr>
      <w:r w:rsidRPr="003B2883">
        <w:t xml:space="preserve">        - validityTime</w:t>
      </w:r>
    </w:p>
    <w:p w14:paraId="7C94F72A" w14:textId="77777777" w:rsidR="00180837" w:rsidRPr="003B2883" w:rsidRDefault="00180837" w:rsidP="00180837">
      <w:pPr>
        <w:pStyle w:val="PL"/>
      </w:pPr>
      <w:r w:rsidRPr="003B2883">
        <w:t xml:space="preserve">    N2RanInformation:</w:t>
      </w:r>
    </w:p>
    <w:p w14:paraId="79DAF00E" w14:textId="77777777" w:rsidR="00180837" w:rsidRPr="003B2883" w:rsidRDefault="00180837" w:rsidP="00180837">
      <w:pPr>
        <w:pStyle w:val="PL"/>
      </w:pPr>
      <w:r w:rsidRPr="003B2883">
        <w:t xml:space="preserve">      type: object</w:t>
      </w:r>
    </w:p>
    <w:p w14:paraId="5F383535" w14:textId="77777777" w:rsidR="00180837" w:rsidRPr="003B2883" w:rsidRDefault="00180837" w:rsidP="00180837">
      <w:pPr>
        <w:pStyle w:val="PL"/>
      </w:pPr>
      <w:r w:rsidRPr="003B2883">
        <w:t xml:space="preserve">      properties:</w:t>
      </w:r>
    </w:p>
    <w:p w14:paraId="0A5E104B" w14:textId="77777777" w:rsidR="00180837" w:rsidRPr="003B2883" w:rsidRDefault="00180837" w:rsidP="00180837">
      <w:pPr>
        <w:pStyle w:val="PL"/>
      </w:pPr>
      <w:r w:rsidRPr="003B2883">
        <w:t xml:space="preserve">        n2InfoContent:</w:t>
      </w:r>
    </w:p>
    <w:p w14:paraId="55A3BF26" w14:textId="77777777" w:rsidR="00180837" w:rsidRPr="003B2883" w:rsidRDefault="00180837" w:rsidP="00180837">
      <w:pPr>
        <w:pStyle w:val="PL"/>
      </w:pPr>
      <w:r w:rsidRPr="003B2883">
        <w:t xml:space="preserve">          $ref: '#/components/schemas/N2InfoContent'</w:t>
      </w:r>
    </w:p>
    <w:p w14:paraId="05E8ED99" w14:textId="77777777" w:rsidR="00180837" w:rsidRPr="003B2883" w:rsidRDefault="00180837" w:rsidP="00180837">
      <w:pPr>
        <w:pStyle w:val="PL"/>
      </w:pPr>
      <w:r w:rsidRPr="003B2883">
        <w:t xml:space="preserve">      required:</w:t>
      </w:r>
    </w:p>
    <w:p w14:paraId="53EFC36C" w14:textId="77777777" w:rsidR="00180837" w:rsidRPr="003B2883" w:rsidRDefault="00180837" w:rsidP="00180837">
      <w:pPr>
        <w:pStyle w:val="PL"/>
      </w:pPr>
      <w:r w:rsidRPr="003B2883">
        <w:t xml:space="preserve">        - n2InfoContent</w:t>
      </w:r>
    </w:p>
    <w:p w14:paraId="3028F2F5" w14:textId="77777777" w:rsidR="00180837" w:rsidRPr="003B2883" w:rsidRDefault="00180837" w:rsidP="00180837">
      <w:pPr>
        <w:pStyle w:val="PL"/>
      </w:pPr>
      <w:r w:rsidRPr="003B2883">
        <w:t xml:space="preserve">    N2InfoNotificationRspData:</w:t>
      </w:r>
    </w:p>
    <w:p w14:paraId="2DFD69FC" w14:textId="77777777" w:rsidR="00180837" w:rsidRPr="003B2883" w:rsidRDefault="00180837" w:rsidP="00180837">
      <w:pPr>
        <w:pStyle w:val="PL"/>
      </w:pPr>
      <w:r w:rsidRPr="003B2883">
        <w:t xml:space="preserve">      type: object</w:t>
      </w:r>
    </w:p>
    <w:p w14:paraId="6DD7BF3D" w14:textId="77777777" w:rsidR="00180837" w:rsidRPr="003B2883" w:rsidRDefault="00180837" w:rsidP="00180837">
      <w:pPr>
        <w:pStyle w:val="PL"/>
      </w:pPr>
      <w:r w:rsidRPr="003B2883">
        <w:t xml:space="preserve">      properties:</w:t>
      </w:r>
    </w:p>
    <w:p w14:paraId="08D06712" w14:textId="77777777" w:rsidR="00180837" w:rsidRPr="003B2883" w:rsidRDefault="00180837" w:rsidP="00180837">
      <w:pPr>
        <w:pStyle w:val="PL"/>
      </w:pPr>
      <w:r w:rsidRPr="003B2883">
        <w:t xml:space="preserve">        n2InfoContent:</w:t>
      </w:r>
    </w:p>
    <w:p w14:paraId="3E0EE432" w14:textId="77777777" w:rsidR="00180837" w:rsidRPr="003B2883" w:rsidRDefault="00180837" w:rsidP="00180837">
      <w:pPr>
        <w:pStyle w:val="PL"/>
      </w:pPr>
      <w:r w:rsidRPr="003B2883">
        <w:t xml:space="preserve">          $ref: '#/components/schemas/N2InfoContent'</w:t>
      </w:r>
    </w:p>
    <w:p w14:paraId="5C553704" w14:textId="77777777" w:rsidR="00180837" w:rsidRDefault="00180837" w:rsidP="00180837">
      <w:pPr>
        <w:pStyle w:val="PL"/>
        <w:rPr>
          <w:lang w:val="en-US" w:eastAsia="zh-CN"/>
        </w:rPr>
      </w:pPr>
      <w:r w:rsidRPr="003B2883">
        <w:t xml:space="preserve">    </w:t>
      </w:r>
      <w:r>
        <w:rPr>
          <w:lang w:val="en-US" w:eastAsia="zh-CN"/>
        </w:rPr>
        <w:t>SmallDataRateStatusInfo:</w:t>
      </w:r>
    </w:p>
    <w:p w14:paraId="4C2C8106" w14:textId="77777777" w:rsidR="00180837" w:rsidRPr="003B2883" w:rsidRDefault="00180837" w:rsidP="00180837">
      <w:pPr>
        <w:pStyle w:val="PL"/>
      </w:pPr>
      <w:r w:rsidRPr="003B2883">
        <w:t xml:space="preserve">      type: object</w:t>
      </w:r>
    </w:p>
    <w:p w14:paraId="625EA496" w14:textId="77777777" w:rsidR="00180837" w:rsidRDefault="00180837" w:rsidP="00180837">
      <w:pPr>
        <w:pStyle w:val="PL"/>
      </w:pPr>
      <w:r w:rsidRPr="003B2883">
        <w:t xml:space="preserve">      properties:</w:t>
      </w:r>
    </w:p>
    <w:p w14:paraId="63DCED6D" w14:textId="77777777" w:rsidR="00180837" w:rsidRPr="003B2883" w:rsidRDefault="00180837" w:rsidP="00180837">
      <w:pPr>
        <w:pStyle w:val="PL"/>
      </w:pPr>
      <w:r w:rsidRPr="003B2883">
        <w:t xml:space="preserve">        </w:t>
      </w:r>
      <w:r>
        <w:t>Snssai</w:t>
      </w:r>
      <w:r w:rsidRPr="003B2883">
        <w:t>:</w:t>
      </w:r>
    </w:p>
    <w:p w14:paraId="2D8D4DC2" w14:textId="77777777" w:rsidR="00180837" w:rsidRPr="003B2883" w:rsidRDefault="00180837" w:rsidP="00180837">
      <w:pPr>
        <w:pStyle w:val="PL"/>
      </w:pPr>
      <w:r w:rsidRPr="003B2883">
        <w:rPr>
          <w:lang w:val="en-US"/>
        </w:rPr>
        <w:t xml:space="preserve">          $ref: 'TS29571_CommonData.yaml#/components/schemas/</w:t>
      </w:r>
      <w:r>
        <w:rPr>
          <w:lang w:val="en-US"/>
        </w:rPr>
        <w:t>Snssai</w:t>
      </w:r>
      <w:r w:rsidRPr="003B2883">
        <w:rPr>
          <w:lang w:val="en-US"/>
        </w:rPr>
        <w:t>'</w:t>
      </w:r>
    </w:p>
    <w:p w14:paraId="20ECD92E" w14:textId="77777777" w:rsidR="00180837" w:rsidRPr="003B2883" w:rsidRDefault="00180837" w:rsidP="00180837">
      <w:pPr>
        <w:pStyle w:val="PL"/>
      </w:pPr>
      <w:r w:rsidRPr="003B2883">
        <w:t xml:space="preserve">        </w:t>
      </w:r>
      <w:r>
        <w:t>Dnn</w:t>
      </w:r>
      <w:r w:rsidRPr="003B2883">
        <w:t>:</w:t>
      </w:r>
    </w:p>
    <w:p w14:paraId="39547B0D" w14:textId="77777777" w:rsidR="00180837" w:rsidRPr="003B2883" w:rsidRDefault="00180837" w:rsidP="00180837">
      <w:pPr>
        <w:pStyle w:val="PL"/>
      </w:pPr>
      <w:r w:rsidRPr="003B2883">
        <w:rPr>
          <w:lang w:val="en-US"/>
        </w:rPr>
        <w:t xml:space="preserve">          $ref: 'TS29571_CommonData.yaml#/components/schemas/</w:t>
      </w:r>
      <w:r>
        <w:rPr>
          <w:lang w:val="en-US"/>
        </w:rPr>
        <w:t>Dnn</w:t>
      </w:r>
      <w:r w:rsidRPr="003B2883">
        <w:rPr>
          <w:lang w:val="en-US"/>
        </w:rPr>
        <w:t>'</w:t>
      </w:r>
    </w:p>
    <w:p w14:paraId="7901642E" w14:textId="77777777" w:rsidR="00180837" w:rsidRPr="003B2883" w:rsidRDefault="00180837" w:rsidP="00180837">
      <w:pPr>
        <w:pStyle w:val="PL"/>
      </w:pPr>
      <w:r w:rsidRPr="003B2883">
        <w:t xml:space="preserve">        </w:t>
      </w:r>
      <w:r>
        <w:t>SmallDataRateStatus</w:t>
      </w:r>
      <w:r w:rsidRPr="003B2883">
        <w:t>:</w:t>
      </w:r>
    </w:p>
    <w:p w14:paraId="456D3D56" w14:textId="77777777" w:rsidR="00180837" w:rsidRPr="003B2883" w:rsidRDefault="00180837" w:rsidP="00180837">
      <w:pPr>
        <w:pStyle w:val="PL"/>
      </w:pPr>
      <w:r w:rsidRPr="003B2883">
        <w:rPr>
          <w:lang w:val="en-US"/>
        </w:rPr>
        <w:t xml:space="preserve">          $ref: 'TS29571_CommonData.yaml#/components/schemas/</w:t>
      </w:r>
      <w:r>
        <w:t>SmallDataRateStatus</w:t>
      </w:r>
      <w:r w:rsidRPr="003B2883">
        <w:rPr>
          <w:lang w:val="en-US"/>
        </w:rPr>
        <w:t>'</w:t>
      </w:r>
    </w:p>
    <w:p w14:paraId="0AD6D334" w14:textId="77777777" w:rsidR="00180837" w:rsidRPr="003B2883" w:rsidRDefault="00180837" w:rsidP="00180837">
      <w:pPr>
        <w:pStyle w:val="PL"/>
      </w:pPr>
      <w:r w:rsidRPr="003B2883">
        <w:t xml:space="preserve">      required:</w:t>
      </w:r>
    </w:p>
    <w:p w14:paraId="6E7125E3" w14:textId="77777777" w:rsidR="00180837" w:rsidRDefault="00180837" w:rsidP="00180837">
      <w:pPr>
        <w:pStyle w:val="PL"/>
      </w:pPr>
      <w:r w:rsidRPr="003B2883">
        <w:t xml:space="preserve">        - </w:t>
      </w:r>
      <w:r>
        <w:t>Snssai</w:t>
      </w:r>
    </w:p>
    <w:p w14:paraId="05C777EB" w14:textId="77777777" w:rsidR="00180837" w:rsidRDefault="00180837" w:rsidP="00180837">
      <w:pPr>
        <w:pStyle w:val="PL"/>
      </w:pPr>
      <w:r w:rsidRPr="003B2883">
        <w:t xml:space="preserve">        - </w:t>
      </w:r>
      <w:r>
        <w:t>Dnn</w:t>
      </w:r>
    </w:p>
    <w:p w14:paraId="50502EFD" w14:textId="77777777" w:rsidR="00180837" w:rsidRPr="002B32CB" w:rsidRDefault="00180837" w:rsidP="00180837">
      <w:pPr>
        <w:pStyle w:val="PL"/>
      </w:pPr>
      <w:r w:rsidRPr="003B2883">
        <w:t xml:space="preserve">        - </w:t>
      </w:r>
      <w:r>
        <w:t>SmallDataRateStatus</w:t>
      </w:r>
    </w:p>
    <w:p w14:paraId="2F2777BA" w14:textId="77777777" w:rsidR="00180837" w:rsidRPr="003B2883" w:rsidRDefault="00180837" w:rsidP="00180837">
      <w:pPr>
        <w:pStyle w:val="PL"/>
        <w:rPr>
          <w:lang w:val="en-US"/>
        </w:rPr>
      </w:pPr>
      <w:r w:rsidRPr="003B2883">
        <w:rPr>
          <w:lang w:val="en-US"/>
        </w:rPr>
        <w:t>#</w:t>
      </w:r>
    </w:p>
    <w:p w14:paraId="1828EFEB" w14:textId="77777777" w:rsidR="00180837" w:rsidRPr="003B2883" w:rsidRDefault="00180837" w:rsidP="00180837">
      <w:pPr>
        <w:pStyle w:val="PL"/>
        <w:rPr>
          <w:lang w:val="en-US"/>
        </w:rPr>
      </w:pPr>
      <w:r w:rsidRPr="003B2883">
        <w:rPr>
          <w:lang w:val="en-US"/>
        </w:rPr>
        <w:t># SIMPLE DATA TYPES</w:t>
      </w:r>
    </w:p>
    <w:p w14:paraId="7588B993" w14:textId="77777777" w:rsidR="00180837" w:rsidRPr="003B2883" w:rsidRDefault="00180837" w:rsidP="00180837">
      <w:pPr>
        <w:pStyle w:val="PL"/>
        <w:rPr>
          <w:lang w:val="en-US"/>
        </w:rPr>
      </w:pPr>
      <w:r w:rsidRPr="003B2883">
        <w:rPr>
          <w:lang w:val="en-US"/>
        </w:rPr>
        <w:t>#</w:t>
      </w:r>
    </w:p>
    <w:p w14:paraId="194426E1" w14:textId="77777777" w:rsidR="00180837" w:rsidRPr="003B2883" w:rsidRDefault="00180837" w:rsidP="00180837">
      <w:pPr>
        <w:pStyle w:val="PL"/>
      </w:pPr>
      <w:r w:rsidRPr="003B2883">
        <w:t xml:space="preserve">    EpsBearerId:</w:t>
      </w:r>
    </w:p>
    <w:p w14:paraId="66943D8F" w14:textId="77777777" w:rsidR="00180837" w:rsidRPr="003B2883" w:rsidRDefault="00180837" w:rsidP="00180837">
      <w:pPr>
        <w:pStyle w:val="PL"/>
        <w:rPr>
          <w:lang w:val="en-US"/>
        </w:rPr>
      </w:pPr>
      <w:r w:rsidRPr="003B2883">
        <w:rPr>
          <w:lang w:val="en-US"/>
        </w:rPr>
        <w:t xml:space="preserve">      type: integer</w:t>
      </w:r>
    </w:p>
    <w:p w14:paraId="600A7D26" w14:textId="77777777" w:rsidR="00180837" w:rsidRPr="003B2883" w:rsidRDefault="00180837" w:rsidP="00180837">
      <w:pPr>
        <w:pStyle w:val="PL"/>
        <w:rPr>
          <w:lang w:val="en-US"/>
        </w:rPr>
      </w:pPr>
      <w:r w:rsidRPr="003B2883">
        <w:rPr>
          <w:lang w:val="en-US"/>
        </w:rPr>
        <w:t xml:space="preserve">      minimum: 0</w:t>
      </w:r>
    </w:p>
    <w:p w14:paraId="0D7011B8" w14:textId="77777777" w:rsidR="00180837" w:rsidRPr="003B2883" w:rsidRDefault="00180837" w:rsidP="00180837">
      <w:pPr>
        <w:pStyle w:val="PL"/>
        <w:rPr>
          <w:lang w:val="en-US"/>
        </w:rPr>
      </w:pPr>
      <w:r w:rsidRPr="003B2883">
        <w:rPr>
          <w:lang w:val="en-US"/>
        </w:rPr>
        <w:t xml:space="preserve">      maximum: 15</w:t>
      </w:r>
    </w:p>
    <w:p w14:paraId="1F647D70" w14:textId="77777777" w:rsidR="00180837" w:rsidRPr="003B2883" w:rsidRDefault="00180837" w:rsidP="00180837">
      <w:pPr>
        <w:pStyle w:val="PL"/>
      </w:pPr>
      <w:r w:rsidRPr="003B2883">
        <w:t xml:space="preserve">    Ppi:</w:t>
      </w:r>
    </w:p>
    <w:p w14:paraId="6D2CF100" w14:textId="77777777" w:rsidR="00180837" w:rsidRPr="003B2883" w:rsidRDefault="00180837" w:rsidP="00180837">
      <w:pPr>
        <w:pStyle w:val="PL"/>
        <w:rPr>
          <w:lang w:val="en-US"/>
        </w:rPr>
      </w:pPr>
      <w:r w:rsidRPr="003B2883">
        <w:rPr>
          <w:lang w:val="en-US"/>
        </w:rPr>
        <w:t xml:space="preserve">      type: integer</w:t>
      </w:r>
    </w:p>
    <w:p w14:paraId="7026797E" w14:textId="77777777" w:rsidR="00180837" w:rsidRPr="003B2883" w:rsidRDefault="00180837" w:rsidP="00180837">
      <w:pPr>
        <w:pStyle w:val="PL"/>
      </w:pPr>
      <w:r w:rsidRPr="003B2883">
        <w:rPr>
          <w:lang w:val="en-US"/>
        </w:rPr>
        <w:t xml:space="preserve">      </w:t>
      </w:r>
      <w:r w:rsidRPr="003B2883">
        <w:t>minimum: 0</w:t>
      </w:r>
    </w:p>
    <w:p w14:paraId="0F0FD794" w14:textId="77777777" w:rsidR="00180837" w:rsidRPr="003B2883" w:rsidRDefault="00180837" w:rsidP="00180837">
      <w:pPr>
        <w:pStyle w:val="PL"/>
        <w:rPr>
          <w:lang w:val="en-US"/>
        </w:rPr>
      </w:pPr>
      <w:r w:rsidRPr="003B2883">
        <w:t xml:space="preserve">      maximum: 7</w:t>
      </w:r>
    </w:p>
    <w:p w14:paraId="6DCE0588" w14:textId="77777777" w:rsidR="00180837" w:rsidRPr="003B2883" w:rsidRDefault="00180837" w:rsidP="00180837">
      <w:pPr>
        <w:pStyle w:val="PL"/>
      </w:pPr>
      <w:r w:rsidRPr="003B2883">
        <w:t xml:space="preserve">    NasCount:</w:t>
      </w:r>
    </w:p>
    <w:p w14:paraId="13B71829" w14:textId="77777777" w:rsidR="00180837" w:rsidRPr="003B2883" w:rsidRDefault="00180837" w:rsidP="00180837">
      <w:pPr>
        <w:pStyle w:val="PL"/>
      </w:pPr>
      <w:r w:rsidRPr="003B2883">
        <w:t xml:space="preserve">      $ref: 'TS29571_CommonData.yaml#/components/schemas/Uinteger'</w:t>
      </w:r>
    </w:p>
    <w:p w14:paraId="7226AA25" w14:textId="77777777" w:rsidR="00180837" w:rsidRPr="003B2883" w:rsidRDefault="00180837" w:rsidP="00180837">
      <w:pPr>
        <w:pStyle w:val="PL"/>
      </w:pPr>
      <w:r w:rsidRPr="003B2883">
        <w:t xml:space="preserve">    5GMmCapability:</w:t>
      </w:r>
    </w:p>
    <w:p w14:paraId="505A31B2" w14:textId="77777777" w:rsidR="00180837" w:rsidRPr="003B2883" w:rsidRDefault="00180837" w:rsidP="00180837">
      <w:pPr>
        <w:pStyle w:val="PL"/>
      </w:pPr>
      <w:r w:rsidRPr="003B2883">
        <w:t xml:space="preserve">      $ref: 'TS29571_CommonData.yaml#/components/schemas/Bytes'</w:t>
      </w:r>
    </w:p>
    <w:p w14:paraId="2F315501" w14:textId="77777777" w:rsidR="00180837" w:rsidRPr="003B2883" w:rsidRDefault="00180837" w:rsidP="00180837">
      <w:pPr>
        <w:pStyle w:val="PL"/>
      </w:pPr>
      <w:r w:rsidRPr="003B2883">
        <w:t xml:space="preserve">    UeSecurityCapability:</w:t>
      </w:r>
    </w:p>
    <w:p w14:paraId="1296CAF4" w14:textId="77777777" w:rsidR="00180837" w:rsidRPr="003B2883" w:rsidRDefault="00180837" w:rsidP="00180837">
      <w:pPr>
        <w:pStyle w:val="PL"/>
      </w:pPr>
      <w:r w:rsidRPr="003B2883">
        <w:t xml:space="preserve">      $ref: 'TS29571_CommonData.yaml#/components/schemas/Bytes'</w:t>
      </w:r>
    </w:p>
    <w:p w14:paraId="3DF49FF9" w14:textId="77777777" w:rsidR="00180837" w:rsidRPr="003B2883" w:rsidRDefault="00180837" w:rsidP="00180837">
      <w:pPr>
        <w:pStyle w:val="PL"/>
      </w:pPr>
      <w:r w:rsidRPr="003B2883">
        <w:t xml:space="preserve">    S1UeNetworkCapability:</w:t>
      </w:r>
    </w:p>
    <w:p w14:paraId="6CA9E92C" w14:textId="77777777" w:rsidR="00180837" w:rsidRPr="003B2883" w:rsidRDefault="00180837" w:rsidP="00180837">
      <w:pPr>
        <w:pStyle w:val="PL"/>
      </w:pPr>
      <w:r w:rsidRPr="003B2883">
        <w:t xml:space="preserve">      $ref: 'TS29571_CommonData.yaml#/components/schemas/Bytes'</w:t>
      </w:r>
    </w:p>
    <w:p w14:paraId="4D633565" w14:textId="77777777" w:rsidR="00180837" w:rsidRPr="003B2883" w:rsidRDefault="00180837" w:rsidP="00180837">
      <w:pPr>
        <w:pStyle w:val="PL"/>
      </w:pPr>
      <w:r w:rsidRPr="003B2883">
        <w:t xml:space="preserve">    DrxParameter:</w:t>
      </w:r>
    </w:p>
    <w:p w14:paraId="720439A2" w14:textId="77777777" w:rsidR="00180837" w:rsidRPr="003B2883" w:rsidRDefault="00180837" w:rsidP="00180837">
      <w:pPr>
        <w:pStyle w:val="PL"/>
      </w:pPr>
      <w:r w:rsidRPr="003B2883">
        <w:t xml:space="preserve">      $ref: 'TS29571_CommonData.yaml#/components/schemas/Bytes'</w:t>
      </w:r>
    </w:p>
    <w:p w14:paraId="2723E2CE" w14:textId="77777777" w:rsidR="00180837" w:rsidRPr="003B2883" w:rsidRDefault="00180837" w:rsidP="00180837">
      <w:pPr>
        <w:pStyle w:val="PL"/>
      </w:pPr>
      <w:r w:rsidRPr="003B2883">
        <w:t xml:space="preserve">    OmcIdentifier:</w:t>
      </w:r>
    </w:p>
    <w:p w14:paraId="26C0C27E" w14:textId="77777777" w:rsidR="00180837" w:rsidRPr="003B2883" w:rsidRDefault="00180837" w:rsidP="00180837">
      <w:pPr>
        <w:pStyle w:val="PL"/>
      </w:pPr>
      <w:r w:rsidRPr="003B2883">
        <w:t xml:space="preserve">      type: string</w:t>
      </w:r>
    </w:p>
    <w:p w14:paraId="4BF22474" w14:textId="77777777" w:rsidR="00180837" w:rsidRDefault="00180837" w:rsidP="00180837">
      <w:pPr>
        <w:pStyle w:val="PL"/>
      </w:pPr>
      <w:r>
        <w:t xml:space="preserve">    </w:t>
      </w:r>
      <w:r>
        <w:rPr>
          <w:rFonts w:eastAsia="SimSun"/>
          <w:lang w:val="en-US" w:eastAsia="zh-CN"/>
        </w:rPr>
        <w:t>MSClassmark2</w:t>
      </w:r>
      <w:r>
        <w:t>:</w:t>
      </w:r>
    </w:p>
    <w:p w14:paraId="236D5753" w14:textId="77777777" w:rsidR="00180837" w:rsidRDefault="00180837" w:rsidP="00180837">
      <w:pPr>
        <w:pStyle w:val="PL"/>
        <w:rPr>
          <w:rFonts w:eastAsia="SimSun"/>
          <w:lang w:val="en-US" w:eastAsia="zh-CN"/>
        </w:rPr>
      </w:pPr>
      <w:r>
        <w:t xml:space="preserve">      $ref: 'TS29571_CommonData.yaml#/components/schemas/Bytes'</w:t>
      </w:r>
    </w:p>
    <w:p w14:paraId="34BBD52F" w14:textId="77777777" w:rsidR="00180837" w:rsidRDefault="00180837" w:rsidP="00180837">
      <w:pPr>
        <w:pStyle w:val="PL"/>
      </w:pPr>
      <w:r>
        <w:t xml:space="preserve">    </w:t>
      </w:r>
      <w:r>
        <w:rPr>
          <w:rFonts w:eastAsia="SimSun"/>
          <w:lang w:val="en-US" w:eastAsia="zh-CN"/>
        </w:rPr>
        <w:t>SupportedCodec</w:t>
      </w:r>
      <w:r>
        <w:t>:</w:t>
      </w:r>
    </w:p>
    <w:p w14:paraId="24EE313C" w14:textId="77777777" w:rsidR="00180837" w:rsidRDefault="00180837" w:rsidP="00180837">
      <w:pPr>
        <w:pStyle w:val="PL"/>
        <w:rPr>
          <w:rFonts w:eastAsia="SimSun"/>
          <w:lang w:val="en-US" w:eastAsia="zh-CN"/>
        </w:rPr>
      </w:pPr>
      <w:r>
        <w:t xml:space="preserve">      $ref: 'TS29571_CommonData.yaml#/components/schemas/Bytes'</w:t>
      </w:r>
    </w:p>
    <w:p w14:paraId="60E3975F" w14:textId="77777777" w:rsidR="00180837" w:rsidRPr="003B2883" w:rsidRDefault="00180837" w:rsidP="00180837">
      <w:pPr>
        <w:pStyle w:val="PL"/>
      </w:pPr>
    </w:p>
    <w:p w14:paraId="163309C8" w14:textId="77777777" w:rsidR="00180837" w:rsidRPr="003B2883" w:rsidRDefault="00180837" w:rsidP="00180837">
      <w:pPr>
        <w:pStyle w:val="PL"/>
        <w:rPr>
          <w:lang w:val="en-US"/>
        </w:rPr>
      </w:pPr>
      <w:r w:rsidRPr="003B2883">
        <w:rPr>
          <w:lang w:val="en-US"/>
        </w:rPr>
        <w:t>#</w:t>
      </w:r>
    </w:p>
    <w:p w14:paraId="3F0AF135" w14:textId="77777777" w:rsidR="00180837" w:rsidRPr="003B2883" w:rsidRDefault="00180837" w:rsidP="00180837">
      <w:pPr>
        <w:pStyle w:val="PL"/>
        <w:rPr>
          <w:lang w:val="en-US"/>
        </w:rPr>
      </w:pPr>
      <w:r w:rsidRPr="003B2883">
        <w:rPr>
          <w:lang w:val="en-US"/>
        </w:rPr>
        <w:lastRenderedPageBreak/>
        <w:t># ENUMERATIONS</w:t>
      </w:r>
    </w:p>
    <w:p w14:paraId="21D456E5" w14:textId="77777777" w:rsidR="00180837" w:rsidRPr="003B2883" w:rsidRDefault="00180837" w:rsidP="00180837">
      <w:pPr>
        <w:pStyle w:val="PL"/>
        <w:rPr>
          <w:lang w:val="en-US"/>
        </w:rPr>
      </w:pPr>
      <w:r w:rsidRPr="003B2883">
        <w:rPr>
          <w:lang w:val="en-US"/>
        </w:rPr>
        <w:t>#</w:t>
      </w:r>
    </w:p>
    <w:p w14:paraId="6A166475" w14:textId="77777777" w:rsidR="00180837" w:rsidRPr="003B2883" w:rsidRDefault="00180837" w:rsidP="00180837">
      <w:pPr>
        <w:pStyle w:val="PL"/>
      </w:pPr>
      <w:r w:rsidRPr="003B2883">
        <w:t xml:space="preserve">    StatusChange:</w:t>
      </w:r>
    </w:p>
    <w:p w14:paraId="7818D177" w14:textId="77777777" w:rsidR="00180837" w:rsidRPr="003B2883" w:rsidRDefault="00180837" w:rsidP="00180837">
      <w:pPr>
        <w:pStyle w:val="PL"/>
      </w:pPr>
      <w:r w:rsidRPr="003B2883">
        <w:t xml:space="preserve">      anyOf:</w:t>
      </w:r>
    </w:p>
    <w:p w14:paraId="6B28B0D3" w14:textId="77777777" w:rsidR="00180837" w:rsidRPr="003B2883" w:rsidRDefault="00180837" w:rsidP="00180837">
      <w:pPr>
        <w:pStyle w:val="PL"/>
      </w:pPr>
      <w:r w:rsidRPr="003B2883">
        <w:t xml:space="preserve">      - type: string</w:t>
      </w:r>
    </w:p>
    <w:p w14:paraId="13146C64" w14:textId="77777777" w:rsidR="00180837" w:rsidRPr="003B2883" w:rsidRDefault="00180837" w:rsidP="00180837">
      <w:pPr>
        <w:pStyle w:val="PL"/>
      </w:pPr>
      <w:r w:rsidRPr="003B2883">
        <w:t xml:space="preserve">        enum:</w:t>
      </w:r>
    </w:p>
    <w:p w14:paraId="118EF4CC" w14:textId="77777777" w:rsidR="00180837" w:rsidRPr="003B2883" w:rsidRDefault="00180837" w:rsidP="00180837">
      <w:pPr>
        <w:pStyle w:val="PL"/>
      </w:pPr>
      <w:r w:rsidRPr="003B2883">
        <w:t xml:space="preserve">          - AMF_UNAVAILABLE</w:t>
      </w:r>
    </w:p>
    <w:p w14:paraId="3451FFFD" w14:textId="77777777" w:rsidR="00180837" w:rsidRPr="003B2883" w:rsidRDefault="00180837" w:rsidP="00180837">
      <w:pPr>
        <w:pStyle w:val="PL"/>
      </w:pPr>
      <w:r w:rsidRPr="003B2883">
        <w:t xml:space="preserve">          - AMF_AVAILABLE</w:t>
      </w:r>
    </w:p>
    <w:p w14:paraId="48D66A7F" w14:textId="77777777" w:rsidR="00180837" w:rsidRPr="003B2883" w:rsidRDefault="00180837" w:rsidP="00180837">
      <w:pPr>
        <w:pStyle w:val="PL"/>
      </w:pPr>
      <w:r w:rsidRPr="003B2883">
        <w:t xml:space="preserve">      - type: string</w:t>
      </w:r>
    </w:p>
    <w:p w14:paraId="64C05EF4" w14:textId="77777777" w:rsidR="00180837" w:rsidRPr="003B2883" w:rsidRDefault="00180837" w:rsidP="00180837">
      <w:pPr>
        <w:pStyle w:val="PL"/>
      </w:pPr>
      <w:r w:rsidRPr="003B2883">
        <w:t xml:space="preserve">    N2InformationClass:</w:t>
      </w:r>
    </w:p>
    <w:p w14:paraId="4307A828" w14:textId="77777777" w:rsidR="00180837" w:rsidRPr="003B2883" w:rsidRDefault="00180837" w:rsidP="00180837">
      <w:pPr>
        <w:pStyle w:val="PL"/>
      </w:pPr>
      <w:r w:rsidRPr="003B2883">
        <w:t xml:space="preserve">      anyOf:</w:t>
      </w:r>
    </w:p>
    <w:p w14:paraId="17CAE77E" w14:textId="77777777" w:rsidR="00180837" w:rsidRPr="003B2883" w:rsidRDefault="00180837" w:rsidP="00180837">
      <w:pPr>
        <w:pStyle w:val="PL"/>
      </w:pPr>
      <w:r w:rsidRPr="003B2883">
        <w:t xml:space="preserve">      - type: string</w:t>
      </w:r>
    </w:p>
    <w:p w14:paraId="5E1F81E5" w14:textId="77777777" w:rsidR="00180837" w:rsidRPr="003B2883" w:rsidRDefault="00180837" w:rsidP="00180837">
      <w:pPr>
        <w:pStyle w:val="PL"/>
      </w:pPr>
      <w:r w:rsidRPr="003B2883">
        <w:t xml:space="preserve">        enum:</w:t>
      </w:r>
    </w:p>
    <w:p w14:paraId="79C72613" w14:textId="77777777" w:rsidR="00180837" w:rsidRPr="003B2883" w:rsidRDefault="00180837" w:rsidP="00180837">
      <w:pPr>
        <w:pStyle w:val="PL"/>
      </w:pPr>
      <w:r w:rsidRPr="003B2883">
        <w:t xml:space="preserve">          - SM</w:t>
      </w:r>
    </w:p>
    <w:p w14:paraId="680C98B7" w14:textId="77777777" w:rsidR="00180837" w:rsidRPr="003B2883" w:rsidRDefault="00180837" w:rsidP="00180837">
      <w:pPr>
        <w:pStyle w:val="PL"/>
      </w:pPr>
      <w:r w:rsidRPr="003B2883">
        <w:t xml:space="preserve">          - NRPPa</w:t>
      </w:r>
    </w:p>
    <w:p w14:paraId="464BA163" w14:textId="77777777" w:rsidR="00180837" w:rsidRPr="003B2883" w:rsidRDefault="00180837" w:rsidP="00180837">
      <w:pPr>
        <w:pStyle w:val="PL"/>
      </w:pPr>
      <w:r w:rsidRPr="003B2883">
        <w:t xml:space="preserve">          - PWS</w:t>
      </w:r>
    </w:p>
    <w:p w14:paraId="5E7B24EF" w14:textId="77777777" w:rsidR="00180837" w:rsidRPr="003B2883" w:rsidRDefault="00180837" w:rsidP="00180837">
      <w:pPr>
        <w:pStyle w:val="PL"/>
      </w:pPr>
      <w:r w:rsidRPr="003B2883">
        <w:t xml:space="preserve">          - PWS-BCAL</w:t>
      </w:r>
    </w:p>
    <w:p w14:paraId="3544DA17" w14:textId="77777777" w:rsidR="00180837" w:rsidRPr="003B2883" w:rsidRDefault="00180837" w:rsidP="00180837">
      <w:pPr>
        <w:pStyle w:val="PL"/>
      </w:pPr>
      <w:r w:rsidRPr="003B2883">
        <w:t xml:space="preserve">          - PWS-RF</w:t>
      </w:r>
    </w:p>
    <w:p w14:paraId="2D6F6219" w14:textId="77777777" w:rsidR="00180837" w:rsidRPr="003B2883" w:rsidRDefault="00180837" w:rsidP="00180837">
      <w:pPr>
        <w:pStyle w:val="PL"/>
      </w:pPr>
      <w:r w:rsidRPr="003B2883">
        <w:t xml:space="preserve">          - RAN</w:t>
      </w:r>
    </w:p>
    <w:p w14:paraId="25132656" w14:textId="77777777" w:rsidR="00180837" w:rsidRPr="003B2883" w:rsidRDefault="00180837" w:rsidP="00180837">
      <w:pPr>
        <w:pStyle w:val="PL"/>
      </w:pPr>
      <w:r w:rsidRPr="003B2883">
        <w:t xml:space="preserve">      - type: string</w:t>
      </w:r>
    </w:p>
    <w:p w14:paraId="6AB26F21" w14:textId="77777777" w:rsidR="00180837" w:rsidRPr="003B2883" w:rsidRDefault="00180837" w:rsidP="00180837">
      <w:pPr>
        <w:pStyle w:val="PL"/>
      </w:pPr>
      <w:r w:rsidRPr="003B2883">
        <w:t xml:space="preserve">    N1MessageClass:</w:t>
      </w:r>
    </w:p>
    <w:p w14:paraId="5A5E468A" w14:textId="77777777" w:rsidR="00180837" w:rsidRPr="003B2883" w:rsidRDefault="00180837" w:rsidP="00180837">
      <w:pPr>
        <w:pStyle w:val="PL"/>
      </w:pPr>
      <w:r w:rsidRPr="003B2883">
        <w:t xml:space="preserve">      anyOf:</w:t>
      </w:r>
    </w:p>
    <w:p w14:paraId="6DC4F824" w14:textId="77777777" w:rsidR="00180837" w:rsidRPr="003B2883" w:rsidRDefault="00180837" w:rsidP="00180837">
      <w:pPr>
        <w:pStyle w:val="PL"/>
      </w:pPr>
      <w:r w:rsidRPr="003B2883">
        <w:t xml:space="preserve">      - type: string</w:t>
      </w:r>
    </w:p>
    <w:p w14:paraId="38707F61" w14:textId="77777777" w:rsidR="00180837" w:rsidRPr="003B2883" w:rsidRDefault="00180837" w:rsidP="00180837">
      <w:pPr>
        <w:pStyle w:val="PL"/>
      </w:pPr>
      <w:r w:rsidRPr="003B2883">
        <w:t xml:space="preserve">        enum:</w:t>
      </w:r>
    </w:p>
    <w:p w14:paraId="4ED38148" w14:textId="77777777" w:rsidR="00180837" w:rsidRPr="003B2883" w:rsidRDefault="00180837" w:rsidP="00180837">
      <w:pPr>
        <w:pStyle w:val="PL"/>
      </w:pPr>
      <w:r w:rsidRPr="003B2883">
        <w:t xml:space="preserve">          - 5GMM</w:t>
      </w:r>
    </w:p>
    <w:p w14:paraId="23138737" w14:textId="77777777" w:rsidR="00180837" w:rsidRPr="003B2883" w:rsidRDefault="00180837" w:rsidP="00180837">
      <w:pPr>
        <w:pStyle w:val="PL"/>
      </w:pPr>
      <w:r w:rsidRPr="003B2883">
        <w:t xml:space="preserve">          - SM</w:t>
      </w:r>
    </w:p>
    <w:p w14:paraId="3F371D93" w14:textId="77777777" w:rsidR="00180837" w:rsidRPr="003B2883" w:rsidRDefault="00180837" w:rsidP="00180837">
      <w:pPr>
        <w:pStyle w:val="PL"/>
      </w:pPr>
      <w:r w:rsidRPr="003B2883">
        <w:t xml:space="preserve">          - LPP</w:t>
      </w:r>
    </w:p>
    <w:p w14:paraId="40766D04" w14:textId="77777777" w:rsidR="00180837" w:rsidRPr="003B2883" w:rsidRDefault="00180837" w:rsidP="00180837">
      <w:pPr>
        <w:pStyle w:val="PL"/>
      </w:pPr>
      <w:r w:rsidRPr="003B2883">
        <w:t xml:space="preserve">          - SMS</w:t>
      </w:r>
    </w:p>
    <w:p w14:paraId="1A40F96A" w14:textId="77777777" w:rsidR="00180837" w:rsidRPr="003B2883" w:rsidRDefault="00180837" w:rsidP="00180837">
      <w:pPr>
        <w:pStyle w:val="PL"/>
      </w:pPr>
      <w:r w:rsidRPr="003B2883">
        <w:t xml:space="preserve">          - UPDP</w:t>
      </w:r>
    </w:p>
    <w:p w14:paraId="49AD0B82" w14:textId="77777777" w:rsidR="00180837" w:rsidRPr="003B2883" w:rsidRDefault="00180837" w:rsidP="00180837">
      <w:pPr>
        <w:pStyle w:val="PL"/>
      </w:pPr>
      <w:r w:rsidRPr="003B2883">
        <w:t xml:space="preserve">      - type: string</w:t>
      </w:r>
    </w:p>
    <w:p w14:paraId="0E9F5651" w14:textId="77777777" w:rsidR="00180837" w:rsidRPr="003B2883" w:rsidRDefault="00180837" w:rsidP="00180837">
      <w:pPr>
        <w:pStyle w:val="PL"/>
      </w:pPr>
      <w:r w:rsidRPr="003B2883">
        <w:t xml:space="preserve">    N1N2MessageTransferCause:</w:t>
      </w:r>
    </w:p>
    <w:p w14:paraId="11BF1DF9" w14:textId="77777777" w:rsidR="00180837" w:rsidRPr="003B2883" w:rsidRDefault="00180837" w:rsidP="00180837">
      <w:pPr>
        <w:pStyle w:val="PL"/>
      </w:pPr>
      <w:r w:rsidRPr="003B2883">
        <w:t xml:space="preserve">      anyOf:</w:t>
      </w:r>
    </w:p>
    <w:p w14:paraId="6BED83F0" w14:textId="77777777" w:rsidR="00180837" w:rsidRPr="003B2883" w:rsidRDefault="00180837" w:rsidP="00180837">
      <w:pPr>
        <w:pStyle w:val="PL"/>
      </w:pPr>
      <w:r w:rsidRPr="003B2883">
        <w:t xml:space="preserve">      - type: string</w:t>
      </w:r>
    </w:p>
    <w:p w14:paraId="11EB8E05" w14:textId="77777777" w:rsidR="00180837" w:rsidRPr="003B2883" w:rsidRDefault="00180837" w:rsidP="00180837">
      <w:pPr>
        <w:pStyle w:val="PL"/>
      </w:pPr>
      <w:r w:rsidRPr="003B2883">
        <w:t xml:space="preserve">        enum:</w:t>
      </w:r>
    </w:p>
    <w:p w14:paraId="14B404CD" w14:textId="77777777" w:rsidR="00180837" w:rsidRPr="003B2883" w:rsidRDefault="00180837" w:rsidP="00180837">
      <w:pPr>
        <w:pStyle w:val="PL"/>
      </w:pPr>
      <w:r w:rsidRPr="003B2883">
        <w:t xml:space="preserve">          - ATTEMPTING_TO_REACH_UE</w:t>
      </w:r>
    </w:p>
    <w:p w14:paraId="5928DBAD" w14:textId="77777777" w:rsidR="00180837" w:rsidRPr="003B2883" w:rsidRDefault="00180837" w:rsidP="00180837">
      <w:pPr>
        <w:pStyle w:val="PL"/>
      </w:pPr>
      <w:r w:rsidRPr="003B2883">
        <w:t xml:space="preserve">          - N1_N2_TRANSFER_INITIATED</w:t>
      </w:r>
    </w:p>
    <w:p w14:paraId="0F806653" w14:textId="77777777" w:rsidR="00180837" w:rsidRPr="003B2883" w:rsidRDefault="00180837" w:rsidP="00180837">
      <w:pPr>
        <w:pStyle w:val="PL"/>
      </w:pPr>
      <w:r w:rsidRPr="003B2883">
        <w:t xml:space="preserve">          - WAITING_FOR_ASYNCHRONOUS_TRANSFER</w:t>
      </w:r>
    </w:p>
    <w:p w14:paraId="4BE235E6" w14:textId="77777777" w:rsidR="00180837" w:rsidRPr="003B2883" w:rsidRDefault="00180837" w:rsidP="00180837">
      <w:pPr>
        <w:pStyle w:val="PL"/>
      </w:pPr>
      <w:r w:rsidRPr="003B2883">
        <w:t xml:space="preserve">          - UE_NOT_RESPONDING</w:t>
      </w:r>
    </w:p>
    <w:p w14:paraId="403A97CA" w14:textId="77777777" w:rsidR="00180837" w:rsidRPr="003B2883" w:rsidRDefault="00180837" w:rsidP="00180837">
      <w:pPr>
        <w:pStyle w:val="PL"/>
      </w:pPr>
      <w:r w:rsidRPr="003B2883">
        <w:t xml:space="preserve">          - N1_MSG_NOT_TRANSFERRED</w:t>
      </w:r>
    </w:p>
    <w:p w14:paraId="22DDF50E" w14:textId="77777777" w:rsidR="00180837" w:rsidRPr="003B2883" w:rsidRDefault="00180837" w:rsidP="00180837">
      <w:pPr>
        <w:pStyle w:val="PL"/>
      </w:pPr>
      <w:r w:rsidRPr="003B2883">
        <w:t xml:space="preserve">          - UE_NOT_REACHABLE_FOR_SESSION</w:t>
      </w:r>
    </w:p>
    <w:p w14:paraId="380ED74E" w14:textId="77777777" w:rsidR="00180837" w:rsidRPr="003B2883" w:rsidRDefault="00180837" w:rsidP="00180837">
      <w:pPr>
        <w:pStyle w:val="PL"/>
      </w:pPr>
      <w:r w:rsidRPr="003B2883">
        <w:t xml:space="preserve">      - type: string</w:t>
      </w:r>
    </w:p>
    <w:p w14:paraId="2C668E2C" w14:textId="77777777" w:rsidR="00180837" w:rsidRPr="003B2883" w:rsidRDefault="00180837" w:rsidP="00180837">
      <w:pPr>
        <w:pStyle w:val="PL"/>
      </w:pPr>
      <w:r w:rsidRPr="003B2883">
        <w:t xml:space="preserve">    UeContextTransferStatus:</w:t>
      </w:r>
    </w:p>
    <w:p w14:paraId="756908B8" w14:textId="77777777" w:rsidR="00180837" w:rsidRPr="003B2883" w:rsidRDefault="00180837" w:rsidP="00180837">
      <w:pPr>
        <w:pStyle w:val="PL"/>
      </w:pPr>
      <w:r w:rsidRPr="003B2883">
        <w:t xml:space="preserve">      anyOf:</w:t>
      </w:r>
    </w:p>
    <w:p w14:paraId="598079C5" w14:textId="77777777" w:rsidR="00180837" w:rsidRPr="003B2883" w:rsidRDefault="00180837" w:rsidP="00180837">
      <w:pPr>
        <w:pStyle w:val="PL"/>
      </w:pPr>
      <w:r w:rsidRPr="003B2883">
        <w:t xml:space="preserve">      - type: string</w:t>
      </w:r>
    </w:p>
    <w:p w14:paraId="30CC6F62" w14:textId="77777777" w:rsidR="00180837" w:rsidRPr="003B2883" w:rsidRDefault="00180837" w:rsidP="00180837">
      <w:pPr>
        <w:pStyle w:val="PL"/>
      </w:pPr>
      <w:r w:rsidRPr="003B2883">
        <w:t xml:space="preserve">        enum:</w:t>
      </w:r>
    </w:p>
    <w:p w14:paraId="2DD9BCE6" w14:textId="77777777" w:rsidR="00180837" w:rsidRPr="003B2883" w:rsidRDefault="00180837" w:rsidP="00180837">
      <w:pPr>
        <w:pStyle w:val="PL"/>
      </w:pPr>
      <w:r w:rsidRPr="003B2883">
        <w:t xml:space="preserve">          - TRANSFERRED</w:t>
      </w:r>
    </w:p>
    <w:p w14:paraId="1530832C" w14:textId="77777777" w:rsidR="00180837" w:rsidRPr="003B2883" w:rsidRDefault="00180837" w:rsidP="00180837">
      <w:pPr>
        <w:pStyle w:val="PL"/>
      </w:pPr>
      <w:r w:rsidRPr="003B2883">
        <w:t xml:space="preserve">          - NOT_TRANSFERRED</w:t>
      </w:r>
    </w:p>
    <w:p w14:paraId="0124EAA2" w14:textId="77777777" w:rsidR="00180837" w:rsidRPr="003B2883" w:rsidRDefault="00180837" w:rsidP="00180837">
      <w:pPr>
        <w:pStyle w:val="PL"/>
      </w:pPr>
      <w:r w:rsidRPr="003B2883">
        <w:t xml:space="preserve">      - type: string</w:t>
      </w:r>
    </w:p>
    <w:p w14:paraId="0049EC72" w14:textId="77777777" w:rsidR="00180837" w:rsidRPr="003B2883" w:rsidRDefault="00180837" w:rsidP="00180837">
      <w:pPr>
        <w:pStyle w:val="PL"/>
      </w:pPr>
      <w:r w:rsidRPr="003B2883">
        <w:t xml:space="preserve">    N2InformationTransferResult:</w:t>
      </w:r>
    </w:p>
    <w:p w14:paraId="2F008F9B" w14:textId="77777777" w:rsidR="00180837" w:rsidRPr="003B2883" w:rsidRDefault="00180837" w:rsidP="00180837">
      <w:pPr>
        <w:pStyle w:val="PL"/>
      </w:pPr>
      <w:r w:rsidRPr="003B2883">
        <w:t xml:space="preserve">      anyOf:</w:t>
      </w:r>
    </w:p>
    <w:p w14:paraId="43920982" w14:textId="77777777" w:rsidR="00180837" w:rsidRPr="003B2883" w:rsidRDefault="00180837" w:rsidP="00180837">
      <w:pPr>
        <w:pStyle w:val="PL"/>
      </w:pPr>
      <w:r w:rsidRPr="003B2883">
        <w:t xml:space="preserve">      - type: string</w:t>
      </w:r>
    </w:p>
    <w:p w14:paraId="54838649" w14:textId="77777777" w:rsidR="00180837" w:rsidRPr="003B2883" w:rsidRDefault="00180837" w:rsidP="00180837">
      <w:pPr>
        <w:pStyle w:val="PL"/>
      </w:pPr>
      <w:r w:rsidRPr="003B2883">
        <w:t xml:space="preserve">        enum:</w:t>
      </w:r>
    </w:p>
    <w:p w14:paraId="54C371FD" w14:textId="77777777" w:rsidR="00180837" w:rsidRPr="003B2883" w:rsidRDefault="00180837" w:rsidP="00180837">
      <w:pPr>
        <w:pStyle w:val="PL"/>
      </w:pPr>
      <w:r w:rsidRPr="003B2883">
        <w:t xml:space="preserve">          - N2_INFO_TRANSFER_INITIATED</w:t>
      </w:r>
    </w:p>
    <w:p w14:paraId="68F8DE16" w14:textId="77777777" w:rsidR="00180837" w:rsidRPr="003B2883" w:rsidRDefault="00180837" w:rsidP="00180837">
      <w:pPr>
        <w:pStyle w:val="PL"/>
      </w:pPr>
      <w:r w:rsidRPr="003B2883">
        <w:t xml:space="preserve">      - type: string</w:t>
      </w:r>
    </w:p>
    <w:p w14:paraId="2E6CD067" w14:textId="77777777" w:rsidR="00180837" w:rsidRPr="003B2883" w:rsidRDefault="00180837" w:rsidP="00180837">
      <w:pPr>
        <w:pStyle w:val="PL"/>
      </w:pPr>
      <w:r w:rsidRPr="003B2883">
        <w:t xml:space="preserve">    CipheringAlgorithm:</w:t>
      </w:r>
    </w:p>
    <w:p w14:paraId="1F83D42A" w14:textId="77777777" w:rsidR="00180837" w:rsidRPr="003B2883" w:rsidRDefault="00180837" w:rsidP="00180837">
      <w:pPr>
        <w:pStyle w:val="PL"/>
      </w:pPr>
      <w:r w:rsidRPr="003B2883">
        <w:t xml:space="preserve">      anyOf:</w:t>
      </w:r>
    </w:p>
    <w:p w14:paraId="1F6F1372" w14:textId="77777777" w:rsidR="00180837" w:rsidRPr="003B2883" w:rsidRDefault="00180837" w:rsidP="00180837">
      <w:pPr>
        <w:pStyle w:val="PL"/>
      </w:pPr>
      <w:r w:rsidRPr="003B2883">
        <w:t xml:space="preserve">      - type: string</w:t>
      </w:r>
    </w:p>
    <w:p w14:paraId="0349BB22" w14:textId="77777777" w:rsidR="00180837" w:rsidRPr="003B2883" w:rsidRDefault="00180837" w:rsidP="00180837">
      <w:pPr>
        <w:pStyle w:val="PL"/>
      </w:pPr>
      <w:r w:rsidRPr="003B2883">
        <w:t xml:space="preserve">        enum:</w:t>
      </w:r>
    </w:p>
    <w:p w14:paraId="3E9CBC1A" w14:textId="77777777" w:rsidR="00180837" w:rsidRPr="003B2883" w:rsidRDefault="00180837" w:rsidP="00180837">
      <w:pPr>
        <w:pStyle w:val="PL"/>
      </w:pPr>
      <w:r w:rsidRPr="003B2883">
        <w:t xml:space="preserve">          - NEA0</w:t>
      </w:r>
    </w:p>
    <w:p w14:paraId="1DE9067E" w14:textId="77777777" w:rsidR="00180837" w:rsidRPr="003B2883" w:rsidRDefault="00180837" w:rsidP="00180837">
      <w:pPr>
        <w:pStyle w:val="PL"/>
      </w:pPr>
      <w:r w:rsidRPr="003B2883">
        <w:t xml:space="preserve">          - NEA1</w:t>
      </w:r>
    </w:p>
    <w:p w14:paraId="0FAAE079" w14:textId="77777777" w:rsidR="00180837" w:rsidRPr="003B2883" w:rsidRDefault="00180837" w:rsidP="00180837">
      <w:pPr>
        <w:pStyle w:val="PL"/>
      </w:pPr>
      <w:r w:rsidRPr="003B2883">
        <w:t xml:space="preserve">          - NEA2</w:t>
      </w:r>
    </w:p>
    <w:p w14:paraId="29724D7D" w14:textId="77777777" w:rsidR="00180837" w:rsidRPr="003B2883" w:rsidRDefault="00180837" w:rsidP="00180837">
      <w:pPr>
        <w:pStyle w:val="PL"/>
      </w:pPr>
      <w:r w:rsidRPr="003B2883">
        <w:t xml:space="preserve">          - NEA3</w:t>
      </w:r>
    </w:p>
    <w:p w14:paraId="21136B7C" w14:textId="77777777" w:rsidR="00180837" w:rsidRPr="003B2883" w:rsidRDefault="00180837" w:rsidP="00180837">
      <w:pPr>
        <w:pStyle w:val="PL"/>
      </w:pPr>
      <w:r w:rsidRPr="003B2883">
        <w:t xml:space="preserve">      - type: string</w:t>
      </w:r>
    </w:p>
    <w:p w14:paraId="010F3AEF" w14:textId="77777777" w:rsidR="00180837" w:rsidRPr="003B2883" w:rsidRDefault="00180837" w:rsidP="00180837">
      <w:pPr>
        <w:pStyle w:val="PL"/>
      </w:pPr>
      <w:r w:rsidRPr="003B2883">
        <w:t xml:space="preserve">    IntegrityAlgorithm:</w:t>
      </w:r>
    </w:p>
    <w:p w14:paraId="40548FDB" w14:textId="77777777" w:rsidR="00180837" w:rsidRPr="003B2883" w:rsidRDefault="00180837" w:rsidP="00180837">
      <w:pPr>
        <w:pStyle w:val="PL"/>
      </w:pPr>
      <w:r w:rsidRPr="003B2883">
        <w:t xml:space="preserve">      anyOf:</w:t>
      </w:r>
    </w:p>
    <w:p w14:paraId="071FA4C6" w14:textId="77777777" w:rsidR="00180837" w:rsidRPr="003B2883" w:rsidRDefault="00180837" w:rsidP="00180837">
      <w:pPr>
        <w:pStyle w:val="PL"/>
      </w:pPr>
      <w:r w:rsidRPr="003B2883">
        <w:t xml:space="preserve">      - type: string</w:t>
      </w:r>
    </w:p>
    <w:p w14:paraId="6400E132" w14:textId="77777777" w:rsidR="00180837" w:rsidRPr="003B2883" w:rsidRDefault="00180837" w:rsidP="00180837">
      <w:pPr>
        <w:pStyle w:val="PL"/>
      </w:pPr>
      <w:r w:rsidRPr="003B2883">
        <w:t xml:space="preserve">        enum:</w:t>
      </w:r>
    </w:p>
    <w:p w14:paraId="10CC2DE2" w14:textId="77777777" w:rsidR="00180837" w:rsidRPr="003B2883" w:rsidRDefault="00180837" w:rsidP="00180837">
      <w:pPr>
        <w:pStyle w:val="PL"/>
      </w:pPr>
      <w:r w:rsidRPr="003B2883">
        <w:t xml:space="preserve">          - NIA0</w:t>
      </w:r>
    </w:p>
    <w:p w14:paraId="0408EE1A" w14:textId="77777777" w:rsidR="00180837" w:rsidRPr="003B2883" w:rsidRDefault="00180837" w:rsidP="00180837">
      <w:pPr>
        <w:pStyle w:val="PL"/>
      </w:pPr>
      <w:r w:rsidRPr="003B2883">
        <w:t xml:space="preserve">          - NIA1</w:t>
      </w:r>
    </w:p>
    <w:p w14:paraId="65A31B5B" w14:textId="77777777" w:rsidR="00180837" w:rsidRPr="003B2883" w:rsidRDefault="00180837" w:rsidP="00180837">
      <w:pPr>
        <w:pStyle w:val="PL"/>
      </w:pPr>
      <w:r w:rsidRPr="003B2883">
        <w:t xml:space="preserve">          - NIA2</w:t>
      </w:r>
    </w:p>
    <w:p w14:paraId="3D5D6FF0" w14:textId="77777777" w:rsidR="00180837" w:rsidRPr="003B2883" w:rsidRDefault="00180837" w:rsidP="00180837">
      <w:pPr>
        <w:pStyle w:val="PL"/>
      </w:pPr>
      <w:r w:rsidRPr="003B2883">
        <w:t xml:space="preserve">          - NIA3</w:t>
      </w:r>
    </w:p>
    <w:p w14:paraId="449C2A05" w14:textId="77777777" w:rsidR="00180837" w:rsidRPr="003B2883" w:rsidRDefault="00180837" w:rsidP="00180837">
      <w:pPr>
        <w:pStyle w:val="PL"/>
      </w:pPr>
      <w:r w:rsidRPr="003B2883">
        <w:t xml:space="preserve">      - type: string</w:t>
      </w:r>
    </w:p>
    <w:p w14:paraId="3604E7DF" w14:textId="77777777" w:rsidR="00180837" w:rsidRPr="003B2883" w:rsidRDefault="00180837" w:rsidP="00180837">
      <w:pPr>
        <w:pStyle w:val="PL"/>
      </w:pPr>
      <w:r w:rsidRPr="003B2883">
        <w:t xml:space="preserve">    SmsSupport:</w:t>
      </w:r>
    </w:p>
    <w:p w14:paraId="7540189F" w14:textId="77777777" w:rsidR="00180837" w:rsidRPr="003B2883" w:rsidRDefault="00180837" w:rsidP="00180837">
      <w:pPr>
        <w:pStyle w:val="PL"/>
      </w:pPr>
      <w:r w:rsidRPr="003B2883">
        <w:t xml:space="preserve">      anyOf:</w:t>
      </w:r>
    </w:p>
    <w:p w14:paraId="36FD77F6" w14:textId="77777777" w:rsidR="00180837" w:rsidRPr="003B2883" w:rsidRDefault="00180837" w:rsidP="00180837">
      <w:pPr>
        <w:pStyle w:val="PL"/>
      </w:pPr>
      <w:r w:rsidRPr="003B2883">
        <w:t xml:space="preserve">      - type: string</w:t>
      </w:r>
    </w:p>
    <w:p w14:paraId="34EFD6EF" w14:textId="77777777" w:rsidR="00180837" w:rsidRPr="003B2883" w:rsidRDefault="00180837" w:rsidP="00180837">
      <w:pPr>
        <w:pStyle w:val="PL"/>
      </w:pPr>
      <w:r w:rsidRPr="003B2883">
        <w:t xml:space="preserve">        enum:</w:t>
      </w:r>
    </w:p>
    <w:p w14:paraId="70155BFF" w14:textId="77777777" w:rsidR="00180837" w:rsidRPr="003B2883" w:rsidRDefault="00180837" w:rsidP="00180837">
      <w:pPr>
        <w:pStyle w:val="PL"/>
      </w:pPr>
      <w:r w:rsidRPr="003B2883">
        <w:t xml:space="preserve">          - 3GPP</w:t>
      </w:r>
    </w:p>
    <w:p w14:paraId="7E774948" w14:textId="77777777" w:rsidR="00180837" w:rsidRPr="003B2883" w:rsidRDefault="00180837" w:rsidP="00180837">
      <w:pPr>
        <w:pStyle w:val="PL"/>
      </w:pPr>
      <w:r w:rsidRPr="003B2883">
        <w:t xml:space="preserve">          - NON_3GPP</w:t>
      </w:r>
    </w:p>
    <w:p w14:paraId="414354E7" w14:textId="77777777" w:rsidR="00180837" w:rsidRPr="003B2883" w:rsidRDefault="00180837" w:rsidP="00180837">
      <w:pPr>
        <w:pStyle w:val="PL"/>
      </w:pPr>
      <w:r w:rsidRPr="003B2883">
        <w:lastRenderedPageBreak/>
        <w:t xml:space="preserve">          - BOTH</w:t>
      </w:r>
    </w:p>
    <w:p w14:paraId="4F1D0499" w14:textId="77777777" w:rsidR="00180837" w:rsidRPr="003B2883" w:rsidRDefault="00180837" w:rsidP="00180837">
      <w:pPr>
        <w:pStyle w:val="PL"/>
      </w:pPr>
      <w:r w:rsidRPr="003B2883">
        <w:t xml:space="preserve">          - NONE</w:t>
      </w:r>
    </w:p>
    <w:p w14:paraId="274643E4" w14:textId="77777777" w:rsidR="00180837" w:rsidRPr="003B2883" w:rsidRDefault="00180837" w:rsidP="00180837">
      <w:pPr>
        <w:pStyle w:val="PL"/>
      </w:pPr>
      <w:r w:rsidRPr="003B2883">
        <w:t xml:space="preserve">      - type: string</w:t>
      </w:r>
    </w:p>
    <w:p w14:paraId="4DA7414B" w14:textId="77777777" w:rsidR="00180837" w:rsidRPr="003B2883" w:rsidRDefault="00180837" w:rsidP="00180837">
      <w:pPr>
        <w:pStyle w:val="PL"/>
      </w:pPr>
      <w:r w:rsidRPr="003B2883">
        <w:t xml:space="preserve">    ScType:</w:t>
      </w:r>
    </w:p>
    <w:p w14:paraId="2480AE51" w14:textId="77777777" w:rsidR="00180837" w:rsidRPr="003B2883" w:rsidRDefault="00180837" w:rsidP="00180837">
      <w:pPr>
        <w:pStyle w:val="PL"/>
      </w:pPr>
      <w:r w:rsidRPr="003B2883">
        <w:t xml:space="preserve">      anyOf:</w:t>
      </w:r>
    </w:p>
    <w:p w14:paraId="77AC2B9E" w14:textId="77777777" w:rsidR="00180837" w:rsidRPr="003B2883" w:rsidRDefault="00180837" w:rsidP="00180837">
      <w:pPr>
        <w:pStyle w:val="PL"/>
      </w:pPr>
      <w:r w:rsidRPr="003B2883">
        <w:t xml:space="preserve">      - type: string</w:t>
      </w:r>
    </w:p>
    <w:p w14:paraId="23125691" w14:textId="77777777" w:rsidR="00180837" w:rsidRPr="003B2883" w:rsidRDefault="00180837" w:rsidP="00180837">
      <w:pPr>
        <w:pStyle w:val="PL"/>
      </w:pPr>
      <w:r w:rsidRPr="003B2883">
        <w:t xml:space="preserve">        enum:</w:t>
      </w:r>
    </w:p>
    <w:p w14:paraId="118FD06C" w14:textId="77777777" w:rsidR="00180837" w:rsidRPr="003B2883" w:rsidRDefault="00180837" w:rsidP="00180837">
      <w:pPr>
        <w:pStyle w:val="PL"/>
      </w:pPr>
      <w:r w:rsidRPr="003B2883">
        <w:t xml:space="preserve">          - NATIVE</w:t>
      </w:r>
    </w:p>
    <w:p w14:paraId="553B673F" w14:textId="77777777" w:rsidR="00180837" w:rsidRPr="003B2883" w:rsidRDefault="00180837" w:rsidP="00180837">
      <w:pPr>
        <w:pStyle w:val="PL"/>
      </w:pPr>
      <w:r w:rsidRPr="003B2883">
        <w:t xml:space="preserve">          - MAPPED</w:t>
      </w:r>
    </w:p>
    <w:p w14:paraId="62F4B593" w14:textId="77777777" w:rsidR="00180837" w:rsidRPr="003B2883" w:rsidRDefault="00180837" w:rsidP="00180837">
      <w:pPr>
        <w:pStyle w:val="PL"/>
      </w:pPr>
      <w:r w:rsidRPr="003B2883">
        <w:t xml:space="preserve">      - type: string</w:t>
      </w:r>
    </w:p>
    <w:p w14:paraId="60E6B280" w14:textId="77777777" w:rsidR="00180837" w:rsidRPr="003B2883" w:rsidRDefault="00180837" w:rsidP="00180837">
      <w:pPr>
        <w:pStyle w:val="PL"/>
      </w:pPr>
      <w:r w:rsidRPr="003B2883">
        <w:t xml:space="preserve">    KeyAmfType:</w:t>
      </w:r>
    </w:p>
    <w:p w14:paraId="0D5ABA23" w14:textId="77777777" w:rsidR="00180837" w:rsidRPr="003B2883" w:rsidRDefault="00180837" w:rsidP="00180837">
      <w:pPr>
        <w:pStyle w:val="PL"/>
      </w:pPr>
      <w:r w:rsidRPr="003B2883">
        <w:t xml:space="preserve">      anyOf:</w:t>
      </w:r>
    </w:p>
    <w:p w14:paraId="6CA377D3" w14:textId="77777777" w:rsidR="00180837" w:rsidRPr="003B2883" w:rsidRDefault="00180837" w:rsidP="00180837">
      <w:pPr>
        <w:pStyle w:val="PL"/>
      </w:pPr>
      <w:r w:rsidRPr="003B2883">
        <w:t xml:space="preserve">      - type: string</w:t>
      </w:r>
    </w:p>
    <w:p w14:paraId="5638D2CF" w14:textId="77777777" w:rsidR="00180837" w:rsidRPr="003B2883" w:rsidRDefault="00180837" w:rsidP="00180837">
      <w:pPr>
        <w:pStyle w:val="PL"/>
      </w:pPr>
      <w:r w:rsidRPr="003B2883">
        <w:t xml:space="preserve">        enum:</w:t>
      </w:r>
    </w:p>
    <w:p w14:paraId="5CFC4476" w14:textId="77777777" w:rsidR="00180837" w:rsidRPr="003B2883" w:rsidRDefault="00180837" w:rsidP="00180837">
      <w:pPr>
        <w:pStyle w:val="PL"/>
      </w:pPr>
      <w:r w:rsidRPr="003B2883">
        <w:t xml:space="preserve">          - KAMF</w:t>
      </w:r>
    </w:p>
    <w:p w14:paraId="54DB46F8" w14:textId="77777777" w:rsidR="00180837" w:rsidRPr="003B2883" w:rsidRDefault="00180837" w:rsidP="00180837">
      <w:pPr>
        <w:pStyle w:val="PL"/>
      </w:pPr>
      <w:r w:rsidRPr="003B2883">
        <w:t xml:space="preserve">          - KPRIMEAMF</w:t>
      </w:r>
    </w:p>
    <w:p w14:paraId="7B3E8BB4" w14:textId="77777777" w:rsidR="00180837" w:rsidRPr="003B2883" w:rsidRDefault="00180837" w:rsidP="00180837">
      <w:pPr>
        <w:pStyle w:val="PL"/>
      </w:pPr>
      <w:r w:rsidRPr="003B2883">
        <w:t xml:space="preserve">      - type: string</w:t>
      </w:r>
    </w:p>
    <w:p w14:paraId="29828302" w14:textId="77777777" w:rsidR="00180837" w:rsidRPr="003B2883" w:rsidRDefault="00180837" w:rsidP="00180837">
      <w:pPr>
        <w:pStyle w:val="PL"/>
      </w:pPr>
      <w:r w:rsidRPr="003B2883">
        <w:t xml:space="preserve">    TransferReason:</w:t>
      </w:r>
    </w:p>
    <w:p w14:paraId="0EE8BF11" w14:textId="77777777" w:rsidR="00180837" w:rsidRPr="003B2883" w:rsidRDefault="00180837" w:rsidP="00180837">
      <w:pPr>
        <w:pStyle w:val="PL"/>
      </w:pPr>
      <w:r w:rsidRPr="003B2883">
        <w:t xml:space="preserve">      anyOf:</w:t>
      </w:r>
    </w:p>
    <w:p w14:paraId="11F6B2C4" w14:textId="77777777" w:rsidR="00180837" w:rsidRPr="003B2883" w:rsidRDefault="00180837" w:rsidP="00180837">
      <w:pPr>
        <w:pStyle w:val="PL"/>
      </w:pPr>
      <w:r w:rsidRPr="003B2883">
        <w:t xml:space="preserve">      - type: string</w:t>
      </w:r>
    </w:p>
    <w:p w14:paraId="4034B689" w14:textId="77777777" w:rsidR="00180837" w:rsidRPr="003B2883" w:rsidRDefault="00180837" w:rsidP="00180837">
      <w:pPr>
        <w:pStyle w:val="PL"/>
      </w:pPr>
      <w:r w:rsidRPr="003B2883">
        <w:t xml:space="preserve">        enum:</w:t>
      </w:r>
    </w:p>
    <w:p w14:paraId="414B7B7D" w14:textId="77777777" w:rsidR="00180837" w:rsidRPr="003B2883" w:rsidRDefault="00180837" w:rsidP="00180837">
      <w:pPr>
        <w:pStyle w:val="PL"/>
      </w:pPr>
      <w:r w:rsidRPr="003B2883">
        <w:t xml:space="preserve">          - INIT_REG</w:t>
      </w:r>
    </w:p>
    <w:p w14:paraId="07CD3C76" w14:textId="77777777" w:rsidR="00180837" w:rsidRPr="003B2883" w:rsidRDefault="00180837" w:rsidP="00180837">
      <w:pPr>
        <w:pStyle w:val="PL"/>
      </w:pPr>
      <w:r w:rsidRPr="003B2883">
        <w:t xml:space="preserve">          - MOBI_REG</w:t>
      </w:r>
    </w:p>
    <w:p w14:paraId="67952A5F" w14:textId="77777777" w:rsidR="00180837" w:rsidRPr="003B2883" w:rsidRDefault="00180837" w:rsidP="00180837">
      <w:pPr>
        <w:pStyle w:val="PL"/>
      </w:pPr>
      <w:r w:rsidRPr="003B2883">
        <w:t xml:space="preserve">          - MOBI_REG_UE_VALIDATED</w:t>
      </w:r>
    </w:p>
    <w:p w14:paraId="60875E7E" w14:textId="77777777" w:rsidR="00180837" w:rsidRPr="003B2883" w:rsidRDefault="00180837" w:rsidP="00180837">
      <w:pPr>
        <w:pStyle w:val="PL"/>
      </w:pPr>
      <w:r w:rsidRPr="003B2883">
        <w:t xml:space="preserve">      - type: string</w:t>
      </w:r>
    </w:p>
    <w:p w14:paraId="4440FBC3" w14:textId="77777777" w:rsidR="00180837" w:rsidRPr="003B2883" w:rsidRDefault="00180837" w:rsidP="00180837">
      <w:pPr>
        <w:pStyle w:val="PL"/>
      </w:pPr>
      <w:r w:rsidRPr="003B2883">
        <w:t xml:space="preserve">    PolicyReqTrigger:</w:t>
      </w:r>
    </w:p>
    <w:p w14:paraId="0C074893" w14:textId="77777777" w:rsidR="00180837" w:rsidRPr="003B2883" w:rsidRDefault="00180837" w:rsidP="00180837">
      <w:pPr>
        <w:pStyle w:val="PL"/>
      </w:pPr>
      <w:r w:rsidRPr="003B2883">
        <w:t xml:space="preserve">      anyOf:</w:t>
      </w:r>
    </w:p>
    <w:p w14:paraId="0E77F5FD" w14:textId="77777777" w:rsidR="00180837" w:rsidRPr="003B2883" w:rsidRDefault="00180837" w:rsidP="00180837">
      <w:pPr>
        <w:pStyle w:val="PL"/>
      </w:pPr>
      <w:r w:rsidRPr="003B2883">
        <w:t xml:space="preserve">      - type: string</w:t>
      </w:r>
    </w:p>
    <w:p w14:paraId="2B24A26F" w14:textId="77777777" w:rsidR="00180837" w:rsidRPr="003B2883" w:rsidRDefault="00180837" w:rsidP="00180837">
      <w:pPr>
        <w:pStyle w:val="PL"/>
      </w:pPr>
      <w:r w:rsidRPr="003B2883">
        <w:t xml:space="preserve">        enum:</w:t>
      </w:r>
    </w:p>
    <w:p w14:paraId="377846A7" w14:textId="77777777" w:rsidR="00180837" w:rsidRPr="003B2883" w:rsidRDefault="00180837" w:rsidP="00180837">
      <w:pPr>
        <w:pStyle w:val="PL"/>
      </w:pPr>
      <w:r w:rsidRPr="003B2883">
        <w:t xml:space="preserve">          - </w:t>
      </w:r>
      <w:r w:rsidRPr="003B2883">
        <w:rPr>
          <w:rFonts w:hint="eastAsia"/>
        </w:rPr>
        <w:t>LOCATION_CHANGE</w:t>
      </w:r>
    </w:p>
    <w:p w14:paraId="1C3B55B4" w14:textId="77777777" w:rsidR="00180837" w:rsidRPr="003B2883" w:rsidRDefault="00180837" w:rsidP="00180837">
      <w:pPr>
        <w:pStyle w:val="PL"/>
      </w:pPr>
      <w:r w:rsidRPr="003B2883">
        <w:t xml:space="preserve">          - PRA_CHANGE</w:t>
      </w:r>
    </w:p>
    <w:p w14:paraId="2B53967C" w14:textId="77777777" w:rsidR="00180837" w:rsidRPr="003B2883" w:rsidRDefault="00180837" w:rsidP="00180837">
      <w:pPr>
        <w:pStyle w:val="PL"/>
      </w:pPr>
      <w:r w:rsidRPr="003B2883">
        <w:t xml:space="preserve">          - </w:t>
      </w:r>
      <w:r w:rsidRPr="003B2883">
        <w:rPr>
          <w:rFonts w:hint="eastAsia"/>
        </w:rPr>
        <w:t>SARI_</w:t>
      </w:r>
      <w:r w:rsidRPr="003B2883">
        <w:t>CHANGE</w:t>
      </w:r>
    </w:p>
    <w:p w14:paraId="40C0E073" w14:textId="77777777" w:rsidR="00180837" w:rsidRPr="003B2883" w:rsidRDefault="00180837" w:rsidP="00180837">
      <w:pPr>
        <w:pStyle w:val="PL"/>
      </w:pPr>
      <w:r w:rsidRPr="003B2883">
        <w:t xml:space="preserve">          - </w:t>
      </w:r>
      <w:r w:rsidRPr="003B2883">
        <w:rPr>
          <w:rFonts w:hint="eastAsia"/>
        </w:rPr>
        <w:t>RFSP_INDEX</w:t>
      </w:r>
      <w:r w:rsidRPr="003B2883">
        <w:t>_CHANGE</w:t>
      </w:r>
    </w:p>
    <w:p w14:paraId="426F679B" w14:textId="77777777" w:rsidR="00180837" w:rsidRPr="003B2883" w:rsidRDefault="00180837" w:rsidP="00180837">
      <w:pPr>
        <w:pStyle w:val="PL"/>
      </w:pPr>
      <w:r w:rsidRPr="003B2883">
        <w:t xml:space="preserve">          - ALLOWED_NSSAI_CHANGE</w:t>
      </w:r>
    </w:p>
    <w:p w14:paraId="46E67841" w14:textId="77777777" w:rsidR="00180837" w:rsidRPr="003B2883" w:rsidRDefault="00180837" w:rsidP="00180837">
      <w:pPr>
        <w:pStyle w:val="PL"/>
      </w:pPr>
      <w:r w:rsidRPr="003B2883">
        <w:t xml:space="preserve">      - type: string</w:t>
      </w:r>
    </w:p>
    <w:p w14:paraId="12A03261" w14:textId="77777777" w:rsidR="00180837" w:rsidRPr="003B2883" w:rsidRDefault="00180837" w:rsidP="00180837">
      <w:pPr>
        <w:pStyle w:val="PL"/>
      </w:pPr>
      <w:r w:rsidRPr="003B2883">
        <w:t xml:space="preserve">    RatSelector:</w:t>
      </w:r>
    </w:p>
    <w:p w14:paraId="26B961C5" w14:textId="77777777" w:rsidR="00180837" w:rsidRPr="003B2883" w:rsidRDefault="00180837" w:rsidP="00180837">
      <w:pPr>
        <w:pStyle w:val="PL"/>
      </w:pPr>
      <w:r w:rsidRPr="003B2883">
        <w:t xml:space="preserve">      anyOf:</w:t>
      </w:r>
    </w:p>
    <w:p w14:paraId="30E894B0" w14:textId="77777777" w:rsidR="00180837" w:rsidRPr="003B2883" w:rsidRDefault="00180837" w:rsidP="00180837">
      <w:pPr>
        <w:pStyle w:val="PL"/>
      </w:pPr>
      <w:r w:rsidRPr="003B2883">
        <w:t xml:space="preserve">      - type: string</w:t>
      </w:r>
    </w:p>
    <w:p w14:paraId="659D00C6" w14:textId="77777777" w:rsidR="00180837" w:rsidRPr="003B2883" w:rsidRDefault="00180837" w:rsidP="00180837">
      <w:pPr>
        <w:pStyle w:val="PL"/>
      </w:pPr>
      <w:r w:rsidRPr="003B2883">
        <w:t xml:space="preserve">        enum:</w:t>
      </w:r>
    </w:p>
    <w:p w14:paraId="533387CA" w14:textId="77777777" w:rsidR="00180837" w:rsidRPr="003B2883" w:rsidRDefault="00180837" w:rsidP="00180837">
      <w:pPr>
        <w:pStyle w:val="PL"/>
      </w:pPr>
      <w:r w:rsidRPr="003B2883">
        <w:t xml:space="preserve">          - E-UTRA</w:t>
      </w:r>
    </w:p>
    <w:p w14:paraId="7AED44BE" w14:textId="77777777" w:rsidR="00180837" w:rsidRPr="003B2883" w:rsidRDefault="00180837" w:rsidP="00180837">
      <w:pPr>
        <w:pStyle w:val="PL"/>
      </w:pPr>
      <w:r w:rsidRPr="003B2883">
        <w:t xml:space="preserve">          - NR</w:t>
      </w:r>
    </w:p>
    <w:p w14:paraId="7B733098" w14:textId="77777777" w:rsidR="00180837" w:rsidRPr="003B2883" w:rsidRDefault="00180837" w:rsidP="00180837">
      <w:pPr>
        <w:pStyle w:val="PL"/>
      </w:pPr>
      <w:r w:rsidRPr="003B2883">
        <w:t xml:space="preserve">      - type: string</w:t>
      </w:r>
    </w:p>
    <w:p w14:paraId="0D1C35ED" w14:textId="77777777" w:rsidR="00180837" w:rsidRPr="003B2883" w:rsidRDefault="00180837" w:rsidP="00180837">
      <w:pPr>
        <w:pStyle w:val="PL"/>
      </w:pPr>
      <w:r w:rsidRPr="003B2883">
        <w:t xml:space="preserve">    NgapIeType:</w:t>
      </w:r>
    </w:p>
    <w:p w14:paraId="0E4D7E92" w14:textId="77777777" w:rsidR="00180837" w:rsidRPr="003B2883" w:rsidRDefault="00180837" w:rsidP="00180837">
      <w:pPr>
        <w:pStyle w:val="PL"/>
      </w:pPr>
      <w:r w:rsidRPr="003B2883">
        <w:t xml:space="preserve">      anyOf:</w:t>
      </w:r>
    </w:p>
    <w:p w14:paraId="4DFD66BA" w14:textId="77777777" w:rsidR="00180837" w:rsidRPr="003B2883" w:rsidRDefault="00180837" w:rsidP="00180837">
      <w:pPr>
        <w:pStyle w:val="PL"/>
      </w:pPr>
      <w:r w:rsidRPr="003B2883">
        <w:t xml:space="preserve">      - type: string</w:t>
      </w:r>
    </w:p>
    <w:p w14:paraId="0D5AD68C" w14:textId="77777777" w:rsidR="00180837" w:rsidRPr="003B2883" w:rsidRDefault="00180837" w:rsidP="00180837">
      <w:pPr>
        <w:pStyle w:val="PL"/>
      </w:pPr>
      <w:r w:rsidRPr="003B2883">
        <w:t xml:space="preserve">        enum:</w:t>
      </w:r>
    </w:p>
    <w:p w14:paraId="70E57EB1" w14:textId="77777777" w:rsidR="00180837" w:rsidRPr="003B2883" w:rsidRDefault="00180837" w:rsidP="00180837">
      <w:pPr>
        <w:pStyle w:val="PL"/>
      </w:pPr>
      <w:r w:rsidRPr="003B2883">
        <w:t xml:space="preserve">          - PDU_RES_SETUP_REQ</w:t>
      </w:r>
    </w:p>
    <w:p w14:paraId="2F3A313B" w14:textId="77777777" w:rsidR="00180837" w:rsidRPr="003B2883" w:rsidRDefault="00180837" w:rsidP="00180837">
      <w:pPr>
        <w:pStyle w:val="PL"/>
      </w:pPr>
      <w:r w:rsidRPr="003B2883">
        <w:t xml:space="preserve">          - PDU_RES_REL_CMD</w:t>
      </w:r>
    </w:p>
    <w:p w14:paraId="667F71AF" w14:textId="77777777" w:rsidR="00180837" w:rsidRPr="003B2883" w:rsidRDefault="00180837" w:rsidP="00180837">
      <w:pPr>
        <w:pStyle w:val="PL"/>
      </w:pPr>
      <w:r w:rsidRPr="003B2883">
        <w:t xml:space="preserve">          - PDU_RES_MOD_REQ</w:t>
      </w:r>
    </w:p>
    <w:p w14:paraId="42392AD4" w14:textId="77777777" w:rsidR="00180837" w:rsidRPr="003B2883" w:rsidRDefault="00180837" w:rsidP="00180837">
      <w:pPr>
        <w:pStyle w:val="PL"/>
      </w:pPr>
      <w:r w:rsidRPr="003B2883">
        <w:t xml:space="preserve">          - HANDOVER_CMD</w:t>
      </w:r>
    </w:p>
    <w:p w14:paraId="262CE235" w14:textId="77777777" w:rsidR="00180837" w:rsidRPr="003B2883" w:rsidRDefault="00180837" w:rsidP="00180837">
      <w:pPr>
        <w:pStyle w:val="PL"/>
      </w:pPr>
      <w:r w:rsidRPr="003B2883">
        <w:t xml:space="preserve">          - HANDOVER_REQUIRED</w:t>
      </w:r>
    </w:p>
    <w:p w14:paraId="22EEC0E8" w14:textId="77777777" w:rsidR="00180837" w:rsidRPr="003B2883" w:rsidRDefault="00180837" w:rsidP="00180837">
      <w:pPr>
        <w:pStyle w:val="PL"/>
      </w:pPr>
      <w:r w:rsidRPr="003B2883">
        <w:t xml:space="preserve">          - HANDOVER_PREP_FAIL</w:t>
      </w:r>
    </w:p>
    <w:p w14:paraId="3C6B39DB" w14:textId="77777777" w:rsidR="00180837" w:rsidRPr="003B2883" w:rsidRDefault="00180837" w:rsidP="00180837">
      <w:pPr>
        <w:pStyle w:val="PL"/>
      </w:pPr>
      <w:r w:rsidRPr="003B2883">
        <w:t xml:space="preserve">          - SRC_TO_TAR_CONTAINER</w:t>
      </w:r>
    </w:p>
    <w:p w14:paraId="78975B86" w14:textId="77777777" w:rsidR="00180837" w:rsidRPr="003B2883" w:rsidRDefault="00180837" w:rsidP="00180837">
      <w:pPr>
        <w:pStyle w:val="PL"/>
      </w:pPr>
      <w:r w:rsidRPr="003B2883">
        <w:t xml:space="preserve">          - TAR_TO_SRC_CONTAINER</w:t>
      </w:r>
    </w:p>
    <w:p w14:paraId="619F2322" w14:textId="77777777" w:rsidR="00180837" w:rsidRPr="003B2883" w:rsidRDefault="00180837" w:rsidP="00180837">
      <w:pPr>
        <w:pStyle w:val="PL"/>
      </w:pPr>
      <w:r w:rsidRPr="003B2883">
        <w:t xml:space="preserve">          - RAN_STATUS_TRANS_CONTAINER</w:t>
      </w:r>
    </w:p>
    <w:p w14:paraId="3113A825" w14:textId="77777777" w:rsidR="00180837" w:rsidRPr="003B2883" w:rsidRDefault="00180837" w:rsidP="00180837">
      <w:pPr>
        <w:pStyle w:val="PL"/>
      </w:pPr>
      <w:r w:rsidRPr="003B2883">
        <w:t xml:space="preserve">          - SON_CONFIG_TRANSFER</w:t>
      </w:r>
    </w:p>
    <w:p w14:paraId="5A265048" w14:textId="77777777" w:rsidR="00180837" w:rsidRPr="003B2883" w:rsidRDefault="00180837" w:rsidP="00180837">
      <w:pPr>
        <w:pStyle w:val="PL"/>
      </w:pPr>
      <w:r w:rsidRPr="003B2883">
        <w:t xml:space="preserve">          - NRPPA_PDU</w:t>
      </w:r>
    </w:p>
    <w:p w14:paraId="0AE2C6E1" w14:textId="77777777" w:rsidR="00180837" w:rsidRPr="003B2883" w:rsidRDefault="00180837" w:rsidP="00180837">
      <w:pPr>
        <w:pStyle w:val="PL"/>
      </w:pPr>
      <w:r w:rsidRPr="003B2883">
        <w:t xml:space="preserve">          - UE_RADIO_CAPABILITY</w:t>
      </w:r>
    </w:p>
    <w:p w14:paraId="38F46EB8" w14:textId="77777777" w:rsidR="00180837" w:rsidRPr="003B2883" w:rsidRDefault="00180837" w:rsidP="00180837">
      <w:pPr>
        <w:pStyle w:val="PL"/>
      </w:pPr>
      <w:r w:rsidRPr="003B2883">
        <w:t xml:space="preserve">      - type: string</w:t>
      </w:r>
    </w:p>
    <w:p w14:paraId="14485F8A" w14:textId="77777777" w:rsidR="00180837" w:rsidRPr="003B2883" w:rsidRDefault="00180837" w:rsidP="00180837">
      <w:pPr>
        <w:pStyle w:val="PL"/>
      </w:pPr>
      <w:r w:rsidRPr="003B2883">
        <w:t xml:space="preserve">    N2InfoNotifyReason:</w:t>
      </w:r>
    </w:p>
    <w:p w14:paraId="3785EAAE" w14:textId="77777777" w:rsidR="00180837" w:rsidRPr="003B2883" w:rsidRDefault="00180837" w:rsidP="00180837">
      <w:pPr>
        <w:pStyle w:val="PL"/>
      </w:pPr>
      <w:r w:rsidRPr="003B2883">
        <w:t xml:space="preserve">      anyOf:</w:t>
      </w:r>
    </w:p>
    <w:p w14:paraId="2788DBDF" w14:textId="77777777" w:rsidR="00180837" w:rsidRPr="003B2883" w:rsidRDefault="00180837" w:rsidP="00180837">
      <w:pPr>
        <w:pStyle w:val="PL"/>
      </w:pPr>
      <w:r w:rsidRPr="003B2883">
        <w:t xml:space="preserve">      - type: string</w:t>
      </w:r>
    </w:p>
    <w:p w14:paraId="4867B880" w14:textId="77777777" w:rsidR="00180837" w:rsidRPr="003B2883" w:rsidRDefault="00180837" w:rsidP="00180837">
      <w:pPr>
        <w:pStyle w:val="PL"/>
      </w:pPr>
      <w:r w:rsidRPr="003B2883">
        <w:t xml:space="preserve">        enum:</w:t>
      </w:r>
    </w:p>
    <w:p w14:paraId="4E1DF312" w14:textId="77777777" w:rsidR="00180837" w:rsidRPr="003B2883" w:rsidRDefault="00180837" w:rsidP="00180837">
      <w:pPr>
        <w:pStyle w:val="PL"/>
      </w:pPr>
      <w:r w:rsidRPr="003B2883">
        <w:t xml:space="preserve">          - HANDOVER_COMPLETED</w:t>
      </w:r>
    </w:p>
    <w:p w14:paraId="6E02DAF1" w14:textId="77777777" w:rsidR="00180837" w:rsidRPr="003B2883" w:rsidRDefault="00180837" w:rsidP="00180837">
      <w:pPr>
        <w:pStyle w:val="PL"/>
      </w:pPr>
      <w:r w:rsidRPr="003B2883">
        <w:t xml:space="preserve">      - type: string</w:t>
      </w:r>
    </w:p>
    <w:p w14:paraId="7E9654D8" w14:textId="77777777" w:rsidR="00180837" w:rsidRPr="003B2883" w:rsidRDefault="00180837" w:rsidP="00180837">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6841E810" w14:textId="77777777" w:rsidR="00180837" w:rsidRPr="003B2883" w:rsidRDefault="00180837" w:rsidP="00180837">
      <w:pPr>
        <w:pStyle w:val="PL"/>
      </w:pPr>
      <w:r w:rsidRPr="003B2883">
        <w:t xml:space="preserve">      anyOf:</w:t>
      </w:r>
    </w:p>
    <w:p w14:paraId="4370A8EB" w14:textId="77777777" w:rsidR="00180837" w:rsidRPr="003B2883" w:rsidRDefault="00180837" w:rsidP="00180837">
      <w:pPr>
        <w:pStyle w:val="PL"/>
      </w:pPr>
      <w:r w:rsidRPr="003B2883">
        <w:t xml:space="preserve">      - type: string</w:t>
      </w:r>
    </w:p>
    <w:p w14:paraId="540D29EB" w14:textId="77777777" w:rsidR="00180837" w:rsidRPr="003B2883" w:rsidRDefault="00180837" w:rsidP="00180837">
      <w:pPr>
        <w:pStyle w:val="PL"/>
      </w:pPr>
      <w:r w:rsidRPr="003B2883">
        <w:t xml:space="preserve">        enum:</w:t>
      </w:r>
    </w:p>
    <w:p w14:paraId="180E0174" w14:textId="77777777" w:rsidR="00180837" w:rsidRPr="003B2883" w:rsidRDefault="00180837" w:rsidP="00180837">
      <w:pPr>
        <w:pStyle w:val="PL"/>
      </w:pPr>
      <w:r w:rsidRPr="003B2883">
        <w:t xml:space="preserve">          - CHANGED</w:t>
      </w:r>
    </w:p>
    <w:p w14:paraId="6C5A73E3" w14:textId="77777777" w:rsidR="00180837" w:rsidRPr="003B2883" w:rsidRDefault="00180837" w:rsidP="00180837">
      <w:pPr>
        <w:pStyle w:val="PL"/>
      </w:pPr>
      <w:r w:rsidRPr="003B2883">
        <w:t xml:space="preserve">          - REMOVED</w:t>
      </w:r>
    </w:p>
    <w:p w14:paraId="651CC6DF" w14:textId="77777777" w:rsidR="00180837" w:rsidRPr="003B2883" w:rsidRDefault="00180837" w:rsidP="00180837">
      <w:pPr>
        <w:pStyle w:val="PL"/>
      </w:pPr>
      <w:r w:rsidRPr="003B2883">
        <w:t xml:space="preserve">      - type: string</w:t>
      </w:r>
    </w:p>
    <w:p w14:paraId="1C063926" w14:textId="77777777" w:rsidR="00180837" w:rsidRPr="003B2883" w:rsidRDefault="00180837" w:rsidP="00180837">
      <w:pPr>
        <w:pStyle w:val="PL"/>
      </w:pPr>
    </w:p>
    <w:p w14:paraId="35CB1C01" w14:textId="77777777" w:rsidR="00180837" w:rsidRPr="003B2883" w:rsidRDefault="00180837" w:rsidP="00180837">
      <w:pPr>
        <w:pStyle w:val="PL"/>
      </w:pPr>
    </w:p>
    <w:p w14:paraId="7B614649" w14:textId="5DD249AA" w:rsidR="00180837" w:rsidRDefault="00180837" w:rsidP="00A93DFA">
      <w:pPr>
        <w:jc w:val="center"/>
        <w:rPr>
          <w:noProof/>
        </w:rPr>
      </w:pPr>
    </w:p>
    <w:p w14:paraId="4FA78F9B" w14:textId="77777777" w:rsidR="003E50D8" w:rsidRDefault="003E50D8" w:rsidP="00B22794">
      <w:pPr>
        <w:jc w:val="center"/>
        <w:rPr>
          <w:noProof/>
          <w:highlight w:val="green"/>
        </w:rPr>
      </w:pPr>
    </w:p>
    <w:p w14:paraId="4E6A1CE8" w14:textId="08376197" w:rsidR="00B22794" w:rsidRDefault="00B22794" w:rsidP="00B22794">
      <w:pPr>
        <w:jc w:val="center"/>
        <w:rPr>
          <w:noProof/>
        </w:rPr>
      </w:pPr>
      <w:r w:rsidRPr="008A7642">
        <w:rPr>
          <w:noProof/>
          <w:highlight w:val="green"/>
        </w:rPr>
        <w:lastRenderedPageBreak/>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CF78C00" w14:textId="77777777" w:rsidR="00A93DFA" w:rsidRDefault="00A93DFA">
      <w:pPr>
        <w:rPr>
          <w:noProof/>
        </w:rPr>
      </w:pPr>
    </w:p>
    <w:sectPr w:rsidR="00A93D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2E203" w14:textId="77777777" w:rsidR="004A0803" w:rsidRDefault="004A0803">
      <w:r>
        <w:separator/>
      </w:r>
    </w:p>
  </w:endnote>
  <w:endnote w:type="continuationSeparator" w:id="0">
    <w:p w14:paraId="48187342" w14:textId="77777777" w:rsidR="004A0803" w:rsidRDefault="004A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C0ACD" w14:textId="77777777" w:rsidR="004A0803" w:rsidRDefault="004A0803">
      <w:r>
        <w:separator/>
      </w:r>
    </w:p>
  </w:footnote>
  <w:footnote w:type="continuationSeparator" w:id="0">
    <w:p w14:paraId="47CD6F42" w14:textId="77777777" w:rsidR="004A0803" w:rsidRDefault="004A0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340C" w14:textId="77777777" w:rsidR="007A52B9" w:rsidRDefault="007A5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954E" w14:textId="77777777" w:rsidR="007A52B9" w:rsidRDefault="007A5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8153" w14:textId="77777777" w:rsidR="007A52B9" w:rsidRDefault="007A52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3DC99" w14:textId="77777777" w:rsidR="007A52B9" w:rsidRDefault="007A5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4"/>
  </w:num>
  <w:num w:numId="6">
    <w:abstractNumId w:val="12"/>
  </w:num>
  <w:num w:numId="7">
    <w:abstractNumId w:val="7"/>
  </w:num>
  <w:num w:numId="8">
    <w:abstractNumId w:val="40"/>
  </w:num>
  <w:num w:numId="9">
    <w:abstractNumId w:val="36"/>
  </w:num>
  <w:num w:numId="10">
    <w:abstractNumId w:val="37"/>
  </w:num>
  <w:num w:numId="11">
    <w:abstractNumId w:val="22"/>
  </w:num>
  <w:num w:numId="12">
    <w:abstractNumId w:val="42"/>
  </w:num>
  <w:num w:numId="13">
    <w:abstractNumId w:val="14"/>
  </w:num>
  <w:num w:numId="14">
    <w:abstractNumId w:val="4"/>
  </w:num>
  <w:num w:numId="15">
    <w:abstractNumId w:val="9"/>
  </w:num>
  <w:num w:numId="16">
    <w:abstractNumId w:val="2"/>
  </w:num>
  <w:num w:numId="17">
    <w:abstractNumId w:val="31"/>
  </w:num>
  <w:num w:numId="18">
    <w:abstractNumId w:val="10"/>
  </w:num>
  <w:num w:numId="19">
    <w:abstractNumId w:val="30"/>
  </w:num>
  <w:num w:numId="20">
    <w:abstractNumId w:val="39"/>
  </w:num>
  <w:num w:numId="21">
    <w:abstractNumId w:val="45"/>
  </w:num>
  <w:num w:numId="22">
    <w:abstractNumId w:val="23"/>
  </w:num>
  <w:num w:numId="23">
    <w:abstractNumId w:val="8"/>
  </w:num>
  <w:num w:numId="24">
    <w:abstractNumId w:val="5"/>
  </w:num>
  <w:num w:numId="25">
    <w:abstractNumId w:val="17"/>
  </w:num>
  <w:num w:numId="26">
    <w:abstractNumId w:val="21"/>
  </w:num>
  <w:num w:numId="27">
    <w:abstractNumId w:val="19"/>
  </w:num>
  <w:num w:numId="28">
    <w:abstractNumId w:val="0"/>
  </w:num>
  <w:num w:numId="29">
    <w:abstractNumId w:val="34"/>
  </w:num>
  <w:num w:numId="3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13"/>
  </w:num>
  <w:num w:numId="33">
    <w:abstractNumId w:val="11"/>
  </w:num>
  <w:num w:numId="34">
    <w:abstractNumId w:val="35"/>
  </w:num>
  <w:num w:numId="35">
    <w:abstractNumId w:val="20"/>
  </w:num>
  <w:num w:numId="36">
    <w:abstractNumId w:val="43"/>
  </w:num>
  <w:num w:numId="37">
    <w:abstractNumId w:val="29"/>
  </w:num>
  <w:num w:numId="38">
    <w:abstractNumId w:val="28"/>
  </w:num>
  <w:num w:numId="39">
    <w:abstractNumId w:val="27"/>
  </w:num>
  <w:num w:numId="40">
    <w:abstractNumId w:val="6"/>
  </w:num>
  <w:num w:numId="41">
    <w:abstractNumId w:val="32"/>
  </w:num>
  <w:num w:numId="42">
    <w:abstractNumId w:val="15"/>
  </w:num>
  <w:num w:numId="43">
    <w:abstractNumId w:val="25"/>
  </w:num>
  <w:num w:numId="44">
    <w:abstractNumId w:val="44"/>
  </w:num>
  <w:num w:numId="45">
    <w:abstractNumId w:val="38"/>
  </w:num>
  <w:num w:numId="46">
    <w:abstractNumId w:val="41"/>
  </w:num>
  <w:num w:numId="47">
    <w:abstractNumId w:val="16"/>
  </w:num>
  <w:num w:numId="48">
    <w:abstractNumId w:val="18"/>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0">
    <w15:presenceInfo w15:providerId="None" w15:userId="Chaponniere40"/>
  </w15:person>
  <w15:person w15:author="Chaponniere39">
    <w15:presenceInfo w15:providerId="None" w15:userId="Chaponnier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6C"/>
    <w:rsid w:val="000A1F6F"/>
    <w:rsid w:val="000A6394"/>
    <w:rsid w:val="000B615A"/>
    <w:rsid w:val="000B7FED"/>
    <w:rsid w:val="000C038A"/>
    <w:rsid w:val="000C6598"/>
    <w:rsid w:val="0011456B"/>
    <w:rsid w:val="00145D43"/>
    <w:rsid w:val="00163515"/>
    <w:rsid w:val="00180837"/>
    <w:rsid w:val="00192C46"/>
    <w:rsid w:val="001A08B3"/>
    <w:rsid w:val="001A7B60"/>
    <w:rsid w:val="001B52F0"/>
    <w:rsid w:val="001B7A65"/>
    <w:rsid w:val="001D7AF6"/>
    <w:rsid w:val="001E41F3"/>
    <w:rsid w:val="0026004D"/>
    <w:rsid w:val="002640DD"/>
    <w:rsid w:val="00275D12"/>
    <w:rsid w:val="00284FEB"/>
    <w:rsid w:val="002860C4"/>
    <w:rsid w:val="002B0A08"/>
    <w:rsid w:val="002B5741"/>
    <w:rsid w:val="003032C4"/>
    <w:rsid w:val="00305409"/>
    <w:rsid w:val="003609EF"/>
    <w:rsid w:val="0036231A"/>
    <w:rsid w:val="00374DD4"/>
    <w:rsid w:val="00383BE6"/>
    <w:rsid w:val="003E1A36"/>
    <w:rsid w:val="003E50D8"/>
    <w:rsid w:val="00410371"/>
    <w:rsid w:val="004242F1"/>
    <w:rsid w:val="00427049"/>
    <w:rsid w:val="00476F61"/>
    <w:rsid w:val="00490249"/>
    <w:rsid w:val="004A0803"/>
    <w:rsid w:val="004B75B7"/>
    <w:rsid w:val="004E1669"/>
    <w:rsid w:val="0051580D"/>
    <w:rsid w:val="005307EC"/>
    <w:rsid w:val="00547111"/>
    <w:rsid w:val="00570453"/>
    <w:rsid w:val="00592D74"/>
    <w:rsid w:val="005C6159"/>
    <w:rsid w:val="005E2C44"/>
    <w:rsid w:val="00621188"/>
    <w:rsid w:val="0062471C"/>
    <w:rsid w:val="006257ED"/>
    <w:rsid w:val="006279A2"/>
    <w:rsid w:val="006868A7"/>
    <w:rsid w:val="00695808"/>
    <w:rsid w:val="006A3253"/>
    <w:rsid w:val="006B46FB"/>
    <w:rsid w:val="006E21FB"/>
    <w:rsid w:val="00792342"/>
    <w:rsid w:val="007977A8"/>
    <w:rsid w:val="007A52B9"/>
    <w:rsid w:val="007B512A"/>
    <w:rsid w:val="007C2097"/>
    <w:rsid w:val="007D6A07"/>
    <w:rsid w:val="007F7259"/>
    <w:rsid w:val="008040A8"/>
    <w:rsid w:val="008279FA"/>
    <w:rsid w:val="00836865"/>
    <w:rsid w:val="008626E7"/>
    <w:rsid w:val="00870EE7"/>
    <w:rsid w:val="008863B9"/>
    <w:rsid w:val="008A45A6"/>
    <w:rsid w:val="008B687C"/>
    <w:rsid w:val="008F193E"/>
    <w:rsid w:val="008F686C"/>
    <w:rsid w:val="008F68B0"/>
    <w:rsid w:val="009148DE"/>
    <w:rsid w:val="00923202"/>
    <w:rsid w:val="00941E30"/>
    <w:rsid w:val="009749C3"/>
    <w:rsid w:val="009777D9"/>
    <w:rsid w:val="00985FDF"/>
    <w:rsid w:val="00991B88"/>
    <w:rsid w:val="009A5753"/>
    <w:rsid w:val="009A579D"/>
    <w:rsid w:val="009E3297"/>
    <w:rsid w:val="009F734F"/>
    <w:rsid w:val="00A246B6"/>
    <w:rsid w:val="00A47E70"/>
    <w:rsid w:val="00A50CF0"/>
    <w:rsid w:val="00A7671C"/>
    <w:rsid w:val="00A93DFA"/>
    <w:rsid w:val="00AA2CBC"/>
    <w:rsid w:val="00AC5820"/>
    <w:rsid w:val="00AD1CD8"/>
    <w:rsid w:val="00AE7770"/>
    <w:rsid w:val="00B002D2"/>
    <w:rsid w:val="00B22794"/>
    <w:rsid w:val="00B258BB"/>
    <w:rsid w:val="00B67B97"/>
    <w:rsid w:val="00B968C8"/>
    <w:rsid w:val="00BA3EC5"/>
    <w:rsid w:val="00BA51D9"/>
    <w:rsid w:val="00BB5DFC"/>
    <w:rsid w:val="00BD279D"/>
    <w:rsid w:val="00BD6BB8"/>
    <w:rsid w:val="00C66BA2"/>
    <w:rsid w:val="00C71772"/>
    <w:rsid w:val="00C95985"/>
    <w:rsid w:val="00CC5026"/>
    <w:rsid w:val="00CC68D0"/>
    <w:rsid w:val="00D03F9A"/>
    <w:rsid w:val="00D06D51"/>
    <w:rsid w:val="00D24991"/>
    <w:rsid w:val="00D50255"/>
    <w:rsid w:val="00D66520"/>
    <w:rsid w:val="00D87AF5"/>
    <w:rsid w:val="00DE34CF"/>
    <w:rsid w:val="00E11F0A"/>
    <w:rsid w:val="00E13F3D"/>
    <w:rsid w:val="00E34898"/>
    <w:rsid w:val="00E46819"/>
    <w:rsid w:val="00E8079D"/>
    <w:rsid w:val="00E817B6"/>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32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71C"/>
    <w:rPr>
      <w:rFonts w:ascii="Arial" w:hAnsi="Arial"/>
      <w:sz w:val="36"/>
      <w:lang w:val="en-GB" w:eastAsia="en-US"/>
    </w:rPr>
  </w:style>
  <w:style w:type="character" w:customStyle="1" w:styleId="Heading2Char">
    <w:name w:val="Heading 2 Char"/>
    <w:link w:val="Heading2"/>
    <w:rsid w:val="0062471C"/>
    <w:rPr>
      <w:rFonts w:ascii="Arial" w:hAnsi="Arial"/>
      <w:sz w:val="32"/>
      <w:lang w:val="en-GB" w:eastAsia="en-US"/>
    </w:rPr>
  </w:style>
  <w:style w:type="character" w:customStyle="1" w:styleId="Heading3Char">
    <w:name w:val="Heading 3 Char"/>
    <w:link w:val="Heading3"/>
    <w:rsid w:val="00180837"/>
    <w:rPr>
      <w:rFonts w:ascii="Arial" w:hAnsi="Arial"/>
      <w:sz w:val="28"/>
      <w:lang w:val="en-GB" w:eastAsia="en-US"/>
    </w:rPr>
  </w:style>
  <w:style w:type="character" w:customStyle="1" w:styleId="Heading4Char">
    <w:name w:val="Heading 4 Char"/>
    <w:link w:val="Heading4"/>
    <w:rsid w:val="0062471C"/>
    <w:rPr>
      <w:rFonts w:ascii="Arial" w:hAnsi="Arial"/>
      <w:sz w:val="24"/>
      <w:lang w:val="en-GB" w:eastAsia="en-US"/>
    </w:rPr>
  </w:style>
  <w:style w:type="character" w:customStyle="1" w:styleId="Heading5Char">
    <w:name w:val="Heading 5 Char"/>
    <w:link w:val="Heading5"/>
    <w:rsid w:val="0018083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80837"/>
    <w:rPr>
      <w:rFonts w:ascii="Arial" w:hAnsi="Arial"/>
      <w:lang w:val="en-GB" w:eastAsia="en-US"/>
    </w:rPr>
  </w:style>
  <w:style w:type="character" w:customStyle="1" w:styleId="Heading7Char">
    <w:name w:val="Heading 7 Char"/>
    <w:link w:val="Heading7"/>
    <w:rsid w:val="00180837"/>
    <w:rPr>
      <w:rFonts w:ascii="Arial" w:hAnsi="Arial"/>
      <w:lang w:val="en-GB" w:eastAsia="en-US"/>
    </w:rPr>
  </w:style>
  <w:style w:type="character" w:customStyle="1" w:styleId="Heading8Char">
    <w:name w:val="Heading 8 Char"/>
    <w:link w:val="Heading8"/>
    <w:rsid w:val="0018083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22794"/>
    <w:rPr>
      <w:rFonts w:ascii="Arial" w:hAnsi="Arial"/>
      <w:sz w:val="18"/>
      <w:lang w:val="en-GB" w:eastAsia="en-US"/>
    </w:rPr>
  </w:style>
  <w:style w:type="character" w:customStyle="1" w:styleId="TACChar">
    <w:name w:val="TAC Char"/>
    <w:link w:val="TAC"/>
    <w:rsid w:val="00B22794"/>
    <w:rPr>
      <w:rFonts w:ascii="Arial" w:hAnsi="Arial"/>
      <w:sz w:val="18"/>
      <w:lang w:val="en-GB" w:eastAsia="en-US"/>
    </w:rPr>
  </w:style>
  <w:style w:type="character" w:customStyle="1" w:styleId="TAHChar">
    <w:name w:val="TAH Char"/>
    <w:link w:val="TAH"/>
    <w:locked/>
    <w:rsid w:val="00B2279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B22794"/>
    <w:rPr>
      <w:rFonts w:ascii="Arial" w:hAnsi="Arial"/>
      <w:b/>
      <w:lang w:val="en-GB" w:eastAsia="en-US"/>
    </w:rPr>
  </w:style>
  <w:style w:type="character" w:customStyle="1" w:styleId="TFChar">
    <w:name w:val="TF Char"/>
    <w:link w:val="TF"/>
    <w:rsid w:val="0062471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2279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2471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2471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247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71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93DF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1456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71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rsid w:val="0011456B"/>
    <w:rPr>
      <w:rFonts w:ascii="Times New Roman" w:hAnsi="Times New Roman"/>
      <w:lang w:val="en-GB"/>
    </w:rPr>
  </w:style>
  <w:style w:type="paragraph" w:customStyle="1" w:styleId="TAJ">
    <w:name w:val="TAJ"/>
    <w:basedOn w:val="TH"/>
    <w:rsid w:val="0062471C"/>
  </w:style>
  <w:style w:type="paragraph" w:customStyle="1" w:styleId="Guidance">
    <w:name w:val="Guidance"/>
    <w:basedOn w:val="Normal"/>
    <w:rsid w:val="0062471C"/>
    <w:rPr>
      <w:i/>
      <w:color w:val="0000FF"/>
    </w:rPr>
  </w:style>
  <w:style w:type="paragraph" w:customStyle="1" w:styleId="TempNote">
    <w:name w:val="TempNote"/>
    <w:basedOn w:val="Normal"/>
    <w:qFormat/>
    <w:rsid w:val="0062471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2471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2471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2471C"/>
    <w:pPr>
      <w:spacing w:before="120" w:after="0"/>
    </w:pPr>
    <w:rPr>
      <w:rFonts w:ascii="Arial" w:hAnsi="Arial"/>
    </w:rPr>
  </w:style>
  <w:style w:type="character" w:customStyle="1" w:styleId="AltNormalChar">
    <w:name w:val="AltNormal Char"/>
    <w:link w:val="AltNormal"/>
    <w:rsid w:val="0062471C"/>
    <w:rPr>
      <w:rFonts w:ascii="Arial" w:hAnsi="Arial"/>
      <w:lang w:val="en-GB" w:eastAsia="en-US"/>
    </w:rPr>
  </w:style>
  <w:style w:type="paragraph" w:customStyle="1" w:styleId="TemplateH3">
    <w:name w:val="TemplateH3"/>
    <w:basedOn w:val="Normal"/>
    <w:qFormat/>
    <w:rsid w:val="0062471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2471C"/>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62471C"/>
    <w:pPr>
      <w:spacing w:after="120"/>
    </w:pPr>
    <w:rPr>
      <w:rFonts w:eastAsia="DengXian"/>
    </w:rPr>
  </w:style>
  <w:style w:type="character" w:customStyle="1" w:styleId="BodyTextChar">
    <w:name w:val="Body Text Char"/>
    <w:basedOn w:val="DefaultParagraphFont"/>
    <w:link w:val="BodyText"/>
    <w:rsid w:val="0062471C"/>
    <w:rPr>
      <w:rFonts w:ascii="Times New Roman" w:eastAsia="DengXian" w:hAnsi="Times New Roman"/>
      <w:lang w:val="en-GB" w:eastAsia="en-US"/>
    </w:rPr>
  </w:style>
  <w:style w:type="character" w:customStyle="1" w:styleId="NOZchn">
    <w:name w:val="NO Zchn"/>
    <w:rsid w:val="0062471C"/>
    <w:rPr>
      <w:lang w:val="en-GB" w:eastAsia="en-US"/>
    </w:rPr>
  </w:style>
  <w:style w:type="character" w:customStyle="1" w:styleId="TAHCar">
    <w:name w:val="TAH Car"/>
    <w:rsid w:val="00180837"/>
    <w:rPr>
      <w:rFonts w:ascii="Arial" w:hAnsi="Arial"/>
      <w:b/>
      <w:sz w:val="18"/>
      <w:lang w:val="en-GB" w:eastAsia="en-US"/>
    </w:rPr>
  </w:style>
  <w:style w:type="paragraph" w:styleId="TOCHeading">
    <w:name w:val="TOC Heading"/>
    <w:basedOn w:val="Heading1"/>
    <w:next w:val="Normal"/>
    <w:uiPriority w:val="39"/>
    <w:unhideWhenUsed/>
    <w:qFormat/>
    <w:rsid w:val="0018083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180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DB559-6AF3-4A26-A9B7-E21BE289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41</Pages>
  <Words>14864</Words>
  <Characters>84729</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Chaponniere40</cp:lastModifiedBy>
  <cp:revision>4</cp:revision>
  <cp:lastPrinted>1900-01-01T08:00:00Z</cp:lastPrinted>
  <dcterms:created xsi:type="dcterms:W3CDTF">2019-11-01T14:34:00Z</dcterms:created>
  <dcterms:modified xsi:type="dcterms:W3CDTF">2019-11-01T14:40:00Z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