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09CC2A" w14:textId="15BA4E6E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A93DFA">
        <w:rPr>
          <w:b/>
          <w:noProof/>
          <w:sz w:val="24"/>
        </w:rPr>
        <w:t>120</w:t>
      </w:r>
    </w:p>
    <w:p w14:paraId="3DEA296C" w14:textId="77777777"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48D690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43D69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5DAAA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0409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F782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CBFE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A3AC2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E64C7D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5304E8" w14:textId="23932275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93DFA">
              <w:rPr>
                <w:b/>
                <w:noProof/>
                <w:sz w:val="28"/>
              </w:rPr>
              <w:t>23.008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EFF9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52B5A" w14:textId="72451A4B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93DFA">
              <w:rPr>
                <w:b/>
                <w:noProof/>
                <w:sz w:val="28"/>
              </w:rPr>
              <w:t>0574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F9CFE1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CC0BB3" w14:textId="0ABB345E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93DF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2E9A1F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F7C664" w14:textId="0B03CE3F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93DFA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82CA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1099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10E4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0F9E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EC1C8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03E0B35" w14:textId="77777777" w:rsidTr="00547111">
        <w:tc>
          <w:tcPr>
            <w:tcW w:w="9641" w:type="dxa"/>
            <w:gridSpan w:val="9"/>
          </w:tcPr>
          <w:p w14:paraId="2E4D8D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40EE4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29E77D" w14:textId="77777777" w:rsidTr="00A7671C">
        <w:tc>
          <w:tcPr>
            <w:tcW w:w="2835" w:type="dxa"/>
          </w:tcPr>
          <w:p w14:paraId="31022E1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AE7A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A413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97EB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297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CC555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AE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0B07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36B77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A27F5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C8D8870" w14:textId="77777777" w:rsidTr="00547111">
        <w:tc>
          <w:tcPr>
            <w:tcW w:w="9640" w:type="dxa"/>
            <w:gridSpan w:val="11"/>
          </w:tcPr>
          <w:p w14:paraId="06FC6A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B08D7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B7FA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0EAA85" w14:textId="181C2F75" w:rsidR="001E41F3" w:rsidRDefault="00A93DFA">
            <w:pPr>
              <w:pStyle w:val="CRCoverPage"/>
              <w:spacing w:after="0"/>
              <w:ind w:left="100"/>
              <w:rPr>
                <w:noProof/>
              </w:rPr>
            </w:pPr>
            <w:r w:rsidRPr="00A93DFA">
              <w:t>Adding support for subscription-based access restriction in 5GS</w:t>
            </w:r>
          </w:p>
        </w:tc>
      </w:tr>
      <w:tr w:rsidR="001E41F3" w14:paraId="1FA50E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2F6C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62C1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2E3B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22A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5B85A" w14:textId="41BA5EC1" w:rsidR="001E41F3" w:rsidRDefault="00A93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7B3D07">
              <w:rPr>
                <w:noProof/>
              </w:rPr>
              <w:t>, Ericsson</w:t>
            </w:r>
          </w:p>
        </w:tc>
      </w:tr>
      <w:tr w:rsidR="001E41F3" w14:paraId="09BB1E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A1D9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2522F6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04B27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8F98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ECB0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545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3BBD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EF2BC9" w14:textId="5CEE9AE7" w:rsidR="001E41F3" w:rsidRDefault="00A93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266FA4D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12EE3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49C3B2" w14:textId="61E0485E" w:rsidR="001E41F3" w:rsidRDefault="00A93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2019-10-30</w:t>
            </w:r>
          </w:p>
        </w:tc>
      </w:tr>
      <w:tr w:rsidR="001E41F3" w14:paraId="5B1559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BA58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D452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6D77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8F42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E49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1FAC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0F39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157159" w14:textId="7A701934" w:rsidR="001E41F3" w:rsidRDefault="00A93D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AA36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F11E8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2E027A" w14:textId="4B141822" w:rsidR="001E41F3" w:rsidRDefault="00A93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25AD5D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9F8D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0ADB5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8DB35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5AC9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50F11C" w14:textId="77777777" w:rsidTr="00547111">
        <w:tc>
          <w:tcPr>
            <w:tcW w:w="1843" w:type="dxa"/>
          </w:tcPr>
          <w:p w14:paraId="31CA65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94B7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C7BD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3E94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1A5192" w14:textId="77777777" w:rsidR="009749C3" w:rsidRDefault="009749C3" w:rsidP="009749C3">
            <w:pPr>
              <w:pStyle w:val="CRCoverPage"/>
              <w:spacing w:after="0"/>
              <w:ind w:left="100"/>
            </w:pPr>
            <w:r w:rsidRPr="009650F8">
              <w:rPr>
                <w:noProof/>
                <w:lang w:eastAsia="ko-KR"/>
              </w:rPr>
              <w:t xml:space="preserve">At RAN2#107, RAN2 sent LS </w:t>
            </w:r>
            <w:r w:rsidRPr="009650F8">
              <w:t>R2-1911533</w:t>
            </w:r>
            <w:r w:rsidRPr="009650F8">
              <w:rPr>
                <w:noProof/>
                <w:lang w:eastAsia="ko-KR"/>
              </w:rPr>
              <w:t xml:space="preserve"> asking SA2 and CT1</w:t>
            </w:r>
            <w:r w:rsidRPr="009650F8">
              <w:t xml:space="preserve"> to complete the normative work on subscription-based access restriction, policy and charging functionalities for NR accessing through unlicensed bands</w:t>
            </w:r>
            <w:r>
              <w:t xml:space="preserve"> (NR-U).</w:t>
            </w:r>
          </w:p>
          <w:p w14:paraId="45490A38" w14:textId="77777777" w:rsidR="009749C3" w:rsidRDefault="009749C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FAD004" w14:textId="3617ACB2" w:rsidR="001E41F3" w:rsidRDefault="00A93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SA3#135, SA2 agreed which </w:t>
            </w:r>
            <w:r w:rsidR="00427049">
              <w:rPr>
                <w:noProof/>
              </w:rPr>
              <w:t xml:space="preserve">CR 1847 to TS 23.501 (S2-1910729) which </w:t>
            </w:r>
            <w:r w:rsidR="0011456B">
              <w:rPr>
                <w:noProof/>
              </w:rPr>
              <w:t>introduces</w:t>
            </w:r>
            <w:r>
              <w:rPr>
                <w:noProof/>
              </w:rPr>
              <w:t xml:space="preserve"> supports for RAT restriction in 5GS by adding the following text:</w:t>
            </w:r>
          </w:p>
          <w:p w14:paraId="3A81864E" w14:textId="77777777" w:rsidR="00A93DFA" w:rsidRDefault="00A93D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934C13" w14:textId="77777777" w:rsidR="0011456B" w:rsidRPr="0011456B" w:rsidRDefault="0011456B" w:rsidP="0011456B">
            <w:pPr>
              <w:ind w:left="284"/>
              <w:rPr>
                <w:i/>
                <w:iCs/>
              </w:rPr>
            </w:pPr>
            <w:r w:rsidRPr="0011456B">
              <w:rPr>
                <w:i/>
                <w:iCs/>
              </w:rPr>
              <w:t>The UDM shall provide to the AMF the following information about the subscriber's NR or E-UTRA access restriction set by the operator determined e.g. by subscription scenario and roaming scenario:</w:t>
            </w:r>
          </w:p>
          <w:p w14:paraId="2FDA6239" w14:textId="77777777" w:rsidR="0011456B" w:rsidRPr="0011456B" w:rsidRDefault="0011456B" w:rsidP="0011456B">
            <w:pPr>
              <w:pStyle w:val="B1"/>
              <w:ind w:left="852"/>
              <w:rPr>
                <w:i/>
                <w:iCs/>
              </w:rPr>
            </w:pPr>
            <w:r w:rsidRPr="0011456B">
              <w:rPr>
                <w:i/>
                <w:iCs/>
              </w:rPr>
              <w:t xml:space="preserve">-    For NR: </w:t>
            </w:r>
          </w:p>
          <w:p w14:paraId="67F6FF12" w14:textId="77777777" w:rsidR="0011456B" w:rsidRPr="0011456B" w:rsidRDefault="0011456B" w:rsidP="0011456B">
            <w:pPr>
              <w:pStyle w:val="B2"/>
              <w:ind w:left="1135"/>
              <w:rPr>
                <w:i/>
                <w:iCs/>
              </w:rPr>
            </w:pPr>
            <w:r w:rsidRPr="0011456B">
              <w:rPr>
                <w:i/>
                <w:iCs/>
              </w:rPr>
              <w:t>-</w:t>
            </w:r>
            <w:r w:rsidRPr="0011456B">
              <w:rPr>
                <w:i/>
                <w:iCs/>
              </w:rPr>
              <w:tab/>
              <w:t xml:space="preserve">NR not allowed as primary access. </w:t>
            </w:r>
          </w:p>
          <w:p w14:paraId="09A431A1" w14:textId="77777777" w:rsidR="0011456B" w:rsidRPr="0011456B" w:rsidRDefault="0011456B" w:rsidP="0011456B">
            <w:pPr>
              <w:pStyle w:val="B2"/>
              <w:ind w:left="1135"/>
              <w:rPr>
                <w:i/>
                <w:iCs/>
              </w:rPr>
            </w:pPr>
            <w:r w:rsidRPr="0011456B">
              <w:rPr>
                <w:i/>
                <w:iCs/>
              </w:rPr>
              <w:t xml:space="preserve">-    NR not allowed as secondary access. </w:t>
            </w:r>
          </w:p>
          <w:p w14:paraId="7B10AA07" w14:textId="77777777" w:rsidR="0011456B" w:rsidRPr="0011456B" w:rsidRDefault="0011456B" w:rsidP="0011456B">
            <w:pPr>
              <w:pStyle w:val="B2"/>
              <w:ind w:left="1135"/>
              <w:rPr>
                <w:i/>
                <w:iCs/>
              </w:rPr>
            </w:pPr>
            <w:r w:rsidRPr="0011456B">
              <w:rPr>
                <w:i/>
                <w:iCs/>
              </w:rPr>
              <w:t>-</w:t>
            </w:r>
            <w:r w:rsidRPr="0011456B">
              <w:rPr>
                <w:i/>
                <w:iCs/>
              </w:rPr>
              <w:tab/>
              <w:t>NR in unlicensed bands not allowed as primary access.</w:t>
            </w:r>
          </w:p>
          <w:p w14:paraId="4957C5C1" w14:textId="77777777" w:rsidR="0011456B" w:rsidRPr="0011456B" w:rsidRDefault="0011456B" w:rsidP="0011456B">
            <w:pPr>
              <w:pStyle w:val="B2"/>
              <w:ind w:left="1135"/>
              <w:rPr>
                <w:i/>
                <w:iCs/>
              </w:rPr>
            </w:pPr>
            <w:r w:rsidRPr="0011456B">
              <w:rPr>
                <w:i/>
                <w:iCs/>
              </w:rPr>
              <w:t>-</w:t>
            </w:r>
            <w:r w:rsidRPr="0011456B">
              <w:rPr>
                <w:i/>
                <w:iCs/>
              </w:rPr>
              <w:tab/>
              <w:t>NR in unlicensed bands not allowed as secondary access.</w:t>
            </w:r>
          </w:p>
          <w:p w14:paraId="474A56A7" w14:textId="77777777" w:rsidR="0011456B" w:rsidRPr="0011456B" w:rsidRDefault="0011456B" w:rsidP="0011456B">
            <w:pPr>
              <w:pStyle w:val="B1"/>
              <w:ind w:left="852"/>
              <w:rPr>
                <w:i/>
                <w:iCs/>
              </w:rPr>
            </w:pPr>
            <w:r w:rsidRPr="0011456B">
              <w:rPr>
                <w:i/>
                <w:iCs/>
              </w:rPr>
              <w:t>-</w:t>
            </w:r>
            <w:r w:rsidRPr="0011456B">
              <w:rPr>
                <w:i/>
                <w:iCs/>
              </w:rPr>
              <w:tab/>
              <w:t>For E-UTRA:</w:t>
            </w:r>
          </w:p>
          <w:p w14:paraId="09EB20D5" w14:textId="77777777" w:rsidR="0011456B" w:rsidRPr="0011456B" w:rsidRDefault="0011456B" w:rsidP="0011456B">
            <w:pPr>
              <w:pStyle w:val="B2"/>
              <w:ind w:left="1135"/>
              <w:rPr>
                <w:i/>
                <w:iCs/>
              </w:rPr>
            </w:pPr>
            <w:r w:rsidRPr="0011456B">
              <w:rPr>
                <w:i/>
                <w:iCs/>
              </w:rPr>
              <w:t xml:space="preserve">-    E-UTRA not allowed as primary access. </w:t>
            </w:r>
          </w:p>
          <w:p w14:paraId="1C574EE4" w14:textId="77777777" w:rsidR="0011456B" w:rsidRPr="0011456B" w:rsidRDefault="0011456B" w:rsidP="0011456B">
            <w:pPr>
              <w:pStyle w:val="B2"/>
              <w:ind w:left="1135"/>
              <w:rPr>
                <w:i/>
                <w:iCs/>
              </w:rPr>
            </w:pPr>
            <w:r w:rsidRPr="0011456B">
              <w:rPr>
                <w:i/>
                <w:iCs/>
              </w:rPr>
              <w:t xml:space="preserve">-    E-UTRA not allowed as secondary access. </w:t>
            </w:r>
          </w:p>
          <w:p w14:paraId="5C7A4D8E" w14:textId="77777777" w:rsidR="0011456B" w:rsidRPr="0011456B" w:rsidRDefault="0011456B" w:rsidP="0011456B">
            <w:pPr>
              <w:pStyle w:val="B2"/>
              <w:ind w:left="1135"/>
              <w:rPr>
                <w:i/>
                <w:iCs/>
              </w:rPr>
            </w:pPr>
            <w:r w:rsidRPr="0011456B">
              <w:rPr>
                <w:i/>
                <w:iCs/>
              </w:rPr>
              <w:t>-</w:t>
            </w:r>
            <w:r w:rsidRPr="0011456B">
              <w:rPr>
                <w:i/>
                <w:iCs/>
              </w:rPr>
              <w:tab/>
              <w:t xml:space="preserve">NB-IoT not allowed as primary access. </w:t>
            </w:r>
          </w:p>
          <w:p w14:paraId="5AFE1A6C" w14:textId="77777777" w:rsidR="0011456B" w:rsidRPr="0011456B" w:rsidRDefault="0011456B" w:rsidP="0011456B">
            <w:pPr>
              <w:ind w:left="284"/>
              <w:rPr>
                <w:i/>
                <w:iCs/>
              </w:rPr>
            </w:pPr>
            <w:r w:rsidRPr="0011456B">
              <w:rPr>
                <w:i/>
                <w:iCs/>
              </w:rPr>
              <w:t xml:space="preserve">In order to enforce all primary access restrictions, the related access </w:t>
            </w:r>
            <w:proofErr w:type="gramStart"/>
            <w:r w:rsidRPr="0011456B">
              <w:rPr>
                <w:i/>
                <w:iCs/>
              </w:rPr>
              <w:t>has to</w:t>
            </w:r>
            <w:proofErr w:type="gramEnd"/>
            <w:r w:rsidRPr="0011456B">
              <w:rPr>
                <w:i/>
                <w:iCs/>
              </w:rPr>
              <w:t xml:space="preserve"> be deployed in different Tracking Area Codes and the subscriber shall not be allowed to access the network in TAs using the particular access. </w:t>
            </w:r>
          </w:p>
          <w:p w14:paraId="61489945" w14:textId="77777777" w:rsidR="0011456B" w:rsidRDefault="0011456B" w:rsidP="0011456B">
            <w:pPr>
              <w:ind w:left="284"/>
            </w:pPr>
            <w:r w:rsidRPr="0011456B">
              <w:rPr>
                <w:i/>
                <w:iCs/>
              </w:rPr>
              <w:lastRenderedPageBreak/>
              <w:t>With all secondary access restrictions, the subscriber shall not be allowed to use this access as secondary access</w:t>
            </w:r>
            <w:r w:rsidRPr="00B2499D">
              <w:t>.</w:t>
            </w:r>
          </w:p>
          <w:p w14:paraId="70258604" w14:textId="77777777" w:rsidR="0011456B" w:rsidRDefault="001145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42E38C" w14:textId="77777777" w:rsidR="00A93DFA" w:rsidRDefault="00A93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reflected in TS 23.008</w:t>
            </w:r>
            <w:r w:rsidR="00B22794">
              <w:rPr>
                <w:noProof/>
              </w:rPr>
              <w:t>.</w:t>
            </w:r>
          </w:p>
          <w:p w14:paraId="77DFE100" w14:textId="194B4A6F" w:rsidR="00B22794" w:rsidRDefault="00B22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note that even though SA2 did not include “E-UTRA in unlicensed bands” in the above text, the RAN2 running CR does include support for </w:t>
            </w:r>
            <w:r>
              <w:t xml:space="preserve">“LTE in unlicensed bands” as </w:t>
            </w:r>
            <w:proofErr w:type="spellStart"/>
            <w:r>
              <w:t>PCell</w:t>
            </w:r>
            <w:proofErr w:type="spellEnd"/>
            <w:r>
              <w:t xml:space="preserve"> or </w:t>
            </w:r>
            <w:proofErr w:type="spellStart"/>
            <w:r>
              <w:t>PScell</w:t>
            </w:r>
            <w:proofErr w:type="spellEnd"/>
            <w:r>
              <w:rPr>
                <w:noProof/>
              </w:rPr>
              <w:t>, hence RAT restriction for E-UTRA in unlicensed bands also needs to be covered.</w:t>
            </w:r>
          </w:p>
        </w:tc>
      </w:tr>
      <w:tr w:rsidR="001E41F3" w14:paraId="269F97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805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332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A285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3B1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FDAB53" w14:textId="107D2F83" w:rsidR="001E41F3" w:rsidRDefault="00A93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subclause under clause </w:t>
            </w:r>
            <w:r w:rsidR="007B3D07">
              <w:rPr>
                <w:noProof/>
              </w:rPr>
              <w:t xml:space="preserve">2.25 </w:t>
            </w:r>
            <w:r>
              <w:rPr>
                <w:noProof/>
              </w:rPr>
              <w:t xml:space="preserve">is created for Access </w:t>
            </w:r>
            <w:r w:rsidR="007B3D07">
              <w:rPr>
                <w:noProof/>
              </w:rPr>
              <w:t xml:space="preserve">Restriction </w:t>
            </w:r>
            <w:r>
              <w:rPr>
                <w:noProof/>
              </w:rPr>
              <w:t>Data in 5GS.</w:t>
            </w:r>
          </w:p>
        </w:tc>
      </w:tr>
      <w:tr w:rsidR="001E41F3" w14:paraId="7E4D15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9D8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2A1A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D5A3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4ABF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74382" w14:textId="2ACE7DD4" w:rsidR="001E41F3" w:rsidRDefault="00A93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on RAT restriction in 5GS will remain missing from TS 23.008</w:t>
            </w:r>
          </w:p>
        </w:tc>
      </w:tr>
      <w:tr w:rsidR="001E41F3" w14:paraId="5D980A08" w14:textId="77777777" w:rsidTr="00547111">
        <w:tc>
          <w:tcPr>
            <w:tcW w:w="2694" w:type="dxa"/>
            <w:gridSpan w:val="2"/>
          </w:tcPr>
          <w:p w14:paraId="220067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9B87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92953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C5C3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282D9" w14:textId="78F86F25" w:rsidR="001E41F3" w:rsidRDefault="00E817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2.25.xx (New)</w:t>
            </w:r>
            <w:r w:rsidR="00B22794">
              <w:rPr>
                <w:noProof/>
              </w:rPr>
              <w:t>, 5.2B</w:t>
            </w:r>
          </w:p>
        </w:tc>
      </w:tr>
      <w:tr w:rsidR="001E41F3" w14:paraId="715E2D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396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5260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DF1A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974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996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D409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891EF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74EE1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7FD4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B72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18BC5" w14:textId="22B5C400" w:rsidR="001E41F3" w:rsidRDefault="00A93D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6BE4A0" w14:textId="322CF5F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72EA2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254975" w14:textId="03BFAA0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93DFA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CR </w:t>
            </w:r>
            <w:r w:rsidR="00E817B6">
              <w:rPr>
                <w:noProof/>
              </w:rPr>
              <w:t>1847</w:t>
            </w:r>
            <w:r>
              <w:rPr>
                <w:noProof/>
              </w:rPr>
              <w:t xml:space="preserve"> </w:t>
            </w:r>
          </w:p>
        </w:tc>
      </w:tr>
      <w:tr w:rsidR="001E41F3" w14:paraId="1495D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68D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64EC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28D3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8094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CFE51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4D874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A810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255D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86ED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64FB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18AE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A53431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8EF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93A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5A53C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4296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9F826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4E4BB5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4BDEA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A9170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93597C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F3A5A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263E6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0C0E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9AC50E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A57AD5" w14:textId="49812AA1" w:rsidR="00A93DFA" w:rsidRDefault="00A93DFA" w:rsidP="00A93DFA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0AAC3731" w14:textId="087900DE" w:rsidR="00A93DFA" w:rsidRPr="00E31E39" w:rsidRDefault="00A93DFA" w:rsidP="00A93DFA">
      <w:pPr>
        <w:pStyle w:val="Heading3"/>
        <w:rPr>
          <w:ins w:id="2" w:author="Chaponniere39" w:date="2019-10-30T10:50:00Z"/>
        </w:rPr>
      </w:pPr>
      <w:bookmarkStart w:id="3" w:name="_Toc19632059"/>
      <w:bookmarkStart w:id="4" w:name="_Toc19633469"/>
      <w:ins w:id="5" w:author="Chaponniere39" w:date="2019-10-30T10:50:00Z">
        <w:r w:rsidRPr="00E31E39">
          <w:t>2.</w:t>
        </w:r>
        <w:proofErr w:type="gramStart"/>
        <w:r w:rsidRPr="00E31E39">
          <w:t>25</w:t>
        </w:r>
        <w:r>
          <w:t>.xx</w:t>
        </w:r>
        <w:proofErr w:type="gramEnd"/>
        <w:r w:rsidRPr="00E31E39">
          <w:tab/>
        </w:r>
        <w:r>
          <w:t xml:space="preserve">Access </w:t>
        </w:r>
      </w:ins>
      <w:ins w:id="6" w:author="Chaponniere39" w:date="2019-10-30T10:52:00Z">
        <w:r>
          <w:t xml:space="preserve">Restriction </w:t>
        </w:r>
      </w:ins>
      <w:ins w:id="7" w:author="Chaponniere39" w:date="2019-10-30T10:50:00Z">
        <w:r>
          <w:t>Data</w:t>
        </w:r>
        <w:bookmarkEnd w:id="3"/>
        <w:bookmarkEnd w:id="4"/>
      </w:ins>
    </w:p>
    <w:p w14:paraId="0F3A8E76" w14:textId="6C4814F9" w:rsidR="00A93DFA" w:rsidRPr="00B366FF" w:rsidRDefault="00A93DFA" w:rsidP="00A93DFA">
      <w:pPr>
        <w:rPr>
          <w:ins w:id="8" w:author="Chaponniere39" w:date="2019-10-30T10:52:00Z"/>
        </w:rPr>
      </w:pPr>
      <w:ins w:id="9" w:author="Chaponniere39" w:date="2019-10-30T10:52:00Z">
        <w:r w:rsidRPr="00B366FF">
          <w:t>The use of this data is described in 3GPP</w:t>
        </w:r>
      </w:ins>
      <w:ins w:id="10" w:author="Chaponniere40" w:date="2019-11-01T06:39:00Z">
        <w:r w:rsidR="007B3D07" w:rsidRPr="00B366FF">
          <w:t> </w:t>
        </w:r>
      </w:ins>
      <w:ins w:id="11" w:author="Chaponniere39" w:date="2019-10-30T10:52:00Z">
        <w:r w:rsidRPr="00B366FF">
          <w:t>TS</w:t>
        </w:r>
      </w:ins>
      <w:ins w:id="12" w:author="Chaponniere40" w:date="2019-11-01T06:39:00Z">
        <w:r w:rsidR="007B3D07" w:rsidRPr="00B366FF">
          <w:t> </w:t>
        </w:r>
      </w:ins>
      <w:ins w:id="13" w:author="Chaponniere39" w:date="2019-10-30T10:52:00Z">
        <w:r w:rsidRPr="00B366FF">
          <w:t>23.</w:t>
        </w:r>
        <w:r>
          <w:t>501</w:t>
        </w:r>
      </w:ins>
      <w:ins w:id="14" w:author="Chaponniere40" w:date="2019-11-01T06:39:00Z">
        <w:r w:rsidR="007B3D07" w:rsidRPr="00B366FF">
          <w:t> </w:t>
        </w:r>
      </w:ins>
      <w:ins w:id="15" w:author="Chaponniere39" w:date="2019-10-30T10:52:00Z">
        <w:r w:rsidRPr="00B366FF">
          <w:t>[</w:t>
        </w:r>
      </w:ins>
      <w:ins w:id="16" w:author="Chaponniere39" w:date="2019-10-30T11:22:00Z">
        <w:r w:rsidR="00E817B6">
          <w:t>112</w:t>
        </w:r>
      </w:ins>
      <w:ins w:id="17" w:author="Chaponniere39" w:date="2019-10-30T10:52:00Z">
        <w:r w:rsidRPr="00B366FF">
          <w:t>]</w:t>
        </w:r>
        <w:r w:rsidRPr="00B366FF">
          <w:rPr>
            <w:lang w:eastAsia="zh-CN"/>
          </w:rPr>
          <w:t xml:space="preserve"> clause</w:t>
        </w:r>
      </w:ins>
      <w:ins w:id="18" w:author="Chaponniere40" w:date="2019-11-01T06:39:00Z">
        <w:r w:rsidR="007B3D07" w:rsidRPr="00B366FF">
          <w:t> </w:t>
        </w:r>
      </w:ins>
      <w:ins w:id="19" w:author="Chaponniere39" w:date="2019-10-30T11:08:00Z">
        <w:r w:rsidR="0011456B">
          <w:rPr>
            <w:lang w:eastAsia="zh-CN"/>
          </w:rPr>
          <w:t>5.3.4.1.1</w:t>
        </w:r>
      </w:ins>
      <w:ins w:id="20" w:author="Chaponniere39" w:date="2019-10-30T10:52:00Z">
        <w:r w:rsidRPr="00B366FF">
          <w:t>.</w:t>
        </w:r>
      </w:ins>
    </w:p>
    <w:p w14:paraId="5477FB1D" w14:textId="562AE2CC" w:rsidR="00A93DFA" w:rsidRPr="00B366FF" w:rsidRDefault="00A93DFA" w:rsidP="00A93DFA">
      <w:pPr>
        <w:rPr>
          <w:ins w:id="21" w:author="Chaponniere39" w:date="2019-10-30T10:52:00Z"/>
        </w:rPr>
      </w:pPr>
      <w:ins w:id="22" w:author="Chaponniere39" w:date="2019-10-30T10:52:00Z">
        <w:r w:rsidRPr="00B366FF">
          <w:t xml:space="preserve">The Access Restriction Data is permanent subscriber data </w:t>
        </w:r>
        <w:r w:rsidRPr="00B366FF">
          <w:rPr>
            <w:rFonts w:hint="eastAsia"/>
            <w:lang w:eastAsia="zh-CN"/>
          </w:rPr>
          <w:t xml:space="preserve">and is conditionally </w:t>
        </w:r>
        <w:r w:rsidRPr="00B366FF">
          <w:t xml:space="preserve">stored per PLMN in the </w:t>
        </w:r>
      </w:ins>
      <w:ins w:id="23" w:author="Chaponniere39" w:date="2019-10-30T11:09:00Z">
        <w:r w:rsidR="0011456B">
          <w:t>UDM</w:t>
        </w:r>
      </w:ins>
      <w:ins w:id="24" w:author="Chaponniere39" w:date="2019-10-30T11:21:00Z">
        <w:r w:rsidR="00E817B6">
          <w:t xml:space="preserve"> and </w:t>
        </w:r>
      </w:ins>
      <w:ins w:id="25" w:author="Chaponniere39" w:date="2019-10-30T11:09:00Z">
        <w:r w:rsidR="0011456B">
          <w:t>the AMF</w:t>
        </w:r>
      </w:ins>
      <w:ins w:id="26" w:author="Chaponniere39" w:date="2019-10-30T10:52:00Z">
        <w:r w:rsidRPr="00B366FF">
          <w:t>.</w:t>
        </w:r>
      </w:ins>
    </w:p>
    <w:p w14:paraId="19E974DC" w14:textId="77777777" w:rsidR="00A93DFA" w:rsidRPr="00B366FF" w:rsidRDefault="00A93DFA" w:rsidP="00A93DFA">
      <w:pPr>
        <w:rPr>
          <w:ins w:id="27" w:author="Chaponniere39" w:date="2019-10-30T10:52:00Z"/>
        </w:rPr>
      </w:pPr>
      <w:ins w:id="28" w:author="Chaponniere39" w:date="2019-10-30T10:52:00Z">
        <w:r w:rsidRPr="00B366FF">
          <w:t>The parameter takes either of the following values:</w:t>
        </w:r>
      </w:ins>
    </w:p>
    <w:p w14:paraId="2C34CFEC" w14:textId="3C1B2102" w:rsidR="00A93DFA" w:rsidRDefault="00A93DFA" w:rsidP="00A93DFA">
      <w:pPr>
        <w:pStyle w:val="B1"/>
        <w:rPr>
          <w:ins w:id="29" w:author="Chaponniere39" w:date="2019-10-30T11:11:00Z"/>
        </w:rPr>
      </w:pPr>
      <w:ins w:id="30" w:author="Chaponniere39" w:date="2019-10-30T10:52:00Z">
        <w:r w:rsidRPr="00B366FF">
          <w:t>-</w:t>
        </w:r>
        <w:r w:rsidRPr="00B366FF">
          <w:tab/>
        </w:r>
      </w:ins>
      <w:ins w:id="31" w:author="Chaponniere39" w:date="2019-10-30T11:09:00Z">
        <w:r w:rsidR="0011456B">
          <w:t>NR not allow</w:t>
        </w:r>
      </w:ins>
      <w:ins w:id="32" w:author="Chaponniere39" w:date="2019-10-30T11:10:00Z">
        <w:r w:rsidR="0011456B">
          <w:t xml:space="preserve">ed as primary </w:t>
        </w:r>
      </w:ins>
      <w:ins w:id="33" w:author="Chaponniere39" w:date="2019-10-30T11:11:00Z">
        <w:r w:rsidR="0011456B">
          <w:t>RAT</w:t>
        </w:r>
      </w:ins>
      <w:ins w:id="34" w:author="Chaponniere39" w:date="2019-10-30T11:10:00Z">
        <w:r w:rsidR="0011456B">
          <w:t xml:space="preserve">, </w:t>
        </w:r>
      </w:ins>
      <w:ins w:id="35" w:author="Chaponniere39" w:date="2019-10-30T10:52:00Z">
        <w:r w:rsidRPr="00B366FF">
          <w:t xml:space="preserve">the subscriber shall not be allowed to access the network in </w:t>
        </w:r>
      </w:ins>
      <w:ins w:id="36" w:author="Chaponniere39" w:date="2019-10-30T11:10:00Z">
        <w:r w:rsidR="0011456B">
          <w:t xml:space="preserve">TAs using NR </w:t>
        </w:r>
      </w:ins>
      <w:ins w:id="37" w:author="Chaponniere39" w:date="2019-10-30T10:52:00Z">
        <w:r w:rsidRPr="00B366FF">
          <w:t>radio access. Valid for Idle and Connected mode;</w:t>
        </w:r>
      </w:ins>
    </w:p>
    <w:p w14:paraId="16296379" w14:textId="4C010251" w:rsidR="0011456B" w:rsidRPr="00B366FF" w:rsidRDefault="0011456B" w:rsidP="00A93DFA">
      <w:pPr>
        <w:pStyle w:val="B1"/>
        <w:rPr>
          <w:ins w:id="38" w:author="Chaponniere39" w:date="2019-10-30T10:52:00Z"/>
        </w:rPr>
      </w:pPr>
      <w:ins w:id="39" w:author="Chaponniere39" w:date="2019-10-30T11:11:00Z">
        <w:r>
          <w:t>-</w:t>
        </w:r>
        <w:r>
          <w:tab/>
          <w:t>NR not allowed as secondary</w:t>
        </w:r>
      </w:ins>
      <w:ins w:id="40" w:author="Chaponniere39" w:date="2019-10-30T11:12:00Z">
        <w:r>
          <w:t xml:space="preserve"> RAT, </w:t>
        </w:r>
        <w:r w:rsidRPr="00B366FF">
          <w:t xml:space="preserve">the subscriber shall not be allowed to access the network </w:t>
        </w:r>
        <w:r>
          <w:t xml:space="preserve">using NR </w:t>
        </w:r>
        <w:r w:rsidRPr="00B366FF">
          <w:t>radio access</w:t>
        </w:r>
        <w:r>
          <w:t xml:space="preserve"> as secondary RAT</w:t>
        </w:r>
        <w:r w:rsidRPr="00B366FF">
          <w:t>. Valid for Idle and Connected mode</w:t>
        </w:r>
      </w:ins>
      <w:ins w:id="41" w:author="Chaponniere39" w:date="2019-10-30T11:14:00Z">
        <w:r>
          <w:t>;</w:t>
        </w:r>
      </w:ins>
    </w:p>
    <w:p w14:paraId="56745232" w14:textId="0DE57656" w:rsidR="0011456B" w:rsidRDefault="0011456B" w:rsidP="0011456B">
      <w:pPr>
        <w:pStyle w:val="B1"/>
        <w:rPr>
          <w:ins w:id="42" w:author="Chaponniere39" w:date="2019-10-30T11:13:00Z"/>
        </w:rPr>
      </w:pPr>
      <w:ins w:id="43" w:author="Chaponniere39" w:date="2019-10-30T11:13:00Z">
        <w:r w:rsidRPr="00B366FF">
          <w:t>-</w:t>
        </w:r>
        <w:r w:rsidRPr="00B366FF">
          <w:tab/>
        </w:r>
        <w:r>
          <w:t xml:space="preserve">NR in unlicensed bands not allowed as primary RAT, </w:t>
        </w:r>
        <w:r w:rsidRPr="00B366FF">
          <w:t xml:space="preserve">the subscriber shall not be allowed to access the network in </w:t>
        </w:r>
        <w:r>
          <w:t xml:space="preserve">TAs using NR </w:t>
        </w:r>
        <w:r w:rsidRPr="00B366FF">
          <w:t>radio access</w:t>
        </w:r>
        <w:r w:rsidRPr="0011456B">
          <w:t xml:space="preserve"> </w:t>
        </w:r>
        <w:r>
          <w:t>in unlicensed bands</w:t>
        </w:r>
        <w:r w:rsidRPr="00B366FF">
          <w:t>. Valid for Idle and Connected mode;</w:t>
        </w:r>
      </w:ins>
    </w:p>
    <w:p w14:paraId="478237A8" w14:textId="5DC2C679" w:rsidR="0011456B" w:rsidRPr="00B366FF" w:rsidRDefault="0011456B" w:rsidP="0011456B">
      <w:pPr>
        <w:pStyle w:val="B1"/>
        <w:rPr>
          <w:ins w:id="44" w:author="Chaponniere39" w:date="2019-10-30T11:13:00Z"/>
        </w:rPr>
      </w:pPr>
      <w:ins w:id="45" w:author="Chaponniere39" w:date="2019-10-30T11:13:00Z">
        <w:r>
          <w:t>-</w:t>
        </w:r>
        <w:r>
          <w:tab/>
          <w:t xml:space="preserve">NR in unlicensed bands not allowed as secondary RAT, </w:t>
        </w:r>
        <w:r w:rsidRPr="00B366FF">
          <w:t xml:space="preserve">the subscriber shall not be allowed to access the network </w:t>
        </w:r>
        <w:r>
          <w:t xml:space="preserve">using NR </w:t>
        </w:r>
        <w:r w:rsidRPr="00B366FF">
          <w:t>radio access</w:t>
        </w:r>
        <w:r>
          <w:t xml:space="preserve"> </w:t>
        </w:r>
      </w:ins>
      <w:ins w:id="46" w:author="Chaponniere39" w:date="2019-10-30T11:14:00Z">
        <w:r>
          <w:t xml:space="preserve">in unlicensed bands </w:t>
        </w:r>
      </w:ins>
      <w:ins w:id="47" w:author="Chaponniere39" w:date="2019-10-30T11:13:00Z">
        <w:r>
          <w:t>as secondary RAT</w:t>
        </w:r>
        <w:r w:rsidRPr="00B366FF">
          <w:t>. Valid for Idle and Connected mode</w:t>
        </w:r>
      </w:ins>
      <w:ins w:id="48" w:author="Chaponniere39" w:date="2019-10-30T11:14:00Z">
        <w:r>
          <w:t>;</w:t>
        </w:r>
      </w:ins>
    </w:p>
    <w:p w14:paraId="0E5D5C50" w14:textId="519CC40B" w:rsidR="0011456B" w:rsidRDefault="0011456B" w:rsidP="0011456B">
      <w:pPr>
        <w:pStyle w:val="B1"/>
        <w:rPr>
          <w:ins w:id="49" w:author="Chaponniere39" w:date="2019-10-30T11:14:00Z"/>
        </w:rPr>
      </w:pPr>
      <w:ins w:id="50" w:author="Chaponniere39" w:date="2019-10-30T11:14:00Z">
        <w:r w:rsidRPr="00B366FF">
          <w:t>-</w:t>
        </w:r>
        <w:r w:rsidRPr="00B366FF">
          <w:tab/>
        </w:r>
        <w:r>
          <w:t xml:space="preserve">E-UTRA not allowed as primary RAT, </w:t>
        </w:r>
        <w:r w:rsidRPr="00B366FF">
          <w:t xml:space="preserve">the subscriber shall not be allowed to access the network in </w:t>
        </w:r>
        <w:r>
          <w:t xml:space="preserve">TAs using E-UTRA </w:t>
        </w:r>
        <w:r w:rsidRPr="00B366FF">
          <w:t>radio access. Valid for Idle and Connected mode;</w:t>
        </w:r>
      </w:ins>
    </w:p>
    <w:p w14:paraId="2EAB2036" w14:textId="14A2F240" w:rsidR="0011456B" w:rsidRPr="00B366FF" w:rsidRDefault="0011456B" w:rsidP="0011456B">
      <w:pPr>
        <w:pStyle w:val="B1"/>
        <w:rPr>
          <w:ins w:id="51" w:author="Chaponniere39" w:date="2019-10-30T11:14:00Z"/>
        </w:rPr>
      </w:pPr>
      <w:ins w:id="52" w:author="Chaponniere39" w:date="2019-10-30T11:14:00Z">
        <w:r>
          <w:t>-</w:t>
        </w:r>
        <w:r>
          <w:tab/>
          <w:t xml:space="preserve">E-UTRA not allowed as secondary RAT, </w:t>
        </w:r>
        <w:r w:rsidRPr="00B366FF">
          <w:t xml:space="preserve">the subscriber shall not be allowed to access the network </w:t>
        </w:r>
        <w:r>
          <w:t xml:space="preserve">using E-UTRA </w:t>
        </w:r>
        <w:r w:rsidRPr="00B366FF">
          <w:t>radio access</w:t>
        </w:r>
        <w:r>
          <w:t xml:space="preserve"> as secondary RAT</w:t>
        </w:r>
        <w:r w:rsidRPr="00B366FF">
          <w:t>. Valid for Idle and Connected mode</w:t>
        </w:r>
        <w:r>
          <w:t>;</w:t>
        </w:r>
      </w:ins>
    </w:p>
    <w:p w14:paraId="75FF8577" w14:textId="2E92F9B7" w:rsidR="0011456B" w:rsidRDefault="0011456B" w:rsidP="0011456B">
      <w:pPr>
        <w:pStyle w:val="B1"/>
        <w:rPr>
          <w:ins w:id="53" w:author="Chaponniere39" w:date="2019-10-30T11:14:00Z"/>
        </w:rPr>
      </w:pPr>
      <w:ins w:id="54" w:author="Chaponniere39" w:date="2019-10-30T11:14:00Z">
        <w:r w:rsidRPr="00B366FF">
          <w:t>-</w:t>
        </w:r>
        <w:r w:rsidRPr="00B366FF">
          <w:tab/>
        </w:r>
      </w:ins>
      <w:ins w:id="55" w:author="Chaponniere39" w:date="2019-10-30T11:15:00Z">
        <w:r>
          <w:t>E-UTRA</w:t>
        </w:r>
      </w:ins>
      <w:ins w:id="56" w:author="Chaponniere39" w:date="2019-10-30T11:14:00Z">
        <w:r>
          <w:t xml:space="preserve"> in unlicensed bands not allowed as primary RAT, </w:t>
        </w:r>
        <w:r w:rsidRPr="00B366FF">
          <w:t xml:space="preserve">the subscriber shall not be allowed to access the network in </w:t>
        </w:r>
        <w:r>
          <w:t xml:space="preserve">TAs using </w:t>
        </w:r>
      </w:ins>
      <w:ins w:id="57" w:author="Chaponniere39" w:date="2019-10-30T11:15:00Z">
        <w:r>
          <w:t>E-UTRA</w:t>
        </w:r>
      </w:ins>
      <w:ins w:id="58" w:author="Chaponniere39" w:date="2019-10-30T11:14:00Z">
        <w:r>
          <w:t xml:space="preserve"> </w:t>
        </w:r>
        <w:r w:rsidRPr="00B366FF">
          <w:t>radio access</w:t>
        </w:r>
        <w:r w:rsidRPr="0011456B">
          <w:t xml:space="preserve"> </w:t>
        </w:r>
        <w:r>
          <w:t>in unlicensed bands</w:t>
        </w:r>
        <w:r w:rsidRPr="00B366FF">
          <w:t>. Valid for Idle and Connected mode;</w:t>
        </w:r>
      </w:ins>
    </w:p>
    <w:p w14:paraId="66B01BDE" w14:textId="6D6F4365" w:rsidR="0011456B" w:rsidRDefault="0011456B" w:rsidP="0011456B">
      <w:pPr>
        <w:pStyle w:val="B1"/>
        <w:rPr>
          <w:ins w:id="59" w:author="Chaponniere39" w:date="2019-10-30T11:16:00Z"/>
        </w:rPr>
      </w:pPr>
      <w:ins w:id="60" w:author="Chaponniere39" w:date="2019-10-30T11:14:00Z">
        <w:r>
          <w:t>-</w:t>
        </w:r>
        <w:r>
          <w:tab/>
        </w:r>
      </w:ins>
      <w:ins w:id="61" w:author="Chaponniere39" w:date="2019-10-30T11:16:00Z">
        <w:r>
          <w:t>E-UTRA</w:t>
        </w:r>
      </w:ins>
      <w:ins w:id="62" w:author="Chaponniere39" w:date="2019-10-30T11:14:00Z">
        <w:r>
          <w:t xml:space="preserve"> in unlicensed bands not allowed as secondary RAT, </w:t>
        </w:r>
        <w:r w:rsidRPr="00B366FF">
          <w:t xml:space="preserve">the subscriber shall not be allowed to access the network </w:t>
        </w:r>
        <w:r>
          <w:t xml:space="preserve">using </w:t>
        </w:r>
      </w:ins>
      <w:ins w:id="63" w:author="Chaponniere39" w:date="2019-10-30T11:16:00Z">
        <w:r>
          <w:t>E-UTRA</w:t>
        </w:r>
      </w:ins>
      <w:ins w:id="64" w:author="Chaponniere39" w:date="2019-10-30T11:14:00Z">
        <w:r>
          <w:t xml:space="preserve"> </w:t>
        </w:r>
        <w:r w:rsidRPr="00B366FF">
          <w:t>radio access</w:t>
        </w:r>
        <w:r>
          <w:t xml:space="preserve"> in unlicensed bands as secondary RAT</w:t>
        </w:r>
        <w:r w:rsidRPr="00B366FF">
          <w:t>. Valid for Idle and Connected mode</w:t>
        </w:r>
        <w:r>
          <w:t>;</w:t>
        </w:r>
      </w:ins>
    </w:p>
    <w:p w14:paraId="6079777F" w14:textId="5C1D8AA2" w:rsidR="0011456B" w:rsidRPr="00B366FF" w:rsidRDefault="0011456B" w:rsidP="0011456B">
      <w:pPr>
        <w:pStyle w:val="B1"/>
        <w:rPr>
          <w:ins w:id="65" w:author="Chaponniere39" w:date="2019-10-30T11:14:00Z"/>
        </w:rPr>
      </w:pPr>
      <w:ins w:id="66" w:author="Chaponniere39" w:date="2019-10-30T11:16:00Z">
        <w:r>
          <w:t>-</w:t>
        </w:r>
        <w:r>
          <w:tab/>
          <w:t xml:space="preserve">NB-IoT not allowed, </w:t>
        </w:r>
      </w:ins>
      <w:ins w:id="67" w:author="Chaponniere39" w:date="2019-10-30T11:20:00Z">
        <w:r w:rsidR="00E817B6" w:rsidRPr="00B366FF">
          <w:t xml:space="preserve">the subscriber shall not be allowed to access the network in </w:t>
        </w:r>
        <w:r w:rsidR="00E817B6">
          <w:t xml:space="preserve">TAs using NB-IoT </w:t>
        </w:r>
        <w:r w:rsidR="00E817B6" w:rsidRPr="00B366FF">
          <w:t>radio access. Valid for Idle and Connected mode</w:t>
        </w:r>
        <w:r w:rsidR="00E817B6">
          <w:t>.</w:t>
        </w:r>
      </w:ins>
    </w:p>
    <w:p w14:paraId="52D4C48D" w14:textId="633E5AC5" w:rsidR="00A93DFA" w:rsidRPr="00B366FF" w:rsidRDefault="00A93DFA" w:rsidP="00A93DFA">
      <w:pPr>
        <w:rPr>
          <w:ins w:id="68" w:author="Chaponniere39" w:date="2019-10-30T10:52:00Z"/>
          <w:lang w:eastAsia="zh-CN"/>
        </w:rPr>
      </w:pPr>
      <w:ins w:id="69" w:author="Chaponniere39" w:date="2019-10-30T10:52:00Z">
        <w:r w:rsidRPr="00B366FF">
          <w:rPr>
            <w:lang w:eastAsia="zh-CN"/>
          </w:rPr>
          <w:t>Only the access restriction for WB-E-UTRA and NB-IoT may include a different value per PLMN.</w:t>
        </w:r>
      </w:ins>
    </w:p>
    <w:p w14:paraId="49868041" w14:textId="7CFB7DC4" w:rsidR="001E41F3" w:rsidRDefault="00A93DFA">
      <w:ins w:id="70" w:author="Chaponniere39" w:date="2019-10-30T10:52:00Z">
        <w:r w:rsidRPr="00B366FF">
          <w:t>The use of this parameter for TA update procedures is described in 3GPP</w:t>
        </w:r>
      </w:ins>
      <w:ins w:id="71" w:author="Chaponniere40" w:date="2019-11-01T06:39:00Z">
        <w:r w:rsidR="007B3D07" w:rsidRPr="00B366FF">
          <w:t> </w:t>
        </w:r>
      </w:ins>
      <w:ins w:id="72" w:author="Chaponniere39" w:date="2019-10-30T10:52:00Z">
        <w:r w:rsidRPr="00B366FF">
          <w:t>TS</w:t>
        </w:r>
      </w:ins>
      <w:ins w:id="73" w:author="Chaponniere40" w:date="2019-11-01T06:39:00Z">
        <w:r w:rsidR="007B3D07" w:rsidRPr="00B366FF">
          <w:t> </w:t>
        </w:r>
      </w:ins>
      <w:ins w:id="74" w:author="Chaponniere39" w:date="2019-10-30T10:52:00Z">
        <w:r w:rsidRPr="00B366FF">
          <w:t>23.</w:t>
        </w:r>
      </w:ins>
      <w:ins w:id="75" w:author="Chaponniere39" w:date="2019-10-30T11:16:00Z">
        <w:r w:rsidR="0011456B">
          <w:t>501</w:t>
        </w:r>
      </w:ins>
      <w:ins w:id="76" w:author="Chaponniere40" w:date="2019-11-01T06:39:00Z">
        <w:r w:rsidR="007B3D07" w:rsidRPr="00B366FF">
          <w:t> </w:t>
        </w:r>
      </w:ins>
      <w:bookmarkStart w:id="77" w:name="_GoBack"/>
      <w:bookmarkEnd w:id="77"/>
      <w:ins w:id="78" w:author="Chaponniere39" w:date="2019-10-30T10:52:00Z">
        <w:r w:rsidRPr="00B366FF">
          <w:t>[</w:t>
        </w:r>
      </w:ins>
      <w:ins w:id="79" w:author="Chaponniere40" w:date="2019-11-01T06:39:00Z">
        <w:r w:rsidR="007B3D07">
          <w:t>112</w:t>
        </w:r>
      </w:ins>
      <w:ins w:id="80" w:author="Chaponniere39" w:date="2019-10-30T10:52:00Z">
        <w:r w:rsidRPr="00B366FF">
          <w:t>].</w:t>
        </w:r>
      </w:ins>
    </w:p>
    <w:p w14:paraId="60331C2C" w14:textId="23CCA58B" w:rsidR="00A93DFA" w:rsidRDefault="00A93DFA">
      <w:pPr>
        <w:rPr>
          <w:noProof/>
        </w:rPr>
      </w:pPr>
    </w:p>
    <w:p w14:paraId="3FC2D948" w14:textId="25291098" w:rsidR="00A93DFA" w:rsidRDefault="00A93DFA" w:rsidP="00A93DFA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B22794"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516627D2" w14:textId="77777777" w:rsidR="00B22794" w:rsidRPr="00B366FF" w:rsidRDefault="00B22794" w:rsidP="00B22794">
      <w:pPr>
        <w:pStyle w:val="Heading2"/>
      </w:pPr>
      <w:bookmarkStart w:id="81" w:name="_Toc19632259"/>
      <w:bookmarkStart w:id="82" w:name="_Toc19633669"/>
      <w:r w:rsidRPr="00B366FF">
        <w:lastRenderedPageBreak/>
        <w:t>5.2B</w:t>
      </w:r>
      <w:r w:rsidRPr="00B366FF">
        <w:tab/>
      </w:r>
      <w:r w:rsidRPr="00B366FF">
        <w:rPr>
          <w:rFonts w:hint="eastAsia"/>
          <w:lang w:eastAsia="ja-JP"/>
        </w:rPr>
        <w:t>PS</w:t>
      </w:r>
      <w:r w:rsidRPr="00B366FF">
        <w:t xml:space="preserve"> Network Access Mode Data</w:t>
      </w:r>
      <w:r w:rsidRPr="00B366FF">
        <w:rPr>
          <w:rFonts w:hint="eastAsia"/>
          <w:lang w:eastAsia="ja-JP"/>
        </w:rPr>
        <w:t xml:space="preserve"> (</w:t>
      </w:r>
      <w:r w:rsidRPr="00B366FF">
        <w:rPr>
          <w:lang w:eastAsia="ja-JP"/>
        </w:rPr>
        <w:t>5GS</w:t>
      </w:r>
      <w:r w:rsidRPr="00B366FF">
        <w:rPr>
          <w:rFonts w:hint="eastAsia"/>
          <w:lang w:eastAsia="ja-JP"/>
        </w:rPr>
        <w:t>)</w:t>
      </w:r>
      <w:bookmarkEnd w:id="81"/>
      <w:bookmarkEnd w:id="82"/>
    </w:p>
    <w:p w14:paraId="571272DD" w14:textId="77777777" w:rsidR="00B22794" w:rsidRPr="00B366FF" w:rsidRDefault="00B22794" w:rsidP="00B22794">
      <w:pPr>
        <w:pStyle w:val="TH"/>
        <w:rPr>
          <w:lang w:eastAsia="zh-CN"/>
        </w:rPr>
      </w:pPr>
      <w:r w:rsidRPr="00B366FF">
        <w:t>Table 5.2B</w:t>
      </w:r>
      <w:r w:rsidRPr="00B366FF">
        <w:rPr>
          <w:rFonts w:hint="eastAsia"/>
          <w:lang w:eastAsia="zh-CN"/>
        </w:rPr>
        <w:t>-1</w:t>
      </w:r>
      <w:r w:rsidRPr="00B366FF">
        <w:t xml:space="preserve">: Overview of data used for </w:t>
      </w:r>
      <w:r w:rsidRPr="00B366FF">
        <w:rPr>
          <w:rFonts w:hint="eastAsia"/>
          <w:lang w:eastAsia="ja-JP"/>
        </w:rPr>
        <w:t>PS</w:t>
      </w:r>
      <w:r w:rsidRPr="00B366FF">
        <w:t xml:space="preserve"> Network Access Mode</w:t>
      </w:r>
      <w:r w:rsidRPr="00B366FF">
        <w:rPr>
          <w:rFonts w:hint="eastAsia"/>
          <w:lang w:eastAsia="ja-JP"/>
        </w:rPr>
        <w:t xml:space="preserve"> (</w:t>
      </w:r>
      <w:r w:rsidRPr="00B366FF">
        <w:rPr>
          <w:lang w:eastAsia="ja-JP"/>
        </w:rPr>
        <w:t>5G</w:t>
      </w:r>
      <w:r w:rsidRPr="00B366FF">
        <w:rPr>
          <w:rFonts w:hint="eastAsia"/>
          <w:lang w:eastAsia="ja-JP"/>
        </w:rPr>
        <w:t>S)</w:t>
      </w:r>
    </w:p>
    <w:tbl>
      <w:tblPr>
        <w:tblW w:w="91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9"/>
        <w:gridCol w:w="984"/>
        <w:gridCol w:w="585"/>
        <w:gridCol w:w="683"/>
        <w:gridCol w:w="683"/>
        <w:gridCol w:w="683"/>
        <w:gridCol w:w="683"/>
        <w:gridCol w:w="724"/>
        <w:gridCol w:w="688"/>
        <w:gridCol w:w="600"/>
      </w:tblGrid>
      <w:tr w:rsidR="00B22794" w:rsidRPr="00B366FF" w14:paraId="40FD87A8" w14:textId="77777777" w:rsidTr="00B81050">
        <w:trPr>
          <w:tblHeader/>
          <w:jc w:val="center"/>
        </w:trPr>
        <w:tc>
          <w:tcPr>
            <w:tcW w:w="2809" w:type="dxa"/>
            <w:tcBorders>
              <w:bottom w:val="single" w:sz="4" w:space="0" w:color="auto"/>
            </w:tcBorders>
          </w:tcPr>
          <w:p w14:paraId="79CD5E60" w14:textId="77777777" w:rsidR="00B22794" w:rsidRPr="00B366FF" w:rsidRDefault="00B22794" w:rsidP="00B81050">
            <w:pPr>
              <w:pStyle w:val="TAH"/>
            </w:pPr>
            <w:r w:rsidRPr="00B366FF">
              <w:t>PARAMETER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56AA7DC3" w14:textId="77777777" w:rsidR="00B22794" w:rsidRPr="00B366FF" w:rsidRDefault="00B22794" w:rsidP="00B81050">
            <w:pPr>
              <w:pStyle w:val="TAH"/>
            </w:pPr>
            <w:r>
              <w:t>Clause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65A78977" w14:textId="77777777" w:rsidR="00B22794" w:rsidRPr="00B366FF" w:rsidRDefault="00B22794" w:rsidP="00B81050">
            <w:pPr>
              <w:pStyle w:val="TAH"/>
            </w:pPr>
            <w:r w:rsidRPr="00B366FF">
              <w:t>UDM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67517C16" w14:textId="77777777" w:rsidR="00B22794" w:rsidRPr="00B366FF" w:rsidRDefault="00B22794" w:rsidP="00B81050">
            <w:pPr>
              <w:pStyle w:val="TAH"/>
            </w:pPr>
            <w:r w:rsidRPr="00B366FF">
              <w:t>AMF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3C123A60" w14:textId="77777777" w:rsidR="00B22794" w:rsidRPr="00B366FF" w:rsidRDefault="00B22794" w:rsidP="00B81050">
            <w:pPr>
              <w:pStyle w:val="TAH"/>
            </w:pPr>
            <w:r w:rsidRPr="00B366FF">
              <w:t>SMF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22563B4F" w14:textId="77777777" w:rsidR="00B22794" w:rsidRPr="00B366FF" w:rsidRDefault="00B22794" w:rsidP="00B81050">
            <w:pPr>
              <w:pStyle w:val="TAH"/>
            </w:pPr>
            <w:r w:rsidRPr="00B366FF">
              <w:t>SMSF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612E15A5" w14:textId="77777777" w:rsidR="00B22794" w:rsidRPr="00B366FF" w:rsidRDefault="00B22794" w:rsidP="00B81050">
            <w:pPr>
              <w:pStyle w:val="TAH"/>
            </w:pPr>
            <w:r w:rsidRPr="00B366FF">
              <w:t>AUSF</w:t>
            </w: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400153E0" w14:textId="77777777" w:rsidR="00B22794" w:rsidRPr="00B366FF" w:rsidRDefault="00B22794" w:rsidP="00B81050">
            <w:pPr>
              <w:pStyle w:val="TAH"/>
            </w:pPr>
            <w:r w:rsidRPr="00B366FF">
              <w:t>NEF</w:t>
            </w: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0DFB98A9" w14:textId="77777777" w:rsidR="00B22794" w:rsidRPr="00B366FF" w:rsidRDefault="00B22794" w:rsidP="00B81050">
            <w:pPr>
              <w:pStyle w:val="TAH"/>
            </w:pP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081C4E89" w14:textId="77777777" w:rsidR="00B22794" w:rsidRPr="00B366FF" w:rsidRDefault="00B22794" w:rsidP="00B81050">
            <w:pPr>
              <w:pStyle w:val="TAH"/>
            </w:pPr>
            <w:r w:rsidRPr="00B366FF">
              <w:t>TYPE</w:t>
            </w:r>
          </w:p>
        </w:tc>
      </w:tr>
      <w:tr w:rsidR="00B22794" w:rsidRPr="00B366FF" w14:paraId="05D9E5DA" w14:textId="77777777" w:rsidTr="00B8105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001C" w14:textId="77777777" w:rsidR="00B22794" w:rsidRPr="00B366FF" w:rsidRDefault="00B22794" w:rsidP="00B81050">
            <w:pPr>
              <w:pStyle w:val="TAL"/>
            </w:pPr>
            <w:r w:rsidRPr="00B366FF">
              <w:rPr>
                <w:rFonts w:hint="eastAsia"/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UE-AMBR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2856" w14:textId="77777777" w:rsidR="00B22794" w:rsidRPr="00B366FF" w:rsidRDefault="00B22794" w:rsidP="00B81050">
            <w:pPr>
              <w:pStyle w:val="TAL"/>
            </w:pPr>
            <w:r w:rsidRPr="00B366FF">
              <w:t>2.13.30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2FE1" w14:textId="77777777" w:rsidR="00B22794" w:rsidRPr="00B366FF" w:rsidRDefault="00B22794" w:rsidP="00B8105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8CE7" w14:textId="77777777" w:rsidR="00B22794" w:rsidRPr="00B366FF" w:rsidRDefault="00B22794" w:rsidP="00B8105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3C4E" w14:textId="77777777" w:rsidR="00B22794" w:rsidRPr="00B366FF" w:rsidRDefault="00B22794" w:rsidP="00B8105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53A1" w14:textId="77777777" w:rsidR="00B22794" w:rsidRPr="00B366FF" w:rsidRDefault="00B22794" w:rsidP="00B8105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126B" w14:textId="77777777" w:rsidR="00B22794" w:rsidRPr="00B366FF" w:rsidRDefault="00B22794" w:rsidP="00B8105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5EED" w14:textId="77777777" w:rsidR="00B22794" w:rsidRPr="00B366FF" w:rsidRDefault="00B22794" w:rsidP="00B8105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6B96" w14:textId="77777777" w:rsidR="00B22794" w:rsidRPr="00B366FF" w:rsidRDefault="00B22794" w:rsidP="00B8105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29E3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22794" w:rsidRPr="00B366FF" w14:paraId="03C4F717" w14:textId="77777777" w:rsidTr="00B8105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7D64" w14:textId="77777777" w:rsidR="00B22794" w:rsidRPr="00B366FF" w:rsidRDefault="00B22794" w:rsidP="00B81050">
            <w:pPr>
              <w:pStyle w:val="TAL"/>
            </w:pPr>
            <w:r w:rsidRPr="00B366FF">
              <w:t>TAI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2AB7" w14:textId="77777777" w:rsidR="00B22794" w:rsidRPr="00B366FF" w:rsidRDefault="00B22794" w:rsidP="00B81050">
            <w:pPr>
              <w:pStyle w:val="TAL"/>
            </w:pPr>
            <w:r w:rsidRPr="00B366FF">
              <w:t>2.13.45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699A" w14:textId="77777777" w:rsidR="00B22794" w:rsidRPr="00B366FF" w:rsidRDefault="00B22794" w:rsidP="00B8105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F87C" w14:textId="77777777" w:rsidR="00B22794" w:rsidRPr="00B366FF" w:rsidRDefault="00B22794" w:rsidP="00B8105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8816" w14:textId="77777777" w:rsidR="00B22794" w:rsidRPr="00B366FF" w:rsidRDefault="00B22794" w:rsidP="00B8105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8211" w14:textId="77777777" w:rsidR="00B22794" w:rsidRPr="00B366FF" w:rsidRDefault="00B22794" w:rsidP="00B8105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AA5B" w14:textId="77777777" w:rsidR="00B22794" w:rsidRPr="00B366FF" w:rsidRDefault="00B22794" w:rsidP="00B8105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395B" w14:textId="77777777" w:rsidR="00B22794" w:rsidRPr="00B366FF" w:rsidRDefault="00B22794" w:rsidP="00B8105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CC" w14:textId="77777777" w:rsidR="00B22794" w:rsidRPr="00B366FF" w:rsidRDefault="00B22794" w:rsidP="00B8105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218D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22794" w:rsidRPr="00B366FF" w14:paraId="170E7BBF" w14:textId="77777777" w:rsidTr="00B8105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F12B" w14:textId="77777777" w:rsidR="00B22794" w:rsidRPr="00B366FF" w:rsidRDefault="00B22794" w:rsidP="00B81050">
            <w:pPr>
              <w:pStyle w:val="TAL"/>
            </w:pPr>
            <w:r w:rsidRPr="00B366FF">
              <w:rPr>
                <w:rFonts w:hint="eastAsia"/>
              </w:rPr>
              <w:t>Restricted</w:t>
            </w:r>
            <w:r>
              <w:rPr>
                <w:rFonts w:hint="eastAsia"/>
              </w:rPr>
              <w:t xml:space="preserve"> </w:t>
            </w:r>
            <w:r w:rsidRPr="00B366FF">
              <w:t>RAT</w:t>
            </w:r>
            <w:r>
              <w:t xml:space="preserve"> </w:t>
            </w:r>
            <w:r w:rsidRPr="00B366FF">
              <w:t>Type</w:t>
            </w:r>
            <w:r w:rsidRPr="00B366FF">
              <w:rPr>
                <w:rFonts w:hint="eastAsia"/>
              </w:rPr>
              <w:t>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C0DD" w14:textId="77777777" w:rsidR="00B22794" w:rsidRPr="00B366FF" w:rsidRDefault="00B22794" w:rsidP="00B8105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2.13.126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8147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53F7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017E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4C03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F811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6A15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9386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6B19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22794" w:rsidRPr="00B366FF" w14:paraId="46C2B36C" w14:textId="77777777" w:rsidTr="00B8105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03D0" w14:textId="77777777" w:rsidR="00B22794" w:rsidRPr="00B366FF" w:rsidRDefault="00B22794" w:rsidP="00B81050">
            <w:pPr>
              <w:pStyle w:val="TAL"/>
            </w:pPr>
            <w:r w:rsidRPr="00B366FF">
              <w:t>IMSI</w:t>
            </w:r>
            <w:r>
              <w:t xml:space="preserve"> </w:t>
            </w:r>
            <w:r w:rsidRPr="00B366FF">
              <w:t>Group</w:t>
            </w:r>
            <w:r>
              <w:t xml:space="preserve"> </w:t>
            </w:r>
            <w:r w:rsidRPr="00B366FF">
              <w:t>Identifier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0999" w14:textId="77777777" w:rsidR="00B22794" w:rsidRPr="00B366FF" w:rsidRDefault="00B22794" w:rsidP="00B8105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2.13.153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ED8D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1231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9EB8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C62C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4AD7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1789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BF4E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F9B0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22794" w:rsidRPr="00B366FF" w14:paraId="4E186CF5" w14:textId="77777777" w:rsidTr="00B8105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11F3" w14:textId="77777777" w:rsidR="00B22794" w:rsidRPr="00B366FF" w:rsidRDefault="00B22794" w:rsidP="00B81050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Usage</w:t>
            </w:r>
            <w:r>
              <w:t xml:space="preserve"> </w:t>
            </w:r>
            <w:r w:rsidRPr="00B366FF">
              <w:t>Type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5758" w14:textId="77777777" w:rsidR="00B22794" w:rsidRPr="00B366FF" w:rsidRDefault="00B22794" w:rsidP="00B8105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</w:t>
            </w:r>
            <w:r>
              <w:rPr>
                <w:lang w:eastAsia="ja-JP"/>
              </w:rPr>
              <w:t>1</w:t>
            </w:r>
            <w:r w:rsidRPr="00B366FF">
              <w:rPr>
                <w:lang w:eastAsia="ja-JP"/>
              </w:rPr>
              <w:t>54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8A0E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390B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1B83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3320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37DB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8F51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108E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1AC8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22794" w:rsidRPr="00B366FF" w14:paraId="2B5EFD55" w14:textId="77777777" w:rsidTr="00B8105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C7FA" w14:textId="77777777" w:rsidR="00B22794" w:rsidRPr="00B366FF" w:rsidRDefault="00B22794" w:rsidP="00B81050">
            <w:pPr>
              <w:pStyle w:val="TAL"/>
            </w:pPr>
            <w:r w:rsidRPr="00B366FF">
              <w:t>SUPI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748C" w14:textId="77777777" w:rsidR="00B22794" w:rsidRPr="00B366FF" w:rsidRDefault="00B22794" w:rsidP="00B8105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F793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9EA3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C410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3C0D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BF4D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C6AA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2B7D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6267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22794" w:rsidRPr="00B366FF" w14:paraId="43932F4D" w14:textId="77777777" w:rsidTr="00B8105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7FA4" w14:textId="77777777" w:rsidR="00B22794" w:rsidRPr="00B366FF" w:rsidRDefault="00B22794" w:rsidP="00B81050">
            <w:pPr>
              <w:pStyle w:val="TAL"/>
            </w:pPr>
            <w:r w:rsidRPr="00B366FF">
              <w:t>GPSI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A7A5" w14:textId="77777777" w:rsidR="00B22794" w:rsidRPr="00B366FF" w:rsidRDefault="00B22794" w:rsidP="00B8105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4287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09DC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2E70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5FB7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F84C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6F87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4185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5CFD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22794" w:rsidRPr="00B366FF" w14:paraId="56266BBD" w14:textId="77777777" w:rsidTr="00B8105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6B34" w14:textId="77777777" w:rsidR="00B22794" w:rsidRPr="00B366FF" w:rsidRDefault="00B22794" w:rsidP="00B81050">
            <w:pPr>
              <w:pStyle w:val="TAL"/>
            </w:pPr>
            <w:r w:rsidRPr="00B366FF">
              <w:rPr>
                <w:rFonts w:eastAsia="Malgun Gothic"/>
              </w:rPr>
              <w:t>Internal</w:t>
            </w:r>
            <w:r>
              <w:rPr>
                <w:rFonts w:eastAsia="Malgun Gothic"/>
              </w:rPr>
              <w:t xml:space="preserve"> </w:t>
            </w:r>
            <w:r w:rsidRPr="00B366FF">
              <w:rPr>
                <w:rFonts w:eastAsia="Malgun Gothic"/>
              </w:rPr>
              <w:t>Group</w:t>
            </w:r>
            <w:r>
              <w:rPr>
                <w:rFonts w:eastAsia="Malgun Gothic"/>
              </w:rPr>
              <w:t xml:space="preserve"> </w:t>
            </w:r>
            <w:r w:rsidRPr="00B366FF">
              <w:rPr>
                <w:rFonts w:eastAsia="Malgun Gothic"/>
              </w:rPr>
              <w:t>ID-list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4F47" w14:textId="77777777" w:rsidR="00B22794" w:rsidRPr="00B366FF" w:rsidRDefault="00B22794" w:rsidP="00B8105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4922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89B3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64AF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3A15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0D6D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C13F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8600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67FF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22794" w:rsidRPr="00B366FF" w14:paraId="45AF3F34" w14:textId="77777777" w:rsidTr="00B8105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2427" w14:textId="77777777" w:rsidR="00B22794" w:rsidRPr="00B366FF" w:rsidDel="00E602A8" w:rsidRDefault="00B22794" w:rsidP="00B81050">
            <w:pPr>
              <w:pStyle w:val="TAL"/>
            </w:pPr>
            <w:r w:rsidRPr="00B366FF">
              <w:t>Subscribed</w:t>
            </w:r>
            <w:r>
              <w:t xml:space="preserve"> </w:t>
            </w:r>
            <w:r w:rsidRPr="00B366FF">
              <w:t>S-NSSAI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B49F" w14:textId="77777777" w:rsidR="00B22794" w:rsidRPr="00B366FF" w:rsidRDefault="00B22794" w:rsidP="00B8105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2A67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87F6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BA56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6A82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BAF9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8958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D939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3AE6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22794" w:rsidRPr="00B366FF" w14:paraId="5175D33C" w14:textId="77777777" w:rsidTr="00B8105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89D3" w14:textId="77777777" w:rsidR="00B22794" w:rsidRPr="00B366FF" w:rsidRDefault="00B22794" w:rsidP="00B81050">
            <w:pPr>
              <w:pStyle w:val="TAL"/>
            </w:pPr>
            <w:r w:rsidRPr="00B366FF">
              <w:rPr>
                <w:lang w:eastAsia="zh-CN"/>
              </w:rPr>
              <w:t>Default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S-NSSAI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5EFD" w14:textId="77777777" w:rsidR="00B22794" w:rsidRPr="00B366FF" w:rsidRDefault="00B22794" w:rsidP="00B8105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C2CA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7FAC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BD7B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E2E9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EC91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7468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8BD3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19E2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22794" w:rsidRPr="00B366FF" w14:paraId="2533B394" w14:textId="77777777" w:rsidTr="00B8105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805C" w14:textId="77777777" w:rsidR="00B22794" w:rsidRPr="00B366FF" w:rsidRDefault="00B22794" w:rsidP="00B81050">
            <w:pPr>
              <w:pStyle w:val="TAL"/>
            </w:pPr>
            <w:r w:rsidRPr="00B366FF">
              <w:t>5G</w:t>
            </w:r>
            <w:r>
              <w:t xml:space="preserve"> </w:t>
            </w:r>
            <w:r w:rsidRPr="00B366FF">
              <w:t>QOS</w:t>
            </w:r>
            <w:r>
              <w:t xml:space="preserve"> </w:t>
            </w:r>
            <w:r w:rsidRPr="00B366FF">
              <w:t>Parameter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21EA" w14:textId="77777777" w:rsidR="00B22794" w:rsidRPr="00B366FF" w:rsidRDefault="00B22794" w:rsidP="00B8105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D557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4172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A043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E8C1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19B8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6701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9649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5159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22794" w:rsidRPr="00B366FF" w14:paraId="4228C893" w14:textId="77777777" w:rsidTr="00B8105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EBFD" w14:textId="77777777" w:rsidR="00B22794" w:rsidRPr="00B366FF" w:rsidRDefault="00B22794" w:rsidP="00B81050">
            <w:pPr>
              <w:pStyle w:val="TAL"/>
            </w:pPr>
            <w:r w:rsidRPr="00B366FF">
              <w:t>Forbidden</w:t>
            </w:r>
            <w:r>
              <w:t xml:space="preserve"> </w:t>
            </w:r>
            <w:r w:rsidRPr="00B366FF">
              <w:t>Area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1DBB" w14:textId="77777777" w:rsidR="00B22794" w:rsidRPr="00B366FF" w:rsidRDefault="00B22794" w:rsidP="00B8105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5A16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DEF3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EBC4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8FBA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9E06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22A5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054F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7AB9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22794" w:rsidRPr="00B366FF" w14:paraId="29D0A749" w14:textId="77777777" w:rsidTr="00B8105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802D" w14:textId="77777777" w:rsidR="00B22794" w:rsidRPr="00B366FF" w:rsidRDefault="00B22794" w:rsidP="00B81050">
            <w:pPr>
              <w:pStyle w:val="TAL"/>
            </w:pPr>
            <w:r w:rsidRPr="00B366FF">
              <w:t>Service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Restriction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10D7" w14:textId="77777777" w:rsidR="00B22794" w:rsidRPr="00B366FF" w:rsidRDefault="00B22794" w:rsidP="00B8105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07C9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7148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80AA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EBB9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FC9C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D5CB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C6F4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625F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22794" w:rsidRPr="00B366FF" w14:paraId="5D9F5BE4" w14:textId="77777777" w:rsidTr="00B8105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6E04" w14:textId="77777777" w:rsidR="00B22794" w:rsidRPr="00B366FF" w:rsidRDefault="00B22794" w:rsidP="00B81050">
            <w:pPr>
              <w:pStyle w:val="TAL"/>
            </w:pPr>
            <w:r w:rsidRPr="00B366FF">
              <w:t>RFSP</w:t>
            </w:r>
            <w:r>
              <w:t xml:space="preserve"> </w:t>
            </w:r>
            <w:r w:rsidRPr="00B366FF">
              <w:t>Index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68C4" w14:textId="77777777" w:rsidR="00B22794" w:rsidRPr="00B366FF" w:rsidRDefault="00B22794" w:rsidP="00B8105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14D3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B29A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9084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F83C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FF4C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D6DD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7E01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BC2A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22794" w:rsidRPr="00B366FF" w14:paraId="59982261" w14:textId="77777777" w:rsidTr="00B8105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225A" w14:textId="77777777" w:rsidR="00B22794" w:rsidRPr="00B366FF" w:rsidRDefault="00B22794" w:rsidP="00B81050">
            <w:pPr>
              <w:pStyle w:val="TAL"/>
            </w:pPr>
            <w:r w:rsidRPr="00B366FF">
              <w:t>Priority</w:t>
            </w:r>
            <w:r>
              <w:t xml:space="preserve"> </w:t>
            </w:r>
            <w:r w:rsidRPr="00B366FF">
              <w:t>Service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BF73" w14:textId="77777777" w:rsidR="00B22794" w:rsidRPr="00B366FF" w:rsidRDefault="00B22794" w:rsidP="00B8105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4FB4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9DAE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0EA0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F7F9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0238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F470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3B37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6E3E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22794" w:rsidRPr="00B366FF" w14:paraId="3671B9A6" w14:textId="77777777" w:rsidTr="00B8105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C59F" w14:textId="77777777" w:rsidR="00B22794" w:rsidRPr="00B366FF" w:rsidRDefault="00B22794" w:rsidP="00B81050">
            <w:pPr>
              <w:pStyle w:val="TAL"/>
            </w:pPr>
            <w:r w:rsidRPr="00B366FF">
              <w:t>DNN</w:t>
            </w:r>
            <w:r>
              <w:t xml:space="preserve"> </w:t>
            </w:r>
            <w:r w:rsidRPr="00B366FF">
              <w:t>Info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2B33" w14:textId="77777777" w:rsidR="00B22794" w:rsidRPr="00B366FF" w:rsidRDefault="00B22794" w:rsidP="00B8105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ED1C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441B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A017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7BEE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30AE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472C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3328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6D03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22794" w:rsidRPr="00B366FF" w14:paraId="142A5D30" w14:textId="77777777" w:rsidTr="00B8105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D990" w14:textId="77777777" w:rsidR="00B22794" w:rsidRPr="00B366FF" w:rsidRDefault="00B22794" w:rsidP="00B81050">
            <w:pPr>
              <w:pStyle w:val="TAL"/>
            </w:pPr>
            <w:r w:rsidRPr="00B366FF">
              <w:t>DNN</w:t>
            </w:r>
            <w:r>
              <w:t xml:space="preserve"> </w:t>
            </w:r>
            <w:r w:rsidRPr="00B366FF">
              <w:t>Configuration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555C" w14:textId="77777777" w:rsidR="00B22794" w:rsidRPr="00B366FF" w:rsidRDefault="00B22794" w:rsidP="00B8105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8169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94EE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24A1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4133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4686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6C67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9092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131E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22794" w:rsidRPr="00B366FF" w14:paraId="17E3565B" w14:textId="77777777" w:rsidTr="00B8105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B482" w14:textId="77777777" w:rsidR="00B22794" w:rsidRPr="00B366FF" w:rsidRDefault="00B22794" w:rsidP="00B81050">
            <w:pPr>
              <w:pStyle w:val="TAL"/>
            </w:pPr>
            <w:r w:rsidRPr="00B366FF">
              <w:t>Steering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Roaming</w:t>
            </w:r>
            <w:r>
              <w:t xml:space="preserve"> </w:t>
            </w:r>
            <w:r w:rsidRPr="00B366FF">
              <w:t>Information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B04C" w14:textId="77777777" w:rsidR="00B22794" w:rsidRPr="00B366FF" w:rsidRDefault="00B22794" w:rsidP="00B8105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41FB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0303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7936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CE68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31B0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18D6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92CC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79C5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22794" w:rsidRPr="00B366FF" w14:paraId="21030AEE" w14:textId="77777777" w:rsidTr="00B8105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A818" w14:textId="77777777" w:rsidR="00B22794" w:rsidRPr="00B366FF" w:rsidRDefault="00B22794" w:rsidP="00B81050">
            <w:pPr>
              <w:pStyle w:val="TAL"/>
            </w:pPr>
            <w:r w:rsidRPr="00B366FF">
              <w:t>SMS</w:t>
            </w:r>
            <w:r>
              <w:t xml:space="preserve"> </w:t>
            </w:r>
            <w:r w:rsidRPr="00B366FF">
              <w:t>supported</w:t>
            </w:r>
            <w:r>
              <w:t xml:space="preserve"> </w:t>
            </w:r>
            <w:r w:rsidRPr="00B366FF">
              <w:t>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5BB1" w14:textId="77777777" w:rsidR="00B22794" w:rsidRPr="00B366FF" w:rsidRDefault="00B22794" w:rsidP="00B8105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46E8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EF33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44DB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4A6A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C1EF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F0BA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CFA3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5F4E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22794" w:rsidRPr="00B366FF" w14:paraId="3527A74A" w14:textId="77777777" w:rsidTr="00B8105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0CE7" w14:textId="77777777" w:rsidR="00B22794" w:rsidRPr="00B366FF" w:rsidRDefault="00B22794" w:rsidP="00B81050">
            <w:pPr>
              <w:pStyle w:val="TAL"/>
            </w:pPr>
            <w:r w:rsidRPr="00B366FF">
              <w:rPr>
                <w:lang w:eastAsia="zh-CN"/>
              </w:rPr>
              <w:t>SMSF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Registrations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B57C" w14:textId="77777777" w:rsidR="00B22794" w:rsidRPr="00B366FF" w:rsidRDefault="00B22794" w:rsidP="00B8105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3F65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EE5D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5C8D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3CF4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2B2A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D1E2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AD08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F542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22794" w:rsidRPr="00B366FF" w14:paraId="7891EAF6" w14:textId="77777777" w:rsidTr="00B8105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99235" w14:textId="77777777" w:rsidR="00B22794" w:rsidRPr="00B366FF" w:rsidRDefault="00B22794" w:rsidP="00B81050">
            <w:pPr>
              <w:pStyle w:val="TAL"/>
            </w:pPr>
            <w:r w:rsidRPr="00B366FF">
              <w:rPr>
                <w:lang w:eastAsia="zh-CN"/>
              </w:rPr>
              <w:t>SMS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subscribed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D5CF" w14:textId="77777777" w:rsidR="00B22794" w:rsidRPr="00B366FF" w:rsidRDefault="00B22794" w:rsidP="00B8105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1A32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F29D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5404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F546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2D69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EAB7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3298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A8F7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22794" w:rsidRPr="00B366FF" w14:paraId="53CE2F3F" w14:textId="77777777" w:rsidTr="00B8105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FDA67" w14:textId="77777777" w:rsidR="00B22794" w:rsidRPr="00B366FF" w:rsidRDefault="00B22794" w:rsidP="00B8105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SMS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barring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5EC8" w14:textId="77777777" w:rsidR="00B22794" w:rsidRPr="00B366FF" w:rsidRDefault="00B22794" w:rsidP="00B8105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15CB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DF3E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26D7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CD5D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38A9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7700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F90A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DDC2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22794" w:rsidRPr="00B366FF" w14:paraId="7D1F805B" w14:textId="77777777" w:rsidTr="00B8105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76093" w14:textId="77777777" w:rsidR="00B22794" w:rsidRPr="00B366FF" w:rsidRDefault="00B22794" w:rsidP="00B8105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SMS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Roaming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B554" w14:textId="77777777" w:rsidR="00B22794" w:rsidRPr="00B366FF" w:rsidRDefault="00B22794" w:rsidP="00B8105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2DC2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47F0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A192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40A5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D548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EEBE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C2B9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E290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22794" w:rsidRPr="00B366FF" w14:paraId="52C1377C" w14:textId="77777777" w:rsidTr="00B8105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2ACB" w14:textId="77777777" w:rsidR="00B22794" w:rsidRPr="00B366FF" w:rsidRDefault="00B22794" w:rsidP="00B81050">
            <w:pPr>
              <w:pStyle w:val="TAL"/>
              <w:rPr>
                <w:lang w:eastAsia="zh-CN"/>
              </w:rPr>
            </w:pPr>
            <w:r w:rsidRPr="00B366FF">
              <w:t>Core</w:t>
            </w:r>
            <w:r>
              <w:t xml:space="preserve"> </w:t>
            </w:r>
            <w:r w:rsidRPr="00B366FF">
              <w:t>Network</w:t>
            </w:r>
            <w:r>
              <w:t xml:space="preserve"> </w:t>
            </w:r>
            <w:r w:rsidRPr="00B366FF">
              <w:t>Type</w:t>
            </w:r>
            <w:r>
              <w:t xml:space="preserve"> </w:t>
            </w:r>
            <w:r w:rsidRPr="00B366FF">
              <w:t>Restriction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760D" w14:textId="77777777" w:rsidR="00B22794" w:rsidRPr="00B366FF" w:rsidRDefault="00B22794" w:rsidP="00B8105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B56D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F53B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C216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7DF7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3A82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5588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271D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3BCE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22794" w:rsidRPr="00B366FF" w14:paraId="47C55C4C" w14:textId="77777777" w:rsidTr="00B8105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6E3B" w14:textId="77777777" w:rsidR="00B22794" w:rsidRPr="00B366FF" w:rsidRDefault="00B22794" w:rsidP="00B81050">
            <w:pPr>
              <w:pStyle w:val="TAL"/>
            </w:pPr>
            <w:r w:rsidRPr="00B366FF">
              <w:rPr>
                <w:lang w:eastAsia="zh-CN"/>
              </w:rPr>
              <w:t>LADN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Information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B3A3" w14:textId="77777777" w:rsidR="00B22794" w:rsidRPr="00B366FF" w:rsidRDefault="00B22794" w:rsidP="00B8105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44C3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D0CB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E16C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D8BC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5860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1791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F476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2417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22794" w:rsidRPr="00B366FF" w14:paraId="394491C0" w14:textId="77777777" w:rsidTr="00B8105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B68F" w14:textId="77777777" w:rsidR="00B22794" w:rsidRPr="00B366FF" w:rsidRDefault="00B22794" w:rsidP="00B8105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Subscribed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periodic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Registration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timer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7BD1" w14:textId="77777777" w:rsidR="00B22794" w:rsidRPr="00B366FF" w:rsidRDefault="00B22794" w:rsidP="00B8105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E21B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1634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8E0E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554C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36E1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0949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3487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CE06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22794" w:rsidRPr="00B366FF" w14:paraId="72BC327F" w14:textId="77777777" w:rsidTr="00B8105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36DD" w14:textId="77777777" w:rsidR="00B22794" w:rsidRPr="00B366FF" w:rsidRDefault="00B22794" w:rsidP="00B8105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PEI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7408" w14:textId="77777777" w:rsidR="00B22794" w:rsidRPr="00B366FF" w:rsidRDefault="00B22794" w:rsidP="00B8105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3624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D7BF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9DF7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F5EF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8633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2B19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1D05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38D5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22794" w:rsidRPr="00B366FF" w14:paraId="37778380" w14:textId="77777777" w:rsidTr="00B8105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1A4A" w14:textId="77777777" w:rsidR="00B22794" w:rsidRPr="00B366FF" w:rsidRDefault="00B22794" w:rsidP="00B8105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GUTI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4EF2" w14:textId="77777777" w:rsidR="00B22794" w:rsidRPr="00B366FF" w:rsidRDefault="00B22794" w:rsidP="00B8105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4705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71FE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FBAF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3D52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36F9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D389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09E1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F826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22794" w:rsidRPr="00B366FF" w14:paraId="48476466" w14:textId="77777777" w:rsidTr="00B8105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9A17" w14:textId="77777777" w:rsidR="00B22794" w:rsidRPr="00B366FF" w:rsidRDefault="00B22794" w:rsidP="00B81050">
            <w:pPr>
              <w:pStyle w:val="TAL"/>
              <w:rPr>
                <w:lang w:eastAsia="zh-CN"/>
              </w:rPr>
            </w:pPr>
            <w:r w:rsidRPr="00B366FF">
              <w:t>PLMN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6755" w14:textId="77777777" w:rsidR="00B22794" w:rsidRPr="00B366FF" w:rsidRDefault="00B22794" w:rsidP="00B8105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EED5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621B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820B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D0D7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90B7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7054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3B07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66B1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22794" w:rsidRPr="00B366FF" w14:paraId="24F9451C" w14:textId="77777777" w:rsidTr="00B8105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7D8F" w14:textId="77777777" w:rsidR="00B22794" w:rsidRPr="00B366FF" w:rsidRDefault="00B22794" w:rsidP="00B81050">
            <w:pPr>
              <w:pStyle w:val="TAL"/>
            </w:pPr>
            <w:r w:rsidRPr="00B366FF">
              <w:t>PDU</w:t>
            </w:r>
            <w:r>
              <w:t xml:space="preserve"> </w:t>
            </w:r>
            <w:r w:rsidRPr="00B366FF">
              <w:t>session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D55B" w14:textId="77777777" w:rsidR="00B22794" w:rsidRPr="00B366FF" w:rsidRDefault="00B22794" w:rsidP="00B8105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C804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37FE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CC62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C5E3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59BA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FA41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669C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1DBA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22794" w:rsidRPr="00B366FF" w14:paraId="71E94353" w14:textId="77777777" w:rsidTr="00B8105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1A2B" w14:textId="77777777" w:rsidR="00B22794" w:rsidRPr="00B366FF" w:rsidRDefault="00B22794" w:rsidP="00B81050">
            <w:pPr>
              <w:pStyle w:val="TAL"/>
            </w:pPr>
            <w:r w:rsidRPr="00B366FF">
              <w:t>Trace</w:t>
            </w:r>
            <w:r>
              <w:t xml:space="preserve"> </w:t>
            </w:r>
            <w:r w:rsidRPr="00B366FF">
              <w:t>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92AE" w14:textId="77777777" w:rsidR="00B22794" w:rsidRPr="00B366FF" w:rsidRDefault="00B22794" w:rsidP="00B8105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D363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3CF4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5222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8EA3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C41A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FED3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B546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2959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22794" w:rsidRPr="00B366FF" w14:paraId="323737B4" w14:textId="77777777" w:rsidTr="00B8105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BB12" w14:textId="77777777" w:rsidR="00B22794" w:rsidRPr="00B366FF" w:rsidRDefault="00B22794" w:rsidP="00B81050">
            <w:pPr>
              <w:pStyle w:val="TAL"/>
            </w:pPr>
            <w:r w:rsidRPr="00B366FF">
              <w:rPr>
                <w:lang w:eastAsia="zh-CN"/>
              </w:rPr>
              <w:t>Mobile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Initiated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Connection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Only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(MICO)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mode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5503" w14:textId="77777777" w:rsidR="00B22794" w:rsidRPr="00B366FF" w:rsidRDefault="00B22794" w:rsidP="00B8105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4C21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4104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04AE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52F7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99B6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95A3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62BB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9BF0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22794" w:rsidRPr="00B366FF" w14:paraId="55A0E60D" w14:textId="77777777" w:rsidTr="00B8105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D55A" w14:textId="77777777" w:rsidR="00B22794" w:rsidRPr="00B366FF" w:rsidRDefault="00B22794" w:rsidP="00B81050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purged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AMF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92D2" w14:textId="77777777" w:rsidR="00B22794" w:rsidRPr="00B366FF" w:rsidRDefault="00B22794" w:rsidP="00B8105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53D0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1E04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55EC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09BE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6AAE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78F2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9D54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68F2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22794" w:rsidRPr="00B366FF" w14:paraId="4A5BFA68" w14:textId="77777777" w:rsidTr="00B8105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6E45" w14:textId="77777777" w:rsidR="00B22794" w:rsidRPr="00B366FF" w:rsidRDefault="00B22794" w:rsidP="00B81050">
            <w:pPr>
              <w:pStyle w:val="TAL"/>
            </w:pPr>
            <w:r w:rsidRPr="00B366FF">
              <w:t>GUAMI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15F9" w14:textId="77777777" w:rsidR="00B22794" w:rsidRPr="00B366FF" w:rsidRDefault="00B22794" w:rsidP="00B8105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C12F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E5BE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704F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48B6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48ED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B1FF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4DE4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FDE5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22794" w:rsidRPr="00B366FF" w14:paraId="76B507EB" w14:textId="77777777" w:rsidTr="00B8105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34CF" w14:textId="77777777" w:rsidR="00B22794" w:rsidRPr="00B366FF" w:rsidRDefault="00B22794" w:rsidP="00B81050">
            <w:pPr>
              <w:pStyle w:val="TAL"/>
            </w:pPr>
            <w:r w:rsidRPr="00B366FF">
              <w:t>RAND,</w:t>
            </w:r>
            <w:r>
              <w:t xml:space="preserve"> </w:t>
            </w:r>
            <w:r w:rsidRPr="00B366FF">
              <w:t>AUTN,</w:t>
            </w:r>
            <w:r>
              <w:t xml:space="preserve"> </w:t>
            </w:r>
            <w:r w:rsidRPr="00B366FF">
              <w:t>XRES,</w:t>
            </w:r>
            <w:r>
              <w:t xml:space="preserve"> </w:t>
            </w:r>
            <w:r w:rsidRPr="00B366FF">
              <w:t>CK',</w:t>
            </w:r>
            <w:r>
              <w:t xml:space="preserve"> </w:t>
            </w:r>
            <w:r w:rsidRPr="00B366FF">
              <w:t>IK'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B88C" w14:textId="77777777" w:rsidR="00B22794" w:rsidRPr="00B366FF" w:rsidRDefault="00B22794" w:rsidP="00B8105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2.25.30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BA69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292F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BE26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9BFB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E6C4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CD56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37CD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B253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22794" w:rsidRPr="00B366FF" w14:paraId="7B2EBABF" w14:textId="77777777" w:rsidTr="00B8105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C69F" w14:textId="77777777" w:rsidR="00B22794" w:rsidRPr="00B366FF" w:rsidRDefault="00B22794" w:rsidP="00B81050">
            <w:pPr>
              <w:pStyle w:val="TAL"/>
            </w:pPr>
            <w:r w:rsidRPr="00B366FF">
              <w:t>RAND,</w:t>
            </w:r>
            <w:r>
              <w:t xml:space="preserve"> </w:t>
            </w:r>
            <w:r w:rsidRPr="00B366FF">
              <w:t>AUTN,</w:t>
            </w:r>
            <w:r>
              <w:t xml:space="preserve"> </w:t>
            </w:r>
            <w:r w:rsidRPr="00B366FF">
              <w:t>XRES*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C2B" w14:textId="77777777" w:rsidR="00B22794" w:rsidRPr="00B366FF" w:rsidRDefault="00B22794" w:rsidP="00B8105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2.25.31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0F42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354F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0BD7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FF90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0397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8E3F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F149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54A9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22794" w:rsidRPr="00B366FF" w14:paraId="32CD08CB" w14:textId="77777777" w:rsidTr="00B8105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2C0B" w14:textId="77777777" w:rsidR="00B22794" w:rsidRPr="00B366FF" w:rsidRDefault="00B22794" w:rsidP="00B81050">
            <w:pPr>
              <w:pStyle w:val="TAL"/>
            </w:pPr>
            <w:r w:rsidRPr="00B366FF">
              <w:t>RAND,</w:t>
            </w:r>
            <w:r>
              <w:t xml:space="preserve"> </w:t>
            </w:r>
            <w:r w:rsidRPr="00B366FF">
              <w:t>AUTN,</w:t>
            </w:r>
            <w:r>
              <w:t xml:space="preserve"> </w:t>
            </w:r>
            <w:r w:rsidRPr="00B366FF">
              <w:t>HXRES*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892D" w14:textId="77777777" w:rsidR="00B22794" w:rsidRPr="00B366FF" w:rsidRDefault="00B22794" w:rsidP="00B8105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2.25.32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3B65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6670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9ADF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4218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4779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9BA3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9C47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FE06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22794" w:rsidRPr="00B366FF" w14:paraId="64F56130" w14:textId="77777777" w:rsidTr="00B8105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1AB3" w14:textId="77777777" w:rsidR="00B22794" w:rsidRPr="00B366FF" w:rsidRDefault="00B22794" w:rsidP="00B81050">
            <w:pPr>
              <w:pStyle w:val="TAL"/>
            </w:pPr>
            <w:proofErr w:type="spellStart"/>
            <w:r w:rsidRPr="00B366FF">
              <w:t>Kausf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45C2" w14:textId="77777777" w:rsidR="00B22794" w:rsidRPr="00B366FF" w:rsidRDefault="00B22794" w:rsidP="00B8105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2.25.33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D95A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1C2D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B2F5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14DB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E3B5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81E7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4B2B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78B4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22794" w:rsidRPr="00B366FF" w14:paraId="6755B384" w14:textId="77777777" w:rsidTr="00B8105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5970" w14:textId="77777777" w:rsidR="00B22794" w:rsidRPr="00B366FF" w:rsidRDefault="00B22794" w:rsidP="00B81050">
            <w:pPr>
              <w:pStyle w:val="TAL"/>
            </w:pPr>
            <w:proofErr w:type="spellStart"/>
            <w:r w:rsidRPr="00B366FF">
              <w:t>Kseaf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DFDA" w14:textId="77777777" w:rsidR="00B22794" w:rsidRPr="00B366FF" w:rsidRDefault="00B22794" w:rsidP="00B8105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2.25.34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7094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DB6B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893E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BC2E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1472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03D3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8827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F31E" w14:textId="77777777" w:rsidR="00B22794" w:rsidRPr="00B366FF" w:rsidRDefault="00B22794" w:rsidP="00B8105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22794" w:rsidRPr="00B366FF" w14:paraId="13A1FC6E" w14:textId="77777777" w:rsidTr="00B8105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C530" w14:textId="77777777" w:rsidR="00B22794" w:rsidRPr="00E31E39" w:rsidRDefault="00B22794" w:rsidP="00B81050">
            <w:pPr>
              <w:pStyle w:val="TAL"/>
            </w:pPr>
            <w:proofErr w:type="spellStart"/>
            <w:r>
              <w:t>AuthenticationMethod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B467" w14:textId="77777777" w:rsidR="00B22794" w:rsidRPr="00E31E39" w:rsidRDefault="00B22794" w:rsidP="00B8105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35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B7D3" w14:textId="77777777" w:rsidR="00B22794" w:rsidRPr="00E31E39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DC6A" w14:textId="77777777" w:rsidR="00B22794" w:rsidRPr="00E31E39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A248" w14:textId="77777777" w:rsidR="00B22794" w:rsidRPr="00E31E39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5A7A" w14:textId="77777777" w:rsidR="00B22794" w:rsidRPr="00E31E39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EE9C" w14:textId="77777777" w:rsidR="00B22794" w:rsidRPr="00E31E39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ACEA" w14:textId="77777777" w:rsidR="00B22794" w:rsidRPr="00E31E39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6978" w14:textId="77777777" w:rsidR="00B22794" w:rsidRPr="00E31E39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FFFA" w14:textId="77777777" w:rsidR="00B22794" w:rsidRPr="00E31E39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22794" w:rsidRPr="00B366FF" w14:paraId="446E00C8" w14:textId="77777777" w:rsidTr="00B8105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BCEF" w14:textId="77777777" w:rsidR="00B22794" w:rsidRDefault="00B22794" w:rsidP="00B81050">
            <w:pPr>
              <w:pStyle w:val="TAL"/>
            </w:pPr>
            <w:proofErr w:type="spellStart"/>
            <w:r>
              <w:t>PermanentKey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06C6" w14:textId="77777777" w:rsidR="00B22794" w:rsidRPr="00E31E39" w:rsidRDefault="00B22794" w:rsidP="00B8105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36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ADA1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A8D7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3885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0170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E53B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BD1D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A940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BA12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22794" w:rsidRPr="00B366FF" w14:paraId="2C9F7241" w14:textId="77777777" w:rsidTr="00B8105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D3FE" w14:textId="77777777" w:rsidR="00B22794" w:rsidRDefault="00B22794" w:rsidP="00B81050">
            <w:pPr>
              <w:pStyle w:val="TAL"/>
            </w:pPr>
            <w:proofErr w:type="spellStart"/>
            <w:r>
              <w:t>SequenceNumber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A139" w14:textId="77777777" w:rsidR="00B22794" w:rsidRPr="00E31E39" w:rsidRDefault="00B22794" w:rsidP="00B8105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37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DB67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D423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14C3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52B4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C9BC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255D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221F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E816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B22794" w:rsidRPr="00B366FF" w14:paraId="73F9AFDA" w14:textId="77777777" w:rsidTr="00B8105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EE6B" w14:textId="77777777" w:rsidR="00B22794" w:rsidRDefault="00B22794" w:rsidP="00B81050">
            <w:pPr>
              <w:pStyle w:val="TAL"/>
            </w:pPr>
            <w:proofErr w:type="spellStart"/>
            <w:r>
              <w:t>AuthenticationManagementField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71AA" w14:textId="77777777" w:rsidR="00B22794" w:rsidRPr="00E31E39" w:rsidRDefault="00B22794" w:rsidP="00B8105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38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44BA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4F5D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7AAD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1B29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C558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8575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8DBA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0991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22794" w:rsidRPr="00B366FF" w14:paraId="66ED343D" w14:textId="77777777" w:rsidTr="00B8105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3688" w14:textId="77777777" w:rsidR="00B22794" w:rsidRDefault="00B22794" w:rsidP="00B81050">
            <w:pPr>
              <w:pStyle w:val="TAL"/>
            </w:pPr>
            <w:proofErr w:type="spellStart"/>
            <w:r w:rsidRPr="001C3352">
              <w:t>VectorAlgorithm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D9D8" w14:textId="77777777" w:rsidR="00B22794" w:rsidRPr="00E31E39" w:rsidRDefault="00B22794" w:rsidP="00B8105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39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1687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F177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3374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BF15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6F94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70A2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D7F5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BB6E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22794" w:rsidRPr="00B366FF" w14:paraId="3A2DCFAD" w14:textId="77777777" w:rsidTr="00B8105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FABA" w14:textId="77777777" w:rsidR="00B22794" w:rsidRDefault="00B22794" w:rsidP="00B81050">
            <w:pPr>
              <w:pStyle w:val="TAL"/>
            </w:pPr>
            <w:proofErr w:type="spellStart"/>
            <w:r>
              <w:t>Milenage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80FE" w14:textId="77777777" w:rsidR="00B22794" w:rsidRPr="00E31E39" w:rsidRDefault="00B22794" w:rsidP="00B8105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40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7ECB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0897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5057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D805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1D6B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7767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62B0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E396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22794" w:rsidRPr="00B366FF" w14:paraId="3AC8220A" w14:textId="77777777" w:rsidTr="00B8105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060E" w14:textId="77777777" w:rsidR="00B22794" w:rsidRDefault="00B22794" w:rsidP="00B81050">
            <w:pPr>
              <w:pStyle w:val="TAL"/>
            </w:pPr>
            <w:proofErr w:type="spellStart"/>
            <w:r>
              <w:t>Tuak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F146" w14:textId="77777777" w:rsidR="00B22794" w:rsidRPr="00E31E39" w:rsidRDefault="00B22794" w:rsidP="00B8105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41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C806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4D7F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C746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7C81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43EC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6D28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68C2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8A0F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22794" w:rsidRPr="00B366FF" w14:paraId="154B3A09" w14:textId="77777777" w:rsidTr="00B8105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A324" w14:textId="77777777" w:rsidR="00B22794" w:rsidRDefault="00B22794" w:rsidP="00B81050">
            <w:pPr>
              <w:pStyle w:val="TAL"/>
            </w:pPr>
            <w:proofErr w:type="spellStart"/>
            <w:r>
              <w:t>Opc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56D2" w14:textId="77777777" w:rsidR="00B22794" w:rsidRPr="00E31E39" w:rsidRDefault="00B22794" w:rsidP="00B8105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42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9FB6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F8C2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1D0B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FE7E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1D43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65FC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5BCD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867E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22794" w:rsidRPr="00B366FF" w14:paraId="1CFCD90C" w14:textId="77777777" w:rsidTr="00B8105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2FD5" w14:textId="77777777" w:rsidR="00B22794" w:rsidRDefault="00B22794" w:rsidP="00B81050">
            <w:pPr>
              <w:pStyle w:val="TAL"/>
            </w:pPr>
            <w:proofErr w:type="spellStart"/>
            <w:r>
              <w:t>Topc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B993" w14:textId="77777777" w:rsidR="00B22794" w:rsidRPr="00E31E39" w:rsidRDefault="00B22794" w:rsidP="00B8105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43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02E9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9291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8A10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42EE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8A5E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ECD3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28BA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4BBF" w14:textId="77777777" w:rsidR="00B22794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22794" w:rsidRPr="00B366FF" w14:paraId="2AEF68A7" w14:textId="77777777" w:rsidTr="00B8105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622D" w14:textId="77777777" w:rsidR="00B22794" w:rsidRPr="00E31E39" w:rsidRDefault="00B22794" w:rsidP="00B81050">
            <w:pPr>
              <w:pStyle w:val="TAL"/>
            </w:pPr>
            <w:r>
              <w:rPr>
                <w:rFonts w:cs="Arial"/>
                <w:color w:val="000000"/>
              </w:rPr>
              <w:t>Authentication Status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1064" w14:textId="77777777" w:rsidR="00B22794" w:rsidRPr="00E31E39" w:rsidRDefault="00B22794" w:rsidP="00B8105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44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C76F" w14:textId="77777777" w:rsidR="00B22794" w:rsidRPr="00E31E39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D7F2" w14:textId="77777777" w:rsidR="00B22794" w:rsidRPr="00E31E39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4B0A" w14:textId="77777777" w:rsidR="00B22794" w:rsidRPr="00E31E39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763C" w14:textId="77777777" w:rsidR="00B22794" w:rsidRPr="00E31E39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86BA" w14:textId="77777777" w:rsidR="00B22794" w:rsidRPr="00E31E39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90D7" w14:textId="77777777" w:rsidR="00B22794" w:rsidRPr="00E31E39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914D" w14:textId="77777777" w:rsidR="00B22794" w:rsidRPr="00E31E39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00ED" w14:textId="77777777" w:rsidR="00B22794" w:rsidRPr="00E31E39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B22794" w:rsidRPr="00B366FF" w14:paraId="699E5866" w14:textId="77777777" w:rsidTr="00B8105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9F84" w14:textId="77777777" w:rsidR="00B22794" w:rsidRPr="00E31E39" w:rsidRDefault="00B22794" w:rsidP="00B81050">
            <w:pPr>
              <w:pStyle w:val="TAL"/>
            </w:pPr>
            <w:proofErr w:type="spellStart"/>
            <w:r>
              <w:t>SoR</w:t>
            </w:r>
            <w:proofErr w:type="spellEnd"/>
            <w:r>
              <w:t>-XMAC-I</w:t>
            </w:r>
            <w:r w:rsidRPr="00E336BD">
              <w:rPr>
                <w:vertAlign w:val="subscript"/>
              </w:rPr>
              <w:t>UE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646B" w14:textId="77777777" w:rsidR="00B22794" w:rsidRPr="00E31E39" w:rsidRDefault="00B22794" w:rsidP="00B8105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45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3211" w14:textId="77777777" w:rsidR="00B22794" w:rsidRPr="00E31E39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7DCE" w14:textId="77777777" w:rsidR="00B22794" w:rsidRPr="00E31E39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3A8D" w14:textId="77777777" w:rsidR="00B22794" w:rsidRPr="00E31E39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10A9" w14:textId="77777777" w:rsidR="00B22794" w:rsidRPr="00E31E39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EA48" w14:textId="77777777" w:rsidR="00B22794" w:rsidRPr="00E31E39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7930" w14:textId="77777777" w:rsidR="00B22794" w:rsidRPr="00E31E39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06A5" w14:textId="77777777" w:rsidR="00B22794" w:rsidRPr="00E31E39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CA79" w14:textId="77777777" w:rsidR="00B22794" w:rsidRPr="00E31E39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B22794" w:rsidRPr="00B366FF" w14:paraId="60C20FC5" w14:textId="77777777" w:rsidTr="00B8105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3617" w14:textId="77777777" w:rsidR="00B22794" w:rsidRPr="00E31E39" w:rsidRDefault="00B22794" w:rsidP="00B81050">
            <w:pPr>
              <w:pStyle w:val="TAL"/>
            </w:pPr>
            <w:r>
              <w:t>Shared Data Ids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05EC" w14:textId="77777777" w:rsidR="00B22794" w:rsidRPr="00E31E39" w:rsidRDefault="00B22794" w:rsidP="00B8105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2.25.46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E210" w14:textId="77777777" w:rsidR="00B22794" w:rsidRPr="00E31E39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438B" w14:textId="77777777" w:rsidR="00B22794" w:rsidRPr="00E31E39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337F" w14:textId="77777777" w:rsidR="00B22794" w:rsidRPr="00E31E39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3653" w14:textId="77777777" w:rsidR="00B22794" w:rsidRPr="00E31E39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E7EA" w14:textId="77777777" w:rsidR="00B22794" w:rsidRPr="00E31E39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ED14" w14:textId="77777777" w:rsidR="00B22794" w:rsidRPr="00E31E39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CF69" w14:textId="77777777" w:rsidR="00B22794" w:rsidRPr="00E31E39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E35C" w14:textId="77777777" w:rsidR="00B22794" w:rsidRPr="00E31E39" w:rsidRDefault="00B22794" w:rsidP="00B81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22794" w:rsidRPr="00B366FF" w14:paraId="4BFDFB66" w14:textId="77777777" w:rsidTr="00B8105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  <w:ins w:id="83" w:author="Chaponniere39" w:date="2019-10-30T11:34:00Z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4495" w14:textId="2B79D200" w:rsidR="00B22794" w:rsidRDefault="00B22794" w:rsidP="00B81050">
            <w:pPr>
              <w:pStyle w:val="TAL"/>
              <w:rPr>
                <w:ins w:id="84" w:author="Chaponniere39" w:date="2019-10-30T11:34:00Z"/>
              </w:rPr>
            </w:pPr>
            <w:ins w:id="85" w:author="Chaponniere39" w:date="2019-10-30T11:35:00Z">
              <w:r>
                <w:t>Access Restriction Data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F346" w14:textId="7B7E7FDF" w:rsidR="00B22794" w:rsidRDefault="00B22794" w:rsidP="00B81050">
            <w:pPr>
              <w:pStyle w:val="TAL"/>
              <w:rPr>
                <w:ins w:id="86" w:author="Chaponniere39" w:date="2019-10-30T11:34:00Z"/>
                <w:lang w:eastAsia="ja-JP"/>
              </w:rPr>
            </w:pPr>
            <w:ins w:id="87" w:author="Chaponniere39" w:date="2019-10-30T11:35:00Z">
              <w:r>
                <w:rPr>
                  <w:lang w:eastAsia="ja-JP"/>
                </w:rPr>
                <w:t>2.</w:t>
              </w:r>
              <w:proofErr w:type="gramStart"/>
              <w:r>
                <w:rPr>
                  <w:lang w:eastAsia="ja-JP"/>
                </w:rPr>
                <w:t>25.xx</w:t>
              </w:r>
            </w:ins>
            <w:proofErr w:type="gramEnd"/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BB0A" w14:textId="3EFC7DA8" w:rsidR="00B22794" w:rsidRDefault="00B22794" w:rsidP="00B81050">
            <w:pPr>
              <w:pStyle w:val="TAC"/>
              <w:rPr>
                <w:ins w:id="88" w:author="Chaponniere39" w:date="2019-10-30T11:34:00Z"/>
                <w:lang w:eastAsia="zh-CN"/>
              </w:rPr>
            </w:pPr>
            <w:ins w:id="89" w:author="Chaponniere39" w:date="2019-10-30T11:3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5D13" w14:textId="776D6261" w:rsidR="00B22794" w:rsidRDefault="00B22794" w:rsidP="00B81050">
            <w:pPr>
              <w:pStyle w:val="TAC"/>
              <w:rPr>
                <w:ins w:id="90" w:author="Chaponniere39" w:date="2019-10-30T11:34:00Z"/>
                <w:lang w:eastAsia="zh-CN"/>
              </w:rPr>
            </w:pPr>
            <w:ins w:id="91" w:author="Chaponniere39" w:date="2019-10-30T11:3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9836" w14:textId="3A6426F7" w:rsidR="00B22794" w:rsidRDefault="00B22794" w:rsidP="00B81050">
            <w:pPr>
              <w:pStyle w:val="TAC"/>
              <w:rPr>
                <w:ins w:id="92" w:author="Chaponniere39" w:date="2019-10-30T11:34:00Z"/>
                <w:lang w:eastAsia="zh-CN"/>
              </w:rPr>
            </w:pPr>
            <w:ins w:id="93" w:author="Chaponniere39" w:date="2019-10-30T11:3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48A0" w14:textId="2F3791CC" w:rsidR="00B22794" w:rsidRDefault="00B22794" w:rsidP="00B81050">
            <w:pPr>
              <w:pStyle w:val="TAC"/>
              <w:rPr>
                <w:ins w:id="94" w:author="Chaponniere39" w:date="2019-10-30T11:34:00Z"/>
                <w:lang w:eastAsia="zh-CN"/>
              </w:rPr>
            </w:pPr>
            <w:ins w:id="95" w:author="Chaponniere39" w:date="2019-10-30T11:3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0960" w14:textId="01E0FE34" w:rsidR="00B22794" w:rsidRDefault="00B22794" w:rsidP="00B81050">
            <w:pPr>
              <w:pStyle w:val="TAC"/>
              <w:rPr>
                <w:ins w:id="96" w:author="Chaponniere39" w:date="2019-10-30T11:34:00Z"/>
                <w:lang w:eastAsia="zh-CN"/>
              </w:rPr>
            </w:pPr>
            <w:ins w:id="97" w:author="Chaponniere39" w:date="2019-10-30T11:3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8D41" w14:textId="2F84C21F" w:rsidR="00B22794" w:rsidRDefault="00B22794" w:rsidP="00B81050">
            <w:pPr>
              <w:pStyle w:val="TAC"/>
              <w:rPr>
                <w:ins w:id="98" w:author="Chaponniere39" w:date="2019-10-30T11:34:00Z"/>
                <w:lang w:eastAsia="zh-CN"/>
              </w:rPr>
            </w:pPr>
            <w:ins w:id="99" w:author="Chaponniere39" w:date="2019-10-30T11:3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C73C" w14:textId="1317DFB5" w:rsidR="00B22794" w:rsidRDefault="00B22794" w:rsidP="00B81050">
            <w:pPr>
              <w:pStyle w:val="TAC"/>
              <w:rPr>
                <w:ins w:id="100" w:author="Chaponniere39" w:date="2019-10-30T11:34:00Z"/>
                <w:lang w:eastAsia="zh-CN"/>
              </w:rPr>
            </w:pPr>
            <w:ins w:id="101" w:author="Chaponniere39" w:date="2019-10-30T11:3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33B8" w14:textId="15EDCEF7" w:rsidR="00B22794" w:rsidRDefault="00B22794" w:rsidP="00B81050">
            <w:pPr>
              <w:pStyle w:val="TAC"/>
              <w:rPr>
                <w:ins w:id="102" w:author="Chaponniere39" w:date="2019-10-30T11:34:00Z"/>
                <w:lang w:eastAsia="zh-CN"/>
              </w:rPr>
            </w:pPr>
            <w:ins w:id="103" w:author="Chaponniere39" w:date="2019-10-30T11:35:00Z">
              <w:r>
                <w:rPr>
                  <w:lang w:eastAsia="zh-CN"/>
                </w:rPr>
                <w:t>P</w:t>
              </w:r>
            </w:ins>
          </w:p>
        </w:tc>
      </w:tr>
    </w:tbl>
    <w:p w14:paraId="0FE3E01F" w14:textId="77777777" w:rsidR="00B22794" w:rsidRPr="00B366FF" w:rsidRDefault="00B22794" w:rsidP="00B22794"/>
    <w:p w14:paraId="3419B9CA" w14:textId="77777777" w:rsidR="00B22794" w:rsidRPr="00B366FF" w:rsidRDefault="00B22794" w:rsidP="00B22794">
      <w:pPr>
        <w:pStyle w:val="NO"/>
      </w:pPr>
      <w:r w:rsidRPr="00B366FF">
        <w:t>NOTE:</w:t>
      </w:r>
      <w:r w:rsidRPr="00B366FF">
        <w:tab/>
        <w:t>Where the node physically stores data and/or from where it retrieves data for usage (e.g. interactions with the UDR) are not reflected in this table.</w:t>
      </w:r>
    </w:p>
    <w:p w14:paraId="4E6A1CE8" w14:textId="77777777" w:rsidR="00B22794" w:rsidRDefault="00B22794" w:rsidP="00B2279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7CF78C00" w14:textId="77777777" w:rsidR="00A93DFA" w:rsidRDefault="00A93DFA">
      <w:pPr>
        <w:rPr>
          <w:noProof/>
        </w:rPr>
      </w:pPr>
    </w:p>
    <w:sectPr w:rsidR="00A93DF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B069AF" w14:textId="77777777" w:rsidR="00490033" w:rsidRDefault="00490033">
      <w:r>
        <w:separator/>
      </w:r>
    </w:p>
  </w:endnote>
  <w:endnote w:type="continuationSeparator" w:id="0">
    <w:p w14:paraId="5B586773" w14:textId="77777777" w:rsidR="00490033" w:rsidRDefault="00490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17BCDF" w14:textId="77777777" w:rsidR="00490033" w:rsidRDefault="00490033">
      <w:r>
        <w:separator/>
      </w:r>
    </w:p>
  </w:footnote>
  <w:footnote w:type="continuationSeparator" w:id="0">
    <w:p w14:paraId="4E37C798" w14:textId="77777777" w:rsidR="00490033" w:rsidRDefault="004900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1340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6B954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94815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3DC9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39">
    <w15:presenceInfo w15:providerId="None" w15:userId="Chaponniere39"/>
  </w15:person>
  <w15:person w15:author="Chaponniere40">
    <w15:presenceInfo w15:providerId="None" w15:userId="Chaponniere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1456B"/>
    <w:rsid w:val="00145D43"/>
    <w:rsid w:val="00192C46"/>
    <w:rsid w:val="001A08B3"/>
    <w:rsid w:val="001A7B60"/>
    <w:rsid w:val="001B52F0"/>
    <w:rsid w:val="001B7A65"/>
    <w:rsid w:val="001D7AF6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3BE6"/>
    <w:rsid w:val="003E1A36"/>
    <w:rsid w:val="00410371"/>
    <w:rsid w:val="004242F1"/>
    <w:rsid w:val="00427049"/>
    <w:rsid w:val="00490033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279A2"/>
    <w:rsid w:val="00695808"/>
    <w:rsid w:val="006A3253"/>
    <w:rsid w:val="006B46FB"/>
    <w:rsid w:val="006E21FB"/>
    <w:rsid w:val="00792342"/>
    <w:rsid w:val="007977A8"/>
    <w:rsid w:val="007B3D07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49C3"/>
    <w:rsid w:val="009777D9"/>
    <w:rsid w:val="00991B88"/>
    <w:rsid w:val="009A5753"/>
    <w:rsid w:val="009A579D"/>
    <w:rsid w:val="009C605A"/>
    <w:rsid w:val="009E3297"/>
    <w:rsid w:val="009F734F"/>
    <w:rsid w:val="00A246B6"/>
    <w:rsid w:val="00A47E70"/>
    <w:rsid w:val="00A50CF0"/>
    <w:rsid w:val="00A7671C"/>
    <w:rsid w:val="00A93DFA"/>
    <w:rsid w:val="00AA2CBC"/>
    <w:rsid w:val="00AC5820"/>
    <w:rsid w:val="00AD1CD8"/>
    <w:rsid w:val="00AE7770"/>
    <w:rsid w:val="00B22794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D7E5E"/>
    <w:rsid w:val="00DE34CF"/>
    <w:rsid w:val="00E13F3D"/>
    <w:rsid w:val="00E34898"/>
    <w:rsid w:val="00E8079D"/>
    <w:rsid w:val="00E817B6"/>
    <w:rsid w:val="00EB09B7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332B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93DF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11456B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11456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B2279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2279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227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227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B2279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254329-1D53-4B80-B05D-45E91F512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1214</Words>
  <Characters>6920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Chaponniere40</cp:lastModifiedBy>
  <cp:revision>3</cp:revision>
  <cp:lastPrinted>1900-01-01T08:00:00Z</cp:lastPrinted>
  <dcterms:created xsi:type="dcterms:W3CDTF">2019-11-01T13:37:00Z</dcterms:created>
  <dcterms:modified xsi:type="dcterms:W3CDTF">2019-11-01T13:41:00Z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