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723FE" w14:textId="65197364" w:rsidR="005C6A0C" w:rsidRDefault="005C6A0C" w:rsidP="005C6A0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C4-195117</w:t>
      </w:r>
    </w:p>
    <w:p w14:paraId="7DFC88C2" w14:textId="77777777" w:rsidR="005C6A0C" w:rsidRDefault="005C6A0C" w:rsidP="005C6A0C">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2272A04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1D4D94">
              <w:rPr>
                <w:b/>
                <w:noProof/>
                <w:sz w:val="28"/>
              </w:rPr>
              <w:t>1</w:t>
            </w:r>
            <w:r>
              <w:rPr>
                <w:b/>
                <w:noProof/>
                <w:sz w:val="28"/>
              </w:rPr>
              <w:fldChar w:fldCharType="end"/>
            </w:r>
            <w:r w:rsidR="00495380">
              <w:rPr>
                <w:b/>
                <w:noProof/>
                <w:sz w:val="28"/>
              </w:rPr>
              <w:t>0</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7F5D2034" w:rsidR="001E41F3" w:rsidRPr="00410371" w:rsidRDefault="005C6A0C" w:rsidP="00547111">
            <w:pPr>
              <w:pStyle w:val="CRCoverPage"/>
              <w:spacing w:after="0"/>
              <w:rPr>
                <w:noProof/>
              </w:rPr>
            </w:pPr>
            <w:r w:rsidRPr="005C6A0C">
              <w:rPr>
                <w:b/>
                <w:noProof/>
                <w:sz w:val="28"/>
              </w:rPr>
              <w:t>0258</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11E11DBD" w:rsidR="001E41F3" w:rsidRPr="00410371" w:rsidRDefault="003F1251">
            <w:pPr>
              <w:pStyle w:val="CRCoverPage"/>
              <w:spacing w:after="0"/>
              <w:jc w:val="center"/>
              <w:rPr>
                <w:noProof/>
                <w:sz w:val="28"/>
              </w:rPr>
            </w:pPr>
            <w:r>
              <w:rPr>
                <w:b/>
                <w:noProof/>
                <w:sz w:val="28"/>
              </w:rPr>
              <w:t>1</w:t>
            </w:r>
            <w:r w:rsidR="008B65FF">
              <w:rPr>
                <w:b/>
                <w:noProof/>
                <w:sz w:val="28"/>
              </w:rPr>
              <w:t>6</w:t>
            </w:r>
            <w:r>
              <w:rPr>
                <w:b/>
                <w:noProof/>
                <w:sz w:val="28"/>
              </w:rPr>
              <w:t>.</w:t>
            </w:r>
            <w:r w:rsidR="008B65FF">
              <w:rPr>
                <w:b/>
                <w:noProof/>
                <w:sz w:val="28"/>
              </w:rPr>
              <w:t>1</w:t>
            </w:r>
            <w:r>
              <w:rPr>
                <w:b/>
                <w:noProof/>
                <w:sz w:val="28"/>
              </w:rPr>
              <w:t>.</w:t>
            </w:r>
            <w:r w:rsidR="005C6A0C">
              <w:rPr>
                <w:b/>
                <w:noProof/>
                <w:sz w:val="28"/>
              </w:rPr>
              <w:t>1</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4C84605" w:rsidR="001E41F3" w:rsidRPr="001510F8" w:rsidRDefault="008B5E1B">
            <w:pPr>
              <w:pStyle w:val="CRCoverPage"/>
              <w:spacing w:after="0"/>
              <w:ind w:left="100"/>
              <w:rPr>
                <w:noProof/>
              </w:rPr>
            </w:pPr>
            <w:r>
              <w:t xml:space="preserve">HSS </w:t>
            </w:r>
            <w:r w:rsidR="005C6A0C">
              <w:t>Service Discovery</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3765D47" w:rsidR="001E41F3" w:rsidRDefault="008B5E1B">
            <w:pPr>
              <w:pStyle w:val="CRCoverPage"/>
              <w:spacing w:after="0"/>
              <w:ind w:left="100"/>
              <w:rPr>
                <w:noProof/>
              </w:rPr>
            </w:pPr>
            <w:r>
              <w:rPr>
                <w:noProof/>
              </w:rPr>
              <w:t>Ericsson</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8EA586" w:rsidR="001E41F3" w:rsidRDefault="008B5E1B">
            <w:pPr>
              <w:pStyle w:val="CRCoverPage"/>
              <w:spacing w:after="0"/>
              <w:ind w:left="100"/>
              <w:rPr>
                <w:noProof/>
              </w:rPr>
            </w:pPr>
            <w:r>
              <w:rPr>
                <w:lang w:val="fr-FR" w:eastAsia="fr-FR"/>
              </w:rPr>
              <w:t>UDICOM</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55898573" w:rsidR="001E41F3" w:rsidRDefault="003F1251">
            <w:pPr>
              <w:pStyle w:val="CRCoverPage"/>
              <w:spacing w:after="0"/>
              <w:ind w:left="100"/>
              <w:rPr>
                <w:noProof/>
              </w:rPr>
            </w:pPr>
            <w:r>
              <w:rPr>
                <w:noProof/>
              </w:rPr>
              <w:t>2019-</w:t>
            </w:r>
            <w:r w:rsidR="008B5E1B">
              <w:rPr>
                <w:noProof/>
              </w:rPr>
              <w:t>10-</w:t>
            </w:r>
            <w:r w:rsidR="005C6A0C">
              <w:rPr>
                <w:noProof/>
              </w:rPr>
              <w:t>30</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5DFC45C3" w:rsidR="001E41F3" w:rsidRDefault="0049538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67EBB77D" w:rsidR="001E41F3" w:rsidRDefault="003F1251">
            <w:pPr>
              <w:pStyle w:val="CRCoverPage"/>
              <w:spacing w:after="0"/>
              <w:ind w:left="100"/>
              <w:rPr>
                <w:noProof/>
              </w:rPr>
            </w:pPr>
            <w:r>
              <w:rPr>
                <w:noProof/>
              </w:rPr>
              <w:t>Rel-1</w:t>
            </w:r>
            <w:r w:rsidR="00D46114">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4E9BB" w14:textId="4071456E" w:rsidR="00D96214" w:rsidRDefault="00AD3672" w:rsidP="00FC3B7D">
            <w:pPr>
              <w:pStyle w:val="CRCoverPage"/>
              <w:spacing w:after="0"/>
              <w:ind w:left="100"/>
              <w:rPr>
                <w:rFonts w:cs="Arial"/>
                <w:lang w:val="en-US"/>
              </w:rPr>
            </w:pPr>
            <w:r>
              <w:rPr>
                <w:rFonts w:cs="Arial"/>
                <w:lang w:val="en-US"/>
              </w:rPr>
              <w:t>Adding protocol details for</w:t>
            </w:r>
            <w:r>
              <w:rPr>
                <w:lang w:eastAsia="zh-CN"/>
              </w:rPr>
              <w:t xml:space="preserve"> HSS discovery and selection procedure</w:t>
            </w:r>
            <w:r w:rsidR="00E54BBD">
              <w:rPr>
                <w:lang w:eastAsia="zh-CN"/>
              </w:rPr>
              <w:t xml:space="preserve"> as defined in UDICOM stage 2, TS 23.632, section 4.5</w:t>
            </w:r>
          </w:p>
          <w:p w14:paraId="2E70F93B" w14:textId="3A19160B" w:rsidR="00DA60B9" w:rsidRDefault="00DA60B9" w:rsidP="003E303C">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B42E6" w14:textId="5AE6E434" w:rsidR="00175BA2" w:rsidRDefault="005C6A0C" w:rsidP="005C6A0C">
            <w:pPr>
              <w:pStyle w:val="CRCoverPage"/>
              <w:spacing w:after="0"/>
              <w:ind w:left="100"/>
              <w:rPr>
                <w:rFonts w:cs="Arial"/>
                <w:lang w:val="en-US"/>
              </w:rPr>
            </w:pPr>
            <w:r>
              <w:rPr>
                <w:rFonts w:cs="Arial"/>
                <w:lang w:val="en-US"/>
              </w:rPr>
              <w:t xml:space="preserve">- </w:t>
            </w:r>
            <w:r w:rsidR="00AD3672">
              <w:rPr>
                <w:rFonts w:cs="Arial"/>
                <w:lang w:val="en-US"/>
              </w:rPr>
              <w:t xml:space="preserve">Add </w:t>
            </w:r>
            <w:proofErr w:type="spellStart"/>
            <w:r w:rsidR="00E54BBD">
              <w:rPr>
                <w:rFonts w:cs="Arial"/>
                <w:lang w:val="en-US"/>
              </w:rPr>
              <w:t>HssInfo</w:t>
            </w:r>
            <w:proofErr w:type="spellEnd"/>
            <w:r w:rsidR="00E54BBD">
              <w:rPr>
                <w:rFonts w:cs="Arial"/>
                <w:lang w:val="en-US"/>
              </w:rPr>
              <w:t xml:space="preserve"> as specific data for HSS</w:t>
            </w:r>
          </w:p>
          <w:p w14:paraId="1DBCE0D0" w14:textId="1F6B17E8" w:rsidR="00B945C9" w:rsidRDefault="005C6A0C" w:rsidP="005C6A0C">
            <w:pPr>
              <w:pStyle w:val="CRCoverPage"/>
              <w:spacing w:after="0"/>
              <w:ind w:left="100"/>
              <w:rPr>
                <w:rFonts w:cs="Arial"/>
                <w:lang w:val="en-US"/>
              </w:rPr>
            </w:pPr>
            <w:r>
              <w:rPr>
                <w:rFonts w:cs="Arial"/>
                <w:lang w:val="en-US"/>
              </w:rPr>
              <w:t xml:space="preserve">- </w:t>
            </w:r>
            <w:r w:rsidR="00B945C9">
              <w:rPr>
                <w:rFonts w:cs="Arial"/>
                <w:lang w:val="en-US"/>
              </w:rPr>
              <w:t xml:space="preserve">Add HSS in </w:t>
            </w:r>
            <w:proofErr w:type="spellStart"/>
            <w:r w:rsidR="00B945C9">
              <w:rPr>
                <w:rFonts w:cs="Arial"/>
                <w:lang w:val="en-US"/>
              </w:rPr>
              <w:t>NFType</w:t>
            </w:r>
            <w:proofErr w:type="spellEnd"/>
          </w:p>
          <w:p w14:paraId="2C8CFB6C" w14:textId="6D193784" w:rsidR="00E54BBD" w:rsidRPr="00B945C9" w:rsidRDefault="005C6A0C" w:rsidP="005C6A0C">
            <w:pPr>
              <w:pStyle w:val="CRCoverPage"/>
              <w:spacing w:after="0"/>
              <w:ind w:left="100"/>
              <w:rPr>
                <w:rFonts w:cs="Arial"/>
                <w:lang w:val="en-US"/>
              </w:rPr>
            </w:pPr>
            <w:r>
              <w:rPr>
                <w:rFonts w:cs="Arial"/>
                <w:lang w:val="en-US"/>
              </w:rPr>
              <w:t xml:space="preserve">- </w:t>
            </w:r>
            <w:r w:rsidR="00E54BBD" w:rsidRPr="00B945C9">
              <w:rPr>
                <w:rFonts w:cs="Arial"/>
                <w:lang w:val="en-US"/>
              </w:rPr>
              <w:t>Add HSS service names: “</w:t>
            </w:r>
            <w:proofErr w:type="spellStart"/>
            <w:r w:rsidR="00E54BBD" w:rsidRPr="00B945C9">
              <w:rPr>
                <w:rFonts w:cs="Arial"/>
                <w:lang w:val="en-US"/>
              </w:rPr>
              <w:t>nhss-ueau</w:t>
            </w:r>
            <w:proofErr w:type="spellEnd"/>
            <w:r w:rsidR="00E54BBD" w:rsidRPr="00B945C9">
              <w:rPr>
                <w:rFonts w:cs="Arial"/>
                <w:lang w:val="en-US"/>
              </w:rPr>
              <w:t>”, “</w:t>
            </w:r>
            <w:proofErr w:type="spellStart"/>
            <w:r w:rsidR="00E54BBD" w:rsidRPr="00B945C9">
              <w:rPr>
                <w:rFonts w:cs="Arial"/>
                <w:lang w:val="en-US"/>
              </w:rPr>
              <w:t>nhss-uecm</w:t>
            </w:r>
            <w:proofErr w:type="spellEnd"/>
            <w:r w:rsidR="00E54BBD" w:rsidRPr="00B945C9">
              <w:rPr>
                <w:rFonts w:cs="Arial"/>
                <w:lang w:val="en-US"/>
              </w:rPr>
              <w:t>”, “</w:t>
            </w:r>
            <w:proofErr w:type="spellStart"/>
            <w:r w:rsidR="00E54BBD" w:rsidRPr="00B945C9">
              <w:rPr>
                <w:rFonts w:cs="Arial"/>
                <w:lang w:val="en-US"/>
              </w:rPr>
              <w:t>nhss-sdm</w:t>
            </w:r>
            <w:proofErr w:type="spellEnd"/>
            <w:r w:rsidR="00E54BBD" w:rsidRPr="00B945C9">
              <w:rPr>
                <w:rFonts w:cs="Arial"/>
                <w:lang w:val="en-US"/>
              </w:rPr>
              <w:t>”</w:t>
            </w:r>
          </w:p>
          <w:p w14:paraId="272EC706" w14:textId="4E759451" w:rsidR="00175BA2" w:rsidRDefault="00175BA2" w:rsidP="00E54BB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529BA3A8" w:rsidR="00175BA2" w:rsidRDefault="00E54BBD" w:rsidP="00E54BBD">
            <w:pPr>
              <w:pStyle w:val="CRCoverPage"/>
              <w:spacing w:after="0"/>
              <w:ind w:left="100"/>
              <w:rPr>
                <w:noProof/>
              </w:rPr>
            </w:pPr>
            <w:r>
              <w:rPr>
                <w:noProof/>
              </w:rPr>
              <w:t>HSS discovery cannot be supported.</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DAF24AB" w:rsidR="001E41F3" w:rsidRDefault="00592295">
            <w:pPr>
              <w:pStyle w:val="CRCoverPage"/>
              <w:spacing w:after="0"/>
              <w:ind w:left="100"/>
              <w:rPr>
                <w:noProof/>
              </w:rPr>
            </w:pPr>
            <w:r w:rsidRPr="002857AD">
              <w:t>6.1.6.1</w:t>
            </w:r>
            <w:r>
              <w:t xml:space="preserve">, </w:t>
            </w:r>
            <w:r w:rsidRPr="002857AD">
              <w:t>6.1.6.2.2</w:t>
            </w:r>
            <w:r>
              <w:t xml:space="preserve">, </w:t>
            </w:r>
            <w:r w:rsidR="00CD4506">
              <w:rPr>
                <w:rFonts w:hint="eastAsia"/>
                <w:lang w:val="en-US" w:eastAsia="zh-CN"/>
              </w:rPr>
              <w:t>6.1.6</w:t>
            </w:r>
            <w:r w:rsidR="00CD4506">
              <w:rPr>
                <w:lang w:val="en-US"/>
              </w:rPr>
              <w:t>.2.31</w:t>
            </w:r>
            <w:r w:rsidR="00CD4506">
              <w:rPr>
                <w:lang w:val="en-US"/>
              </w:rPr>
              <w:t xml:space="preserve">, </w:t>
            </w:r>
            <w:r w:rsidRPr="00592295">
              <w:t>6.1.6.2.x</w:t>
            </w:r>
            <w:r>
              <w:t xml:space="preserve"> (new), </w:t>
            </w:r>
            <w:r w:rsidRPr="00592295">
              <w:t>6.1.6.2.</w:t>
            </w:r>
            <w:r>
              <w:t xml:space="preserve">y (new), </w:t>
            </w:r>
            <w:r w:rsidRPr="002857AD">
              <w:t>6.1.6.3.3</w:t>
            </w:r>
            <w:r>
              <w:t xml:space="preserve">, </w:t>
            </w:r>
            <w:r w:rsidRPr="002857AD">
              <w:t>6.1.6.3.11</w:t>
            </w:r>
            <w:r>
              <w:t xml:space="preserve">, </w:t>
            </w:r>
            <w:r w:rsidRPr="002857AD">
              <w:t>6.2.3.2.3.1</w:t>
            </w:r>
            <w:r>
              <w:t xml:space="preserve">, </w:t>
            </w:r>
            <w:r w:rsidRPr="002857AD">
              <w:t>6.2.6.1</w:t>
            </w:r>
            <w:r>
              <w:t xml:space="preserve">, </w:t>
            </w:r>
            <w:r w:rsidRPr="002857AD">
              <w:t>6.2.6.2.3</w:t>
            </w:r>
            <w:r>
              <w:t>, A.2, A.3</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69E4B3B3" w:rsidR="001E41F3" w:rsidRDefault="005C6A0C">
            <w:pPr>
              <w:pStyle w:val="CRCoverPage"/>
              <w:spacing w:after="0"/>
              <w:ind w:left="100"/>
              <w:rPr>
                <w:noProof/>
              </w:rPr>
            </w:pPr>
            <w:r>
              <w:rPr>
                <w:noProof/>
              </w:rPr>
              <w:t>This CR introduces backwards-compatible new features to the Nnrf_NFManagement and Nnrf_NFDiscovery APIs.</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46F8DB" w14:textId="77777777" w:rsidR="00261944" w:rsidRPr="002857AD" w:rsidRDefault="00261944" w:rsidP="00261944">
      <w:pPr>
        <w:pStyle w:val="Heading3"/>
      </w:pPr>
      <w:bookmarkStart w:id="2" w:name="_Toc20133428"/>
      <w:bookmarkStart w:id="3" w:name="_Toc20133338"/>
      <w:bookmarkStart w:id="4" w:name="_Toc20133461"/>
      <w:bookmarkStart w:id="5" w:name="_Toc20137238"/>
      <w:bookmarkStart w:id="6" w:name="_Toc20137242"/>
      <w:bookmarkStart w:id="7" w:name="_Toc11342959"/>
      <w:bookmarkStart w:id="8" w:name="_Toc18494769"/>
      <w:bookmarkStart w:id="9" w:name="_Toc11342579"/>
      <w:bookmarkStart w:id="10" w:name="_Toc18428308"/>
      <w:r w:rsidRPr="002857AD">
        <w:t>6.1.6</w:t>
      </w:r>
      <w:r w:rsidRPr="002857AD">
        <w:tab/>
        <w:t>Data Model</w:t>
      </w:r>
      <w:bookmarkEnd w:id="2"/>
    </w:p>
    <w:p w14:paraId="51C5C14D" w14:textId="77777777" w:rsidR="00261944" w:rsidRPr="002857AD" w:rsidRDefault="00261944" w:rsidP="00261944">
      <w:pPr>
        <w:pStyle w:val="Heading4"/>
      </w:pPr>
      <w:r w:rsidRPr="002857AD">
        <w:t>6.1.6.1</w:t>
      </w:r>
      <w:r w:rsidRPr="002857AD">
        <w:tab/>
        <w:t>General</w:t>
      </w:r>
    </w:p>
    <w:p w14:paraId="2A957559" w14:textId="77777777" w:rsidR="00261944" w:rsidRPr="002857AD" w:rsidRDefault="00261944" w:rsidP="00261944">
      <w:r w:rsidRPr="002857AD">
        <w:t xml:space="preserve">This </w:t>
      </w:r>
      <w:r>
        <w:t>clause</w:t>
      </w:r>
      <w:r w:rsidRPr="002857AD">
        <w:t xml:space="preserve"> specifies the application data model supported by the API.</w:t>
      </w:r>
    </w:p>
    <w:p w14:paraId="42C3B105" w14:textId="77777777" w:rsidR="00261944" w:rsidRPr="002857AD" w:rsidRDefault="00261944" w:rsidP="00261944">
      <w:r w:rsidRPr="002857AD">
        <w:t xml:space="preserve">Table 6.1.6.1-1 specifies the data types defined for the Nnrf </w:t>
      </w:r>
      <w:proofErr w:type="gramStart"/>
      <w:r w:rsidRPr="002857AD">
        <w:t>service based</w:t>
      </w:r>
      <w:proofErr w:type="gramEnd"/>
      <w:r w:rsidRPr="002857AD">
        <w:t xml:space="preserve"> interface protocol.</w:t>
      </w:r>
    </w:p>
    <w:p w14:paraId="2C9EF8E2" w14:textId="12B66DFF" w:rsidR="00261944" w:rsidRDefault="00261944" w:rsidP="00261944">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C6A0C" w:rsidRPr="002857AD" w14:paraId="1CDDFB6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AE6AF27" w14:textId="77777777" w:rsidR="005C6A0C" w:rsidRPr="002857AD" w:rsidRDefault="005C6A0C" w:rsidP="005C6A0C">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EDA1D4B" w14:textId="77777777" w:rsidR="005C6A0C" w:rsidRPr="002857AD" w:rsidRDefault="005C6A0C" w:rsidP="005C6A0C">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0A2B3F1" w14:textId="77777777" w:rsidR="005C6A0C" w:rsidRPr="002857AD" w:rsidRDefault="005C6A0C" w:rsidP="005C6A0C">
            <w:pPr>
              <w:pStyle w:val="TAH"/>
            </w:pPr>
            <w:r w:rsidRPr="002857AD">
              <w:t>Description</w:t>
            </w:r>
          </w:p>
        </w:tc>
      </w:tr>
      <w:tr w:rsidR="005C6A0C" w:rsidRPr="002857AD" w14:paraId="58499394"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B02192D" w14:textId="77777777" w:rsidR="005C6A0C" w:rsidRPr="002857AD" w:rsidRDefault="005C6A0C" w:rsidP="005C6A0C">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6A8C91C3" w14:textId="77777777" w:rsidR="005C6A0C" w:rsidRPr="002857AD" w:rsidRDefault="005C6A0C" w:rsidP="005C6A0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2DC0CB72" w14:textId="77777777" w:rsidR="005C6A0C" w:rsidRPr="002857AD" w:rsidRDefault="005C6A0C" w:rsidP="005C6A0C">
            <w:pPr>
              <w:pStyle w:val="TAL"/>
              <w:rPr>
                <w:rFonts w:cs="Arial"/>
                <w:szCs w:val="18"/>
              </w:rPr>
            </w:pPr>
          </w:p>
        </w:tc>
      </w:tr>
      <w:tr w:rsidR="005C6A0C" w:rsidRPr="002857AD" w14:paraId="228C396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9AF7354" w14:textId="77777777" w:rsidR="005C6A0C" w:rsidRPr="002857AD" w:rsidRDefault="005C6A0C" w:rsidP="005C6A0C">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7AE819D4" w14:textId="77777777" w:rsidR="005C6A0C" w:rsidRPr="002857AD" w:rsidRDefault="005C6A0C" w:rsidP="005C6A0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533E2B0" w14:textId="77777777" w:rsidR="005C6A0C" w:rsidRPr="002857AD" w:rsidRDefault="005C6A0C" w:rsidP="005C6A0C">
            <w:pPr>
              <w:pStyle w:val="TAL"/>
              <w:rPr>
                <w:rFonts w:cs="Arial"/>
                <w:szCs w:val="18"/>
              </w:rPr>
            </w:pPr>
          </w:p>
        </w:tc>
      </w:tr>
      <w:tr w:rsidR="005C6A0C" w:rsidRPr="002857AD" w14:paraId="31D4832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882F87C" w14:textId="77777777" w:rsidR="005C6A0C" w:rsidRPr="002857AD" w:rsidRDefault="005C6A0C" w:rsidP="005C6A0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383A59B" w14:textId="77777777" w:rsidR="005C6A0C" w:rsidRPr="002857AD" w:rsidRDefault="005C6A0C" w:rsidP="005C6A0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7C750F2F" w14:textId="77777777" w:rsidR="005C6A0C" w:rsidRPr="002857AD" w:rsidRDefault="005C6A0C" w:rsidP="005C6A0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5C6A0C" w:rsidRPr="002857AD" w14:paraId="10D4A6B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0B8130F" w14:textId="77777777" w:rsidR="005C6A0C" w:rsidRPr="002857AD" w:rsidRDefault="005C6A0C" w:rsidP="005C6A0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0C00083" w14:textId="77777777" w:rsidR="005C6A0C" w:rsidRPr="002857AD" w:rsidRDefault="005C6A0C" w:rsidP="005C6A0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10E0882B" w14:textId="77777777" w:rsidR="005C6A0C" w:rsidRPr="002857AD" w:rsidRDefault="005C6A0C" w:rsidP="005C6A0C">
            <w:pPr>
              <w:pStyle w:val="TAL"/>
              <w:rPr>
                <w:rFonts w:cs="Arial"/>
                <w:szCs w:val="18"/>
              </w:rPr>
            </w:pPr>
          </w:p>
        </w:tc>
      </w:tr>
      <w:tr w:rsidR="005C6A0C" w:rsidRPr="002857AD" w14:paraId="4520474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90CDD86" w14:textId="77777777" w:rsidR="005C6A0C" w:rsidRPr="002857AD" w:rsidRDefault="005C6A0C" w:rsidP="005C6A0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B411D" w14:textId="77777777" w:rsidR="005C6A0C" w:rsidRPr="002857AD" w:rsidRDefault="005C6A0C" w:rsidP="005C6A0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81DAA70" w14:textId="77777777" w:rsidR="005C6A0C" w:rsidRPr="002857AD" w:rsidRDefault="005C6A0C" w:rsidP="005C6A0C">
            <w:pPr>
              <w:pStyle w:val="TAL"/>
              <w:rPr>
                <w:rFonts w:cs="Arial"/>
                <w:szCs w:val="18"/>
              </w:rPr>
            </w:pPr>
          </w:p>
        </w:tc>
      </w:tr>
      <w:tr w:rsidR="005C6A0C" w:rsidRPr="002857AD" w14:paraId="7B90AF0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25C5328" w14:textId="77777777" w:rsidR="005C6A0C" w:rsidRPr="002857AD" w:rsidRDefault="005C6A0C" w:rsidP="005C6A0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ED483" w14:textId="77777777" w:rsidR="005C6A0C" w:rsidRPr="002857AD" w:rsidRDefault="005C6A0C" w:rsidP="005C6A0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75B7B2A" w14:textId="77777777" w:rsidR="005C6A0C" w:rsidRPr="002857AD" w:rsidRDefault="005C6A0C" w:rsidP="005C6A0C">
            <w:pPr>
              <w:pStyle w:val="TAL"/>
              <w:rPr>
                <w:rFonts w:cs="Arial"/>
                <w:szCs w:val="18"/>
              </w:rPr>
            </w:pPr>
          </w:p>
        </w:tc>
      </w:tr>
      <w:tr w:rsidR="005C6A0C" w:rsidRPr="002857AD" w14:paraId="4BD0603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896B4C4" w14:textId="77777777" w:rsidR="005C6A0C" w:rsidRPr="002857AD" w:rsidRDefault="005C6A0C" w:rsidP="005C6A0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A1C9B3" w14:textId="77777777" w:rsidR="005C6A0C" w:rsidRPr="002857AD" w:rsidRDefault="005C6A0C" w:rsidP="005C6A0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1C3B3AB" w14:textId="77777777" w:rsidR="005C6A0C" w:rsidRPr="002857AD" w:rsidRDefault="005C6A0C" w:rsidP="005C6A0C">
            <w:pPr>
              <w:pStyle w:val="TAL"/>
              <w:rPr>
                <w:rFonts w:cs="Arial"/>
                <w:szCs w:val="18"/>
              </w:rPr>
            </w:pPr>
          </w:p>
        </w:tc>
      </w:tr>
      <w:tr w:rsidR="005C6A0C" w:rsidRPr="002857AD" w14:paraId="0111E9B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408078F" w14:textId="77777777" w:rsidR="005C6A0C" w:rsidRPr="002857AD" w:rsidRDefault="005C6A0C" w:rsidP="005C6A0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316C0CF" w14:textId="77777777" w:rsidR="005C6A0C" w:rsidRPr="002857AD" w:rsidRDefault="005C6A0C" w:rsidP="005C6A0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6AEF8017" w14:textId="77777777" w:rsidR="005C6A0C" w:rsidRPr="002857AD" w:rsidRDefault="005C6A0C" w:rsidP="005C6A0C">
            <w:pPr>
              <w:pStyle w:val="TAL"/>
              <w:rPr>
                <w:rFonts w:cs="Arial"/>
                <w:szCs w:val="18"/>
              </w:rPr>
            </w:pPr>
          </w:p>
        </w:tc>
      </w:tr>
      <w:tr w:rsidR="005C6A0C" w:rsidRPr="002857AD" w14:paraId="30D5254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73FF8F5" w14:textId="77777777" w:rsidR="005C6A0C" w:rsidRPr="002857AD" w:rsidRDefault="005C6A0C" w:rsidP="005C6A0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3EA2EC" w14:textId="77777777" w:rsidR="005C6A0C" w:rsidRPr="002857AD" w:rsidRDefault="005C6A0C" w:rsidP="005C6A0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69FD2DDB" w14:textId="77777777" w:rsidR="005C6A0C" w:rsidRPr="002857AD" w:rsidRDefault="005C6A0C" w:rsidP="005C6A0C">
            <w:pPr>
              <w:pStyle w:val="TAL"/>
              <w:rPr>
                <w:rFonts w:cs="Arial"/>
                <w:szCs w:val="18"/>
              </w:rPr>
            </w:pPr>
          </w:p>
        </w:tc>
      </w:tr>
      <w:tr w:rsidR="005C6A0C" w:rsidRPr="002857AD" w14:paraId="609342F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C0475F3" w14:textId="77777777" w:rsidR="005C6A0C" w:rsidRPr="002857AD" w:rsidRDefault="005C6A0C" w:rsidP="005C6A0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2DE4F6" w14:textId="77777777" w:rsidR="005C6A0C" w:rsidRPr="002857AD" w:rsidRDefault="005C6A0C" w:rsidP="005C6A0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45B58A9B" w14:textId="77777777" w:rsidR="005C6A0C" w:rsidRPr="002857AD" w:rsidRDefault="005C6A0C" w:rsidP="005C6A0C">
            <w:pPr>
              <w:pStyle w:val="TAL"/>
              <w:rPr>
                <w:rFonts w:cs="Arial"/>
                <w:szCs w:val="18"/>
              </w:rPr>
            </w:pPr>
          </w:p>
        </w:tc>
      </w:tr>
      <w:tr w:rsidR="005C6A0C" w:rsidRPr="002857AD" w14:paraId="087CA9D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C7CAB5E" w14:textId="77777777" w:rsidR="005C6A0C" w:rsidRPr="002857AD" w:rsidRDefault="005C6A0C" w:rsidP="005C6A0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6DA04" w14:textId="77777777" w:rsidR="005C6A0C" w:rsidRPr="002857AD" w:rsidRDefault="005C6A0C" w:rsidP="005C6A0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A68D04" w14:textId="77777777" w:rsidR="005C6A0C" w:rsidRPr="002857AD" w:rsidRDefault="005C6A0C" w:rsidP="005C6A0C">
            <w:pPr>
              <w:pStyle w:val="TAL"/>
              <w:rPr>
                <w:rFonts w:cs="Arial"/>
                <w:szCs w:val="18"/>
              </w:rPr>
            </w:pPr>
          </w:p>
        </w:tc>
      </w:tr>
      <w:tr w:rsidR="005C6A0C" w:rsidRPr="002857AD" w14:paraId="139361C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18BAF30" w14:textId="77777777" w:rsidR="005C6A0C" w:rsidRPr="002857AD" w:rsidRDefault="005C6A0C" w:rsidP="005C6A0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CC8C5E" w14:textId="77777777" w:rsidR="005C6A0C" w:rsidRPr="002857AD" w:rsidRDefault="005C6A0C" w:rsidP="005C6A0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0031DA61" w14:textId="77777777" w:rsidR="005C6A0C" w:rsidRPr="002857AD" w:rsidRDefault="005C6A0C" w:rsidP="005C6A0C">
            <w:pPr>
              <w:pStyle w:val="TAL"/>
              <w:rPr>
                <w:rFonts w:cs="Arial"/>
                <w:szCs w:val="18"/>
              </w:rPr>
            </w:pPr>
            <w:r w:rsidRPr="002857AD">
              <w:rPr>
                <w:rFonts w:cs="Arial"/>
                <w:szCs w:val="18"/>
              </w:rPr>
              <w:t>Information related to UPF</w:t>
            </w:r>
          </w:p>
        </w:tc>
      </w:tr>
      <w:tr w:rsidR="005C6A0C" w:rsidRPr="002857AD" w14:paraId="662998D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819EA88" w14:textId="77777777" w:rsidR="005C6A0C" w:rsidRPr="002857AD" w:rsidRDefault="005C6A0C" w:rsidP="005C6A0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4714D7" w14:textId="77777777" w:rsidR="005C6A0C" w:rsidRPr="002857AD" w:rsidRDefault="005C6A0C" w:rsidP="005C6A0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02F7594D" w14:textId="77777777" w:rsidR="005C6A0C" w:rsidRPr="002857AD" w:rsidRDefault="005C6A0C" w:rsidP="005C6A0C">
            <w:pPr>
              <w:pStyle w:val="TAL"/>
              <w:rPr>
                <w:rFonts w:cs="Arial"/>
                <w:szCs w:val="18"/>
              </w:rPr>
            </w:pPr>
          </w:p>
        </w:tc>
      </w:tr>
      <w:tr w:rsidR="005C6A0C" w:rsidRPr="002857AD" w14:paraId="03E9A26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4D86C75" w14:textId="77777777" w:rsidR="005C6A0C" w:rsidRPr="002857AD" w:rsidRDefault="005C6A0C" w:rsidP="005C6A0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DC5AFE0" w14:textId="77777777" w:rsidR="005C6A0C" w:rsidRPr="002857AD" w:rsidRDefault="005C6A0C" w:rsidP="005C6A0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F90962" w14:textId="77777777" w:rsidR="005C6A0C" w:rsidRPr="002857AD" w:rsidRDefault="005C6A0C" w:rsidP="005C6A0C">
            <w:pPr>
              <w:pStyle w:val="TAL"/>
              <w:rPr>
                <w:rFonts w:cs="Arial"/>
                <w:szCs w:val="18"/>
              </w:rPr>
            </w:pPr>
          </w:p>
        </w:tc>
      </w:tr>
      <w:tr w:rsidR="005C6A0C" w:rsidRPr="002857AD" w14:paraId="4976A2F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50762C4" w14:textId="77777777" w:rsidR="005C6A0C" w:rsidRPr="002857AD" w:rsidRDefault="005C6A0C" w:rsidP="005C6A0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64D8E2" w14:textId="77777777" w:rsidR="005C6A0C" w:rsidRPr="002857AD" w:rsidRDefault="005C6A0C" w:rsidP="005C6A0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72E15494" w14:textId="77777777" w:rsidR="005C6A0C" w:rsidRPr="002857AD" w:rsidRDefault="005C6A0C" w:rsidP="005C6A0C">
            <w:pPr>
              <w:pStyle w:val="TAL"/>
              <w:rPr>
                <w:rFonts w:cs="Arial"/>
                <w:szCs w:val="18"/>
              </w:rPr>
            </w:pPr>
          </w:p>
        </w:tc>
      </w:tr>
      <w:tr w:rsidR="005C6A0C" w:rsidRPr="002857AD" w14:paraId="2C7A709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75762B4" w14:textId="77777777" w:rsidR="005C6A0C" w:rsidRPr="002857AD" w:rsidRDefault="005C6A0C" w:rsidP="005C6A0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728655" w14:textId="77777777" w:rsidR="005C6A0C" w:rsidRPr="002857AD" w:rsidRDefault="005C6A0C" w:rsidP="005C6A0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2A9836C8" w14:textId="77777777" w:rsidR="005C6A0C" w:rsidRPr="002857AD" w:rsidRDefault="005C6A0C" w:rsidP="005C6A0C">
            <w:pPr>
              <w:pStyle w:val="TAL"/>
              <w:rPr>
                <w:rFonts w:cs="Arial"/>
                <w:szCs w:val="18"/>
              </w:rPr>
            </w:pPr>
          </w:p>
        </w:tc>
      </w:tr>
      <w:tr w:rsidR="005C6A0C" w:rsidRPr="002857AD" w14:paraId="7193D690"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03D69AD" w14:textId="77777777" w:rsidR="005C6A0C" w:rsidRPr="002857AD" w:rsidRDefault="005C6A0C" w:rsidP="005C6A0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F0C0D7A" w14:textId="77777777" w:rsidR="005C6A0C" w:rsidRPr="002857AD" w:rsidRDefault="005C6A0C" w:rsidP="005C6A0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0C6DF670" w14:textId="77777777" w:rsidR="005C6A0C" w:rsidRPr="002857AD" w:rsidRDefault="005C6A0C" w:rsidP="005C6A0C">
            <w:pPr>
              <w:pStyle w:val="TAL"/>
              <w:rPr>
                <w:rFonts w:cs="Arial"/>
                <w:szCs w:val="18"/>
              </w:rPr>
            </w:pPr>
            <w:r w:rsidRPr="002857AD">
              <w:rPr>
                <w:rFonts w:cs="Arial" w:hint="eastAsia"/>
                <w:szCs w:val="18"/>
              </w:rPr>
              <w:t>Contains the version details of an NF service.</w:t>
            </w:r>
          </w:p>
        </w:tc>
      </w:tr>
      <w:tr w:rsidR="005C6A0C" w:rsidRPr="002857AD" w14:paraId="3F74C30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F9B5523" w14:textId="77777777" w:rsidR="005C6A0C" w:rsidRPr="002857AD" w:rsidRDefault="005C6A0C" w:rsidP="005C6A0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DFF40" w14:textId="77777777" w:rsidR="005C6A0C" w:rsidRPr="002857AD" w:rsidRDefault="005C6A0C" w:rsidP="005C6A0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3AD6046E" w14:textId="77777777" w:rsidR="005C6A0C" w:rsidRPr="002857AD" w:rsidRDefault="005C6A0C" w:rsidP="005C6A0C">
            <w:pPr>
              <w:pStyle w:val="TAL"/>
              <w:rPr>
                <w:rFonts w:cs="Arial"/>
                <w:szCs w:val="18"/>
              </w:rPr>
            </w:pPr>
          </w:p>
        </w:tc>
      </w:tr>
      <w:tr w:rsidR="005C6A0C" w:rsidRPr="002857AD" w14:paraId="6F75B2B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D6BDAC8" w14:textId="77777777" w:rsidR="005C6A0C" w:rsidRPr="002857AD" w:rsidRDefault="005C6A0C" w:rsidP="005C6A0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B51DAC" w14:textId="77777777" w:rsidR="005C6A0C" w:rsidRPr="002857AD" w:rsidRDefault="005C6A0C" w:rsidP="005C6A0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1840226F" w14:textId="77777777" w:rsidR="005C6A0C" w:rsidRPr="002857AD" w:rsidRDefault="005C6A0C" w:rsidP="005C6A0C">
            <w:pPr>
              <w:pStyle w:val="TAL"/>
              <w:rPr>
                <w:rFonts w:cs="Arial"/>
                <w:szCs w:val="18"/>
              </w:rPr>
            </w:pPr>
          </w:p>
        </w:tc>
      </w:tr>
      <w:tr w:rsidR="005C6A0C" w:rsidRPr="002857AD" w14:paraId="020B8959"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156381B" w14:textId="77777777" w:rsidR="005C6A0C" w:rsidRPr="002857AD" w:rsidRDefault="005C6A0C" w:rsidP="005C6A0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3B30FA5" w14:textId="77777777" w:rsidR="005C6A0C" w:rsidRPr="002857AD" w:rsidRDefault="005C6A0C" w:rsidP="005C6A0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776BEA61" w14:textId="77777777" w:rsidR="005C6A0C" w:rsidRPr="002857AD" w:rsidRDefault="005C6A0C" w:rsidP="005C6A0C">
            <w:pPr>
              <w:pStyle w:val="TAL"/>
              <w:rPr>
                <w:rFonts w:cs="Arial"/>
                <w:szCs w:val="18"/>
              </w:rPr>
            </w:pPr>
          </w:p>
        </w:tc>
      </w:tr>
      <w:tr w:rsidR="005C6A0C" w:rsidRPr="002857AD" w14:paraId="7CA2D71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FA0C36C" w14:textId="77777777" w:rsidR="005C6A0C" w:rsidRPr="002857AD" w:rsidRDefault="005C6A0C" w:rsidP="005C6A0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2575C088" w14:textId="77777777" w:rsidR="005C6A0C" w:rsidRPr="002857AD" w:rsidRDefault="005C6A0C" w:rsidP="005C6A0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3167F806" w14:textId="77777777" w:rsidR="005C6A0C" w:rsidRPr="002857AD" w:rsidRDefault="005C6A0C" w:rsidP="005C6A0C">
            <w:pPr>
              <w:pStyle w:val="TAL"/>
              <w:rPr>
                <w:rFonts w:cs="Arial"/>
                <w:szCs w:val="18"/>
              </w:rPr>
            </w:pPr>
          </w:p>
        </w:tc>
      </w:tr>
      <w:tr w:rsidR="005C6A0C" w:rsidRPr="002857AD" w14:paraId="6E53692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E238B0B" w14:textId="77777777" w:rsidR="005C6A0C" w:rsidRPr="002857AD" w:rsidRDefault="005C6A0C" w:rsidP="005C6A0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99E344" w14:textId="77777777" w:rsidR="005C6A0C" w:rsidRPr="002857AD" w:rsidRDefault="005C6A0C" w:rsidP="005C6A0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1EB05902" w14:textId="77777777" w:rsidR="005C6A0C" w:rsidRPr="002857AD" w:rsidRDefault="005C6A0C" w:rsidP="005C6A0C">
            <w:pPr>
              <w:pStyle w:val="TAL"/>
              <w:rPr>
                <w:rFonts w:cs="Arial"/>
                <w:szCs w:val="18"/>
              </w:rPr>
            </w:pPr>
          </w:p>
        </w:tc>
      </w:tr>
      <w:tr w:rsidR="005C6A0C" w:rsidRPr="002857AD" w14:paraId="3D44924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0F51B2A" w14:textId="77777777" w:rsidR="005C6A0C" w:rsidRPr="002857AD" w:rsidRDefault="005C6A0C" w:rsidP="005C6A0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61FDD9F" w14:textId="77777777" w:rsidR="005C6A0C" w:rsidRPr="002857AD" w:rsidRDefault="005C6A0C" w:rsidP="005C6A0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2F85DB8E" w14:textId="77777777" w:rsidR="005C6A0C" w:rsidRPr="002857AD" w:rsidRDefault="005C6A0C" w:rsidP="005C6A0C">
            <w:pPr>
              <w:pStyle w:val="TAL"/>
              <w:rPr>
                <w:rFonts w:cs="Arial"/>
                <w:szCs w:val="18"/>
              </w:rPr>
            </w:pPr>
          </w:p>
        </w:tc>
      </w:tr>
      <w:tr w:rsidR="005C6A0C" w:rsidRPr="002857AD" w14:paraId="5BF20059"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AAD8B43" w14:textId="77777777" w:rsidR="005C6A0C" w:rsidRPr="002857AD" w:rsidRDefault="005C6A0C" w:rsidP="005C6A0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EC44369" w14:textId="77777777" w:rsidR="005C6A0C" w:rsidRPr="002857AD" w:rsidRDefault="005C6A0C" w:rsidP="005C6A0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0A5AE438" w14:textId="77777777" w:rsidR="005C6A0C" w:rsidRPr="002857AD" w:rsidRDefault="005C6A0C" w:rsidP="005C6A0C">
            <w:pPr>
              <w:pStyle w:val="TAL"/>
              <w:rPr>
                <w:rFonts w:cs="Arial"/>
                <w:szCs w:val="18"/>
              </w:rPr>
            </w:pPr>
            <w:r w:rsidRPr="002857AD">
              <w:rPr>
                <w:rFonts w:cs="Arial"/>
                <w:szCs w:val="18"/>
              </w:rPr>
              <w:t>AMF N2 interface information</w:t>
            </w:r>
          </w:p>
        </w:tc>
      </w:tr>
      <w:tr w:rsidR="005C6A0C" w:rsidRPr="002857AD" w14:paraId="3220B61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E044586" w14:textId="77777777" w:rsidR="005C6A0C" w:rsidRPr="002857AD" w:rsidRDefault="005C6A0C" w:rsidP="005C6A0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EC14CD" w14:textId="77777777" w:rsidR="005C6A0C" w:rsidRPr="002857AD" w:rsidRDefault="005C6A0C" w:rsidP="005C6A0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5FE6BE55" w14:textId="77777777" w:rsidR="005C6A0C" w:rsidRPr="002857AD" w:rsidRDefault="005C6A0C" w:rsidP="005C6A0C">
            <w:pPr>
              <w:pStyle w:val="TAL"/>
              <w:rPr>
                <w:rFonts w:cs="Arial"/>
                <w:szCs w:val="18"/>
              </w:rPr>
            </w:pPr>
          </w:p>
        </w:tc>
      </w:tr>
      <w:tr w:rsidR="005C6A0C" w:rsidRPr="002857AD" w14:paraId="25FF7B0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BF784AD" w14:textId="77777777" w:rsidR="005C6A0C" w:rsidRPr="002857AD" w:rsidRDefault="005C6A0C" w:rsidP="005C6A0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A9AA47" w14:textId="77777777" w:rsidR="005C6A0C" w:rsidRPr="002857AD" w:rsidRDefault="005C6A0C" w:rsidP="005C6A0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4F63FEE" w14:textId="77777777" w:rsidR="005C6A0C" w:rsidRPr="002857AD" w:rsidRDefault="005C6A0C" w:rsidP="005C6A0C">
            <w:pPr>
              <w:pStyle w:val="TAL"/>
              <w:rPr>
                <w:rFonts w:cs="Arial"/>
                <w:szCs w:val="18"/>
              </w:rPr>
            </w:pPr>
          </w:p>
        </w:tc>
      </w:tr>
      <w:tr w:rsidR="005C6A0C" w:rsidRPr="002857AD" w14:paraId="065D8204"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51EC4C8" w14:textId="77777777" w:rsidR="005C6A0C" w:rsidRPr="002857AD" w:rsidRDefault="005C6A0C" w:rsidP="005C6A0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700A52" w14:textId="77777777" w:rsidR="005C6A0C" w:rsidRPr="002857AD" w:rsidRDefault="005C6A0C" w:rsidP="005C6A0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1D48A137" w14:textId="77777777" w:rsidR="005C6A0C" w:rsidRPr="002857AD" w:rsidRDefault="005C6A0C" w:rsidP="005C6A0C">
            <w:pPr>
              <w:pStyle w:val="TAL"/>
              <w:rPr>
                <w:rFonts w:cs="Arial"/>
                <w:szCs w:val="18"/>
              </w:rPr>
            </w:pPr>
          </w:p>
        </w:tc>
      </w:tr>
      <w:tr w:rsidR="005C6A0C" w:rsidRPr="002857AD" w14:paraId="2D28229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C518E6C" w14:textId="77777777" w:rsidR="005C6A0C" w:rsidRPr="002857AD" w:rsidRDefault="005C6A0C" w:rsidP="005C6A0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D19D33" w14:textId="77777777" w:rsidR="005C6A0C" w:rsidRPr="002857AD" w:rsidRDefault="005C6A0C" w:rsidP="005C6A0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578890CE" w14:textId="77777777" w:rsidR="005C6A0C" w:rsidRPr="002857AD" w:rsidRDefault="005C6A0C" w:rsidP="005C6A0C">
            <w:pPr>
              <w:pStyle w:val="TAL"/>
              <w:rPr>
                <w:rFonts w:cs="Arial"/>
                <w:szCs w:val="18"/>
              </w:rPr>
            </w:pPr>
          </w:p>
        </w:tc>
      </w:tr>
      <w:tr w:rsidR="005C6A0C" w:rsidRPr="002857AD" w14:paraId="3306F47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7C439C5" w14:textId="77777777" w:rsidR="005C6A0C" w:rsidRPr="002857AD" w:rsidRDefault="005C6A0C" w:rsidP="005C6A0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E933E0" w14:textId="77777777" w:rsidR="005C6A0C" w:rsidRPr="002857AD" w:rsidRDefault="005C6A0C" w:rsidP="005C6A0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3677F536" w14:textId="77777777" w:rsidR="005C6A0C" w:rsidRPr="002857AD" w:rsidRDefault="005C6A0C" w:rsidP="005C6A0C">
            <w:pPr>
              <w:pStyle w:val="TAL"/>
              <w:rPr>
                <w:rFonts w:cs="Arial"/>
                <w:szCs w:val="18"/>
              </w:rPr>
            </w:pPr>
          </w:p>
        </w:tc>
      </w:tr>
      <w:tr w:rsidR="005C6A0C" w:rsidRPr="002857AD" w14:paraId="48A40A2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CDDE0AF" w14:textId="77777777" w:rsidR="005C6A0C" w:rsidRPr="002857AD" w:rsidRDefault="005C6A0C" w:rsidP="005C6A0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0176C9" w14:textId="77777777" w:rsidR="005C6A0C" w:rsidRPr="002857AD" w:rsidRDefault="005C6A0C" w:rsidP="005C6A0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6E36D55C" w14:textId="77777777" w:rsidR="005C6A0C" w:rsidRPr="002857AD" w:rsidRDefault="005C6A0C" w:rsidP="005C6A0C">
            <w:pPr>
              <w:pStyle w:val="TAL"/>
              <w:rPr>
                <w:rFonts w:cs="Arial"/>
                <w:szCs w:val="18"/>
              </w:rPr>
            </w:pPr>
          </w:p>
        </w:tc>
      </w:tr>
      <w:tr w:rsidR="005C6A0C" w:rsidRPr="002857AD" w14:paraId="700DD50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82765F2" w14:textId="77777777" w:rsidR="005C6A0C" w:rsidRDefault="005C6A0C" w:rsidP="005C6A0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7EC994" w14:textId="77777777" w:rsidR="005C6A0C" w:rsidRPr="005255DF" w:rsidRDefault="005C6A0C" w:rsidP="005C6A0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6D083CB5" w14:textId="77777777" w:rsidR="005C6A0C" w:rsidRPr="002857AD" w:rsidRDefault="005C6A0C" w:rsidP="005C6A0C">
            <w:pPr>
              <w:pStyle w:val="TAL"/>
              <w:rPr>
                <w:rFonts w:cs="Arial"/>
                <w:szCs w:val="18"/>
              </w:rPr>
            </w:pPr>
          </w:p>
        </w:tc>
      </w:tr>
      <w:tr w:rsidR="005C6A0C" w:rsidRPr="002857AD" w14:paraId="2C12CFE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DB24F53" w14:textId="77777777" w:rsidR="005C6A0C" w:rsidRDefault="005C6A0C" w:rsidP="005C6A0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99FEA4" w14:textId="77777777" w:rsidR="005C6A0C" w:rsidRPr="005255DF" w:rsidRDefault="005C6A0C" w:rsidP="005C6A0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5ACAAB19" w14:textId="77777777" w:rsidR="005C6A0C" w:rsidRPr="002857AD" w:rsidRDefault="005C6A0C" w:rsidP="005C6A0C">
            <w:pPr>
              <w:pStyle w:val="TAL"/>
              <w:rPr>
                <w:rFonts w:cs="Arial"/>
                <w:szCs w:val="18"/>
              </w:rPr>
            </w:pPr>
          </w:p>
        </w:tc>
      </w:tr>
      <w:tr w:rsidR="005C6A0C" w:rsidRPr="002857AD" w14:paraId="0029A074"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8BE8105" w14:textId="77777777" w:rsidR="005C6A0C" w:rsidRDefault="005C6A0C" w:rsidP="005C6A0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88E2E" w14:textId="77777777" w:rsidR="005C6A0C" w:rsidRPr="005255DF" w:rsidRDefault="005C6A0C" w:rsidP="005C6A0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19237419" w14:textId="77777777" w:rsidR="005C6A0C" w:rsidRPr="002857AD" w:rsidRDefault="005C6A0C" w:rsidP="005C6A0C">
            <w:pPr>
              <w:pStyle w:val="TAL"/>
              <w:rPr>
                <w:rFonts w:cs="Arial"/>
                <w:szCs w:val="18"/>
              </w:rPr>
            </w:pPr>
          </w:p>
        </w:tc>
      </w:tr>
      <w:tr w:rsidR="005C6A0C" w:rsidRPr="002857AD" w14:paraId="6C52B65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7FD2C8D" w14:textId="77777777" w:rsidR="005C6A0C" w:rsidRDefault="005C6A0C" w:rsidP="005C6A0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A2EFB9" w14:textId="77777777" w:rsidR="005C6A0C" w:rsidRPr="005255DF" w:rsidRDefault="005C6A0C" w:rsidP="005C6A0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53D34D8B" w14:textId="77777777" w:rsidR="005C6A0C" w:rsidRPr="002857AD" w:rsidRDefault="005C6A0C" w:rsidP="005C6A0C">
            <w:pPr>
              <w:pStyle w:val="TAL"/>
              <w:rPr>
                <w:rFonts w:cs="Arial"/>
                <w:szCs w:val="18"/>
              </w:rPr>
            </w:pPr>
          </w:p>
        </w:tc>
      </w:tr>
      <w:tr w:rsidR="005C6A0C" w:rsidRPr="002857AD" w14:paraId="01179B7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C29460D" w14:textId="77777777" w:rsidR="005C6A0C" w:rsidRDefault="005C6A0C" w:rsidP="005C6A0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7127AF" w14:textId="77777777" w:rsidR="005C6A0C" w:rsidRPr="005255DF" w:rsidRDefault="005C6A0C" w:rsidP="005C6A0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E0C1894" w14:textId="77777777" w:rsidR="005C6A0C" w:rsidRPr="002857AD" w:rsidRDefault="005C6A0C" w:rsidP="005C6A0C">
            <w:pPr>
              <w:pStyle w:val="TAL"/>
              <w:rPr>
                <w:rFonts w:cs="Arial"/>
                <w:szCs w:val="18"/>
              </w:rPr>
            </w:pPr>
          </w:p>
        </w:tc>
      </w:tr>
      <w:tr w:rsidR="005C6A0C" w:rsidRPr="002857AD" w14:paraId="6292BE8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1B4ED52" w14:textId="77777777" w:rsidR="005C6A0C" w:rsidRDefault="005C6A0C" w:rsidP="005C6A0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010D47" w14:textId="77777777" w:rsidR="005C6A0C" w:rsidRPr="005255DF" w:rsidRDefault="005C6A0C" w:rsidP="005C6A0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64671B64" w14:textId="77777777" w:rsidR="005C6A0C" w:rsidRPr="002857AD" w:rsidRDefault="005C6A0C" w:rsidP="005C6A0C">
            <w:pPr>
              <w:pStyle w:val="TAL"/>
              <w:rPr>
                <w:rFonts w:cs="Arial"/>
                <w:szCs w:val="18"/>
              </w:rPr>
            </w:pPr>
          </w:p>
        </w:tc>
      </w:tr>
      <w:tr w:rsidR="005C6A0C" w:rsidRPr="002857AD" w14:paraId="5F68121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2A4387B" w14:textId="77777777" w:rsidR="005C6A0C" w:rsidRDefault="005C6A0C" w:rsidP="005C6A0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178EB0" w14:textId="77777777" w:rsidR="005C6A0C" w:rsidRPr="005255DF" w:rsidRDefault="005C6A0C" w:rsidP="005C6A0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5FC9E521" w14:textId="77777777" w:rsidR="005C6A0C" w:rsidRPr="002857AD" w:rsidRDefault="005C6A0C" w:rsidP="005C6A0C">
            <w:pPr>
              <w:pStyle w:val="TAL"/>
              <w:rPr>
                <w:rFonts w:cs="Arial"/>
                <w:szCs w:val="18"/>
              </w:rPr>
            </w:pPr>
          </w:p>
        </w:tc>
      </w:tr>
      <w:tr w:rsidR="005C6A0C" w:rsidRPr="002857AD" w14:paraId="19E1F09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68B7DF6" w14:textId="77777777" w:rsidR="005C6A0C" w:rsidRDefault="005C6A0C" w:rsidP="005C6A0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6C0C47" w14:textId="77777777" w:rsidR="005C6A0C" w:rsidRPr="005255DF" w:rsidRDefault="005C6A0C" w:rsidP="005C6A0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C1FC553" w14:textId="77777777" w:rsidR="005C6A0C" w:rsidRPr="002857AD" w:rsidRDefault="005C6A0C" w:rsidP="005C6A0C">
            <w:pPr>
              <w:pStyle w:val="TAL"/>
              <w:rPr>
                <w:rFonts w:cs="Arial"/>
                <w:szCs w:val="18"/>
              </w:rPr>
            </w:pPr>
          </w:p>
        </w:tc>
      </w:tr>
      <w:tr w:rsidR="005C6A0C" w:rsidRPr="002857AD" w14:paraId="47D2E48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BD6EEC7" w14:textId="77777777" w:rsidR="005C6A0C" w:rsidRDefault="005C6A0C" w:rsidP="005C6A0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9304AF" w14:textId="77777777" w:rsidR="005C6A0C" w:rsidRPr="005255DF" w:rsidRDefault="005C6A0C" w:rsidP="005C6A0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562796D9" w14:textId="77777777" w:rsidR="005C6A0C" w:rsidRPr="002857AD" w:rsidRDefault="005C6A0C" w:rsidP="005C6A0C">
            <w:pPr>
              <w:pStyle w:val="TAL"/>
              <w:rPr>
                <w:rFonts w:cs="Arial"/>
                <w:szCs w:val="18"/>
              </w:rPr>
            </w:pPr>
          </w:p>
        </w:tc>
      </w:tr>
      <w:tr w:rsidR="005C6A0C" w:rsidRPr="002857AD" w14:paraId="5DBC0C5D"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0965695" w14:textId="77777777" w:rsidR="005C6A0C" w:rsidRDefault="005C6A0C" w:rsidP="005C6A0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843A71" w14:textId="77777777" w:rsidR="005C6A0C" w:rsidRPr="005255DF" w:rsidRDefault="005C6A0C" w:rsidP="005C6A0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45C2D040" w14:textId="77777777" w:rsidR="005C6A0C" w:rsidRPr="002857AD" w:rsidRDefault="005C6A0C" w:rsidP="005C6A0C">
            <w:pPr>
              <w:pStyle w:val="TAL"/>
              <w:rPr>
                <w:rFonts w:cs="Arial"/>
                <w:szCs w:val="18"/>
              </w:rPr>
            </w:pPr>
          </w:p>
        </w:tc>
      </w:tr>
      <w:tr w:rsidR="005C6A0C" w:rsidRPr="002857AD" w14:paraId="4589E86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2333D88" w14:textId="77777777" w:rsidR="005C6A0C" w:rsidRDefault="005C6A0C" w:rsidP="005C6A0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2CC338B" w14:textId="77777777" w:rsidR="005C6A0C" w:rsidRPr="002878E6" w:rsidRDefault="005C6A0C" w:rsidP="005C6A0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7EE22A9E" w14:textId="77777777" w:rsidR="005C6A0C" w:rsidRPr="002857AD" w:rsidRDefault="005C6A0C" w:rsidP="005C6A0C">
            <w:pPr>
              <w:pStyle w:val="TAL"/>
              <w:rPr>
                <w:rFonts w:cs="Arial"/>
                <w:szCs w:val="18"/>
              </w:rPr>
            </w:pPr>
          </w:p>
        </w:tc>
      </w:tr>
      <w:tr w:rsidR="005C6A0C" w:rsidRPr="002857AD" w14:paraId="1C936E3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6A5C51B" w14:textId="77777777" w:rsidR="005C6A0C" w:rsidRPr="002857AD" w:rsidRDefault="005C6A0C" w:rsidP="005C6A0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0878928" w14:textId="77777777" w:rsidR="005C6A0C" w:rsidRPr="002857AD" w:rsidRDefault="005C6A0C" w:rsidP="005C6A0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5AA59008" w14:textId="77777777" w:rsidR="005C6A0C" w:rsidRPr="002857AD" w:rsidRDefault="005C6A0C" w:rsidP="005C6A0C">
            <w:pPr>
              <w:pStyle w:val="TAL"/>
              <w:rPr>
                <w:rFonts w:cs="Arial"/>
                <w:szCs w:val="18"/>
              </w:rPr>
            </w:pPr>
          </w:p>
        </w:tc>
      </w:tr>
      <w:tr w:rsidR="005C6A0C" w:rsidRPr="002857AD" w14:paraId="26B7E49C"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EF79EED" w14:textId="77777777" w:rsidR="005C6A0C" w:rsidRDefault="005C6A0C" w:rsidP="005C6A0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98C25D" w14:textId="77777777" w:rsidR="005C6A0C" w:rsidRDefault="005C6A0C" w:rsidP="005C6A0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6B654293" w14:textId="77777777" w:rsidR="005C6A0C" w:rsidRPr="002857AD" w:rsidRDefault="005C6A0C" w:rsidP="005C6A0C">
            <w:pPr>
              <w:pStyle w:val="TAL"/>
              <w:rPr>
                <w:rFonts w:cs="Arial"/>
                <w:szCs w:val="18"/>
              </w:rPr>
            </w:pPr>
          </w:p>
        </w:tc>
      </w:tr>
      <w:tr w:rsidR="005C6A0C" w:rsidRPr="002857AD" w14:paraId="48F3272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7C9FB07" w14:textId="77777777" w:rsidR="005C6A0C" w:rsidRDefault="005C6A0C" w:rsidP="005C6A0C">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B02AE4" w14:textId="77777777" w:rsidR="005C6A0C" w:rsidRPr="002857AD" w:rsidRDefault="005C6A0C" w:rsidP="005C6A0C">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14:paraId="736A1D4E" w14:textId="77777777" w:rsidR="005C6A0C" w:rsidRPr="002857AD" w:rsidRDefault="005C6A0C" w:rsidP="005C6A0C">
            <w:pPr>
              <w:pStyle w:val="TAL"/>
              <w:rPr>
                <w:rFonts w:cs="Arial"/>
                <w:szCs w:val="18"/>
              </w:rPr>
            </w:pPr>
          </w:p>
        </w:tc>
      </w:tr>
      <w:tr w:rsidR="005C6A0C" w:rsidRPr="002857AD" w14:paraId="1FF7515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332F4A4" w14:textId="77777777" w:rsidR="005C6A0C" w:rsidRDefault="005C6A0C" w:rsidP="005C6A0C">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E004C1" w14:textId="77777777" w:rsidR="005C6A0C" w:rsidRPr="002857AD" w:rsidRDefault="005C6A0C" w:rsidP="005C6A0C">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14:paraId="61233D66" w14:textId="77777777" w:rsidR="005C6A0C" w:rsidRPr="002857AD" w:rsidRDefault="005C6A0C" w:rsidP="005C6A0C">
            <w:pPr>
              <w:pStyle w:val="TAL"/>
              <w:rPr>
                <w:rFonts w:cs="Arial"/>
                <w:szCs w:val="18"/>
              </w:rPr>
            </w:pPr>
          </w:p>
        </w:tc>
      </w:tr>
      <w:tr w:rsidR="005C6A0C" w:rsidRPr="002857AD" w14:paraId="03C5915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DF9386C" w14:textId="77777777" w:rsidR="005C6A0C" w:rsidRDefault="005C6A0C" w:rsidP="005C6A0C">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F666B2" w14:textId="77777777" w:rsidR="005C6A0C" w:rsidRPr="002857AD" w:rsidRDefault="005C6A0C" w:rsidP="005C6A0C">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63CE7E06" w14:textId="77777777" w:rsidR="005C6A0C" w:rsidRPr="002857AD" w:rsidRDefault="005C6A0C" w:rsidP="005C6A0C">
            <w:pPr>
              <w:pStyle w:val="TAL"/>
              <w:rPr>
                <w:rFonts w:cs="Arial"/>
                <w:szCs w:val="18"/>
              </w:rPr>
            </w:pPr>
          </w:p>
        </w:tc>
      </w:tr>
      <w:tr w:rsidR="005C6A0C" w:rsidRPr="002857AD" w14:paraId="5181C47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D654BF6" w14:textId="77777777" w:rsidR="005C6A0C" w:rsidRDefault="005C6A0C" w:rsidP="005C6A0C">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21FED4A" w14:textId="77777777" w:rsidR="005C6A0C" w:rsidRPr="002857AD" w:rsidRDefault="005C6A0C" w:rsidP="005C6A0C">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5DDF1050" w14:textId="77777777" w:rsidR="005C6A0C" w:rsidRPr="002857AD" w:rsidRDefault="005C6A0C" w:rsidP="005C6A0C">
            <w:pPr>
              <w:pStyle w:val="TAL"/>
              <w:rPr>
                <w:rFonts w:cs="Arial"/>
                <w:szCs w:val="18"/>
              </w:rPr>
            </w:pPr>
          </w:p>
        </w:tc>
      </w:tr>
      <w:tr w:rsidR="005C6A0C" w:rsidRPr="002857AD" w14:paraId="07E0D10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A5C2A81" w14:textId="77777777" w:rsidR="005C6A0C" w:rsidRDefault="005C6A0C" w:rsidP="005C6A0C">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D7860F" w14:textId="77777777" w:rsidR="005C6A0C" w:rsidRDefault="005C6A0C" w:rsidP="005C6A0C">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14:paraId="333EB635" w14:textId="77777777" w:rsidR="005C6A0C" w:rsidRPr="002857AD" w:rsidRDefault="005C6A0C" w:rsidP="005C6A0C">
            <w:pPr>
              <w:pStyle w:val="TAL"/>
              <w:rPr>
                <w:rFonts w:cs="Arial"/>
                <w:szCs w:val="18"/>
              </w:rPr>
            </w:pPr>
          </w:p>
        </w:tc>
      </w:tr>
      <w:tr w:rsidR="005C6A0C" w:rsidRPr="002857AD" w14:paraId="2C0D35D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6C058E7" w14:textId="77777777" w:rsidR="005C6A0C" w:rsidRDefault="005C6A0C" w:rsidP="005C6A0C">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1F81D1" w14:textId="77777777" w:rsidR="005C6A0C" w:rsidRPr="002857AD" w:rsidRDefault="005C6A0C" w:rsidP="005C6A0C">
            <w:pPr>
              <w:pStyle w:val="TAL"/>
            </w:pPr>
            <w:r w:rsidRPr="002857AD">
              <w:t>6.1.6.</w:t>
            </w:r>
            <w:r>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14:paraId="4FC3F7FB" w14:textId="77777777" w:rsidR="005C6A0C" w:rsidRPr="002857AD" w:rsidRDefault="005C6A0C" w:rsidP="005C6A0C">
            <w:pPr>
              <w:pStyle w:val="TAL"/>
              <w:rPr>
                <w:rFonts w:cs="Arial"/>
                <w:szCs w:val="18"/>
              </w:rPr>
            </w:pPr>
          </w:p>
        </w:tc>
      </w:tr>
      <w:tr w:rsidR="005C6A0C" w:rsidRPr="002857AD" w14:paraId="0C05776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1D77B42" w14:textId="77777777" w:rsidR="005C6A0C" w:rsidRDefault="005C6A0C" w:rsidP="005C6A0C">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A05A03" w14:textId="77777777" w:rsidR="005C6A0C" w:rsidRPr="002857AD" w:rsidRDefault="005C6A0C" w:rsidP="005C6A0C">
            <w:pPr>
              <w:pStyle w:val="TAL"/>
            </w:pPr>
            <w:r w:rsidRPr="002857AD">
              <w:t>6.1.6.</w:t>
            </w:r>
            <w:r>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14:paraId="2CA9E00F" w14:textId="77777777" w:rsidR="005C6A0C" w:rsidRPr="002857AD" w:rsidRDefault="005C6A0C" w:rsidP="005C6A0C">
            <w:pPr>
              <w:pStyle w:val="TAL"/>
              <w:rPr>
                <w:rFonts w:cs="Arial"/>
                <w:szCs w:val="18"/>
              </w:rPr>
            </w:pPr>
          </w:p>
        </w:tc>
      </w:tr>
      <w:tr w:rsidR="005C6A0C" w:rsidRPr="002857AD" w14:paraId="3D2411F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8C300CA" w14:textId="77777777" w:rsidR="005C6A0C" w:rsidRDefault="005C6A0C" w:rsidP="005C6A0C">
            <w:pPr>
              <w:pStyle w:val="TAL"/>
              <w:rPr>
                <w:lang w:eastAsia="zh-CN"/>
              </w:rPr>
            </w:pPr>
            <w:proofErr w:type="spellStart"/>
            <w:r>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0212B5" w14:textId="77777777" w:rsidR="005C6A0C" w:rsidRPr="002857AD" w:rsidRDefault="005C6A0C" w:rsidP="005C6A0C">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769494F9" w14:textId="77777777" w:rsidR="005C6A0C" w:rsidRPr="002857AD" w:rsidRDefault="005C6A0C" w:rsidP="005C6A0C">
            <w:pPr>
              <w:pStyle w:val="TAL"/>
              <w:rPr>
                <w:rFonts w:cs="Arial"/>
                <w:szCs w:val="18"/>
              </w:rPr>
            </w:pPr>
          </w:p>
        </w:tc>
      </w:tr>
      <w:tr w:rsidR="005C6A0C" w:rsidRPr="002857AD" w14:paraId="6567329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BD1EDCC" w14:textId="77777777" w:rsidR="005C6A0C" w:rsidRDefault="005C6A0C" w:rsidP="005C6A0C">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9C8660" w14:textId="77777777" w:rsidR="005C6A0C" w:rsidRDefault="005C6A0C" w:rsidP="005C6A0C">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22DBCD7E" w14:textId="77777777" w:rsidR="005C6A0C" w:rsidRPr="002857AD" w:rsidRDefault="005C6A0C" w:rsidP="005C6A0C">
            <w:pPr>
              <w:pStyle w:val="TAL"/>
              <w:rPr>
                <w:rFonts w:cs="Arial"/>
                <w:szCs w:val="18"/>
              </w:rPr>
            </w:pPr>
          </w:p>
        </w:tc>
      </w:tr>
      <w:tr w:rsidR="005C6A0C" w:rsidRPr="002857AD" w14:paraId="56EAB6E9"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30CA033" w14:textId="77777777" w:rsidR="005C6A0C" w:rsidRDefault="005C6A0C" w:rsidP="005C6A0C">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6A9A18" w14:textId="77777777" w:rsidR="005C6A0C" w:rsidRDefault="005C6A0C" w:rsidP="005C6A0C">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52A67531" w14:textId="77777777" w:rsidR="005C6A0C" w:rsidRPr="002857AD" w:rsidRDefault="005C6A0C" w:rsidP="005C6A0C">
            <w:pPr>
              <w:pStyle w:val="TAL"/>
              <w:rPr>
                <w:rFonts w:cs="Arial"/>
                <w:szCs w:val="18"/>
              </w:rPr>
            </w:pPr>
          </w:p>
        </w:tc>
      </w:tr>
      <w:tr w:rsidR="005C6A0C" w:rsidRPr="002857AD" w14:paraId="06561DD7" w14:textId="77777777" w:rsidTr="005C6A0C">
        <w:trPr>
          <w:jc w:val="center"/>
          <w:ins w:id="11" w:author="Jesus de Gregorio" w:date="2019-10-30T00:46:00Z"/>
        </w:trPr>
        <w:tc>
          <w:tcPr>
            <w:tcW w:w="2678" w:type="dxa"/>
            <w:tcBorders>
              <w:top w:val="single" w:sz="4" w:space="0" w:color="auto"/>
              <w:left w:val="single" w:sz="4" w:space="0" w:color="auto"/>
              <w:bottom w:val="single" w:sz="4" w:space="0" w:color="auto"/>
              <w:right w:val="single" w:sz="4" w:space="0" w:color="auto"/>
            </w:tcBorders>
          </w:tcPr>
          <w:p w14:paraId="6202B39A" w14:textId="6DBF03C1" w:rsidR="005C6A0C" w:rsidRDefault="005C6A0C" w:rsidP="005C6A0C">
            <w:pPr>
              <w:pStyle w:val="TAL"/>
              <w:rPr>
                <w:ins w:id="12" w:author="Jesus de Gregorio" w:date="2019-10-30T00:46:00Z"/>
              </w:rPr>
            </w:pPr>
            <w:proofErr w:type="spellStart"/>
            <w:ins w:id="13" w:author="Jesus de Gregorio" w:date="2019-10-30T00:47:00Z">
              <w:r>
                <w:t>HssInfo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CB0FFA7" w14:textId="36F29AE3" w:rsidR="005C6A0C" w:rsidRDefault="005C6A0C" w:rsidP="005C6A0C">
            <w:pPr>
              <w:pStyle w:val="TAL"/>
              <w:rPr>
                <w:ins w:id="14" w:author="Jesus de Gregorio" w:date="2019-10-30T00:46:00Z"/>
                <w:rFonts w:hint="eastAsia"/>
              </w:rPr>
            </w:pPr>
            <w:ins w:id="15" w:author="Jesus de Gregorio" w:date="2019-10-30T00:47:00Z">
              <w:r>
                <w:t>6.1.6.</w:t>
              </w:r>
              <w:proofErr w:type="gramStart"/>
              <w:r>
                <w:t>2.</w:t>
              </w:r>
              <w:r w:rsidRPr="005C6A0C">
                <w:rPr>
                  <w:highlight w:val="yellow"/>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4D4C61F0" w14:textId="77777777" w:rsidR="005C6A0C" w:rsidRPr="002857AD" w:rsidRDefault="005C6A0C" w:rsidP="005C6A0C">
            <w:pPr>
              <w:pStyle w:val="TAL"/>
              <w:rPr>
                <w:ins w:id="16" w:author="Jesus de Gregorio" w:date="2019-10-30T00:46:00Z"/>
                <w:rFonts w:cs="Arial"/>
                <w:szCs w:val="18"/>
              </w:rPr>
            </w:pPr>
          </w:p>
        </w:tc>
      </w:tr>
      <w:tr w:rsidR="005C6A0C" w:rsidRPr="002857AD" w14:paraId="5E609FF0" w14:textId="77777777" w:rsidTr="005C6A0C">
        <w:trPr>
          <w:jc w:val="center"/>
          <w:ins w:id="17" w:author="Jesus de Gregorio" w:date="2019-10-30T00:47:00Z"/>
        </w:trPr>
        <w:tc>
          <w:tcPr>
            <w:tcW w:w="2678" w:type="dxa"/>
            <w:tcBorders>
              <w:top w:val="single" w:sz="4" w:space="0" w:color="auto"/>
              <w:left w:val="single" w:sz="4" w:space="0" w:color="auto"/>
              <w:bottom w:val="single" w:sz="4" w:space="0" w:color="auto"/>
              <w:right w:val="single" w:sz="4" w:space="0" w:color="auto"/>
            </w:tcBorders>
          </w:tcPr>
          <w:p w14:paraId="71F8038E" w14:textId="3E4EF45A" w:rsidR="005C6A0C" w:rsidRDefault="005C6A0C" w:rsidP="005C6A0C">
            <w:pPr>
              <w:pStyle w:val="TAL"/>
              <w:rPr>
                <w:ins w:id="18" w:author="Jesus de Gregorio" w:date="2019-10-30T00:47:00Z"/>
              </w:rPr>
            </w:pPr>
            <w:proofErr w:type="spellStart"/>
            <w:ins w:id="19" w:author="Jesus de Gregorio" w:date="2019-10-30T00:47:00Z">
              <w:r>
                <w:t>ImsiRange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2AD49BC" w14:textId="466C0F81" w:rsidR="005C6A0C" w:rsidRDefault="005C6A0C" w:rsidP="005C6A0C">
            <w:pPr>
              <w:pStyle w:val="TAL"/>
              <w:rPr>
                <w:ins w:id="20" w:author="Jesus de Gregorio" w:date="2019-10-30T00:47:00Z"/>
              </w:rPr>
            </w:pPr>
            <w:ins w:id="21" w:author="Jesus de Gregorio" w:date="2019-10-30T00:47:00Z">
              <w:r>
                <w:t>6.1.6.</w:t>
              </w:r>
              <w:proofErr w:type="gramStart"/>
              <w:r>
                <w:t>2.</w:t>
              </w:r>
              <w:r w:rsidRPr="005C6A0C">
                <w:rPr>
                  <w:highlight w:val="yellow"/>
                </w:rPr>
                <w:t>yy</w:t>
              </w:r>
              <w:proofErr w:type="gramEnd"/>
            </w:ins>
          </w:p>
        </w:tc>
        <w:tc>
          <w:tcPr>
            <w:tcW w:w="4892" w:type="dxa"/>
            <w:tcBorders>
              <w:top w:val="single" w:sz="4" w:space="0" w:color="auto"/>
              <w:left w:val="single" w:sz="4" w:space="0" w:color="auto"/>
              <w:bottom w:val="single" w:sz="4" w:space="0" w:color="auto"/>
              <w:right w:val="single" w:sz="4" w:space="0" w:color="auto"/>
            </w:tcBorders>
          </w:tcPr>
          <w:p w14:paraId="5CF2818B" w14:textId="77777777" w:rsidR="005C6A0C" w:rsidRPr="002857AD" w:rsidRDefault="005C6A0C" w:rsidP="005C6A0C">
            <w:pPr>
              <w:pStyle w:val="TAL"/>
              <w:rPr>
                <w:ins w:id="22" w:author="Jesus de Gregorio" w:date="2019-10-30T00:47:00Z"/>
                <w:rFonts w:cs="Arial"/>
                <w:szCs w:val="18"/>
              </w:rPr>
            </w:pPr>
          </w:p>
        </w:tc>
      </w:tr>
      <w:tr w:rsidR="005C6A0C" w:rsidRPr="002857AD" w14:paraId="042016A0"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577E7E2" w14:textId="77777777" w:rsidR="005C6A0C" w:rsidRPr="002857AD" w:rsidRDefault="005C6A0C" w:rsidP="005C6A0C">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64077768" w14:textId="77777777" w:rsidR="005C6A0C" w:rsidRPr="002857AD" w:rsidRDefault="005C6A0C" w:rsidP="005C6A0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0D7CB45D" w14:textId="77777777" w:rsidR="005C6A0C" w:rsidRPr="002857AD" w:rsidRDefault="005C6A0C" w:rsidP="005C6A0C">
            <w:pPr>
              <w:pStyle w:val="TAL"/>
              <w:rPr>
                <w:rFonts w:cs="Arial"/>
                <w:szCs w:val="18"/>
              </w:rPr>
            </w:pPr>
          </w:p>
        </w:tc>
      </w:tr>
      <w:tr w:rsidR="005C6A0C" w:rsidRPr="002857AD" w14:paraId="0212A80C"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E10AC80" w14:textId="77777777" w:rsidR="005C6A0C" w:rsidRPr="002857AD" w:rsidRDefault="005C6A0C" w:rsidP="005C6A0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0B68311" w14:textId="77777777" w:rsidR="005C6A0C" w:rsidRPr="002857AD" w:rsidRDefault="005C6A0C" w:rsidP="005C6A0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CEF17A" w14:textId="77777777" w:rsidR="005C6A0C" w:rsidRPr="002857AD" w:rsidRDefault="005C6A0C" w:rsidP="005C6A0C">
            <w:pPr>
              <w:pStyle w:val="TAL"/>
              <w:rPr>
                <w:rFonts w:cs="Arial"/>
                <w:szCs w:val="18"/>
              </w:rPr>
            </w:pPr>
          </w:p>
        </w:tc>
      </w:tr>
      <w:tr w:rsidR="005C6A0C" w:rsidRPr="002857AD" w14:paraId="35715A6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0C575DB" w14:textId="77777777" w:rsidR="005C6A0C" w:rsidRPr="002857AD" w:rsidRDefault="005C6A0C" w:rsidP="005C6A0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52470D74" w14:textId="77777777" w:rsidR="005C6A0C" w:rsidRPr="002857AD" w:rsidRDefault="005C6A0C" w:rsidP="005C6A0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0ADC0325" w14:textId="77777777" w:rsidR="005C6A0C" w:rsidRPr="002857AD" w:rsidRDefault="005C6A0C" w:rsidP="005C6A0C">
            <w:pPr>
              <w:pStyle w:val="TAL"/>
              <w:rPr>
                <w:rFonts w:cs="Arial"/>
                <w:szCs w:val="18"/>
              </w:rPr>
            </w:pPr>
          </w:p>
        </w:tc>
      </w:tr>
      <w:tr w:rsidR="005C6A0C" w:rsidRPr="002857AD" w14:paraId="23FF7AB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8A66248" w14:textId="77777777" w:rsidR="005C6A0C" w:rsidRPr="002857AD" w:rsidRDefault="005C6A0C" w:rsidP="005C6A0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21552D4" w14:textId="77777777" w:rsidR="005C6A0C" w:rsidRPr="002857AD" w:rsidRDefault="005C6A0C" w:rsidP="005C6A0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07174D5C" w14:textId="77777777" w:rsidR="005C6A0C" w:rsidRPr="002857AD" w:rsidRDefault="005C6A0C" w:rsidP="005C6A0C">
            <w:pPr>
              <w:pStyle w:val="TAL"/>
              <w:rPr>
                <w:rFonts w:cs="Arial"/>
                <w:szCs w:val="18"/>
              </w:rPr>
            </w:pPr>
          </w:p>
        </w:tc>
      </w:tr>
      <w:tr w:rsidR="005C6A0C" w:rsidRPr="002857AD" w14:paraId="662C628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B12D8F2" w14:textId="77777777" w:rsidR="005C6A0C" w:rsidRPr="002857AD" w:rsidRDefault="005C6A0C" w:rsidP="005C6A0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D1981C9" w14:textId="77777777" w:rsidR="005C6A0C" w:rsidRPr="002857AD" w:rsidRDefault="005C6A0C" w:rsidP="005C6A0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1694D141" w14:textId="77777777" w:rsidR="005C6A0C" w:rsidRPr="002857AD" w:rsidRDefault="005C6A0C" w:rsidP="005C6A0C">
            <w:pPr>
              <w:pStyle w:val="TAL"/>
              <w:rPr>
                <w:rFonts w:cs="Arial"/>
                <w:szCs w:val="18"/>
              </w:rPr>
            </w:pPr>
          </w:p>
        </w:tc>
      </w:tr>
      <w:tr w:rsidR="005C6A0C" w:rsidRPr="002857AD" w14:paraId="61DA033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FCC0265" w14:textId="77777777" w:rsidR="005C6A0C" w:rsidRPr="002857AD" w:rsidRDefault="005C6A0C" w:rsidP="005C6A0C">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6084CF7B" w14:textId="77777777" w:rsidR="005C6A0C" w:rsidRPr="002857AD" w:rsidRDefault="005C6A0C" w:rsidP="005C6A0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62188603" w14:textId="77777777" w:rsidR="005C6A0C" w:rsidRPr="002857AD" w:rsidRDefault="005C6A0C" w:rsidP="005C6A0C">
            <w:pPr>
              <w:pStyle w:val="TAL"/>
              <w:rPr>
                <w:rFonts w:cs="Arial"/>
                <w:szCs w:val="18"/>
              </w:rPr>
            </w:pPr>
          </w:p>
        </w:tc>
      </w:tr>
      <w:tr w:rsidR="005C6A0C" w:rsidRPr="002857AD" w14:paraId="3BBD4EF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3BB5FC8" w14:textId="77777777" w:rsidR="005C6A0C" w:rsidRPr="002857AD" w:rsidRDefault="005C6A0C" w:rsidP="005C6A0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656319B" w14:textId="77777777" w:rsidR="005C6A0C" w:rsidRPr="002857AD" w:rsidRDefault="005C6A0C" w:rsidP="005C6A0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73B9D8C1" w14:textId="77777777" w:rsidR="005C6A0C" w:rsidRPr="002857AD" w:rsidRDefault="005C6A0C" w:rsidP="005C6A0C">
            <w:pPr>
              <w:pStyle w:val="TAL"/>
              <w:rPr>
                <w:rFonts w:cs="Arial"/>
                <w:szCs w:val="18"/>
              </w:rPr>
            </w:pPr>
          </w:p>
        </w:tc>
      </w:tr>
      <w:tr w:rsidR="005C6A0C" w:rsidRPr="002857AD" w14:paraId="0978A81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88B0E1A" w14:textId="77777777" w:rsidR="005C6A0C" w:rsidRPr="002857AD" w:rsidRDefault="005C6A0C" w:rsidP="005C6A0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A8FA60" w14:textId="77777777" w:rsidR="005C6A0C" w:rsidRPr="002857AD" w:rsidRDefault="005C6A0C" w:rsidP="005C6A0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229A032D" w14:textId="77777777" w:rsidR="005C6A0C" w:rsidRPr="002857AD" w:rsidRDefault="005C6A0C" w:rsidP="005C6A0C">
            <w:pPr>
              <w:pStyle w:val="TAL"/>
              <w:rPr>
                <w:rFonts w:cs="Arial"/>
                <w:szCs w:val="18"/>
              </w:rPr>
            </w:pPr>
          </w:p>
        </w:tc>
      </w:tr>
      <w:tr w:rsidR="005C6A0C" w:rsidRPr="002857AD" w14:paraId="72AD789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4D48264" w14:textId="77777777" w:rsidR="005C6A0C" w:rsidRPr="002857AD" w:rsidRDefault="005C6A0C" w:rsidP="005C6A0C">
            <w:pPr>
              <w:pStyle w:val="TAL"/>
            </w:pPr>
            <w:proofErr w:type="spellStart"/>
            <w:r w:rsidRPr="002857AD">
              <w:lastRenderedPageBreak/>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79B3DF3" w14:textId="77777777" w:rsidR="005C6A0C" w:rsidRPr="002857AD" w:rsidRDefault="005C6A0C" w:rsidP="005C6A0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39A4646D" w14:textId="77777777" w:rsidR="005C6A0C" w:rsidRPr="002857AD" w:rsidRDefault="005C6A0C" w:rsidP="005C6A0C">
            <w:pPr>
              <w:pStyle w:val="TAL"/>
              <w:rPr>
                <w:rFonts w:cs="Arial"/>
                <w:szCs w:val="18"/>
              </w:rPr>
            </w:pPr>
          </w:p>
        </w:tc>
      </w:tr>
      <w:tr w:rsidR="005C6A0C" w:rsidRPr="002857AD" w14:paraId="630B1A8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3F7641E" w14:textId="77777777" w:rsidR="005C6A0C" w:rsidRPr="002857AD" w:rsidRDefault="005C6A0C" w:rsidP="005C6A0C">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4C875BD" w14:textId="77777777" w:rsidR="005C6A0C" w:rsidRPr="002857AD" w:rsidRDefault="005C6A0C" w:rsidP="005C6A0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5959BF42" w14:textId="77777777" w:rsidR="005C6A0C" w:rsidRPr="002857AD" w:rsidRDefault="005C6A0C" w:rsidP="005C6A0C">
            <w:pPr>
              <w:pStyle w:val="TAL"/>
              <w:rPr>
                <w:rFonts w:cs="Arial"/>
                <w:szCs w:val="18"/>
              </w:rPr>
            </w:pPr>
          </w:p>
        </w:tc>
      </w:tr>
    </w:tbl>
    <w:p w14:paraId="40D85004" w14:textId="77777777" w:rsidR="005C6A0C" w:rsidRPr="002857AD" w:rsidRDefault="005C6A0C" w:rsidP="005C6A0C">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4582750E" w14:textId="77777777" w:rsidR="005C6A0C" w:rsidRPr="002857AD" w:rsidRDefault="005C6A0C" w:rsidP="005C6A0C">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5C6A0C" w:rsidRPr="002857AD" w14:paraId="0E34D3D3"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8D17E7E" w14:textId="77777777" w:rsidR="005C6A0C" w:rsidRPr="002857AD" w:rsidRDefault="005C6A0C" w:rsidP="005C6A0C">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7EE6A89" w14:textId="77777777" w:rsidR="005C6A0C" w:rsidRPr="002857AD" w:rsidRDefault="005C6A0C" w:rsidP="005C6A0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079DD89" w14:textId="77777777" w:rsidR="005C6A0C" w:rsidRPr="002857AD" w:rsidRDefault="005C6A0C" w:rsidP="005C6A0C">
            <w:pPr>
              <w:pStyle w:val="TAH"/>
            </w:pPr>
            <w:r w:rsidRPr="002857AD">
              <w:t>Comments</w:t>
            </w:r>
          </w:p>
        </w:tc>
      </w:tr>
      <w:tr w:rsidR="005C6A0C" w:rsidRPr="002857AD" w14:paraId="6C536135"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BAEED4B" w14:textId="77777777" w:rsidR="005C6A0C" w:rsidRPr="002857AD" w:rsidRDefault="005C6A0C" w:rsidP="005C6A0C">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14:paraId="20D20D19" w14:textId="77777777" w:rsidR="005C6A0C" w:rsidRPr="002857AD" w:rsidRDefault="005C6A0C" w:rsidP="005C6A0C">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354D2A0F" w14:textId="77777777" w:rsidR="005C6A0C" w:rsidRPr="002857AD" w:rsidRDefault="005C6A0C" w:rsidP="005C6A0C">
            <w:pPr>
              <w:pStyle w:val="TAL"/>
              <w:rPr>
                <w:rFonts w:cs="Arial"/>
                <w:szCs w:val="18"/>
              </w:rPr>
            </w:pPr>
            <w:r w:rsidRPr="002857AD">
              <w:rPr>
                <w:rFonts w:cs="Arial"/>
                <w:szCs w:val="18"/>
              </w:rPr>
              <w:t>The N1 message type</w:t>
            </w:r>
          </w:p>
        </w:tc>
      </w:tr>
      <w:tr w:rsidR="005C6A0C" w:rsidRPr="002857AD" w14:paraId="12457C28"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5C50D56" w14:textId="77777777" w:rsidR="005C6A0C" w:rsidRPr="002857AD" w:rsidRDefault="005C6A0C" w:rsidP="005C6A0C">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14:paraId="039D896B" w14:textId="77777777" w:rsidR="005C6A0C" w:rsidRPr="002857AD" w:rsidRDefault="005C6A0C" w:rsidP="005C6A0C">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4DAD73EF" w14:textId="77777777" w:rsidR="005C6A0C" w:rsidRPr="002857AD" w:rsidRDefault="005C6A0C" w:rsidP="005C6A0C">
            <w:pPr>
              <w:pStyle w:val="TAL"/>
              <w:rPr>
                <w:rFonts w:cs="Arial"/>
                <w:szCs w:val="18"/>
              </w:rPr>
            </w:pPr>
            <w:r w:rsidRPr="002857AD">
              <w:rPr>
                <w:rFonts w:cs="Arial"/>
                <w:szCs w:val="18"/>
              </w:rPr>
              <w:t>The N2 information type</w:t>
            </w:r>
          </w:p>
        </w:tc>
      </w:tr>
      <w:tr w:rsidR="005C6A0C" w:rsidRPr="002857AD" w14:paraId="15F74826"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EB8C654" w14:textId="77777777" w:rsidR="005C6A0C" w:rsidRPr="002857AD" w:rsidRDefault="005C6A0C" w:rsidP="005C6A0C">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14:paraId="619D360B"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72F204E" w14:textId="77777777" w:rsidR="005C6A0C" w:rsidRPr="002857AD" w:rsidRDefault="005C6A0C" w:rsidP="005C6A0C">
            <w:pPr>
              <w:pStyle w:val="TAL"/>
              <w:rPr>
                <w:rFonts w:cs="Arial"/>
                <w:szCs w:val="18"/>
              </w:rPr>
            </w:pPr>
          </w:p>
        </w:tc>
      </w:tr>
      <w:tr w:rsidR="005C6A0C" w:rsidRPr="002857AD" w14:paraId="70865C08"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A979E4A" w14:textId="77777777" w:rsidR="005C6A0C" w:rsidRPr="002857AD" w:rsidRDefault="005C6A0C" w:rsidP="005C6A0C">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14:paraId="35A05779"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3488795" w14:textId="77777777" w:rsidR="005C6A0C" w:rsidRPr="002857AD" w:rsidRDefault="005C6A0C" w:rsidP="005C6A0C">
            <w:pPr>
              <w:pStyle w:val="TAL"/>
              <w:rPr>
                <w:rFonts w:cs="Arial"/>
                <w:szCs w:val="18"/>
              </w:rPr>
            </w:pPr>
          </w:p>
        </w:tc>
      </w:tr>
      <w:tr w:rsidR="005C6A0C" w:rsidRPr="002857AD" w14:paraId="546E058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D85973D" w14:textId="77777777" w:rsidR="005C6A0C" w:rsidRPr="002857AD" w:rsidRDefault="005C6A0C" w:rsidP="005C6A0C">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14:paraId="3907F493"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13E7729" w14:textId="77777777" w:rsidR="005C6A0C" w:rsidRPr="002857AD" w:rsidRDefault="005C6A0C" w:rsidP="005C6A0C">
            <w:pPr>
              <w:pStyle w:val="TAL"/>
              <w:rPr>
                <w:rFonts w:cs="Arial"/>
                <w:szCs w:val="18"/>
              </w:rPr>
            </w:pPr>
          </w:p>
        </w:tc>
      </w:tr>
      <w:tr w:rsidR="005C6A0C" w:rsidRPr="002857AD" w14:paraId="7936FE43"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BD62D1D" w14:textId="77777777" w:rsidR="005C6A0C" w:rsidRPr="002857AD" w:rsidRDefault="005C6A0C" w:rsidP="005C6A0C">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14:paraId="028D6B29"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654AB29" w14:textId="77777777" w:rsidR="005C6A0C" w:rsidRPr="002857AD" w:rsidRDefault="005C6A0C" w:rsidP="005C6A0C">
            <w:pPr>
              <w:pStyle w:val="TAL"/>
              <w:rPr>
                <w:rFonts w:cs="Arial"/>
                <w:szCs w:val="18"/>
              </w:rPr>
            </w:pPr>
          </w:p>
        </w:tc>
      </w:tr>
      <w:tr w:rsidR="005C6A0C" w:rsidRPr="002857AD" w14:paraId="01EF889D"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DC55447" w14:textId="77777777" w:rsidR="005C6A0C" w:rsidRPr="002857AD" w:rsidRDefault="005C6A0C" w:rsidP="005C6A0C">
            <w:pPr>
              <w:pStyle w:val="TAL"/>
            </w:pPr>
            <w:proofErr w:type="spellStart"/>
            <w:r w:rsidRPr="002857AD">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263F13C4"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CE6163A" w14:textId="77777777" w:rsidR="005C6A0C" w:rsidRPr="002857AD" w:rsidRDefault="005C6A0C" w:rsidP="005C6A0C">
            <w:pPr>
              <w:pStyle w:val="TAL"/>
              <w:rPr>
                <w:rFonts w:cs="Arial"/>
                <w:szCs w:val="18"/>
              </w:rPr>
            </w:pPr>
          </w:p>
        </w:tc>
      </w:tr>
      <w:tr w:rsidR="005C6A0C" w:rsidRPr="002857AD" w14:paraId="6787EEBD"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D58A4D5" w14:textId="77777777" w:rsidR="005C6A0C" w:rsidRPr="002857AD" w:rsidRDefault="005C6A0C" w:rsidP="005C6A0C">
            <w:pPr>
              <w:pStyle w:val="TAL"/>
            </w:pPr>
            <w:proofErr w:type="spellStart"/>
            <w:r w:rsidRPr="002857AD">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2CB86942"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AAC658" w14:textId="77777777" w:rsidR="005C6A0C" w:rsidRPr="002857AD" w:rsidRDefault="005C6A0C" w:rsidP="005C6A0C">
            <w:pPr>
              <w:pStyle w:val="TAL"/>
              <w:rPr>
                <w:rFonts w:cs="Arial"/>
                <w:szCs w:val="18"/>
              </w:rPr>
            </w:pPr>
          </w:p>
        </w:tc>
      </w:tr>
      <w:tr w:rsidR="005C6A0C" w:rsidRPr="002857AD" w14:paraId="02641C0D"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4DEC184" w14:textId="77777777" w:rsidR="005C6A0C" w:rsidRPr="002857AD" w:rsidRDefault="005C6A0C" w:rsidP="005C6A0C">
            <w:pPr>
              <w:pStyle w:val="TAL"/>
            </w:pPr>
            <w:proofErr w:type="spellStart"/>
            <w:r w:rsidRPr="002857AD">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0B2E4A1"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9F9E21B" w14:textId="77777777" w:rsidR="005C6A0C" w:rsidRPr="002857AD" w:rsidRDefault="005C6A0C" w:rsidP="005C6A0C">
            <w:pPr>
              <w:pStyle w:val="TAL"/>
              <w:rPr>
                <w:rFonts w:cs="Arial"/>
                <w:szCs w:val="18"/>
              </w:rPr>
            </w:pPr>
          </w:p>
        </w:tc>
      </w:tr>
      <w:tr w:rsidR="005C6A0C" w:rsidRPr="002857AD" w14:paraId="01BDC0C7"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594C41C" w14:textId="77777777" w:rsidR="005C6A0C" w:rsidRPr="002857AD" w:rsidRDefault="005C6A0C" w:rsidP="005C6A0C">
            <w:pPr>
              <w:pStyle w:val="TAL"/>
            </w:pPr>
            <w:proofErr w:type="spellStart"/>
            <w:r w:rsidRPr="002857AD">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7345884"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E34917A" w14:textId="77777777" w:rsidR="005C6A0C" w:rsidRPr="002857AD" w:rsidRDefault="005C6A0C" w:rsidP="005C6A0C">
            <w:pPr>
              <w:pStyle w:val="TAL"/>
              <w:rPr>
                <w:rFonts w:cs="Arial"/>
                <w:szCs w:val="18"/>
              </w:rPr>
            </w:pPr>
          </w:p>
        </w:tc>
      </w:tr>
      <w:tr w:rsidR="005C6A0C" w:rsidRPr="002857AD" w14:paraId="4714DFB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7994265" w14:textId="77777777" w:rsidR="005C6A0C" w:rsidRPr="002857AD" w:rsidRDefault="005C6A0C" w:rsidP="005C6A0C">
            <w:pPr>
              <w:pStyle w:val="TAL"/>
            </w:pPr>
            <w:proofErr w:type="spellStart"/>
            <w:r w:rsidRPr="002857AD">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D950E0F"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A493F79" w14:textId="77777777" w:rsidR="005C6A0C" w:rsidRPr="002857AD" w:rsidRDefault="005C6A0C" w:rsidP="005C6A0C">
            <w:pPr>
              <w:pStyle w:val="TAL"/>
              <w:rPr>
                <w:rFonts w:cs="Arial"/>
                <w:szCs w:val="18"/>
              </w:rPr>
            </w:pPr>
          </w:p>
        </w:tc>
      </w:tr>
      <w:tr w:rsidR="005C6A0C" w:rsidRPr="002857AD" w14:paraId="3D0C5FA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6D6883C" w14:textId="77777777" w:rsidR="005C6A0C" w:rsidRPr="002857AD" w:rsidRDefault="005C6A0C" w:rsidP="005C6A0C">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14:paraId="6F350DBB"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15CB804" w14:textId="77777777" w:rsidR="005C6A0C" w:rsidRPr="002857AD" w:rsidRDefault="005C6A0C" w:rsidP="005C6A0C">
            <w:pPr>
              <w:pStyle w:val="TAL"/>
              <w:rPr>
                <w:rFonts w:cs="Arial"/>
                <w:szCs w:val="18"/>
              </w:rPr>
            </w:pPr>
          </w:p>
        </w:tc>
      </w:tr>
      <w:tr w:rsidR="005C6A0C" w:rsidRPr="002857AD" w14:paraId="0B6DC84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EBF2ABE" w14:textId="77777777" w:rsidR="005C6A0C" w:rsidRPr="002857AD" w:rsidRDefault="005C6A0C" w:rsidP="005C6A0C">
            <w:pPr>
              <w:pStyle w:val="TAL"/>
            </w:pPr>
            <w:proofErr w:type="spellStart"/>
            <w:r w:rsidRPr="002857AD">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26D78C06"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6238338" w14:textId="77777777" w:rsidR="005C6A0C" w:rsidRPr="002857AD" w:rsidRDefault="005C6A0C" w:rsidP="005C6A0C">
            <w:pPr>
              <w:pStyle w:val="TAL"/>
              <w:rPr>
                <w:rFonts w:cs="Arial"/>
                <w:szCs w:val="18"/>
              </w:rPr>
            </w:pPr>
          </w:p>
        </w:tc>
      </w:tr>
      <w:tr w:rsidR="005C6A0C" w:rsidRPr="002857AD" w14:paraId="57148F9A"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DA9D3FE" w14:textId="77777777" w:rsidR="005C6A0C" w:rsidRPr="002857AD" w:rsidRDefault="005C6A0C" w:rsidP="005C6A0C">
            <w:pPr>
              <w:pStyle w:val="TAL"/>
            </w:pPr>
            <w:proofErr w:type="spellStart"/>
            <w:r w:rsidRPr="002857AD">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7367C95"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0563AA5" w14:textId="77777777" w:rsidR="005C6A0C" w:rsidRPr="002857AD" w:rsidRDefault="005C6A0C" w:rsidP="005C6A0C">
            <w:pPr>
              <w:pStyle w:val="TAL"/>
              <w:rPr>
                <w:rFonts w:cs="Arial"/>
                <w:szCs w:val="18"/>
              </w:rPr>
            </w:pPr>
            <w:r w:rsidRPr="002857AD">
              <w:rPr>
                <w:rFonts w:cs="Arial"/>
                <w:szCs w:val="18"/>
              </w:rPr>
              <w:t>3GPP Hypermedia link</w:t>
            </w:r>
          </w:p>
        </w:tc>
      </w:tr>
      <w:tr w:rsidR="005C6A0C" w:rsidRPr="002857AD" w14:paraId="39EA19C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AD5E19C" w14:textId="77777777" w:rsidR="005C6A0C" w:rsidRPr="002857AD" w:rsidRDefault="005C6A0C" w:rsidP="005C6A0C">
            <w:pPr>
              <w:pStyle w:val="TAL"/>
            </w:pPr>
            <w:proofErr w:type="spellStart"/>
            <w:r w:rsidRPr="002857AD">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A3CEF46"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EB3FC7C" w14:textId="77777777" w:rsidR="005C6A0C" w:rsidRPr="002857AD" w:rsidRDefault="005C6A0C" w:rsidP="005C6A0C">
            <w:pPr>
              <w:pStyle w:val="TAL"/>
              <w:rPr>
                <w:rFonts w:cs="Arial"/>
                <w:szCs w:val="18"/>
              </w:rPr>
            </w:pPr>
          </w:p>
        </w:tc>
      </w:tr>
      <w:tr w:rsidR="005C6A0C" w:rsidRPr="002857AD" w14:paraId="4D06130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4EAF2DA" w14:textId="77777777" w:rsidR="005C6A0C" w:rsidRPr="002857AD" w:rsidRDefault="005C6A0C" w:rsidP="005C6A0C">
            <w:pPr>
              <w:pStyle w:val="TAL"/>
            </w:pPr>
            <w:proofErr w:type="spellStart"/>
            <w:r w:rsidRPr="002857AD">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4738B0F"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AA8D92" w14:textId="77777777" w:rsidR="005C6A0C" w:rsidRPr="002857AD" w:rsidRDefault="005C6A0C" w:rsidP="005C6A0C">
            <w:pPr>
              <w:pStyle w:val="TAL"/>
              <w:rPr>
                <w:rFonts w:cs="Arial"/>
                <w:szCs w:val="18"/>
              </w:rPr>
            </w:pPr>
          </w:p>
        </w:tc>
      </w:tr>
      <w:tr w:rsidR="005C6A0C" w:rsidRPr="002857AD" w14:paraId="349FF9D6"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D159AAF" w14:textId="77777777" w:rsidR="005C6A0C" w:rsidRPr="002857AD" w:rsidRDefault="005C6A0C" w:rsidP="005C6A0C">
            <w:pPr>
              <w:pStyle w:val="TAL"/>
            </w:pPr>
            <w:proofErr w:type="spellStart"/>
            <w:r w:rsidRPr="002857AD">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0DC17EC"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68E8563" w14:textId="77777777" w:rsidR="005C6A0C" w:rsidRPr="002857AD" w:rsidRDefault="005C6A0C" w:rsidP="005C6A0C">
            <w:pPr>
              <w:pStyle w:val="TAL"/>
              <w:rPr>
                <w:rFonts w:cs="Arial"/>
                <w:szCs w:val="18"/>
              </w:rPr>
            </w:pPr>
          </w:p>
        </w:tc>
      </w:tr>
      <w:tr w:rsidR="005C6A0C" w:rsidRPr="002857AD" w14:paraId="5F999B8F"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8405C88" w14:textId="77777777" w:rsidR="005C6A0C" w:rsidRPr="002857AD" w:rsidRDefault="005C6A0C" w:rsidP="005C6A0C">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582ACCC8" w14:textId="77777777" w:rsidR="005C6A0C" w:rsidRPr="002857AD" w:rsidRDefault="005C6A0C" w:rsidP="005C6A0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7CFF0CC3" w14:textId="77777777" w:rsidR="005C6A0C" w:rsidRPr="002857AD" w:rsidRDefault="005C6A0C" w:rsidP="005C6A0C">
            <w:pPr>
              <w:pStyle w:val="TAL"/>
              <w:rPr>
                <w:rFonts w:cs="Arial"/>
                <w:szCs w:val="18"/>
              </w:rPr>
            </w:pPr>
          </w:p>
        </w:tc>
      </w:tr>
      <w:tr w:rsidR="005C6A0C" w:rsidRPr="002857AD" w14:paraId="6DD03B2F"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22F1AD92" w14:textId="77777777" w:rsidR="005C6A0C" w:rsidRPr="002857AD" w:rsidRDefault="005C6A0C" w:rsidP="005C6A0C">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2C9C6DBE"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82AD23E" w14:textId="77777777" w:rsidR="005C6A0C" w:rsidRPr="002857AD" w:rsidRDefault="005C6A0C" w:rsidP="005C6A0C">
            <w:pPr>
              <w:pStyle w:val="TAL"/>
              <w:rPr>
                <w:rFonts w:cs="Arial"/>
                <w:szCs w:val="18"/>
              </w:rPr>
            </w:pPr>
          </w:p>
        </w:tc>
      </w:tr>
      <w:tr w:rsidR="005C6A0C" w:rsidRPr="002857AD" w14:paraId="152DA47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87B6FC9" w14:textId="77777777" w:rsidR="005C6A0C" w:rsidRDefault="005C6A0C" w:rsidP="005C6A0C">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627C59A5"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787F0CC" w14:textId="77777777" w:rsidR="005C6A0C" w:rsidRPr="002857AD" w:rsidRDefault="005C6A0C" w:rsidP="005C6A0C">
            <w:pPr>
              <w:pStyle w:val="TAL"/>
              <w:rPr>
                <w:rFonts w:cs="Arial"/>
                <w:szCs w:val="18"/>
              </w:rPr>
            </w:pPr>
          </w:p>
        </w:tc>
      </w:tr>
      <w:tr w:rsidR="005C6A0C" w:rsidRPr="002857AD" w14:paraId="77CF4D26"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30C3C36" w14:textId="77777777" w:rsidR="005C6A0C" w:rsidRDefault="005C6A0C" w:rsidP="005C6A0C">
            <w:pPr>
              <w:pStyle w:val="TAL"/>
            </w:pPr>
            <w:proofErr w:type="spellStart"/>
            <w:r w:rsidRPr="00F267AF">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576E8D34"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72BD676" w14:textId="77777777" w:rsidR="005C6A0C" w:rsidRPr="002857AD" w:rsidRDefault="005C6A0C" w:rsidP="005C6A0C">
            <w:pPr>
              <w:pStyle w:val="TAL"/>
              <w:rPr>
                <w:rFonts w:cs="Arial"/>
                <w:szCs w:val="18"/>
              </w:rPr>
            </w:pPr>
          </w:p>
        </w:tc>
      </w:tr>
      <w:tr w:rsidR="005C6A0C" w:rsidRPr="002857AD" w14:paraId="39283534"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6CF944D" w14:textId="77777777" w:rsidR="005C6A0C" w:rsidRPr="00F267AF" w:rsidRDefault="005C6A0C" w:rsidP="005C6A0C">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44794496"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48F692" w14:textId="77777777" w:rsidR="005C6A0C" w:rsidRPr="002857AD" w:rsidRDefault="005C6A0C" w:rsidP="005C6A0C">
            <w:pPr>
              <w:pStyle w:val="TAL"/>
              <w:rPr>
                <w:rFonts w:cs="Arial"/>
                <w:szCs w:val="18"/>
              </w:rPr>
            </w:pPr>
            <w:r>
              <w:rPr>
                <w:rFonts w:cs="Arial"/>
                <w:szCs w:val="18"/>
                <w:lang w:eastAsia="zh-CN"/>
              </w:rPr>
              <w:t>Network Function Group Id</w:t>
            </w:r>
          </w:p>
        </w:tc>
      </w:tr>
      <w:tr w:rsidR="005C6A0C" w:rsidRPr="002857AD" w14:paraId="5D7D771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68DD099" w14:textId="77777777" w:rsidR="005C6A0C" w:rsidRDefault="005C6A0C" w:rsidP="005C6A0C">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9886D14"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1CD5689" w14:textId="77777777" w:rsidR="005C6A0C" w:rsidRDefault="005C6A0C" w:rsidP="005C6A0C">
            <w:pPr>
              <w:pStyle w:val="TAL"/>
              <w:rPr>
                <w:rFonts w:cs="Arial"/>
                <w:szCs w:val="18"/>
                <w:lang w:eastAsia="zh-CN"/>
              </w:rPr>
            </w:pPr>
          </w:p>
        </w:tc>
      </w:tr>
      <w:tr w:rsidR="005C6A0C" w:rsidRPr="002857AD" w14:paraId="5EB43E6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314DDB4F" w14:textId="77777777" w:rsidR="005C6A0C" w:rsidRDefault="005C6A0C" w:rsidP="005C6A0C">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2E34383"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3A1BBF4" w14:textId="77777777" w:rsidR="005C6A0C" w:rsidRDefault="005C6A0C" w:rsidP="005C6A0C">
            <w:pPr>
              <w:pStyle w:val="TAL"/>
              <w:rPr>
                <w:rFonts w:cs="Arial"/>
                <w:szCs w:val="18"/>
                <w:lang w:eastAsia="zh-CN"/>
              </w:rPr>
            </w:pPr>
          </w:p>
        </w:tc>
      </w:tr>
      <w:tr w:rsidR="005C6A0C" w:rsidRPr="002857AD" w14:paraId="1DA224F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3CBE40B" w14:textId="77777777" w:rsidR="005C6A0C" w:rsidRDefault="005C6A0C" w:rsidP="005C6A0C">
            <w:pPr>
              <w:pStyle w:val="TAL"/>
            </w:pPr>
            <w:proofErr w:type="spellStart"/>
            <w:r w:rsidRPr="00F267AF">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7FF84AEA"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35EF9CD" w14:textId="77777777" w:rsidR="005C6A0C" w:rsidRDefault="005C6A0C" w:rsidP="005C6A0C">
            <w:pPr>
              <w:pStyle w:val="TAL"/>
              <w:rPr>
                <w:rFonts w:cs="Arial"/>
                <w:szCs w:val="18"/>
                <w:lang w:eastAsia="zh-CN"/>
              </w:rPr>
            </w:pPr>
          </w:p>
        </w:tc>
      </w:tr>
      <w:tr w:rsidR="005C6A0C" w:rsidRPr="002857AD" w14:paraId="58ACAD13"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071A698" w14:textId="77777777" w:rsidR="005C6A0C" w:rsidRPr="00F267AF" w:rsidRDefault="005C6A0C" w:rsidP="005C6A0C">
            <w:pPr>
              <w:pStyle w:val="TAL"/>
            </w:pPr>
            <w:proofErr w:type="spellStart"/>
            <w:r>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3110742"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F505A80" w14:textId="77777777" w:rsidR="005C6A0C" w:rsidRDefault="005C6A0C" w:rsidP="005C6A0C">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5C6A0C" w:rsidRPr="002857AD" w14:paraId="0D7C887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378A42A" w14:textId="77777777" w:rsidR="005C6A0C" w:rsidRDefault="005C6A0C" w:rsidP="005C6A0C">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63EDF88"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5126368" w14:textId="77777777" w:rsidR="005C6A0C" w:rsidRDefault="005C6A0C" w:rsidP="005C6A0C">
            <w:pPr>
              <w:pStyle w:val="TAL"/>
              <w:rPr>
                <w:rFonts w:cs="Arial"/>
                <w:szCs w:val="18"/>
                <w:lang w:eastAsia="zh-CN"/>
              </w:rPr>
            </w:pPr>
          </w:p>
        </w:tc>
      </w:tr>
      <w:tr w:rsidR="005C6A0C" w:rsidRPr="002857AD" w14:paraId="6F8D3229"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D8CF8FA" w14:textId="77777777" w:rsidR="005C6A0C" w:rsidRDefault="005C6A0C" w:rsidP="005C6A0C">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2438794C"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592106F" w14:textId="77777777" w:rsidR="005C6A0C" w:rsidRDefault="005C6A0C" w:rsidP="005C6A0C">
            <w:pPr>
              <w:pStyle w:val="TAL"/>
              <w:rPr>
                <w:rFonts w:cs="Arial"/>
                <w:szCs w:val="18"/>
                <w:lang w:eastAsia="zh-CN"/>
              </w:rPr>
            </w:pPr>
          </w:p>
        </w:tc>
      </w:tr>
      <w:tr w:rsidR="005C6A0C" w:rsidRPr="002857AD" w14:paraId="08D6DFD7"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6CA45CF" w14:textId="77777777" w:rsidR="005C6A0C" w:rsidRDefault="005C6A0C" w:rsidP="005C6A0C">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68E4D3DD"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DA0B1EF" w14:textId="77777777" w:rsidR="005C6A0C" w:rsidRDefault="005C6A0C" w:rsidP="005C6A0C">
            <w:pPr>
              <w:pStyle w:val="TAL"/>
              <w:rPr>
                <w:rFonts w:cs="Arial"/>
                <w:szCs w:val="18"/>
                <w:lang w:eastAsia="zh-CN"/>
              </w:rPr>
            </w:pPr>
            <w:r>
              <w:rPr>
                <w:rFonts w:cs="Arial"/>
                <w:szCs w:val="18"/>
                <w:lang w:eastAsia="zh-CN"/>
              </w:rPr>
              <w:t xml:space="preserve">NF Set ID (see clause </w:t>
            </w:r>
            <w:r>
              <w:rPr>
                <w:rFonts w:cs="Arial"/>
                <w:szCs w:val="18"/>
              </w:rPr>
              <w:t xml:space="preserve">28.10 of </w:t>
            </w:r>
            <w:r>
              <w:t>3GPP TS 23.003 [12])</w:t>
            </w:r>
          </w:p>
        </w:tc>
      </w:tr>
      <w:tr w:rsidR="005C6A0C" w:rsidRPr="002857AD" w14:paraId="53EE5F25"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3655EF8E" w14:textId="77777777" w:rsidR="005C6A0C" w:rsidRDefault="005C6A0C" w:rsidP="005C6A0C">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9D3FA1F"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42F4170" w14:textId="77777777" w:rsidR="005C6A0C" w:rsidRDefault="005C6A0C" w:rsidP="005C6A0C">
            <w:pPr>
              <w:pStyle w:val="TAL"/>
              <w:rPr>
                <w:rFonts w:cs="Arial"/>
                <w:szCs w:val="18"/>
                <w:lang w:eastAsia="zh-CN"/>
              </w:rPr>
            </w:pPr>
            <w:r>
              <w:rPr>
                <w:rFonts w:cs="Arial"/>
                <w:szCs w:val="18"/>
                <w:lang w:eastAsia="zh-CN"/>
              </w:rPr>
              <w:t xml:space="preserve">NF Service Set ID (see clause </w:t>
            </w:r>
            <w:r>
              <w:rPr>
                <w:rFonts w:cs="Arial"/>
                <w:szCs w:val="18"/>
              </w:rPr>
              <w:t xml:space="preserve">28.11 of </w:t>
            </w:r>
            <w:r>
              <w:t>3GPP TS 23.003 [12])</w:t>
            </w:r>
          </w:p>
        </w:tc>
      </w:tr>
      <w:tr w:rsidR="005C6A0C" w:rsidRPr="002857AD" w14:paraId="4E34D2E8"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AC4F936" w14:textId="77777777" w:rsidR="005C6A0C" w:rsidRPr="00F267AF" w:rsidRDefault="005C6A0C" w:rsidP="005C6A0C">
            <w:pPr>
              <w:pStyle w:val="TAL"/>
            </w:pPr>
            <w:proofErr w:type="spellStart"/>
            <w:r w:rsidRPr="00EE5C2F">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71998699" w14:textId="77777777" w:rsidR="005C6A0C" w:rsidRPr="002857AD" w:rsidRDefault="005C6A0C" w:rsidP="005C6A0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29CD90B2" w14:textId="77777777" w:rsidR="005C6A0C" w:rsidRDefault="005C6A0C" w:rsidP="005C6A0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5C6A0C" w:rsidRPr="002857AD" w14:paraId="263CF34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B8BEABE" w14:textId="77777777" w:rsidR="005C6A0C" w:rsidRPr="00F267AF" w:rsidRDefault="005C6A0C" w:rsidP="005C6A0C">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1B95A69" w14:textId="77777777" w:rsidR="005C6A0C" w:rsidRPr="002857AD" w:rsidRDefault="005C6A0C" w:rsidP="005C6A0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5ECE2A63" w14:textId="77777777" w:rsidR="005C6A0C" w:rsidRDefault="005C6A0C" w:rsidP="005C6A0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5C6A0C" w:rsidRPr="002857AD" w14:paraId="52B06D4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B4EBAED" w14:textId="77777777" w:rsidR="005C6A0C" w:rsidRDefault="005C6A0C" w:rsidP="005C6A0C">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665C36D" w14:textId="77777777" w:rsidR="005C6A0C" w:rsidRPr="002857AD" w:rsidRDefault="005C6A0C" w:rsidP="005C6A0C">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14:paraId="690728AD" w14:textId="77777777" w:rsidR="005C6A0C" w:rsidRDefault="005C6A0C" w:rsidP="005C6A0C">
            <w:pPr>
              <w:pStyle w:val="TAL"/>
              <w:rPr>
                <w:rFonts w:cs="Arial"/>
                <w:szCs w:val="18"/>
                <w:lang w:eastAsia="zh-CN"/>
              </w:rPr>
            </w:pPr>
          </w:p>
        </w:tc>
      </w:tr>
      <w:tr w:rsidR="005C6A0C" w:rsidRPr="002857AD" w14:paraId="50449AEF"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55C52D8" w14:textId="77777777" w:rsidR="005C6A0C" w:rsidRDefault="005C6A0C" w:rsidP="005C6A0C">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51E30873" w14:textId="77777777" w:rsidR="005C6A0C" w:rsidRPr="002857AD" w:rsidRDefault="005C6A0C" w:rsidP="005C6A0C">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14:paraId="0DC817C5" w14:textId="77777777" w:rsidR="005C6A0C" w:rsidRDefault="005C6A0C" w:rsidP="005C6A0C">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72F8AFC4" w14:textId="77777777" w:rsidR="005C6A0C" w:rsidRPr="002857AD" w:rsidRDefault="005C6A0C" w:rsidP="005C6A0C"/>
    <w:p w14:paraId="5C727710" w14:textId="77777777" w:rsidR="00261944" w:rsidRDefault="00261944" w:rsidP="00261944">
      <w:pPr>
        <w:pStyle w:val="B1"/>
        <w:rPr>
          <w:lang w:val="en-US" w:eastAsia="zh-CN"/>
        </w:rPr>
      </w:pPr>
    </w:p>
    <w:p w14:paraId="2E4E8F42" w14:textId="77777777" w:rsidR="00261944" w:rsidRPr="006B5418" w:rsidRDefault="00261944" w:rsidP="00261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C8E51" w14:textId="77777777" w:rsidR="00485A4C" w:rsidRPr="002857AD" w:rsidRDefault="00485A4C" w:rsidP="00485A4C">
      <w:pPr>
        <w:pStyle w:val="Heading5"/>
      </w:pPr>
      <w:bookmarkStart w:id="23" w:name="_Toc20133432"/>
      <w:r w:rsidRPr="002857AD">
        <w:lastRenderedPageBreak/>
        <w:t>6.1.6.2.2</w:t>
      </w:r>
      <w:r w:rsidRPr="002857AD">
        <w:tab/>
        <w:t>Type: NFProfile</w:t>
      </w:r>
    </w:p>
    <w:p w14:paraId="771CBFEB" w14:textId="77777777" w:rsidR="00485A4C" w:rsidRPr="002857AD" w:rsidRDefault="00485A4C" w:rsidP="00485A4C">
      <w:pPr>
        <w:pStyle w:val="TH"/>
      </w:pPr>
      <w:r w:rsidRPr="002857AD">
        <w:rPr>
          <w:noProof/>
        </w:rPr>
        <w:t>Table </w:t>
      </w:r>
      <w:r w:rsidRPr="002857AD">
        <w:t xml:space="preserve">6.1.6.2.2-1: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5A4C" w:rsidRPr="002857AD" w14:paraId="12EF203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FB9C60" w14:textId="77777777" w:rsidR="00485A4C" w:rsidRPr="002857AD" w:rsidRDefault="00485A4C" w:rsidP="005B3F9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AC80B" w14:textId="77777777" w:rsidR="00485A4C" w:rsidRPr="002857AD" w:rsidRDefault="00485A4C" w:rsidP="005B3F9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93E8A" w14:textId="77777777" w:rsidR="00485A4C" w:rsidRPr="002857AD" w:rsidRDefault="00485A4C" w:rsidP="005B3F9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1073B" w14:textId="77777777" w:rsidR="00485A4C" w:rsidRPr="002857AD" w:rsidRDefault="00485A4C" w:rsidP="005B3F9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2F26C5" w14:textId="77777777" w:rsidR="00485A4C" w:rsidRPr="002857AD" w:rsidRDefault="00485A4C" w:rsidP="005B3F9C">
            <w:pPr>
              <w:pStyle w:val="TAH"/>
              <w:rPr>
                <w:rFonts w:cs="Arial"/>
                <w:szCs w:val="18"/>
              </w:rPr>
            </w:pPr>
            <w:r w:rsidRPr="002857AD">
              <w:rPr>
                <w:rFonts w:cs="Arial"/>
                <w:szCs w:val="18"/>
              </w:rPr>
              <w:t>Description</w:t>
            </w:r>
          </w:p>
        </w:tc>
      </w:tr>
      <w:tr w:rsidR="00485A4C" w:rsidRPr="002857AD" w14:paraId="36232C6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AB3D736" w14:textId="77777777" w:rsidR="00485A4C" w:rsidRPr="002857AD" w:rsidRDefault="00485A4C" w:rsidP="005B3F9C">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0542EC6" w14:textId="77777777" w:rsidR="00485A4C" w:rsidRPr="002857AD" w:rsidRDefault="00485A4C" w:rsidP="005B3F9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933B06" w14:textId="77777777" w:rsidR="00485A4C" w:rsidRPr="002857AD" w:rsidRDefault="00485A4C" w:rsidP="005B3F9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34C0788" w14:textId="77777777" w:rsidR="00485A4C" w:rsidRPr="002857AD" w:rsidRDefault="00485A4C" w:rsidP="005B3F9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6C9C8A4" w14:textId="77777777" w:rsidR="00485A4C" w:rsidRPr="002857AD" w:rsidRDefault="00485A4C" w:rsidP="005B3F9C">
            <w:pPr>
              <w:pStyle w:val="TAL"/>
              <w:rPr>
                <w:rFonts w:cs="Arial"/>
                <w:szCs w:val="18"/>
              </w:rPr>
            </w:pPr>
            <w:r w:rsidRPr="002857AD">
              <w:rPr>
                <w:rFonts w:cs="Arial"/>
                <w:szCs w:val="18"/>
              </w:rPr>
              <w:t>Unique identity of the NF Instance.</w:t>
            </w:r>
          </w:p>
        </w:tc>
      </w:tr>
      <w:tr w:rsidR="00485A4C" w:rsidRPr="002857AD" w14:paraId="0C85A55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E6BF3FC" w14:textId="77777777" w:rsidR="00485A4C" w:rsidRPr="002857AD" w:rsidRDefault="00485A4C" w:rsidP="005B3F9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7C1910" w14:textId="77777777" w:rsidR="00485A4C" w:rsidRPr="002857AD" w:rsidRDefault="00485A4C" w:rsidP="005B3F9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9DA40DF" w14:textId="77777777" w:rsidR="00485A4C" w:rsidRPr="002857AD" w:rsidRDefault="00485A4C" w:rsidP="005B3F9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4F77E7B" w14:textId="77777777" w:rsidR="00485A4C" w:rsidRPr="002857AD" w:rsidRDefault="00485A4C" w:rsidP="005B3F9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5BC1BDC" w14:textId="77777777" w:rsidR="00485A4C" w:rsidRPr="002857AD" w:rsidRDefault="00485A4C" w:rsidP="005B3F9C">
            <w:pPr>
              <w:pStyle w:val="TAL"/>
              <w:rPr>
                <w:rFonts w:cs="Arial"/>
                <w:szCs w:val="18"/>
              </w:rPr>
            </w:pPr>
            <w:r w:rsidRPr="002857AD">
              <w:rPr>
                <w:rFonts w:cs="Arial"/>
                <w:szCs w:val="18"/>
              </w:rPr>
              <w:t>Type of Network Function</w:t>
            </w:r>
          </w:p>
        </w:tc>
      </w:tr>
      <w:tr w:rsidR="00485A4C" w:rsidRPr="002857AD" w14:paraId="3B579531"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E24829F" w14:textId="77777777" w:rsidR="00485A4C" w:rsidRPr="002857AD" w:rsidRDefault="00485A4C" w:rsidP="005B3F9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9B3F84F" w14:textId="77777777" w:rsidR="00485A4C" w:rsidRPr="002857AD" w:rsidRDefault="00485A4C" w:rsidP="005B3F9C">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6849D3ED" w14:textId="77777777" w:rsidR="00485A4C" w:rsidRPr="002857AD" w:rsidRDefault="00485A4C" w:rsidP="005B3F9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3541425" w14:textId="77777777" w:rsidR="00485A4C" w:rsidRPr="002857AD" w:rsidRDefault="00485A4C" w:rsidP="005B3F9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B95C29A" w14:textId="77777777" w:rsidR="00485A4C" w:rsidRPr="002857AD" w:rsidRDefault="00485A4C" w:rsidP="005B3F9C">
            <w:pPr>
              <w:pStyle w:val="TAL"/>
              <w:rPr>
                <w:rFonts w:cs="Arial"/>
                <w:szCs w:val="18"/>
              </w:rPr>
            </w:pPr>
            <w:r w:rsidRPr="002857AD">
              <w:rPr>
                <w:rFonts w:cs="Arial"/>
                <w:szCs w:val="18"/>
              </w:rPr>
              <w:t>Status of the NF Instance (NOTE 5)</w:t>
            </w:r>
          </w:p>
        </w:tc>
      </w:tr>
      <w:tr w:rsidR="00485A4C" w:rsidRPr="002857AD" w14:paraId="36A75B20"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A034D66" w14:textId="77777777" w:rsidR="00485A4C" w:rsidRPr="002857AD" w:rsidRDefault="00485A4C" w:rsidP="005B3F9C">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BCF84D" w14:textId="77777777" w:rsidR="00485A4C" w:rsidRPr="002857AD" w:rsidRDefault="00485A4C" w:rsidP="005B3F9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B8E8F4A"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1C0A9D" w14:textId="77777777" w:rsidR="00485A4C" w:rsidRPr="002857AD" w:rsidRDefault="00485A4C" w:rsidP="005B3F9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9CFDEE8" w14:textId="77777777" w:rsidR="00485A4C" w:rsidRPr="002857AD" w:rsidRDefault="00485A4C" w:rsidP="005B3F9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485A4C" w:rsidRPr="002857AD" w14:paraId="2E2C98DF"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D5FA361" w14:textId="77777777" w:rsidR="00485A4C" w:rsidRPr="002857AD" w:rsidRDefault="00485A4C" w:rsidP="005B3F9C">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90BA863" w14:textId="77777777" w:rsidR="00485A4C" w:rsidRPr="002857AD" w:rsidRDefault="00485A4C" w:rsidP="005B3F9C">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7F47CA3C" w14:textId="77777777" w:rsidR="00485A4C" w:rsidRPr="002857AD" w:rsidRDefault="00485A4C" w:rsidP="005B3F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264BB3"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32B4B8" w14:textId="77777777" w:rsidR="00485A4C" w:rsidRPr="004F2837" w:rsidRDefault="00485A4C" w:rsidP="005B3F9C">
            <w:pPr>
              <w:pStyle w:val="TAL"/>
              <w:rPr>
                <w:rFonts w:cs="Arial"/>
                <w:szCs w:val="18"/>
                <w:lang w:eastAsia="zh-CN"/>
              </w:rPr>
            </w:pPr>
            <w:r w:rsidRPr="004F2837">
              <w:rPr>
                <w:rFonts w:cs="Arial"/>
                <w:szCs w:val="18"/>
              </w:rPr>
              <w:t>Time in seconds expected between 2 consecutive heart-beat messages from an NF Instance to the NRF.</w:t>
            </w:r>
          </w:p>
          <w:p w14:paraId="2C4BD482" w14:textId="77777777" w:rsidR="00485A4C" w:rsidRPr="004F2837" w:rsidRDefault="00485A4C" w:rsidP="005B3F9C">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74244309" w14:textId="77777777" w:rsidR="00485A4C" w:rsidRPr="002857AD" w:rsidRDefault="00485A4C" w:rsidP="005B3F9C">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85A4C" w:rsidRPr="002857AD" w14:paraId="4B3B736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FF16C5D" w14:textId="77777777" w:rsidR="00485A4C" w:rsidRPr="002857AD" w:rsidRDefault="00485A4C" w:rsidP="005B3F9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72551" w14:textId="77777777" w:rsidR="00485A4C" w:rsidRPr="002857AD" w:rsidRDefault="00485A4C" w:rsidP="005B3F9C">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BF863E" w14:textId="77777777" w:rsidR="00485A4C" w:rsidRPr="002857AD" w:rsidRDefault="00485A4C" w:rsidP="005B3F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8DCF11" w14:textId="77777777" w:rsidR="00485A4C" w:rsidRPr="002857AD" w:rsidRDefault="00485A4C" w:rsidP="005B3F9C">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4D9125" w14:textId="77777777" w:rsidR="00485A4C" w:rsidRDefault="00485A4C" w:rsidP="005B3F9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1AC62DB5" w14:textId="77777777" w:rsidR="00485A4C" w:rsidRDefault="00485A4C" w:rsidP="005B3F9C">
            <w:pPr>
              <w:pStyle w:val="TAL"/>
              <w:rPr>
                <w:rFonts w:cs="Arial"/>
                <w:szCs w:val="18"/>
              </w:rPr>
            </w:pPr>
            <w:r>
              <w:rPr>
                <w:rFonts w:cs="Arial"/>
                <w:szCs w:val="18"/>
              </w:rPr>
              <w:t>This IE shall be present if this information is available for the NF.</w:t>
            </w:r>
          </w:p>
          <w:p w14:paraId="3FD4367F" w14:textId="77777777" w:rsidR="00485A4C" w:rsidRPr="002857AD" w:rsidRDefault="00485A4C" w:rsidP="005B3F9C">
            <w:pPr>
              <w:pStyle w:val="TAL"/>
              <w:rPr>
                <w:rFonts w:cs="Arial"/>
                <w:szCs w:val="18"/>
              </w:rPr>
            </w:pPr>
            <w:r>
              <w:rPr>
                <w:rFonts w:cs="Arial"/>
                <w:szCs w:val="18"/>
              </w:rPr>
              <w:t>If not provided, PLMN ID(s) of the PLMN of the NRF are assumed for the NF.</w:t>
            </w:r>
          </w:p>
        </w:tc>
      </w:tr>
      <w:tr w:rsidR="00485A4C" w:rsidRPr="002857AD" w14:paraId="270657D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2C68138" w14:textId="77777777" w:rsidR="00485A4C" w:rsidRPr="002857AD" w:rsidRDefault="00485A4C" w:rsidP="005B3F9C">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581C88" w14:textId="77777777" w:rsidR="00485A4C" w:rsidRDefault="00485A4C" w:rsidP="005B3F9C">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4B696B" w14:textId="77777777" w:rsidR="00485A4C" w:rsidRDefault="00485A4C" w:rsidP="005B3F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1809D0" w14:textId="77777777" w:rsidR="00485A4C" w:rsidRPr="002857AD" w:rsidRDefault="00485A4C" w:rsidP="005B3F9C">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283D1F2B" w14:textId="77777777" w:rsidR="00485A4C" w:rsidRDefault="00485A4C" w:rsidP="005B3F9C">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4BE18DB6" w14:textId="77777777" w:rsidR="00485A4C" w:rsidRPr="002857AD" w:rsidRDefault="00485A4C" w:rsidP="005B3F9C">
            <w:pPr>
              <w:pStyle w:val="TAL"/>
              <w:rPr>
                <w:rFonts w:cs="Arial"/>
                <w:szCs w:val="18"/>
              </w:rPr>
            </w:pPr>
            <w:r>
              <w:rPr>
                <w:rFonts w:cs="Arial"/>
                <w:szCs w:val="18"/>
              </w:rPr>
              <w:t xml:space="preserve">This IE shall be present if the NF pertains to one or more SNPNs. </w:t>
            </w:r>
          </w:p>
        </w:tc>
      </w:tr>
      <w:tr w:rsidR="00485A4C" w:rsidRPr="002857AD" w14:paraId="7ED2F78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964629E" w14:textId="77777777" w:rsidR="00485A4C" w:rsidRPr="002857AD" w:rsidRDefault="00485A4C" w:rsidP="005B3F9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B2811E0" w14:textId="77777777" w:rsidR="00485A4C" w:rsidRPr="002857AD" w:rsidRDefault="00485A4C" w:rsidP="005B3F9C">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42AD58"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00E32F"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518503A" w14:textId="77777777" w:rsidR="00485A4C" w:rsidRDefault="00485A4C" w:rsidP="005B3F9C">
            <w:pPr>
              <w:pStyle w:val="TAL"/>
              <w:rPr>
                <w:rFonts w:cs="Arial"/>
                <w:szCs w:val="18"/>
              </w:rPr>
            </w:pPr>
            <w:r w:rsidRPr="002857AD">
              <w:rPr>
                <w:rFonts w:cs="Arial"/>
                <w:szCs w:val="18"/>
              </w:rPr>
              <w:t>S-NSSAIs of the Network Function</w:t>
            </w:r>
            <w:r>
              <w:rPr>
                <w:rFonts w:cs="Arial"/>
                <w:szCs w:val="18"/>
              </w:rPr>
              <w:t>.</w:t>
            </w:r>
          </w:p>
          <w:p w14:paraId="60CA85DA" w14:textId="77777777" w:rsidR="00485A4C" w:rsidRDefault="00485A4C" w:rsidP="005B3F9C">
            <w:pPr>
              <w:pStyle w:val="TAL"/>
              <w:rPr>
                <w:rFonts w:cs="Arial"/>
                <w:szCs w:val="18"/>
              </w:rPr>
            </w:pPr>
            <w:r>
              <w:rPr>
                <w:rFonts w:cs="Arial"/>
                <w:szCs w:val="18"/>
              </w:rPr>
              <w:t>If not provided, the NF can serve any S-NSSAI.</w:t>
            </w:r>
          </w:p>
          <w:p w14:paraId="547DF2A8" w14:textId="77777777" w:rsidR="00485A4C" w:rsidRPr="002857AD" w:rsidRDefault="00485A4C" w:rsidP="005B3F9C">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485A4C" w:rsidRPr="002857AD" w14:paraId="1E20B35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E6F412C" w14:textId="77777777" w:rsidR="00485A4C" w:rsidRPr="002857AD" w:rsidRDefault="00485A4C" w:rsidP="005B3F9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41F50" w14:textId="77777777" w:rsidR="00485A4C" w:rsidRPr="002857AD" w:rsidRDefault="00485A4C" w:rsidP="005B3F9C">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D1E9F3"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08D75C" w14:textId="77777777" w:rsidR="00485A4C" w:rsidRDefault="00485A4C" w:rsidP="005B3F9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3AB439" w14:textId="77777777" w:rsidR="00485A4C" w:rsidRPr="002857AD" w:rsidRDefault="00485A4C" w:rsidP="005B3F9C">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485A4C" w:rsidRPr="002857AD" w14:paraId="282FABA7"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78CF921" w14:textId="77777777" w:rsidR="00485A4C" w:rsidRPr="002857AD" w:rsidRDefault="00485A4C" w:rsidP="005B3F9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E4FBD" w14:textId="77777777" w:rsidR="00485A4C" w:rsidRPr="002857AD" w:rsidRDefault="00485A4C" w:rsidP="005B3F9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F85DCF4"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7A4793"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187818" w14:textId="77777777" w:rsidR="00485A4C" w:rsidRDefault="00485A4C" w:rsidP="005B3F9C">
            <w:pPr>
              <w:pStyle w:val="TAL"/>
              <w:rPr>
                <w:rFonts w:cs="Arial"/>
                <w:szCs w:val="18"/>
              </w:rPr>
            </w:pPr>
            <w:r w:rsidRPr="002857AD">
              <w:rPr>
                <w:rFonts w:cs="Arial"/>
                <w:szCs w:val="18"/>
              </w:rPr>
              <w:t>NSI identities of the Network Function</w:t>
            </w:r>
            <w:r>
              <w:rPr>
                <w:rFonts w:cs="Arial"/>
                <w:szCs w:val="18"/>
              </w:rPr>
              <w:t>.</w:t>
            </w:r>
          </w:p>
          <w:p w14:paraId="70C3F234" w14:textId="77777777" w:rsidR="00485A4C" w:rsidRPr="002857AD" w:rsidRDefault="00485A4C" w:rsidP="005B3F9C">
            <w:pPr>
              <w:pStyle w:val="TAL"/>
              <w:rPr>
                <w:rFonts w:cs="Arial"/>
                <w:szCs w:val="18"/>
              </w:rPr>
            </w:pPr>
            <w:r>
              <w:rPr>
                <w:rFonts w:cs="Arial"/>
                <w:szCs w:val="18"/>
              </w:rPr>
              <w:t>If not provided, the NF can serve any NSI.</w:t>
            </w:r>
          </w:p>
        </w:tc>
      </w:tr>
      <w:tr w:rsidR="00485A4C" w:rsidRPr="002857AD" w14:paraId="4546E70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7D8FBC3" w14:textId="77777777" w:rsidR="00485A4C" w:rsidRPr="002857AD" w:rsidRDefault="00485A4C" w:rsidP="005B3F9C">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A3F365D" w14:textId="77777777" w:rsidR="00485A4C" w:rsidRPr="002857AD" w:rsidRDefault="00485A4C" w:rsidP="005B3F9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1615756A" w14:textId="77777777" w:rsidR="00485A4C" w:rsidRPr="002857AD"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0461F00"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D202562" w14:textId="77777777" w:rsidR="00485A4C" w:rsidRPr="002857AD" w:rsidRDefault="00485A4C" w:rsidP="005B3F9C">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485A4C" w:rsidRPr="002857AD" w14:paraId="7D4A1FD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C1A1438" w14:textId="77777777" w:rsidR="00485A4C" w:rsidRPr="002857AD" w:rsidRDefault="00485A4C" w:rsidP="005B3F9C">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F867AEB" w14:textId="77777777" w:rsidR="00485A4C" w:rsidRPr="002857AD" w:rsidRDefault="00485A4C" w:rsidP="005B3F9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0526434B" w14:textId="77777777" w:rsidR="00485A4C" w:rsidRPr="002857AD"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7F05762"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551AD9" w14:textId="77777777" w:rsidR="00485A4C" w:rsidRDefault="00485A4C" w:rsidP="005B3F9C">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w:t>
            </w:r>
            <w:proofErr w:type="gramStart"/>
            <w:r w:rsidRPr="002857AD">
              <w:rPr>
                <w:rFonts w:cs="Arial"/>
                <w:szCs w:val="18"/>
              </w:rPr>
              <w:t xml:space="preserve">in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3DF3E547" w14:textId="77777777" w:rsidR="00485A4C" w:rsidRDefault="00485A4C" w:rsidP="005B3F9C">
            <w:pPr>
              <w:pStyle w:val="TAL"/>
              <w:rPr>
                <w:rFonts w:cs="Arial"/>
                <w:szCs w:val="18"/>
              </w:rPr>
            </w:pPr>
          </w:p>
          <w:p w14:paraId="50AFA497" w14:textId="77777777" w:rsidR="00485A4C" w:rsidRPr="002857AD" w:rsidRDefault="00485A4C" w:rsidP="005B3F9C">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85A4C" w:rsidRPr="002857AD" w14:paraId="0B36A64E"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FB4D6B9" w14:textId="77777777" w:rsidR="00485A4C" w:rsidRPr="002857AD" w:rsidRDefault="00485A4C" w:rsidP="005B3F9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79E39AA" w14:textId="77777777" w:rsidR="00485A4C" w:rsidRPr="002857AD" w:rsidRDefault="00485A4C" w:rsidP="005B3F9C">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C173362" w14:textId="77777777" w:rsidR="00485A4C" w:rsidRPr="002857AD"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11AFD8E"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37E3150" w14:textId="77777777" w:rsidR="00485A4C" w:rsidRPr="002857AD" w:rsidRDefault="00485A4C" w:rsidP="005B3F9C">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485A4C" w:rsidRPr="002857AD" w14:paraId="46EFBEBF"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A96A273" w14:textId="77777777" w:rsidR="00485A4C" w:rsidRPr="002857AD" w:rsidRDefault="00485A4C" w:rsidP="005B3F9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0FE304C0" w14:textId="77777777" w:rsidR="00485A4C" w:rsidRPr="002857AD" w:rsidDel="00A14B4C" w:rsidRDefault="00485A4C" w:rsidP="005B3F9C">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1339ED9A" w14:textId="77777777" w:rsidR="00485A4C" w:rsidRPr="002857AD" w:rsidDel="00A14B4C"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05CFB19"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A19B2DD" w14:textId="77777777" w:rsidR="00485A4C" w:rsidRPr="002857AD" w:rsidRDefault="00485A4C" w:rsidP="005B3F9C">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485A4C" w:rsidRPr="002857AD" w14:paraId="631E619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67585F7" w14:textId="77777777" w:rsidR="00485A4C" w:rsidRPr="002857AD" w:rsidRDefault="00485A4C" w:rsidP="005B3F9C">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5A15A1B" w14:textId="77777777" w:rsidR="00485A4C" w:rsidRPr="002857AD" w:rsidRDefault="00485A4C" w:rsidP="005B3F9C">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A0A7D92"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039FC"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53D3A42" w14:textId="77777777" w:rsidR="00485A4C" w:rsidRDefault="00485A4C" w:rsidP="005B3F9C">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78F0DB47" w14:textId="77777777" w:rsidR="00485A4C" w:rsidRDefault="00485A4C" w:rsidP="005B3F9C">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4B1922CF" w14:textId="77777777" w:rsidR="00485A4C" w:rsidRDefault="00485A4C" w:rsidP="005B3F9C">
            <w:pPr>
              <w:pStyle w:val="TAL"/>
              <w:rPr>
                <w:rFonts w:cs="Arial"/>
                <w:szCs w:val="18"/>
              </w:rPr>
            </w:pPr>
          </w:p>
          <w:p w14:paraId="1E594E52"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3DF99BDD"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F9230AD" w14:textId="77777777" w:rsidR="00485A4C" w:rsidRPr="002857AD" w:rsidRDefault="00485A4C" w:rsidP="005B3F9C">
            <w:pPr>
              <w:pStyle w:val="TAL"/>
            </w:pPr>
            <w:proofErr w:type="spellStart"/>
            <w:r w:rsidRPr="002857AD">
              <w:lastRenderedPageBreak/>
              <w:t>allowed</w:t>
            </w:r>
            <w:r>
              <w:t>Snpn</w:t>
            </w:r>
            <w:r w:rsidRPr="002857AD">
              <w:t>s</w:t>
            </w:r>
            <w:proofErr w:type="spellEnd"/>
          </w:p>
        </w:tc>
        <w:tc>
          <w:tcPr>
            <w:tcW w:w="1559" w:type="dxa"/>
            <w:tcBorders>
              <w:top w:val="single" w:sz="4" w:space="0" w:color="auto"/>
              <w:left w:val="single" w:sz="4" w:space="0" w:color="auto"/>
              <w:bottom w:val="single" w:sz="4" w:space="0" w:color="auto"/>
              <w:right w:val="single" w:sz="4" w:space="0" w:color="auto"/>
            </w:tcBorders>
          </w:tcPr>
          <w:p w14:paraId="46622262" w14:textId="77777777" w:rsidR="00485A4C" w:rsidRPr="002857AD" w:rsidRDefault="00485A4C" w:rsidP="005B3F9C">
            <w:pPr>
              <w:pStyle w:val="TAL"/>
            </w:pPr>
            <w:proofErr w:type="gramStart"/>
            <w:r w:rsidRPr="002857AD">
              <w:t>array(</w:t>
            </w:r>
            <w:proofErr w:type="spellStart"/>
            <w:proofErr w:type="gramEnd"/>
            <w:r w:rsidRPr="002857AD">
              <w:t>PlmnId</w:t>
            </w:r>
            <w:r>
              <w:t>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DCDD2A8"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754B2" w14:textId="77777777" w:rsidR="00485A4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618E617" w14:textId="77777777" w:rsidR="00485A4C" w:rsidRDefault="00485A4C" w:rsidP="005B3F9C">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14:paraId="443FC763" w14:textId="77777777" w:rsidR="00485A4C" w:rsidRDefault="00485A4C" w:rsidP="005B3F9C">
            <w:pPr>
              <w:pStyle w:val="TAL"/>
            </w:pPr>
          </w:p>
          <w:p w14:paraId="5DD1024C" w14:textId="77777777" w:rsidR="00485A4C" w:rsidRDefault="00485A4C" w:rsidP="005B3F9C">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14:paraId="3651F593" w14:textId="77777777" w:rsidR="00485A4C" w:rsidRDefault="00485A4C" w:rsidP="005B3F9C">
            <w:pPr>
              <w:pStyle w:val="TAL"/>
              <w:rPr>
                <w:rFonts w:cs="Arial"/>
                <w:szCs w:val="18"/>
              </w:rPr>
            </w:pPr>
          </w:p>
          <w:p w14:paraId="0146EBB0" w14:textId="77777777" w:rsidR="00485A4C" w:rsidRDefault="00485A4C" w:rsidP="005B3F9C">
            <w:pPr>
              <w:pStyle w:val="TAL"/>
              <w:rPr>
                <w:rFonts w:cs="Arial"/>
                <w:szCs w:val="18"/>
              </w:rPr>
            </w:pPr>
            <w:r>
              <w:rPr>
                <w:rFonts w:cs="Arial"/>
                <w:szCs w:val="18"/>
              </w:rPr>
              <w:t xml:space="preserve">The absence of this attribute in both the NFService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18CC65E7" w14:textId="77777777" w:rsidR="00485A4C" w:rsidRDefault="00485A4C" w:rsidP="005B3F9C">
            <w:pPr>
              <w:pStyle w:val="TAL"/>
              <w:rPr>
                <w:rFonts w:cs="Arial"/>
                <w:szCs w:val="18"/>
              </w:rPr>
            </w:pPr>
          </w:p>
          <w:p w14:paraId="746E13C6"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7C025C8F"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BDD31FF" w14:textId="77777777" w:rsidR="00485A4C" w:rsidRPr="002857AD" w:rsidRDefault="00485A4C" w:rsidP="005B3F9C">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D3CCC4" w14:textId="77777777" w:rsidR="00485A4C" w:rsidRPr="002857AD" w:rsidRDefault="00485A4C" w:rsidP="005B3F9C">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635FD5"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60460C"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E6C01C5" w14:textId="77777777" w:rsidR="00485A4C" w:rsidRDefault="00485A4C" w:rsidP="005B3F9C">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308C9A04" w14:textId="77777777" w:rsidR="00485A4C" w:rsidRDefault="00485A4C" w:rsidP="005B3F9C">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1CFD4ED1" w14:textId="77777777" w:rsidR="00485A4C" w:rsidRDefault="00485A4C" w:rsidP="005B3F9C">
            <w:pPr>
              <w:pStyle w:val="TAL"/>
              <w:rPr>
                <w:rFonts w:cs="Arial"/>
                <w:szCs w:val="18"/>
              </w:rPr>
            </w:pPr>
          </w:p>
          <w:p w14:paraId="3CC566B7"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69E809B1"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1A5D13D" w14:textId="77777777" w:rsidR="00485A4C" w:rsidRPr="002857AD" w:rsidRDefault="00485A4C" w:rsidP="005B3F9C">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158CB3B" w14:textId="77777777" w:rsidR="00485A4C" w:rsidRPr="002857AD" w:rsidRDefault="00485A4C" w:rsidP="005B3F9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6796782"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84B9B3"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0D4C8D8" w14:textId="77777777" w:rsidR="00485A4C" w:rsidRDefault="00485A4C" w:rsidP="005B3F9C">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1E29BE84" w14:textId="77777777" w:rsidR="00485A4C" w:rsidRDefault="00485A4C" w:rsidP="005B3F9C">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427EA2B2" w14:textId="77777777" w:rsidR="00485A4C" w:rsidRDefault="00485A4C" w:rsidP="005B3F9C">
            <w:pPr>
              <w:pStyle w:val="TAL"/>
              <w:rPr>
                <w:rFonts w:cs="Arial"/>
                <w:szCs w:val="18"/>
              </w:rPr>
            </w:pPr>
          </w:p>
          <w:p w14:paraId="0F347137"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7A0BDB1D"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5C8CCC8" w14:textId="77777777" w:rsidR="00485A4C" w:rsidRPr="002857AD" w:rsidRDefault="00485A4C" w:rsidP="005B3F9C">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64C357" w14:textId="77777777" w:rsidR="00485A4C" w:rsidRPr="002857AD" w:rsidRDefault="00485A4C" w:rsidP="005B3F9C">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BA69A4D"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7A5091"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C71A749" w14:textId="77777777" w:rsidR="00485A4C" w:rsidRDefault="00485A4C" w:rsidP="005B3F9C">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0F2B88D8" w14:textId="77777777" w:rsidR="00485A4C" w:rsidRDefault="00485A4C" w:rsidP="005B3F9C">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142D7A79" w14:textId="77777777" w:rsidR="00485A4C" w:rsidRDefault="00485A4C" w:rsidP="005B3F9C">
            <w:pPr>
              <w:pStyle w:val="TAL"/>
              <w:rPr>
                <w:rFonts w:cs="Arial"/>
                <w:szCs w:val="18"/>
              </w:rPr>
            </w:pPr>
          </w:p>
          <w:p w14:paraId="2FC029AF"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67A20A7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3E1DEBF" w14:textId="77777777" w:rsidR="00485A4C" w:rsidRPr="002857AD" w:rsidRDefault="00485A4C" w:rsidP="005B3F9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B2B1EEC" w14:textId="77777777" w:rsidR="00485A4C" w:rsidRPr="002857AD" w:rsidRDefault="00485A4C" w:rsidP="005B3F9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04E4643"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EA3C01"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0CA6AA" w14:textId="77777777" w:rsidR="00485A4C" w:rsidRPr="002857AD" w:rsidRDefault="00485A4C" w:rsidP="005B3F9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3E62995B" w14:textId="77777777" w:rsidR="00485A4C" w:rsidRPr="002857AD" w:rsidRDefault="00485A4C" w:rsidP="005B3F9C">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485A4C" w:rsidRPr="002857AD" w14:paraId="74A9586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E78E307" w14:textId="77777777" w:rsidR="00485A4C" w:rsidRPr="002857AD" w:rsidRDefault="00485A4C" w:rsidP="005B3F9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EAA754A" w14:textId="77777777" w:rsidR="00485A4C" w:rsidRPr="002857AD" w:rsidRDefault="00485A4C" w:rsidP="005B3F9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624105"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652BF1"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538F32" w14:textId="77777777" w:rsidR="00485A4C" w:rsidRPr="002857AD" w:rsidRDefault="00485A4C" w:rsidP="005B3F9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485A4C" w:rsidRPr="002857AD" w14:paraId="78AD9A81"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FB1BFE3" w14:textId="77777777" w:rsidR="00485A4C" w:rsidRPr="002857AD" w:rsidRDefault="00485A4C" w:rsidP="005B3F9C">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11B382B" w14:textId="77777777" w:rsidR="00485A4C" w:rsidRPr="002857AD" w:rsidRDefault="00485A4C" w:rsidP="005B3F9C">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C466ECA" w14:textId="77777777" w:rsidR="00485A4C" w:rsidRPr="002857AD" w:rsidRDefault="00485A4C" w:rsidP="005B3F9C">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4F276" w14:textId="77777777" w:rsidR="00485A4C" w:rsidRPr="002857AD" w:rsidRDefault="00485A4C" w:rsidP="005B3F9C">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A644E4" w14:textId="77777777" w:rsidR="00485A4C" w:rsidRPr="002857AD" w:rsidRDefault="00485A4C" w:rsidP="005B3F9C">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485A4C" w:rsidRPr="002857AD" w14:paraId="4EDC4E7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70D4DD9" w14:textId="77777777" w:rsidR="00485A4C" w:rsidRPr="002857AD" w:rsidRDefault="00485A4C" w:rsidP="005B3F9C">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14704D2F" w14:textId="77777777" w:rsidR="00485A4C" w:rsidRPr="002857AD" w:rsidRDefault="00485A4C" w:rsidP="005B3F9C">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34DC543" w14:textId="77777777" w:rsidR="00485A4C" w:rsidRPr="002857AD" w:rsidRDefault="00485A4C" w:rsidP="005B3F9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5763A" w14:textId="77777777" w:rsidR="00485A4C" w:rsidRPr="002857AD" w:rsidRDefault="00485A4C" w:rsidP="005B3F9C">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7593" w14:textId="77777777" w:rsidR="00485A4C" w:rsidRPr="002857AD" w:rsidRDefault="00485A4C" w:rsidP="005B3F9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485A4C" w:rsidRPr="002857AD" w14:paraId="774727B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4BAD856" w14:textId="77777777" w:rsidR="00485A4C" w:rsidRPr="002857AD" w:rsidRDefault="00485A4C" w:rsidP="005B3F9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A426B" w14:textId="77777777" w:rsidR="00485A4C" w:rsidRPr="002857AD" w:rsidRDefault="00485A4C" w:rsidP="005B3F9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2E15C"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AC3BC6"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7DDAFF" w14:textId="77777777" w:rsidR="00485A4C" w:rsidRPr="002857AD" w:rsidRDefault="00485A4C" w:rsidP="005B3F9C">
            <w:pPr>
              <w:pStyle w:val="TAL"/>
              <w:rPr>
                <w:rFonts w:cs="Arial"/>
                <w:szCs w:val="18"/>
              </w:rPr>
            </w:pPr>
            <w:r w:rsidRPr="002857AD">
              <w:rPr>
                <w:rFonts w:cs="Arial"/>
                <w:szCs w:val="18"/>
              </w:rPr>
              <w:t>Specific data for the UDR (ranges of SUPI, group ID …)</w:t>
            </w:r>
          </w:p>
        </w:tc>
      </w:tr>
      <w:tr w:rsidR="00485A4C" w:rsidRPr="002857AD" w14:paraId="5BEC656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FCBE229" w14:textId="77777777" w:rsidR="00485A4C" w:rsidRPr="002857AD" w:rsidRDefault="00485A4C" w:rsidP="005B3F9C">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BB0314F"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608BA0"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9507E"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F1C3AC"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485A4C" w:rsidRPr="002857AD" w14:paraId="009DBA84"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6FB7BBC" w14:textId="77777777" w:rsidR="00485A4C" w:rsidRPr="002857AD" w:rsidRDefault="00485A4C" w:rsidP="005B3F9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C6A82C" w14:textId="77777777" w:rsidR="00485A4C" w:rsidRPr="002857AD" w:rsidRDefault="00485A4C" w:rsidP="005B3F9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82E87C4"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B0D44"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D8EA35" w14:textId="77777777" w:rsidR="00485A4C" w:rsidRPr="002857AD" w:rsidRDefault="00485A4C" w:rsidP="005B3F9C">
            <w:pPr>
              <w:pStyle w:val="TAL"/>
              <w:rPr>
                <w:rFonts w:cs="Arial"/>
                <w:szCs w:val="18"/>
              </w:rPr>
            </w:pPr>
            <w:r w:rsidRPr="002857AD">
              <w:rPr>
                <w:rFonts w:cs="Arial"/>
                <w:szCs w:val="18"/>
              </w:rPr>
              <w:t>Specific data for the UDM (ranges of SUPI, group ID…)</w:t>
            </w:r>
          </w:p>
        </w:tc>
      </w:tr>
      <w:tr w:rsidR="00485A4C" w:rsidRPr="002857AD" w14:paraId="4A1FC23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E090377" w14:textId="77777777" w:rsidR="00485A4C" w:rsidRPr="002857AD" w:rsidRDefault="00485A4C" w:rsidP="005B3F9C">
            <w:pPr>
              <w:pStyle w:val="TAL"/>
            </w:pPr>
            <w:proofErr w:type="spellStart"/>
            <w:r>
              <w:rPr>
                <w:rFonts w:hint="eastAsia"/>
                <w:lang w:eastAsia="zh-CN"/>
              </w:rPr>
              <w:lastRenderedPageBreak/>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AD6B7D5"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575640"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949012"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67CC92"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485A4C" w:rsidRPr="002857AD" w14:paraId="040BA99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F69EB1B" w14:textId="77777777" w:rsidR="00485A4C" w:rsidRPr="002857AD" w:rsidRDefault="00485A4C" w:rsidP="005B3F9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6D36B6" w14:textId="77777777" w:rsidR="00485A4C" w:rsidRPr="002857AD" w:rsidRDefault="00485A4C" w:rsidP="005B3F9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D8BE08"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FF118C"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50FD20" w14:textId="77777777" w:rsidR="00485A4C" w:rsidRPr="002857AD" w:rsidRDefault="00485A4C" w:rsidP="005B3F9C">
            <w:pPr>
              <w:pStyle w:val="TAL"/>
              <w:rPr>
                <w:rFonts w:cs="Arial"/>
                <w:szCs w:val="18"/>
              </w:rPr>
            </w:pPr>
            <w:r w:rsidRPr="002857AD">
              <w:rPr>
                <w:rFonts w:cs="Arial"/>
                <w:szCs w:val="18"/>
              </w:rPr>
              <w:t>Specific data for the AUSF (ranges of SUPI, group ID…)</w:t>
            </w:r>
          </w:p>
        </w:tc>
      </w:tr>
      <w:tr w:rsidR="00485A4C" w:rsidRPr="002857AD" w14:paraId="20459CB0"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E75CE29" w14:textId="77777777" w:rsidR="00485A4C" w:rsidRPr="002857AD" w:rsidRDefault="00485A4C" w:rsidP="005B3F9C">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872DF9A"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F8CF38"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25AA2"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CBB0AD"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485A4C" w:rsidRPr="002857AD" w14:paraId="4B6069D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998DC7D" w14:textId="77777777" w:rsidR="00485A4C" w:rsidRPr="002857AD" w:rsidRDefault="00485A4C" w:rsidP="005B3F9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4F6500" w14:textId="77777777" w:rsidR="00485A4C" w:rsidRPr="002857AD" w:rsidRDefault="00485A4C" w:rsidP="005B3F9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E296AD"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BB5758"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12A569" w14:textId="77777777" w:rsidR="00485A4C" w:rsidRPr="002857AD" w:rsidRDefault="00485A4C" w:rsidP="005B3F9C">
            <w:pPr>
              <w:pStyle w:val="TAL"/>
              <w:rPr>
                <w:rFonts w:cs="Arial"/>
                <w:szCs w:val="18"/>
              </w:rPr>
            </w:pPr>
            <w:r w:rsidRPr="002857AD">
              <w:rPr>
                <w:rFonts w:cs="Arial"/>
                <w:szCs w:val="18"/>
              </w:rPr>
              <w:t>Specific data for the AMF (AMF Set ID, …)</w:t>
            </w:r>
          </w:p>
        </w:tc>
      </w:tr>
      <w:tr w:rsidR="00485A4C" w:rsidRPr="002857AD" w14:paraId="6050FAD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CC91587" w14:textId="77777777" w:rsidR="00485A4C" w:rsidRPr="002857AD" w:rsidRDefault="00485A4C" w:rsidP="005B3F9C">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94BAD44"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2DFA5"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AA3E4"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BE51B2"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485A4C" w:rsidRPr="002857AD" w14:paraId="4F7F925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DB420DD" w14:textId="77777777" w:rsidR="00485A4C" w:rsidRPr="002857AD" w:rsidRDefault="00485A4C" w:rsidP="005B3F9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5D8372" w14:textId="77777777" w:rsidR="00485A4C" w:rsidRPr="002857AD" w:rsidRDefault="00485A4C" w:rsidP="005B3F9C">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8878FD"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696742D"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F3BC55" w14:textId="77777777" w:rsidR="00485A4C" w:rsidRDefault="00485A4C" w:rsidP="005B3F9C">
            <w:pPr>
              <w:pStyle w:val="TAL"/>
              <w:rPr>
                <w:rFonts w:cs="Arial"/>
                <w:szCs w:val="18"/>
              </w:rPr>
            </w:pPr>
            <w:r w:rsidRPr="002857AD">
              <w:rPr>
                <w:rFonts w:cs="Arial"/>
                <w:szCs w:val="18"/>
              </w:rPr>
              <w:t>Specific data for the SMF (DNN's, …)</w:t>
            </w:r>
            <w:r>
              <w:rPr>
                <w:rFonts w:cs="Arial"/>
                <w:szCs w:val="18"/>
              </w:rPr>
              <w:t>.</w:t>
            </w:r>
          </w:p>
          <w:p w14:paraId="458D0EDA" w14:textId="77777777" w:rsidR="00485A4C" w:rsidRPr="002857AD" w:rsidRDefault="00485A4C" w:rsidP="005B3F9C">
            <w:pPr>
              <w:pStyle w:val="TAL"/>
              <w:rPr>
                <w:rFonts w:cs="Arial"/>
                <w:szCs w:val="18"/>
              </w:rPr>
            </w:pPr>
            <w:r>
              <w:rPr>
                <w:rFonts w:cs="Arial"/>
                <w:szCs w:val="18"/>
              </w:rPr>
              <w:t>(NOTE 12)</w:t>
            </w:r>
          </w:p>
        </w:tc>
      </w:tr>
      <w:tr w:rsidR="00485A4C" w:rsidRPr="002857AD" w14:paraId="39462895"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C1E08F1" w14:textId="77777777" w:rsidR="00485A4C" w:rsidRPr="002857AD" w:rsidRDefault="00485A4C" w:rsidP="005B3F9C">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49F09F" w14:textId="77777777" w:rsidR="00485A4C" w:rsidRDefault="00485A4C" w:rsidP="005B3F9C">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A0F354"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3C91D"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673114" w14:textId="77777777" w:rsidR="00485A4C" w:rsidRDefault="00485A4C" w:rsidP="005B3F9C">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12D2BA6A" w14:textId="77777777" w:rsidR="00485A4C" w:rsidRPr="002857AD" w:rsidRDefault="00485A4C" w:rsidP="005B3F9C">
            <w:pPr>
              <w:pStyle w:val="TAL"/>
              <w:rPr>
                <w:rFonts w:cs="Arial"/>
                <w:szCs w:val="18"/>
              </w:rPr>
            </w:pPr>
            <w:r>
              <w:rPr>
                <w:rFonts w:cs="Arial"/>
                <w:szCs w:val="18"/>
              </w:rPr>
              <w:t>(NOTE 12)</w:t>
            </w:r>
          </w:p>
        </w:tc>
      </w:tr>
      <w:tr w:rsidR="00485A4C" w:rsidRPr="002857AD" w14:paraId="32BBB13E"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38FBF2F" w14:textId="77777777" w:rsidR="00485A4C" w:rsidRPr="002857AD" w:rsidRDefault="00485A4C" w:rsidP="005B3F9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A64CDC" w14:textId="77777777" w:rsidR="00485A4C" w:rsidRPr="002857AD" w:rsidRDefault="00485A4C" w:rsidP="005B3F9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DF6525"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381262"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526208D" w14:textId="77777777" w:rsidR="00485A4C" w:rsidRPr="002857AD" w:rsidRDefault="00485A4C" w:rsidP="005B3F9C">
            <w:pPr>
              <w:pStyle w:val="TAL"/>
              <w:rPr>
                <w:rFonts w:cs="Arial"/>
                <w:szCs w:val="18"/>
              </w:rPr>
            </w:pPr>
            <w:r w:rsidRPr="002857AD">
              <w:rPr>
                <w:rFonts w:cs="Arial"/>
                <w:szCs w:val="18"/>
              </w:rPr>
              <w:t>Specific data for the UPF (S-NSSAI, DNN, SMF serving area, interface…)</w:t>
            </w:r>
          </w:p>
        </w:tc>
      </w:tr>
      <w:tr w:rsidR="00485A4C" w:rsidRPr="002857AD" w14:paraId="2D705A87"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58B6034" w14:textId="77777777" w:rsidR="00485A4C" w:rsidRPr="002857AD" w:rsidRDefault="00485A4C" w:rsidP="005B3F9C">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EF68C13"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687EEE"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DA5BFC"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079F20"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485A4C" w:rsidRPr="002857AD" w14:paraId="1D6D4F24"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A4DC6F5" w14:textId="77777777" w:rsidR="00485A4C" w:rsidRPr="002857AD" w:rsidRDefault="00485A4C" w:rsidP="005B3F9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D67DA5" w14:textId="77777777" w:rsidR="00485A4C" w:rsidRPr="002857AD" w:rsidRDefault="00485A4C" w:rsidP="005B3F9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9EF835"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A4FE38"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B97294" w14:textId="77777777" w:rsidR="00485A4C" w:rsidRPr="002857AD" w:rsidRDefault="00485A4C" w:rsidP="005B3F9C">
            <w:pPr>
              <w:pStyle w:val="TAL"/>
              <w:rPr>
                <w:rFonts w:cs="Arial"/>
                <w:szCs w:val="18"/>
              </w:rPr>
            </w:pPr>
            <w:r w:rsidRPr="002857AD">
              <w:rPr>
                <w:rFonts w:cs="Arial"/>
                <w:szCs w:val="18"/>
              </w:rPr>
              <w:t>Specific data for the PCF</w:t>
            </w:r>
          </w:p>
        </w:tc>
      </w:tr>
      <w:tr w:rsidR="00485A4C" w:rsidRPr="002857AD" w14:paraId="580EC955"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581D479" w14:textId="77777777" w:rsidR="00485A4C" w:rsidRPr="002857AD" w:rsidRDefault="00485A4C" w:rsidP="005B3F9C">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0C0E8DE"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B26E5A"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06D81"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B5BC89"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485A4C" w:rsidRPr="002857AD" w14:paraId="60C0B88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A4E9B91" w14:textId="77777777" w:rsidR="00485A4C" w:rsidRPr="002857AD" w:rsidRDefault="00485A4C" w:rsidP="005B3F9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B2F3C6" w14:textId="77777777" w:rsidR="00485A4C" w:rsidRPr="002857AD" w:rsidRDefault="00485A4C" w:rsidP="005B3F9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3ED490"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6D65CA"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E6C92D" w14:textId="77777777" w:rsidR="00485A4C" w:rsidRPr="002857AD" w:rsidRDefault="00485A4C" w:rsidP="005B3F9C">
            <w:pPr>
              <w:pStyle w:val="TAL"/>
              <w:rPr>
                <w:rFonts w:cs="Arial"/>
                <w:szCs w:val="18"/>
              </w:rPr>
            </w:pPr>
            <w:r w:rsidRPr="002857AD">
              <w:rPr>
                <w:rFonts w:cs="Arial"/>
                <w:szCs w:val="18"/>
              </w:rPr>
              <w:t>Specific data for the BSF</w:t>
            </w:r>
          </w:p>
        </w:tc>
      </w:tr>
      <w:tr w:rsidR="00485A4C" w:rsidRPr="002857AD" w14:paraId="7325C43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C743CE7" w14:textId="77777777" w:rsidR="00485A4C" w:rsidRPr="002857AD" w:rsidRDefault="00485A4C" w:rsidP="005B3F9C">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25161A7"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C278C"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604A5"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8CFF2A"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485A4C" w:rsidRPr="002857AD" w14:paraId="0B1F896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AE4BF7B" w14:textId="77777777" w:rsidR="00485A4C" w:rsidRPr="002857AD" w:rsidRDefault="00485A4C" w:rsidP="005B3F9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929B58" w14:textId="77777777" w:rsidR="00485A4C" w:rsidRPr="002857AD" w:rsidRDefault="00485A4C" w:rsidP="005B3F9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5E214A"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2FCEB4"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19996B" w14:textId="77777777" w:rsidR="00485A4C" w:rsidRPr="002857AD" w:rsidRDefault="00485A4C" w:rsidP="005B3F9C">
            <w:pPr>
              <w:pStyle w:val="TAL"/>
              <w:rPr>
                <w:rFonts w:cs="Arial"/>
                <w:szCs w:val="18"/>
              </w:rPr>
            </w:pPr>
            <w:r w:rsidRPr="005255DF">
              <w:rPr>
                <w:rFonts w:cs="Arial"/>
                <w:szCs w:val="18"/>
              </w:rPr>
              <w:t>Specific data for the CHF</w:t>
            </w:r>
          </w:p>
        </w:tc>
      </w:tr>
      <w:tr w:rsidR="00485A4C" w:rsidRPr="002857AD" w14:paraId="03D8BD7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3E6B444" w14:textId="77777777" w:rsidR="00485A4C" w:rsidRDefault="00485A4C" w:rsidP="005B3F9C">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49E86F8" w14:textId="77777777" w:rsidR="00485A4C" w:rsidRDefault="00485A4C" w:rsidP="005B3F9C">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ACB202" w14:textId="77777777" w:rsidR="00485A4C"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5CF5E" w14:textId="77777777" w:rsidR="00485A4C"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611E6B" w14:textId="77777777" w:rsidR="00485A4C" w:rsidRPr="005255DF"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485A4C" w:rsidRPr="002857AD" w14:paraId="5F77EAD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CE99330" w14:textId="77777777" w:rsidR="00485A4C" w:rsidRDefault="00485A4C" w:rsidP="005B3F9C">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0762D" w14:textId="77777777" w:rsidR="00485A4C" w:rsidRDefault="00485A4C" w:rsidP="005B3F9C">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8258BD" w14:textId="77777777" w:rsidR="00485A4C" w:rsidRDefault="00485A4C" w:rsidP="005B3F9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9333F0" w14:textId="77777777" w:rsidR="00485A4C" w:rsidRDefault="00485A4C" w:rsidP="005B3F9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3C3988" w14:textId="77777777" w:rsidR="00485A4C" w:rsidRDefault="00485A4C" w:rsidP="005B3F9C">
            <w:pPr>
              <w:pStyle w:val="TAL"/>
              <w:rPr>
                <w:rFonts w:cs="Arial"/>
                <w:szCs w:val="18"/>
                <w:lang w:eastAsia="zh-CN"/>
              </w:rPr>
            </w:pPr>
            <w:r>
              <w:rPr>
                <w:rFonts w:cs="Arial"/>
                <w:szCs w:val="18"/>
              </w:rPr>
              <w:t>Specific data for the NEF</w:t>
            </w:r>
          </w:p>
        </w:tc>
      </w:tr>
      <w:tr w:rsidR="00485A4C" w:rsidRPr="002857AD" w14:paraId="58A4832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6797BDF" w14:textId="77777777" w:rsidR="00485A4C" w:rsidRPr="002857AD" w:rsidRDefault="00485A4C" w:rsidP="005B3F9C">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1E936" w14:textId="77777777" w:rsidR="00485A4C" w:rsidRPr="002857AD" w:rsidRDefault="00485A4C" w:rsidP="005B3F9C">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AC963B"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0C3891"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E2D224" w14:textId="77777777" w:rsidR="00485A4C" w:rsidRPr="002857AD" w:rsidRDefault="00485A4C" w:rsidP="005B3F9C">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485A4C" w:rsidRPr="002857AD" w14:paraId="5245D510"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A481B00" w14:textId="77777777" w:rsidR="00485A4C" w:rsidRDefault="00485A4C" w:rsidP="005B3F9C">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40B2CD" w14:textId="77777777" w:rsidR="00485A4C" w:rsidRDefault="00485A4C" w:rsidP="005B3F9C">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186093"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3DDC37"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60AB7" w14:textId="77777777" w:rsidR="00485A4C" w:rsidRDefault="00485A4C" w:rsidP="005B3F9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485A4C" w:rsidRPr="002857AD" w14:paraId="1CA0F0E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C0BA4B2" w14:textId="77777777" w:rsidR="00485A4C" w:rsidRDefault="00485A4C" w:rsidP="005B3F9C">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BA315B" w14:textId="77777777" w:rsidR="00485A4C" w:rsidRDefault="00485A4C" w:rsidP="005B3F9C">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045118"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A7C1D0" w14:textId="77777777" w:rsidR="00485A4C" w:rsidRDefault="00485A4C" w:rsidP="005B3F9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C315F6" w14:textId="77777777" w:rsidR="00485A4C" w:rsidRDefault="00485A4C" w:rsidP="005B3F9C">
            <w:pPr>
              <w:pStyle w:val="TAL"/>
              <w:rPr>
                <w:rFonts w:cs="Arial"/>
                <w:szCs w:val="18"/>
              </w:rPr>
            </w:pPr>
            <w:r>
              <w:rPr>
                <w:rFonts w:cs="Arial"/>
                <w:szCs w:val="18"/>
              </w:rPr>
              <w:t>Specific data for the P-CSCF.</w:t>
            </w:r>
          </w:p>
          <w:p w14:paraId="7C2E708E" w14:textId="77777777" w:rsidR="00485A4C" w:rsidRDefault="00485A4C" w:rsidP="005B3F9C">
            <w:pPr>
              <w:pStyle w:val="TAL"/>
              <w:rPr>
                <w:rFonts w:cs="Arial"/>
                <w:szCs w:val="18"/>
              </w:rPr>
            </w:pPr>
            <w:r>
              <w:rPr>
                <w:rFonts w:cs="Arial"/>
                <w:szCs w:val="18"/>
              </w:rPr>
              <w:t>(NOTE 11)</w:t>
            </w:r>
          </w:p>
        </w:tc>
      </w:tr>
      <w:tr w:rsidR="00485A4C" w:rsidRPr="002857AD" w14:paraId="0CC0A788" w14:textId="77777777" w:rsidTr="005B3F9C">
        <w:trPr>
          <w:jc w:val="center"/>
          <w:ins w:id="24" w:author="Jesus de Gregorio" w:date="2019-10-30T00:51:00Z"/>
        </w:trPr>
        <w:tc>
          <w:tcPr>
            <w:tcW w:w="2090" w:type="dxa"/>
            <w:tcBorders>
              <w:top w:val="single" w:sz="4" w:space="0" w:color="auto"/>
              <w:left w:val="single" w:sz="4" w:space="0" w:color="auto"/>
              <w:bottom w:val="single" w:sz="4" w:space="0" w:color="auto"/>
              <w:right w:val="single" w:sz="4" w:space="0" w:color="auto"/>
            </w:tcBorders>
          </w:tcPr>
          <w:p w14:paraId="24018867" w14:textId="71D54ABF" w:rsidR="00485A4C" w:rsidRDefault="00485A4C" w:rsidP="005B3F9C">
            <w:pPr>
              <w:pStyle w:val="TAL"/>
              <w:rPr>
                <w:ins w:id="25" w:author="Jesus de Gregorio" w:date="2019-10-30T00:51:00Z"/>
              </w:rPr>
            </w:pPr>
            <w:proofErr w:type="spellStart"/>
            <w:ins w:id="26" w:author="Jesus de Gregorio" w:date="2019-10-30T00:51:00Z">
              <w:r>
                <w:t>hssInfo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DAAA23" w14:textId="5630D6E8" w:rsidR="00485A4C" w:rsidRDefault="00485A4C" w:rsidP="005B3F9C">
            <w:pPr>
              <w:pStyle w:val="TAL"/>
              <w:rPr>
                <w:ins w:id="27" w:author="Jesus de Gregorio" w:date="2019-10-30T00:51:00Z"/>
              </w:rPr>
            </w:pPr>
            <w:proofErr w:type="gramStart"/>
            <w:ins w:id="28" w:author="Jesus de Gregorio" w:date="2019-10-30T00:51:00Z">
              <w:r>
                <w:t>array(</w:t>
              </w:r>
              <w:proofErr w:type="spellStart"/>
              <w:proofErr w:type="gramEnd"/>
              <w:r>
                <w:t>HssInfo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4BDEEF0" w14:textId="2AB16DBB" w:rsidR="00485A4C" w:rsidRDefault="00485A4C" w:rsidP="005B3F9C">
            <w:pPr>
              <w:pStyle w:val="TAC"/>
              <w:rPr>
                <w:ins w:id="29" w:author="Jesus de Gregorio" w:date="2019-10-30T00:51:00Z"/>
              </w:rPr>
            </w:pPr>
            <w:ins w:id="30" w:author="Jesus de Gregorio" w:date="2019-10-30T00:51:00Z">
              <w:r>
                <w:t>O</w:t>
              </w:r>
            </w:ins>
          </w:p>
        </w:tc>
        <w:tc>
          <w:tcPr>
            <w:tcW w:w="1134" w:type="dxa"/>
            <w:tcBorders>
              <w:top w:val="single" w:sz="4" w:space="0" w:color="auto"/>
              <w:left w:val="single" w:sz="4" w:space="0" w:color="auto"/>
              <w:bottom w:val="single" w:sz="4" w:space="0" w:color="auto"/>
              <w:right w:val="single" w:sz="4" w:space="0" w:color="auto"/>
            </w:tcBorders>
          </w:tcPr>
          <w:p w14:paraId="05842816" w14:textId="10EB2DAD" w:rsidR="00485A4C" w:rsidRDefault="00485A4C" w:rsidP="005B3F9C">
            <w:pPr>
              <w:pStyle w:val="TAL"/>
              <w:rPr>
                <w:ins w:id="31" w:author="Jesus de Gregorio" w:date="2019-10-30T00:51:00Z"/>
              </w:rPr>
            </w:pPr>
            <w:proofErr w:type="gramStart"/>
            <w:ins w:id="32" w:author="Jesus de Gregorio" w:date="2019-10-30T00:5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A027EA1" w14:textId="403F7C0C" w:rsidR="00485A4C" w:rsidRDefault="00485A4C" w:rsidP="005B3F9C">
            <w:pPr>
              <w:pStyle w:val="TAL"/>
              <w:rPr>
                <w:ins w:id="33" w:author="Jesus de Gregorio" w:date="2019-10-30T00:51:00Z"/>
                <w:rFonts w:cs="Arial"/>
                <w:szCs w:val="18"/>
              </w:rPr>
            </w:pPr>
            <w:ins w:id="34" w:author="Jesus de Gregorio" w:date="2019-10-30T00:52:00Z">
              <w:r>
                <w:rPr>
                  <w:rFonts w:cs="Arial"/>
                  <w:szCs w:val="18"/>
                </w:rPr>
                <w:t>Specific data for the HSS.</w:t>
              </w:r>
            </w:ins>
          </w:p>
        </w:tc>
      </w:tr>
      <w:tr w:rsidR="00485A4C" w:rsidRPr="002857AD" w14:paraId="01C28FA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5465E07" w14:textId="77777777" w:rsidR="00485A4C" w:rsidRPr="002857AD" w:rsidRDefault="00485A4C" w:rsidP="005B3F9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920E67" w14:textId="77777777" w:rsidR="00485A4C" w:rsidRPr="002857AD" w:rsidRDefault="00485A4C" w:rsidP="005B3F9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93F79C9"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2FCADE"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B867EFD" w14:textId="77777777" w:rsidR="00485A4C" w:rsidRPr="002857AD" w:rsidRDefault="00485A4C" w:rsidP="005B3F9C">
            <w:pPr>
              <w:pStyle w:val="TAL"/>
              <w:rPr>
                <w:rFonts w:cs="Arial"/>
                <w:szCs w:val="18"/>
              </w:rPr>
            </w:pPr>
            <w:r w:rsidRPr="002857AD">
              <w:rPr>
                <w:rFonts w:cs="Arial"/>
                <w:szCs w:val="18"/>
              </w:rPr>
              <w:t>Specific data for custom Network Functions</w:t>
            </w:r>
          </w:p>
        </w:tc>
      </w:tr>
      <w:tr w:rsidR="00485A4C" w:rsidRPr="002857AD" w14:paraId="6869F672"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00E7235" w14:textId="77777777" w:rsidR="00485A4C" w:rsidRPr="002857AD" w:rsidRDefault="00485A4C" w:rsidP="005B3F9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4021FD" w14:textId="77777777" w:rsidR="00485A4C" w:rsidRPr="002857AD" w:rsidRDefault="00485A4C" w:rsidP="005B3F9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64C35F"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A7F2E4"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1E1DCC" w14:textId="77777777" w:rsidR="00485A4C" w:rsidRPr="002857AD" w:rsidRDefault="00485A4C" w:rsidP="005B3F9C">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485A4C" w:rsidRPr="002857AD" w14:paraId="7C17CD34"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4205D5D" w14:textId="77777777" w:rsidR="00485A4C" w:rsidRPr="002857AD" w:rsidRDefault="00485A4C" w:rsidP="005B3F9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8AA8C7B" w14:textId="77777777" w:rsidR="00485A4C" w:rsidRPr="002857AD" w:rsidRDefault="00485A4C" w:rsidP="005B3F9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DC2067"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D3E176"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7D681A" w14:textId="77777777" w:rsidR="00485A4C" w:rsidRDefault="00485A4C" w:rsidP="005B3F9C">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790F6710" w14:textId="77777777" w:rsidR="00485A4C" w:rsidRDefault="00485A4C" w:rsidP="005B3F9C">
            <w:pPr>
              <w:pStyle w:val="TAL"/>
              <w:rPr>
                <w:rFonts w:cs="Arial"/>
                <w:szCs w:val="18"/>
              </w:rPr>
            </w:pPr>
          </w:p>
          <w:p w14:paraId="5EF1C4CD" w14:textId="77777777" w:rsidR="00485A4C" w:rsidRPr="002857AD" w:rsidRDefault="00485A4C" w:rsidP="005B3F9C">
            <w:pPr>
              <w:pStyle w:val="TAL"/>
              <w:rPr>
                <w:rFonts w:cs="Arial"/>
                <w:szCs w:val="18"/>
              </w:rPr>
            </w:pPr>
            <w:r>
              <w:rPr>
                <w:rFonts w:cs="Arial"/>
                <w:szCs w:val="18"/>
              </w:rPr>
              <w:t>Otherwise, it indicates that the NF Service Instances of a same NF Service are not capable to share resource state inside the NF Instance.</w:t>
            </w:r>
          </w:p>
        </w:tc>
      </w:tr>
      <w:tr w:rsidR="00485A4C" w:rsidRPr="002857AD" w14:paraId="0819F6CB"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82830D6" w14:textId="77777777" w:rsidR="00485A4C" w:rsidRPr="002857AD" w:rsidRDefault="00485A4C" w:rsidP="005B3F9C">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78E65FC6" w14:textId="77777777" w:rsidR="00485A4C" w:rsidRPr="002857AD" w:rsidRDefault="00485A4C" w:rsidP="005B3F9C">
            <w:pPr>
              <w:pStyle w:val="TAL"/>
            </w:pPr>
            <w:proofErr w:type="gramStart"/>
            <w:r w:rsidRPr="002857AD">
              <w:t>array(</w:t>
            </w:r>
            <w:proofErr w:type="gramEnd"/>
            <w:r w:rsidRPr="002857AD">
              <w:t>NFService)</w:t>
            </w:r>
          </w:p>
        </w:tc>
        <w:tc>
          <w:tcPr>
            <w:tcW w:w="425" w:type="dxa"/>
            <w:tcBorders>
              <w:top w:val="single" w:sz="4" w:space="0" w:color="auto"/>
              <w:left w:val="single" w:sz="4" w:space="0" w:color="auto"/>
              <w:bottom w:val="single" w:sz="4" w:space="0" w:color="auto"/>
              <w:right w:val="single" w:sz="4" w:space="0" w:color="auto"/>
            </w:tcBorders>
          </w:tcPr>
          <w:p w14:paraId="38F52D8F"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E19FE4"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BFB89B" w14:textId="77777777" w:rsidR="00485A4C" w:rsidRPr="002857AD" w:rsidRDefault="00485A4C" w:rsidP="005B3F9C">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485A4C" w:rsidRPr="002857AD" w14:paraId="2A96223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71D6D1C" w14:textId="77777777" w:rsidR="00485A4C" w:rsidRPr="002857AD" w:rsidRDefault="00485A4C" w:rsidP="005B3F9C">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EEFC12E" w14:textId="77777777" w:rsidR="00485A4C" w:rsidRPr="002857AD" w:rsidRDefault="00485A4C" w:rsidP="005B3F9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D30522"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78DA46"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5A58B7" w14:textId="77777777" w:rsidR="00485A4C" w:rsidRDefault="00485A4C" w:rsidP="005B3F9C">
            <w:pPr>
              <w:pStyle w:val="TAL"/>
              <w:rPr>
                <w:rFonts w:cs="Arial"/>
                <w:szCs w:val="18"/>
              </w:rPr>
            </w:pPr>
            <w:r>
              <w:rPr>
                <w:rFonts w:cs="Arial"/>
                <w:szCs w:val="18"/>
              </w:rPr>
              <w:t>NF Profile Changes Support Indicator.</w:t>
            </w:r>
          </w:p>
          <w:p w14:paraId="200A418B" w14:textId="77777777" w:rsidR="00485A4C" w:rsidRDefault="00485A4C" w:rsidP="005B3F9C">
            <w:pPr>
              <w:pStyle w:val="TAL"/>
              <w:rPr>
                <w:rFonts w:cs="Arial"/>
                <w:szCs w:val="18"/>
              </w:rPr>
            </w:pPr>
            <w:r>
              <w:rPr>
                <w:rFonts w:cs="Arial"/>
                <w:szCs w:val="18"/>
              </w:rPr>
              <w:t>See Annex B.</w:t>
            </w:r>
          </w:p>
          <w:p w14:paraId="4481475D" w14:textId="77777777" w:rsidR="00485A4C" w:rsidRDefault="00485A4C" w:rsidP="005B3F9C">
            <w:pPr>
              <w:pStyle w:val="TAL"/>
              <w:rPr>
                <w:rFonts w:cs="Arial"/>
                <w:szCs w:val="18"/>
              </w:rPr>
            </w:pPr>
          </w:p>
          <w:p w14:paraId="2E9B9AC5" w14:textId="77777777" w:rsidR="00485A4C" w:rsidRDefault="00485A4C" w:rsidP="005B3F9C">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228D4532" w14:textId="77777777" w:rsidR="00485A4C" w:rsidRDefault="00485A4C" w:rsidP="005B3F9C">
            <w:pPr>
              <w:pStyle w:val="TAL"/>
              <w:rPr>
                <w:rFonts w:cs="Arial"/>
                <w:szCs w:val="18"/>
              </w:rPr>
            </w:pPr>
          </w:p>
          <w:p w14:paraId="20A44989" w14:textId="77777777" w:rsidR="00485A4C" w:rsidRDefault="00485A4C" w:rsidP="005B3F9C">
            <w:pPr>
              <w:pStyle w:val="TAL"/>
              <w:rPr>
                <w:rFonts w:cs="Arial"/>
                <w:szCs w:val="18"/>
              </w:rPr>
            </w:pPr>
            <w:r>
              <w:rPr>
                <w:rFonts w:cs="Arial"/>
                <w:szCs w:val="18"/>
              </w:rPr>
              <w:t>true: the NF Service Consumer supports receiving NF Profile Changes in the response.</w:t>
            </w:r>
          </w:p>
          <w:p w14:paraId="59A5D35A" w14:textId="77777777" w:rsidR="00485A4C" w:rsidRDefault="00485A4C" w:rsidP="005B3F9C">
            <w:pPr>
              <w:pStyle w:val="TAL"/>
              <w:rPr>
                <w:rFonts w:cs="Arial"/>
                <w:szCs w:val="18"/>
              </w:rPr>
            </w:pPr>
          </w:p>
          <w:p w14:paraId="49AA0195" w14:textId="77777777" w:rsidR="00485A4C" w:rsidRDefault="00485A4C" w:rsidP="005B3F9C">
            <w:pPr>
              <w:pStyle w:val="TAL"/>
              <w:rPr>
                <w:rFonts w:cs="Arial"/>
                <w:szCs w:val="18"/>
              </w:rPr>
            </w:pPr>
            <w:r>
              <w:rPr>
                <w:rFonts w:cs="Arial"/>
                <w:szCs w:val="18"/>
              </w:rPr>
              <w:t>false (default): the NF Service Consumer does not support receiving NF Profile Changes in the response.</w:t>
            </w:r>
          </w:p>
          <w:p w14:paraId="1A0B7B76" w14:textId="77777777" w:rsidR="00485A4C" w:rsidRDefault="00485A4C" w:rsidP="005B3F9C">
            <w:pPr>
              <w:pStyle w:val="TAL"/>
              <w:rPr>
                <w:rFonts w:cs="Arial"/>
                <w:szCs w:val="18"/>
              </w:rPr>
            </w:pPr>
          </w:p>
          <w:p w14:paraId="458C1889" w14:textId="77777777" w:rsidR="00485A4C" w:rsidRPr="002857AD" w:rsidRDefault="00485A4C" w:rsidP="005B3F9C">
            <w:pPr>
              <w:pStyle w:val="TAL"/>
              <w:rPr>
                <w:rFonts w:cs="Arial"/>
                <w:szCs w:val="18"/>
              </w:rPr>
            </w:pPr>
            <w:r>
              <w:rPr>
                <w:rFonts w:cs="Arial"/>
                <w:szCs w:val="18"/>
              </w:rPr>
              <w:t>Write</w:t>
            </w:r>
            <w:r w:rsidRPr="002857AD">
              <w:rPr>
                <w:rFonts w:cs="Arial"/>
                <w:szCs w:val="18"/>
              </w:rPr>
              <w:t>-Only: true</w:t>
            </w:r>
          </w:p>
        </w:tc>
      </w:tr>
      <w:tr w:rsidR="00485A4C" w:rsidRPr="002857AD" w14:paraId="3CE5BAF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CABD878" w14:textId="77777777" w:rsidR="00485A4C" w:rsidRPr="002857AD" w:rsidRDefault="00485A4C" w:rsidP="005B3F9C">
            <w:pPr>
              <w:pStyle w:val="TAL"/>
            </w:pPr>
            <w:bookmarkStart w:id="35" w:name="_Hlk2599001"/>
            <w:proofErr w:type="spellStart"/>
            <w:r>
              <w:t>nfProfileChangesInd</w:t>
            </w:r>
            <w:bookmarkEnd w:id="35"/>
            <w:proofErr w:type="spellEnd"/>
          </w:p>
        </w:tc>
        <w:tc>
          <w:tcPr>
            <w:tcW w:w="1559" w:type="dxa"/>
            <w:tcBorders>
              <w:top w:val="single" w:sz="4" w:space="0" w:color="auto"/>
              <w:left w:val="single" w:sz="4" w:space="0" w:color="auto"/>
              <w:bottom w:val="single" w:sz="4" w:space="0" w:color="auto"/>
              <w:right w:val="single" w:sz="4" w:space="0" w:color="auto"/>
            </w:tcBorders>
          </w:tcPr>
          <w:p w14:paraId="479C65C9" w14:textId="77777777" w:rsidR="00485A4C" w:rsidRPr="002857AD" w:rsidRDefault="00485A4C" w:rsidP="005B3F9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F9A2F7"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EDBA7D"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848AC" w14:textId="77777777" w:rsidR="00485A4C" w:rsidRDefault="00485A4C" w:rsidP="005B3F9C">
            <w:pPr>
              <w:pStyle w:val="TAL"/>
              <w:rPr>
                <w:rFonts w:cs="Arial"/>
                <w:szCs w:val="18"/>
              </w:rPr>
            </w:pPr>
            <w:r>
              <w:rPr>
                <w:rFonts w:cs="Arial"/>
                <w:szCs w:val="18"/>
              </w:rPr>
              <w:t>NF Profile Changes Indicator.</w:t>
            </w:r>
          </w:p>
          <w:p w14:paraId="31A89A3E" w14:textId="77777777" w:rsidR="00485A4C" w:rsidRDefault="00485A4C" w:rsidP="005B3F9C">
            <w:pPr>
              <w:pStyle w:val="TAL"/>
              <w:rPr>
                <w:rFonts w:cs="Arial"/>
                <w:szCs w:val="18"/>
              </w:rPr>
            </w:pPr>
            <w:r>
              <w:rPr>
                <w:rFonts w:cs="Arial"/>
                <w:szCs w:val="18"/>
              </w:rPr>
              <w:t>See Annex B.</w:t>
            </w:r>
          </w:p>
          <w:p w14:paraId="2C32195C" w14:textId="77777777" w:rsidR="00485A4C" w:rsidRDefault="00485A4C" w:rsidP="005B3F9C">
            <w:pPr>
              <w:pStyle w:val="TAL"/>
              <w:rPr>
                <w:rFonts w:cs="Arial"/>
                <w:szCs w:val="18"/>
              </w:rPr>
            </w:pPr>
          </w:p>
          <w:p w14:paraId="1903BA49" w14:textId="77777777" w:rsidR="00485A4C" w:rsidRDefault="00485A4C" w:rsidP="005B3F9C">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F0E5085" w14:textId="77777777" w:rsidR="00485A4C" w:rsidRDefault="00485A4C" w:rsidP="005B3F9C">
            <w:pPr>
              <w:pStyle w:val="TAL"/>
              <w:rPr>
                <w:rFonts w:cs="Arial"/>
                <w:szCs w:val="18"/>
              </w:rPr>
            </w:pPr>
          </w:p>
          <w:p w14:paraId="2333DB87" w14:textId="77777777" w:rsidR="00485A4C" w:rsidRDefault="00485A4C" w:rsidP="005B3F9C">
            <w:pPr>
              <w:pStyle w:val="TAL"/>
              <w:rPr>
                <w:rFonts w:cs="Arial"/>
                <w:szCs w:val="18"/>
              </w:rPr>
            </w:pPr>
            <w:r>
              <w:rPr>
                <w:rFonts w:cs="Arial"/>
                <w:szCs w:val="18"/>
              </w:rPr>
              <w:t>true: the NF Profile contains NF Profile changes.</w:t>
            </w:r>
          </w:p>
          <w:p w14:paraId="1779A263" w14:textId="77777777" w:rsidR="00485A4C" w:rsidRDefault="00485A4C" w:rsidP="005B3F9C">
            <w:pPr>
              <w:pStyle w:val="TAL"/>
              <w:rPr>
                <w:rFonts w:cs="Arial"/>
                <w:szCs w:val="18"/>
              </w:rPr>
            </w:pPr>
            <w:r>
              <w:rPr>
                <w:rFonts w:cs="Arial"/>
                <w:szCs w:val="18"/>
              </w:rPr>
              <w:t>false (default): complete NF Profile.</w:t>
            </w:r>
          </w:p>
          <w:p w14:paraId="3057695C" w14:textId="77777777" w:rsidR="00485A4C" w:rsidRDefault="00485A4C" w:rsidP="005B3F9C">
            <w:pPr>
              <w:pStyle w:val="TAL"/>
              <w:rPr>
                <w:rFonts w:cs="Arial"/>
                <w:szCs w:val="18"/>
              </w:rPr>
            </w:pPr>
          </w:p>
          <w:p w14:paraId="2471CD82" w14:textId="77777777" w:rsidR="00485A4C" w:rsidRPr="002857AD" w:rsidRDefault="00485A4C" w:rsidP="005B3F9C">
            <w:pPr>
              <w:pStyle w:val="TAL"/>
              <w:rPr>
                <w:rFonts w:cs="Arial"/>
                <w:szCs w:val="18"/>
              </w:rPr>
            </w:pPr>
            <w:r>
              <w:rPr>
                <w:rFonts w:cs="Arial"/>
                <w:szCs w:val="18"/>
              </w:rPr>
              <w:t>Read-Only: true</w:t>
            </w:r>
          </w:p>
        </w:tc>
      </w:tr>
      <w:tr w:rsidR="00485A4C" w:rsidRPr="002857AD" w14:paraId="0ECFCEA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44234D3" w14:textId="77777777" w:rsidR="00485A4C" w:rsidRPr="002857AD" w:rsidRDefault="00485A4C" w:rsidP="005B3F9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AF16B1B" w14:textId="77777777" w:rsidR="00485A4C" w:rsidRPr="002857AD" w:rsidRDefault="00485A4C" w:rsidP="005B3F9C">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AA6A639"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643DA7C" w14:textId="77777777" w:rsidR="00485A4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919A" w14:textId="77777777" w:rsidR="00485A4C" w:rsidRDefault="00485A4C" w:rsidP="005B3F9C">
            <w:pPr>
              <w:pStyle w:val="TAL"/>
              <w:rPr>
                <w:rFonts w:cs="Arial"/>
                <w:szCs w:val="18"/>
              </w:rPr>
            </w:pPr>
            <w:r w:rsidRPr="002857AD">
              <w:rPr>
                <w:rFonts w:cs="Arial"/>
                <w:szCs w:val="18"/>
              </w:rPr>
              <w:t>Notification endpoints for different notification types.</w:t>
            </w:r>
          </w:p>
          <w:p w14:paraId="56DB9085" w14:textId="77777777" w:rsidR="00485A4C" w:rsidRDefault="00485A4C" w:rsidP="005B3F9C">
            <w:pPr>
              <w:pStyle w:val="TAL"/>
              <w:rPr>
                <w:rFonts w:cs="Arial"/>
                <w:szCs w:val="18"/>
              </w:rPr>
            </w:pPr>
            <w:r>
              <w:rPr>
                <w:rFonts w:cs="Arial"/>
                <w:szCs w:val="18"/>
              </w:rPr>
              <w:t>(NOTE 10)</w:t>
            </w:r>
          </w:p>
          <w:p w14:paraId="40441469" w14:textId="77777777" w:rsidR="00485A4C" w:rsidRPr="002857AD" w:rsidRDefault="00485A4C" w:rsidP="005B3F9C">
            <w:pPr>
              <w:pStyle w:val="TAL"/>
              <w:rPr>
                <w:rFonts w:cs="Arial"/>
                <w:szCs w:val="18"/>
              </w:rPr>
            </w:pPr>
          </w:p>
        </w:tc>
      </w:tr>
      <w:tr w:rsidR="00485A4C" w:rsidRPr="002857AD" w14:paraId="6431246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5385DBF" w14:textId="77777777" w:rsidR="00485A4C" w:rsidRPr="002857AD" w:rsidRDefault="00485A4C" w:rsidP="005B3F9C">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14A3E" w14:textId="77777777" w:rsidR="00485A4C" w:rsidRPr="002857AD" w:rsidRDefault="00485A4C" w:rsidP="005B3F9C">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3A0EE8"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5AA0CA"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D73C4D" w14:textId="77777777" w:rsidR="00485A4C" w:rsidRPr="002857AD" w:rsidRDefault="00485A4C" w:rsidP="005B3F9C">
            <w:pPr>
              <w:pStyle w:val="TAL"/>
              <w:rPr>
                <w:rFonts w:cs="Arial"/>
                <w:szCs w:val="18"/>
              </w:rPr>
            </w:pPr>
            <w:r w:rsidRPr="002857AD">
              <w:rPr>
                <w:rFonts w:cs="Arial"/>
                <w:szCs w:val="18"/>
              </w:rPr>
              <w:t xml:space="preserve">Specific data for the </w:t>
            </w:r>
            <w:r>
              <w:rPr>
                <w:rFonts w:cs="Arial"/>
                <w:szCs w:val="18"/>
              </w:rPr>
              <w:t>LMF</w:t>
            </w:r>
          </w:p>
        </w:tc>
      </w:tr>
      <w:tr w:rsidR="00485A4C" w:rsidRPr="002857AD" w14:paraId="6E3A7BF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C4F23E4" w14:textId="77777777" w:rsidR="00485A4C" w:rsidRPr="002857AD" w:rsidRDefault="00485A4C" w:rsidP="005B3F9C">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20C7CF" w14:textId="77777777" w:rsidR="00485A4C" w:rsidRPr="002857AD" w:rsidRDefault="00485A4C" w:rsidP="005B3F9C">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B9E0BD7"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39276D"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AA3EDE" w14:textId="77777777" w:rsidR="00485A4C" w:rsidRPr="002857AD" w:rsidRDefault="00485A4C" w:rsidP="005B3F9C">
            <w:pPr>
              <w:pStyle w:val="TAL"/>
              <w:rPr>
                <w:rFonts w:cs="Arial"/>
                <w:szCs w:val="18"/>
              </w:rPr>
            </w:pPr>
            <w:r w:rsidRPr="002857AD">
              <w:rPr>
                <w:rFonts w:cs="Arial"/>
                <w:szCs w:val="18"/>
              </w:rPr>
              <w:t xml:space="preserve">Specific data for the </w:t>
            </w:r>
            <w:r>
              <w:rPr>
                <w:rFonts w:cs="Arial"/>
                <w:szCs w:val="18"/>
              </w:rPr>
              <w:t>GMLC</w:t>
            </w:r>
          </w:p>
        </w:tc>
      </w:tr>
      <w:tr w:rsidR="00485A4C" w:rsidRPr="002857AD" w14:paraId="6948122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4B2070C" w14:textId="77777777" w:rsidR="00485A4C" w:rsidRDefault="00485A4C" w:rsidP="005B3F9C">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C5353E" w14:textId="77777777" w:rsidR="00485A4C" w:rsidRDefault="00485A4C" w:rsidP="005B3F9C">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987C37"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E22B04" w14:textId="77777777" w:rsidR="00485A4C" w:rsidRDefault="00485A4C" w:rsidP="005B3F9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98F48D" w14:textId="77777777" w:rsidR="00485A4C" w:rsidRDefault="00485A4C" w:rsidP="005B3F9C">
            <w:pPr>
              <w:pStyle w:val="TAL"/>
            </w:pPr>
            <w:r>
              <w:rPr>
                <w:rFonts w:cs="Arial"/>
                <w:szCs w:val="18"/>
              </w:rPr>
              <w:t xml:space="preserve">NF Set ID defined in clause 28.10 of </w:t>
            </w:r>
            <w:r>
              <w:t>3GPP TS 23.003 [12].</w:t>
            </w:r>
          </w:p>
          <w:p w14:paraId="11EA6C43" w14:textId="77777777" w:rsidR="00485A4C" w:rsidRPr="002857AD" w:rsidRDefault="00485A4C" w:rsidP="005B3F9C">
            <w:pPr>
              <w:pStyle w:val="TAL"/>
              <w:rPr>
                <w:rFonts w:cs="Arial"/>
                <w:szCs w:val="18"/>
              </w:rPr>
            </w:pPr>
            <w:r>
              <w:t xml:space="preserve">At most one NF Set ID shall be indicated per PLMN of the NF.  </w:t>
            </w:r>
          </w:p>
        </w:tc>
      </w:tr>
      <w:tr w:rsidR="00485A4C" w:rsidRPr="002857AD" w14:paraId="60F60759" w14:textId="77777777" w:rsidTr="005B3F9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EDCE92" w14:textId="77777777" w:rsidR="00485A4C" w:rsidRPr="002857AD" w:rsidRDefault="00485A4C" w:rsidP="005B3F9C">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1A1A6D71" w14:textId="77777777" w:rsidR="00485A4C" w:rsidRPr="002857AD" w:rsidRDefault="00485A4C" w:rsidP="005B3F9C">
            <w:pPr>
              <w:pStyle w:val="TAN"/>
            </w:pPr>
            <w:r w:rsidRPr="002857AD">
              <w:t>NOTE 2:</w:t>
            </w:r>
            <w:r w:rsidRPr="002857AD">
              <w:tab/>
              <w:t>If the type of Network Function is UPF, the addressing information is for the UPF N4 interface.</w:t>
            </w:r>
          </w:p>
          <w:p w14:paraId="02E53696" w14:textId="77777777" w:rsidR="00485A4C" w:rsidRPr="002857AD" w:rsidRDefault="00485A4C" w:rsidP="005B3F9C">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2E6BC440" w14:textId="77777777" w:rsidR="00485A4C" w:rsidRPr="002857AD" w:rsidRDefault="00485A4C" w:rsidP="005B3F9C">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54A816" w14:textId="77777777" w:rsidR="00485A4C" w:rsidRPr="002857AD" w:rsidRDefault="00485A4C" w:rsidP="005B3F9C">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05C146DC" w14:textId="77777777" w:rsidR="00485A4C" w:rsidRDefault="00485A4C" w:rsidP="005B3F9C">
            <w:pPr>
              <w:pStyle w:val="TAN"/>
              <w:rPr>
                <w:rFonts w:cs="Arial"/>
                <w:szCs w:val="18"/>
              </w:rPr>
            </w:pPr>
            <w:r w:rsidRPr="002857AD">
              <w:t>NOTE 6:</w:t>
            </w:r>
            <w:r w:rsidRPr="002857AD">
              <w:tab/>
            </w:r>
            <w:bookmarkStart w:id="3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6"/>
            <w:r w:rsidRPr="002857AD">
              <w:t xml:space="preserve">. </w:t>
            </w:r>
            <w:r w:rsidRPr="002857AD">
              <w:rPr>
                <w:rFonts w:cs="Arial"/>
                <w:szCs w:val="18"/>
              </w:rPr>
              <w:t xml:space="preserve">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62C82AEE" w14:textId="77777777" w:rsidR="00485A4C" w:rsidRDefault="00485A4C" w:rsidP="005B3F9C">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423D177" w14:textId="77777777" w:rsidR="00485A4C" w:rsidRDefault="00485A4C" w:rsidP="005B3F9C">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5D279660" w14:textId="77777777" w:rsidR="00485A4C" w:rsidRDefault="00485A4C" w:rsidP="005B3F9C">
            <w:pPr>
              <w:pStyle w:val="TAN"/>
            </w:pPr>
            <w:r>
              <w:rPr>
                <w:rFonts w:cs="Arial"/>
                <w:szCs w:val="18"/>
              </w:rPr>
              <w:t>NOTE 9:</w:t>
            </w:r>
            <w:r>
              <w:tab/>
              <w:t>This is for the use case where an NF (e.g. AMF) supports multiple PLMNs and the slices supported in each PLMN are different. See clause 9.2.6.2 of 3GPP TS 38.413 [29].</w:t>
            </w:r>
          </w:p>
          <w:p w14:paraId="52C0BA0A" w14:textId="77777777" w:rsidR="00485A4C" w:rsidRDefault="00485A4C" w:rsidP="005B3F9C">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14:paraId="46ADF151" w14:textId="77777777" w:rsidR="00485A4C" w:rsidRDefault="00485A4C" w:rsidP="005B3F9C">
            <w:pPr>
              <w:pStyle w:val="TAN"/>
              <w:rPr>
                <w:rFonts w:cs="Arial"/>
                <w:szCs w:val="18"/>
              </w:rPr>
            </w:pPr>
            <w:r>
              <w:t>NOTE 11</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1A0F888B" w14:textId="77777777" w:rsidR="00485A4C" w:rsidRPr="002857AD" w:rsidRDefault="00485A4C" w:rsidP="005B3F9C">
            <w:pPr>
              <w:pStyle w:val="TAN"/>
              <w:rPr>
                <w:rFonts w:cs="Arial"/>
                <w:szCs w:val="18"/>
              </w:rPr>
            </w:pPr>
            <w:r>
              <w:t>NOTE 12</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5984CCC7" w14:textId="77777777" w:rsidR="00485A4C" w:rsidRPr="002857AD" w:rsidRDefault="00485A4C" w:rsidP="00485A4C">
      <w:pPr>
        <w:rPr>
          <w:lang w:val="en-US"/>
        </w:rPr>
      </w:pPr>
    </w:p>
    <w:bookmarkEnd w:id="23"/>
    <w:p w14:paraId="64283631" w14:textId="441747D4" w:rsidR="00215DA8" w:rsidRDefault="00215DA8" w:rsidP="00215DA8">
      <w:pPr>
        <w:pStyle w:val="B1"/>
        <w:rPr>
          <w:lang w:val="en-US" w:eastAsia="zh-CN"/>
        </w:rPr>
      </w:pPr>
    </w:p>
    <w:p w14:paraId="561D860A" w14:textId="77777777" w:rsidR="0039104E" w:rsidRPr="006B5418" w:rsidRDefault="0039104E" w:rsidP="00391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3B061" w14:textId="77777777" w:rsidR="0039104E" w:rsidRDefault="0039104E" w:rsidP="0039104E">
      <w:pPr>
        <w:pStyle w:val="Heading5"/>
        <w:rPr>
          <w:lang w:val="en-US" w:eastAsia="zh-CN"/>
        </w:rPr>
      </w:pPr>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proofErr w:type="spellEnd"/>
    </w:p>
    <w:p w14:paraId="4F2249B6" w14:textId="77777777" w:rsidR="0039104E" w:rsidRPr="002857AD" w:rsidRDefault="0039104E" w:rsidP="0039104E">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104E" w:rsidRPr="002857AD" w14:paraId="49F551A2"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72A81A" w14:textId="77777777" w:rsidR="0039104E" w:rsidRPr="002857AD" w:rsidRDefault="0039104E" w:rsidP="0039104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7D73E" w14:textId="77777777" w:rsidR="0039104E" w:rsidRPr="002857AD" w:rsidRDefault="0039104E" w:rsidP="0039104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951A4" w14:textId="77777777" w:rsidR="0039104E" w:rsidRPr="002857AD" w:rsidRDefault="0039104E" w:rsidP="0039104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E04E7" w14:textId="77777777" w:rsidR="0039104E" w:rsidRPr="002857AD" w:rsidRDefault="0039104E" w:rsidP="0039104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CEE35E" w14:textId="77777777" w:rsidR="0039104E" w:rsidRPr="002857AD" w:rsidRDefault="0039104E" w:rsidP="0039104E">
            <w:pPr>
              <w:pStyle w:val="TAH"/>
              <w:rPr>
                <w:rFonts w:cs="Arial"/>
                <w:szCs w:val="18"/>
              </w:rPr>
            </w:pPr>
            <w:r w:rsidRPr="002857AD">
              <w:rPr>
                <w:rFonts w:cs="Arial"/>
                <w:szCs w:val="18"/>
              </w:rPr>
              <w:t>Description</w:t>
            </w:r>
          </w:p>
        </w:tc>
      </w:tr>
      <w:tr w:rsidR="0039104E" w:rsidRPr="002857AD" w14:paraId="5FCEBB01"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63498E70" w14:textId="77777777" w:rsidR="0039104E" w:rsidRPr="002857AD" w:rsidRDefault="0039104E" w:rsidP="0039104E">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EA4FAF"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FF9CC2"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2D6A15"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4B9CE5" w14:textId="77777777" w:rsidR="0039104E" w:rsidRPr="002857AD"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39104E" w:rsidRPr="002857AD" w14:paraId="5C93CE42"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18E90FF3" w14:textId="77777777" w:rsidR="0039104E" w:rsidRPr="002857AD" w:rsidRDefault="0039104E" w:rsidP="0039104E">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15970C"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5082ED"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BB703A"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CD2867"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39104E" w:rsidRPr="002857AD" w14:paraId="64541183"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2D5CA7D3" w14:textId="77777777" w:rsidR="0039104E" w:rsidRPr="002857AD" w:rsidRDefault="0039104E" w:rsidP="0039104E">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9F0811"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559C8"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520CD3"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C2B2D9"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39104E" w:rsidRPr="002857AD" w14:paraId="0C003346"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0830B0E6" w14:textId="77777777" w:rsidR="0039104E" w:rsidRPr="002857AD" w:rsidRDefault="0039104E" w:rsidP="0039104E">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FF2705"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8BEE3"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0FDCA9"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912332"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39104E" w:rsidRPr="002857AD" w14:paraId="33C9B684"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7EBBAC70" w14:textId="77777777" w:rsidR="0039104E" w:rsidRPr="002857AD" w:rsidRDefault="0039104E" w:rsidP="0039104E">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344BE"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00F0D5"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2403FA"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B98901"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39104E" w:rsidRPr="002857AD" w14:paraId="52E54BEC"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5C6BC6E9" w14:textId="77777777" w:rsidR="0039104E" w:rsidRDefault="0039104E" w:rsidP="0039104E">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AB422"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9D4DDF" w14:textId="77777777" w:rsidR="0039104E" w:rsidRPr="002857AD"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C155D4" w14:textId="77777777" w:rsidR="0039104E" w:rsidRPr="002857AD" w:rsidRDefault="0039104E" w:rsidP="0039104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67C8F"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39104E" w:rsidRPr="002857AD" w14:paraId="0B01F0A6"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419E6BA2" w14:textId="77777777" w:rsidR="0039104E" w:rsidRDefault="0039104E" w:rsidP="0039104E">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9409F4"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EC941" w14:textId="77777777" w:rsidR="0039104E" w:rsidRPr="002857AD"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BA6F2" w14:textId="77777777" w:rsidR="0039104E" w:rsidRPr="002857AD" w:rsidRDefault="0039104E" w:rsidP="0039104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904DB6"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39104E" w:rsidRPr="002857AD" w14:paraId="7CFBB512"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6479C640" w14:textId="77777777" w:rsidR="0039104E" w:rsidRDefault="0039104E" w:rsidP="0039104E">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B77D10"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45934C" w14:textId="77777777" w:rsidR="0039104E" w:rsidRPr="002857AD"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0A533" w14:textId="77777777" w:rsidR="0039104E" w:rsidRPr="002857AD" w:rsidRDefault="0039104E" w:rsidP="0039104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3E6029"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39104E" w:rsidRPr="002857AD" w14:paraId="4940E177"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5F5E6BDF" w14:textId="77777777" w:rsidR="0039104E" w:rsidRDefault="0039104E" w:rsidP="0039104E">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5D3F6D" w14:textId="77777777" w:rsidR="0039104E" w:rsidRDefault="0039104E" w:rsidP="0039104E">
            <w:pPr>
              <w:pStyle w:val="TAL"/>
              <w:rPr>
                <w:lang w:eastAsia="zh-CN"/>
              </w:rPr>
            </w:pPr>
            <w:proofErr w:type="gramStart"/>
            <w:r>
              <w:rPr>
                <w:lang w:eastAsia="zh-CN"/>
              </w:rPr>
              <w:t>m</w:t>
            </w:r>
            <w:r>
              <w:rPr>
                <w:rFonts w:hint="eastAsia"/>
                <w:lang w:eastAsia="zh-CN"/>
              </w:rPr>
              <w:t>ap(</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570446" w14:textId="77777777" w:rsidR="0039104E"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BDCCD" w14:textId="77777777" w:rsidR="0039104E"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28979" w14:textId="77777777" w:rsidR="0039104E"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ch</w:t>
            </w:r>
            <w:r>
              <w:rPr>
                <w:rFonts w:cs="Arial" w:hint="eastAsia"/>
                <w:szCs w:val="18"/>
                <w:lang w:eastAsia="zh-CN"/>
              </w:rPr>
              <w:t>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39104E" w:rsidRPr="002857AD" w14:paraId="1185226C"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59166B78" w14:textId="77777777" w:rsidR="0039104E" w:rsidRDefault="0039104E" w:rsidP="0039104E">
            <w:pPr>
              <w:pStyle w:val="TAL"/>
              <w:rPr>
                <w:lang w:eastAsia="zh-CN"/>
              </w:rPr>
            </w:pPr>
            <w:proofErr w:type="spellStart"/>
            <w:r>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25C13F" w14:textId="77777777" w:rsidR="0039104E" w:rsidRDefault="0039104E" w:rsidP="0039104E">
            <w:pPr>
              <w:pStyle w:val="TAL"/>
              <w:rPr>
                <w:lang w:eastAsia="zh-CN"/>
              </w:rPr>
            </w:pPr>
            <w:proofErr w:type="gramStart"/>
            <w:r>
              <w:rPr>
                <w:lang w:eastAsia="zh-CN"/>
              </w:rPr>
              <w:t>map(</w:t>
            </w:r>
            <w:proofErr w:type="spellStart"/>
            <w:proofErr w:type="gramEnd"/>
            <w:r>
              <w:rPr>
                <w:lang w:eastAsia="zh-CN"/>
              </w:rPr>
              <w:t>NefInfo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7361E1" w14:textId="77777777" w:rsidR="0039104E" w:rsidRDefault="0039104E" w:rsidP="0039104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EE654" w14:textId="77777777" w:rsidR="0039104E" w:rsidRDefault="0039104E" w:rsidP="0039104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570C70" w14:textId="77777777" w:rsidR="0039104E" w:rsidRDefault="0039104E" w:rsidP="0039104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nefInfo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nefInfo</w:t>
            </w:r>
            <w:proofErr w:type="spellEnd"/>
            <w:r>
              <w:rPr>
                <w:rFonts w:cs="Arial"/>
                <w:szCs w:val="18"/>
                <w:lang w:eastAsia="zh-CN"/>
              </w:rPr>
              <w:t xml:space="preserve"> belongs to.</w:t>
            </w:r>
          </w:p>
        </w:tc>
      </w:tr>
      <w:tr w:rsidR="0039104E" w:rsidRPr="002857AD" w14:paraId="0C941D6B"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3B8634C5" w14:textId="77777777" w:rsidR="0039104E" w:rsidRDefault="0039104E" w:rsidP="0039104E">
            <w:pPr>
              <w:pStyle w:val="TAL"/>
              <w:rPr>
                <w:lang w:eastAsia="zh-CN"/>
              </w:rPr>
            </w:pPr>
            <w:proofErr w:type="spellStart"/>
            <w:r>
              <w:rPr>
                <w:rFonts w:hint="eastAsia"/>
                <w:lang w:eastAsia="zh-CN"/>
              </w:rPr>
              <w:t>served</w:t>
            </w:r>
            <w:r>
              <w:rPr>
                <w:lang w:eastAsia="zh-CN"/>
              </w:rPr>
              <w:t>Nwdaf</w:t>
            </w:r>
            <w:r>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A33180" w14:textId="77777777" w:rsidR="0039104E" w:rsidDel="00C25D25" w:rsidRDefault="0039104E" w:rsidP="0039104E">
            <w:pPr>
              <w:pStyle w:val="TAL"/>
              <w:rPr>
                <w:lang w:eastAsia="zh-CN"/>
              </w:rPr>
            </w:pPr>
            <w:proofErr w:type="gramStart"/>
            <w:r>
              <w:rPr>
                <w:lang w:eastAsia="zh-CN"/>
              </w:rPr>
              <w:t>m</w:t>
            </w:r>
            <w:r>
              <w:rPr>
                <w:rFonts w:hint="eastAsia"/>
                <w:lang w:eastAsia="zh-CN"/>
              </w:rPr>
              <w:t>ap(</w:t>
            </w:r>
            <w:proofErr w:type="spellStart"/>
            <w:proofErr w:type="gramEnd"/>
            <w:r>
              <w:rPr>
                <w:lang w:eastAsia="zh-CN"/>
              </w:rPr>
              <w:t>Nwdaf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EBD5C" w14:textId="77777777" w:rsidR="0039104E"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365AA" w14:textId="77777777" w:rsidR="0039104E"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7FEC2B" w14:textId="77777777" w:rsidR="0039104E"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belongs to.</w:t>
            </w:r>
          </w:p>
        </w:tc>
      </w:tr>
      <w:tr w:rsidR="0039104E" w:rsidRPr="002857AD" w14:paraId="73659006"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293945A6" w14:textId="77777777" w:rsidR="0039104E" w:rsidRDefault="0039104E" w:rsidP="0039104E">
            <w:pPr>
              <w:pStyle w:val="TAL"/>
              <w:rPr>
                <w:lang w:eastAsia="zh-CN"/>
              </w:rPr>
            </w:pPr>
            <w:proofErr w:type="spellStart"/>
            <w:r>
              <w:rPr>
                <w:lang w:eastAsia="zh-CN"/>
              </w:rPr>
              <w:t>servedPcscfInfo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31B87D" w14:textId="77777777" w:rsidR="0039104E" w:rsidRDefault="0039104E" w:rsidP="0039104E">
            <w:pPr>
              <w:pStyle w:val="TAL"/>
              <w:rPr>
                <w:lang w:eastAsia="zh-CN"/>
              </w:rPr>
            </w:pPr>
            <w:proofErr w:type="gramStart"/>
            <w:r>
              <w:rPr>
                <w:lang w:eastAsia="zh-CN"/>
              </w:rPr>
              <w:t>map(</w:t>
            </w:r>
            <w:proofErr w:type="spellStart"/>
            <w:proofErr w:type="gramEnd"/>
            <w:r>
              <w:rPr>
                <w:lang w:eastAsia="zh-CN"/>
              </w:rPr>
              <w:t>PcscfInfo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7F5C51" w14:textId="77777777" w:rsidR="0039104E" w:rsidRDefault="0039104E" w:rsidP="0039104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55F26" w14:textId="77777777" w:rsidR="0039104E" w:rsidRDefault="0039104E" w:rsidP="0039104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018D6" w14:textId="77777777" w:rsidR="0039104E"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belongs to.</w:t>
            </w:r>
          </w:p>
        </w:tc>
      </w:tr>
      <w:tr w:rsidR="0039104E" w:rsidRPr="002857AD" w14:paraId="2338609E" w14:textId="77777777" w:rsidTr="0039104E">
        <w:trPr>
          <w:jc w:val="center"/>
          <w:ins w:id="37" w:author="Jesus de Gregorio" w:date="2019-10-30T01:41:00Z"/>
        </w:trPr>
        <w:tc>
          <w:tcPr>
            <w:tcW w:w="2090" w:type="dxa"/>
            <w:tcBorders>
              <w:top w:val="single" w:sz="4" w:space="0" w:color="auto"/>
              <w:left w:val="single" w:sz="4" w:space="0" w:color="auto"/>
              <w:bottom w:val="single" w:sz="4" w:space="0" w:color="auto"/>
              <w:right w:val="single" w:sz="4" w:space="0" w:color="auto"/>
            </w:tcBorders>
          </w:tcPr>
          <w:p w14:paraId="7CC9B37A" w14:textId="7A5B1A31" w:rsidR="0039104E" w:rsidRDefault="00CD4506" w:rsidP="0039104E">
            <w:pPr>
              <w:pStyle w:val="TAL"/>
              <w:rPr>
                <w:ins w:id="38" w:author="Jesus de Gregorio" w:date="2019-10-30T01:41:00Z"/>
                <w:lang w:eastAsia="zh-CN"/>
              </w:rPr>
            </w:pPr>
            <w:proofErr w:type="spellStart"/>
            <w:ins w:id="39" w:author="Jesus de Gregorio" w:date="2019-10-30T01:41:00Z">
              <w:r>
                <w:rPr>
                  <w:lang w:eastAsia="zh-CN"/>
                </w:rPr>
                <w:t>servedHssInfo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F7487A" w14:textId="330D26F7" w:rsidR="0039104E" w:rsidRDefault="00CD4506" w:rsidP="0039104E">
            <w:pPr>
              <w:pStyle w:val="TAL"/>
              <w:rPr>
                <w:ins w:id="40" w:author="Jesus de Gregorio" w:date="2019-10-30T01:41:00Z"/>
                <w:lang w:eastAsia="zh-CN"/>
              </w:rPr>
            </w:pPr>
            <w:proofErr w:type="gramStart"/>
            <w:ins w:id="41" w:author="Jesus de Gregorio" w:date="2019-10-30T01:41:00Z">
              <w:r>
                <w:rPr>
                  <w:lang w:eastAsia="zh-CN"/>
                </w:rPr>
                <w:t>map(</w:t>
              </w:r>
              <w:proofErr w:type="spellStart"/>
              <w:proofErr w:type="gramEnd"/>
              <w:r>
                <w:rPr>
                  <w:lang w:eastAsia="zh-CN"/>
                </w:rPr>
                <w:t>HssInfo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9A46596" w14:textId="1A9CB397" w:rsidR="0039104E" w:rsidRDefault="00CD4506" w:rsidP="0039104E">
            <w:pPr>
              <w:pStyle w:val="TAC"/>
              <w:rPr>
                <w:ins w:id="42" w:author="Jesus de Gregorio" w:date="2019-10-30T01:41:00Z"/>
                <w:lang w:eastAsia="zh-CN"/>
              </w:rPr>
            </w:pPr>
            <w:ins w:id="43" w:author="Jesus de Gregorio" w:date="2019-10-30T01: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D9E93D" w14:textId="13BE2361" w:rsidR="0039104E" w:rsidRDefault="00CD4506" w:rsidP="0039104E">
            <w:pPr>
              <w:pStyle w:val="TAL"/>
              <w:rPr>
                <w:ins w:id="44" w:author="Jesus de Gregorio" w:date="2019-10-30T01:41:00Z"/>
                <w:lang w:eastAsia="zh-CN"/>
              </w:rPr>
            </w:pPr>
            <w:proofErr w:type="gramStart"/>
            <w:ins w:id="45" w:author="Jesus de Gregorio" w:date="2019-10-30T01:41: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CD5700B" w14:textId="67F9EF10" w:rsidR="0039104E" w:rsidRDefault="00CD4506" w:rsidP="0039104E">
            <w:pPr>
              <w:pStyle w:val="TAL"/>
              <w:rPr>
                <w:ins w:id="46" w:author="Jesus de Gregorio" w:date="2019-10-30T01:41:00Z"/>
                <w:rFonts w:cs="Arial" w:hint="eastAsia"/>
                <w:szCs w:val="18"/>
                <w:lang w:eastAsia="zh-CN"/>
              </w:rPr>
            </w:pPr>
            <w:ins w:id="47" w:author="Jesus de Gregorio" w:date="2019-10-30T01:41:00Z">
              <w:r>
                <w:rPr>
                  <w:rFonts w:cs="Arial" w:hint="eastAsia"/>
                  <w:szCs w:val="18"/>
                  <w:lang w:eastAsia="zh-CN"/>
                </w:rPr>
                <w:t xml:space="preserve">This attribute contains all the </w:t>
              </w:r>
              <w:proofErr w:type="spellStart"/>
              <w:r>
                <w:rPr>
                  <w:rFonts w:cs="Arial"/>
                  <w:szCs w:val="18"/>
                  <w:lang w:eastAsia="zh-CN"/>
                </w:rPr>
                <w:t>hss</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48" w:author="Jesus de Gregorio" w:date="2019-10-30T01:42:00Z">
              <w:r>
                <w:rPr>
                  <w:rFonts w:cs="Arial"/>
                  <w:szCs w:val="18"/>
                  <w:lang w:eastAsia="zh-CN"/>
                </w:rPr>
                <w:t>hss</w:t>
              </w:r>
            </w:ins>
            <w:ins w:id="49" w:author="Jesus de Gregorio" w:date="2019-10-30T01:41:00Z">
              <w:r>
                <w:rPr>
                  <w:rFonts w:cs="Arial" w:hint="eastAsia"/>
                  <w:szCs w:val="18"/>
                  <w:lang w:eastAsia="zh-CN"/>
                </w:rPr>
                <w:t>Info</w:t>
              </w:r>
              <w:proofErr w:type="spellEnd"/>
              <w:r>
                <w:rPr>
                  <w:rFonts w:cs="Arial" w:hint="eastAsia"/>
                  <w:szCs w:val="18"/>
                  <w:lang w:eastAsia="zh-CN"/>
                </w:rPr>
                <w:t xml:space="preserve"> belongs to.</w:t>
              </w:r>
            </w:ins>
          </w:p>
        </w:tc>
      </w:tr>
      <w:tr w:rsidR="0039104E" w:rsidRPr="002857AD" w14:paraId="01C8087A" w14:textId="77777777" w:rsidTr="0039104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531E8F" w14:textId="77777777" w:rsidR="0039104E" w:rsidRDefault="0039104E" w:rsidP="0039104E">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 xml:space="preserve">NRF </w:t>
            </w:r>
            <w:proofErr w:type="gramStart"/>
            <w:r w:rsidRPr="004F38AD">
              <w:t>is able to</w:t>
            </w:r>
            <w:proofErr w:type="gramEnd"/>
            <w:r w:rsidRPr="004F38AD">
              <w:t xml:space="preserve"> serve any NF discovery request</w:t>
            </w:r>
            <w:r w:rsidRPr="002E401F">
              <w:t>.</w:t>
            </w:r>
          </w:p>
        </w:tc>
      </w:tr>
    </w:tbl>
    <w:p w14:paraId="71F9F075" w14:textId="77777777" w:rsidR="0039104E" w:rsidRPr="002857AD" w:rsidRDefault="0039104E" w:rsidP="0039104E">
      <w:pPr>
        <w:rPr>
          <w:rFonts w:cs="Arial"/>
          <w:szCs w:val="18"/>
        </w:rPr>
      </w:pPr>
    </w:p>
    <w:p w14:paraId="4C2B6522" w14:textId="77777777" w:rsidR="0039104E" w:rsidRPr="0039104E" w:rsidRDefault="0039104E" w:rsidP="00215DA8">
      <w:pPr>
        <w:pStyle w:val="B1"/>
        <w:rPr>
          <w:lang w:eastAsia="zh-CN"/>
        </w:rPr>
      </w:pPr>
    </w:p>
    <w:p w14:paraId="75B3DBDA" w14:textId="77777777" w:rsidR="00215DA8" w:rsidRPr="006B5418" w:rsidRDefault="00215DA8" w:rsidP="00215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AAEEA" w14:textId="77777777" w:rsidR="00485A4C" w:rsidRPr="00485A4C" w:rsidRDefault="00485A4C" w:rsidP="00485A4C">
      <w:pPr>
        <w:pStyle w:val="Heading5"/>
        <w:rPr>
          <w:ins w:id="50" w:author="Jesus de Gregorio" w:date="2019-10-30T00:54:00Z"/>
        </w:rPr>
      </w:pPr>
      <w:ins w:id="51" w:author="Jesus de Gregorio" w:date="2019-10-30T00:54:00Z">
        <w:r w:rsidRPr="00485A4C">
          <w:lastRenderedPageBreak/>
          <w:t>6.1.6.2.</w:t>
        </w:r>
        <w:r w:rsidRPr="00485A4C">
          <w:rPr>
            <w:highlight w:val="yellow"/>
          </w:rPr>
          <w:t>x</w:t>
        </w:r>
        <w:r w:rsidRPr="00485A4C">
          <w:tab/>
          <w:t xml:space="preserve">Type: </w:t>
        </w:r>
        <w:proofErr w:type="spellStart"/>
        <w:r w:rsidRPr="00485A4C">
          <w:t>HssInfo</w:t>
        </w:r>
        <w:proofErr w:type="spellEnd"/>
      </w:ins>
    </w:p>
    <w:p w14:paraId="787540FD" w14:textId="77777777" w:rsidR="00485A4C" w:rsidRPr="00485A4C" w:rsidRDefault="00485A4C" w:rsidP="00485A4C">
      <w:pPr>
        <w:pStyle w:val="TH"/>
        <w:rPr>
          <w:ins w:id="52" w:author="Jesus de Gregorio" w:date="2019-10-30T00:54:00Z"/>
        </w:rPr>
      </w:pPr>
      <w:ins w:id="53" w:author="Jesus de Gregorio" w:date="2019-10-30T00:54:00Z">
        <w:r w:rsidRPr="00485A4C">
          <w:rPr>
            <w:noProof/>
          </w:rPr>
          <w:t>Table </w:t>
        </w:r>
        <w:r w:rsidRPr="00485A4C">
          <w:t>6.1.6.2.</w:t>
        </w:r>
        <w:r w:rsidRPr="00485A4C">
          <w:rPr>
            <w:highlight w:val="yellow"/>
          </w:rPr>
          <w:t>x</w:t>
        </w:r>
        <w:r w:rsidRPr="00485A4C">
          <w:t xml:space="preserve">-1: </w:t>
        </w:r>
        <w:r w:rsidRPr="00485A4C">
          <w:rPr>
            <w:noProof/>
          </w:rPr>
          <w:t>Definition of type HssInfo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5A4C" w:rsidRPr="00485A4C" w14:paraId="3BA71AB9" w14:textId="77777777" w:rsidTr="005B3F9C">
        <w:trPr>
          <w:jc w:val="center"/>
          <w:ins w:id="54" w:author="Jesus de Gregorio" w:date="2019-10-30T00: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4B1F06" w14:textId="77777777" w:rsidR="00485A4C" w:rsidRPr="00485A4C" w:rsidRDefault="00485A4C" w:rsidP="005B3F9C">
            <w:pPr>
              <w:pStyle w:val="TAH"/>
              <w:rPr>
                <w:ins w:id="55" w:author="Jesus de Gregorio" w:date="2019-10-30T00:54:00Z"/>
              </w:rPr>
            </w:pPr>
            <w:ins w:id="56" w:author="Jesus de Gregorio" w:date="2019-10-30T00:54:00Z">
              <w:r w:rsidRPr="00485A4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1FF6B" w14:textId="77777777" w:rsidR="00485A4C" w:rsidRPr="00485A4C" w:rsidRDefault="00485A4C" w:rsidP="005B3F9C">
            <w:pPr>
              <w:pStyle w:val="TAH"/>
              <w:rPr>
                <w:ins w:id="57" w:author="Jesus de Gregorio" w:date="2019-10-30T00:54:00Z"/>
              </w:rPr>
            </w:pPr>
            <w:ins w:id="58" w:author="Jesus de Gregorio" w:date="2019-10-30T00:54:00Z">
              <w:r w:rsidRPr="00485A4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0AEB1" w14:textId="77777777" w:rsidR="00485A4C" w:rsidRPr="00485A4C" w:rsidRDefault="00485A4C" w:rsidP="005B3F9C">
            <w:pPr>
              <w:pStyle w:val="TAH"/>
              <w:rPr>
                <w:ins w:id="59" w:author="Jesus de Gregorio" w:date="2019-10-30T00:54:00Z"/>
              </w:rPr>
            </w:pPr>
            <w:ins w:id="60" w:author="Jesus de Gregorio" w:date="2019-10-30T00:54:00Z">
              <w:r w:rsidRPr="00485A4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9AC234" w14:textId="77777777" w:rsidR="00485A4C" w:rsidRPr="00485A4C" w:rsidRDefault="00485A4C" w:rsidP="005B3F9C">
            <w:pPr>
              <w:pStyle w:val="TAH"/>
              <w:jc w:val="left"/>
              <w:rPr>
                <w:ins w:id="61" w:author="Jesus de Gregorio" w:date="2019-10-30T00:54:00Z"/>
              </w:rPr>
            </w:pPr>
            <w:ins w:id="62" w:author="Jesus de Gregorio" w:date="2019-10-30T00:54:00Z">
              <w:r w:rsidRPr="00485A4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8E8C8" w14:textId="77777777" w:rsidR="00485A4C" w:rsidRPr="00485A4C" w:rsidRDefault="00485A4C" w:rsidP="005B3F9C">
            <w:pPr>
              <w:pStyle w:val="TAH"/>
              <w:rPr>
                <w:ins w:id="63" w:author="Jesus de Gregorio" w:date="2019-10-30T00:54:00Z"/>
                <w:rFonts w:cs="Arial"/>
                <w:szCs w:val="18"/>
              </w:rPr>
            </w:pPr>
            <w:ins w:id="64" w:author="Jesus de Gregorio" w:date="2019-10-30T00:54:00Z">
              <w:r w:rsidRPr="00485A4C">
                <w:rPr>
                  <w:rFonts w:cs="Arial"/>
                  <w:szCs w:val="18"/>
                </w:rPr>
                <w:t>Description</w:t>
              </w:r>
            </w:ins>
          </w:p>
        </w:tc>
      </w:tr>
      <w:tr w:rsidR="00485A4C" w:rsidRPr="00485A4C" w14:paraId="3A5F26E8" w14:textId="77777777" w:rsidTr="005B3F9C">
        <w:trPr>
          <w:jc w:val="center"/>
          <w:ins w:id="65"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14B8F6ED" w14:textId="77777777" w:rsidR="00485A4C" w:rsidRPr="00485A4C" w:rsidRDefault="00485A4C" w:rsidP="005B3F9C">
            <w:pPr>
              <w:pStyle w:val="TAL"/>
              <w:rPr>
                <w:ins w:id="66" w:author="Jesus de Gregorio" w:date="2019-10-30T00:54:00Z"/>
              </w:rPr>
            </w:pPr>
            <w:proofErr w:type="spellStart"/>
            <w:ins w:id="67" w:author="Jesus de Gregorio" w:date="2019-10-30T00:54:00Z">
              <w:r w:rsidRPr="00485A4C">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E59773" w14:textId="77777777" w:rsidR="00485A4C" w:rsidRPr="00485A4C" w:rsidRDefault="00485A4C" w:rsidP="005B3F9C">
            <w:pPr>
              <w:pStyle w:val="TAL"/>
              <w:rPr>
                <w:ins w:id="68" w:author="Jesus de Gregorio" w:date="2019-10-30T00:54:00Z"/>
              </w:rPr>
            </w:pPr>
            <w:proofErr w:type="spellStart"/>
            <w:ins w:id="69" w:author="Jesus de Gregorio" w:date="2019-10-30T00:54:00Z">
              <w:r w:rsidRPr="00485A4C">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EFD6D8" w14:textId="77777777" w:rsidR="00485A4C" w:rsidRPr="00485A4C" w:rsidRDefault="00485A4C" w:rsidP="005B3F9C">
            <w:pPr>
              <w:pStyle w:val="TAC"/>
              <w:rPr>
                <w:ins w:id="70" w:author="Jesus de Gregorio" w:date="2019-10-30T00:54:00Z"/>
              </w:rPr>
            </w:pPr>
            <w:ins w:id="71"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0C11DB90" w14:textId="77777777" w:rsidR="00485A4C" w:rsidRPr="00485A4C" w:rsidRDefault="00485A4C" w:rsidP="005B3F9C">
            <w:pPr>
              <w:pStyle w:val="TAL"/>
              <w:rPr>
                <w:ins w:id="72" w:author="Jesus de Gregorio" w:date="2019-10-30T00:54:00Z"/>
              </w:rPr>
            </w:pPr>
            <w:ins w:id="73"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2420D48B" w14:textId="77777777" w:rsidR="00485A4C" w:rsidRPr="00485A4C" w:rsidRDefault="00485A4C" w:rsidP="005B3F9C">
            <w:pPr>
              <w:pStyle w:val="TAL"/>
              <w:rPr>
                <w:ins w:id="74" w:author="Jesus de Gregorio" w:date="2019-10-30T00:54:00Z"/>
                <w:rFonts w:cs="Arial"/>
                <w:szCs w:val="18"/>
              </w:rPr>
            </w:pPr>
            <w:ins w:id="75" w:author="Jesus de Gregorio" w:date="2019-10-30T00:54:00Z">
              <w:r w:rsidRPr="00485A4C">
                <w:rPr>
                  <w:rFonts w:cs="Arial"/>
                  <w:szCs w:val="18"/>
                </w:rPr>
                <w:t>Identity of the HSS group that is served by the HSS instance.</w:t>
              </w:r>
            </w:ins>
          </w:p>
          <w:p w14:paraId="1A86A470" w14:textId="77777777" w:rsidR="00485A4C" w:rsidRPr="00485A4C" w:rsidRDefault="00485A4C" w:rsidP="005B3F9C">
            <w:pPr>
              <w:pStyle w:val="TAL"/>
              <w:rPr>
                <w:ins w:id="76" w:author="Jesus de Gregorio" w:date="2019-10-30T00:54:00Z"/>
                <w:rFonts w:cs="Arial"/>
                <w:szCs w:val="18"/>
              </w:rPr>
            </w:pPr>
            <w:ins w:id="77" w:author="Jesus de Gregorio" w:date="2019-10-30T00:54:00Z">
              <w:r w:rsidRPr="00485A4C">
                <w:rPr>
                  <w:rFonts w:cs="Arial"/>
                  <w:szCs w:val="18"/>
                </w:rPr>
                <w:t>If not provided, the HSS instance does not pertain to any HSS group.</w:t>
              </w:r>
            </w:ins>
          </w:p>
        </w:tc>
      </w:tr>
      <w:tr w:rsidR="00485A4C" w:rsidRPr="00485A4C" w14:paraId="501F896E" w14:textId="77777777" w:rsidTr="005B3F9C">
        <w:trPr>
          <w:jc w:val="center"/>
          <w:ins w:id="78"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6F6455AD" w14:textId="77777777" w:rsidR="00485A4C" w:rsidRPr="00485A4C" w:rsidRDefault="00485A4C" w:rsidP="005B3F9C">
            <w:pPr>
              <w:pStyle w:val="TAL"/>
              <w:rPr>
                <w:ins w:id="79" w:author="Jesus de Gregorio" w:date="2019-10-30T00:54:00Z"/>
              </w:rPr>
            </w:pPr>
            <w:proofErr w:type="spellStart"/>
            <w:ins w:id="80" w:author="Jesus de Gregorio" w:date="2019-10-30T00:54:00Z">
              <w:r w:rsidRPr="00485A4C">
                <w:t>imsiRanges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37C9A0" w14:textId="77777777" w:rsidR="00485A4C" w:rsidRPr="00485A4C" w:rsidRDefault="00485A4C" w:rsidP="005B3F9C">
            <w:pPr>
              <w:pStyle w:val="TAL"/>
              <w:rPr>
                <w:ins w:id="81" w:author="Jesus de Gregorio" w:date="2019-10-30T00:54:00Z"/>
              </w:rPr>
            </w:pPr>
            <w:proofErr w:type="gramStart"/>
            <w:ins w:id="82" w:author="Jesus de Gregorio" w:date="2019-10-30T00:54:00Z">
              <w:r w:rsidRPr="00485A4C">
                <w:t>array(</w:t>
              </w:r>
              <w:proofErr w:type="spellStart"/>
              <w:proofErr w:type="gramEnd"/>
              <w:r w:rsidRPr="00485A4C">
                <w:t>ImsiRange</w:t>
              </w:r>
              <w:proofErr w:type="spellEnd"/>
              <w:r w:rsidRPr="00485A4C">
                <w:t>)</w:t>
              </w:r>
            </w:ins>
          </w:p>
        </w:tc>
        <w:tc>
          <w:tcPr>
            <w:tcW w:w="425" w:type="dxa"/>
            <w:tcBorders>
              <w:top w:val="single" w:sz="4" w:space="0" w:color="auto"/>
              <w:left w:val="single" w:sz="4" w:space="0" w:color="auto"/>
              <w:bottom w:val="single" w:sz="4" w:space="0" w:color="auto"/>
              <w:right w:val="single" w:sz="4" w:space="0" w:color="auto"/>
            </w:tcBorders>
          </w:tcPr>
          <w:p w14:paraId="323F0207" w14:textId="77777777" w:rsidR="00485A4C" w:rsidRPr="00485A4C" w:rsidRDefault="00485A4C" w:rsidP="005B3F9C">
            <w:pPr>
              <w:pStyle w:val="TAC"/>
              <w:rPr>
                <w:ins w:id="83" w:author="Jesus de Gregorio" w:date="2019-10-30T00:54:00Z"/>
              </w:rPr>
            </w:pPr>
            <w:ins w:id="84"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363D869C" w14:textId="77777777" w:rsidR="00485A4C" w:rsidRPr="00485A4C" w:rsidRDefault="00485A4C" w:rsidP="005B3F9C">
            <w:pPr>
              <w:pStyle w:val="TAL"/>
              <w:rPr>
                <w:ins w:id="85" w:author="Jesus de Gregorio" w:date="2019-10-30T00:54:00Z"/>
              </w:rPr>
            </w:pPr>
            <w:proofErr w:type="gramStart"/>
            <w:ins w:id="86" w:author="Jesus de Gregorio" w:date="2019-10-30T00:54:00Z">
              <w:r w:rsidRPr="00485A4C">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161CDC2" w14:textId="0F54E9EB" w:rsidR="00485A4C" w:rsidRPr="00485A4C" w:rsidRDefault="00485A4C" w:rsidP="005B3F9C">
            <w:pPr>
              <w:pStyle w:val="TAL"/>
              <w:rPr>
                <w:ins w:id="87" w:author="Jesus de Gregorio" w:date="2019-10-30T00:54:00Z"/>
                <w:rFonts w:cs="Arial"/>
                <w:szCs w:val="18"/>
              </w:rPr>
            </w:pPr>
            <w:ins w:id="88" w:author="Jesus de Gregorio" w:date="2019-10-30T00:54:00Z">
              <w:r w:rsidRPr="00485A4C">
                <w:rPr>
                  <w:rFonts w:cs="Arial"/>
                  <w:szCs w:val="18"/>
                </w:rPr>
                <w:t>List of ranges of IMSIs whose profile data is available in the HSS instance (NOTE</w:t>
              </w:r>
            </w:ins>
            <w:ins w:id="89" w:author="Jesus de Gregorio" w:date="2019-10-30T00:57:00Z">
              <w:r>
                <w:rPr>
                  <w:rFonts w:cs="Arial"/>
                  <w:szCs w:val="18"/>
                </w:rPr>
                <w:t> </w:t>
              </w:r>
            </w:ins>
            <w:ins w:id="90" w:author="Jesus de Gregorio" w:date="2019-10-30T00:54:00Z">
              <w:r w:rsidRPr="00485A4C">
                <w:rPr>
                  <w:rFonts w:cs="Arial"/>
                  <w:szCs w:val="18"/>
                </w:rPr>
                <w:t>1)</w:t>
              </w:r>
            </w:ins>
          </w:p>
        </w:tc>
      </w:tr>
      <w:tr w:rsidR="00485A4C" w:rsidRPr="00485A4C" w14:paraId="394D25A4" w14:textId="77777777" w:rsidTr="005B3F9C">
        <w:trPr>
          <w:jc w:val="center"/>
          <w:ins w:id="91" w:author="Jesus de Gregorio" w:date="2019-10-30T00:54:00Z"/>
        </w:trPr>
        <w:tc>
          <w:tcPr>
            <w:tcW w:w="9567" w:type="dxa"/>
            <w:gridSpan w:val="5"/>
            <w:tcBorders>
              <w:top w:val="single" w:sz="4" w:space="0" w:color="auto"/>
              <w:left w:val="single" w:sz="4" w:space="0" w:color="auto"/>
              <w:bottom w:val="single" w:sz="4" w:space="0" w:color="auto"/>
              <w:right w:val="single" w:sz="4" w:space="0" w:color="auto"/>
            </w:tcBorders>
          </w:tcPr>
          <w:p w14:paraId="64E827D6" w14:textId="479E94CB" w:rsidR="00485A4C" w:rsidRPr="00485A4C" w:rsidRDefault="00485A4C" w:rsidP="005B3F9C">
            <w:pPr>
              <w:pStyle w:val="TAL"/>
              <w:rPr>
                <w:ins w:id="92" w:author="Jesus de Gregorio" w:date="2019-10-30T00:54:00Z"/>
                <w:rFonts w:cs="Arial"/>
                <w:szCs w:val="18"/>
              </w:rPr>
            </w:pPr>
            <w:ins w:id="93" w:author="Jesus de Gregorio" w:date="2019-10-30T00:54:00Z">
              <w:r w:rsidRPr="00485A4C">
                <w:rPr>
                  <w:rFonts w:cs="Arial"/>
                  <w:szCs w:val="18"/>
                </w:rPr>
                <w:t>NOTE</w:t>
              </w:r>
            </w:ins>
            <w:ins w:id="94" w:author="Jesus de Gregorio" w:date="2019-10-30T00:57:00Z">
              <w:r>
                <w:rPr>
                  <w:rFonts w:cs="Arial"/>
                  <w:szCs w:val="18"/>
                </w:rPr>
                <w:t> </w:t>
              </w:r>
            </w:ins>
            <w:ins w:id="95" w:author="Jesus de Gregorio" w:date="2019-10-30T00:54:00Z">
              <w:r w:rsidRPr="00485A4C">
                <w:rPr>
                  <w:rFonts w:cs="Arial"/>
                  <w:szCs w:val="18"/>
                </w:rPr>
                <w:t>1</w:t>
              </w:r>
              <w:r w:rsidRPr="00485A4C">
                <w:t>:</w:t>
              </w:r>
              <w:r w:rsidRPr="00485A4C">
                <w:tab/>
              </w:r>
              <w:r w:rsidRPr="00485A4C">
                <w:rPr>
                  <w:rFonts w:cs="Arial"/>
                  <w:szCs w:val="18"/>
                </w:rPr>
                <w:t>I</w:t>
              </w:r>
              <w:r w:rsidRPr="00485A4C">
                <w:t>f none of these parameters is provided, the HSS can serve any group and any IMSI.</w:t>
              </w:r>
            </w:ins>
          </w:p>
        </w:tc>
      </w:tr>
    </w:tbl>
    <w:p w14:paraId="5FA9E9CE" w14:textId="77777777" w:rsidR="00485A4C" w:rsidRPr="00485A4C" w:rsidRDefault="00485A4C" w:rsidP="00485A4C">
      <w:pPr>
        <w:rPr>
          <w:ins w:id="96" w:author="Jesus de Gregorio" w:date="2019-10-30T00:54:00Z"/>
          <w:lang w:eastAsia="zh-CN"/>
        </w:rPr>
      </w:pPr>
    </w:p>
    <w:p w14:paraId="147B6CE3" w14:textId="77777777" w:rsidR="00485A4C" w:rsidRPr="00485A4C" w:rsidRDefault="00485A4C" w:rsidP="00485A4C">
      <w:pPr>
        <w:pStyle w:val="Heading5"/>
        <w:rPr>
          <w:ins w:id="97" w:author="Jesus de Gregorio" w:date="2019-10-30T00:54:00Z"/>
        </w:rPr>
      </w:pPr>
      <w:ins w:id="98" w:author="Jesus de Gregorio" w:date="2019-10-30T00:54:00Z">
        <w:r w:rsidRPr="00485A4C">
          <w:t>6.1.6.</w:t>
        </w:r>
        <w:proofErr w:type="gramStart"/>
        <w:r w:rsidRPr="00485A4C">
          <w:t>2.</w:t>
        </w:r>
        <w:r w:rsidRPr="00485A4C">
          <w:rPr>
            <w:highlight w:val="yellow"/>
          </w:rPr>
          <w:t>y</w:t>
        </w:r>
        <w:proofErr w:type="gramEnd"/>
        <w:r w:rsidRPr="00485A4C">
          <w:tab/>
          <w:t xml:space="preserve">Type: </w:t>
        </w:r>
        <w:proofErr w:type="spellStart"/>
        <w:r w:rsidRPr="00485A4C">
          <w:t>ImsiRange</w:t>
        </w:r>
        <w:proofErr w:type="spellEnd"/>
      </w:ins>
    </w:p>
    <w:p w14:paraId="5E0D0D44" w14:textId="77777777" w:rsidR="00485A4C" w:rsidRPr="00485A4C" w:rsidRDefault="00485A4C" w:rsidP="00485A4C">
      <w:pPr>
        <w:pStyle w:val="TH"/>
        <w:rPr>
          <w:ins w:id="99" w:author="Jesus de Gregorio" w:date="2019-10-30T00:54:00Z"/>
        </w:rPr>
      </w:pPr>
      <w:ins w:id="100" w:author="Jesus de Gregorio" w:date="2019-10-30T00:54:00Z">
        <w:r w:rsidRPr="00485A4C">
          <w:rPr>
            <w:noProof/>
          </w:rPr>
          <w:t>Table </w:t>
        </w:r>
        <w:r w:rsidRPr="00485A4C">
          <w:t>6.1.6.2.</w:t>
        </w:r>
        <w:r w:rsidRPr="00485A4C">
          <w:rPr>
            <w:highlight w:val="yellow"/>
          </w:rPr>
          <w:t>y</w:t>
        </w:r>
        <w:r w:rsidRPr="00485A4C">
          <w:t xml:space="preserve">-1: </w:t>
        </w:r>
        <w:r w:rsidRPr="00485A4C">
          <w:rPr>
            <w:noProof/>
          </w:rPr>
          <w:t>Definition of type ImsiRange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5A4C" w:rsidRPr="00485A4C" w14:paraId="2AE56A87" w14:textId="77777777" w:rsidTr="005B3F9C">
        <w:trPr>
          <w:jc w:val="center"/>
          <w:ins w:id="101" w:author="Jesus de Gregorio" w:date="2019-10-30T00: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C2CA83" w14:textId="77777777" w:rsidR="00485A4C" w:rsidRPr="00485A4C" w:rsidRDefault="00485A4C" w:rsidP="005B3F9C">
            <w:pPr>
              <w:pStyle w:val="TAH"/>
              <w:rPr>
                <w:ins w:id="102" w:author="Jesus de Gregorio" w:date="2019-10-30T00:54:00Z"/>
              </w:rPr>
            </w:pPr>
            <w:ins w:id="103" w:author="Jesus de Gregorio" w:date="2019-10-30T00:54:00Z">
              <w:r w:rsidRPr="00485A4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FD125" w14:textId="77777777" w:rsidR="00485A4C" w:rsidRPr="00485A4C" w:rsidRDefault="00485A4C" w:rsidP="005B3F9C">
            <w:pPr>
              <w:pStyle w:val="TAH"/>
              <w:rPr>
                <w:ins w:id="104" w:author="Jesus de Gregorio" w:date="2019-10-30T00:54:00Z"/>
              </w:rPr>
            </w:pPr>
            <w:ins w:id="105" w:author="Jesus de Gregorio" w:date="2019-10-30T00:54:00Z">
              <w:r w:rsidRPr="00485A4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72BD9" w14:textId="77777777" w:rsidR="00485A4C" w:rsidRPr="00485A4C" w:rsidRDefault="00485A4C" w:rsidP="005B3F9C">
            <w:pPr>
              <w:pStyle w:val="TAH"/>
              <w:rPr>
                <w:ins w:id="106" w:author="Jesus de Gregorio" w:date="2019-10-30T00:54:00Z"/>
              </w:rPr>
            </w:pPr>
            <w:ins w:id="107" w:author="Jesus de Gregorio" w:date="2019-10-30T00:54:00Z">
              <w:r w:rsidRPr="00485A4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9C82B" w14:textId="77777777" w:rsidR="00485A4C" w:rsidRPr="00485A4C" w:rsidRDefault="00485A4C" w:rsidP="005B3F9C">
            <w:pPr>
              <w:pStyle w:val="TAH"/>
              <w:jc w:val="left"/>
              <w:rPr>
                <w:ins w:id="108" w:author="Jesus de Gregorio" w:date="2019-10-30T00:54:00Z"/>
              </w:rPr>
            </w:pPr>
            <w:ins w:id="109" w:author="Jesus de Gregorio" w:date="2019-10-30T00:54:00Z">
              <w:r w:rsidRPr="00485A4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11D80" w14:textId="77777777" w:rsidR="00485A4C" w:rsidRPr="00485A4C" w:rsidRDefault="00485A4C" w:rsidP="005B3F9C">
            <w:pPr>
              <w:pStyle w:val="TAH"/>
              <w:rPr>
                <w:ins w:id="110" w:author="Jesus de Gregorio" w:date="2019-10-30T00:54:00Z"/>
                <w:rFonts w:cs="Arial"/>
                <w:szCs w:val="18"/>
              </w:rPr>
            </w:pPr>
            <w:ins w:id="111" w:author="Jesus de Gregorio" w:date="2019-10-30T00:54:00Z">
              <w:r w:rsidRPr="00485A4C">
                <w:rPr>
                  <w:rFonts w:cs="Arial"/>
                  <w:szCs w:val="18"/>
                </w:rPr>
                <w:t>Description</w:t>
              </w:r>
            </w:ins>
          </w:p>
        </w:tc>
      </w:tr>
      <w:tr w:rsidR="00485A4C" w:rsidRPr="00485A4C" w14:paraId="577C55A5" w14:textId="77777777" w:rsidTr="005B3F9C">
        <w:trPr>
          <w:jc w:val="center"/>
          <w:ins w:id="112"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3E348B45" w14:textId="77777777" w:rsidR="00485A4C" w:rsidRPr="00485A4C" w:rsidRDefault="00485A4C" w:rsidP="005B3F9C">
            <w:pPr>
              <w:pStyle w:val="TAL"/>
              <w:rPr>
                <w:ins w:id="113" w:author="Jesus de Gregorio" w:date="2019-10-30T00:54:00Z"/>
              </w:rPr>
            </w:pPr>
            <w:ins w:id="114" w:author="Jesus de Gregorio" w:date="2019-10-30T00:54:00Z">
              <w:r w:rsidRPr="00485A4C">
                <w:t>start</w:t>
              </w:r>
            </w:ins>
          </w:p>
        </w:tc>
        <w:tc>
          <w:tcPr>
            <w:tcW w:w="1559" w:type="dxa"/>
            <w:tcBorders>
              <w:top w:val="single" w:sz="4" w:space="0" w:color="auto"/>
              <w:left w:val="single" w:sz="4" w:space="0" w:color="auto"/>
              <w:bottom w:val="single" w:sz="4" w:space="0" w:color="auto"/>
              <w:right w:val="single" w:sz="4" w:space="0" w:color="auto"/>
            </w:tcBorders>
          </w:tcPr>
          <w:p w14:paraId="00CFA1D3" w14:textId="77777777" w:rsidR="00485A4C" w:rsidRPr="00485A4C" w:rsidRDefault="00485A4C" w:rsidP="005B3F9C">
            <w:pPr>
              <w:pStyle w:val="TAL"/>
              <w:rPr>
                <w:ins w:id="115" w:author="Jesus de Gregorio" w:date="2019-10-30T00:54:00Z"/>
              </w:rPr>
            </w:pPr>
            <w:ins w:id="116" w:author="Jesus de Gregorio" w:date="2019-10-30T00:54:00Z">
              <w:r w:rsidRPr="00485A4C">
                <w:t>string</w:t>
              </w:r>
            </w:ins>
          </w:p>
        </w:tc>
        <w:tc>
          <w:tcPr>
            <w:tcW w:w="425" w:type="dxa"/>
            <w:tcBorders>
              <w:top w:val="single" w:sz="4" w:space="0" w:color="auto"/>
              <w:left w:val="single" w:sz="4" w:space="0" w:color="auto"/>
              <w:bottom w:val="single" w:sz="4" w:space="0" w:color="auto"/>
              <w:right w:val="single" w:sz="4" w:space="0" w:color="auto"/>
            </w:tcBorders>
          </w:tcPr>
          <w:p w14:paraId="387FC144" w14:textId="77777777" w:rsidR="00485A4C" w:rsidRPr="00485A4C" w:rsidRDefault="00485A4C" w:rsidP="005B3F9C">
            <w:pPr>
              <w:pStyle w:val="TAC"/>
              <w:rPr>
                <w:ins w:id="117" w:author="Jesus de Gregorio" w:date="2019-10-30T00:54:00Z"/>
              </w:rPr>
            </w:pPr>
            <w:ins w:id="118"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18262E97" w14:textId="77777777" w:rsidR="00485A4C" w:rsidRPr="00485A4C" w:rsidRDefault="00485A4C" w:rsidP="005B3F9C">
            <w:pPr>
              <w:pStyle w:val="TAL"/>
              <w:rPr>
                <w:ins w:id="119" w:author="Jesus de Gregorio" w:date="2019-10-30T00:54:00Z"/>
              </w:rPr>
            </w:pPr>
            <w:ins w:id="120"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0BD6107B" w14:textId="77777777" w:rsidR="00485A4C" w:rsidRPr="00485A4C" w:rsidRDefault="00485A4C" w:rsidP="005B3F9C">
            <w:pPr>
              <w:pStyle w:val="TAL"/>
              <w:rPr>
                <w:ins w:id="121" w:author="Jesus de Gregorio" w:date="2019-10-30T00:54:00Z"/>
                <w:rFonts w:cs="Arial"/>
                <w:szCs w:val="18"/>
              </w:rPr>
            </w:pPr>
            <w:ins w:id="122" w:author="Jesus de Gregorio" w:date="2019-10-30T00:54:00Z">
              <w:r w:rsidRPr="00485A4C">
                <w:rPr>
                  <w:rFonts w:cs="Arial"/>
                  <w:szCs w:val="18"/>
                </w:rPr>
                <w:t xml:space="preserve">First value identifying the start of </w:t>
              </w:r>
              <w:proofErr w:type="gramStart"/>
              <w:r w:rsidRPr="00485A4C">
                <w:rPr>
                  <w:rFonts w:cs="Arial"/>
                  <w:szCs w:val="18"/>
                </w:rPr>
                <w:t>a</w:t>
              </w:r>
              <w:proofErr w:type="gramEnd"/>
              <w:r w:rsidRPr="00485A4C">
                <w:rPr>
                  <w:rFonts w:cs="Arial"/>
                  <w:szCs w:val="18"/>
                </w:rPr>
                <w:t xml:space="preserve"> IMSI range.</w:t>
              </w:r>
            </w:ins>
          </w:p>
          <w:p w14:paraId="2E42E5F3" w14:textId="77777777" w:rsidR="00485A4C" w:rsidRPr="00485A4C" w:rsidRDefault="00485A4C" w:rsidP="005B3F9C">
            <w:pPr>
              <w:pStyle w:val="TAL"/>
              <w:rPr>
                <w:ins w:id="123" w:author="Jesus de Gregorio" w:date="2019-10-30T00:54:00Z"/>
                <w:rFonts w:cs="Arial"/>
                <w:szCs w:val="18"/>
              </w:rPr>
            </w:pPr>
            <w:ins w:id="124" w:author="Jesus de Gregorio" w:date="2019-10-30T00:54:00Z">
              <w:r w:rsidRPr="00485A4C">
                <w:rPr>
                  <w:rFonts w:cs="Arial"/>
                  <w:szCs w:val="18"/>
                </w:rPr>
                <w:t>Pattern: "</w:t>
              </w:r>
              <w:proofErr w:type="gramStart"/>
              <w:r w:rsidRPr="00485A4C">
                <w:rPr>
                  <w:rFonts w:cs="Arial"/>
                  <w:szCs w:val="18"/>
                </w:rPr>
                <w:t>^[</w:t>
              </w:r>
              <w:proofErr w:type="gramEnd"/>
              <w:r w:rsidRPr="00485A4C">
                <w:rPr>
                  <w:rFonts w:cs="Arial"/>
                  <w:szCs w:val="18"/>
                </w:rPr>
                <w:t>0-9]+$"</w:t>
              </w:r>
            </w:ins>
          </w:p>
        </w:tc>
      </w:tr>
      <w:tr w:rsidR="00485A4C" w:rsidRPr="00485A4C" w14:paraId="2692572A" w14:textId="77777777" w:rsidTr="005B3F9C">
        <w:trPr>
          <w:jc w:val="center"/>
          <w:ins w:id="125"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57EE87E3" w14:textId="77777777" w:rsidR="00485A4C" w:rsidRPr="00485A4C" w:rsidRDefault="00485A4C" w:rsidP="005B3F9C">
            <w:pPr>
              <w:pStyle w:val="TAL"/>
              <w:rPr>
                <w:ins w:id="126" w:author="Jesus de Gregorio" w:date="2019-10-30T00:54:00Z"/>
              </w:rPr>
            </w:pPr>
            <w:ins w:id="127" w:author="Jesus de Gregorio" w:date="2019-10-30T00:54:00Z">
              <w:r w:rsidRPr="00485A4C">
                <w:t>end</w:t>
              </w:r>
            </w:ins>
          </w:p>
        </w:tc>
        <w:tc>
          <w:tcPr>
            <w:tcW w:w="1559" w:type="dxa"/>
            <w:tcBorders>
              <w:top w:val="single" w:sz="4" w:space="0" w:color="auto"/>
              <w:left w:val="single" w:sz="4" w:space="0" w:color="auto"/>
              <w:bottom w:val="single" w:sz="4" w:space="0" w:color="auto"/>
              <w:right w:val="single" w:sz="4" w:space="0" w:color="auto"/>
            </w:tcBorders>
          </w:tcPr>
          <w:p w14:paraId="74DFED59" w14:textId="77777777" w:rsidR="00485A4C" w:rsidRPr="00485A4C" w:rsidRDefault="00485A4C" w:rsidP="005B3F9C">
            <w:pPr>
              <w:pStyle w:val="TAL"/>
              <w:rPr>
                <w:ins w:id="128" w:author="Jesus de Gregorio" w:date="2019-10-30T00:54:00Z"/>
              </w:rPr>
            </w:pPr>
            <w:ins w:id="129" w:author="Jesus de Gregorio" w:date="2019-10-30T00:54:00Z">
              <w:r w:rsidRPr="00485A4C">
                <w:t>string</w:t>
              </w:r>
            </w:ins>
          </w:p>
        </w:tc>
        <w:tc>
          <w:tcPr>
            <w:tcW w:w="425" w:type="dxa"/>
            <w:tcBorders>
              <w:top w:val="single" w:sz="4" w:space="0" w:color="auto"/>
              <w:left w:val="single" w:sz="4" w:space="0" w:color="auto"/>
              <w:bottom w:val="single" w:sz="4" w:space="0" w:color="auto"/>
              <w:right w:val="single" w:sz="4" w:space="0" w:color="auto"/>
            </w:tcBorders>
          </w:tcPr>
          <w:p w14:paraId="4DA16006" w14:textId="77777777" w:rsidR="00485A4C" w:rsidRPr="00485A4C" w:rsidRDefault="00485A4C" w:rsidP="005B3F9C">
            <w:pPr>
              <w:pStyle w:val="TAC"/>
              <w:rPr>
                <w:ins w:id="130" w:author="Jesus de Gregorio" w:date="2019-10-30T00:54:00Z"/>
              </w:rPr>
            </w:pPr>
            <w:ins w:id="131"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42EDA736" w14:textId="77777777" w:rsidR="00485A4C" w:rsidRPr="00485A4C" w:rsidRDefault="00485A4C" w:rsidP="005B3F9C">
            <w:pPr>
              <w:pStyle w:val="TAL"/>
              <w:rPr>
                <w:ins w:id="132" w:author="Jesus de Gregorio" w:date="2019-10-30T00:54:00Z"/>
              </w:rPr>
            </w:pPr>
            <w:ins w:id="133"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3234A513" w14:textId="77777777" w:rsidR="00485A4C" w:rsidRPr="00485A4C" w:rsidRDefault="00485A4C" w:rsidP="005B3F9C">
            <w:pPr>
              <w:pStyle w:val="TAL"/>
              <w:rPr>
                <w:ins w:id="134" w:author="Jesus de Gregorio" w:date="2019-10-30T00:54:00Z"/>
                <w:rFonts w:cs="Arial"/>
                <w:szCs w:val="18"/>
              </w:rPr>
            </w:pPr>
            <w:ins w:id="135" w:author="Jesus de Gregorio" w:date="2019-10-30T00:54:00Z">
              <w:r w:rsidRPr="00485A4C">
                <w:rPr>
                  <w:rFonts w:cs="Arial"/>
                  <w:szCs w:val="18"/>
                </w:rPr>
                <w:t xml:space="preserve">Last value identifying the end of </w:t>
              </w:r>
              <w:proofErr w:type="gramStart"/>
              <w:r w:rsidRPr="00485A4C">
                <w:rPr>
                  <w:rFonts w:cs="Arial"/>
                  <w:szCs w:val="18"/>
                </w:rPr>
                <w:t>a</w:t>
              </w:r>
              <w:proofErr w:type="gramEnd"/>
              <w:r w:rsidRPr="00485A4C">
                <w:rPr>
                  <w:rFonts w:cs="Arial"/>
                  <w:szCs w:val="18"/>
                </w:rPr>
                <w:t xml:space="preserve"> IMSI range.</w:t>
              </w:r>
            </w:ins>
          </w:p>
          <w:p w14:paraId="28AD974E" w14:textId="77777777" w:rsidR="00485A4C" w:rsidRPr="00485A4C" w:rsidRDefault="00485A4C" w:rsidP="005B3F9C">
            <w:pPr>
              <w:pStyle w:val="TAL"/>
              <w:rPr>
                <w:ins w:id="136" w:author="Jesus de Gregorio" w:date="2019-10-30T00:54:00Z"/>
                <w:rFonts w:cs="Arial"/>
                <w:szCs w:val="18"/>
              </w:rPr>
            </w:pPr>
            <w:ins w:id="137" w:author="Jesus de Gregorio" w:date="2019-10-30T00:54:00Z">
              <w:r w:rsidRPr="00485A4C">
                <w:rPr>
                  <w:rFonts w:cs="Arial"/>
                  <w:szCs w:val="18"/>
                </w:rPr>
                <w:t>Pattern: "</w:t>
              </w:r>
              <w:proofErr w:type="gramStart"/>
              <w:r w:rsidRPr="00485A4C">
                <w:rPr>
                  <w:rFonts w:cs="Arial"/>
                  <w:szCs w:val="18"/>
                </w:rPr>
                <w:t>^[</w:t>
              </w:r>
              <w:proofErr w:type="gramEnd"/>
              <w:r w:rsidRPr="00485A4C">
                <w:rPr>
                  <w:rFonts w:cs="Arial"/>
                  <w:szCs w:val="18"/>
                </w:rPr>
                <w:t>0-9]+$"</w:t>
              </w:r>
            </w:ins>
          </w:p>
        </w:tc>
      </w:tr>
      <w:tr w:rsidR="00485A4C" w:rsidRPr="00485A4C" w14:paraId="668C1CC1" w14:textId="77777777" w:rsidTr="005B3F9C">
        <w:trPr>
          <w:jc w:val="center"/>
          <w:ins w:id="138"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5726B934" w14:textId="77777777" w:rsidR="00485A4C" w:rsidRPr="00485A4C" w:rsidRDefault="00485A4C" w:rsidP="005B3F9C">
            <w:pPr>
              <w:pStyle w:val="TAL"/>
              <w:rPr>
                <w:ins w:id="139" w:author="Jesus de Gregorio" w:date="2019-10-30T00:54:00Z"/>
              </w:rPr>
            </w:pPr>
            <w:ins w:id="140" w:author="Jesus de Gregorio" w:date="2019-10-30T00:54:00Z">
              <w:r w:rsidRPr="00485A4C">
                <w:t>pattern</w:t>
              </w:r>
            </w:ins>
          </w:p>
        </w:tc>
        <w:tc>
          <w:tcPr>
            <w:tcW w:w="1559" w:type="dxa"/>
            <w:tcBorders>
              <w:top w:val="single" w:sz="4" w:space="0" w:color="auto"/>
              <w:left w:val="single" w:sz="4" w:space="0" w:color="auto"/>
              <w:bottom w:val="single" w:sz="4" w:space="0" w:color="auto"/>
              <w:right w:val="single" w:sz="4" w:space="0" w:color="auto"/>
            </w:tcBorders>
          </w:tcPr>
          <w:p w14:paraId="039BDCA8" w14:textId="77777777" w:rsidR="00485A4C" w:rsidRPr="00485A4C" w:rsidRDefault="00485A4C" w:rsidP="005B3F9C">
            <w:pPr>
              <w:pStyle w:val="TAL"/>
              <w:rPr>
                <w:ins w:id="141" w:author="Jesus de Gregorio" w:date="2019-10-30T00:54:00Z"/>
              </w:rPr>
            </w:pPr>
            <w:ins w:id="142" w:author="Jesus de Gregorio" w:date="2019-10-30T00:54:00Z">
              <w:r w:rsidRPr="00485A4C">
                <w:t>string</w:t>
              </w:r>
            </w:ins>
          </w:p>
        </w:tc>
        <w:tc>
          <w:tcPr>
            <w:tcW w:w="425" w:type="dxa"/>
            <w:tcBorders>
              <w:top w:val="single" w:sz="4" w:space="0" w:color="auto"/>
              <w:left w:val="single" w:sz="4" w:space="0" w:color="auto"/>
              <w:bottom w:val="single" w:sz="4" w:space="0" w:color="auto"/>
              <w:right w:val="single" w:sz="4" w:space="0" w:color="auto"/>
            </w:tcBorders>
          </w:tcPr>
          <w:p w14:paraId="0D6CC791" w14:textId="77777777" w:rsidR="00485A4C" w:rsidRPr="00485A4C" w:rsidRDefault="00485A4C" w:rsidP="005B3F9C">
            <w:pPr>
              <w:pStyle w:val="TAC"/>
              <w:rPr>
                <w:ins w:id="143" w:author="Jesus de Gregorio" w:date="2019-10-30T00:54:00Z"/>
              </w:rPr>
            </w:pPr>
            <w:ins w:id="144"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2130B170" w14:textId="77777777" w:rsidR="00485A4C" w:rsidRPr="00485A4C" w:rsidRDefault="00485A4C" w:rsidP="005B3F9C">
            <w:pPr>
              <w:pStyle w:val="TAL"/>
              <w:rPr>
                <w:ins w:id="145" w:author="Jesus de Gregorio" w:date="2019-10-30T00:54:00Z"/>
              </w:rPr>
            </w:pPr>
            <w:ins w:id="146"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6413CC29" w14:textId="77777777" w:rsidR="00485A4C" w:rsidRPr="00485A4C" w:rsidRDefault="00485A4C" w:rsidP="005B3F9C">
            <w:pPr>
              <w:pStyle w:val="TAL"/>
              <w:rPr>
                <w:ins w:id="147" w:author="Jesus de Gregorio" w:date="2019-10-30T00:54:00Z"/>
                <w:rFonts w:cs="Arial"/>
                <w:szCs w:val="18"/>
              </w:rPr>
            </w:pPr>
            <w:ins w:id="148" w:author="Jesus de Gregorio" w:date="2019-10-30T00:54:00Z">
              <w:r w:rsidRPr="00485A4C">
                <w:rPr>
                  <w:rFonts w:cs="Arial"/>
                  <w:szCs w:val="18"/>
                </w:rPr>
                <w:t>Pattern (regular expression according to the ECMA-262 dialect [8]) representing the set of IMSIs belonging to this range. An IMSI value is considered part of the range if and only if the IMSI string fully matches the regular expression.</w:t>
              </w:r>
            </w:ins>
          </w:p>
        </w:tc>
      </w:tr>
      <w:tr w:rsidR="00485A4C" w:rsidRPr="00485A4C" w14:paraId="09438189" w14:textId="77777777" w:rsidTr="005B3F9C">
        <w:trPr>
          <w:jc w:val="center"/>
          <w:ins w:id="149" w:author="Jesus de Gregorio" w:date="2019-10-30T00:54:00Z"/>
        </w:trPr>
        <w:tc>
          <w:tcPr>
            <w:tcW w:w="9567" w:type="dxa"/>
            <w:gridSpan w:val="5"/>
            <w:tcBorders>
              <w:top w:val="single" w:sz="4" w:space="0" w:color="auto"/>
              <w:left w:val="single" w:sz="4" w:space="0" w:color="auto"/>
              <w:bottom w:val="single" w:sz="4" w:space="0" w:color="auto"/>
              <w:right w:val="single" w:sz="4" w:space="0" w:color="auto"/>
            </w:tcBorders>
          </w:tcPr>
          <w:p w14:paraId="28380C7B" w14:textId="77777777" w:rsidR="00485A4C" w:rsidRPr="00485A4C" w:rsidRDefault="00485A4C" w:rsidP="005B3F9C">
            <w:pPr>
              <w:pStyle w:val="TAN"/>
              <w:rPr>
                <w:ins w:id="150" w:author="Jesus de Gregorio" w:date="2019-10-30T00:54:00Z"/>
                <w:rFonts w:cs="Arial"/>
                <w:szCs w:val="18"/>
              </w:rPr>
            </w:pPr>
            <w:ins w:id="151" w:author="Jesus de Gregorio" w:date="2019-10-30T00:54:00Z">
              <w:r w:rsidRPr="00485A4C">
                <w:t>NOTE:</w:t>
              </w:r>
              <w:r w:rsidRPr="00485A4C">
                <w:tab/>
                <w:t>Either the start and end attributes, or the pattern attribute, shall be present.</w:t>
              </w:r>
            </w:ins>
          </w:p>
        </w:tc>
      </w:tr>
    </w:tbl>
    <w:p w14:paraId="7DCD16BE" w14:textId="77777777" w:rsidR="00485A4C" w:rsidRPr="00485A4C" w:rsidRDefault="00485A4C" w:rsidP="00485A4C">
      <w:pPr>
        <w:pStyle w:val="B1"/>
        <w:rPr>
          <w:ins w:id="152" w:author="Jesus de Gregorio" w:date="2019-10-30T00:54:00Z"/>
          <w:lang w:eastAsia="zh-CN"/>
        </w:rPr>
      </w:pPr>
    </w:p>
    <w:p w14:paraId="49364283" w14:textId="41A26CF6" w:rsidR="00215DA8" w:rsidRDefault="00215DA8" w:rsidP="00215DA8">
      <w:pPr>
        <w:rPr>
          <w:lang w:eastAsia="zh-CN"/>
        </w:rPr>
      </w:pPr>
    </w:p>
    <w:p w14:paraId="7C33ADC2" w14:textId="5970E51A" w:rsidR="0071168E" w:rsidRPr="0071168E" w:rsidRDefault="0071168E" w:rsidP="00711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0133465"/>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69AFA" w14:textId="77777777" w:rsidR="005B3F9C" w:rsidRPr="002857AD" w:rsidRDefault="005B3F9C" w:rsidP="005B3F9C">
      <w:pPr>
        <w:pStyle w:val="Heading5"/>
      </w:pPr>
      <w:bookmarkStart w:id="154" w:name="_Toc20133489"/>
      <w:bookmarkEnd w:id="153"/>
      <w:r w:rsidRPr="002857AD">
        <w:t>6.1.6.3.3</w:t>
      </w:r>
      <w:r w:rsidRPr="002857AD">
        <w:tab/>
        <w:t xml:space="preserve">Enumeration: </w:t>
      </w:r>
      <w:proofErr w:type="spellStart"/>
      <w:r w:rsidRPr="002857AD">
        <w:t>NFType</w:t>
      </w:r>
      <w:proofErr w:type="spellEnd"/>
    </w:p>
    <w:p w14:paraId="3594674D" w14:textId="77777777" w:rsidR="005B3F9C" w:rsidRPr="002857AD" w:rsidRDefault="005B3F9C" w:rsidP="005B3F9C">
      <w:r w:rsidRPr="002857AD">
        <w:t xml:space="preserve">The enumeration </w:t>
      </w:r>
      <w:proofErr w:type="spellStart"/>
      <w:r w:rsidRPr="002857AD">
        <w:t>NFType</w:t>
      </w:r>
      <w:proofErr w:type="spellEnd"/>
      <w:r w:rsidRPr="002857AD">
        <w:t xml:space="preserve"> represents the different types of Network Functions that can be found in the 5GC.</w:t>
      </w:r>
    </w:p>
    <w:p w14:paraId="194BBFD4" w14:textId="77777777" w:rsidR="005B3F9C" w:rsidRPr="002857AD" w:rsidRDefault="005B3F9C" w:rsidP="005B3F9C">
      <w:pPr>
        <w:pStyle w:val="TH"/>
      </w:pPr>
      <w:r w:rsidRPr="002857AD">
        <w:lastRenderedPageBreak/>
        <w:t xml:space="preserve">Table 6.1.6.3.3-1: Enumeration </w:t>
      </w:r>
      <w:proofErr w:type="spellStart"/>
      <w:r w:rsidRPr="002857AD">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B3F9C" w:rsidRPr="002857AD" w14:paraId="300C1D1C" w14:textId="77777777" w:rsidTr="005B3F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0AED1A" w14:textId="77777777" w:rsidR="005B3F9C" w:rsidRPr="002857AD" w:rsidRDefault="005B3F9C" w:rsidP="005B3F9C">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6C40D" w14:textId="77777777" w:rsidR="005B3F9C" w:rsidRPr="002857AD" w:rsidRDefault="005B3F9C" w:rsidP="005B3F9C">
            <w:pPr>
              <w:pStyle w:val="TAH"/>
            </w:pPr>
            <w:r w:rsidRPr="002857AD">
              <w:t>Description</w:t>
            </w:r>
          </w:p>
        </w:tc>
      </w:tr>
      <w:tr w:rsidR="005B3F9C" w:rsidRPr="002857AD" w14:paraId="461D1BAB"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594B6" w14:textId="77777777" w:rsidR="005B3F9C" w:rsidRPr="002857AD" w:rsidRDefault="005B3F9C" w:rsidP="005B3F9C">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6E647" w14:textId="77777777" w:rsidR="005B3F9C" w:rsidRPr="002857AD" w:rsidRDefault="005B3F9C" w:rsidP="005B3F9C">
            <w:pPr>
              <w:pStyle w:val="TAL"/>
            </w:pPr>
            <w:r w:rsidRPr="002857AD">
              <w:t>Network Function: NRF</w:t>
            </w:r>
          </w:p>
        </w:tc>
      </w:tr>
      <w:tr w:rsidR="005B3F9C" w:rsidRPr="002857AD" w14:paraId="5626112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B3BD8" w14:textId="77777777" w:rsidR="005B3F9C" w:rsidRPr="002857AD" w:rsidRDefault="005B3F9C" w:rsidP="005B3F9C">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F3CDAB" w14:textId="77777777" w:rsidR="005B3F9C" w:rsidRPr="002857AD" w:rsidRDefault="005B3F9C" w:rsidP="005B3F9C">
            <w:pPr>
              <w:pStyle w:val="TAL"/>
            </w:pPr>
            <w:r w:rsidRPr="002857AD">
              <w:t>Network Function: UDM</w:t>
            </w:r>
          </w:p>
        </w:tc>
      </w:tr>
      <w:tr w:rsidR="005B3F9C" w:rsidRPr="002857AD" w14:paraId="249F6C1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D04ED" w14:textId="77777777" w:rsidR="005B3F9C" w:rsidRPr="002857AD" w:rsidRDefault="005B3F9C" w:rsidP="005B3F9C">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29FF6" w14:textId="77777777" w:rsidR="005B3F9C" w:rsidRPr="002857AD" w:rsidRDefault="005B3F9C" w:rsidP="005B3F9C">
            <w:pPr>
              <w:pStyle w:val="TAL"/>
            </w:pPr>
            <w:r w:rsidRPr="002857AD">
              <w:t>Network Function: AMF</w:t>
            </w:r>
          </w:p>
        </w:tc>
      </w:tr>
      <w:tr w:rsidR="005B3F9C" w:rsidRPr="002857AD" w14:paraId="6E68208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3AD3E" w14:textId="77777777" w:rsidR="005B3F9C" w:rsidRPr="002857AD" w:rsidRDefault="005B3F9C" w:rsidP="005B3F9C">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9DE0C" w14:textId="77777777" w:rsidR="005B3F9C" w:rsidRPr="002857AD" w:rsidRDefault="005B3F9C" w:rsidP="005B3F9C">
            <w:pPr>
              <w:pStyle w:val="TAL"/>
            </w:pPr>
            <w:r w:rsidRPr="002857AD">
              <w:t>Network Function: SMF</w:t>
            </w:r>
          </w:p>
        </w:tc>
      </w:tr>
      <w:tr w:rsidR="005B3F9C" w:rsidRPr="002857AD" w14:paraId="28FFCA4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43D99" w14:textId="77777777" w:rsidR="005B3F9C" w:rsidRPr="002857AD" w:rsidRDefault="005B3F9C" w:rsidP="005B3F9C">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BE1BC" w14:textId="77777777" w:rsidR="005B3F9C" w:rsidRPr="002857AD" w:rsidRDefault="005B3F9C" w:rsidP="005B3F9C">
            <w:pPr>
              <w:pStyle w:val="TAL"/>
            </w:pPr>
            <w:r w:rsidRPr="002857AD">
              <w:t>Network Function: AUSF</w:t>
            </w:r>
          </w:p>
        </w:tc>
      </w:tr>
      <w:tr w:rsidR="005B3F9C" w:rsidRPr="002857AD" w14:paraId="26CA268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EFB19" w14:textId="77777777" w:rsidR="005B3F9C" w:rsidRPr="002857AD" w:rsidRDefault="005B3F9C" w:rsidP="005B3F9C">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3E5F9" w14:textId="77777777" w:rsidR="005B3F9C" w:rsidRPr="002857AD" w:rsidRDefault="005B3F9C" w:rsidP="005B3F9C">
            <w:pPr>
              <w:pStyle w:val="TAL"/>
            </w:pPr>
            <w:r w:rsidRPr="002857AD">
              <w:t>Network Function: NEF</w:t>
            </w:r>
          </w:p>
        </w:tc>
      </w:tr>
      <w:tr w:rsidR="005B3F9C" w:rsidRPr="002857AD" w14:paraId="6D3BD55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59F54" w14:textId="77777777" w:rsidR="005B3F9C" w:rsidRPr="002857AD" w:rsidRDefault="005B3F9C" w:rsidP="005B3F9C">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E2486" w14:textId="77777777" w:rsidR="005B3F9C" w:rsidRPr="002857AD" w:rsidRDefault="005B3F9C" w:rsidP="005B3F9C">
            <w:pPr>
              <w:pStyle w:val="TAL"/>
            </w:pPr>
            <w:r w:rsidRPr="002857AD">
              <w:t>Network Function: PCF</w:t>
            </w:r>
          </w:p>
        </w:tc>
      </w:tr>
      <w:tr w:rsidR="005B3F9C" w:rsidRPr="002857AD" w14:paraId="653225C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427F9" w14:textId="77777777" w:rsidR="005B3F9C" w:rsidRPr="002857AD" w:rsidRDefault="005B3F9C" w:rsidP="005B3F9C">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E4C4F" w14:textId="77777777" w:rsidR="005B3F9C" w:rsidRPr="002857AD" w:rsidRDefault="005B3F9C" w:rsidP="005B3F9C">
            <w:pPr>
              <w:pStyle w:val="TAL"/>
            </w:pPr>
            <w:r w:rsidRPr="002857AD">
              <w:t>Network Function: SMSF</w:t>
            </w:r>
          </w:p>
        </w:tc>
      </w:tr>
      <w:tr w:rsidR="005B3F9C" w:rsidRPr="002857AD" w14:paraId="0094917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0FEAA" w14:textId="77777777" w:rsidR="005B3F9C" w:rsidRPr="002857AD" w:rsidRDefault="005B3F9C" w:rsidP="005B3F9C">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6ADC2" w14:textId="77777777" w:rsidR="005B3F9C" w:rsidRPr="002857AD" w:rsidRDefault="005B3F9C" w:rsidP="005B3F9C">
            <w:pPr>
              <w:pStyle w:val="TAL"/>
            </w:pPr>
            <w:r w:rsidRPr="002857AD">
              <w:t>Network Function: NSSF</w:t>
            </w:r>
          </w:p>
        </w:tc>
      </w:tr>
      <w:tr w:rsidR="005B3F9C" w:rsidRPr="002857AD" w14:paraId="16B69D5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D5F97" w14:textId="77777777" w:rsidR="005B3F9C" w:rsidRPr="002857AD" w:rsidRDefault="005B3F9C" w:rsidP="005B3F9C">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90A22" w14:textId="77777777" w:rsidR="005B3F9C" w:rsidRPr="002857AD" w:rsidRDefault="005B3F9C" w:rsidP="005B3F9C">
            <w:pPr>
              <w:pStyle w:val="TAL"/>
            </w:pPr>
            <w:r w:rsidRPr="002857AD">
              <w:t>Network Function: UDR</w:t>
            </w:r>
          </w:p>
        </w:tc>
      </w:tr>
      <w:tr w:rsidR="005B3F9C" w:rsidRPr="002857AD" w14:paraId="6E45A15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E9DB1" w14:textId="77777777" w:rsidR="005B3F9C" w:rsidRPr="002857AD" w:rsidRDefault="005B3F9C" w:rsidP="005B3F9C">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48B03" w14:textId="77777777" w:rsidR="005B3F9C" w:rsidRPr="002857AD" w:rsidRDefault="005B3F9C" w:rsidP="005B3F9C">
            <w:pPr>
              <w:pStyle w:val="TAL"/>
            </w:pPr>
            <w:r w:rsidRPr="002857AD">
              <w:t>Network Function: LMF</w:t>
            </w:r>
          </w:p>
        </w:tc>
      </w:tr>
      <w:tr w:rsidR="005B3F9C" w:rsidRPr="002857AD" w14:paraId="70B9F3D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C8498" w14:textId="77777777" w:rsidR="005B3F9C" w:rsidRPr="002857AD" w:rsidRDefault="005B3F9C" w:rsidP="005B3F9C">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76EFF" w14:textId="77777777" w:rsidR="005B3F9C" w:rsidRPr="002857AD" w:rsidRDefault="005B3F9C" w:rsidP="005B3F9C">
            <w:pPr>
              <w:pStyle w:val="TAL"/>
            </w:pPr>
            <w:r w:rsidRPr="002857AD">
              <w:t>Network Function: GMLC</w:t>
            </w:r>
          </w:p>
        </w:tc>
      </w:tr>
      <w:tr w:rsidR="005B3F9C" w:rsidRPr="002857AD" w14:paraId="517131F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B9690" w14:textId="77777777" w:rsidR="005B3F9C" w:rsidRPr="002857AD" w:rsidRDefault="005B3F9C" w:rsidP="005B3F9C">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BE51C" w14:textId="77777777" w:rsidR="005B3F9C" w:rsidRPr="002857AD" w:rsidRDefault="005B3F9C" w:rsidP="005B3F9C">
            <w:pPr>
              <w:pStyle w:val="TAL"/>
            </w:pPr>
            <w:r w:rsidRPr="002857AD">
              <w:t>Network Function: 5G-EIR</w:t>
            </w:r>
          </w:p>
        </w:tc>
      </w:tr>
      <w:tr w:rsidR="005B3F9C" w:rsidRPr="002857AD" w14:paraId="6DB4B70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7E0C5" w14:textId="77777777" w:rsidR="005B3F9C" w:rsidRPr="002857AD" w:rsidRDefault="005B3F9C" w:rsidP="005B3F9C">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6DD4E" w14:textId="77777777" w:rsidR="005B3F9C" w:rsidRPr="002857AD" w:rsidRDefault="005B3F9C" w:rsidP="005B3F9C">
            <w:pPr>
              <w:pStyle w:val="TAL"/>
            </w:pPr>
            <w:r w:rsidRPr="002857AD">
              <w:t>Network Function: SEPP</w:t>
            </w:r>
          </w:p>
        </w:tc>
      </w:tr>
      <w:tr w:rsidR="005B3F9C" w:rsidRPr="002857AD" w14:paraId="11B776F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D67A5" w14:textId="77777777" w:rsidR="005B3F9C" w:rsidRPr="002857AD" w:rsidRDefault="005B3F9C" w:rsidP="005B3F9C">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E0D77" w14:textId="77777777" w:rsidR="005B3F9C" w:rsidRPr="002857AD" w:rsidRDefault="005B3F9C" w:rsidP="005B3F9C">
            <w:pPr>
              <w:pStyle w:val="TAL"/>
            </w:pPr>
            <w:r w:rsidRPr="002857AD">
              <w:t>Network Function: UPF</w:t>
            </w:r>
          </w:p>
        </w:tc>
      </w:tr>
      <w:tr w:rsidR="005B3F9C" w:rsidRPr="002857AD" w14:paraId="03C5801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C52A0" w14:textId="77777777" w:rsidR="005B3F9C" w:rsidRPr="002857AD" w:rsidRDefault="005B3F9C" w:rsidP="005B3F9C">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A9CFD" w14:textId="77777777" w:rsidR="005B3F9C" w:rsidRPr="002857AD" w:rsidRDefault="005B3F9C" w:rsidP="005B3F9C">
            <w:pPr>
              <w:pStyle w:val="TAL"/>
            </w:pPr>
            <w:r w:rsidRPr="002857AD">
              <w:t>Network Function: N3IWF</w:t>
            </w:r>
          </w:p>
        </w:tc>
      </w:tr>
      <w:tr w:rsidR="005B3F9C" w:rsidRPr="002857AD" w14:paraId="1292B68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F8E3A" w14:textId="77777777" w:rsidR="005B3F9C" w:rsidRPr="002857AD" w:rsidRDefault="005B3F9C" w:rsidP="005B3F9C">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036CB" w14:textId="77777777" w:rsidR="005B3F9C" w:rsidRPr="002857AD" w:rsidRDefault="005B3F9C" w:rsidP="005B3F9C">
            <w:pPr>
              <w:pStyle w:val="TAL"/>
            </w:pPr>
            <w:r w:rsidRPr="002857AD">
              <w:t>Network Function: AF</w:t>
            </w:r>
          </w:p>
        </w:tc>
      </w:tr>
      <w:tr w:rsidR="005B3F9C" w:rsidRPr="002857AD" w14:paraId="535293AB"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230E4" w14:textId="77777777" w:rsidR="005B3F9C" w:rsidRPr="002857AD" w:rsidRDefault="005B3F9C" w:rsidP="005B3F9C">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A635C" w14:textId="77777777" w:rsidR="005B3F9C" w:rsidRPr="002857AD" w:rsidRDefault="005B3F9C" w:rsidP="005B3F9C">
            <w:pPr>
              <w:pStyle w:val="TAL"/>
            </w:pPr>
            <w:r w:rsidRPr="002857AD">
              <w:t>Network Function: UDSF</w:t>
            </w:r>
          </w:p>
        </w:tc>
      </w:tr>
      <w:tr w:rsidR="005B3F9C" w:rsidRPr="002857AD" w14:paraId="264C051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7D965" w14:textId="77777777" w:rsidR="005B3F9C" w:rsidRPr="002857AD" w:rsidRDefault="005B3F9C" w:rsidP="005B3F9C">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BBC1A" w14:textId="77777777" w:rsidR="005B3F9C" w:rsidRPr="002857AD" w:rsidRDefault="005B3F9C" w:rsidP="005B3F9C">
            <w:pPr>
              <w:pStyle w:val="TAL"/>
            </w:pPr>
            <w:r w:rsidRPr="002857AD">
              <w:t>Network Function: BSF</w:t>
            </w:r>
          </w:p>
        </w:tc>
      </w:tr>
      <w:tr w:rsidR="005B3F9C" w:rsidRPr="002857AD" w14:paraId="25E77B3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B2BED" w14:textId="77777777" w:rsidR="005B3F9C" w:rsidRPr="002857AD" w:rsidRDefault="005B3F9C" w:rsidP="005B3F9C">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0F944" w14:textId="77777777" w:rsidR="005B3F9C" w:rsidRPr="002857AD" w:rsidRDefault="005B3F9C" w:rsidP="005B3F9C">
            <w:pPr>
              <w:pStyle w:val="TAL"/>
            </w:pPr>
            <w:r w:rsidRPr="002857AD">
              <w:t>Network Function: CHF</w:t>
            </w:r>
          </w:p>
        </w:tc>
      </w:tr>
      <w:tr w:rsidR="005B3F9C" w:rsidRPr="002857AD" w14:paraId="539E258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E10AB" w14:textId="77777777" w:rsidR="005B3F9C" w:rsidRPr="002857AD" w:rsidRDefault="005B3F9C" w:rsidP="005B3F9C">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2525A" w14:textId="77777777" w:rsidR="005B3F9C" w:rsidRPr="002857AD" w:rsidRDefault="005B3F9C" w:rsidP="005B3F9C">
            <w:pPr>
              <w:pStyle w:val="TAL"/>
            </w:pPr>
            <w:r w:rsidRPr="002857AD">
              <w:t>Network Function: NWDAF</w:t>
            </w:r>
          </w:p>
        </w:tc>
      </w:tr>
      <w:tr w:rsidR="005B3F9C" w:rsidRPr="002857AD" w14:paraId="1B92E3DD"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390C6" w14:textId="77777777" w:rsidR="005B3F9C" w:rsidRPr="002857AD" w:rsidRDefault="005B3F9C" w:rsidP="005B3F9C">
            <w:pPr>
              <w:pStyle w:val="TAL"/>
            </w:pPr>
            <w: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5F41E" w14:textId="77777777" w:rsidR="005B3F9C" w:rsidRPr="002857AD" w:rsidRDefault="005B3F9C" w:rsidP="005B3F9C">
            <w:pPr>
              <w:pStyle w:val="TAL"/>
            </w:pPr>
            <w:r>
              <w:t>Network Function: P-CSCF</w:t>
            </w:r>
          </w:p>
        </w:tc>
      </w:tr>
      <w:tr w:rsidR="005B3F9C" w:rsidRPr="002857AD" w14:paraId="1A4ED00D"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C5B44" w14:textId="77777777" w:rsidR="005B3F9C" w:rsidRDefault="005B3F9C" w:rsidP="005B3F9C">
            <w:pPr>
              <w:pStyle w:val="TAL"/>
            </w:pPr>
            <w: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63292" w14:textId="77777777" w:rsidR="005B3F9C" w:rsidRDefault="005B3F9C" w:rsidP="005B3F9C">
            <w:pPr>
              <w:pStyle w:val="TAL"/>
            </w:pPr>
            <w:r>
              <w:t>Network Function: CBCF</w:t>
            </w:r>
          </w:p>
        </w:tc>
      </w:tr>
      <w:tr w:rsidR="005B3F9C" w:rsidRPr="002857AD" w14:paraId="671E0221" w14:textId="77777777" w:rsidTr="005B3F9C">
        <w:trPr>
          <w:ins w:id="155" w:author="Jesus de Gregorio" w:date="2019-10-30T00: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A8747" w14:textId="60FE645D" w:rsidR="005B3F9C" w:rsidRDefault="005B3F9C" w:rsidP="005B3F9C">
            <w:pPr>
              <w:pStyle w:val="TAL"/>
              <w:rPr>
                <w:ins w:id="156" w:author="Jesus de Gregorio" w:date="2019-10-30T00:59:00Z"/>
              </w:rPr>
            </w:pPr>
            <w:ins w:id="157" w:author="Jesus de Gregorio" w:date="2019-10-30T00:59:00Z">
              <w:r>
                <w:t>"HSS"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49A3D" w14:textId="2E81A783" w:rsidR="005B3F9C" w:rsidRDefault="005B3F9C" w:rsidP="005B3F9C">
            <w:pPr>
              <w:pStyle w:val="TAL"/>
              <w:rPr>
                <w:ins w:id="158" w:author="Jesus de Gregorio" w:date="2019-10-30T00:59:00Z"/>
              </w:rPr>
            </w:pPr>
            <w:ins w:id="159" w:author="Jesus de Gregorio" w:date="2019-10-30T00:59:00Z">
              <w:r>
                <w:t>Network Function: HSS</w:t>
              </w:r>
            </w:ins>
          </w:p>
        </w:tc>
      </w:tr>
    </w:tbl>
    <w:p w14:paraId="5C90415C" w14:textId="77777777" w:rsidR="005B3F9C" w:rsidRPr="002857AD" w:rsidRDefault="005B3F9C" w:rsidP="005B3F9C">
      <w:pPr>
        <w:rPr>
          <w:lang w:val="en-US"/>
        </w:rPr>
      </w:pPr>
    </w:p>
    <w:bookmarkEnd w:id="154"/>
    <w:p w14:paraId="15BCB58E" w14:textId="159E7373" w:rsidR="000F6814" w:rsidRDefault="000F6814" w:rsidP="000F6814">
      <w:pPr>
        <w:pStyle w:val="B1"/>
        <w:rPr>
          <w:lang w:eastAsia="zh-CN"/>
        </w:rPr>
      </w:pPr>
    </w:p>
    <w:p w14:paraId="2B4084F0" w14:textId="77777777" w:rsidR="00B945C9" w:rsidRPr="006B5418" w:rsidRDefault="00B945C9" w:rsidP="00B94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630D2" w14:textId="77777777" w:rsidR="005B3F9C" w:rsidRPr="002857AD" w:rsidRDefault="005B3F9C" w:rsidP="005B3F9C">
      <w:pPr>
        <w:pStyle w:val="Heading5"/>
      </w:pPr>
      <w:bookmarkStart w:id="160" w:name="_Hlk2604588"/>
      <w:bookmarkStart w:id="161" w:name="_Toc20133498"/>
      <w:r w:rsidRPr="002857AD">
        <w:lastRenderedPageBreak/>
        <w:t>6.1.6.3.11</w:t>
      </w:r>
      <w:r w:rsidRPr="002857AD">
        <w:tab/>
        <w:t xml:space="preserve">Enumeration: </w:t>
      </w:r>
      <w:proofErr w:type="spellStart"/>
      <w:r w:rsidRPr="002857AD">
        <w:t>ServiceName</w:t>
      </w:r>
      <w:proofErr w:type="spellEnd"/>
    </w:p>
    <w:p w14:paraId="45FBD9E1" w14:textId="77777777" w:rsidR="005B3F9C" w:rsidRPr="002857AD" w:rsidRDefault="005B3F9C" w:rsidP="005B3F9C">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B3F9C" w:rsidRPr="002857AD" w14:paraId="06741E87" w14:textId="77777777" w:rsidTr="005B3F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E274A9" w14:textId="77777777" w:rsidR="005B3F9C" w:rsidRPr="002857AD" w:rsidRDefault="005B3F9C" w:rsidP="005B3F9C">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A27520" w14:textId="77777777" w:rsidR="005B3F9C" w:rsidRPr="002857AD" w:rsidRDefault="005B3F9C" w:rsidP="005B3F9C">
            <w:pPr>
              <w:pStyle w:val="TAH"/>
            </w:pPr>
            <w:r w:rsidRPr="002857AD">
              <w:t>Description</w:t>
            </w:r>
          </w:p>
        </w:tc>
      </w:tr>
      <w:tr w:rsidR="005B3F9C" w:rsidRPr="002857AD" w14:paraId="1EFABE6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3C29D" w14:textId="77777777" w:rsidR="005B3F9C" w:rsidRPr="002857AD" w:rsidRDefault="005B3F9C" w:rsidP="005B3F9C">
            <w:pPr>
              <w:pStyle w:val="TAL"/>
            </w:pPr>
            <w:r w:rsidRPr="002857AD">
              <w:t>"</w:t>
            </w:r>
            <w:proofErr w:type="spellStart"/>
            <w:r w:rsidRPr="002857AD">
              <w:t>nnrf</w:t>
            </w:r>
            <w:proofErr w:type="spellEnd"/>
            <w:r w:rsidRPr="002857AD">
              <w:t>-nfm"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DC2E7" w14:textId="77777777" w:rsidR="005B3F9C" w:rsidRPr="002857AD" w:rsidRDefault="005B3F9C" w:rsidP="005B3F9C">
            <w:pPr>
              <w:pStyle w:val="TAL"/>
            </w:pPr>
            <w:r w:rsidRPr="002857AD">
              <w:t>Nnrf_NFManagement Service offered by the NRF</w:t>
            </w:r>
          </w:p>
        </w:tc>
      </w:tr>
      <w:tr w:rsidR="005B3F9C" w:rsidRPr="002857AD" w14:paraId="05A6E98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869BD" w14:textId="77777777" w:rsidR="005B3F9C" w:rsidRPr="002857AD" w:rsidRDefault="005B3F9C" w:rsidP="005B3F9C">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D4118" w14:textId="77777777" w:rsidR="005B3F9C" w:rsidRPr="002857AD" w:rsidRDefault="005B3F9C" w:rsidP="005B3F9C">
            <w:pPr>
              <w:pStyle w:val="TAL"/>
            </w:pPr>
            <w:proofErr w:type="spellStart"/>
            <w:r w:rsidRPr="002857AD">
              <w:t>Nnrf_NFDiscovery</w:t>
            </w:r>
            <w:proofErr w:type="spellEnd"/>
            <w:r w:rsidRPr="002857AD">
              <w:t xml:space="preserve"> Service offered by the NRF</w:t>
            </w:r>
          </w:p>
        </w:tc>
      </w:tr>
      <w:tr w:rsidR="005B3F9C" w:rsidRPr="002857AD" w14:paraId="72061A7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87451" w14:textId="77777777" w:rsidR="005B3F9C" w:rsidRPr="002857AD" w:rsidRDefault="005B3F9C" w:rsidP="005B3F9C">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336B2" w14:textId="77777777" w:rsidR="005B3F9C" w:rsidRPr="002857AD" w:rsidRDefault="005B3F9C" w:rsidP="005B3F9C">
            <w:pPr>
              <w:pStyle w:val="TAL"/>
            </w:pPr>
            <w:r w:rsidRPr="002857AD">
              <w:t>Nudm_SubscriberDataManagement Service offered by the UDM</w:t>
            </w:r>
          </w:p>
        </w:tc>
      </w:tr>
      <w:tr w:rsidR="005B3F9C" w:rsidRPr="002857AD" w14:paraId="4531BF0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20BDD" w14:textId="77777777" w:rsidR="005B3F9C" w:rsidRPr="002857AD" w:rsidRDefault="005B3F9C" w:rsidP="005B3F9C">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E05CF" w14:textId="77777777" w:rsidR="005B3F9C" w:rsidRPr="002857AD" w:rsidRDefault="005B3F9C" w:rsidP="005B3F9C">
            <w:pPr>
              <w:pStyle w:val="TAL"/>
            </w:pPr>
            <w:r w:rsidRPr="002857AD">
              <w:t>Nudm_UEContextManagement Service offered by the UDM</w:t>
            </w:r>
          </w:p>
        </w:tc>
      </w:tr>
      <w:tr w:rsidR="005B3F9C" w:rsidRPr="002857AD" w14:paraId="13D08E3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A2784" w14:textId="77777777" w:rsidR="005B3F9C" w:rsidRPr="002857AD" w:rsidRDefault="005B3F9C" w:rsidP="005B3F9C">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AC0BB" w14:textId="77777777" w:rsidR="005B3F9C" w:rsidRPr="002857AD" w:rsidRDefault="005B3F9C" w:rsidP="005B3F9C">
            <w:pPr>
              <w:pStyle w:val="TAL"/>
            </w:pPr>
            <w:r w:rsidRPr="002857AD">
              <w:t>Nudm_UEAuthentication Service offered by the UDM</w:t>
            </w:r>
          </w:p>
        </w:tc>
      </w:tr>
      <w:tr w:rsidR="005B3F9C" w:rsidRPr="002857AD" w14:paraId="2A83BB0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D9EDD" w14:textId="77777777" w:rsidR="005B3F9C" w:rsidRPr="002857AD" w:rsidRDefault="005B3F9C" w:rsidP="005B3F9C">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62EC" w14:textId="77777777" w:rsidR="005B3F9C" w:rsidRPr="002857AD" w:rsidRDefault="005B3F9C" w:rsidP="005B3F9C">
            <w:pPr>
              <w:pStyle w:val="TAL"/>
            </w:pPr>
            <w:r w:rsidRPr="002857AD">
              <w:t>Nudm_EventExposure Service offered by the UDM</w:t>
            </w:r>
          </w:p>
        </w:tc>
      </w:tr>
      <w:tr w:rsidR="005B3F9C" w:rsidRPr="002857AD" w14:paraId="65E9DE7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A8D01" w14:textId="77777777" w:rsidR="005B3F9C" w:rsidRPr="002857AD" w:rsidRDefault="005B3F9C" w:rsidP="005B3F9C">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01F34" w14:textId="77777777" w:rsidR="005B3F9C" w:rsidRPr="002857AD" w:rsidRDefault="005B3F9C" w:rsidP="005B3F9C">
            <w:pPr>
              <w:pStyle w:val="TAL"/>
            </w:pPr>
            <w:proofErr w:type="spellStart"/>
            <w:r w:rsidRPr="002857AD">
              <w:t>Nudm_ParameterProvision</w:t>
            </w:r>
            <w:proofErr w:type="spellEnd"/>
            <w:r w:rsidRPr="002857AD">
              <w:t xml:space="preserve"> Service offered by the UDM</w:t>
            </w:r>
          </w:p>
        </w:tc>
      </w:tr>
      <w:tr w:rsidR="005B3F9C" w:rsidRPr="002857AD" w14:paraId="3AF3011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752A4" w14:textId="77777777" w:rsidR="005B3F9C" w:rsidRPr="002857AD" w:rsidRDefault="005B3F9C" w:rsidP="005B3F9C">
            <w:pPr>
              <w:pStyle w:val="TAL"/>
            </w:pPr>
            <w:r>
              <w:t>"</w:t>
            </w:r>
            <w:proofErr w:type="spellStart"/>
            <w:r>
              <w:t>nudm-niddau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A4342" w14:textId="77777777" w:rsidR="005B3F9C" w:rsidRPr="002857AD" w:rsidRDefault="005B3F9C" w:rsidP="005B3F9C">
            <w:pPr>
              <w:pStyle w:val="TAL"/>
            </w:pPr>
            <w:proofErr w:type="spellStart"/>
            <w:r>
              <w:t>Nudm_NIDDAuthorization</w:t>
            </w:r>
            <w:proofErr w:type="spellEnd"/>
            <w:r>
              <w:t xml:space="preserve"> Service offered by the UDM</w:t>
            </w:r>
          </w:p>
        </w:tc>
      </w:tr>
      <w:tr w:rsidR="005B3F9C" w:rsidRPr="002857AD" w14:paraId="760C865A"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E699D" w14:textId="77777777" w:rsidR="005B3F9C" w:rsidRPr="002857AD" w:rsidRDefault="005B3F9C" w:rsidP="005B3F9C">
            <w:pPr>
              <w:pStyle w:val="TAL"/>
            </w:pPr>
            <w:r w:rsidRPr="002857AD">
              <w:t>"</w:t>
            </w:r>
            <w:proofErr w:type="spellStart"/>
            <w:r w:rsidRPr="002857AD">
              <w:t>namf</w:t>
            </w:r>
            <w:proofErr w:type="spellEnd"/>
            <w:r w:rsidRPr="002857AD">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668BA" w14:textId="77777777" w:rsidR="005B3F9C" w:rsidRPr="002857AD" w:rsidRDefault="005B3F9C" w:rsidP="005B3F9C">
            <w:pPr>
              <w:pStyle w:val="TAL"/>
            </w:pPr>
            <w:r w:rsidRPr="002857AD">
              <w:t>Namf_Communication Service offered by the AMF</w:t>
            </w:r>
          </w:p>
        </w:tc>
      </w:tr>
      <w:tr w:rsidR="005B3F9C" w:rsidRPr="002857AD" w14:paraId="58BD780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B2248" w14:textId="77777777" w:rsidR="005B3F9C" w:rsidRPr="002857AD" w:rsidRDefault="005B3F9C" w:rsidP="005B3F9C">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EFA19" w14:textId="77777777" w:rsidR="005B3F9C" w:rsidRPr="002857AD" w:rsidRDefault="005B3F9C" w:rsidP="005B3F9C">
            <w:pPr>
              <w:pStyle w:val="TAL"/>
            </w:pPr>
            <w:r w:rsidRPr="002857AD">
              <w:t>Namf_EventExposure Service offered by the AMF</w:t>
            </w:r>
          </w:p>
        </w:tc>
      </w:tr>
      <w:tr w:rsidR="005B3F9C" w:rsidRPr="002857AD" w14:paraId="7F1785B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BAC5" w14:textId="77777777" w:rsidR="005B3F9C" w:rsidRPr="002857AD" w:rsidRDefault="005B3F9C" w:rsidP="005B3F9C">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1F0A" w14:textId="77777777" w:rsidR="005B3F9C" w:rsidRPr="002857AD" w:rsidRDefault="005B3F9C" w:rsidP="005B3F9C">
            <w:pPr>
              <w:pStyle w:val="TAL"/>
            </w:pPr>
            <w:r w:rsidRPr="002857AD">
              <w:t>Namf_MT Service offered by the AMF</w:t>
            </w:r>
          </w:p>
        </w:tc>
      </w:tr>
      <w:tr w:rsidR="005B3F9C" w:rsidRPr="002857AD" w14:paraId="7D03540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0C6F2" w14:textId="77777777" w:rsidR="005B3F9C" w:rsidRPr="002857AD" w:rsidRDefault="005B3F9C" w:rsidP="005B3F9C">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CFE44" w14:textId="77777777" w:rsidR="005B3F9C" w:rsidRPr="002857AD" w:rsidRDefault="005B3F9C" w:rsidP="005B3F9C">
            <w:pPr>
              <w:pStyle w:val="TAL"/>
            </w:pPr>
            <w:proofErr w:type="spellStart"/>
            <w:r w:rsidRPr="002857AD">
              <w:t>Namf_Location</w:t>
            </w:r>
            <w:proofErr w:type="spellEnd"/>
            <w:r w:rsidRPr="002857AD">
              <w:t xml:space="preserve"> Service offered by the AMF</w:t>
            </w:r>
          </w:p>
        </w:tc>
      </w:tr>
      <w:tr w:rsidR="005B3F9C" w:rsidRPr="002857AD" w14:paraId="5FC0FFB7"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CD018" w14:textId="77777777" w:rsidR="005B3F9C" w:rsidRPr="002857AD" w:rsidRDefault="005B3F9C" w:rsidP="005B3F9C">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7D9F1" w14:textId="77777777" w:rsidR="005B3F9C" w:rsidRPr="002857AD" w:rsidRDefault="005B3F9C" w:rsidP="005B3F9C">
            <w:pPr>
              <w:pStyle w:val="TAL"/>
            </w:pPr>
            <w:r w:rsidRPr="002857AD">
              <w:t>Nsmf_PDUSession Service offered by the SMF</w:t>
            </w:r>
          </w:p>
        </w:tc>
      </w:tr>
      <w:tr w:rsidR="005B3F9C" w:rsidRPr="002857AD" w14:paraId="4E3DF47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EF16A" w14:textId="77777777" w:rsidR="005B3F9C" w:rsidRPr="002857AD" w:rsidRDefault="005B3F9C" w:rsidP="005B3F9C">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0327E" w14:textId="77777777" w:rsidR="005B3F9C" w:rsidRPr="002857AD" w:rsidRDefault="005B3F9C" w:rsidP="005B3F9C">
            <w:pPr>
              <w:pStyle w:val="TAL"/>
            </w:pPr>
            <w:proofErr w:type="spellStart"/>
            <w:r w:rsidRPr="002857AD">
              <w:t>Nsmf_EventExposure</w:t>
            </w:r>
            <w:proofErr w:type="spellEnd"/>
            <w:r w:rsidRPr="002857AD">
              <w:t xml:space="preserve"> Service offered by the SMF</w:t>
            </w:r>
          </w:p>
        </w:tc>
      </w:tr>
      <w:tr w:rsidR="005B3F9C" w:rsidRPr="002857AD" w14:paraId="623267D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7B01A" w14:textId="77777777" w:rsidR="005B3F9C" w:rsidRPr="002857AD" w:rsidRDefault="005B3F9C" w:rsidP="005B3F9C">
            <w:pPr>
              <w:pStyle w:val="TAL"/>
            </w:pPr>
            <w:r w:rsidRPr="002857AD">
              <w:t>"</w:t>
            </w:r>
            <w:proofErr w:type="spellStart"/>
            <w:r w:rsidRPr="002857AD">
              <w:t>nausf</w:t>
            </w:r>
            <w:proofErr w:type="spellEnd"/>
            <w:r w:rsidRPr="002857AD">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BA47F" w14:textId="77777777" w:rsidR="005B3F9C" w:rsidRPr="002857AD" w:rsidRDefault="005B3F9C" w:rsidP="005B3F9C">
            <w:pPr>
              <w:pStyle w:val="TAL"/>
            </w:pPr>
            <w:r w:rsidRPr="002857AD">
              <w:t>Nausf_UEAuthentication Service offered by the AUSF</w:t>
            </w:r>
          </w:p>
        </w:tc>
      </w:tr>
      <w:tr w:rsidR="005B3F9C" w:rsidRPr="002857AD" w14:paraId="330BA32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81EF" w14:textId="77777777" w:rsidR="005B3F9C" w:rsidRPr="002857AD" w:rsidRDefault="005B3F9C" w:rsidP="005B3F9C">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692D4" w14:textId="77777777" w:rsidR="005B3F9C" w:rsidRPr="002857AD" w:rsidRDefault="005B3F9C" w:rsidP="005B3F9C">
            <w:pPr>
              <w:pStyle w:val="TAL"/>
            </w:pPr>
            <w:proofErr w:type="spellStart"/>
            <w:r w:rsidRPr="002857AD">
              <w:t>Nausf_SoRProtection</w:t>
            </w:r>
            <w:proofErr w:type="spellEnd"/>
            <w:r w:rsidRPr="002857AD">
              <w:t xml:space="preserve"> Service offered by the AUSF</w:t>
            </w:r>
          </w:p>
        </w:tc>
      </w:tr>
      <w:tr w:rsidR="005B3F9C" w:rsidRPr="002857AD" w14:paraId="672BD077"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350F" w14:textId="77777777" w:rsidR="005B3F9C" w:rsidRPr="002857AD" w:rsidRDefault="005B3F9C" w:rsidP="005B3F9C">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36023" w14:textId="77777777" w:rsidR="005B3F9C" w:rsidRPr="002857AD" w:rsidRDefault="005B3F9C" w:rsidP="005B3F9C">
            <w:pPr>
              <w:pStyle w:val="TAL"/>
            </w:pPr>
            <w:proofErr w:type="spellStart"/>
            <w:r w:rsidRPr="002857AD">
              <w:t>Nausf_</w:t>
            </w:r>
            <w:r>
              <w:t>UPU</w:t>
            </w:r>
            <w:r w:rsidRPr="002857AD">
              <w:t>Protection</w:t>
            </w:r>
            <w:proofErr w:type="spellEnd"/>
            <w:r w:rsidRPr="002857AD">
              <w:t xml:space="preserve"> Service offered by the AUSF</w:t>
            </w:r>
          </w:p>
        </w:tc>
      </w:tr>
      <w:tr w:rsidR="005B3F9C" w:rsidRPr="002857AD" w14:paraId="54C669E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95673" w14:textId="77777777" w:rsidR="005B3F9C" w:rsidRPr="002857AD" w:rsidRDefault="005B3F9C" w:rsidP="005B3F9C">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63EDD" w14:textId="77777777" w:rsidR="005B3F9C" w:rsidRPr="002857AD" w:rsidRDefault="005B3F9C" w:rsidP="005B3F9C">
            <w:pPr>
              <w:pStyle w:val="TAL"/>
            </w:pPr>
            <w:proofErr w:type="spellStart"/>
            <w:r w:rsidRPr="002857AD">
              <w:t>Nnef_PFDManagement</w:t>
            </w:r>
            <w:proofErr w:type="spellEnd"/>
            <w:r w:rsidRPr="002857AD">
              <w:t xml:space="preserve"> offered by the NEF</w:t>
            </w:r>
          </w:p>
        </w:tc>
      </w:tr>
      <w:tr w:rsidR="005B3F9C" w:rsidRPr="002857AD" w14:paraId="0A7A1B7B"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94637" w14:textId="77777777" w:rsidR="005B3F9C" w:rsidRPr="002857AD" w:rsidRDefault="005B3F9C" w:rsidP="005B3F9C">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78585" w14:textId="77777777" w:rsidR="005B3F9C" w:rsidRPr="002857AD" w:rsidRDefault="005B3F9C" w:rsidP="005B3F9C">
            <w:pPr>
              <w:pStyle w:val="TAL"/>
            </w:pPr>
            <w:proofErr w:type="spellStart"/>
            <w:r w:rsidRPr="002857AD">
              <w:t>Npcf_AMPolicyControl</w:t>
            </w:r>
            <w:proofErr w:type="spellEnd"/>
            <w:r w:rsidRPr="002857AD">
              <w:t xml:space="preserve"> Service offered by the PCF</w:t>
            </w:r>
          </w:p>
        </w:tc>
      </w:tr>
      <w:tr w:rsidR="005B3F9C" w:rsidRPr="002857AD" w14:paraId="706CAFAA"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D0133" w14:textId="77777777" w:rsidR="005B3F9C" w:rsidRPr="002857AD" w:rsidRDefault="005B3F9C" w:rsidP="005B3F9C">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3A7E5" w14:textId="77777777" w:rsidR="005B3F9C" w:rsidRPr="002857AD" w:rsidRDefault="005B3F9C" w:rsidP="005B3F9C">
            <w:pPr>
              <w:pStyle w:val="TAL"/>
            </w:pPr>
            <w:proofErr w:type="spellStart"/>
            <w:r w:rsidRPr="002857AD">
              <w:t>Npcf_SMPolicyControl</w:t>
            </w:r>
            <w:proofErr w:type="spellEnd"/>
            <w:r w:rsidRPr="002857AD">
              <w:t xml:space="preserve"> Service offered by the PCF</w:t>
            </w:r>
          </w:p>
        </w:tc>
      </w:tr>
      <w:tr w:rsidR="005B3F9C" w:rsidRPr="002857AD" w14:paraId="3F8101A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04CC" w14:textId="77777777" w:rsidR="005B3F9C" w:rsidRPr="002857AD" w:rsidRDefault="005B3F9C" w:rsidP="005B3F9C">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0B949" w14:textId="77777777" w:rsidR="005B3F9C" w:rsidRPr="002857AD" w:rsidRDefault="005B3F9C" w:rsidP="005B3F9C">
            <w:pPr>
              <w:pStyle w:val="TAL"/>
            </w:pPr>
            <w:proofErr w:type="spellStart"/>
            <w:r w:rsidRPr="002857AD">
              <w:t>Npcf_PolicyAuthorization</w:t>
            </w:r>
            <w:proofErr w:type="spellEnd"/>
            <w:r w:rsidRPr="002857AD">
              <w:t xml:space="preserve"> Service offered by the PCF</w:t>
            </w:r>
          </w:p>
        </w:tc>
      </w:tr>
      <w:tr w:rsidR="005B3F9C" w:rsidRPr="002857AD" w14:paraId="0A43CEB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A5A15" w14:textId="77777777" w:rsidR="005B3F9C" w:rsidRPr="002857AD" w:rsidRDefault="005B3F9C" w:rsidP="005B3F9C">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ECAB9" w14:textId="77777777" w:rsidR="005B3F9C" w:rsidRPr="002857AD" w:rsidRDefault="005B3F9C" w:rsidP="005B3F9C">
            <w:pPr>
              <w:pStyle w:val="TAL"/>
            </w:pPr>
            <w:proofErr w:type="spellStart"/>
            <w:r w:rsidRPr="002857AD">
              <w:t>Npcf_BDTPolicyControl</w:t>
            </w:r>
            <w:proofErr w:type="spellEnd"/>
            <w:r w:rsidRPr="002857AD">
              <w:t xml:space="preserve"> Service offered by the PCF</w:t>
            </w:r>
          </w:p>
        </w:tc>
      </w:tr>
      <w:tr w:rsidR="005B3F9C" w:rsidRPr="002857AD" w14:paraId="1135FD0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CE13E" w14:textId="77777777" w:rsidR="005B3F9C" w:rsidRPr="002857AD" w:rsidRDefault="005B3F9C" w:rsidP="005B3F9C">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A0747" w14:textId="77777777" w:rsidR="005B3F9C" w:rsidRPr="002857AD" w:rsidRDefault="005B3F9C" w:rsidP="005B3F9C">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5B3F9C" w:rsidRPr="002857AD" w14:paraId="194B6757"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7491" w14:textId="77777777" w:rsidR="005B3F9C" w:rsidRPr="002857AD" w:rsidRDefault="005B3F9C" w:rsidP="005B3F9C">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CD105" w14:textId="77777777" w:rsidR="005B3F9C" w:rsidRPr="002857AD" w:rsidRDefault="005B3F9C" w:rsidP="005B3F9C">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5B3F9C" w:rsidRPr="002857AD" w14:paraId="4FB7283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822C2" w14:textId="77777777" w:rsidR="005B3F9C" w:rsidRPr="002857AD" w:rsidRDefault="005B3F9C" w:rsidP="005B3F9C">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EA687C" w14:textId="77777777" w:rsidR="005B3F9C" w:rsidRPr="002857AD" w:rsidRDefault="005B3F9C" w:rsidP="005B3F9C">
            <w:pPr>
              <w:pStyle w:val="TAL"/>
            </w:pPr>
            <w:proofErr w:type="spellStart"/>
            <w:r w:rsidRPr="002857AD">
              <w:t>Nsmsf_SMService</w:t>
            </w:r>
            <w:proofErr w:type="spellEnd"/>
            <w:r w:rsidRPr="002857AD">
              <w:t xml:space="preserve"> Service offered by the SMSF</w:t>
            </w:r>
          </w:p>
        </w:tc>
      </w:tr>
      <w:tr w:rsidR="005B3F9C" w:rsidRPr="002857AD" w14:paraId="624E3E4A"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E0D7C" w14:textId="77777777" w:rsidR="005B3F9C" w:rsidRPr="002857AD" w:rsidRDefault="005B3F9C" w:rsidP="005B3F9C">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82989" w14:textId="77777777" w:rsidR="005B3F9C" w:rsidRPr="002857AD" w:rsidRDefault="005B3F9C" w:rsidP="005B3F9C">
            <w:pPr>
              <w:pStyle w:val="TAL"/>
            </w:pPr>
            <w:proofErr w:type="spellStart"/>
            <w:r w:rsidRPr="002857AD">
              <w:t>Nnssf_NSSelection</w:t>
            </w:r>
            <w:proofErr w:type="spellEnd"/>
            <w:r w:rsidRPr="002857AD">
              <w:t xml:space="preserve"> Service offered by the NSSF</w:t>
            </w:r>
          </w:p>
        </w:tc>
      </w:tr>
      <w:tr w:rsidR="005B3F9C" w:rsidRPr="002857AD" w14:paraId="7D5BB64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88EB2" w14:textId="77777777" w:rsidR="005B3F9C" w:rsidRPr="002857AD" w:rsidRDefault="005B3F9C" w:rsidP="005B3F9C">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473F7F" w14:textId="77777777" w:rsidR="005B3F9C" w:rsidRPr="002857AD" w:rsidRDefault="005B3F9C" w:rsidP="005B3F9C">
            <w:pPr>
              <w:pStyle w:val="TAL"/>
            </w:pPr>
            <w:proofErr w:type="spellStart"/>
            <w:r w:rsidRPr="002857AD">
              <w:t>Nnssf_NSSAIAvailability</w:t>
            </w:r>
            <w:proofErr w:type="spellEnd"/>
            <w:r w:rsidRPr="002857AD">
              <w:t xml:space="preserve"> Service offered by the NSSF</w:t>
            </w:r>
          </w:p>
        </w:tc>
      </w:tr>
      <w:tr w:rsidR="005B3F9C" w:rsidRPr="002857AD" w14:paraId="0681BC7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D15D7" w14:textId="77777777" w:rsidR="005B3F9C" w:rsidRPr="002857AD" w:rsidRDefault="005B3F9C" w:rsidP="005B3F9C">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BB4BE" w14:textId="77777777" w:rsidR="005B3F9C" w:rsidRPr="002857AD" w:rsidRDefault="005B3F9C" w:rsidP="005B3F9C">
            <w:pPr>
              <w:pStyle w:val="TAL"/>
            </w:pPr>
            <w:proofErr w:type="spellStart"/>
            <w:r w:rsidRPr="002857AD">
              <w:t>Nudr_DataRepository</w:t>
            </w:r>
            <w:proofErr w:type="spellEnd"/>
            <w:r w:rsidRPr="002857AD">
              <w:t xml:space="preserve"> Service offered by the UDR</w:t>
            </w:r>
          </w:p>
        </w:tc>
      </w:tr>
      <w:tr w:rsidR="005B3F9C" w:rsidRPr="002857AD" w14:paraId="35A1C8E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8A468" w14:textId="77777777" w:rsidR="005B3F9C" w:rsidRPr="002857AD" w:rsidRDefault="005B3F9C" w:rsidP="005B3F9C">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80EEF" w14:textId="77777777" w:rsidR="005B3F9C" w:rsidRPr="002857AD" w:rsidRDefault="005B3F9C" w:rsidP="005B3F9C">
            <w:pPr>
              <w:pStyle w:val="TAL"/>
            </w:pPr>
            <w:proofErr w:type="spellStart"/>
            <w:r w:rsidRPr="002857AD">
              <w:t>Nlmf_Location</w:t>
            </w:r>
            <w:proofErr w:type="spellEnd"/>
            <w:r w:rsidRPr="002857AD">
              <w:t xml:space="preserve"> Service offered by the LMF</w:t>
            </w:r>
          </w:p>
        </w:tc>
      </w:tr>
      <w:tr w:rsidR="005B3F9C" w:rsidRPr="002857AD" w14:paraId="6FC3453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53D35" w14:textId="77777777" w:rsidR="005B3F9C" w:rsidRPr="002857AD" w:rsidRDefault="005B3F9C" w:rsidP="005B3F9C">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9D453" w14:textId="77777777" w:rsidR="005B3F9C" w:rsidRPr="002857AD" w:rsidRDefault="005B3F9C" w:rsidP="005B3F9C">
            <w:pPr>
              <w:pStyle w:val="TAL"/>
            </w:pPr>
            <w:r w:rsidRPr="002857AD">
              <w:t>N5g-eir_EquipmentIdentityCheck Service offered by the 5G-EIR</w:t>
            </w:r>
          </w:p>
        </w:tc>
      </w:tr>
      <w:tr w:rsidR="005B3F9C" w:rsidRPr="002857AD" w14:paraId="486869B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38A14" w14:textId="77777777" w:rsidR="005B3F9C" w:rsidRPr="002857AD" w:rsidRDefault="005B3F9C" w:rsidP="005B3F9C">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EA2D" w14:textId="77777777" w:rsidR="005B3F9C" w:rsidRPr="002857AD" w:rsidRDefault="005B3F9C" w:rsidP="005B3F9C">
            <w:pPr>
              <w:pStyle w:val="TAL"/>
            </w:pPr>
            <w:proofErr w:type="spellStart"/>
            <w:r w:rsidRPr="002857AD">
              <w:t>Nbsf_Management</w:t>
            </w:r>
            <w:proofErr w:type="spellEnd"/>
            <w:r w:rsidRPr="002857AD">
              <w:t xml:space="preserve"> Service offered by the BSF</w:t>
            </w:r>
          </w:p>
        </w:tc>
      </w:tr>
      <w:tr w:rsidR="005B3F9C" w:rsidRPr="002857AD" w14:paraId="785F0B5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C28C8" w14:textId="77777777" w:rsidR="005B3F9C" w:rsidRPr="002857AD" w:rsidRDefault="005B3F9C" w:rsidP="005B3F9C">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56D4E" w14:textId="77777777" w:rsidR="005B3F9C" w:rsidRPr="002857AD" w:rsidRDefault="005B3F9C" w:rsidP="005B3F9C">
            <w:pPr>
              <w:pStyle w:val="TAL"/>
            </w:pPr>
            <w:proofErr w:type="spellStart"/>
            <w:r w:rsidRPr="002857AD">
              <w:t>Nchf_SpendingLimitControl</w:t>
            </w:r>
            <w:proofErr w:type="spellEnd"/>
            <w:r w:rsidRPr="002857AD">
              <w:t xml:space="preserve"> Service offered by the CHF</w:t>
            </w:r>
          </w:p>
        </w:tc>
      </w:tr>
      <w:tr w:rsidR="005B3F9C" w:rsidRPr="002857AD" w14:paraId="04CF7314"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33024" w14:textId="77777777" w:rsidR="005B3F9C" w:rsidRPr="002857AD" w:rsidRDefault="005B3F9C" w:rsidP="005B3F9C">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ADAFA" w14:textId="77777777" w:rsidR="005B3F9C" w:rsidRPr="002857AD" w:rsidRDefault="005B3F9C" w:rsidP="005B3F9C">
            <w:pPr>
              <w:pStyle w:val="TAL"/>
            </w:pPr>
            <w:proofErr w:type="spellStart"/>
            <w:r w:rsidRPr="005255DF">
              <w:t>Nchf_Converged_Charging</w:t>
            </w:r>
            <w:proofErr w:type="spellEnd"/>
            <w:r w:rsidRPr="005255DF">
              <w:t xml:space="preserve"> Service offered by the CHF</w:t>
            </w:r>
          </w:p>
        </w:tc>
      </w:tr>
      <w:tr w:rsidR="005B3F9C" w:rsidRPr="002857AD" w14:paraId="7B98A6B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E79F8" w14:textId="77777777" w:rsidR="005B3F9C" w:rsidRPr="002857AD" w:rsidRDefault="005B3F9C" w:rsidP="005B3F9C">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9DF50" w14:textId="77777777" w:rsidR="005B3F9C" w:rsidRPr="002857AD" w:rsidRDefault="005B3F9C" w:rsidP="005B3F9C">
            <w:pPr>
              <w:pStyle w:val="TAL"/>
            </w:pPr>
            <w:proofErr w:type="spellStart"/>
            <w:r w:rsidRPr="002857AD">
              <w:t>Nnwdaf_EventsSubscription</w:t>
            </w:r>
            <w:proofErr w:type="spellEnd"/>
            <w:r w:rsidRPr="002857AD">
              <w:t xml:space="preserve"> Service offered by the NWDAF</w:t>
            </w:r>
            <w:r>
              <w:t xml:space="preserve"> (This corresponds to </w:t>
            </w:r>
            <w:r w:rsidRPr="007E0C4E">
              <w:rPr>
                <w:noProof/>
              </w:rPr>
              <w:t>Nnwdaf_AnalyticsSubscription</w:t>
            </w:r>
            <w:r>
              <w:rPr>
                <w:noProof/>
              </w:rPr>
              <w:t xml:space="preserve"> Service defined</w:t>
            </w:r>
            <w:r>
              <w:t xml:space="preserve"> in stage-2 specifications)</w:t>
            </w:r>
          </w:p>
        </w:tc>
      </w:tr>
      <w:tr w:rsidR="005B3F9C" w:rsidRPr="002857AD" w14:paraId="4D3F02F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0FCEC" w14:textId="77777777" w:rsidR="005B3F9C" w:rsidRPr="002857AD" w:rsidRDefault="005B3F9C" w:rsidP="005B3F9C">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3B8A3" w14:textId="77777777" w:rsidR="005B3F9C" w:rsidRPr="002857AD" w:rsidRDefault="005B3F9C" w:rsidP="005B3F9C">
            <w:pPr>
              <w:pStyle w:val="TAL"/>
            </w:pPr>
            <w:proofErr w:type="spellStart"/>
            <w:r w:rsidRPr="002857AD">
              <w:t>Nnwdaf_AnalyticsInfo</w:t>
            </w:r>
            <w:proofErr w:type="spellEnd"/>
            <w:r w:rsidRPr="002857AD">
              <w:t xml:space="preserve"> Service offered by the NWDAF</w:t>
            </w:r>
          </w:p>
        </w:tc>
      </w:tr>
      <w:tr w:rsidR="005B3F9C" w:rsidRPr="002857AD" w14:paraId="53BE6415" w14:textId="77777777" w:rsidTr="005B3F9C">
        <w:trPr>
          <w:ins w:id="162" w:author="Jesus de Gregorio" w:date="2019-10-30T01: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5591" w14:textId="39DC46C8" w:rsidR="005B3F9C" w:rsidRPr="002857AD" w:rsidRDefault="005B3F9C" w:rsidP="005B3F9C">
            <w:pPr>
              <w:pStyle w:val="TAL"/>
              <w:rPr>
                <w:ins w:id="163" w:author="Jesus de Gregorio" w:date="2019-10-30T01:01:00Z"/>
              </w:rPr>
            </w:pPr>
            <w:ins w:id="164" w:author="Jesus de Gregorio" w:date="2019-10-30T01:03:00Z">
              <w:r w:rsidRPr="005B3F9C">
                <w:t>"</w:t>
              </w:r>
              <w:proofErr w:type="spellStart"/>
              <w:r w:rsidRPr="005B3F9C">
                <w:t>nhss-sdm</w:t>
              </w:r>
              <w:proofErr w:type="spellEnd"/>
              <w:r w:rsidRPr="005B3F9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E4AF4" w14:textId="52943D46" w:rsidR="005B3F9C" w:rsidRPr="002857AD" w:rsidRDefault="005B3F9C" w:rsidP="005B3F9C">
            <w:pPr>
              <w:pStyle w:val="TAL"/>
              <w:rPr>
                <w:ins w:id="165" w:author="Jesus de Gregorio" w:date="2019-10-30T01:01:00Z"/>
              </w:rPr>
            </w:pPr>
            <w:proofErr w:type="spellStart"/>
            <w:ins w:id="166" w:author="Jesus de Gregorio" w:date="2019-10-30T01:03:00Z">
              <w:r w:rsidRPr="005B3F9C">
                <w:t>Nhss_SubscriberDataManagement</w:t>
              </w:r>
              <w:proofErr w:type="spellEnd"/>
              <w:r w:rsidRPr="005B3F9C">
                <w:t xml:space="preserve"> Service offered by the HSS</w:t>
              </w:r>
            </w:ins>
          </w:p>
        </w:tc>
      </w:tr>
      <w:tr w:rsidR="005B3F9C" w:rsidRPr="002857AD" w14:paraId="71216A67" w14:textId="77777777" w:rsidTr="005B3F9C">
        <w:trPr>
          <w:ins w:id="167" w:author="Jesus de Gregorio" w:date="2019-10-30T01: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C81E1" w14:textId="1BFF8AD6" w:rsidR="005B3F9C" w:rsidRPr="002857AD" w:rsidRDefault="005B3F9C" w:rsidP="005B3F9C">
            <w:pPr>
              <w:pStyle w:val="TAL"/>
              <w:rPr>
                <w:ins w:id="168" w:author="Jesus de Gregorio" w:date="2019-10-30T01:02:00Z"/>
              </w:rPr>
            </w:pPr>
            <w:ins w:id="169" w:author="Jesus de Gregorio" w:date="2019-10-30T01:03:00Z">
              <w:r w:rsidRPr="005B3F9C">
                <w:t>"</w:t>
              </w:r>
              <w:proofErr w:type="spellStart"/>
              <w:r w:rsidRPr="005B3F9C">
                <w:t>nhss-uecm</w:t>
              </w:r>
              <w:proofErr w:type="spellEnd"/>
              <w:r w:rsidRPr="005B3F9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3D5A" w14:textId="357DF681" w:rsidR="005B3F9C" w:rsidRPr="002857AD" w:rsidRDefault="005B3F9C" w:rsidP="005B3F9C">
            <w:pPr>
              <w:pStyle w:val="TAL"/>
              <w:rPr>
                <w:ins w:id="170" w:author="Jesus de Gregorio" w:date="2019-10-30T01:02:00Z"/>
              </w:rPr>
            </w:pPr>
            <w:proofErr w:type="spellStart"/>
            <w:ins w:id="171" w:author="Jesus de Gregorio" w:date="2019-10-30T01:03:00Z">
              <w:r w:rsidRPr="005B3F9C">
                <w:t>Nhss_UEContextManagement</w:t>
              </w:r>
              <w:proofErr w:type="spellEnd"/>
              <w:r w:rsidRPr="005B3F9C">
                <w:t xml:space="preserve"> Service offered by the HSS</w:t>
              </w:r>
            </w:ins>
          </w:p>
        </w:tc>
      </w:tr>
      <w:tr w:rsidR="005B3F9C" w:rsidRPr="002857AD" w14:paraId="25973A77" w14:textId="77777777" w:rsidTr="005B3F9C">
        <w:trPr>
          <w:ins w:id="172" w:author="Jesus de Gregorio" w:date="2019-10-30T01: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C5640" w14:textId="3C6686A2" w:rsidR="005B3F9C" w:rsidRPr="002857AD" w:rsidRDefault="005B3F9C" w:rsidP="005B3F9C">
            <w:pPr>
              <w:pStyle w:val="TAL"/>
              <w:rPr>
                <w:ins w:id="173" w:author="Jesus de Gregorio" w:date="2019-10-30T01:02:00Z"/>
              </w:rPr>
            </w:pPr>
            <w:ins w:id="174" w:author="Jesus de Gregorio" w:date="2019-10-30T01:03:00Z">
              <w:r w:rsidRPr="005B3F9C">
                <w:t>"</w:t>
              </w:r>
              <w:proofErr w:type="spellStart"/>
              <w:r w:rsidRPr="005B3F9C">
                <w:t>nhss-ueau</w:t>
              </w:r>
              <w:proofErr w:type="spellEnd"/>
              <w:r w:rsidRPr="005B3F9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59A8F" w14:textId="4447D18A" w:rsidR="005B3F9C" w:rsidRPr="002857AD" w:rsidRDefault="005B3F9C" w:rsidP="005B3F9C">
            <w:pPr>
              <w:pStyle w:val="TAL"/>
              <w:rPr>
                <w:ins w:id="175" w:author="Jesus de Gregorio" w:date="2019-10-30T01:02:00Z"/>
              </w:rPr>
            </w:pPr>
            <w:proofErr w:type="spellStart"/>
            <w:ins w:id="176" w:author="Jesus de Gregorio" w:date="2019-10-30T01:03:00Z">
              <w:r w:rsidRPr="005B3F9C">
                <w:t>Nhss_UEAuthentication</w:t>
              </w:r>
              <w:proofErr w:type="spellEnd"/>
              <w:r w:rsidRPr="005B3F9C">
                <w:t xml:space="preserve"> Service offered by the HSS</w:t>
              </w:r>
            </w:ins>
          </w:p>
        </w:tc>
      </w:tr>
      <w:tr w:rsidR="005B3F9C" w:rsidRPr="002857AD" w14:paraId="7E9E27DD" w14:textId="77777777" w:rsidTr="005B3F9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13E42" w14:textId="77777777" w:rsidR="005B3F9C" w:rsidRPr="002857AD" w:rsidRDefault="005B3F9C" w:rsidP="005B3F9C">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46C4AD7" w14:textId="77777777" w:rsidR="005B3F9C" w:rsidRPr="002857AD" w:rsidRDefault="005B3F9C" w:rsidP="005B3F9C"/>
    <w:bookmarkEnd w:id="160"/>
    <w:bookmarkEnd w:id="161"/>
    <w:p w14:paraId="5EB28B06" w14:textId="14F980DC" w:rsidR="00B945C9" w:rsidRDefault="00B945C9" w:rsidP="005B3F9C">
      <w:pPr>
        <w:rPr>
          <w:lang w:eastAsia="zh-CN"/>
        </w:rPr>
      </w:pPr>
    </w:p>
    <w:p w14:paraId="6F4984E7" w14:textId="77777777" w:rsidR="00592295" w:rsidRPr="006B5418" w:rsidRDefault="00592295" w:rsidP="00592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C865B" w14:textId="77777777" w:rsidR="00592295" w:rsidRPr="002857AD" w:rsidRDefault="00592295" w:rsidP="00592295">
      <w:pPr>
        <w:pStyle w:val="Heading5"/>
      </w:pPr>
      <w:bookmarkStart w:id="177" w:name="_Toc20133522"/>
      <w:r w:rsidRPr="002857AD">
        <w:t>6.2.3.2.3</w:t>
      </w:r>
      <w:r w:rsidRPr="002857AD">
        <w:tab/>
        <w:t>Resource Standard Methods</w:t>
      </w:r>
    </w:p>
    <w:p w14:paraId="2E3B3564" w14:textId="77777777" w:rsidR="00592295" w:rsidRPr="002857AD" w:rsidRDefault="00592295" w:rsidP="00592295">
      <w:pPr>
        <w:pStyle w:val="Heading6"/>
      </w:pPr>
      <w:r w:rsidRPr="002857AD">
        <w:t>6.2.3.2.3.1</w:t>
      </w:r>
      <w:r w:rsidRPr="002857AD">
        <w:tab/>
        <w:t>GET</w:t>
      </w:r>
    </w:p>
    <w:p w14:paraId="307BF932" w14:textId="77777777" w:rsidR="00592295" w:rsidRPr="002857AD" w:rsidRDefault="00592295" w:rsidP="0059229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1F13D207" w14:textId="77777777" w:rsidR="00592295" w:rsidRPr="002857AD" w:rsidRDefault="00592295" w:rsidP="00592295">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92295" w:rsidRPr="002857AD" w14:paraId="51706F35" w14:textId="77777777" w:rsidTr="0039104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66D085F" w14:textId="77777777" w:rsidR="00592295" w:rsidRPr="002857AD" w:rsidRDefault="00592295" w:rsidP="0039104E">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E6F656" w14:textId="77777777" w:rsidR="00592295" w:rsidRPr="002857AD" w:rsidRDefault="00592295" w:rsidP="0039104E">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A850234" w14:textId="77777777" w:rsidR="00592295" w:rsidRPr="002857AD" w:rsidRDefault="00592295" w:rsidP="0039104E">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B2713C" w14:textId="77777777" w:rsidR="00592295" w:rsidRPr="002857AD" w:rsidRDefault="00592295" w:rsidP="0039104E">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7AEFDAA" w14:textId="77777777" w:rsidR="00592295" w:rsidRPr="002857AD" w:rsidRDefault="00592295" w:rsidP="0039104E">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F4627C4" w14:textId="77777777" w:rsidR="00592295" w:rsidRPr="002857AD" w:rsidRDefault="00592295" w:rsidP="0039104E">
            <w:pPr>
              <w:pStyle w:val="TAH"/>
            </w:pPr>
            <w:r>
              <w:t>Applicability</w:t>
            </w:r>
          </w:p>
        </w:tc>
      </w:tr>
      <w:tr w:rsidR="00592295" w:rsidRPr="002857AD" w14:paraId="2FA76CD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71866" w14:textId="77777777" w:rsidR="00592295" w:rsidRPr="002857AD" w:rsidRDefault="00592295" w:rsidP="0039104E">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4B1FDA38" w14:textId="77777777" w:rsidR="00592295" w:rsidRPr="002857AD" w:rsidRDefault="00592295" w:rsidP="0039104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37608" w14:textId="77777777" w:rsidR="00592295" w:rsidRPr="002857AD" w:rsidRDefault="00592295" w:rsidP="0039104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FD3C2A9" w14:textId="77777777" w:rsidR="00592295" w:rsidRPr="002857AD" w:rsidRDefault="00592295" w:rsidP="0039104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F9840" w14:textId="77777777" w:rsidR="00592295" w:rsidRPr="002857AD" w:rsidRDefault="00592295" w:rsidP="0039104E">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1E09455" w14:textId="77777777" w:rsidR="00592295" w:rsidRPr="002857AD" w:rsidRDefault="00592295" w:rsidP="0039104E">
            <w:pPr>
              <w:pStyle w:val="TAL"/>
            </w:pPr>
          </w:p>
        </w:tc>
      </w:tr>
      <w:tr w:rsidR="00592295" w:rsidRPr="002857AD" w14:paraId="307ADDE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7B738" w14:textId="77777777" w:rsidR="00592295" w:rsidRPr="002857AD" w:rsidRDefault="00592295" w:rsidP="0039104E">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540CB8E2" w14:textId="77777777" w:rsidR="00592295" w:rsidRPr="002857AD" w:rsidRDefault="00592295" w:rsidP="0039104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1D9244" w14:textId="77777777" w:rsidR="00592295" w:rsidRPr="002857AD" w:rsidRDefault="00592295" w:rsidP="0039104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1480FE37" w14:textId="77777777" w:rsidR="00592295" w:rsidRPr="002857AD" w:rsidRDefault="00592295" w:rsidP="0039104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550B5" w14:textId="77777777" w:rsidR="00592295" w:rsidRPr="002857AD" w:rsidRDefault="00592295" w:rsidP="0039104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8160997" w14:textId="77777777" w:rsidR="00592295" w:rsidRPr="002857AD" w:rsidRDefault="00592295" w:rsidP="0039104E">
            <w:pPr>
              <w:pStyle w:val="TAL"/>
            </w:pPr>
          </w:p>
        </w:tc>
      </w:tr>
      <w:tr w:rsidR="00592295" w:rsidRPr="002857AD" w14:paraId="39D70D0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F4D37" w14:textId="77777777" w:rsidR="00592295" w:rsidRPr="002857AD" w:rsidRDefault="00592295" w:rsidP="0039104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1E622B92" w14:textId="77777777" w:rsidR="00592295" w:rsidRPr="002857AD" w:rsidRDefault="00592295" w:rsidP="0039104E">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E4BCB" w14:textId="77777777" w:rsidR="00592295" w:rsidRPr="002857AD" w:rsidRDefault="00592295" w:rsidP="0039104E">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61E76BA" w14:textId="77777777" w:rsidR="00592295" w:rsidRPr="002857AD" w:rsidRDefault="00592295" w:rsidP="0039104E">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BD7817" w14:textId="77777777" w:rsidR="00592295" w:rsidRPr="002857AD" w:rsidRDefault="00592295" w:rsidP="0039104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4B4DEE0" w14:textId="77777777" w:rsidR="00592295" w:rsidRPr="002857AD" w:rsidRDefault="00592295" w:rsidP="0039104E">
            <w:pPr>
              <w:pStyle w:val="TAL"/>
            </w:pPr>
            <w:r>
              <w:rPr>
                <w:noProof/>
                <w:lang w:eastAsia="zh-CN"/>
              </w:rPr>
              <w:t>Query-Params-Ext2</w:t>
            </w:r>
          </w:p>
        </w:tc>
      </w:tr>
      <w:tr w:rsidR="00592295" w:rsidRPr="002857AD" w14:paraId="159FBB5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B43E6" w14:textId="77777777" w:rsidR="00592295" w:rsidRPr="002857AD" w:rsidRDefault="00592295" w:rsidP="0039104E">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5308822E" w14:textId="77777777" w:rsidR="00592295" w:rsidRPr="002857AD" w:rsidRDefault="00592295" w:rsidP="0039104E">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876FE53"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80760EF" w14:textId="77777777" w:rsidR="00592295" w:rsidRPr="002857AD" w:rsidRDefault="00592295" w:rsidP="0039104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EA62A" w14:textId="77777777" w:rsidR="00592295" w:rsidRPr="002857AD" w:rsidRDefault="00592295" w:rsidP="0039104E">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8D95DF7" w14:textId="77777777" w:rsidR="00592295" w:rsidRPr="002857AD" w:rsidRDefault="00592295" w:rsidP="0039104E">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5F6BC39" w14:textId="77777777" w:rsidR="00592295" w:rsidRPr="002857AD" w:rsidRDefault="00592295" w:rsidP="0039104E">
            <w:pPr>
              <w:pStyle w:val="TAL"/>
            </w:pPr>
          </w:p>
        </w:tc>
      </w:tr>
      <w:tr w:rsidR="00592295" w:rsidRPr="002857AD" w14:paraId="18719C0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2A9FC" w14:textId="77777777" w:rsidR="00592295" w:rsidRPr="002857AD" w:rsidRDefault="00592295" w:rsidP="0039104E">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19FF6EC" w14:textId="77777777" w:rsidR="00592295" w:rsidRPr="002857AD" w:rsidRDefault="00592295" w:rsidP="0039104E">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60D0956C"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D013A55"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7B082" w14:textId="77777777" w:rsidR="00592295" w:rsidRPr="002857AD" w:rsidRDefault="00592295" w:rsidP="0039104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54AB5F11" w14:textId="77777777" w:rsidR="00592295" w:rsidRPr="002857AD" w:rsidRDefault="00592295" w:rsidP="0039104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D6AE21F" w14:textId="77777777" w:rsidR="00592295" w:rsidRPr="002857AD" w:rsidRDefault="00592295" w:rsidP="0039104E">
            <w:pPr>
              <w:pStyle w:val="TAL"/>
            </w:pPr>
          </w:p>
        </w:tc>
      </w:tr>
      <w:tr w:rsidR="00592295" w:rsidRPr="002857AD" w14:paraId="0AEB176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B6712" w14:textId="77777777" w:rsidR="00592295" w:rsidRPr="002857AD" w:rsidRDefault="00592295" w:rsidP="0039104E">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E2E1605" w14:textId="77777777" w:rsidR="00592295" w:rsidRPr="002857AD" w:rsidRDefault="00592295" w:rsidP="0039104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90FC103" w14:textId="77777777" w:rsidR="00592295" w:rsidRPr="002857AD"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C6C9263" w14:textId="77777777" w:rsidR="00592295" w:rsidRPr="002857AD" w:rsidRDefault="00592295" w:rsidP="0039104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8DB60" w14:textId="77777777" w:rsidR="00592295" w:rsidRDefault="00592295" w:rsidP="0039104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4C44ABA5" w14:textId="77777777" w:rsidR="00592295" w:rsidRDefault="00592295" w:rsidP="0039104E">
            <w:pPr>
              <w:pStyle w:val="TAL"/>
            </w:pPr>
          </w:p>
          <w:p w14:paraId="0179B482" w14:textId="77777777" w:rsidR="00592295" w:rsidRPr="002857AD" w:rsidRDefault="00592295" w:rsidP="0039104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50E915B" w14:textId="77777777" w:rsidR="00592295" w:rsidRPr="002857AD" w:rsidRDefault="00592295" w:rsidP="0039104E">
            <w:pPr>
              <w:pStyle w:val="TAL"/>
            </w:pPr>
          </w:p>
        </w:tc>
      </w:tr>
      <w:tr w:rsidR="00592295" w:rsidRPr="002857AD" w14:paraId="7E4A62A8"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39AB" w14:textId="77777777" w:rsidR="00592295" w:rsidRPr="002857AD" w:rsidRDefault="00592295" w:rsidP="0039104E">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CA519D" w14:textId="77777777" w:rsidR="00592295" w:rsidRPr="002857AD" w:rsidRDefault="00592295" w:rsidP="0039104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A9D944" w14:textId="77777777" w:rsidR="00592295" w:rsidRPr="002857AD"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D00C864" w14:textId="77777777" w:rsidR="00592295" w:rsidRPr="002857AD" w:rsidRDefault="00592295" w:rsidP="0039104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47121" w14:textId="77777777" w:rsidR="00592295" w:rsidRPr="002857AD" w:rsidRDefault="00592295" w:rsidP="0039104E">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4544DFCC" w14:textId="77777777" w:rsidR="00592295" w:rsidRPr="002857AD" w:rsidRDefault="00592295" w:rsidP="0039104E">
            <w:pPr>
              <w:pStyle w:val="TAL"/>
            </w:pPr>
          </w:p>
        </w:tc>
      </w:tr>
      <w:tr w:rsidR="00592295" w:rsidRPr="002857AD" w14:paraId="0D8A02C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7C72A" w14:textId="77777777" w:rsidR="00592295" w:rsidRPr="002857AD" w:rsidRDefault="00592295" w:rsidP="0039104E">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53603ABF" w14:textId="77777777" w:rsidR="00592295" w:rsidRPr="002857AD" w:rsidRDefault="00592295" w:rsidP="0039104E">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BA9CD6"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B1F8359"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EE3B8" w14:textId="77777777" w:rsidR="00592295" w:rsidRPr="002857AD" w:rsidRDefault="00592295" w:rsidP="0039104E">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772E361" w14:textId="77777777" w:rsidR="00592295" w:rsidRPr="002857AD" w:rsidRDefault="00592295" w:rsidP="0039104E">
            <w:pPr>
              <w:pStyle w:val="TAL"/>
            </w:pPr>
          </w:p>
        </w:tc>
      </w:tr>
      <w:tr w:rsidR="00592295" w:rsidRPr="002857AD" w14:paraId="5F78B4D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8DCDE" w14:textId="77777777" w:rsidR="00592295" w:rsidRPr="002857AD" w:rsidRDefault="00592295" w:rsidP="0039104E">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3D5DE4F3" w14:textId="77777777" w:rsidR="00592295" w:rsidRPr="002857AD" w:rsidRDefault="00592295" w:rsidP="0039104E">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6250FE0"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DEEDC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59AC1" w14:textId="77777777" w:rsidR="00592295" w:rsidRPr="002857AD" w:rsidRDefault="00592295" w:rsidP="0039104E">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C1EAA51" w14:textId="77777777" w:rsidR="00592295" w:rsidRPr="002857AD" w:rsidRDefault="00592295" w:rsidP="0039104E">
            <w:pPr>
              <w:pStyle w:val="TAL"/>
            </w:pPr>
          </w:p>
        </w:tc>
      </w:tr>
      <w:tr w:rsidR="00592295" w:rsidRPr="002857AD" w14:paraId="365DD58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ED75A" w14:textId="77777777" w:rsidR="00592295" w:rsidRPr="002857AD" w:rsidRDefault="00592295" w:rsidP="0039104E">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86E77" w14:textId="77777777" w:rsidR="00592295" w:rsidRPr="002857AD" w:rsidRDefault="00592295" w:rsidP="0039104E">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13928BBF" w14:textId="77777777" w:rsidR="00592295" w:rsidRPr="002857AD"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807E0E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CA2F6" w14:textId="77777777" w:rsidR="00592295" w:rsidRPr="002857AD" w:rsidRDefault="00592295" w:rsidP="0039104E">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414A07E" w14:textId="77777777" w:rsidR="00592295" w:rsidRPr="002857AD" w:rsidRDefault="00592295" w:rsidP="0039104E">
            <w:pPr>
              <w:pStyle w:val="TAL"/>
            </w:pPr>
          </w:p>
        </w:tc>
      </w:tr>
      <w:tr w:rsidR="00592295" w:rsidRPr="002857AD" w14:paraId="79F2ED83"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6122F" w14:textId="77777777" w:rsidR="00592295" w:rsidRPr="002857AD" w:rsidRDefault="00592295" w:rsidP="0039104E">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7846300" w14:textId="77777777" w:rsidR="00592295" w:rsidRPr="002857AD" w:rsidRDefault="00592295" w:rsidP="0039104E">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CD6CD3F"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8C9FFD" w14:textId="77777777" w:rsidR="00592295" w:rsidRPr="002857AD" w:rsidRDefault="00592295" w:rsidP="0039104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265EE" w14:textId="77777777" w:rsidR="00592295" w:rsidRPr="002857AD" w:rsidRDefault="00592295" w:rsidP="0039104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06D3E12" w14:textId="77777777" w:rsidR="00592295" w:rsidRPr="002857AD" w:rsidRDefault="00592295" w:rsidP="0039104E">
            <w:pPr>
              <w:pStyle w:val="TAL"/>
            </w:pPr>
          </w:p>
        </w:tc>
      </w:tr>
      <w:tr w:rsidR="00592295" w:rsidRPr="002857AD" w14:paraId="459E32F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EA489" w14:textId="77777777" w:rsidR="00592295" w:rsidRPr="002857AD" w:rsidRDefault="00592295" w:rsidP="0039104E">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4B215E" w14:textId="77777777" w:rsidR="00592295" w:rsidRPr="002857AD" w:rsidRDefault="00592295" w:rsidP="0039104E">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4BE7E4"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0C0061" w14:textId="77777777" w:rsidR="00592295" w:rsidRDefault="00592295" w:rsidP="0039104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7481B" w14:textId="77777777" w:rsidR="00592295" w:rsidRPr="002857AD" w:rsidRDefault="00592295" w:rsidP="0039104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015F67E" w14:textId="77777777" w:rsidR="00592295" w:rsidRPr="002857AD" w:rsidRDefault="00592295" w:rsidP="0039104E">
            <w:pPr>
              <w:pStyle w:val="TAL"/>
            </w:pPr>
          </w:p>
        </w:tc>
      </w:tr>
      <w:tr w:rsidR="00592295" w:rsidRPr="002857AD" w14:paraId="6E9AAAB2"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501FE" w14:textId="77777777" w:rsidR="00592295" w:rsidRPr="002857AD" w:rsidRDefault="00592295" w:rsidP="0039104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DFA612F" w14:textId="77777777" w:rsidR="00592295" w:rsidRPr="002857AD" w:rsidRDefault="00592295" w:rsidP="0039104E">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96F4835" w14:textId="77777777" w:rsidR="00592295" w:rsidRPr="002857AD" w:rsidRDefault="00592295" w:rsidP="0039104E">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31BDBF" w14:textId="77777777" w:rsidR="00592295" w:rsidRDefault="00592295" w:rsidP="0039104E">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90D78" w14:textId="77777777" w:rsidR="00592295" w:rsidRPr="002857AD" w:rsidRDefault="00592295" w:rsidP="0039104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596A091" w14:textId="77777777" w:rsidR="00592295" w:rsidRDefault="00592295" w:rsidP="0039104E">
            <w:pPr>
              <w:pStyle w:val="TAL"/>
            </w:pPr>
          </w:p>
        </w:tc>
      </w:tr>
      <w:tr w:rsidR="00592295" w:rsidRPr="002857AD" w14:paraId="6FB67E36"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36E91" w14:textId="77777777" w:rsidR="00592295" w:rsidRPr="002857AD" w:rsidRDefault="00592295" w:rsidP="0039104E">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39058CEA" w14:textId="77777777" w:rsidR="00592295" w:rsidRPr="002857AD" w:rsidRDefault="00592295" w:rsidP="0039104E">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24FBB77D"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7BAFF03" w14:textId="77777777" w:rsidR="00592295" w:rsidRPr="002857AD" w:rsidRDefault="00592295" w:rsidP="0039104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616AC" w14:textId="77777777" w:rsidR="00592295" w:rsidRPr="002857AD" w:rsidRDefault="00592295" w:rsidP="0039104E">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306C46" w14:textId="77777777" w:rsidR="00592295" w:rsidRPr="002857AD" w:rsidRDefault="00592295" w:rsidP="0039104E">
            <w:pPr>
              <w:pStyle w:val="TAL"/>
            </w:pPr>
          </w:p>
        </w:tc>
      </w:tr>
      <w:tr w:rsidR="00592295" w:rsidRPr="002857AD" w14:paraId="63C5F19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4D414" w14:textId="77777777" w:rsidR="00592295" w:rsidRPr="002857AD" w:rsidRDefault="00592295" w:rsidP="0039104E">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18E3DA" w14:textId="77777777" w:rsidR="00592295" w:rsidRPr="002857AD" w:rsidRDefault="00592295" w:rsidP="0039104E">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E9DAD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7D503B"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BD761" w14:textId="77777777" w:rsidR="00592295" w:rsidRDefault="00592295" w:rsidP="0039104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8026619" w14:textId="77777777" w:rsidR="00592295" w:rsidRPr="002857AD" w:rsidRDefault="00592295" w:rsidP="0039104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6F13C052" w14:textId="77777777" w:rsidR="00592295" w:rsidRPr="002857AD" w:rsidRDefault="00592295" w:rsidP="0039104E">
            <w:pPr>
              <w:pStyle w:val="TAL"/>
            </w:pPr>
          </w:p>
        </w:tc>
      </w:tr>
      <w:tr w:rsidR="00592295" w:rsidRPr="002857AD" w14:paraId="3862EC7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1112E" w14:textId="77777777" w:rsidR="00592295" w:rsidRPr="002857AD" w:rsidRDefault="00592295" w:rsidP="0039104E">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5E8CF2D1" w14:textId="77777777" w:rsidR="00592295" w:rsidRPr="002857AD" w:rsidRDefault="00592295" w:rsidP="0039104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04C2559"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441B6F9"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56106" w14:textId="77777777" w:rsidR="00592295" w:rsidRPr="002857AD" w:rsidRDefault="00592295" w:rsidP="0039104E">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737F29A" w14:textId="77777777" w:rsidR="00592295" w:rsidRPr="002857AD" w:rsidRDefault="00592295" w:rsidP="0039104E">
            <w:pPr>
              <w:pStyle w:val="TAL"/>
            </w:pPr>
          </w:p>
        </w:tc>
      </w:tr>
      <w:tr w:rsidR="00592295" w:rsidRPr="002857AD" w14:paraId="781E16F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66813" w14:textId="77777777" w:rsidR="00592295" w:rsidRPr="002857AD" w:rsidRDefault="00592295" w:rsidP="0039104E">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64A36862" w14:textId="77777777" w:rsidR="00592295" w:rsidRPr="002857AD" w:rsidRDefault="00592295" w:rsidP="0039104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BE85C61"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C2CDAD7"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44FA1" w14:textId="77777777" w:rsidR="00592295" w:rsidRPr="002857AD" w:rsidRDefault="00592295" w:rsidP="0039104E">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3EFFD869" w14:textId="77777777" w:rsidR="00592295" w:rsidRPr="002857AD" w:rsidRDefault="00592295" w:rsidP="0039104E">
            <w:pPr>
              <w:pStyle w:val="TAL"/>
            </w:pPr>
          </w:p>
        </w:tc>
      </w:tr>
      <w:tr w:rsidR="00592295" w:rsidRPr="002857AD" w14:paraId="14DDABA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3EB3" w14:textId="77777777" w:rsidR="00592295" w:rsidRPr="002857AD" w:rsidRDefault="00592295" w:rsidP="0039104E">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61C636C3" w14:textId="77777777" w:rsidR="00592295" w:rsidRPr="002857AD" w:rsidRDefault="00592295" w:rsidP="0039104E">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2FB999"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DEFE57F"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3F47C" w14:textId="77777777" w:rsidR="00592295" w:rsidRPr="002857AD" w:rsidRDefault="00592295" w:rsidP="0039104E">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506E721" w14:textId="77777777" w:rsidR="00592295" w:rsidRPr="002857AD" w:rsidRDefault="00592295" w:rsidP="0039104E">
            <w:pPr>
              <w:pStyle w:val="TAL"/>
            </w:pPr>
          </w:p>
        </w:tc>
      </w:tr>
      <w:tr w:rsidR="00592295" w:rsidRPr="002857AD" w14:paraId="296BF341"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F67F6" w14:textId="77777777" w:rsidR="00592295" w:rsidRPr="002857AD" w:rsidRDefault="00592295" w:rsidP="0039104E">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4513FB9E" w14:textId="77777777" w:rsidR="00592295" w:rsidRPr="002857AD" w:rsidRDefault="00592295" w:rsidP="0039104E">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8BF8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6C883C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4F635" w14:textId="77777777" w:rsidR="00592295" w:rsidRPr="002857AD" w:rsidRDefault="00592295" w:rsidP="0039104E">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23164BF0" w14:textId="77777777" w:rsidR="00592295" w:rsidRPr="002857AD" w:rsidRDefault="00592295" w:rsidP="0039104E">
            <w:pPr>
              <w:pStyle w:val="TAL"/>
            </w:pPr>
          </w:p>
        </w:tc>
      </w:tr>
      <w:tr w:rsidR="00592295" w:rsidRPr="002857AD" w14:paraId="089D0E7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DFE1" w14:textId="77777777" w:rsidR="00592295" w:rsidRPr="002857AD" w:rsidRDefault="00592295" w:rsidP="0039104E">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1C775B" w14:textId="77777777" w:rsidR="00592295" w:rsidRPr="002857AD" w:rsidRDefault="00592295" w:rsidP="0039104E">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BB5E0"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1D27B8"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9936A" w14:textId="77777777" w:rsidR="00592295" w:rsidRPr="002857AD" w:rsidRDefault="00592295" w:rsidP="0039104E">
            <w:pPr>
              <w:pStyle w:val="TAL"/>
            </w:pPr>
            <w:proofErr w:type="spellStart"/>
            <w:r w:rsidRPr="002857AD">
              <w:t>Guami</w:t>
            </w:r>
            <w:proofErr w:type="spellEnd"/>
            <w:r w:rsidRPr="002857AD">
              <w:t xml:space="preserve"> used to search for an appropriate AMF.</w:t>
            </w:r>
          </w:p>
          <w:p w14:paraId="4CE90D9E" w14:textId="77777777" w:rsidR="00592295" w:rsidRPr="002857AD" w:rsidRDefault="00592295" w:rsidP="0039104E">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23BC4483" w14:textId="77777777" w:rsidR="00592295" w:rsidRPr="002857AD" w:rsidRDefault="00592295" w:rsidP="0039104E">
            <w:pPr>
              <w:pStyle w:val="TAL"/>
            </w:pPr>
          </w:p>
        </w:tc>
      </w:tr>
      <w:tr w:rsidR="00592295" w:rsidRPr="002857AD" w14:paraId="628C8D01"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0998A" w14:textId="77777777" w:rsidR="00592295" w:rsidRPr="002857AD" w:rsidRDefault="00592295" w:rsidP="0039104E">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4F005A" w14:textId="77777777" w:rsidR="00592295" w:rsidRPr="002857AD" w:rsidRDefault="00592295" w:rsidP="0039104E">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D3F8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0B1F24"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6A703" w14:textId="77777777" w:rsidR="00592295" w:rsidRPr="002857AD" w:rsidRDefault="00592295" w:rsidP="0039104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7A31C62C" w14:textId="77777777" w:rsidR="00592295" w:rsidRPr="002857AD" w:rsidRDefault="00592295" w:rsidP="0039104E">
            <w:pPr>
              <w:pStyle w:val="TAL"/>
            </w:pPr>
          </w:p>
        </w:tc>
      </w:tr>
      <w:tr w:rsidR="00592295" w:rsidRPr="002857AD" w14:paraId="4DEE0F22"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A50E1" w14:textId="77777777" w:rsidR="00592295" w:rsidRPr="002857AD" w:rsidRDefault="00592295" w:rsidP="0039104E">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37CDA8B2" w14:textId="77777777" w:rsidR="00592295" w:rsidRPr="002857AD" w:rsidRDefault="00592295" w:rsidP="0039104E">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7CD9026"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41FF9B0"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AC6C0" w14:textId="77777777" w:rsidR="00592295" w:rsidRPr="002857AD" w:rsidRDefault="00592295" w:rsidP="0039104E">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D67B095" w14:textId="77777777" w:rsidR="00592295" w:rsidRPr="002857AD" w:rsidRDefault="00592295" w:rsidP="0039104E">
            <w:pPr>
              <w:pStyle w:val="TAL"/>
            </w:pPr>
          </w:p>
        </w:tc>
      </w:tr>
      <w:tr w:rsidR="00592295" w:rsidRPr="002857AD" w14:paraId="5F986BF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5E5F" w14:textId="77777777" w:rsidR="00592295" w:rsidRPr="002857AD" w:rsidRDefault="00592295" w:rsidP="0039104E">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3B7C463E" w14:textId="77777777" w:rsidR="00592295" w:rsidRPr="002857AD" w:rsidRDefault="00592295" w:rsidP="0039104E">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299F894C"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2FB1A"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81420" w14:textId="77777777" w:rsidR="00592295" w:rsidRPr="002857AD" w:rsidRDefault="00592295" w:rsidP="0039104E">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038D6E2" w14:textId="77777777" w:rsidR="00592295" w:rsidRPr="003206FE" w:rsidRDefault="00592295" w:rsidP="0039104E">
            <w:pPr>
              <w:pStyle w:val="TAL"/>
            </w:pPr>
          </w:p>
        </w:tc>
      </w:tr>
      <w:tr w:rsidR="00592295" w:rsidRPr="002857AD" w14:paraId="5032626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3216C" w14:textId="77777777" w:rsidR="00592295" w:rsidRPr="002857AD" w:rsidRDefault="00592295" w:rsidP="0039104E">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CD610A3" w14:textId="77777777" w:rsidR="00592295" w:rsidRPr="002857AD" w:rsidRDefault="00592295" w:rsidP="0039104E">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1B49265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050AB60"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B5E90" w14:textId="77777777" w:rsidR="00592295" w:rsidRPr="002857AD" w:rsidRDefault="00592295" w:rsidP="0039104E">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1F7883D" w14:textId="77777777" w:rsidR="00592295" w:rsidRPr="002857AD" w:rsidRDefault="00592295" w:rsidP="0039104E">
            <w:pPr>
              <w:pStyle w:val="TAL"/>
            </w:pPr>
          </w:p>
        </w:tc>
      </w:tr>
      <w:tr w:rsidR="00592295" w:rsidRPr="002857AD" w14:paraId="6C13CBD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5E5E1" w14:textId="77777777" w:rsidR="00592295" w:rsidRPr="002857AD" w:rsidRDefault="00592295" w:rsidP="0039104E">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80C81F" w14:textId="77777777" w:rsidR="00592295" w:rsidRPr="002857AD" w:rsidRDefault="00592295" w:rsidP="0039104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8A2FDE"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5B32F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FD77E" w14:textId="77777777" w:rsidR="00592295" w:rsidRPr="002857AD" w:rsidRDefault="00592295" w:rsidP="0039104E">
            <w:pPr>
              <w:pStyle w:val="TAL"/>
            </w:pPr>
            <w:r w:rsidRPr="002857AD">
              <w:t>When present, this IE indicates whether a combined SMF/PGW-C or a standalone SMF needs to be discovered.</w:t>
            </w:r>
          </w:p>
          <w:p w14:paraId="5DBAF6D5" w14:textId="77777777" w:rsidR="00592295" w:rsidRPr="002857AD" w:rsidRDefault="00592295" w:rsidP="0039104E">
            <w:pPr>
              <w:pStyle w:val="TAL"/>
            </w:pPr>
          </w:p>
          <w:p w14:paraId="689C1F18" w14:textId="77777777" w:rsidR="00592295" w:rsidRPr="002857AD" w:rsidRDefault="00592295" w:rsidP="0039104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4861D421" w14:textId="77777777" w:rsidR="00592295" w:rsidRPr="002857AD" w:rsidRDefault="00592295" w:rsidP="0039104E">
            <w:pPr>
              <w:pStyle w:val="TAL"/>
            </w:pPr>
          </w:p>
        </w:tc>
      </w:tr>
      <w:tr w:rsidR="00592295" w:rsidRPr="002857AD" w14:paraId="5F2085A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0708B" w14:textId="77777777" w:rsidR="00592295" w:rsidRPr="002857AD" w:rsidRDefault="00592295" w:rsidP="0039104E">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06A5233" w14:textId="77777777" w:rsidR="00592295" w:rsidRPr="002857AD" w:rsidRDefault="00592295" w:rsidP="0039104E">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79E02FDD"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8991A1D"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B8282" w14:textId="77777777" w:rsidR="00592295" w:rsidRPr="002857AD" w:rsidRDefault="00592295" w:rsidP="0039104E">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71A8301" w14:textId="77777777" w:rsidR="00592295" w:rsidRPr="002857AD" w:rsidRDefault="00592295" w:rsidP="0039104E">
            <w:pPr>
              <w:pStyle w:val="TAL"/>
              <w:rPr>
                <w:rFonts w:cs="Arial"/>
                <w:szCs w:val="18"/>
              </w:rPr>
            </w:pPr>
          </w:p>
        </w:tc>
      </w:tr>
      <w:tr w:rsidR="00592295" w:rsidRPr="002857AD" w14:paraId="0E92680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4D5D2" w14:textId="77777777" w:rsidR="00592295" w:rsidRPr="002857AD" w:rsidRDefault="00592295" w:rsidP="0039104E">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7BDE4A" w14:textId="77777777" w:rsidR="00592295" w:rsidRPr="002857AD" w:rsidRDefault="00592295" w:rsidP="0039104E">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40B803F"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843AFAD"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761EE" w14:textId="77777777" w:rsidR="00592295" w:rsidRPr="002857AD" w:rsidRDefault="00592295" w:rsidP="0039104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7134B861" w14:textId="77777777" w:rsidR="00592295" w:rsidRPr="002857AD" w:rsidRDefault="00592295" w:rsidP="0039104E">
            <w:pPr>
              <w:pStyle w:val="TAL"/>
            </w:pPr>
          </w:p>
        </w:tc>
      </w:tr>
      <w:tr w:rsidR="00592295" w:rsidRPr="002857AD" w14:paraId="51FC3C1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DF26B" w14:textId="77777777" w:rsidR="00592295" w:rsidRPr="002857AD" w:rsidRDefault="00592295" w:rsidP="0039104E">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2939C1D9" w14:textId="77777777" w:rsidR="00592295" w:rsidRPr="002857AD" w:rsidRDefault="00592295" w:rsidP="0039104E">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CE668B"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440ABA1"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4FDC1" w14:textId="77777777" w:rsidR="00592295" w:rsidRPr="002857AD" w:rsidRDefault="00592295" w:rsidP="0039104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A87ACC7" w14:textId="77777777" w:rsidR="00592295" w:rsidRPr="002857AD" w:rsidRDefault="00592295" w:rsidP="0039104E">
            <w:pPr>
              <w:pStyle w:val="TAL"/>
            </w:pPr>
          </w:p>
        </w:tc>
      </w:tr>
      <w:tr w:rsidR="00592295" w:rsidRPr="002857AD" w14:paraId="654BA3BD"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90F9F" w14:textId="77777777" w:rsidR="00592295" w:rsidRPr="002857AD" w:rsidRDefault="00592295" w:rsidP="0039104E">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EF9307D" w14:textId="77777777" w:rsidR="00592295" w:rsidRPr="002857AD" w:rsidRDefault="00592295" w:rsidP="0039104E">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5EA34"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B6889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39999" w14:textId="77777777" w:rsidR="00592295" w:rsidRPr="002857AD" w:rsidRDefault="00592295" w:rsidP="0039104E">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3483CA6" w14:textId="77777777" w:rsidR="00592295" w:rsidRPr="002857AD" w:rsidRDefault="00592295" w:rsidP="0039104E">
            <w:pPr>
              <w:pStyle w:val="TAL"/>
            </w:pPr>
            <w:r>
              <w:rPr>
                <w:noProof/>
                <w:lang w:eastAsia="zh-CN"/>
              </w:rPr>
              <w:t>Query-Params-Ext2</w:t>
            </w:r>
          </w:p>
        </w:tc>
      </w:tr>
      <w:tr w:rsidR="00592295" w:rsidRPr="002857AD" w14:paraId="48376A11"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57808" w14:textId="77777777" w:rsidR="00592295" w:rsidRPr="002857AD" w:rsidRDefault="00592295" w:rsidP="0039104E">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156A93BD" w14:textId="77777777" w:rsidR="00592295" w:rsidRPr="002857AD" w:rsidRDefault="00592295" w:rsidP="0039104E">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2826B"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F4204A9"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98D4D" w14:textId="77777777" w:rsidR="00592295" w:rsidRPr="002857AD" w:rsidRDefault="00592295" w:rsidP="0039104E">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6EAEE0" w14:textId="77777777" w:rsidR="00592295" w:rsidRPr="002857AD" w:rsidRDefault="00592295" w:rsidP="0039104E">
            <w:pPr>
              <w:pStyle w:val="TAL"/>
            </w:pPr>
          </w:p>
        </w:tc>
      </w:tr>
      <w:tr w:rsidR="00592295" w:rsidRPr="002857AD" w14:paraId="0EAF389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EBD7" w14:textId="77777777" w:rsidR="00592295" w:rsidRPr="002857AD" w:rsidRDefault="00592295" w:rsidP="0039104E">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C204C87" w14:textId="77777777" w:rsidR="00592295" w:rsidRPr="002857AD" w:rsidRDefault="00592295" w:rsidP="0039104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2E24C471"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90DE05"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23DC7" w14:textId="77777777" w:rsidR="00592295" w:rsidRPr="002857AD" w:rsidRDefault="00592295" w:rsidP="0039104E">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262904F0" w14:textId="77777777" w:rsidR="00592295" w:rsidRPr="002857AD" w:rsidRDefault="00592295" w:rsidP="0039104E">
            <w:pPr>
              <w:pStyle w:val="TAL"/>
              <w:rPr>
                <w:rFonts w:cs="Arial"/>
                <w:szCs w:val="18"/>
              </w:rPr>
            </w:pPr>
          </w:p>
        </w:tc>
      </w:tr>
      <w:tr w:rsidR="00592295" w:rsidRPr="002857AD" w14:paraId="2194B61E"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AC4AE" w14:textId="77777777" w:rsidR="00592295" w:rsidRPr="002857AD" w:rsidRDefault="00592295" w:rsidP="0039104E">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64F84085" w14:textId="77777777" w:rsidR="00592295" w:rsidRPr="002857AD" w:rsidRDefault="00592295" w:rsidP="0039104E">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2D00B2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48B308" w14:textId="77777777" w:rsidR="00592295" w:rsidRPr="002857AD" w:rsidRDefault="00592295" w:rsidP="0039104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907E8" w14:textId="77777777" w:rsidR="00592295" w:rsidRPr="002857AD" w:rsidRDefault="00592295" w:rsidP="0039104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xml:space="preserve">, </w:t>
            </w:r>
            <w:ins w:id="178" w:author="Jesus de Gregorio" w:date="2019-10-30T01:11:00Z">
              <w:r>
                <w:rPr>
                  <w:rFonts w:cs="Arial"/>
                  <w:szCs w:val="18"/>
                </w:rPr>
                <w:t xml:space="preserve">"HSS", </w:t>
              </w:r>
            </w:ins>
            <w:r>
              <w:rPr>
                <w:rFonts w:cs="Arial"/>
                <w:szCs w:val="18"/>
              </w:rPr>
              <w:t>"PCF"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27812C7E" w14:textId="77777777" w:rsidR="00592295" w:rsidRPr="002857AD" w:rsidRDefault="00592295" w:rsidP="0039104E">
            <w:pPr>
              <w:pStyle w:val="TAL"/>
              <w:rPr>
                <w:rFonts w:cs="Arial"/>
                <w:szCs w:val="18"/>
              </w:rPr>
            </w:pPr>
          </w:p>
        </w:tc>
      </w:tr>
      <w:tr w:rsidR="00592295" w:rsidRPr="002857AD" w14:paraId="16132DD3"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B564B" w14:textId="77777777" w:rsidR="00592295" w:rsidRPr="002857AD" w:rsidRDefault="00592295" w:rsidP="0039104E">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0CA5A54" w14:textId="77777777" w:rsidR="00592295" w:rsidRPr="002857AD" w:rsidRDefault="00592295" w:rsidP="0039104E">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DF8359D"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2D8D7E" w14:textId="77777777" w:rsidR="00592295" w:rsidRPr="002857AD" w:rsidRDefault="00592295" w:rsidP="0039104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A033A" w14:textId="77777777" w:rsidR="00592295" w:rsidRPr="002857AD" w:rsidRDefault="00592295" w:rsidP="0039104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7A837D" w14:textId="77777777" w:rsidR="00592295" w:rsidRPr="00567194" w:rsidRDefault="00592295" w:rsidP="0039104E">
            <w:pPr>
              <w:pStyle w:val="TAL"/>
              <w:rPr>
                <w:rFonts w:cs="Arial"/>
                <w:szCs w:val="18"/>
              </w:rPr>
            </w:pPr>
          </w:p>
        </w:tc>
      </w:tr>
      <w:tr w:rsidR="00592295" w:rsidRPr="002857AD" w14:paraId="2666014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1C234" w14:textId="77777777" w:rsidR="00592295" w:rsidRPr="002857AD" w:rsidRDefault="00592295" w:rsidP="0039104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143AD4" w14:textId="77777777" w:rsidR="00592295" w:rsidRPr="002857AD" w:rsidRDefault="00592295" w:rsidP="0039104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1AD41"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09971"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B3D3A" w14:textId="77777777" w:rsidR="00592295" w:rsidRPr="002857AD" w:rsidRDefault="00592295" w:rsidP="0039104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04387DE4" w14:textId="77777777" w:rsidR="00592295" w:rsidRPr="002857AD" w:rsidRDefault="00592295" w:rsidP="0039104E">
            <w:pPr>
              <w:pStyle w:val="TAL"/>
            </w:pPr>
          </w:p>
          <w:p w14:paraId="06424091" w14:textId="77777777" w:rsidR="00592295" w:rsidRPr="002857AD" w:rsidRDefault="00592295" w:rsidP="0039104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6B3AFA4" w14:textId="77777777" w:rsidR="00592295" w:rsidRPr="002857AD" w:rsidRDefault="00592295" w:rsidP="0039104E">
            <w:pPr>
              <w:pStyle w:val="TAL"/>
            </w:pPr>
          </w:p>
        </w:tc>
      </w:tr>
      <w:tr w:rsidR="00592295" w:rsidRPr="002857AD" w14:paraId="4824223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B8D15" w14:textId="77777777" w:rsidR="00592295" w:rsidRPr="002857AD" w:rsidRDefault="00592295" w:rsidP="0039104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03061" w14:textId="77777777" w:rsidR="00592295" w:rsidRPr="002857AD" w:rsidRDefault="00592295" w:rsidP="0039104E">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CB33C"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4CEE8"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2400C" w14:textId="77777777" w:rsidR="00592295" w:rsidRPr="002857AD" w:rsidRDefault="00592295" w:rsidP="0039104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8CFD4D1" w14:textId="77777777" w:rsidR="00592295" w:rsidRDefault="00592295" w:rsidP="0039104E">
            <w:pPr>
              <w:pStyle w:val="TAL"/>
              <w:rPr>
                <w:rFonts w:cs="Arial"/>
                <w:szCs w:val="18"/>
              </w:rPr>
            </w:pPr>
          </w:p>
        </w:tc>
      </w:tr>
      <w:tr w:rsidR="00592295" w:rsidRPr="002857AD" w14:paraId="0DE40032"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0FB49" w14:textId="77777777" w:rsidR="00592295" w:rsidRPr="002857AD" w:rsidRDefault="00592295" w:rsidP="0039104E">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30F4E38E" w14:textId="77777777" w:rsidR="00592295" w:rsidRPr="002857AD" w:rsidRDefault="00592295" w:rsidP="0039104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CA95BA"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DEE3ED"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ACF64" w14:textId="77777777" w:rsidR="00592295" w:rsidRDefault="00592295" w:rsidP="0039104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1953166F" w14:textId="77777777" w:rsidR="00592295" w:rsidRDefault="00592295" w:rsidP="0039104E">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23905168" w14:textId="77777777" w:rsidR="00592295" w:rsidRDefault="00592295" w:rsidP="0039104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728FB548" w14:textId="77777777" w:rsidR="00592295" w:rsidRPr="002857AD" w:rsidRDefault="00592295" w:rsidP="0039104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E2A7555" w14:textId="77777777" w:rsidR="00592295" w:rsidRDefault="00592295" w:rsidP="0039104E">
            <w:pPr>
              <w:pStyle w:val="TAL"/>
              <w:rPr>
                <w:rFonts w:cs="Arial"/>
                <w:szCs w:val="18"/>
              </w:rPr>
            </w:pPr>
          </w:p>
        </w:tc>
      </w:tr>
      <w:tr w:rsidR="00592295" w:rsidRPr="002857AD" w14:paraId="06EB78CD"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281F" w14:textId="77777777" w:rsidR="00592295" w:rsidRDefault="00592295" w:rsidP="0039104E">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B5822AD" w14:textId="77777777" w:rsidR="00592295" w:rsidRDefault="00592295" w:rsidP="0039104E">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71299" w14:textId="77777777" w:rsidR="00592295" w:rsidRDefault="00592295" w:rsidP="0039104E">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D169ED" w14:textId="77777777" w:rsidR="00592295" w:rsidRDefault="00592295" w:rsidP="0039104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963C5" w14:textId="77777777" w:rsidR="00592295" w:rsidRDefault="00592295" w:rsidP="0039104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58D538A8" w14:textId="77777777" w:rsidR="00592295" w:rsidRPr="002857AD" w:rsidRDefault="00592295" w:rsidP="0039104E">
            <w:pPr>
              <w:pStyle w:val="TAL"/>
              <w:rPr>
                <w:rFonts w:cs="Arial"/>
                <w:szCs w:val="18"/>
              </w:rPr>
            </w:pPr>
          </w:p>
        </w:tc>
      </w:tr>
      <w:tr w:rsidR="00592295" w:rsidRPr="002857AD" w14:paraId="2EEB234C"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5F5F1" w14:textId="77777777" w:rsidR="00592295" w:rsidRPr="002857AD" w:rsidRDefault="00592295" w:rsidP="0039104E">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838CB22" w14:textId="77777777" w:rsidR="00592295" w:rsidRPr="002857AD" w:rsidRDefault="00592295" w:rsidP="0039104E">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5B41C"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6B916E"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6FB29" w14:textId="77777777" w:rsidR="00592295" w:rsidRDefault="00592295" w:rsidP="0039104E">
            <w:pPr>
              <w:pStyle w:val="TAL"/>
            </w:pPr>
            <w:r w:rsidRPr="002857AD">
              <w:t>List of features required to be supported by the target Network Function.</w:t>
            </w:r>
          </w:p>
          <w:p w14:paraId="6DCE1155" w14:textId="77777777" w:rsidR="00592295" w:rsidRDefault="00592295" w:rsidP="0039104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157BE7FC" w14:textId="77777777" w:rsidR="00592295" w:rsidRPr="002857AD" w:rsidRDefault="00592295" w:rsidP="0039104E">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4D7F7CFF" w14:textId="77777777" w:rsidR="00592295" w:rsidRPr="002857AD" w:rsidRDefault="00592295" w:rsidP="0039104E">
            <w:pPr>
              <w:pStyle w:val="TAL"/>
            </w:pPr>
          </w:p>
        </w:tc>
      </w:tr>
      <w:tr w:rsidR="00592295" w:rsidRPr="002857AD" w14:paraId="2DB35B83"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5DA3A" w14:textId="77777777" w:rsidR="00592295" w:rsidRPr="002857AD" w:rsidRDefault="00592295" w:rsidP="0039104E">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4819EB7" w14:textId="77777777" w:rsidR="00592295" w:rsidRPr="002857AD" w:rsidRDefault="00592295" w:rsidP="0039104E">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BB29C6F"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E2832E1" w14:textId="77777777" w:rsidR="00592295" w:rsidRPr="002857AD" w:rsidRDefault="00592295" w:rsidP="0039104E">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4B271" w14:textId="77777777" w:rsidR="00592295" w:rsidRDefault="00592295" w:rsidP="0039104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0BAE3E38" w14:textId="77777777" w:rsidR="00592295" w:rsidRDefault="00592295" w:rsidP="0039104E">
            <w:pPr>
              <w:pStyle w:val="TAL"/>
            </w:pPr>
            <w:r>
              <w:t xml:space="preserve">This IE may be present only if the </w:t>
            </w:r>
            <w:r w:rsidRPr="002857AD">
              <w:t>service-names</w:t>
            </w:r>
            <w:r>
              <w:t xml:space="preserve"> attribute is present.</w:t>
            </w:r>
          </w:p>
          <w:p w14:paraId="3695A16B" w14:textId="77777777" w:rsidR="00592295" w:rsidRPr="002857AD" w:rsidRDefault="00592295" w:rsidP="0039104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55E4CC1" w14:textId="77777777" w:rsidR="00592295" w:rsidRPr="00F41E31" w:rsidRDefault="00592295" w:rsidP="0039104E">
            <w:pPr>
              <w:pStyle w:val="TAL"/>
            </w:pPr>
            <w:r w:rsidRPr="00F41E31">
              <w:t>Query-Params-Ext1</w:t>
            </w:r>
          </w:p>
        </w:tc>
      </w:tr>
      <w:tr w:rsidR="00592295" w:rsidRPr="002857AD" w14:paraId="407F553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A6A6F" w14:textId="77777777" w:rsidR="00592295" w:rsidRPr="002857AD" w:rsidRDefault="00592295" w:rsidP="0039104E">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46206DA" w14:textId="77777777" w:rsidR="00592295" w:rsidRPr="002857AD" w:rsidRDefault="00592295" w:rsidP="0039104E">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DD3ED" w14:textId="77777777" w:rsidR="00592295" w:rsidRPr="002857AD" w:rsidRDefault="00592295" w:rsidP="0039104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81950" w14:textId="77777777" w:rsidR="00592295" w:rsidRPr="002857AD" w:rsidRDefault="00592295" w:rsidP="0039104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019C3" w14:textId="77777777" w:rsidR="00592295" w:rsidRPr="002857AD" w:rsidRDefault="00592295" w:rsidP="0039104E">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48FF85" w14:textId="77777777" w:rsidR="00592295" w:rsidRPr="00F41E31" w:rsidRDefault="00592295" w:rsidP="0039104E">
            <w:pPr>
              <w:pStyle w:val="TAL"/>
              <w:rPr>
                <w:lang w:eastAsia="zh-CN"/>
              </w:rPr>
            </w:pPr>
            <w:r w:rsidRPr="00F41E31">
              <w:t>Complex-Query</w:t>
            </w:r>
          </w:p>
        </w:tc>
      </w:tr>
      <w:tr w:rsidR="00592295" w:rsidRPr="002857AD" w14:paraId="0984653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47518" w14:textId="77777777" w:rsidR="00592295" w:rsidRPr="002857AD" w:rsidRDefault="00592295" w:rsidP="0039104E">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03D0552" w14:textId="77777777" w:rsidR="00592295" w:rsidRPr="002857AD" w:rsidRDefault="00592295" w:rsidP="0039104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1001C7F9"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F61633D"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8F573" w14:textId="77777777" w:rsidR="00592295" w:rsidRPr="002857AD" w:rsidRDefault="00592295" w:rsidP="0039104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C5D11E6" w14:textId="77777777" w:rsidR="00592295" w:rsidRPr="00F41E31" w:rsidRDefault="00592295" w:rsidP="0039104E">
            <w:pPr>
              <w:pStyle w:val="TAL"/>
            </w:pPr>
            <w:r w:rsidRPr="00F41E31">
              <w:t>Query-Params-Ext1</w:t>
            </w:r>
          </w:p>
        </w:tc>
      </w:tr>
      <w:tr w:rsidR="00592295" w:rsidRPr="002857AD" w14:paraId="2DC710E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BE5D1" w14:textId="77777777" w:rsidR="00592295" w:rsidRPr="002857AD" w:rsidRDefault="00592295" w:rsidP="0039104E">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A1C5FEA" w14:textId="77777777" w:rsidR="00592295" w:rsidRPr="002857AD" w:rsidRDefault="00592295" w:rsidP="0039104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1D985772"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85F762B"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553F3" w14:textId="77777777" w:rsidR="00592295" w:rsidRDefault="00592295" w:rsidP="0039104E">
            <w:pPr>
              <w:pStyle w:val="TAL"/>
            </w:pPr>
            <w:r w:rsidRPr="002857AD">
              <w:t xml:space="preserve">Maximum </w:t>
            </w:r>
            <w:r>
              <w:t>payload size (before compression, if any) of the response, expressed in kilo octets.</w:t>
            </w:r>
          </w:p>
          <w:p w14:paraId="5BB23C5C" w14:textId="77777777" w:rsidR="00592295" w:rsidRDefault="00592295" w:rsidP="0039104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5FC28045" w14:textId="77777777" w:rsidR="00592295" w:rsidRPr="002857AD" w:rsidRDefault="00592295" w:rsidP="0039104E">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43BFBD1E" w14:textId="77777777" w:rsidR="00592295" w:rsidRPr="00F41E31" w:rsidRDefault="00592295" w:rsidP="0039104E">
            <w:pPr>
              <w:pStyle w:val="TAL"/>
            </w:pPr>
            <w:r w:rsidRPr="00F41E31">
              <w:t>Query-Params-Ext1</w:t>
            </w:r>
          </w:p>
        </w:tc>
      </w:tr>
      <w:tr w:rsidR="00592295" w:rsidRPr="002857AD" w14:paraId="62AB176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F2735" w14:textId="77777777" w:rsidR="00592295" w:rsidRDefault="00592295" w:rsidP="0039104E">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33F0012F" w14:textId="77777777" w:rsidR="00592295" w:rsidRPr="002857AD" w:rsidRDefault="00592295" w:rsidP="0039104E">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6A3541"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89B58A" w14:textId="77777777" w:rsidR="00592295" w:rsidRPr="002857AD" w:rsidRDefault="00592295" w:rsidP="0039104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62814" w14:textId="77777777" w:rsidR="00592295" w:rsidRPr="002857AD" w:rsidRDefault="00592295" w:rsidP="0039104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73C62E6" w14:textId="77777777" w:rsidR="00592295" w:rsidRPr="00F41E31" w:rsidRDefault="00592295" w:rsidP="0039104E">
            <w:pPr>
              <w:pStyle w:val="TAL"/>
            </w:pPr>
            <w:r w:rsidRPr="00F41E31">
              <w:t>Query-Params-Ext1</w:t>
            </w:r>
          </w:p>
        </w:tc>
      </w:tr>
      <w:tr w:rsidR="00592295" w:rsidRPr="002857AD" w14:paraId="14C763F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CA799" w14:textId="77777777" w:rsidR="00592295" w:rsidRDefault="00592295" w:rsidP="0039104E">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72A67DBC" w14:textId="77777777" w:rsidR="00592295" w:rsidRDefault="00592295" w:rsidP="0039104E">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78327760" w14:textId="77777777" w:rsidR="00592295" w:rsidRDefault="00592295" w:rsidP="0039104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431A953C" w14:textId="77777777" w:rsidR="00592295" w:rsidRDefault="00592295" w:rsidP="0039104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DC0645" w14:textId="77777777" w:rsidR="00592295" w:rsidRDefault="00592295" w:rsidP="0039104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CE97F5A" w14:textId="77777777" w:rsidR="00592295" w:rsidRPr="00F41E31" w:rsidRDefault="00592295" w:rsidP="0039104E">
            <w:pPr>
              <w:pStyle w:val="TAL"/>
            </w:pPr>
            <w:r w:rsidRPr="000418C7">
              <w:t>Query-Param-Analytics</w:t>
            </w:r>
          </w:p>
        </w:tc>
      </w:tr>
      <w:tr w:rsidR="00592295" w:rsidRPr="002857AD" w14:paraId="4EF24CAE"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273B0" w14:textId="77777777" w:rsidR="00592295" w:rsidRDefault="00592295" w:rsidP="0039104E">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362CFDEE" w14:textId="77777777" w:rsidR="00592295" w:rsidRDefault="00592295" w:rsidP="0039104E">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771668E0" w14:textId="77777777" w:rsidR="00592295" w:rsidRDefault="00592295" w:rsidP="0039104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31C25C47" w14:textId="77777777" w:rsidR="00592295" w:rsidRDefault="00592295" w:rsidP="0039104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ACFDC" w14:textId="77777777" w:rsidR="00592295" w:rsidRDefault="00592295" w:rsidP="0039104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E4EA04" w14:textId="77777777" w:rsidR="00592295" w:rsidRPr="00F41E31" w:rsidRDefault="00592295" w:rsidP="0039104E">
            <w:pPr>
              <w:pStyle w:val="TAL"/>
            </w:pPr>
            <w:r w:rsidRPr="000418C7">
              <w:t>Query-Param-Analytics</w:t>
            </w:r>
          </w:p>
        </w:tc>
      </w:tr>
      <w:tr w:rsidR="00592295" w:rsidRPr="002857AD" w14:paraId="66CB2D7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49603" w14:textId="77777777" w:rsidR="00592295" w:rsidRPr="00340B75" w:rsidRDefault="00592295" w:rsidP="0039104E">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ABD305" w14:textId="77777777" w:rsidR="00592295" w:rsidRPr="000418C7" w:rsidRDefault="00592295" w:rsidP="0039104E">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B502B" w14:textId="77777777" w:rsidR="00592295" w:rsidRPr="000418C7"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CF43EE" w14:textId="77777777" w:rsidR="00592295" w:rsidRPr="000418C7"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DF825" w14:textId="77777777" w:rsidR="00592295" w:rsidRPr="002857AD" w:rsidRDefault="00592295" w:rsidP="0039104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ED5AFEE" w14:textId="77777777" w:rsidR="00592295" w:rsidRPr="000418C7" w:rsidRDefault="00592295" w:rsidP="0039104E">
            <w:pPr>
              <w:pStyle w:val="TAL"/>
            </w:pPr>
            <w:r>
              <w:rPr>
                <w:rFonts w:hint="eastAsia"/>
                <w:lang w:eastAsia="zh-CN"/>
              </w:rPr>
              <w:t>MAPDU</w:t>
            </w:r>
          </w:p>
        </w:tc>
      </w:tr>
      <w:tr w:rsidR="00592295" w:rsidRPr="002857AD" w14:paraId="22AEBFC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C9071" w14:textId="77777777" w:rsidR="00592295" w:rsidRDefault="00592295" w:rsidP="0039104E">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E00D6" w14:textId="77777777" w:rsidR="00592295" w:rsidRDefault="00592295" w:rsidP="0039104E">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52FE04" w14:textId="77777777" w:rsidR="00592295"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E7A4FD" w14:textId="77777777" w:rsidR="00592295"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146F7" w14:textId="77777777" w:rsidR="00592295" w:rsidRPr="002857AD" w:rsidRDefault="00592295" w:rsidP="0039104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7FC4F64" w14:textId="77777777" w:rsidR="00592295" w:rsidRPr="002857AD" w:rsidRDefault="00592295" w:rsidP="0039104E">
            <w:pPr>
              <w:pStyle w:val="TAL"/>
            </w:pPr>
          </w:p>
          <w:p w14:paraId="357E8B1E" w14:textId="77777777" w:rsidR="00592295" w:rsidRPr="002857AD" w:rsidRDefault="00592295" w:rsidP="0039104E">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ABC4EE" w14:textId="77777777" w:rsidR="00592295" w:rsidRDefault="00592295" w:rsidP="0039104E">
            <w:pPr>
              <w:pStyle w:val="TAL"/>
              <w:rPr>
                <w:lang w:eastAsia="zh-CN"/>
              </w:rPr>
            </w:pPr>
            <w:r w:rsidRPr="00F41E31">
              <w:t>Query-Params-Ext</w:t>
            </w:r>
            <w:r>
              <w:t>2</w:t>
            </w:r>
          </w:p>
        </w:tc>
      </w:tr>
      <w:tr w:rsidR="00592295" w:rsidRPr="002857AD" w14:paraId="38079DE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0A6B7" w14:textId="77777777" w:rsidR="00592295" w:rsidRDefault="00592295" w:rsidP="0039104E">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25087766" w14:textId="77777777" w:rsidR="00592295" w:rsidRPr="002857AD" w:rsidRDefault="00592295" w:rsidP="0039104E">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95161" w14:textId="77777777" w:rsidR="00592295"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13E176" w14:textId="77777777" w:rsidR="00592295"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D42EF" w14:textId="77777777" w:rsidR="00592295" w:rsidRDefault="00592295" w:rsidP="0039104E">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4BDA736" w14:textId="77777777" w:rsidR="00592295" w:rsidRDefault="00592295" w:rsidP="0039104E">
            <w:pPr>
              <w:pStyle w:val="TAL"/>
            </w:pPr>
          </w:p>
          <w:p w14:paraId="6AC49B08" w14:textId="77777777" w:rsidR="00592295" w:rsidRDefault="00592295" w:rsidP="0039104E">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137C68A3" w14:textId="77777777" w:rsidR="00592295" w:rsidRPr="002857AD" w:rsidRDefault="00592295" w:rsidP="0039104E">
            <w:pPr>
              <w:pStyle w:val="TAL"/>
            </w:pPr>
          </w:p>
        </w:tc>
        <w:tc>
          <w:tcPr>
            <w:tcW w:w="467" w:type="pct"/>
            <w:tcBorders>
              <w:top w:val="single" w:sz="4" w:space="0" w:color="auto"/>
              <w:left w:val="single" w:sz="6" w:space="0" w:color="000000"/>
              <w:bottom w:val="single" w:sz="4" w:space="0" w:color="auto"/>
              <w:right w:val="single" w:sz="6" w:space="0" w:color="000000"/>
            </w:tcBorders>
          </w:tcPr>
          <w:p w14:paraId="26C6E9E4" w14:textId="77777777" w:rsidR="00592295" w:rsidRPr="00F41E31" w:rsidRDefault="00592295" w:rsidP="0039104E">
            <w:pPr>
              <w:pStyle w:val="TAL"/>
            </w:pPr>
            <w:r w:rsidRPr="00F41E31">
              <w:t>Query-Params-Ext</w:t>
            </w:r>
            <w:r>
              <w:t>2</w:t>
            </w:r>
          </w:p>
        </w:tc>
      </w:tr>
      <w:tr w:rsidR="00592295" w:rsidRPr="002857AD" w14:paraId="7FD2B06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418B1A" w14:textId="77777777" w:rsidR="00592295" w:rsidRDefault="00592295" w:rsidP="0039104E">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82124D" w14:textId="77777777" w:rsidR="00592295" w:rsidRDefault="00592295" w:rsidP="0039104E">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4F41B" w14:textId="77777777" w:rsidR="00592295"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6158B5E" w14:textId="77777777" w:rsidR="00592295"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09401" w14:textId="77777777" w:rsidR="00592295" w:rsidRDefault="00592295" w:rsidP="0039104E">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4C8AB1C5" w14:textId="77777777" w:rsidR="00592295" w:rsidRPr="00F41E31" w:rsidRDefault="00592295" w:rsidP="0039104E">
            <w:pPr>
              <w:pStyle w:val="TAL"/>
            </w:pPr>
            <w:r>
              <w:rPr>
                <w:noProof/>
                <w:lang w:eastAsia="zh-CN"/>
              </w:rPr>
              <w:t>Query-Params-Ext2</w:t>
            </w:r>
          </w:p>
        </w:tc>
      </w:tr>
      <w:tr w:rsidR="00592295" w:rsidRPr="002857AD" w14:paraId="081179C6"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53C99" w14:textId="77777777" w:rsidR="00592295" w:rsidRPr="002857AD" w:rsidRDefault="00592295" w:rsidP="0039104E">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9B29ED0" w14:textId="77777777" w:rsidR="00592295" w:rsidRPr="002857AD" w:rsidRDefault="00592295" w:rsidP="0039104E">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835440" w14:textId="77777777" w:rsidR="00592295" w:rsidRPr="002857AD" w:rsidRDefault="00592295" w:rsidP="0039104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43E80E" w14:textId="77777777" w:rsidR="00592295" w:rsidRDefault="00592295" w:rsidP="0039104E">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A1B89" w14:textId="77777777" w:rsidR="00592295" w:rsidRPr="002857AD" w:rsidRDefault="00592295" w:rsidP="0039104E">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76EFDF5" w14:textId="77777777" w:rsidR="00592295" w:rsidRDefault="00592295" w:rsidP="0039104E">
            <w:pPr>
              <w:pStyle w:val="TAL"/>
              <w:rPr>
                <w:noProof/>
                <w:lang w:eastAsia="zh-CN"/>
              </w:rPr>
            </w:pPr>
            <w:r>
              <w:rPr>
                <w:noProof/>
                <w:lang w:eastAsia="zh-CN"/>
              </w:rPr>
              <w:t>Query-Params-Ext2</w:t>
            </w:r>
          </w:p>
        </w:tc>
      </w:tr>
      <w:tr w:rsidR="00592295" w:rsidRPr="002857AD" w14:paraId="304FFED6"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950BC" w14:textId="77777777" w:rsidR="00592295" w:rsidRDefault="00592295" w:rsidP="0039104E">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1B11CA" w14:textId="77777777" w:rsidR="00592295" w:rsidRDefault="00592295" w:rsidP="0039104E">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655E4" w14:textId="77777777" w:rsidR="00592295" w:rsidRDefault="00592295" w:rsidP="0039104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99C7B3" w14:textId="77777777" w:rsidR="00592295" w:rsidRDefault="00592295" w:rsidP="0039104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ED687" w14:textId="77777777" w:rsidR="00592295" w:rsidRDefault="00592295" w:rsidP="0039104E">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FC8AADE" w14:textId="77777777" w:rsidR="00592295" w:rsidRDefault="00592295" w:rsidP="0039104E">
            <w:pPr>
              <w:pStyle w:val="TAL"/>
              <w:rPr>
                <w:noProof/>
                <w:lang w:eastAsia="zh-CN"/>
              </w:rPr>
            </w:pPr>
            <w:r w:rsidRPr="00F41E31">
              <w:t>Query-Params-Ext</w:t>
            </w:r>
            <w:r>
              <w:t>2</w:t>
            </w:r>
          </w:p>
        </w:tc>
      </w:tr>
      <w:tr w:rsidR="00592295" w:rsidRPr="002857AD" w14:paraId="0977942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0242C" w14:textId="77777777" w:rsidR="00592295" w:rsidRDefault="00592295" w:rsidP="0039104E">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A869F4" w14:textId="77777777" w:rsidR="00592295" w:rsidRDefault="00592295" w:rsidP="0039104E">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F5716F" w14:textId="77777777" w:rsidR="00592295" w:rsidRDefault="00592295" w:rsidP="0039104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0D8737" w14:textId="77777777" w:rsidR="00592295" w:rsidRDefault="00592295" w:rsidP="0039104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9254C" w14:textId="77777777" w:rsidR="00592295" w:rsidRDefault="00592295" w:rsidP="0039104E">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3E87FB2" w14:textId="77777777" w:rsidR="00592295" w:rsidRDefault="00592295" w:rsidP="0039104E">
            <w:pPr>
              <w:pStyle w:val="TAL"/>
              <w:rPr>
                <w:noProof/>
                <w:lang w:eastAsia="zh-CN"/>
              </w:rPr>
            </w:pPr>
            <w:r w:rsidRPr="00F41E31">
              <w:t>Query-Params-Ext</w:t>
            </w:r>
            <w:r>
              <w:t>2</w:t>
            </w:r>
          </w:p>
        </w:tc>
      </w:tr>
      <w:tr w:rsidR="00592295" w:rsidRPr="002857AD" w14:paraId="671C60E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B5065" w14:textId="77777777" w:rsidR="00592295" w:rsidRDefault="00592295" w:rsidP="0039104E">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54C7FD52" w14:textId="77777777" w:rsidR="00592295" w:rsidRDefault="00592295" w:rsidP="0039104E">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E0956" w14:textId="77777777" w:rsidR="00592295" w:rsidRDefault="00592295" w:rsidP="0039104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C8D3DA" w14:textId="77777777" w:rsidR="00592295" w:rsidRDefault="00592295" w:rsidP="0039104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42118" w14:textId="77777777" w:rsidR="00592295" w:rsidRPr="002857AD" w:rsidRDefault="00592295" w:rsidP="0039104E">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82679D3" w14:textId="77777777" w:rsidR="00592295" w:rsidRPr="00F41E31" w:rsidRDefault="00592295" w:rsidP="0039104E">
            <w:pPr>
              <w:pStyle w:val="TAL"/>
            </w:pPr>
            <w:r w:rsidRPr="00F41E31">
              <w:t>Query-Params-Ext</w:t>
            </w:r>
            <w:r>
              <w:t>2</w:t>
            </w:r>
          </w:p>
        </w:tc>
      </w:tr>
      <w:tr w:rsidR="00592295" w:rsidRPr="002857AD" w14:paraId="3FC58FA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E622C" w14:textId="77777777" w:rsidR="00592295" w:rsidRDefault="00592295" w:rsidP="0039104E">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10C90D2D" w14:textId="77777777" w:rsidR="00592295" w:rsidRDefault="00592295" w:rsidP="0039104E">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0B2D00" w14:textId="77777777" w:rsidR="00592295" w:rsidRDefault="00592295" w:rsidP="0039104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CA0E93" w14:textId="77777777" w:rsidR="00592295" w:rsidRDefault="00592295" w:rsidP="0039104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DF260" w14:textId="77777777" w:rsidR="00592295" w:rsidRPr="002857AD" w:rsidRDefault="00592295" w:rsidP="0039104E">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B67FF9A" w14:textId="77777777" w:rsidR="00592295" w:rsidRPr="00F41E31" w:rsidRDefault="00592295" w:rsidP="0039104E">
            <w:pPr>
              <w:pStyle w:val="TAL"/>
            </w:pPr>
            <w:r w:rsidRPr="00F41E31">
              <w:t>Query-Params-Ext</w:t>
            </w:r>
            <w:r>
              <w:t>2</w:t>
            </w:r>
          </w:p>
        </w:tc>
      </w:tr>
      <w:tr w:rsidR="00592295" w:rsidRPr="002857AD" w14:paraId="7AE3F3DD"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522A2" w14:textId="77777777" w:rsidR="00592295" w:rsidRPr="002857AD" w:rsidRDefault="00592295" w:rsidP="0039104E">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40AE6B55" w14:textId="77777777" w:rsidR="00592295" w:rsidRDefault="00592295" w:rsidP="0039104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7E58647B" w14:textId="77777777" w:rsidR="00592295"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13C343" w14:textId="77777777" w:rsidR="00592295"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6AF7E" w14:textId="77777777" w:rsidR="00592295" w:rsidRDefault="00592295" w:rsidP="0039104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9F7398F" w14:textId="77777777" w:rsidR="00592295" w:rsidRDefault="00592295" w:rsidP="0039104E">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C67F30C" w14:textId="77777777" w:rsidR="00592295" w:rsidRPr="00F41E31" w:rsidRDefault="00592295" w:rsidP="0039104E">
            <w:pPr>
              <w:pStyle w:val="TAL"/>
            </w:pPr>
            <w:r w:rsidRPr="00F41E31">
              <w:t>Query-Params-Ext</w:t>
            </w:r>
            <w:r>
              <w:t>2</w:t>
            </w:r>
          </w:p>
        </w:tc>
      </w:tr>
      <w:tr w:rsidR="00592295" w:rsidRPr="002857AD" w14:paraId="1EA19DA9" w14:textId="77777777" w:rsidTr="0039104E">
        <w:trPr>
          <w:jc w:val="center"/>
          <w:ins w:id="179" w:author="Jesus de Gregorio" w:date="2019-10-30T01:0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F63B1" w14:textId="77777777" w:rsidR="00592295" w:rsidRDefault="00592295" w:rsidP="0039104E">
            <w:pPr>
              <w:pStyle w:val="TAL"/>
              <w:rPr>
                <w:ins w:id="180" w:author="Jesus de Gregorio" w:date="2019-10-30T01:09:00Z"/>
              </w:rPr>
            </w:pPr>
            <w:proofErr w:type="spellStart"/>
            <w:ins w:id="181" w:author="Jesus de Gregorio" w:date="2019-10-30T01:10:00Z">
              <w:r>
                <w:t>imsi</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7704142" w14:textId="77777777" w:rsidR="00592295" w:rsidRPr="002857AD" w:rsidRDefault="00592295" w:rsidP="0039104E">
            <w:pPr>
              <w:pStyle w:val="TAL"/>
              <w:rPr>
                <w:ins w:id="182" w:author="Jesus de Gregorio" w:date="2019-10-30T01:09:00Z"/>
              </w:rPr>
            </w:pPr>
            <w:ins w:id="183" w:author="Jesus de Gregorio" w:date="2019-10-30T01:10:00Z">
              <w:r>
                <w:t>string</w:t>
              </w:r>
            </w:ins>
          </w:p>
        </w:tc>
        <w:tc>
          <w:tcPr>
            <w:tcW w:w="160" w:type="pct"/>
            <w:tcBorders>
              <w:top w:val="single" w:sz="4" w:space="0" w:color="auto"/>
              <w:left w:val="single" w:sz="6" w:space="0" w:color="000000"/>
              <w:bottom w:val="single" w:sz="4" w:space="0" w:color="auto"/>
              <w:right w:val="single" w:sz="6" w:space="0" w:color="000000"/>
            </w:tcBorders>
          </w:tcPr>
          <w:p w14:paraId="58847783" w14:textId="77777777" w:rsidR="00592295" w:rsidRPr="002857AD" w:rsidRDefault="00592295" w:rsidP="0039104E">
            <w:pPr>
              <w:pStyle w:val="TAC"/>
              <w:rPr>
                <w:ins w:id="184" w:author="Jesus de Gregorio" w:date="2019-10-30T01:09:00Z"/>
              </w:rPr>
            </w:pPr>
            <w:ins w:id="185" w:author="Jesus de Gregorio" w:date="2019-10-30T01:10:00Z">
              <w:r>
                <w:t>O</w:t>
              </w:r>
            </w:ins>
          </w:p>
        </w:tc>
        <w:tc>
          <w:tcPr>
            <w:tcW w:w="320" w:type="pct"/>
            <w:tcBorders>
              <w:top w:val="single" w:sz="4" w:space="0" w:color="auto"/>
              <w:left w:val="single" w:sz="6" w:space="0" w:color="000000"/>
              <w:bottom w:val="single" w:sz="4" w:space="0" w:color="auto"/>
              <w:right w:val="single" w:sz="6" w:space="0" w:color="000000"/>
            </w:tcBorders>
          </w:tcPr>
          <w:p w14:paraId="6CE9C410" w14:textId="77777777" w:rsidR="00592295" w:rsidRPr="002857AD" w:rsidRDefault="00592295" w:rsidP="0039104E">
            <w:pPr>
              <w:pStyle w:val="TAL"/>
              <w:rPr>
                <w:ins w:id="186" w:author="Jesus de Gregorio" w:date="2019-10-30T01:09:00Z"/>
              </w:rPr>
            </w:pPr>
            <w:ins w:id="187" w:author="Jesus de Gregorio" w:date="2019-10-30T01:1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39418" w14:textId="77777777" w:rsidR="00592295" w:rsidRPr="00CF7569" w:rsidRDefault="00592295" w:rsidP="0039104E">
            <w:pPr>
              <w:pStyle w:val="TAL"/>
              <w:rPr>
                <w:ins w:id="188" w:author="Jesus de Gregorio" w:date="2019-10-30T01:10:00Z"/>
                <w:rFonts w:cs="Arial"/>
                <w:szCs w:val="18"/>
              </w:rPr>
            </w:pPr>
            <w:ins w:id="189" w:author="Jesus de Gregorio" w:date="2019-10-30T01:10:00Z">
              <w:r w:rsidRPr="00CF7569">
                <w:rPr>
                  <w:rFonts w:cs="Arial"/>
                  <w:szCs w:val="18"/>
                </w:rPr>
                <w:t xml:space="preserve">If included, this IE shall contain the </w:t>
              </w:r>
              <w:bookmarkStart w:id="190" w:name="_Hlk23291429"/>
              <w:r w:rsidRPr="00CF7569">
                <w:rPr>
                  <w:rFonts w:cs="Arial"/>
                  <w:szCs w:val="18"/>
                </w:rPr>
                <w:t>IMSI of the requester UE to search for an appropriate NF</w:t>
              </w:r>
              <w:bookmarkEnd w:id="190"/>
              <w:r w:rsidRPr="00CF7569">
                <w:rPr>
                  <w:rFonts w:cs="Arial"/>
                  <w:szCs w:val="18"/>
                </w:rPr>
                <w:t>. IMSI may be included if the target NF type is “HSS”.</w:t>
              </w:r>
            </w:ins>
          </w:p>
          <w:p w14:paraId="0D254758" w14:textId="77777777" w:rsidR="00592295" w:rsidRDefault="00592295" w:rsidP="0039104E">
            <w:pPr>
              <w:pStyle w:val="TAL"/>
              <w:rPr>
                <w:ins w:id="191" w:author="Jesus de Gregorio" w:date="2019-10-30T01:09:00Z"/>
                <w:rFonts w:cs="Arial"/>
                <w:szCs w:val="18"/>
              </w:rPr>
            </w:pPr>
            <w:ins w:id="192" w:author="Jesus de Gregorio" w:date="2019-10-30T01:10:00Z">
              <w:r w:rsidRPr="00CF7569">
                <w:rPr>
                  <w:rFonts w:cs="Arial"/>
                  <w:szCs w:val="18"/>
                </w:rPr>
                <w:t>pattern: "[0-</w:t>
              </w:r>
              <w:proofErr w:type="gramStart"/>
              <w:r w:rsidRPr="00CF7569">
                <w:rPr>
                  <w:rFonts w:cs="Arial"/>
                  <w:szCs w:val="18"/>
                </w:rPr>
                <w:t>9]{</w:t>
              </w:r>
              <w:proofErr w:type="gramEnd"/>
              <w:r w:rsidRPr="00CF7569">
                <w:rPr>
                  <w:rFonts w:cs="Arial"/>
                  <w:szCs w:val="18"/>
                </w:rPr>
                <w:t>5,15}"</w:t>
              </w:r>
            </w:ins>
          </w:p>
        </w:tc>
        <w:tc>
          <w:tcPr>
            <w:tcW w:w="467" w:type="pct"/>
            <w:tcBorders>
              <w:top w:val="single" w:sz="4" w:space="0" w:color="auto"/>
              <w:left w:val="single" w:sz="6" w:space="0" w:color="000000"/>
              <w:bottom w:val="single" w:sz="4" w:space="0" w:color="auto"/>
              <w:right w:val="single" w:sz="6" w:space="0" w:color="000000"/>
            </w:tcBorders>
          </w:tcPr>
          <w:p w14:paraId="6A2EC0A6" w14:textId="77777777" w:rsidR="00592295" w:rsidRPr="00F41E31" w:rsidRDefault="00592295" w:rsidP="0039104E">
            <w:pPr>
              <w:pStyle w:val="TAL"/>
              <w:rPr>
                <w:ins w:id="193" w:author="Jesus de Gregorio" w:date="2019-10-30T01:09:00Z"/>
              </w:rPr>
            </w:pPr>
            <w:ins w:id="194" w:author="Jesus de Gregorio" w:date="2019-10-30T01:10:00Z">
              <w:r w:rsidRPr="00F41E31">
                <w:t>Query-Params-Ext</w:t>
              </w:r>
              <w:r>
                <w:t>2</w:t>
              </w:r>
            </w:ins>
          </w:p>
        </w:tc>
      </w:tr>
      <w:tr w:rsidR="00592295" w:rsidRPr="002857AD" w14:paraId="327ACF13" w14:textId="77777777" w:rsidTr="0039104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2A31D0" w14:textId="77777777" w:rsidR="00592295" w:rsidRPr="002857AD" w:rsidRDefault="00592295" w:rsidP="0039104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22C5D51A" w14:textId="77777777" w:rsidR="00592295" w:rsidRDefault="00592295" w:rsidP="0039104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A8D0670" w14:textId="77777777" w:rsidR="00592295" w:rsidRDefault="00592295" w:rsidP="0039104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F3CAECF" w14:textId="77777777" w:rsidR="00592295" w:rsidRDefault="00592295" w:rsidP="0039104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60B16E9" w14:textId="77777777" w:rsidR="00592295" w:rsidRPr="002857AD" w:rsidRDefault="00592295" w:rsidP="0039104E">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2C66CAFE" w14:textId="77777777" w:rsidR="00592295" w:rsidRPr="002857AD" w:rsidRDefault="00592295" w:rsidP="00592295"/>
    <w:p w14:paraId="7E8649DC" w14:textId="77777777" w:rsidR="00592295" w:rsidRDefault="00592295" w:rsidP="0059229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00CC8A17" w14:textId="77777777" w:rsidR="00592295" w:rsidRPr="002857AD" w:rsidRDefault="00592295" w:rsidP="00592295">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41DA4FEC" w14:textId="77777777" w:rsidR="00592295" w:rsidRDefault="00592295" w:rsidP="00592295">
      <w:pPr>
        <w:rPr>
          <w:lang w:eastAsia="zh-CN"/>
        </w:rPr>
      </w:pPr>
      <w:proofErr w:type="gramStart"/>
      <w:r>
        <w:rPr>
          <w:lang w:eastAsia="zh-CN"/>
        </w:rPr>
        <w:lastRenderedPageBreak/>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6F38FA15" w14:textId="77777777" w:rsidR="00592295" w:rsidRPr="002857AD" w:rsidRDefault="00592295" w:rsidP="00592295">
      <w:r w:rsidRPr="002857AD">
        <w:t>This method shall support the request data structures specified in table 6.1.3.2.3.1-2 and the response data structures and response codes specified in table 6.1.3.2.3.1-3.</w:t>
      </w:r>
    </w:p>
    <w:p w14:paraId="77DEEBC4" w14:textId="77777777" w:rsidR="00592295" w:rsidRPr="002857AD" w:rsidRDefault="00592295" w:rsidP="00592295">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2295" w:rsidRPr="002857AD" w14:paraId="24CBBC34" w14:textId="77777777" w:rsidTr="003910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07AD06" w14:textId="77777777" w:rsidR="00592295" w:rsidRPr="002857AD" w:rsidRDefault="00592295" w:rsidP="0039104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7858B88" w14:textId="77777777" w:rsidR="00592295" w:rsidRPr="002857AD" w:rsidRDefault="00592295" w:rsidP="0039104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46BDC4" w14:textId="77777777" w:rsidR="00592295" w:rsidRPr="002857AD" w:rsidRDefault="00592295" w:rsidP="0039104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9EAEE7B" w14:textId="77777777" w:rsidR="00592295" w:rsidRPr="002857AD" w:rsidRDefault="00592295" w:rsidP="0039104E">
            <w:pPr>
              <w:pStyle w:val="TAH"/>
            </w:pPr>
            <w:r w:rsidRPr="002857AD">
              <w:t>Description</w:t>
            </w:r>
          </w:p>
        </w:tc>
      </w:tr>
      <w:tr w:rsidR="00592295" w:rsidRPr="002857AD" w14:paraId="4E97A4F6" w14:textId="77777777" w:rsidTr="0039104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FD05D" w14:textId="77777777" w:rsidR="00592295" w:rsidRPr="002857AD" w:rsidRDefault="00592295" w:rsidP="0039104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EE93F7A" w14:textId="77777777" w:rsidR="00592295" w:rsidRPr="002857AD" w:rsidRDefault="00592295" w:rsidP="0039104E">
            <w:pPr>
              <w:pStyle w:val="TAC"/>
            </w:pPr>
          </w:p>
        </w:tc>
        <w:tc>
          <w:tcPr>
            <w:tcW w:w="3331" w:type="dxa"/>
            <w:tcBorders>
              <w:top w:val="single" w:sz="4" w:space="0" w:color="auto"/>
              <w:left w:val="single" w:sz="6" w:space="0" w:color="000000"/>
              <w:bottom w:val="single" w:sz="6" w:space="0" w:color="000000"/>
              <w:right w:val="single" w:sz="6" w:space="0" w:color="000000"/>
            </w:tcBorders>
          </w:tcPr>
          <w:p w14:paraId="2534EDEF" w14:textId="77777777" w:rsidR="00592295" w:rsidRPr="002857AD" w:rsidRDefault="00592295" w:rsidP="0039104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98AFA7" w14:textId="77777777" w:rsidR="00592295" w:rsidRPr="002857AD" w:rsidRDefault="00592295" w:rsidP="0039104E">
            <w:pPr>
              <w:pStyle w:val="TAL"/>
            </w:pPr>
          </w:p>
        </w:tc>
      </w:tr>
    </w:tbl>
    <w:p w14:paraId="2AA03E9F" w14:textId="77777777" w:rsidR="00592295" w:rsidRPr="002857AD" w:rsidRDefault="00592295" w:rsidP="00592295"/>
    <w:p w14:paraId="608F17A7" w14:textId="77777777" w:rsidR="00592295" w:rsidRPr="002857AD" w:rsidRDefault="00592295" w:rsidP="0059229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92295" w:rsidRPr="002857AD" w14:paraId="0FC4FAB9" w14:textId="77777777" w:rsidTr="003910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B3CDA" w14:textId="77777777" w:rsidR="00592295" w:rsidRPr="002857AD" w:rsidRDefault="00592295" w:rsidP="0039104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4AA7992" w14:textId="77777777" w:rsidR="00592295" w:rsidRPr="002857AD" w:rsidRDefault="00592295" w:rsidP="0039104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06B1FB" w14:textId="77777777" w:rsidR="00592295" w:rsidRPr="002857AD" w:rsidRDefault="00592295" w:rsidP="0039104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E698CB" w14:textId="77777777" w:rsidR="00592295" w:rsidRPr="002857AD" w:rsidRDefault="00592295" w:rsidP="0039104E">
            <w:pPr>
              <w:pStyle w:val="TAH"/>
            </w:pPr>
            <w:r w:rsidRPr="002857AD">
              <w:t>Response</w:t>
            </w:r>
          </w:p>
          <w:p w14:paraId="1B80567A" w14:textId="77777777" w:rsidR="00592295" w:rsidRPr="002857AD" w:rsidRDefault="00592295" w:rsidP="0039104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8238AD" w14:textId="77777777" w:rsidR="00592295" w:rsidRPr="002857AD" w:rsidRDefault="00592295" w:rsidP="0039104E">
            <w:pPr>
              <w:pStyle w:val="TAH"/>
            </w:pPr>
            <w:r w:rsidRPr="002857AD">
              <w:t>Description</w:t>
            </w:r>
          </w:p>
        </w:tc>
      </w:tr>
      <w:tr w:rsidR="00592295" w:rsidRPr="002857AD" w14:paraId="4989C8CB" w14:textId="77777777" w:rsidTr="003910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355B0" w14:textId="77777777" w:rsidR="00592295" w:rsidRPr="002857AD" w:rsidRDefault="00592295" w:rsidP="0039104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08B098B" w14:textId="77777777" w:rsidR="00592295" w:rsidRPr="002857AD" w:rsidRDefault="00592295" w:rsidP="0039104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F9F3B7" w14:textId="77777777" w:rsidR="00592295" w:rsidRPr="002857AD" w:rsidRDefault="00592295" w:rsidP="0039104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0075B45" w14:textId="77777777" w:rsidR="00592295" w:rsidRPr="002857AD" w:rsidRDefault="00592295" w:rsidP="0039104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452ADB" w14:textId="77777777" w:rsidR="00592295" w:rsidRPr="002857AD" w:rsidRDefault="00592295" w:rsidP="0039104E">
            <w:pPr>
              <w:pStyle w:val="TAL"/>
            </w:pPr>
            <w:r w:rsidRPr="002857AD">
              <w:rPr>
                <w:rFonts w:cs="Arial"/>
                <w:szCs w:val="18"/>
                <w:lang w:val="en-US"/>
              </w:rPr>
              <w:t>The response body contains the result of the search over the list of registered NF Instances.</w:t>
            </w:r>
          </w:p>
        </w:tc>
      </w:tr>
      <w:tr w:rsidR="00592295" w:rsidRPr="002857AD" w14:paraId="38735A2A" w14:textId="77777777" w:rsidTr="003910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E902E7" w14:textId="77777777" w:rsidR="00592295" w:rsidRPr="002857AD" w:rsidRDefault="00592295" w:rsidP="0039104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7213056" w14:textId="77777777" w:rsidR="00592295" w:rsidRPr="002857AD" w:rsidRDefault="00592295" w:rsidP="0039104E">
            <w:pPr>
              <w:pStyle w:val="TAC"/>
            </w:pPr>
          </w:p>
        </w:tc>
        <w:tc>
          <w:tcPr>
            <w:tcW w:w="738" w:type="pct"/>
            <w:tcBorders>
              <w:top w:val="single" w:sz="4" w:space="0" w:color="auto"/>
              <w:left w:val="single" w:sz="6" w:space="0" w:color="000000"/>
              <w:bottom w:val="single" w:sz="4" w:space="0" w:color="auto"/>
              <w:right w:val="single" w:sz="6" w:space="0" w:color="000000"/>
            </w:tcBorders>
          </w:tcPr>
          <w:p w14:paraId="6F48139A" w14:textId="77777777" w:rsidR="00592295" w:rsidRPr="002857AD" w:rsidRDefault="00592295" w:rsidP="0039104E">
            <w:pPr>
              <w:pStyle w:val="TAL"/>
            </w:pPr>
          </w:p>
        </w:tc>
        <w:tc>
          <w:tcPr>
            <w:tcW w:w="967" w:type="pct"/>
            <w:tcBorders>
              <w:top w:val="single" w:sz="4" w:space="0" w:color="auto"/>
              <w:left w:val="single" w:sz="6" w:space="0" w:color="000000"/>
              <w:bottom w:val="single" w:sz="4" w:space="0" w:color="auto"/>
              <w:right w:val="single" w:sz="6" w:space="0" w:color="000000"/>
            </w:tcBorders>
          </w:tcPr>
          <w:p w14:paraId="3B24FC46" w14:textId="77777777" w:rsidR="00592295" w:rsidRPr="002857AD" w:rsidRDefault="00592295" w:rsidP="0039104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EED0B0" w14:textId="77777777" w:rsidR="00592295" w:rsidRDefault="00592295" w:rsidP="0039104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8C8BFD0" w14:textId="77777777" w:rsidR="00592295" w:rsidRPr="002857AD" w:rsidRDefault="00592295" w:rsidP="0039104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592295" w:rsidRPr="002857AD" w14:paraId="0BD4765B" w14:textId="77777777" w:rsidTr="003910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6E1AA" w14:textId="77777777" w:rsidR="00592295" w:rsidRPr="002857AD" w:rsidRDefault="00592295" w:rsidP="0039104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C1BF984" w14:textId="77777777" w:rsidR="00592295" w:rsidRPr="002857AD" w:rsidRDefault="00592295" w:rsidP="0039104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8403717" w14:textId="77777777" w:rsidR="00592295" w:rsidRPr="002857AD" w:rsidRDefault="00592295" w:rsidP="0039104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28E23D5" w14:textId="77777777" w:rsidR="00592295" w:rsidRPr="002857AD" w:rsidRDefault="00592295" w:rsidP="0039104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0157E1" w14:textId="77777777" w:rsidR="00592295" w:rsidRDefault="00592295" w:rsidP="0039104E">
            <w:pPr>
              <w:pStyle w:val="TAL"/>
              <w:rPr>
                <w:rFonts w:cs="Arial"/>
                <w:szCs w:val="18"/>
                <w:lang w:val="en-US" w:eastAsia="zh-CN"/>
              </w:rPr>
            </w:pPr>
            <w:r w:rsidRPr="002857AD">
              <w:rPr>
                <w:rFonts w:cs="Arial"/>
                <w:szCs w:val="18"/>
                <w:lang w:val="en-US"/>
              </w:rPr>
              <w:t>The response body contains the error reason of the request message.</w:t>
            </w:r>
          </w:p>
          <w:p w14:paraId="489520BD" w14:textId="77777777" w:rsidR="00592295" w:rsidRDefault="00592295" w:rsidP="0039104E">
            <w:pPr>
              <w:pStyle w:val="TAL"/>
              <w:rPr>
                <w:rFonts w:cs="Arial"/>
                <w:szCs w:val="18"/>
                <w:lang w:val="en-US" w:eastAsia="zh-CN"/>
              </w:rPr>
            </w:pPr>
          </w:p>
          <w:p w14:paraId="1C15CFE0" w14:textId="77777777" w:rsidR="00592295" w:rsidRPr="002857AD" w:rsidRDefault="00592295" w:rsidP="0039104E">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592295" w:rsidRPr="002857AD" w14:paraId="56E329A6" w14:textId="77777777" w:rsidTr="0039104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0CD3A73" w14:textId="77777777" w:rsidR="00592295" w:rsidRPr="002857AD" w:rsidRDefault="00592295" w:rsidP="0039104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C48533A" w14:textId="77777777" w:rsidR="00592295" w:rsidRPr="002857AD" w:rsidRDefault="00592295" w:rsidP="0039104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DAD9EE1" w14:textId="77777777" w:rsidR="00592295" w:rsidRPr="002857AD" w:rsidRDefault="00592295" w:rsidP="0039104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8B4EA2B" w14:textId="77777777" w:rsidR="00592295" w:rsidRPr="002857AD" w:rsidRDefault="00592295" w:rsidP="0039104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883196" w14:textId="77777777" w:rsidR="00592295" w:rsidRPr="002857AD" w:rsidRDefault="00592295" w:rsidP="0039104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592295" w:rsidRPr="002857AD" w14:paraId="2F0B3081" w14:textId="77777777" w:rsidTr="003910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19D58" w14:textId="77777777" w:rsidR="00592295" w:rsidRPr="002857AD" w:rsidRDefault="00592295" w:rsidP="0039104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5BE2338" w14:textId="77777777" w:rsidR="00592295" w:rsidRPr="002857AD" w:rsidRDefault="00592295" w:rsidP="0039104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A59E48D" w14:textId="77777777" w:rsidR="00592295" w:rsidRPr="002857AD" w:rsidRDefault="00592295" w:rsidP="0039104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25A1BA75" w14:textId="77777777" w:rsidR="00592295" w:rsidRPr="002857AD" w:rsidRDefault="00592295" w:rsidP="0039104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87AEE0C" w14:textId="77777777" w:rsidR="00592295" w:rsidRPr="002857AD" w:rsidRDefault="00592295" w:rsidP="0039104E">
            <w:pPr>
              <w:pStyle w:val="TAL"/>
              <w:rPr>
                <w:rFonts w:cs="Arial"/>
                <w:szCs w:val="18"/>
                <w:lang w:val="en-US"/>
              </w:rPr>
            </w:pPr>
            <w:r w:rsidRPr="002857AD">
              <w:rPr>
                <w:rFonts w:cs="Arial"/>
                <w:szCs w:val="18"/>
                <w:lang w:val="en-US"/>
              </w:rPr>
              <w:t>The response body contains the error reason of the request message.</w:t>
            </w:r>
          </w:p>
        </w:tc>
      </w:tr>
    </w:tbl>
    <w:p w14:paraId="5B509F27" w14:textId="77777777" w:rsidR="00592295" w:rsidRPr="002857AD" w:rsidRDefault="00592295" w:rsidP="00592295"/>
    <w:bookmarkEnd w:id="177"/>
    <w:p w14:paraId="42D13776" w14:textId="77777777" w:rsidR="00592295" w:rsidRPr="0071168E" w:rsidRDefault="00592295" w:rsidP="005B3F9C">
      <w:pPr>
        <w:rPr>
          <w:lang w:eastAsia="zh-CN"/>
        </w:rPr>
      </w:pPr>
    </w:p>
    <w:p w14:paraId="0CAF8688" w14:textId="48498B4F" w:rsidR="000F6814" w:rsidRPr="006B5418" w:rsidRDefault="000F6814" w:rsidP="000F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D41B1" w14:textId="77777777" w:rsidR="005B3F9C" w:rsidRPr="002857AD" w:rsidRDefault="005B3F9C" w:rsidP="005B3F9C">
      <w:pPr>
        <w:pStyle w:val="Heading4"/>
      </w:pPr>
      <w:bookmarkStart w:id="195" w:name="_Toc20133535"/>
      <w:bookmarkStart w:id="196" w:name="_Toc20133429"/>
      <w:r w:rsidRPr="002857AD">
        <w:t>6.2.6.1</w:t>
      </w:r>
      <w:r w:rsidRPr="002857AD">
        <w:tab/>
        <w:t>General</w:t>
      </w:r>
    </w:p>
    <w:p w14:paraId="509DEE4E" w14:textId="77777777" w:rsidR="005B3F9C" w:rsidRPr="002857AD" w:rsidRDefault="005B3F9C" w:rsidP="005B3F9C">
      <w:r w:rsidRPr="002857AD">
        <w:t xml:space="preserve">This </w:t>
      </w:r>
      <w:r>
        <w:t>clause</w:t>
      </w:r>
      <w:r w:rsidRPr="002857AD">
        <w:t xml:space="preserve"> specifies the application data model supported by the API.</w:t>
      </w:r>
    </w:p>
    <w:p w14:paraId="55CBF95B" w14:textId="77777777" w:rsidR="005B3F9C" w:rsidRPr="002857AD" w:rsidRDefault="005B3F9C" w:rsidP="005B3F9C">
      <w:r w:rsidRPr="002857AD">
        <w:t xml:space="preserve">Table 6.2.6.1-1 specifies the data types defined for the Nnrf </w:t>
      </w:r>
      <w:proofErr w:type="gramStart"/>
      <w:r w:rsidRPr="002857AD">
        <w:t>service based</w:t>
      </w:r>
      <w:proofErr w:type="gramEnd"/>
      <w:r w:rsidRPr="002857AD">
        <w:t xml:space="preserve"> interface protocol.</w:t>
      </w:r>
    </w:p>
    <w:p w14:paraId="0D29FBCB" w14:textId="77777777" w:rsidR="005B3F9C" w:rsidRPr="002857AD" w:rsidRDefault="005B3F9C" w:rsidP="005B3F9C">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B3F9C" w:rsidRPr="002857AD" w14:paraId="6A95622D"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EAD4528" w14:textId="77777777" w:rsidR="005B3F9C" w:rsidRPr="002857AD" w:rsidRDefault="005B3F9C" w:rsidP="005B3F9C">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842E206" w14:textId="77777777" w:rsidR="005B3F9C" w:rsidRPr="002857AD" w:rsidRDefault="005B3F9C" w:rsidP="005B3F9C">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8E5FFDC" w14:textId="77777777" w:rsidR="005B3F9C" w:rsidRPr="002857AD" w:rsidRDefault="005B3F9C" w:rsidP="005B3F9C">
            <w:pPr>
              <w:pStyle w:val="TAH"/>
            </w:pPr>
            <w:r w:rsidRPr="002857AD">
              <w:t>Description</w:t>
            </w:r>
          </w:p>
        </w:tc>
      </w:tr>
      <w:tr w:rsidR="005B3F9C" w:rsidRPr="002857AD" w14:paraId="1C655356"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7FE44E95" w14:textId="77777777" w:rsidR="005B3F9C" w:rsidRPr="002857AD" w:rsidRDefault="005B3F9C" w:rsidP="005B3F9C">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74A79C18" w14:textId="77777777" w:rsidR="005B3F9C" w:rsidRPr="002857AD" w:rsidRDefault="005B3F9C" w:rsidP="005B3F9C">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5D1C2932" w14:textId="77777777" w:rsidR="005B3F9C" w:rsidRPr="002857AD" w:rsidRDefault="005B3F9C" w:rsidP="005B3F9C">
            <w:pPr>
              <w:pStyle w:val="TAL"/>
              <w:rPr>
                <w:rFonts w:cs="Arial"/>
                <w:szCs w:val="18"/>
              </w:rPr>
            </w:pPr>
          </w:p>
        </w:tc>
      </w:tr>
      <w:tr w:rsidR="005B3F9C" w:rsidRPr="002857AD" w14:paraId="7A641758"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763ABA7E" w14:textId="77777777" w:rsidR="005B3F9C" w:rsidRPr="002857AD" w:rsidRDefault="005B3F9C" w:rsidP="005B3F9C">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46117314" w14:textId="77777777" w:rsidR="005B3F9C" w:rsidRPr="002857AD" w:rsidRDefault="005B3F9C" w:rsidP="005B3F9C">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678911F" w14:textId="77777777" w:rsidR="005B3F9C" w:rsidRPr="002857AD" w:rsidRDefault="005B3F9C" w:rsidP="005B3F9C">
            <w:pPr>
              <w:pStyle w:val="TAL"/>
              <w:rPr>
                <w:rFonts w:cs="Arial"/>
                <w:szCs w:val="18"/>
              </w:rPr>
            </w:pPr>
          </w:p>
        </w:tc>
      </w:tr>
      <w:tr w:rsidR="005B3F9C" w:rsidRPr="002857AD" w14:paraId="1C5B068D"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6CE076F0" w14:textId="77777777" w:rsidR="005B3F9C" w:rsidRPr="002857AD" w:rsidRDefault="005B3F9C" w:rsidP="005B3F9C">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7A3FCBA5" w14:textId="77777777" w:rsidR="005B3F9C" w:rsidRPr="002857AD" w:rsidRDefault="005B3F9C" w:rsidP="005B3F9C">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7C747FE2" w14:textId="77777777" w:rsidR="005B3F9C" w:rsidRPr="002857AD" w:rsidRDefault="005B3F9C" w:rsidP="005B3F9C">
            <w:pPr>
              <w:pStyle w:val="TAL"/>
              <w:rPr>
                <w:rFonts w:cs="Arial"/>
                <w:szCs w:val="18"/>
              </w:rPr>
            </w:pPr>
          </w:p>
        </w:tc>
      </w:tr>
      <w:tr w:rsidR="005B3F9C" w:rsidRPr="002857AD" w14:paraId="582DF57C"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6B171607" w14:textId="77777777" w:rsidR="005B3F9C" w:rsidRPr="002857AD" w:rsidRDefault="005B3F9C" w:rsidP="005B3F9C">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FB4FD55" w14:textId="77777777" w:rsidR="005B3F9C" w:rsidRPr="002857AD" w:rsidRDefault="005B3F9C" w:rsidP="005B3F9C">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0D678A36" w14:textId="77777777" w:rsidR="005B3F9C" w:rsidRPr="002857AD" w:rsidRDefault="005B3F9C" w:rsidP="005B3F9C">
            <w:pPr>
              <w:pStyle w:val="TAL"/>
              <w:rPr>
                <w:rFonts w:cs="Arial"/>
                <w:szCs w:val="18"/>
              </w:rPr>
            </w:pPr>
          </w:p>
        </w:tc>
      </w:tr>
      <w:tr w:rsidR="005B3F9C" w:rsidRPr="002857AD" w14:paraId="6D98A07D"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762F74E7" w14:textId="77777777" w:rsidR="005B3F9C" w:rsidRDefault="005B3F9C" w:rsidP="005B3F9C">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15A4C07A" w14:textId="77777777" w:rsidR="005B3F9C" w:rsidRDefault="005B3F9C" w:rsidP="005B3F9C">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6C78B3DA" w14:textId="77777777" w:rsidR="005B3F9C" w:rsidRPr="002857AD" w:rsidRDefault="005B3F9C" w:rsidP="005B3F9C">
            <w:pPr>
              <w:pStyle w:val="TAL"/>
              <w:rPr>
                <w:rFonts w:cs="Arial"/>
                <w:szCs w:val="18"/>
              </w:rPr>
            </w:pPr>
          </w:p>
        </w:tc>
      </w:tr>
    </w:tbl>
    <w:p w14:paraId="1351C3A3" w14:textId="77777777" w:rsidR="005B3F9C" w:rsidRPr="002857AD" w:rsidRDefault="005B3F9C" w:rsidP="005B3F9C"/>
    <w:p w14:paraId="42CB112B" w14:textId="77777777" w:rsidR="005B3F9C" w:rsidRPr="002857AD" w:rsidRDefault="005B3F9C" w:rsidP="005B3F9C">
      <w:r w:rsidRPr="002857AD">
        <w:lastRenderedPageBreak/>
        <w:t xml:space="preserve">Table 6.2.6.1-2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035E6701" w14:textId="77777777" w:rsidR="005B3F9C" w:rsidRPr="002857AD" w:rsidRDefault="005B3F9C" w:rsidP="005B3F9C">
      <w:pPr>
        <w:pStyle w:val="TH"/>
      </w:pPr>
      <w:r w:rsidRPr="002857AD">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5B3F9C" w:rsidRPr="002857AD" w14:paraId="34481C0F"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57A256AC" w14:textId="77777777" w:rsidR="005B3F9C" w:rsidRPr="002857AD" w:rsidRDefault="005B3F9C" w:rsidP="005B3F9C">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E3DF00" w14:textId="77777777" w:rsidR="005B3F9C" w:rsidRPr="002857AD" w:rsidRDefault="005B3F9C" w:rsidP="005B3F9C">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05EEC6AA" w14:textId="77777777" w:rsidR="005B3F9C" w:rsidRPr="002857AD" w:rsidRDefault="005B3F9C" w:rsidP="005B3F9C">
            <w:pPr>
              <w:pStyle w:val="TAH"/>
            </w:pPr>
            <w:r w:rsidRPr="002857AD">
              <w:t>Comments</w:t>
            </w:r>
          </w:p>
        </w:tc>
      </w:tr>
      <w:tr w:rsidR="005B3F9C" w:rsidRPr="002857AD" w14:paraId="4090EFBE"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D693D0C" w14:textId="77777777" w:rsidR="005B3F9C" w:rsidRPr="002857AD" w:rsidRDefault="005B3F9C" w:rsidP="005B3F9C">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957C7C7"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7981601" w14:textId="77777777" w:rsidR="005B3F9C" w:rsidRPr="002857AD" w:rsidRDefault="005B3F9C" w:rsidP="005B3F9C">
            <w:pPr>
              <w:pStyle w:val="TAL"/>
              <w:rPr>
                <w:rFonts w:cs="Arial"/>
                <w:szCs w:val="18"/>
              </w:rPr>
            </w:pPr>
          </w:p>
        </w:tc>
      </w:tr>
      <w:tr w:rsidR="005B3F9C" w:rsidRPr="002857AD" w14:paraId="6E3864EF"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34A1B87" w14:textId="77777777" w:rsidR="005B3F9C" w:rsidRPr="002857AD" w:rsidRDefault="005B3F9C" w:rsidP="005B3F9C">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D0EB2CE"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7EE5B7B" w14:textId="77777777" w:rsidR="005B3F9C" w:rsidRPr="002857AD" w:rsidRDefault="005B3F9C" w:rsidP="005B3F9C">
            <w:pPr>
              <w:pStyle w:val="TAL"/>
              <w:rPr>
                <w:rFonts w:cs="Arial"/>
                <w:szCs w:val="18"/>
              </w:rPr>
            </w:pPr>
          </w:p>
        </w:tc>
      </w:tr>
      <w:tr w:rsidR="005B3F9C" w:rsidRPr="002857AD" w14:paraId="1C07AE0A"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4850A35" w14:textId="77777777" w:rsidR="005B3F9C" w:rsidRPr="002857AD" w:rsidRDefault="005B3F9C" w:rsidP="005B3F9C">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EE53D96"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B789562" w14:textId="77777777" w:rsidR="005B3F9C" w:rsidRPr="002857AD" w:rsidRDefault="005B3F9C" w:rsidP="005B3F9C">
            <w:pPr>
              <w:pStyle w:val="TAL"/>
              <w:rPr>
                <w:rFonts w:cs="Arial"/>
                <w:szCs w:val="18"/>
              </w:rPr>
            </w:pPr>
          </w:p>
        </w:tc>
      </w:tr>
      <w:tr w:rsidR="005B3F9C" w:rsidRPr="002857AD" w14:paraId="74F52D88"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DAC7C83" w14:textId="77777777" w:rsidR="005B3F9C" w:rsidRPr="002857AD" w:rsidRDefault="005B3F9C" w:rsidP="005B3F9C">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0D31A75A"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4EDE19D" w14:textId="77777777" w:rsidR="005B3F9C" w:rsidRPr="002857AD" w:rsidRDefault="005B3F9C" w:rsidP="005B3F9C">
            <w:pPr>
              <w:pStyle w:val="TAL"/>
              <w:rPr>
                <w:rFonts w:cs="Arial"/>
                <w:szCs w:val="18"/>
              </w:rPr>
            </w:pPr>
          </w:p>
        </w:tc>
      </w:tr>
      <w:tr w:rsidR="005B3F9C" w:rsidRPr="002857AD" w14:paraId="3F0FF07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CE0B104" w14:textId="77777777" w:rsidR="005B3F9C" w:rsidRPr="002857AD" w:rsidRDefault="005B3F9C" w:rsidP="005B3F9C">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2F3D4F9"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F3E2B4C" w14:textId="77777777" w:rsidR="005B3F9C" w:rsidRPr="002857AD" w:rsidRDefault="005B3F9C" w:rsidP="005B3F9C">
            <w:pPr>
              <w:pStyle w:val="TAL"/>
              <w:rPr>
                <w:rFonts w:cs="Arial"/>
                <w:szCs w:val="18"/>
              </w:rPr>
            </w:pPr>
          </w:p>
        </w:tc>
      </w:tr>
      <w:tr w:rsidR="005B3F9C" w:rsidRPr="002857AD" w14:paraId="7E32CD82"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1887711" w14:textId="77777777" w:rsidR="005B3F9C" w:rsidRPr="002857AD" w:rsidRDefault="005B3F9C" w:rsidP="005B3F9C">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B4CBAB7"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9A3DBC4" w14:textId="77777777" w:rsidR="005B3F9C" w:rsidRPr="002857AD" w:rsidRDefault="005B3F9C" w:rsidP="005B3F9C">
            <w:pPr>
              <w:pStyle w:val="TAL"/>
              <w:rPr>
                <w:rFonts w:cs="Arial"/>
                <w:szCs w:val="18"/>
              </w:rPr>
            </w:pPr>
          </w:p>
        </w:tc>
      </w:tr>
      <w:tr w:rsidR="005B3F9C" w:rsidRPr="002857AD" w14:paraId="774CC060"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E02F639" w14:textId="77777777" w:rsidR="005B3F9C" w:rsidRPr="002857AD" w:rsidRDefault="005B3F9C" w:rsidP="005B3F9C">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52ACEE9A"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F4A7A90" w14:textId="77777777" w:rsidR="005B3F9C" w:rsidRPr="002857AD" w:rsidRDefault="005B3F9C" w:rsidP="005B3F9C">
            <w:pPr>
              <w:pStyle w:val="TAL"/>
              <w:rPr>
                <w:rFonts w:cs="Arial"/>
                <w:szCs w:val="18"/>
              </w:rPr>
            </w:pPr>
          </w:p>
        </w:tc>
      </w:tr>
      <w:tr w:rsidR="005B3F9C" w:rsidRPr="002857AD" w14:paraId="29D5CF89"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67D0973" w14:textId="77777777" w:rsidR="005B3F9C" w:rsidRPr="002857AD" w:rsidRDefault="005B3F9C" w:rsidP="005B3F9C">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5E0743F"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ED844D7" w14:textId="77777777" w:rsidR="005B3F9C" w:rsidRPr="002857AD" w:rsidRDefault="005B3F9C" w:rsidP="005B3F9C">
            <w:pPr>
              <w:pStyle w:val="TAL"/>
              <w:rPr>
                <w:rFonts w:cs="Arial"/>
                <w:szCs w:val="18"/>
              </w:rPr>
            </w:pPr>
          </w:p>
        </w:tc>
      </w:tr>
      <w:tr w:rsidR="005B3F9C" w:rsidRPr="002857AD" w14:paraId="022AF68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A879609" w14:textId="77777777" w:rsidR="005B3F9C" w:rsidRPr="002857AD" w:rsidRDefault="005B3F9C" w:rsidP="005B3F9C">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E9393E4"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E9D4348" w14:textId="77777777" w:rsidR="005B3F9C" w:rsidRPr="002857AD" w:rsidRDefault="005B3F9C" w:rsidP="005B3F9C">
            <w:pPr>
              <w:pStyle w:val="TAL"/>
              <w:rPr>
                <w:rFonts w:cs="Arial"/>
                <w:szCs w:val="18"/>
              </w:rPr>
            </w:pPr>
          </w:p>
        </w:tc>
      </w:tr>
      <w:tr w:rsidR="005B3F9C" w:rsidRPr="002857AD" w14:paraId="6D87D009"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53F6211" w14:textId="77777777" w:rsidR="005B3F9C" w:rsidRPr="002857AD" w:rsidRDefault="005B3F9C" w:rsidP="005B3F9C">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BA210A7"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365A56C" w14:textId="77777777" w:rsidR="005B3F9C" w:rsidRPr="002857AD" w:rsidRDefault="005B3F9C" w:rsidP="005B3F9C">
            <w:pPr>
              <w:pStyle w:val="TAL"/>
              <w:rPr>
                <w:rFonts w:cs="Arial"/>
                <w:szCs w:val="18"/>
              </w:rPr>
            </w:pPr>
          </w:p>
        </w:tc>
      </w:tr>
      <w:tr w:rsidR="005B3F9C" w:rsidRPr="002857AD" w14:paraId="3DA39118"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E44E521" w14:textId="77777777" w:rsidR="005B3F9C" w:rsidRPr="002857AD" w:rsidRDefault="005B3F9C" w:rsidP="005B3F9C">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0416E035"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CA41416" w14:textId="77777777" w:rsidR="005B3F9C" w:rsidRPr="002857AD" w:rsidRDefault="005B3F9C" w:rsidP="005B3F9C">
            <w:pPr>
              <w:pStyle w:val="TAL"/>
              <w:rPr>
                <w:rFonts w:cs="Arial"/>
                <w:szCs w:val="18"/>
              </w:rPr>
            </w:pPr>
          </w:p>
        </w:tc>
      </w:tr>
      <w:tr w:rsidR="005B3F9C" w:rsidRPr="002857AD" w14:paraId="63F78E2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7021E5C" w14:textId="77777777" w:rsidR="005B3F9C" w:rsidRPr="002857AD" w:rsidRDefault="005B3F9C" w:rsidP="005B3F9C">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375384B1"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A1648E7" w14:textId="77777777" w:rsidR="005B3F9C" w:rsidRPr="002857AD" w:rsidRDefault="005B3F9C" w:rsidP="005B3F9C">
            <w:pPr>
              <w:pStyle w:val="TAL"/>
              <w:rPr>
                <w:rFonts w:cs="Arial"/>
                <w:szCs w:val="18"/>
              </w:rPr>
            </w:pPr>
          </w:p>
        </w:tc>
      </w:tr>
      <w:tr w:rsidR="005B3F9C" w:rsidRPr="002857AD" w14:paraId="525F165E"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B15258B" w14:textId="77777777" w:rsidR="005B3F9C" w:rsidRPr="002857AD" w:rsidRDefault="005B3F9C" w:rsidP="005B3F9C">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54E01E3"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CAB4ABC" w14:textId="77777777" w:rsidR="005B3F9C" w:rsidRPr="002857AD" w:rsidRDefault="005B3F9C" w:rsidP="005B3F9C">
            <w:pPr>
              <w:pStyle w:val="TAL"/>
              <w:rPr>
                <w:rFonts w:cs="Arial"/>
                <w:szCs w:val="18"/>
              </w:rPr>
            </w:pPr>
          </w:p>
        </w:tc>
      </w:tr>
      <w:tr w:rsidR="005B3F9C" w:rsidRPr="002857AD" w14:paraId="66BCFAF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4E9E898" w14:textId="77777777" w:rsidR="005B3F9C" w:rsidRPr="002857AD" w:rsidRDefault="005B3F9C" w:rsidP="005B3F9C">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C8CDDE5" w14:textId="77777777" w:rsidR="005B3F9C" w:rsidRPr="002857AD" w:rsidRDefault="005B3F9C" w:rsidP="005B3F9C">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03296965" w14:textId="77777777" w:rsidR="005B3F9C" w:rsidRPr="002857AD" w:rsidRDefault="005B3F9C" w:rsidP="005B3F9C">
            <w:pPr>
              <w:pStyle w:val="TAL"/>
              <w:rPr>
                <w:rFonts w:cs="Arial"/>
                <w:szCs w:val="18"/>
              </w:rPr>
            </w:pPr>
          </w:p>
        </w:tc>
      </w:tr>
      <w:tr w:rsidR="005B3F9C" w:rsidRPr="002857AD" w14:paraId="371D001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AF3D2AE" w14:textId="77777777" w:rsidR="005B3F9C" w:rsidRPr="00567194" w:rsidRDefault="005B3F9C" w:rsidP="005B3F9C">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6E659F7" w14:textId="77777777" w:rsidR="005B3F9C" w:rsidRPr="00567194"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E164333" w14:textId="77777777" w:rsidR="005B3F9C" w:rsidRPr="002857AD" w:rsidRDefault="005B3F9C" w:rsidP="005B3F9C">
            <w:pPr>
              <w:pStyle w:val="TAL"/>
              <w:rPr>
                <w:rFonts w:cs="Arial"/>
                <w:szCs w:val="18"/>
              </w:rPr>
            </w:pPr>
            <w:r w:rsidRPr="005B2862">
              <w:t xml:space="preserve">Identifier of a </w:t>
            </w:r>
            <w:r>
              <w:t>NF</w:t>
            </w:r>
            <w:r w:rsidRPr="005B2862">
              <w:t xml:space="preserve"> Group</w:t>
            </w:r>
          </w:p>
        </w:tc>
      </w:tr>
      <w:tr w:rsidR="005B3F9C" w:rsidRPr="002857AD" w14:paraId="28E32B0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E98BF2D" w14:textId="77777777" w:rsidR="005B3F9C" w:rsidRDefault="005B3F9C" w:rsidP="005B3F9C">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EB1F39"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19D3E6" w14:textId="77777777" w:rsidR="005B3F9C" w:rsidRPr="005B2862" w:rsidRDefault="005B3F9C" w:rsidP="005B3F9C">
            <w:pPr>
              <w:pStyle w:val="TAL"/>
            </w:pPr>
          </w:p>
        </w:tc>
      </w:tr>
      <w:tr w:rsidR="005B3F9C" w:rsidRPr="002857AD" w14:paraId="0EB6C1E0"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DF73504" w14:textId="77777777" w:rsidR="005B3F9C" w:rsidRPr="00F267AF" w:rsidRDefault="005B3F9C" w:rsidP="005B3F9C">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FB9A321"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FB43089" w14:textId="77777777" w:rsidR="005B3F9C" w:rsidRPr="005B2862" w:rsidRDefault="005B3F9C" w:rsidP="005B3F9C">
            <w:pPr>
              <w:pStyle w:val="TAL"/>
            </w:pPr>
          </w:p>
        </w:tc>
      </w:tr>
      <w:tr w:rsidR="005B3F9C" w:rsidRPr="002857AD" w14:paraId="637A879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4387A81" w14:textId="77777777" w:rsidR="005B3F9C" w:rsidRDefault="005B3F9C" w:rsidP="005B3F9C">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5C06F51"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27B6911" w14:textId="77777777" w:rsidR="005B3F9C" w:rsidRPr="005B2862" w:rsidRDefault="005B3F9C" w:rsidP="005B3F9C">
            <w:pPr>
              <w:pStyle w:val="TAL"/>
            </w:pPr>
          </w:p>
        </w:tc>
      </w:tr>
      <w:tr w:rsidR="005B3F9C" w:rsidRPr="002857AD" w14:paraId="36EA95D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EAFB012" w14:textId="77777777" w:rsidR="005B3F9C" w:rsidRDefault="005B3F9C" w:rsidP="005B3F9C">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502A00B"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0C2A96D" w14:textId="77777777" w:rsidR="005B3F9C" w:rsidRPr="005B2862" w:rsidRDefault="005B3F9C" w:rsidP="005B3F9C">
            <w:pPr>
              <w:pStyle w:val="TAL"/>
            </w:pPr>
          </w:p>
        </w:tc>
      </w:tr>
      <w:tr w:rsidR="005B3F9C" w:rsidRPr="002857AD" w14:paraId="1B808A2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083FBE7" w14:textId="77777777" w:rsidR="005B3F9C" w:rsidRDefault="005B3F9C" w:rsidP="005B3F9C">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263A4BC"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3B395A5" w14:textId="77777777" w:rsidR="005B3F9C" w:rsidRPr="005B2862" w:rsidRDefault="005B3F9C" w:rsidP="005B3F9C">
            <w:pPr>
              <w:pStyle w:val="TAL"/>
            </w:pPr>
          </w:p>
        </w:tc>
      </w:tr>
      <w:tr w:rsidR="005B3F9C" w:rsidRPr="002857AD" w14:paraId="5EA5AD05"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D4097EA" w14:textId="77777777" w:rsidR="005B3F9C" w:rsidRPr="00F267AF" w:rsidRDefault="005B3F9C" w:rsidP="005B3F9C">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210CA1F" w14:textId="77777777" w:rsidR="005B3F9C" w:rsidRPr="002857AD" w:rsidRDefault="005B3F9C" w:rsidP="005B3F9C">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7926C021" w14:textId="77777777" w:rsidR="005B3F9C" w:rsidRPr="005B2862" w:rsidRDefault="005B3F9C" w:rsidP="005B3F9C">
            <w:pPr>
              <w:pStyle w:val="TAL"/>
            </w:pPr>
            <w:r>
              <w:rPr>
                <w:rFonts w:cs="Arial"/>
                <w:szCs w:val="18"/>
                <w:lang w:eastAsia="zh-CN"/>
              </w:rPr>
              <w:t xml:space="preserve">Defined in </w:t>
            </w:r>
            <w:proofErr w:type="spellStart"/>
            <w:r w:rsidRPr="009B3F26">
              <w:t>Nnwdaf_AnalyticsInfo</w:t>
            </w:r>
            <w:proofErr w:type="spellEnd"/>
            <w:r>
              <w:t xml:space="preserve"> API.</w:t>
            </w:r>
          </w:p>
        </w:tc>
      </w:tr>
      <w:tr w:rsidR="005B3F9C" w:rsidRPr="002857AD" w14:paraId="442B13A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4EB7C8D" w14:textId="77777777" w:rsidR="005B3F9C" w:rsidRPr="00F267AF" w:rsidRDefault="005B3F9C" w:rsidP="005B3F9C">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915D7A2" w14:textId="77777777" w:rsidR="005B3F9C" w:rsidRPr="002857AD" w:rsidRDefault="005B3F9C" w:rsidP="005B3F9C">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45FE3459" w14:textId="77777777" w:rsidR="005B3F9C" w:rsidRPr="005B2862" w:rsidRDefault="005B3F9C" w:rsidP="005B3F9C">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5B3F9C" w:rsidRPr="002857AD" w14:paraId="29B7970A"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39D8E90" w14:textId="77777777" w:rsidR="005B3F9C" w:rsidRPr="002857AD" w:rsidRDefault="005B3F9C" w:rsidP="005B3F9C">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E72FA30"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BF4CF0A" w14:textId="77777777" w:rsidR="005B3F9C" w:rsidRPr="002857AD" w:rsidRDefault="005B3F9C" w:rsidP="005B3F9C">
            <w:pPr>
              <w:pStyle w:val="TAL"/>
              <w:rPr>
                <w:rFonts w:cs="Arial"/>
                <w:szCs w:val="18"/>
              </w:rPr>
            </w:pPr>
            <w:r w:rsidRPr="002857AD">
              <w:t>See clause 6.1.6.2.4</w:t>
            </w:r>
          </w:p>
        </w:tc>
      </w:tr>
      <w:tr w:rsidR="005B3F9C" w:rsidRPr="002857AD" w14:paraId="52E96282"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32A1D66" w14:textId="77777777" w:rsidR="005B3F9C" w:rsidRPr="002857AD" w:rsidRDefault="005B3F9C" w:rsidP="005B3F9C">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1B67F77"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144AE8E" w14:textId="77777777" w:rsidR="005B3F9C" w:rsidRPr="002857AD" w:rsidRDefault="005B3F9C" w:rsidP="005B3F9C">
            <w:pPr>
              <w:pStyle w:val="TAL"/>
              <w:rPr>
                <w:rFonts w:cs="Arial"/>
                <w:szCs w:val="18"/>
              </w:rPr>
            </w:pPr>
            <w:r w:rsidRPr="002857AD">
              <w:t>See clause 6.1.6.2.5</w:t>
            </w:r>
          </w:p>
        </w:tc>
      </w:tr>
      <w:tr w:rsidR="005B3F9C" w:rsidRPr="002857AD" w14:paraId="7B15AFC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E75011F" w14:textId="77777777" w:rsidR="005B3F9C" w:rsidRPr="002857AD" w:rsidRDefault="005B3F9C" w:rsidP="005B3F9C">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9B8F1AE"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71C7DDF" w14:textId="77777777" w:rsidR="005B3F9C" w:rsidRPr="002857AD" w:rsidRDefault="005B3F9C" w:rsidP="005B3F9C">
            <w:pPr>
              <w:pStyle w:val="TAL"/>
              <w:rPr>
                <w:rFonts w:cs="Arial"/>
                <w:szCs w:val="18"/>
              </w:rPr>
            </w:pPr>
            <w:r w:rsidRPr="002857AD">
              <w:t>See clause 6.1.6.3.3</w:t>
            </w:r>
          </w:p>
        </w:tc>
      </w:tr>
      <w:tr w:rsidR="005B3F9C" w:rsidRPr="002857AD" w14:paraId="1A8FD345"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A061282" w14:textId="77777777" w:rsidR="005B3F9C" w:rsidRPr="002857AD" w:rsidRDefault="005B3F9C" w:rsidP="005B3F9C">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00C032"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5DA1622" w14:textId="77777777" w:rsidR="005B3F9C" w:rsidRPr="002857AD" w:rsidRDefault="005B3F9C" w:rsidP="005B3F9C">
            <w:pPr>
              <w:pStyle w:val="TAL"/>
              <w:rPr>
                <w:rFonts w:cs="Arial"/>
                <w:szCs w:val="18"/>
              </w:rPr>
            </w:pPr>
            <w:r w:rsidRPr="002857AD">
              <w:t>See clause 6.1.6.2.6</w:t>
            </w:r>
          </w:p>
        </w:tc>
      </w:tr>
      <w:tr w:rsidR="005B3F9C" w:rsidRPr="002857AD" w14:paraId="7196614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AA8CB65" w14:textId="77777777" w:rsidR="005B3F9C" w:rsidRPr="002857AD" w:rsidRDefault="005B3F9C" w:rsidP="005B3F9C">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8FA68D"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9F5464B" w14:textId="77777777" w:rsidR="005B3F9C" w:rsidRPr="002857AD" w:rsidRDefault="005B3F9C" w:rsidP="005B3F9C">
            <w:pPr>
              <w:pStyle w:val="TAL"/>
            </w:pPr>
            <w:r w:rsidRPr="002857AD">
              <w:t>See clause 6.1.6.2.7</w:t>
            </w:r>
          </w:p>
        </w:tc>
      </w:tr>
      <w:tr w:rsidR="005B3F9C" w:rsidRPr="002857AD" w14:paraId="4930AD6E"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311E6C7C" w14:textId="77777777" w:rsidR="005B3F9C" w:rsidRPr="002857AD" w:rsidRDefault="005B3F9C" w:rsidP="005B3F9C">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34916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6BB441C" w14:textId="77777777" w:rsidR="005B3F9C" w:rsidRPr="002857AD" w:rsidRDefault="005B3F9C" w:rsidP="005B3F9C">
            <w:pPr>
              <w:pStyle w:val="TAL"/>
            </w:pPr>
            <w:r w:rsidRPr="002857AD">
              <w:t>See clause 6.1.6.2.8</w:t>
            </w:r>
          </w:p>
        </w:tc>
      </w:tr>
      <w:tr w:rsidR="005B3F9C" w:rsidRPr="002857AD" w14:paraId="5C74828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B7A24D5" w14:textId="77777777" w:rsidR="005B3F9C" w:rsidRPr="002857AD" w:rsidRDefault="005B3F9C" w:rsidP="005B3F9C">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7E3F15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EAEA173" w14:textId="77777777" w:rsidR="005B3F9C" w:rsidRPr="002857AD" w:rsidRDefault="005B3F9C" w:rsidP="005B3F9C">
            <w:pPr>
              <w:pStyle w:val="TAL"/>
              <w:rPr>
                <w:rFonts w:cs="Arial"/>
                <w:szCs w:val="18"/>
              </w:rPr>
            </w:pPr>
            <w:r w:rsidRPr="002857AD">
              <w:t>See clause 6.1.6.2.9</w:t>
            </w:r>
          </w:p>
        </w:tc>
      </w:tr>
      <w:tr w:rsidR="005B3F9C" w:rsidRPr="002857AD" w14:paraId="642E7318"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CBF84DF" w14:textId="77777777" w:rsidR="005B3F9C" w:rsidRPr="002857AD" w:rsidRDefault="005B3F9C" w:rsidP="005B3F9C">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59626F"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2222D3E" w14:textId="77777777" w:rsidR="005B3F9C" w:rsidRPr="002857AD" w:rsidRDefault="005B3F9C" w:rsidP="005B3F9C">
            <w:pPr>
              <w:pStyle w:val="TAL"/>
              <w:rPr>
                <w:rFonts w:cs="Arial"/>
                <w:szCs w:val="18"/>
              </w:rPr>
            </w:pPr>
            <w:r w:rsidRPr="002857AD">
              <w:t>See clause 6.1.6.2.11</w:t>
            </w:r>
          </w:p>
        </w:tc>
      </w:tr>
      <w:tr w:rsidR="005B3F9C" w:rsidRPr="002857AD" w14:paraId="24C5D113"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5025C2C" w14:textId="77777777" w:rsidR="005B3F9C" w:rsidRPr="002857AD" w:rsidRDefault="005B3F9C" w:rsidP="005B3F9C">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96F8E0"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8D66AA4" w14:textId="77777777" w:rsidR="005B3F9C" w:rsidRPr="002857AD" w:rsidRDefault="005B3F9C" w:rsidP="005B3F9C">
            <w:pPr>
              <w:pStyle w:val="TAL"/>
              <w:rPr>
                <w:rFonts w:cs="Arial"/>
                <w:szCs w:val="18"/>
              </w:rPr>
            </w:pPr>
            <w:r w:rsidRPr="002857AD">
              <w:t>See clause 6.1.6.2.12</w:t>
            </w:r>
          </w:p>
        </w:tc>
      </w:tr>
      <w:tr w:rsidR="005B3F9C" w:rsidRPr="002857AD" w14:paraId="77AC199B"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3F281EB" w14:textId="77777777" w:rsidR="005B3F9C" w:rsidRPr="002857AD" w:rsidRDefault="005B3F9C" w:rsidP="005B3F9C">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6F012B"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28C9E92" w14:textId="77777777" w:rsidR="005B3F9C" w:rsidRPr="002857AD" w:rsidRDefault="005B3F9C" w:rsidP="005B3F9C">
            <w:pPr>
              <w:pStyle w:val="TAL"/>
              <w:rPr>
                <w:rFonts w:cs="Arial"/>
                <w:szCs w:val="18"/>
              </w:rPr>
            </w:pPr>
            <w:r w:rsidRPr="002857AD">
              <w:t>See clause 6.1.6.2.13</w:t>
            </w:r>
          </w:p>
        </w:tc>
      </w:tr>
      <w:tr w:rsidR="005B3F9C" w:rsidRPr="002857AD" w14:paraId="250A7C7D"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05F55F5" w14:textId="77777777" w:rsidR="005B3F9C" w:rsidRPr="002857AD" w:rsidRDefault="005B3F9C" w:rsidP="005B3F9C">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15B3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BC52433" w14:textId="77777777" w:rsidR="005B3F9C" w:rsidRPr="002857AD" w:rsidRDefault="005B3F9C" w:rsidP="005B3F9C">
            <w:pPr>
              <w:pStyle w:val="TAL"/>
            </w:pPr>
            <w:r w:rsidRPr="002857AD">
              <w:t>See clause 6.1.6.2.20</w:t>
            </w:r>
          </w:p>
        </w:tc>
      </w:tr>
      <w:tr w:rsidR="005B3F9C" w:rsidRPr="002857AD" w14:paraId="5A23F7B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E569796" w14:textId="77777777" w:rsidR="005B3F9C" w:rsidRPr="002857AD" w:rsidRDefault="005B3F9C" w:rsidP="005B3F9C">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02169A"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A2A0C3B" w14:textId="77777777" w:rsidR="005B3F9C" w:rsidRPr="002857AD" w:rsidRDefault="005B3F9C" w:rsidP="005B3F9C">
            <w:pPr>
              <w:pStyle w:val="TAL"/>
            </w:pPr>
            <w:r w:rsidRPr="002857AD">
              <w:t>See clause 6.1.6.2.21</w:t>
            </w:r>
          </w:p>
        </w:tc>
      </w:tr>
      <w:tr w:rsidR="005B3F9C" w:rsidRPr="002857AD" w14:paraId="1FE8049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30E22D59" w14:textId="77777777" w:rsidR="005B3F9C" w:rsidRPr="002857AD" w:rsidRDefault="005B3F9C" w:rsidP="005B3F9C">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6FF28652" w14:textId="77777777" w:rsidR="005B3F9C" w:rsidRPr="002857AD" w:rsidRDefault="005B3F9C" w:rsidP="005B3F9C">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4617F392" w14:textId="77777777" w:rsidR="005B3F9C" w:rsidRPr="002857AD" w:rsidRDefault="005B3F9C" w:rsidP="005B3F9C">
            <w:pPr>
              <w:pStyle w:val="TAL"/>
            </w:pPr>
            <w:r>
              <w:rPr>
                <w:rFonts w:hint="eastAsia"/>
              </w:rPr>
              <w:t>See clause 6.1.6.2</w:t>
            </w:r>
            <w:r>
              <w:t>.32</w:t>
            </w:r>
          </w:p>
        </w:tc>
      </w:tr>
      <w:tr w:rsidR="005B3F9C" w:rsidRPr="002857AD" w14:paraId="38BDA7AD"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30461C2" w14:textId="77777777" w:rsidR="005B3F9C" w:rsidRPr="002857AD" w:rsidRDefault="005B3F9C" w:rsidP="005B3F9C">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A270798" w14:textId="77777777" w:rsidR="005B3F9C" w:rsidRPr="002857AD" w:rsidRDefault="005B3F9C" w:rsidP="005B3F9C">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465B544B" w14:textId="77777777" w:rsidR="005B3F9C" w:rsidRPr="002857AD" w:rsidRDefault="005B3F9C" w:rsidP="005B3F9C">
            <w:pPr>
              <w:pStyle w:val="TAL"/>
            </w:pPr>
            <w:r>
              <w:rPr>
                <w:rFonts w:hint="eastAsia"/>
              </w:rPr>
              <w:t>See clause 6.1.6.2</w:t>
            </w:r>
            <w:r>
              <w:t>.33</w:t>
            </w:r>
          </w:p>
        </w:tc>
      </w:tr>
      <w:tr w:rsidR="005B3F9C" w:rsidRPr="002857AD" w14:paraId="13D31BA7"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ED656F0" w14:textId="77777777" w:rsidR="005B3F9C" w:rsidRPr="002857AD" w:rsidRDefault="005B3F9C" w:rsidP="005B3F9C">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FD20CC7"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8411519" w14:textId="77777777" w:rsidR="005B3F9C" w:rsidRPr="002857AD" w:rsidRDefault="005B3F9C" w:rsidP="005B3F9C">
            <w:pPr>
              <w:pStyle w:val="TAL"/>
            </w:pPr>
            <w:r w:rsidRPr="002857AD">
              <w:t>See clause 6.1.6.2.19</w:t>
            </w:r>
          </w:p>
        </w:tc>
      </w:tr>
      <w:tr w:rsidR="005B3F9C" w:rsidRPr="002857AD" w14:paraId="29C0AB4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4D898A8" w14:textId="77777777" w:rsidR="005B3F9C" w:rsidRPr="002857AD" w:rsidRDefault="005B3F9C" w:rsidP="005B3F9C">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465275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7A32B4A" w14:textId="77777777" w:rsidR="005B3F9C" w:rsidRPr="002857AD" w:rsidRDefault="005B3F9C" w:rsidP="005B3F9C">
            <w:pPr>
              <w:pStyle w:val="TAL"/>
            </w:pPr>
            <w:r>
              <w:rPr>
                <w:rFonts w:hint="eastAsia"/>
              </w:rPr>
              <w:t>See clause 6.1.6.2.</w:t>
            </w:r>
            <w:r>
              <w:t>44</w:t>
            </w:r>
          </w:p>
        </w:tc>
      </w:tr>
      <w:tr w:rsidR="005B3F9C" w:rsidRPr="002857AD" w14:paraId="6332AB8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F784E49" w14:textId="77777777" w:rsidR="005B3F9C" w:rsidRDefault="005B3F9C" w:rsidP="005B3F9C">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6031E5"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666DCD4" w14:textId="77777777" w:rsidR="005B3F9C" w:rsidRDefault="005B3F9C" w:rsidP="005B3F9C">
            <w:pPr>
              <w:pStyle w:val="TAL"/>
            </w:pPr>
            <w:r w:rsidRPr="002857AD">
              <w:t>See clause 6.1.6.</w:t>
            </w:r>
            <w:r>
              <w:t>2</w:t>
            </w:r>
            <w:r w:rsidRPr="002857AD">
              <w:t>.</w:t>
            </w:r>
            <w:r>
              <w:t>45</w:t>
            </w:r>
          </w:p>
        </w:tc>
      </w:tr>
      <w:tr w:rsidR="005B3F9C" w:rsidRPr="002857AD" w14:paraId="1090E59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9EB0CEC" w14:textId="77777777" w:rsidR="005B3F9C" w:rsidRPr="002857AD" w:rsidRDefault="005B3F9C" w:rsidP="005B3F9C">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14:paraId="395B7A06"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5650C2E" w14:textId="77777777" w:rsidR="005B3F9C" w:rsidRPr="002857AD" w:rsidRDefault="005B3F9C" w:rsidP="005B3F9C">
            <w:pPr>
              <w:pStyle w:val="TAL"/>
            </w:pPr>
            <w:r w:rsidRPr="002857AD">
              <w:t>See clause 6.1.6.3.7</w:t>
            </w:r>
          </w:p>
        </w:tc>
      </w:tr>
      <w:tr w:rsidR="005B3F9C" w:rsidRPr="002857AD" w14:paraId="0A66ED02"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1C42054" w14:textId="77777777" w:rsidR="005B3F9C" w:rsidRPr="002857AD" w:rsidRDefault="005B3F9C" w:rsidP="005B3F9C">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C190DE1"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83668FF" w14:textId="77777777" w:rsidR="005B3F9C" w:rsidRPr="002857AD" w:rsidRDefault="005B3F9C" w:rsidP="005B3F9C">
            <w:pPr>
              <w:pStyle w:val="TAL"/>
            </w:pPr>
            <w:r w:rsidRPr="002857AD">
              <w:t>See clause 6.1.6.3.8</w:t>
            </w:r>
          </w:p>
        </w:tc>
      </w:tr>
      <w:tr w:rsidR="005B3F9C" w:rsidRPr="002857AD" w14:paraId="53CAA367"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99F2E8F" w14:textId="77777777" w:rsidR="005B3F9C" w:rsidRPr="002857AD" w:rsidRDefault="005B3F9C" w:rsidP="005B3F9C">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AC9ECB4"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F8A9D8B" w14:textId="77777777" w:rsidR="005B3F9C" w:rsidRPr="002857AD" w:rsidRDefault="005B3F9C" w:rsidP="005B3F9C">
            <w:pPr>
              <w:pStyle w:val="TAL"/>
            </w:pPr>
            <w:r w:rsidRPr="002857AD">
              <w:t>See clause 6.1.6.3.11</w:t>
            </w:r>
          </w:p>
        </w:tc>
      </w:tr>
      <w:tr w:rsidR="005B3F9C" w:rsidRPr="002857AD" w14:paraId="5B37CDC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FEB9251" w14:textId="77777777" w:rsidR="005B3F9C" w:rsidRPr="002857AD" w:rsidRDefault="005B3F9C" w:rsidP="005B3F9C">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B58F67C"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EF4AA59" w14:textId="77777777" w:rsidR="005B3F9C" w:rsidRPr="002857AD" w:rsidRDefault="005B3F9C" w:rsidP="005B3F9C">
            <w:pPr>
              <w:pStyle w:val="TAL"/>
            </w:pPr>
            <w:r w:rsidRPr="002857AD">
              <w:t>See clause 6.1.6.3.12</w:t>
            </w:r>
          </w:p>
        </w:tc>
      </w:tr>
      <w:tr w:rsidR="005B3F9C" w:rsidRPr="002857AD" w14:paraId="0197DB7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6DD5283" w14:textId="77777777" w:rsidR="005B3F9C" w:rsidRPr="002857AD" w:rsidRDefault="005B3F9C" w:rsidP="005B3F9C">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B3268E"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ADB13EA" w14:textId="77777777" w:rsidR="005B3F9C" w:rsidRPr="002857AD" w:rsidRDefault="005B3F9C" w:rsidP="005B3F9C">
            <w:pPr>
              <w:pStyle w:val="TAL"/>
            </w:pPr>
            <w:r w:rsidRPr="002857AD">
              <w:t>See clause 6.1.6.2.</w:t>
            </w:r>
            <w:r>
              <w:t>46</w:t>
            </w:r>
          </w:p>
        </w:tc>
      </w:tr>
      <w:tr w:rsidR="005B3F9C" w:rsidRPr="002857AD" w14:paraId="54786B4D"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39CA32F3" w14:textId="77777777" w:rsidR="005B3F9C" w:rsidRPr="002857AD" w:rsidRDefault="005B3F9C" w:rsidP="005B3F9C">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117743"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2190242" w14:textId="77777777" w:rsidR="005B3F9C" w:rsidRPr="002857AD" w:rsidRDefault="005B3F9C" w:rsidP="005B3F9C">
            <w:pPr>
              <w:pStyle w:val="TAL"/>
            </w:pPr>
            <w:r w:rsidRPr="002857AD">
              <w:t>See clause 6.1.6.2.</w:t>
            </w:r>
            <w:r>
              <w:t>47</w:t>
            </w:r>
          </w:p>
        </w:tc>
      </w:tr>
      <w:tr w:rsidR="005B3F9C" w:rsidRPr="002857AD" w14:paraId="3696B8B5"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AB95432" w14:textId="77777777" w:rsidR="005B3F9C" w:rsidRDefault="005B3F9C" w:rsidP="005B3F9C">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DFD93C" w14:textId="77777777" w:rsidR="005B3F9C" w:rsidRPr="002857AD"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09D88D3" w14:textId="77777777" w:rsidR="005B3F9C" w:rsidRPr="002857AD" w:rsidRDefault="005B3F9C" w:rsidP="005B3F9C">
            <w:pPr>
              <w:pStyle w:val="TAL"/>
            </w:pPr>
            <w:r>
              <w:t>See clause 6.1.6.2.48</w:t>
            </w:r>
          </w:p>
        </w:tc>
      </w:tr>
      <w:tr w:rsidR="005B3F9C" w:rsidRPr="002857AD" w14:paraId="2D0AD7E7"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F38B81E" w14:textId="77777777" w:rsidR="005B3F9C" w:rsidRDefault="005B3F9C" w:rsidP="005B3F9C">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DFC3D53" w14:textId="77777777" w:rsidR="005B3F9C" w:rsidRPr="002857AD"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0C97E9B" w14:textId="77777777" w:rsidR="005B3F9C" w:rsidRPr="002857AD" w:rsidRDefault="005B3F9C" w:rsidP="005B3F9C">
            <w:pPr>
              <w:pStyle w:val="TAL"/>
            </w:pPr>
            <w:r>
              <w:t>See clause 6.1.6.2.49</w:t>
            </w:r>
          </w:p>
        </w:tc>
      </w:tr>
      <w:tr w:rsidR="005B3F9C" w:rsidRPr="002857AD" w14:paraId="64DC74A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409795C" w14:textId="77777777" w:rsidR="005B3F9C" w:rsidRDefault="005B3F9C" w:rsidP="005B3F9C">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A8179FD" w14:textId="77777777" w:rsidR="005B3F9C"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431C842" w14:textId="77777777" w:rsidR="005B3F9C" w:rsidRDefault="005B3F9C" w:rsidP="005B3F9C">
            <w:pPr>
              <w:pStyle w:val="TAL"/>
            </w:pPr>
            <w:r>
              <w:t>See clause 6.1.6.2.50</w:t>
            </w:r>
          </w:p>
        </w:tc>
      </w:tr>
      <w:tr w:rsidR="005B3F9C" w:rsidRPr="002857AD" w14:paraId="0043F843"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873FAFD" w14:textId="77777777" w:rsidR="005B3F9C" w:rsidRDefault="005B3F9C" w:rsidP="005B3F9C">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70B153" w14:textId="77777777" w:rsidR="005B3F9C"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424F88E8" w14:textId="77777777" w:rsidR="005B3F9C" w:rsidRDefault="005B3F9C" w:rsidP="005B3F9C">
            <w:pPr>
              <w:pStyle w:val="TAL"/>
            </w:pPr>
            <w:r>
              <w:t>See clause 6.1.6.2.53</w:t>
            </w:r>
          </w:p>
        </w:tc>
      </w:tr>
      <w:tr w:rsidR="005B3F9C" w:rsidRPr="002857AD" w14:paraId="4D6799A7" w14:textId="77777777" w:rsidTr="005B3F9C">
        <w:trPr>
          <w:jc w:val="center"/>
          <w:ins w:id="197" w:author="Jesus de Gregorio" w:date="2019-10-30T01:06:00Z"/>
        </w:trPr>
        <w:tc>
          <w:tcPr>
            <w:tcW w:w="2609" w:type="dxa"/>
            <w:tcBorders>
              <w:top w:val="single" w:sz="4" w:space="0" w:color="auto"/>
              <w:left w:val="single" w:sz="4" w:space="0" w:color="auto"/>
              <w:bottom w:val="single" w:sz="4" w:space="0" w:color="auto"/>
              <w:right w:val="single" w:sz="4" w:space="0" w:color="auto"/>
            </w:tcBorders>
          </w:tcPr>
          <w:p w14:paraId="1E35CF06" w14:textId="5FE2B719" w:rsidR="005B3F9C" w:rsidRDefault="005B3F9C" w:rsidP="005B3F9C">
            <w:pPr>
              <w:pStyle w:val="TAL"/>
              <w:rPr>
                <w:ins w:id="198" w:author="Jesus de Gregorio" w:date="2019-10-30T01:06:00Z"/>
              </w:rPr>
            </w:pPr>
            <w:proofErr w:type="spellStart"/>
            <w:ins w:id="199" w:author="Jesus de Gregorio" w:date="2019-10-30T01:06:00Z">
              <w:r>
                <w:t>HssInfo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1153E35D" w14:textId="1BD2802A" w:rsidR="005B3F9C" w:rsidRDefault="005B3F9C" w:rsidP="005B3F9C">
            <w:pPr>
              <w:pStyle w:val="TAL"/>
              <w:rPr>
                <w:ins w:id="200" w:author="Jesus de Gregorio" w:date="2019-10-30T01:06:00Z"/>
              </w:rPr>
            </w:pPr>
            <w:ins w:id="201" w:author="Jesus de Gregorio" w:date="2019-10-30T01:06:00Z">
              <w:r>
                <w:t>3GPP TS 29.510</w:t>
              </w:r>
            </w:ins>
          </w:p>
        </w:tc>
        <w:tc>
          <w:tcPr>
            <w:tcW w:w="4549" w:type="dxa"/>
            <w:tcBorders>
              <w:top w:val="single" w:sz="4" w:space="0" w:color="auto"/>
              <w:left w:val="single" w:sz="4" w:space="0" w:color="auto"/>
              <w:bottom w:val="single" w:sz="4" w:space="0" w:color="auto"/>
              <w:right w:val="single" w:sz="4" w:space="0" w:color="auto"/>
            </w:tcBorders>
          </w:tcPr>
          <w:p w14:paraId="5A461384" w14:textId="259C975C" w:rsidR="005B3F9C" w:rsidRDefault="005B3F9C" w:rsidP="005B3F9C">
            <w:pPr>
              <w:pStyle w:val="TAL"/>
              <w:rPr>
                <w:ins w:id="202" w:author="Jesus de Gregorio" w:date="2019-10-30T01:06:00Z"/>
              </w:rPr>
            </w:pPr>
            <w:ins w:id="203" w:author="Jesus de Gregorio" w:date="2019-10-30T01:07:00Z">
              <w:r>
                <w:t>See clause 6.1.6.2.</w:t>
              </w:r>
              <w:r w:rsidRPr="005B3F9C">
                <w:rPr>
                  <w:highlight w:val="yellow"/>
                </w:rPr>
                <w:t>x</w:t>
              </w:r>
            </w:ins>
          </w:p>
        </w:tc>
      </w:tr>
      <w:tr w:rsidR="005B3F9C" w:rsidRPr="002857AD" w14:paraId="0B3856F6" w14:textId="77777777" w:rsidTr="005B3F9C">
        <w:trPr>
          <w:jc w:val="center"/>
          <w:ins w:id="204" w:author="Jesus de Gregorio" w:date="2019-10-30T01:06:00Z"/>
        </w:trPr>
        <w:tc>
          <w:tcPr>
            <w:tcW w:w="2609" w:type="dxa"/>
            <w:tcBorders>
              <w:top w:val="single" w:sz="4" w:space="0" w:color="auto"/>
              <w:left w:val="single" w:sz="4" w:space="0" w:color="auto"/>
              <w:bottom w:val="single" w:sz="4" w:space="0" w:color="auto"/>
              <w:right w:val="single" w:sz="4" w:space="0" w:color="auto"/>
            </w:tcBorders>
          </w:tcPr>
          <w:p w14:paraId="5421F387" w14:textId="502347B0" w:rsidR="005B3F9C" w:rsidRDefault="005B3F9C" w:rsidP="005B3F9C">
            <w:pPr>
              <w:pStyle w:val="TAL"/>
              <w:rPr>
                <w:ins w:id="205" w:author="Jesus de Gregorio" w:date="2019-10-30T01:06:00Z"/>
              </w:rPr>
            </w:pPr>
            <w:proofErr w:type="spellStart"/>
            <w:ins w:id="206" w:author="Jesus de Gregorio" w:date="2019-10-30T01:06:00Z">
              <w:r>
                <w:t>ImsiRange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5885AC2" w14:textId="74821B07" w:rsidR="005B3F9C" w:rsidRDefault="005B3F9C" w:rsidP="005B3F9C">
            <w:pPr>
              <w:pStyle w:val="TAL"/>
              <w:rPr>
                <w:ins w:id="207" w:author="Jesus de Gregorio" w:date="2019-10-30T01:06:00Z"/>
              </w:rPr>
            </w:pPr>
            <w:ins w:id="208" w:author="Jesus de Gregorio" w:date="2019-10-30T01:06:00Z">
              <w:r>
                <w:t>3GPP TS 29.510</w:t>
              </w:r>
            </w:ins>
          </w:p>
        </w:tc>
        <w:tc>
          <w:tcPr>
            <w:tcW w:w="4549" w:type="dxa"/>
            <w:tcBorders>
              <w:top w:val="single" w:sz="4" w:space="0" w:color="auto"/>
              <w:left w:val="single" w:sz="4" w:space="0" w:color="auto"/>
              <w:bottom w:val="single" w:sz="4" w:space="0" w:color="auto"/>
              <w:right w:val="single" w:sz="4" w:space="0" w:color="auto"/>
            </w:tcBorders>
          </w:tcPr>
          <w:p w14:paraId="4B0EA0B7" w14:textId="69F9D2C7" w:rsidR="005B3F9C" w:rsidRDefault="005B3F9C" w:rsidP="005B3F9C">
            <w:pPr>
              <w:pStyle w:val="TAL"/>
              <w:rPr>
                <w:ins w:id="209" w:author="Jesus de Gregorio" w:date="2019-10-30T01:06:00Z"/>
              </w:rPr>
            </w:pPr>
            <w:ins w:id="210" w:author="Jesus de Gregorio" w:date="2019-10-30T01:07:00Z">
              <w:r>
                <w:t>See clause 6.1.6.</w:t>
              </w:r>
              <w:proofErr w:type="gramStart"/>
              <w:r>
                <w:t>2.</w:t>
              </w:r>
              <w:r w:rsidRPr="005B3F9C">
                <w:rPr>
                  <w:highlight w:val="yellow"/>
                </w:rPr>
                <w:t>y</w:t>
              </w:r>
            </w:ins>
            <w:proofErr w:type="gramEnd"/>
          </w:p>
        </w:tc>
      </w:tr>
    </w:tbl>
    <w:p w14:paraId="4A97DCDC" w14:textId="77777777" w:rsidR="005B3F9C" w:rsidRPr="002857AD" w:rsidRDefault="005B3F9C" w:rsidP="005B3F9C"/>
    <w:bookmarkEnd w:id="195"/>
    <w:p w14:paraId="03ECE9B8" w14:textId="77777777" w:rsidR="00811700" w:rsidRDefault="00811700" w:rsidP="00592295">
      <w:pPr>
        <w:pStyle w:val="Heading4"/>
        <w:ind w:left="0" w:firstLine="0"/>
      </w:pPr>
    </w:p>
    <w:p w14:paraId="00099E22" w14:textId="77777777" w:rsidR="00473D36" w:rsidRPr="006B5418" w:rsidRDefault="00473D36" w:rsidP="00473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EA18B" w14:textId="77777777" w:rsidR="00CF7569" w:rsidRPr="002857AD" w:rsidRDefault="00CF7569" w:rsidP="00CF7569">
      <w:pPr>
        <w:pStyle w:val="Heading5"/>
      </w:pPr>
      <w:bookmarkStart w:id="211" w:name="_Toc20133540"/>
      <w:r w:rsidRPr="002857AD">
        <w:lastRenderedPageBreak/>
        <w:t>6.2.6.2.3</w:t>
      </w:r>
      <w:r w:rsidRPr="002857AD">
        <w:tab/>
        <w:t>Type: NFProfile</w:t>
      </w:r>
    </w:p>
    <w:p w14:paraId="312801FA" w14:textId="77777777" w:rsidR="00CF7569" w:rsidRPr="002857AD" w:rsidRDefault="00CF7569" w:rsidP="00CF7569">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7569" w:rsidRPr="002857AD" w14:paraId="42E4CE62"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E09B4D" w14:textId="77777777" w:rsidR="00CF7569" w:rsidRPr="002857AD" w:rsidRDefault="00CF7569" w:rsidP="00CF7569">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B2BDC0" w14:textId="77777777" w:rsidR="00CF7569" w:rsidRPr="002857AD" w:rsidRDefault="00CF7569" w:rsidP="00CF7569">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26545A" w14:textId="77777777" w:rsidR="00CF7569" w:rsidRPr="002857AD" w:rsidRDefault="00CF7569" w:rsidP="00CF7569">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7EE639" w14:textId="77777777" w:rsidR="00CF7569" w:rsidRPr="002857AD" w:rsidRDefault="00CF7569" w:rsidP="00CF7569">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F745" w14:textId="77777777" w:rsidR="00CF7569" w:rsidRPr="002857AD" w:rsidRDefault="00CF7569" w:rsidP="00CF7569">
            <w:pPr>
              <w:pStyle w:val="TAH"/>
              <w:rPr>
                <w:rFonts w:cs="Arial"/>
                <w:szCs w:val="18"/>
              </w:rPr>
            </w:pPr>
            <w:r w:rsidRPr="002857AD">
              <w:rPr>
                <w:rFonts w:cs="Arial"/>
                <w:szCs w:val="18"/>
              </w:rPr>
              <w:t>Description</w:t>
            </w:r>
          </w:p>
        </w:tc>
      </w:tr>
      <w:tr w:rsidR="00CF7569" w:rsidRPr="002857AD" w14:paraId="3572D50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ECE67E8" w14:textId="77777777" w:rsidR="00CF7569" w:rsidRPr="002857AD" w:rsidRDefault="00CF7569" w:rsidP="00CF7569">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F75151C" w14:textId="77777777" w:rsidR="00CF7569" w:rsidRPr="002857AD" w:rsidRDefault="00CF7569" w:rsidP="00CF7569">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9B7A73E" w14:textId="77777777" w:rsidR="00CF7569" w:rsidRPr="002857AD" w:rsidRDefault="00CF7569" w:rsidP="00CF756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597C7B8" w14:textId="77777777" w:rsidR="00CF7569" w:rsidRPr="002857AD" w:rsidRDefault="00CF7569" w:rsidP="00CF756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AD5C1A6" w14:textId="77777777" w:rsidR="00CF7569" w:rsidRPr="002857AD" w:rsidRDefault="00CF7569" w:rsidP="00CF7569">
            <w:pPr>
              <w:pStyle w:val="TAL"/>
              <w:rPr>
                <w:rFonts w:cs="Arial"/>
                <w:szCs w:val="18"/>
              </w:rPr>
            </w:pPr>
            <w:r w:rsidRPr="002857AD">
              <w:rPr>
                <w:rFonts w:cs="Arial"/>
                <w:szCs w:val="18"/>
              </w:rPr>
              <w:t>Unique identity of the NF Instance.</w:t>
            </w:r>
          </w:p>
        </w:tc>
      </w:tr>
      <w:tr w:rsidR="00CF7569" w:rsidRPr="002857AD" w14:paraId="7ECC1688"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163FBBD" w14:textId="77777777" w:rsidR="00CF7569" w:rsidRPr="002857AD" w:rsidRDefault="00CF7569" w:rsidP="00CF7569">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BD34FC" w14:textId="77777777" w:rsidR="00CF7569" w:rsidRPr="002857AD" w:rsidRDefault="00CF7569" w:rsidP="00CF7569">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CA691A5" w14:textId="77777777" w:rsidR="00CF7569" w:rsidRPr="002857AD" w:rsidRDefault="00CF7569" w:rsidP="00CF756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2E4893" w14:textId="77777777" w:rsidR="00CF7569" w:rsidRPr="002857AD" w:rsidRDefault="00CF7569" w:rsidP="00CF756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3A2FCE0" w14:textId="77777777" w:rsidR="00CF7569" w:rsidRPr="002857AD" w:rsidRDefault="00CF7569" w:rsidP="00CF7569">
            <w:pPr>
              <w:pStyle w:val="TAL"/>
              <w:rPr>
                <w:rFonts w:cs="Arial"/>
                <w:szCs w:val="18"/>
              </w:rPr>
            </w:pPr>
            <w:r w:rsidRPr="002857AD">
              <w:rPr>
                <w:rFonts w:cs="Arial"/>
                <w:szCs w:val="18"/>
              </w:rPr>
              <w:t>Type of Network Function</w:t>
            </w:r>
          </w:p>
        </w:tc>
      </w:tr>
      <w:tr w:rsidR="00CF7569" w:rsidRPr="002857AD" w14:paraId="055BED63"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6895497" w14:textId="77777777" w:rsidR="00CF7569" w:rsidRPr="002857AD" w:rsidRDefault="00CF7569" w:rsidP="00CF7569">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D7F285C" w14:textId="77777777" w:rsidR="00CF7569" w:rsidRPr="002857AD" w:rsidRDefault="00CF7569" w:rsidP="00CF7569">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623BFC81" w14:textId="77777777" w:rsidR="00CF7569" w:rsidRPr="002857AD" w:rsidRDefault="00CF7569" w:rsidP="00CF756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252CBB6" w14:textId="77777777" w:rsidR="00CF7569" w:rsidRPr="002857AD" w:rsidRDefault="00CF7569" w:rsidP="00CF756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D5DDFB5" w14:textId="77777777" w:rsidR="00CF7569" w:rsidRPr="002857AD" w:rsidRDefault="00CF7569" w:rsidP="00CF7569">
            <w:pPr>
              <w:pStyle w:val="TAL"/>
              <w:rPr>
                <w:rFonts w:cs="Arial"/>
                <w:szCs w:val="18"/>
              </w:rPr>
            </w:pPr>
            <w:r w:rsidRPr="002857AD">
              <w:rPr>
                <w:rFonts w:cs="Arial"/>
                <w:szCs w:val="18"/>
              </w:rPr>
              <w:t>Status of the NF Instance</w:t>
            </w:r>
          </w:p>
        </w:tc>
      </w:tr>
      <w:tr w:rsidR="00CF7569" w:rsidRPr="002857AD" w14:paraId="1ED454A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2AE9F25" w14:textId="77777777" w:rsidR="00CF7569" w:rsidRPr="002857AD" w:rsidRDefault="00CF7569" w:rsidP="00CF7569">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01C2069" w14:textId="77777777" w:rsidR="00CF7569" w:rsidRPr="002857AD" w:rsidRDefault="00CF7569" w:rsidP="00CF7569">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2145169"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3E6F5" w14:textId="77777777" w:rsidR="00CF7569" w:rsidRPr="002857AD" w:rsidRDefault="00CF7569" w:rsidP="00CF756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03F97" w14:textId="77777777" w:rsidR="00CF7569" w:rsidRPr="002857AD" w:rsidRDefault="00CF7569" w:rsidP="00CF7569">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CF7569" w:rsidRPr="002857AD" w14:paraId="135BFBF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2BF76FC" w14:textId="77777777" w:rsidR="00CF7569" w:rsidRPr="002857AD" w:rsidRDefault="00CF7569" w:rsidP="00CF7569">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447ADD" w14:textId="77777777" w:rsidR="00CF7569" w:rsidRPr="002857AD" w:rsidRDefault="00CF7569" w:rsidP="00CF7569">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2A378A" w14:textId="77777777" w:rsidR="00CF7569" w:rsidRPr="002857AD" w:rsidRDefault="00CF7569" w:rsidP="00CF75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A19F5E" w14:textId="77777777" w:rsidR="00CF7569" w:rsidRPr="002857AD" w:rsidRDefault="00CF7569" w:rsidP="00CF7569">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56BCB1E" w14:textId="77777777" w:rsidR="00CF7569" w:rsidRPr="002857AD" w:rsidRDefault="00CF7569" w:rsidP="00CF7569">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F7569" w:rsidRPr="002857AD" w14:paraId="379CB84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ADD0F50" w14:textId="77777777" w:rsidR="00CF7569" w:rsidRPr="002857AD" w:rsidRDefault="00CF7569" w:rsidP="00CF7569">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DA143D6" w14:textId="77777777" w:rsidR="00CF7569" w:rsidRPr="002857AD" w:rsidRDefault="00CF7569" w:rsidP="00CF7569">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EB41F11"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189D19"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E4FC4B1" w14:textId="77777777" w:rsidR="00CF7569" w:rsidRDefault="00CF7569" w:rsidP="00CF7569">
            <w:pPr>
              <w:pStyle w:val="TAL"/>
              <w:rPr>
                <w:rFonts w:cs="Arial"/>
                <w:szCs w:val="18"/>
              </w:rPr>
            </w:pPr>
            <w:r w:rsidRPr="002857AD">
              <w:rPr>
                <w:rFonts w:cs="Arial"/>
                <w:szCs w:val="18"/>
              </w:rPr>
              <w:t>S-NSSAIs of the Network Function</w:t>
            </w:r>
            <w:r>
              <w:rPr>
                <w:rFonts w:cs="Arial"/>
                <w:szCs w:val="18"/>
              </w:rPr>
              <w:t>.</w:t>
            </w:r>
          </w:p>
          <w:p w14:paraId="75397079" w14:textId="77777777" w:rsidR="00CF7569" w:rsidRPr="002857AD" w:rsidRDefault="00CF7569" w:rsidP="00CF7569">
            <w:pPr>
              <w:pStyle w:val="TAL"/>
              <w:rPr>
                <w:rFonts w:cs="Arial"/>
                <w:szCs w:val="18"/>
              </w:rPr>
            </w:pPr>
            <w:r>
              <w:rPr>
                <w:rFonts w:cs="Arial"/>
                <w:szCs w:val="18"/>
              </w:rPr>
              <w:t>If not provided, the NF can serve any S-NSSAI.</w:t>
            </w:r>
          </w:p>
        </w:tc>
      </w:tr>
      <w:tr w:rsidR="00CF7569" w:rsidRPr="002857AD" w14:paraId="12076EC7"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2578D56" w14:textId="77777777" w:rsidR="00CF7569" w:rsidRPr="002857AD" w:rsidRDefault="00CF7569" w:rsidP="00CF7569">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D5DF87" w14:textId="77777777" w:rsidR="00CF7569" w:rsidRPr="002857AD" w:rsidRDefault="00CF7569" w:rsidP="00CF7569">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ED1C39" w14:textId="77777777" w:rsidR="00CF7569" w:rsidRPr="002857AD" w:rsidRDefault="00CF7569" w:rsidP="00CF756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60C345" w14:textId="77777777" w:rsidR="00CF7569" w:rsidRDefault="00CF7569" w:rsidP="00CF7569">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3024FA" w14:textId="77777777" w:rsidR="00CF7569" w:rsidRPr="002857AD" w:rsidRDefault="00CF7569" w:rsidP="00CF7569">
            <w:pPr>
              <w:pStyle w:val="TAL"/>
              <w:rPr>
                <w:rFonts w:cs="Arial"/>
                <w:szCs w:val="18"/>
              </w:rPr>
            </w:pPr>
            <w:r>
              <w:rPr>
                <w:rFonts w:cs="Arial" w:hint="eastAsia"/>
                <w:szCs w:val="18"/>
              </w:rPr>
              <w:t>The per-PLMN list of S-NSSAI(s) supported by the Network Function.</w:t>
            </w:r>
          </w:p>
        </w:tc>
      </w:tr>
      <w:tr w:rsidR="00CF7569" w:rsidRPr="002857AD" w14:paraId="3698452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231879C" w14:textId="77777777" w:rsidR="00CF7569" w:rsidRPr="002857AD" w:rsidRDefault="00CF7569" w:rsidP="00CF7569">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2C31CF" w14:textId="77777777" w:rsidR="00CF7569" w:rsidRPr="002857AD" w:rsidRDefault="00CF7569" w:rsidP="00CF7569">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77F8647"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4F0E7D"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DEB9554" w14:textId="77777777" w:rsidR="00CF7569" w:rsidRDefault="00CF7569" w:rsidP="00CF7569">
            <w:pPr>
              <w:pStyle w:val="TAL"/>
              <w:rPr>
                <w:rFonts w:cs="Arial"/>
                <w:szCs w:val="18"/>
              </w:rPr>
            </w:pPr>
            <w:r w:rsidRPr="002857AD">
              <w:rPr>
                <w:rFonts w:cs="Arial"/>
                <w:szCs w:val="18"/>
              </w:rPr>
              <w:t>List of NSIs of the Network Function</w:t>
            </w:r>
            <w:r>
              <w:rPr>
                <w:rFonts w:cs="Arial"/>
                <w:szCs w:val="18"/>
              </w:rPr>
              <w:t>.</w:t>
            </w:r>
          </w:p>
          <w:p w14:paraId="51CCBDC0" w14:textId="77777777" w:rsidR="00CF7569" w:rsidRPr="002857AD" w:rsidRDefault="00CF7569" w:rsidP="00CF7569">
            <w:pPr>
              <w:pStyle w:val="TAL"/>
              <w:rPr>
                <w:rFonts w:cs="Arial"/>
                <w:szCs w:val="18"/>
              </w:rPr>
            </w:pPr>
            <w:r>
              <w:rPr>
                <w:rFonts w:cs="Arial"/>
                <w:szCs w:val="18"/>
              </w:rPr>
              <w:t>If not provided, the NF can serve any NSI.</w:t>
            </w:r>
          </w:p>
        </w:tc>
      </w:tr>
      <w:tr w:rsidR="00CF7569" w:rsidRPr="002857AD" w14:paraId="04F21BA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AA1607B" w14:textId="77777777" w:rsidR="00CF7569" w:rsidRPr="002857AD" w:rsidRDefault="00CF7569" w:rsidP="00CF7569">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BFEFF76" w14:textId="77777777" w:rsidR="00CF7569" w:rsidRPr="002857AD" w:rsidRDefault="00CF7569" w:rsidP="00CF7569">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09B3539" w14:textId="77777777" w:rsidR="00CF7569" w:rsidRPr="002857AD" w:rsidRDefault="00CF7569" w:rsidP="00CF756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D55A027"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EDC6D7" w14:textId="77777777" w:rsidR="00CF7569" w:rsidRPr="002857AD" w:rsidRDefault="00CF7569" w:rsidP="00CF7569">
            <w:pPr>
              <w:pStyle w:val="TAL"/>
              <w:rPr>
                <w:rFonts w:cs="Arial"/>
                <w:szCs w:val="18"/>
              </w:rPr>
            </w:pPr>
            <w:r w:rsidRPr="002857AD">
              <w:rPr>
                <w:rFonts w:cs="Arial"/>
                <w:szCs w:val="18"/>
              </w:rPr>
              <w:t>FQDN of the Network Function (NOTE 1, NOTE 3)</w:t>
            </w:r>
          </w:p>
        </w:tc>
      </w:tr>
      <w:tr w:rsidR="00CF7569" w:rsidRPr="002857AD" w14:paraId="58AE33C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71C48BC" w14:textId="77777777" w:rsidR="00CF7569" w:rsidRPr="002857AD" w:rsidRDefault="00CF7569" w:rsidP="00CF7569">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31F376D" w14:textId="77777777" w:rsidR="00CF7569" w:rsidRPr="002857AD" w:rsidRDefault="00CF7569" w:rsidP="00CF7569">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F9E365B" w14:textId="77777777" w:rsidR="00CF7569" w:rsidRPr="002857AD" w:rsidRDefault="00CF7569" w:rsidP="00CF756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397E7F2"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5AA132B" w14:textId="77777777" w:rsidR="00CF7569" w:rsidRPr="002857AD" w:rsidRDefault="00CF7569" w:rsidP="00CF7569">
            <w:pPr>
              <w:pStyle w:val="TAL"/>
              <w:rPr>
                <w:rFonts w:cs="Arial"/>
                <w:szCs w:val="18"/>
              </w:rPr>
            </w:pPr>
            <w:r w:rsidRPr="002857AD">
              <w:rPr>
                <w:rFonts w:cs="Arial"/>
                <w:szCs w:val="18"/>
              </w:rPr>
              <w:t>IPv4 address(es) of the Network Function (NOTE 1)</w:t>
            </w:r>
          </w:p>
        </w:tc>
      </w:tr>
      <w:tr w:rsidR="00CF7569" w:rsidRPr="002857AD" w14:paraId="4499588D"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E066836" w14:textId="77777777" w:rsidR="00CF7569" w:rsidRPr="002857AD" w:rsidRDefault="00CF7569" w:rsidP="00CF7569">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6D8BB8E" w14:textId="77777777" w:rsidR="00CF7569" w:rsidRPr="002857AD" w:rsidDel="00A14B4C" w:rsidRDefault="00CF7569" w:rsidP="00CF7569">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03A00B8F" w14:textId="77777777" w:rsidR="00CF7569" w:rsidRPr="002857AD" w:rsidDel="00A14B4C" w:rsidRDefault="00CF7569" w:rsidP="00CF756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DE81FAD"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D140890" w14:textId="77777777" w:rsidR="00CF7569" w:rsidRPr="002857AD" w:rsidRDefault="00CF7569" w:rsidP="00CF7569">
            <w:pPr>
              <w:pStyle w:val="TAL"/>
              <w:rPr>
                <w:rFonts w:cs="Arial"/>
                <w:szCs w:val="18"/>
              </w:rPr>
            </w:pPr>
            <w:r w:rsidRPr="002857AD">
              <w:rPr>
                <w:rFonts w:cs="Arial"/>
                <w:szCs w:val="18"/>
              </w:rPr>
              <w:t>IPv6 address(es) of the Network Function (NOTE 1)</w:t>
            </w:r>
          </w:p>
        </w:tc>
      </w:tr>
      <w:tr w:rsidR="00CF7569" w:rsidRPr="002857AD" w14:paraId="2DA7270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9E6E3B3" w14:textId="77777777" w:rsidR="00CF7569" w:rsidRPr="002857AD" w:rsidRDefault="00CF7569" w:rsidP="00CF7569">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9BA38FF" w14:textId="77777777" w:rsidR="00CF7569" w:rsidRPr="002857AD" w:rsidRDefault="00CF7569" w:rsidP="00CF7569">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82968DA"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A84159"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DFB81D" w14:textId="77777777" w:rsidR="00CF7569" w:rsidRPr="002857AD" w:rsidRDefault="00CF7569" w:rsidP="00CF7569">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F7569" w:rsidRPr="002857AD" w14:paraId="4E0687D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08FE539" w14:textId="77777777" w:rsidR="00CF7569" w:rsidRPr="002857AD" w:rsidRDefault="00CF7569" w:rsidP="00CF7569">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2B59745B" w14:textId="77777777" w:rsidR="00CF7569" w:rsidRPr="002857AD" w:rsidRDefault="00CF7569" w:rsidP="00CF7569">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1D186D3"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2E21BB"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D0F9A8" w14:textId="77777777" w:rsidR="00CF7569" w:rsidRPr="002857AD" w:rsidRDefault="00CF7569" w:rsidP="00CF7569">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F7569" w:rsidRPr="002857AD" w14:paraId="0E39B9F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B96D6FD" w14:textId="77777777" w:rsidR="00CF7569" w:rsidRPr="002857AD" w:rsidRDefault="00CF7569" w:rsidP="00CF7569">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14C2A079" w14:textId="77777777" w:rsidR="00CF7569" w:rsidRPr="002857AD" w:rsidRDefault="00CF7569" w:rsidP="00CF7569">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992FF7A"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5FA3AA"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16A160" w14:textId="77777777" w:rsidR="00CF7569" w:rsidRPr="002857AD" w:rsidRDefault="00CF7569" w:rsidP="00CF7569">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F7569" w:rsidRPr="002857AD" w14:paraId="37AC1B9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79F12C3" w14:textId="77777777" w:rsidR="00CF7569" w:rsidRPr="002857AD" w:rsidRDefault="00CF7569" w:rsidP="00CF7569">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C9FB63C" w14:textId="77777777" w:rsidR="00CF7569" w:rsidRPr="002857AD" w:rsidRDefault="00CF7569" w:rsidP="00CF7569">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61EC4C8"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5701435"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C41024" w14:textId="77777777" w:rsidR="00CF7569" w:rsidRPr="002857AD" w:rsidRDefault="00CF7569" w:rsidP="00CF7569">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F7569" w:rsidRPr="002857AD" w14:paraId="2C89474D"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0AAE92F" w14:textId="77777777" w:rsidR="00CF7569" w:rsidRPr="002857AD" w:rsidRDefault="00CF7569" w:rsidP="00CF7569">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0A9E9" w14:textId="77777777" w:rsidR="00CF7569" w:rsidRPr="002857AD" w:rsidRDefault="00CF7569" w:rsidP="00CF7569">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31075"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8DB36EB"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D683C0" w14:textId="77777777" w:rsidR="00CF7569" w:rsidRPr="002857AD" w:rsidRDefault="00CF7569" w:rsidP="00CF7569">
            <w:pPr>
              <w:pStyle w:val="TAL"/>
              <w:rPr>
                <w:rFonts w:cs="Arial"/>
                <w:szCs w:val="18"/>
              </w:rPr>
            </w:pPr>
            <w:r w:rsidRPr="002857AD">
              <w:rPr>
                <w:rFonts w:cs="Arial"/>
                <w:szCs w:val="18"/>
              </w:rPr>
              <w:t>Specific data for the UDR (ranges of SUPI, …)</w:t>
            </w:r>
          </w:p>
        </w:tc>
      </w:tr>
      <w:tr w:rsidR="00CF7569" w:rsidRPr="002857AD" w14:paraId="691A6F6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98113B0" w14:textId="77777777" w:rsidR="00CF7569" w:rsidRPr="002857AD" w:rsidRDefault="00CF7569" w:rsidP="00CF7569">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DD220D"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7021C4"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C3C43"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30AAEF"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CF7569" w:rsidRPr="002857AD" w14:paraId="1E038A9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631E2A5" w14:textId="77777777" w:rsidR="00CF7569" w:rsidRPr="002857AD" w:rsidRDefault="00CF7569" w:rsidP="00CF7569">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D0AE4E" w14:textId="77777777" w:rsidR="00CF7569" w:rsidRPr="002857AD" w:rsidRDefault="00CF7569" w:rsidP="00CF7569">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ABBC26D"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1E8C23"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F311EE" w14:textId="77777777" w:rsidR="00CF7569" w:rsidRPr="002857AD" w:rsidRDefault="00CF7569" w:rsidP="00CF7569">
            <w:pPr>
              <w:pStyle w:val="TAL"/>
              <w:rPr>
                <w:rFonts w:cs="Arial"/>
                <w:szCs w:val="18"/>
              </w:rPr>
            </w:pPr>
            <w:r w:rsidRPr="002857AD">
              <w:rPr>
                <w:rFonts w:cs="Arial"/>
                <w:szCs w:val="18"/>
              </w:rPr>
              <w:t>Specific data for the UDM</w:t>
            </w:r>
          </w:p>
        </w:tc>
      </w:tr>
      <w:tr w:rsidR="00CF7569" w:rsidRPr="002857AD" w14:paraId="0256D8E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8E78B82" w14:textId="77777777" w:rsidR="00CF7569" w:rsidRPr="002857AD" w:rsidRDefault="00CF7569" w:rsidP="00CF7569">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5DFC1DC"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1CE146"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B17CA"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CC86A9"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CF7569" w:rsidRPr="002857AD" w14:paraId="3B9C1A9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8CC427A" w14:textId="77777777" w:rsidR="00CF7569" w:rsidRPr="002857AD" w:rsidRDefault="00CF7569" w:rsidP="00CF7569">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1F2860" w14:textId="77777777" w:rsidR="00CF7569" w:rsidRPr="002857AD" w:rsidRDefault="00CF7569" w:rsidP="00CF7569">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CC47D"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6EAD28A"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9BDDE4" w14:textId="77777777" w:rsidR="00CF7569" w:rsidRPr="002857AD" w:rsidRDefault="00CF7569" w:rsidP="00CF7569">
            <w:pPr>
              <w:pStyle w:val="TAL"/>
              <w:rPr>
                <w:rFonts w:cs="Arial"/>
                <w:szCs w:val="18"/>
              </w:rPr>
            </w:pPr>
            <w:r w:rsidRPr="002857AD">
              <w:rPr>
                <w:rFonts w:cs="Arial"/>
                <w:szCs w:val="18"/>
              </w:rPr>
              <w:t>Specific data for the AUSF</w:t>
            </w:r>
          </w:p>
        </w:tc>
      </w:tr>
      <w:tr w:rsidR="00CF7569" w:rsidRPr="002857AD" w14:paraId="390CF4C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EB402FE" w14:textId="77777777" w:rsidR="00CF7569" w:rsidRPr="002857AD" w:rsidRDefault="00CF7569" w:rsidP="00CF7569">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E3ADB5"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8BADBA"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94A286"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2B9C04"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CF7569" w:rsidRPr="002857AD" w14:paraId="52896EFE"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1187B3F" w14:textId="77777777" w:rsidR="00CF7569" w:rsidRPr="002857AD" w:rsidRDefault="00CF7569" w:rsidP="00CF7569">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3CF5C1" w14:textId="77777777" w:rsidR="00CF7569" w:rsidRPr="002857AD" w:rsidRDefault="00CF7569" w:rsidP="00CF7569">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ACCD19"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4505B5"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F8D17C" w14:textId="77777777" w:rsidR="00CF7569" w:rsidRPr="002857AD" w:rsidRDefault="00CF7569" w:rsidP="00CF7569">
            <w:pPr>
              <w:pStyle w:val="TAL"/>
              <w:rPr>
                <w:rFonts w:cs="Arial"/>
                <w:szCs w:val="18"/>
              </w:rPr>
            </w:pPr>
            <w:r w:rsidRPr="002857AD">
              <w:rPr>
                <w:rFonts w:cs="Arial"/>
                <w:szCs w:val="18"/>
              </w:rPr>
              <w:t>Specific data for the AMF (AMF Set ID, …)</w:t>
            </w:r>
          </w:p>
        </w:tc>
      </w:tr>
      <w:tr w:rsidR="00CF7569" w:rsidRPr="002857AD" w14:paraId="1085988B"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D73E428" w14:textId="77777777" w:rsidR="00CF7569" w:rsidRPr="002857AD" w:rsidRDefault="00CF7569" w:rsidP="00CF7569">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204C339"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C242BD"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2F1E"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75F73"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CF7569" w:rsidRPr="002857AD" w14:paraId="443B17A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039D732" w14:textId="77777777" w:rsidR="00CF7569" w:rsidRPr="002857AD" w:rsidRDefault="00CF7569" w:rsidP="00CF7569">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19D09" w14:textId="77777777" w:rsidR="00CF7569" w:rsidRPr="002857AD" w:rsidRDefault="00CF7569" w:rsidP="00CF7569">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F2567C"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ECA266"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1EE43E" w14:textId="77777777" w:rsidR="00CF7569" w:rsidRDefault="00CF7569" w:rsidP="00CF7569">
            <w:pPr>
              <w:pStyle w:val="TAL"/>
              <w:rPr>
                <w:rFonts w:cs="Arial"/>
                <w:szCs w:val="18"/>
              </w:rPr>
            </w:pPr>
            <w:r w:rsidRPr="002857AD">
              <w:rPr>
                <w:rFonts w:cs="Arial"/>
                <w:szCs w:val="18"/>
              </w:rPr>
              <w:t>Specific data for the SMF (DNN's, …)</w:t>
            </w:r>
            <w:r>
              <w:rPr>
                <w:rFonts w:cs="Arial"/>
                <w:szCs w:val="18"/>
              </w:rPr>
              <w:t>.</w:t>
            </w:r>
          </w:p>
          <w:p w14:paraId="7A26F969" w14:textId="77777777" w:rsidR="00CF7569" w:rsidRPr="002857AD" w:rsidRDefault="00CF7569" w:rsidP="00CF7569">
            <w:pPr>
              <w:pStyle w:val="TAL"/>
              <w:rPr>
                <w:rFonts w:cs="Arial"/>
                <w:szCs w:val="18"/>
              </w:rPr>
            </w:pPr>
            <w:r>
              <w:rPr>
                <w:rFonts w:cs="Arial"/>
                <w:szCs w:val="18"/>
              </w:rPr>
              <w:t>(NOTE 8)</w:t>
            </w:r>
          </w:p>
        </w:tc>
      </w:tr>
      <w:tr w:rsidR="00CF7569" w:rsidRPr="002857AD" w14:paraId="1287DFF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A07015D" w14:textId="77777777" w:rsidR="00CF7569" w:rsidRPr="002857AD" w:rsidRDefault="00CF7569" w:rsidP="00CF7569">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CC2041"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E44CA"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1D7CA"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E05B7E" w14:textId="77777777" w:rsidR="00CF7569" w:rsidRDefault="00CF7569" w:rsidP="00CF756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1422B509" w14:textId="77777777" w:rsidR="00CF7569" w:rsidRPr="002857AD" w:rsidRDefault="00CF7569" w:rsidP="00CF7569">
            <w:pPr>
              <w:pStyle w:val="TAL"/>
              <w:rPr>
                <w:rFonts w:cs="Arial"/>
                <w:szCs w:val="18"/>
              </w:rPr>
            </w:pPr>
            <w:r>
              <w:rPr>
                <w:rFonts w:cs="Arial"/>
                <w:szCs w:val="18"/>
              </w:rPr>
              <w:t>(NOTE 8)</w:t>
            </w:r>
          </w:p>
        </w:tc>
      </w:tr>
      <w:tr w:rsidR="00CF7569" w:rsidRPr="002857AD" w14:paraId="5E68A39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1A76AA3" w14:textId="77777777" w:rsidR="00CF7569" w:rsidRPr="002857AD" w:rsidRDefault="00CF7569" w:rsidP="00CF7569">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B29E46" w14:textId="77777777" w:rsidR="00CF7569" w:rsidRPr="002857AD" w:rsidRDefault="00CF7569" w:rsidP="00CF7569">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6E999A"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079ACD"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CA7147" w14:textId="77777777" w:rsidR="00CF7569" w:rsidRPr="002857AD" w:rsidRDefault="00CF7569" w:rsidP="00CF7569">
            <w:pPr>
              <w:pStyle w:val="TAL"/>
              <w:rPr>
                <w:rFonts w:cs="Arial"/>
                <w:szCs w:val="18"/>
              </w:rPr>
            </w:pPr>
            <w:r w:rsidRPr="002857AD">
              <w:rPr>
                <w:rFonts w:cs="Arial"/>
                <w:szCs w:val="18"/>
              </w:rPr>
              <w:t>Specific data for the UPF (S-NSSAI, DNN, SMF serving area, …)</w:t>
            </w:r>
          </w:p>
        </w:tc>
      </w:tr>
      <w:tr w:rsidR="00CF7569" w:rsidRPr="002857AD" w14:paraId="136CD44B"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F586F75" w14:textId="77777777" w:rsidR="00CF7569" w:rsidRPr="002857AD" w:rsidRDefault="00CF7569" w:rsidP="00CF7569">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EB8BDA9"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50D471"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29093"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A1209B"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CF7569" w:rsidRPr="002857AD" w14:paraId="0553824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1190FFF" w14:textId="77777777" w:rsidR="00CF7569" w:rsidRPr="002857AD" w:rsidRDefault="00CF7569" w:rsidP="00CF7569">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877FCE" w14:textId="77777777" w:rsidR="00CF7569" w:rsidRPr="002857AD" w:rsidRDefault="00CF7569" w:rsidP="00CF7569">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3ED754"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D79504"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7CC30D" w14:textId="77777777" w:rsidR="00CF7569" w:rsidRPr="002857AD" w:rsidRDefault="00CF7569" w:rsidP="00CF7569">
            <w:pPr>
              <w:pStyle w:val="TAL"/>
              <w:rPr>
                <w:rFonts w:cs="Arial"/>
                <w:szCs w:val="18"/>
              </w:rPr>
            </w:pPr>
            <w:r w:rsidRPr="002857AD">
              <w:rPr>
                <w:rFonts w:cs="Arial"/>
                <w:szCs w:val="18"/>
              </w:rPr>
              <w:t>Specific data for the PCF</w:t>
            </w:r>
          </w:p>
        </w:tc>
      </w:tr>
      <w:tr w:rsidR="00CF7569" w:rsidRPr="002857AD" w14:paraId="6B020CEE"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FBA5667" w14:textId="77777777" w:rsidR="00CF7569" w:rsidRPr="002857AD" w:rsidRDefault="00CF7569" w:rsidP="00CF7569">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A91A17B"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CD376"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91F4C"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B280BF"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CF7569" w:rsidRPr="002857AD" w14:paraId="659A9EC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8B6F5BB" w14:textId="77777777" w:rsidR="00CF7569" w:rsidRPr="002857AD" w:rsidRDefault="00CF7569" w:rsidP="00CF7569">
            <w:pPr>
              <w:pStyle w:val="TAL"/>
            </w:pPr>
            <w:proofErr w:type="spellStart"/>
            <w:r w:rsidRPr="002857AD">
              <w:lastRenderedPageBreak/>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FDD6BC" w14:textId="77777777" w:rsidR="00CF7569" w:rsidRPr="002857AD" w:rsidRDefault="00CF7569" w:rsidP="00CF7569">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23AEED"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FAC8FD"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FD545F" w14:textId="77777777" w:rsidR="00CF7569" w:rsidRPr="002857AD" w:rsidRDefault="00CF7569" w:rsidP="00CF7569">
            <w:pPr>
              <w:pStyle w:val="TAL"/>
              <w:rPr>
                <w:rFonts w:cs="Arial"/>
                <w:szCs w:val="18"/>
              </w:rPr>
            </w:pPr>
            <w:r w:rsidRPr="002857AD">
              <w:rPr>
                <w:rFonts w:cs="Arial"/>
                <w:szCs w:val="18"/>
              </w:rPr>
              <w:t>Specific data for the BSF</w:t>
            </w:r>
          </w:p>
        </w:tc>
      </w:tr>
      <w:tr w:rsidR="00CF7569" w:rsidRPr="002857AD" w14:paraId="7BDF842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7C9D8BC" w14:textId="77777777" w:rsidR="00CF7569" w:rsidRPr="002857AD" w:rsidRDefault="00CF7569" w:rsidP="00CF7569">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58C9717"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D0B52"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82AF2"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945DCE"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CF7569" w:rsidRPr="002857AD" w14:paraId="59BEB263"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8DD7740" w14:textId="77777777" w:rsidR="00CF7569" w:rsidRPr="002857AD" w:rsidRDefault="00CF7569" w:rsidP="00CF7569">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34BD2B" w14:textId="77777777" w:rsidR="00CF7569" w:rsidRPr="002857AD" w:rsidRDefault="00CF7569" w:rsidP="00CF7569">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4A228A"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BF527" w14:textId="77777777" w:rsidR="00CF7569" w:rsidRPr="002857AD"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98BE06" w14:textId="77777777" w:rsidR="00CF7569" w:rsidRPr="002857AD" w:rsidRDefault="00CF7569" w:rsidP="00CF7569">
            <w:pPr>
              <w:pStyle w:val="TAL"/>
              <w:rPr>
                <w:rFonts w:cs="Arial"/>
                <w:szCs w:val="18"/>
              </w:rPr>
            </w:pPr>
            <w:r>
              <w:rPr>
                <w:rFonts w:cs="Arial" w:hint="eastAsia"/>
                <w:szCs w:val="18"/>
              </w:rPr>
              <w:t>Specific data for the CHF</w:t>
            </w:r>
          </w:p>
        </w:tc>
      </w:tr>
      <w:tr w:rsidR="00CF7569" w:rsidRPr="002857AD" w14:paraId="55B4C644"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3CE6160" w14:textId="77777777" w:rsidR="00CF7569" w:rsidRDefault="00CF7569" w:rsidP="00CF7569">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F7A5873" w14:textId="77777777" w:rsidR="00CF7569" w:rsidRDefault="00CF7569" w:rsidP="00CF7569">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9FEC93" w14:textId="77777777" w:rsidR="00CF7569"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43911B" w14:textId="77777777" w:rsidR="00CF7569"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227A25" w14:textId="77777777" w:rsidR="00CF7569"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CF7569" w:rsidRPr="002857AD" w14:paraId="20018D2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326FCF7" w14:textId="77777777" w:rsidR="00CF7569" w:rsidRDefault="00CF7569" w:rsidP="00CF7569">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C35689" w14:textId="77777777" w:rsidR="00CF7569" w:rsidRDefault="00CF7569" w:rsidP="00CF7569">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DBB890" w14:textId="77777777" w:rsidR="00CF7569" w:rsidRDefault="00CF7569" w:rsidP="00CF75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442A47" w14:textId="77777777" w:rsidR="00CF7569" w:rsidRDefault="00CF7569" w:rsidP="00CF756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716C7F3" w14:textId="77777777" w:rsidR="00CF7569" w:rsidRDefault="00CF7569" w:rsidP="00CF7569">
            <w:pPr>
              <w:pStyle w:val="TAL"/>
              <w:rPr>
                <w:rFonts w:cs="Arial"/>
                <w:szCs w:val="18"/>
                <w:lang w:eastAsia="zh-CN"/>
              </w:rPr>
            </w:pPr>
            <w:r>
              <w:rPr>
                <w:rFonts w:cs="Arial"/>
                <w:szCs w:val="18"/>
              </w:rPr>
              <w:t>Specific data for the NEF</w:t>
            </w:r>
          </w:p>
        </w:tc>
      </w:tr>
      <w:tr w:rsidR="00CF7569" w:rsidRPr="002857AD" w14:paraId="56092E7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69186EE" w14:textId="77777777" w:rsidR="00CF7569" w:rsidRDefault="00CF7569" w:rsidP="00CF7569">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F25045" w14:textId="77777777" w:rsidR="00CF7569" w:rsidRDefault="00CF7569" w:rsidP="00CF7569">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E51FD" w14:textId="77777777" w:rsidR="00CF7569"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C3877" w14:textId="77777777" w:rsidR="00CF7569"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2F1A1B" w14:textId="77777777" w:rsidR="00CF7569" w:rsidRDefault="00CF7569" w:rsidP="00CF7569">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CF7569" w:rsidRPr="002857AD" w14:paraId="58285D9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947541B" w14:textId="77777777" w:rsidR="00CF7569" w:rsidRDefault="00CF7569" w:rsidP="00CF7569">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726C59" w14:textId="77777777" w:rsidR="00CF7569" w:rsidRDefault="00CF7569" w:rsidP="00CF7569">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B35252" w14:textId="77777777" w:rsidR="00CF7569"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9F247" w14:textId="77777777" w:rsidR="00CF7569" w:rsidRDefault="00CF7569" w:rsidP="00CF75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804E9C" w14:textId="77777777" w:rsidR="00CF7569" w:rsidRDefault="00CF7569" w:rsidP="00CF7569">
            <w:pPr>
              <w:pStyle w:val="TAL"/>
              <w:rPr>
                <w:rFonts w:cs="Arial"/>
                <w:szCs w:val="18"/>
              </w:rPr>
            </w:pPr>
            <w:r>
              <w:rPr>
                <w:rFonts w:cs="Arial"/>
                <w:szCs w:val="18"/>
              </w:rPr>
              <w:t>Specific data for the P-CSCF.</w:t>
            </w:r>
          </w:p>
          <w:p w14:paraId="0E546EB9" w14:textId="77777777" w:rsidR="00CF7569" w:rsidRDefault="00CF7569" w:rsidP="00CF7569">
            <w:pPr>
              <w:pStyle w:val="TAL"/>
              <w:rPr>
                <w:rFonts w:cs="Arial"/>
                <w:szCs w:val="18"/>
              </w:rPr>
            </w:pPr>
            <w:r>
              <w:rPr>
                <w:rFonts w:cs="Arial"/>
                <w:szCs w:val="18"/>
              </w:rPr>
              <w:t>(NOTE 7)</w:t>
            </w:r>
          </w:p>
        </w:tc>
      </w:tr>
      <w:tr w:rsidR="00CF7569" w:rsidRPr="002857AD" w14:paraId="0FE48A57" w14:textId="77777777" w:rsidTr="00CF7569">
        <w:trPr>
          <w:jc w:val="center"/>
          <w:ins w:id="212" w:author="Jesus de Gregorio" w:date="2019-10-30T01:13:00Z"/>
        </w:trPr>
        <w:tc>
          <w:tcPr>
            <w:tcW w:w="2090" w:type="dxa"/>
            <w:tcBorders>
              <w:top w:val="single" w:sz="4" w:space="0" w:color="auto"/>
              <w:left w:val="single" w:sz="4" w:space="0" w:color="auto"/>
              <w:bottom w:val="single" w:sz="4" w:space="0" w:color="auto"/>
              <w:right w:val="single" w:sz="4" w:space="0" w:color="auto"/>
            </w:tcBorders>
          </w:tcPr>
          <w:p w14:paraId="7B75947D" w14:textId="29345CC0" w:rsidR="00CF7569" w:rsidRPr="002857AD" w:rsidRDefault="00CF7569" w:rsidP="00CF7569">
            <w:pPr>
              <w:pStyle w:val="TAL"/>
              <w:rPr>
                <w:ins w:id="213" w:author="Jesus de Gregorio" w:date="2019-10-30T01:13:00Z"/>
              </w:rPr>
            </w:pPr>
            <w:proofErr w:type="spellStart"/>
            <w:ins w:id="214" w:author="Jesus de Gregorio" w:date="2019-10-30T01:13:00Z">
              <w:r>
                <w:t>hssInfo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CE806F" w14:textId="2F4B7AEF" w:rsidR="00CF7569" w:rsidRPr="002857AD" w:rsidRDefault="00CF7569" w:rsidP="00CF7569">
            <w:pPr>
              <w:pStyle w:val="TAL"/>
              <w:rPr>
                <w:ins w:id="215" w:author="Jesus de Gregorio" w:date="2019-10-30T01:13:00Z"/>
              </w:rPr>
            </w:pPr>
            <w:proofErr w:type="gramStart"/>
            <w:ins w:id="216" w:author="Jesus de Gregorio" w:date="2019-10-30T01:13:00Z">
              <w:r>
                <w:t>array(</w:t>
              </w:r>
              <w:proofErr w:type="spellStart"/>
              <w:proofErr w:type="gramEnd"/>
              <w:r>
                <w:t>HssInfo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5221A6F" w14:textId="7DB7F82A" w:rsidR="00CF7569" w:rsidRPr="002857AD" w:rsidRDefault="00CF7569" w:rsidP="00CF7569">
            <w:pPr>
              <w:pStyle w:val="TAC"/>
              <w:rPr>
                <w:ins w:id="217" w:author="Jesus de Gregorio" w:date="2019-10-30T01:13:00Z"/>
              </w:rPr>
            </w:pPr>
            <w:ins w:id="218" w:author="Jesus de Gregorio" w:date="2019-10-30T01:13:00Z">
              <w:r>
                <w:t>O</w:t>
              </w:r>
            </w:ins>
          </w:p>
        </w:tc>
        <w:tc>
          <w:tcPr>
            <w:tcW w:w="1134" w:type="dxa"/>
            <w:tcBorders>
              <w:top w:val="single" w:sz="4" w:space="0" w:color="auto"/>
              <w:left w:val="single" w:sz="4" w:space="0" w:color="auto"/>
              <w:bottom w:val="single" w:sz="4" w:space="0" w:color="auto"/>
              <w:right w:val="single" w:sz="4" w:space="0" w:color="auto"/>
            </w:tcBorders>
          </w:tcPr>
          <w:p w14:paraId="185CF4AF" w14:textId="5B0079DF" w:rsidR="00CF7569" w:rsidRPr="002857AD" w:rsidRDefault="00CF7569" w:rsidP="00CF7569">
            <w:pPr>
              <w:pStyle w:val="TAL"/>
              <w:rPr>
                <w:ins w:id="219" w:author="Jesus de Gregorio" w:date="2019-10-30T01:13:00Z"/>
              </w:rPr>
            </w:pPr>
            <w:proofErr w:type="gramStart"/>
            <w:ins w:id="220" w:author="Jesus de Gregorio" w:date="2019-10-30T01:13: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123A7AE" w14:textId="78292595" w:rsidR="00CF7569" w:rsidRPr="002857AD" w:rsidRDefault="00CF7569" w:rsidP="00CF7569">
            <w:pPr>
              <w:pStyle w:val="TAL"/>
              <w:rPr>
                <w:ins w:id="221" w:author="Jesus de Gregorio" w:date="2019-10-30T01:13:00Z"/>
                <w:rFonts w:cs="Arial"/>
                <w:szCs w:val="18"/>
              </w:rPr>
            </w:pPr>
            <w:ins w:id="222" w:author="Jesus de Gregorio" w:date="2019-10-30T01:14:00Z">
              <w:r>
                <w:rPr>
                  <w:rFonts w:cs="Arial"/>
                  <w:szCs w:val="18"/>
                </w:rPr>
                <w:t>Specific data for the HSS.</w:t>
              </w:r>
            </w:ins>
          </w:p>
        </w:tc>
      </w:tr>
      <w:tr w:rsidR="00CF7569" w:rsidRPr="002857AD" w14:paraId="1F5AD0D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F9B2E0B" w14:textId="77777777" w:rsidR="00CF7569" w:rsidRPr="002857AD" w:rsidRDefault="00CF7569" w:rsidP="00CF7569">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421AB7" w14:textId="77777777" w:rsidR="00CF7569" w:rsidRPr="002857AD" w:rsidRDefault="00CF7569" w:rsidP="00CF7569">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4607933B"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A8137B"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000F60" w14:textId="77777777" w:rsidR="00CF7569" w:rsidRPr="002857AD" w:rsidRDefault="00CF7569" w:rsidP="00CF7569">
            <w:pPr>
              <w:pStyle w:val="TAL"/>
              <w:rPr>
                <w:rFonts w:cs="Arial"/>
                <w:szCs w:val="18"/>
              </w:rPr>
            </w:pPr>
            <w:r w:rsidRPr="002857AD">
              <w:rPr>
                <w:rFonts w:cs="Arial"/>
                <w:szCs w:val="18"/>
              </w:rPr>
              <w:t>Specific data for custom Network Functions</w:t>
            </w:r>
          </w:p>
        </w:tc>
      </w:tr>
      <w:tr w:rsidR="00CF7569" w:rsidRPr="002857AD" w14:paraId="7BEC5F7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A0A57FD" w14:textId="77777777" w:rsidR="00CF7569" w:rsidRPr="002857AD" w:rsidRDefault="00CF7569" w:rsidP="00CF756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DE723A" w14:textId="77777777" w:rsidR="00CF7569" w:rsidRPr="002857AD" w:rsidRDefault="00CF7569" w:rsidP="00CF756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D11BDF"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2271D25"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95D3D4" w14:textId="77777777" w:rsidR="00CF7569" w:rsidRPr="002857AD" w:rsidRDefault="00CF7569" w:rsidP="00CF7569">
            <w:pPr>
              <w:pStyle w:val="TAL"/>
              <w:rPr>
                <w:rFonts w:cs="Arial"/>
                <w:szCs w:val="18"/>
              </w:rPr>
            </w:pPr>
            <w:r w:rsidRPr="002857AD">
              <w:rPr>
                <w:rFonts w:cs="Arial"/>
                <w:szCs w:val="18"/>
              </w:rPr>
              <w:t>Timestamp when the NF was (re)started</w:t>
            </w:r>
          </w:p>
        </w:tc>
      </w:tr>
      <w:tr w:rsidR="00CF7569" w:rsidRPr="002857AD" w14:paraId="12D17A2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617C800" w14:textId="77777777" w:rsidR="00CF7569" w:rsidRPr="002857AD" w:rsidRDefault="00CF7569" w:rsidP="00CF7569">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9608B6E" w14:textId="77777777" w:rsidR="00CF7569" w:rsidRPr="002857AD" w:rsidRDefault="00CF7569" w:rsidP="00CF75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D1D63A"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142BAF" w14:textId="77777777" w:rsidR="00CF7569" w:rsidRPr="002857AD"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DCD6C0" w14:textId="77777777" w:rsidR="00CF7569" w:rsidRDefault="00CF7569" w:rsidP="00CF7569">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7B277F74" w14:textId="77777777" w:rsidR="00CF7569" w:rsidRDefault="00CF7569" w:rsidP="00CF7569">
            <w:pPr>
              <w:pStyle w:val="TAL"/>
              <w:rPr>
                <w:rFonts w:cs="Arial"/>
                <w:szCs w:val="18"/>
              </w:rPr>
            </w:pPr>
          </w:p>
          <w:p w14:paraId="35518113" w14:textId="77777777" w:rsidR="00CF7569" w:rsidRPr="002857AD" w:rsidRDefault="00CF7569" w:rsidP="00CF7569">
            <w:pPr>
              <w:pStyle w:val="TAL"/>
              <w:rPr>
                <w:rFonts w:cs="Arial"/>
                <w:szCs w:val="18"/>
              </w:rPr>
            </w:pPr>
            <w:r>
              <w:rPr>
                <w:rFonts w:cs="Arial"/>
                <w:szCs w:val="18"/>
              </w:rPr>
              <w:t>Otherwise, it indicates that the NF Service Instances of a same NF Service are not capable to share resource state inside the NF Instance.</w:t>
            </w:r>
          </w:p>
        </w:tc>
      </w:tr>
      <w:tr w:rsidR="00CF7569" w:rsidRPr="002857AD" w14:paraId="6572455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94862F2" w14:textId="77777777" w:rsidR="00CF7569" w:rsidRPr="002857AD" w:rsidRDefault="00CF7569" w:rsidP="00CF7569">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39088E8B" w14:textId="77777777" w:rsidR="00CF7569" w:rsidRPr="002857AD" w:rsidRDefault="00CF7569" w:rsidP="00CF7569">
            <w:pPr>
              <w:pStyle w:val="TAL"/>
            </w:pPr>
            <w:proofErr w:type="gramStart"/>
            <w:r w:rsidRPr="002857AD">
              <w:t>array(</w:t>
            </w:r>
            <w:proofErr w:type="gramEnd"/>
            <w:r w:rsidRPr="002857AD">
              <w:t>NFService)</w:t>
            </w:r>
          </w:p>
        </w:tc>
        <w:tc>
          <w:tcPr>
            <w:tcW w:w="425" w:type="dxa"/>
            <w:tcBorders>
              <w:top w:val="single" w:sz="4" w:space="0" w:color="auto"/>
              <w:left w:val="single" w:sz="4" w:space="0" w:color="auto"/>
              <w:bottom w:val="single" w:sz="4" w:space="0" w:color="auto"/>
              <w:right w:val="single" w:sz="4" w:space="0" w:color="auto"/>
            </w:tcBorders>
          </w:tcPr>
          <w:p w14:paraId="18513FEB"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0DD08C"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D064ADA" w14:textId="77777777" w:rsidR="00CF7569" w:rsidRPr="002857AD" w:rsidRDefault="00CF7569" w:rsidP="00CF7569">
            <w:pPr>
              <w:pStyle w:val="TAL"/>
              <w:rPr>
                <w:rFonts w:cs="Arial"/>
                <w:szCs w:val="18"/>
              </w:rPr>
            </w:pPr>
            <w:r w:rsidRPr="002857AD">
              <w:rPr>
                <w:rFonts w:cs="Arial"/>
                <w:szCs w:val="18"/>
              </w:rPr>
              <w:t>List of NF Service Instances</w:t>
            </w:r>
          </w:p>
        </w:tc>
      </w:tr>
      <w:tr w:rsidR="00CF7569" w:rsidRPr="002857AD" w14:paraId="7D532AB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BDA1DC6" w14:textId="77777777" w:rsidR="00CF7569" w:rsidRPr="002857AD" w:rsidRDefault="00CF7569" w:rsidP="00CF7569">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B51D9B" w14:textId="77777777" w:rsidR="00CF7569" w:rsidRPr="002857AD" w:rsidRDefault="00CF7569" w:rsidP="00CF7569">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43D93B5"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585CC5" w14:textId="77777777" w:rsidR="00CF7569"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DEBDF7C" w14:textId="77777777" w:rsidR="00CF7569" w:rsidRDefault="00CF7569" w:rsidP="00CF7569">
            <w:pPr>
              <w:pStyle w:val="TAL"/>
              <w:rPr>
                <w:rFonts w:cs="Arial"/>
                <w:szCs w:val="18"/>
              </w:rPr>
            </w:pPr>
            <w:r w:rsidRPr="002857AD">
              <w:rPr>
                <w:rFonts w:cs="Arial"/>
                <w:szCs w:val="18"/>
              </w:rPr>
              <w:t>Notification endpoints for different notification types.</w:t>
            </w:r>
          </w:p>
          <w:p w14:paraId="5CE983CB" w14:textId="77777777" w:rsidR="00CF7569" w:rsidRDefault="00CF7569" w:rsidP="00CF7569">
            <w:pPr>
              <w:pStyle w:val="TAL"/>
              <w:rPr>
                <w:rFonts w:cs="Arial"/>
                <w:szCs w:val="18"/>
              </w:rPr>
            </w:pPr>
            <w:r>
              <w:rPr>
                <w:rFonts w:cs="Arial"/>
                <w:szCs w:val="18"/>
              </w:rPr>
              <w:t>(NOTE 6)</w:t>
            </w:r>
          </w:p>
          <w:p w14:paraId="0571E462" w14:textId="77777777" w:rsidR="00CF7569" w:rsidRPr="002857AD" w:rsidRDefault="00CF7569" w:rsidP="00CF7569">
            <w:pPr>
              <w:pStyle w:val="TAL"/>
              <w:rPr>
                <w:rFonts w:cs="Arial"/>
                <w:szCs w:val="18"/>
              </w:rPr>
            </w:pPr>
          </w:p>
        </w:tc>
      </w:tr>
      <w:tr w:rsidR="00CF7569" w:rsidRPr="002857AD" w14:paraId="48A502C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A9A8146" w14:textId="77777777" w:rsidR="00CF7569" w:rsidRPr="002857AD" w:rsidRDefault="00CF7569" w:rsidP="00CF7569">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5E4FB2" w14:textId="77777777" w:rsidR="00CF7569" w:rsidRPr="002857AD" w:rsidRDefault="00CF7569" w:rsidP="00CF7569">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41D7C"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8BCBE7" w14:textId="77777777" w:rsidR="00CF7569"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A3D0D" w14:textId="77777777" w:rsidR="00CF7569" w:rsidRPr="002857AD" w:rsidRDefault="00CF7569" w:rsidP="00CF7569">
            <w:pPr>
              <w:pStyle w:val="TAL"/>
              <w:rPr>
                <w:rFonts w:cs="Arial"/>
                <w:szCs w:val="18"/>
              </w:rPr>
            </w:pPr>
            <w:r w:rsidRPr="002857AD">
              <w:rPr>
                <w:rFonts w:cs="Arial"/>
                <w:szCs w:val="18"/>
              </w:rPr>
              <w:t xml:space="preserve">Specific data for the </w:t>
            </w:r>
            <w:r>
              <w:rPr>
                <w:rFonts w:cs="Arial"/>
                <w:szCs w:val="18"/>
              </w:rPr>
              <w:t>LMF</w:t>
            </w:r>
          </w:p>
        </w:tc>
      </w:tr>
      <w:tr w:rsidR="00CF7569" w:rsidRPr="002857AD" w14:paraId="2F1AD89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D675038" w14:textId="77777777" w:rsidR="00CF7569" w:rsidRPr="002857AD" w:rsidRDefault="00CF7569" w:rsidP="00CF7569">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D77B1" w14:textId="77777777" w:rsidR="00CF7569" w:rsidRPr="002857AD" w:rsidRDefault="00CF7569" w:rsidP="00CF7569">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5AB2E"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4AA26" w14:textId="77777777" w:rsidR="00CF7569"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0549C" w14:textId="77777777" w:rsidR="00CF7569" w:rsidRPr="002857AD" w:rsidRDefault="00CF7569" w:rsidP="00CF7569">
            <w:pPr>
              <w:pStyle w:val="TAL"/>
              <w:rPr>
                <w:rFonts w:cs="Arial"/>
                <w:szCs w:val="18"/>
              </w:rPr>
            </w:pPr>
            <w:r w:rsidRPr="002857AD">
              <w:rPr>
                <w:rFonts w:cs="Arial"/>
                <w:szCs w:val="18"/>
              </w:rPr>
              <w:t xml:space="preserve">Specific data for the </w:t>
            </w:r>
            <w:r>
              <w:rPr>
                <w:rFonts w:cs="Arial"/>
                <w:szCs w:val="18"/>
              </w:rPr>
              <w:t>GMLC</w:t>
            </w:r>
          </w:p>
        </w:tc>
      </w:tr>
      <w:tr w:rsidR="00CF7569" w:rsidRPr="002857AD" w14:paraId="38D00C8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3F3CC55" w14:textId="77777777" w:rsidR="00CF7569" w:rsidRDefault="00CF7569" w:rsidP="00CF7569">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2AA8D" w14:textId="77777777" w:rsidR="00CF7569" w:rsidRDefault="00CF7569" w:rsidP="00CF7569">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85BC9D" w14:textId="77777777" w:rsidR="00CF7569" w:rsidRDefault="00CF7569" w:rsidP="00CF75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A1A143" w14:textId="77777777" w:rsidR="00CF7569" w:rsidRDefault="00CF7569" w:rsidP="00CF7569">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EB45317" w14:textId="77777777" w:rsidR="00CF7569" w:rsidRDefault="00CF7569" w:rsidP="00CF7569">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76E48BB1" w14:textId="77777777" w:rsidR="00CF7569" w:rsidRPr="002857AD" w:rsidRDefault="00CF7569" w:rsidP="00CF7569">
            <w:pPr>
              <w:pStyle w:val="TAL"/>
              <w:rPr>
                <w:rFonts w:cs="Arial"/>
                <w:szCs w:val="18"/>
              </w:rPr>
            </w:pPr>
            <w:r>
              <w:rPr>
                <w:rFonts w:cs="Arial"/>
                <w:szCs w:val="18"/>
              </w:rPr>
              <w:t>This IE shall be present if the NF pertains to one or more SNPNs.</w:t>
            </w:r>
          </w:p>
        </w:tc>
      </w:tr>
      <w:tr w:rsidR="00CF7569" w:rsidRPr="002857AD" w14:paraId="2909AEE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07E2B75" w14:textId="77777777" w:rsidR="00CF7569" w:rsidRDefault="00CF7569" w:rsidP="00CF7569">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5DDC1" w14:textId="77777777" w:rsidR="00CF7569" w:rsidRDefault="00CF7569" w:rsidP="00CF7569">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28FC12" w14:textId="77777777" w:rsidR="00CF7569"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B18E7" w14:textId="77777777" w:rsidR="00CF7569" w:rsidRPr="002857AD" w:rsidRDefault="00CF7569" w:rsidP="00CF75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D73201" w14:textId="77777777" w:rsidR="00CF7569" w:rsidRDefault="00CF7569" w:rsidP="00CF7569">
            <w:pPr>
              <w:pStyle w:val="TAL"/>
            </w:pPr>
            <w:r>
              <w:rPr>
                <w:rFonts w:cs="Arial"/>
                <w:szCs w:val="18"/>
              </w:rPr>
              <w:t xml:space="preserve">NF Set ID defined in clause 28.10 of </w:t>
            </w:r>
            <w:r>
              <w:t>3GPP TS 23.003 [12].</w:t>
            </w:r>
          </w:p>
          <w:p w14:paraId="5EA63344" w14:textId="77777777" w:rsidR="00CF7569" w:rsidRDefault="00CF7569" w:rsidP="00CF7569">
            <w:pPr>
              <w:pStyle w:val="TAL"/>
              <w:rPr>
                <w:rFonts w:cs="Arial"/>
                <w:szCs w:val="18"/>
              </w:rPr>
            </w:pPr>
            <w:r>
              <w:t xml:space="preserve">At most one NF Set ID shall be indicated per PLMN of the NF.  </w:t>
            </w:r>
          </w:p>
        </w:tc>
      </w:tr>
      <w:tr w:rsidR="00CF7569" w:rsidRPr="002857AD" w14:paraId="2613C810" w14:textId="77777777" w:rsidTr="00CF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882078" w14:textId="77777777" w:rsidR="00CF7569" w:rsidRPr="002857AD" w:rsidRDefault="00CF7569" w:rsidP="00CF7569">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8529726" w14:textId="77777777" w:rsidR="00CF7569" w:rsidRPr="002857AD" w:rsidRDefault="00CF7569" w:rsidP="00CF7569">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7D7AE0" w14:textId="77777777" w:rsidR="00CF7569" w:rsidRPr="002857AD" w:rsidRDefault="00CF7569" w:rsidP="00CF7569">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fqdn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1FDFB6B3" w14:textId="77777777" w:rsidR="00CF7569" w:rsidRDefault="00CF7569" w:rsidP="00CF7569">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6470A3E7" w14:textId="77777777" w:rsidR="00CF7569" w:rsidRDefault="00CF7569" w:rsidP="00CF7569">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04CBB92" w14:textId="77777777" w:rsidR="00CF7569" w:rsidRDefault="00CF7569" w:rsidP="00CF7569">
            <w:pPr>
              <w:pStyle w:val="TAN"/>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14:paraId="2AC4A409" w14:textId="77777777" w:rsidR="00CF7569" w:rsidRDefault="00CF7569" w:rsidP="00CF7569">
            <w:pPr>
              <w:pStyle w:val="TAN"/>
              <w:rPr>
                <w:rFonts w:cs="Arial"/>
                <w:szCs w:val="18"/>
              </w:rPr>
            </w:pPr>
            <w:r>
              <w:t>NOTE 7</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54D5B87F" w14:textId="77777777" w:rsidR="00CF7569" w:rsidRPr="002857AD" w:rsidRDefault="00CF7569" w:rsidP="00CF7569">
            <w:pPr>
              <w:pStyle w:val="TAN"/>
              <w:rPr>
                <w:rFonts w:cs="Arial"/>
                <w:szCs w:val="18"/>
              </w:rPr>
            </w:pPr>
            <w:r>
              <w:t>NOTE 8</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5FEEE52D" w14:textId="77777777" w:rsidR="00CF7569" w:rsidRPr="002857AD" w:rsidRDefault="00CF7569" w:rsidP="00CF7569">
      <w:pPr>
        <w:rPr>
          <w:lang w:val="en-US"/>
        </w:rPr>
      </w:pPr>
    </w:p>
    <w:bookmarkEnd w:id="4"/>
    <w:bookmarkEnd w:id="196"/>
    <w:bookmarkEnd w:id="211"/>
    <w:p w14:paraId="624593E5" w14:textId="77777777" w:rsidR="000F6814" w:rsidRPr="006B5418" w:rsidRDefault="000F6814" w:rsidP="000F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5A192" w14:textId="77777777" w:rsidR="000F6814" w:rsidRPr="002857AD" w:rsidRDefault="000F6814" w:rsidP="000F6814">
      <w:pPr>
        <w:pStyle w:val="Heading2"/>
      </w:pPr>
      <w:bookmarkStart w:id="223" w:name="_Toc20133583"/>
      <w:r w:rsidRPr="002857AD">
        <w:t>A.2</w:t>
      </w:r>
      <w:r w:rsidRPr="002857AD">
        <w:tab/>
        <w:t>Nnrf_NFManagement API</w:t>
      </w:r>
      <w:bookmarkEnd w:id="223"/>
    </w:p>
    <w:p w14:paraId="7A2F0992" w14:textId="21449B89" w:rsidR="000F6814" w:rsidRDefault="000F6814" w:rsidP="000F6814"/>
    <w:p w14:paraId="50BB7F2E" w14:textId="1ECFE27D" w:rsidR="00D87801" w:rsidRPr="00CF7569" w:rsidRDefault="00CF7569" w:rsidP="00CF7569">
      <w:pPr>
        <w:rPr>
          <w:color w:val="FF0000"/>
          <w:sz w:val="24"/>
          <w:szCs w:val="24"/>
        </w:rPr>
      </w:pPr>
      <w:r w:rsidRPr="00CF7569">
        <w:rPr>
          <w:color w:val="FF0000"/>
          <w:sz w:val="24"/>
          <w:szCs w:val="24"/>
        </w:rPr>
        <w:t>(... text skipped for clarity ...)</w:t>
      </w:r>
    </w:p>
    <w:p w14:paraId="600F9928" w14:textId="6C17955C" w:rsidR="00D87801" w:rsidRDefault="00D87801" w:rsidP="000F6814"/>
    <w:p w14:paraId="305F7807" w14:textId="11B67DA8" w:rsidR="00B71B38" w:rsidRDefault="00CF7569" w:rsidP="00B71B38">
      <w:pPr>
        <w:pStyle w:val="PL"/>
      </w:pPr>
      <w:r>
        <w:t xml:space="preserve">  </w:t>
      </w:r>
      <w:r w:rsidR="00B71B38" w:rsidRPr="002857AD">
        <w:t>schemas:</w:t>
      </w:r>
    </w:p>
    <w:p w14:paraId="7DB68641" w14:textId="77777777" w:rsidR="007531F5" w:rsidRPr="002857AD" w:rsidRDefault="007531F5" w:rsidP="007531F5">
      <w:pPr>
        <w:pStyle w:val="PL"/>
      </w:pPr>
      <w:r w:rsidRPr="002857AD">
        <w:t xml:space="preserve">    NFProfile:</w:t>
      </w:r>
    </w:p>
    <w:p w14:paraId="5E49781A" w14:textId="77777777" w:rsidR="007531F5" w:rsidRPr="002857AD" w:rsidRDefault="007531F5" w:rsidP="007531F5">
      <w:pPr>
        <w:pStyle w:val="PL"/>
      </w:pPr>
      <w:r w:rsidRPr="002857AD">
        <w:t xml:space="preserve">      type: object</w:t>
      </w:r>
    </w:p>
    <w:p w14:paraId="43916D77" w14:textId="77777777" w:rsidR="007531F5" w:rsidRPr="002857AD" w:rsidRDefault="007531F5" w:rsidP="007531F5">
      <w:pPr>
        <w:pStyle w:val="PL"/>
      </w:pPr>
      <w:r w:rsidRPr="002857AD">
        <w:t xml:space="preserve">      required:</w:t>
      </w:r>
    </w:p>
    <w:p w14:paraId="3D2136E9" w14:textId="77777777" w:rsidR="007531F5" w:rsidRPr="002857AD" w:rsidRDefault="007531F5" w:rsidP="007531F5">
      <w:pPr>
        <w:pStyle w:val="PL"/>
      </w:pPr>
      <w:r w:rsidRPr="002857AD">
        <w:t xml:space="preserve">        - nfInstanceId</w:t>
      </w:r>
    </w:p>
    <w:p w14:paraId="3E4469D4" w14:textId="77777777" w:rsidR="007531F5" w:rsidRPr="002857AD" w:rsidRDefault="007531F5" w:rsidP="007531F5">
      <w:pPr>
        <w:pStyle w:val="PL"/>
      </w:pPr>
      <w:r w:rsidRPr="002857AD">
        <w:t xml:space="preserve">        - nfType</w:t>
      </w:r>
    </w:p>
    <w:p w14:paraId="619CB40B" w14:textId="77777777" w:rsidR="007531F5" w:rsidRPr="002857AD" w:rsidRDefault="007531F5" w:rsidP="007531F5">
      <w:pPr>
        <w:pStyle w:val="PL"/>
      </w:pPr>
      <w:r w:rsidRPr="002857AD">
        <w:t xml:space="preserve">        - nfStatus</w:t>
      </w:r>
    </w:p>
    <w:p w14:paraId="53B3F584" w14:textId="77777777" w:rsidR="007531F5" w:rsidRDefault="007531F5" w:rsidP="007531F5">
      <w:pPr>
        <w:pStyle w:val="PL"/>
      </w:pPr>
      <w:r>
        <w:t xml:space="preserve">      anyOf:</w:t>
      </w:r>
    </w:p>
    <w:p w14:paraId="39DEBBE5" w14:textId="77777777" w:rsidR="007531F5" w:rsidRDefault="007531F5" w:rsidP="007531F5">
      <w:pPr>
        <w:pStyle w:val="PL"/>
      </w:pPr>
      <w:r>
        <w:t xml:space="preserve">        - required: [ fqdn ]</w:t>
      </w:r>
    </w:p>
    <w:p w14:paraId="30DB0C18" w14:textId="77777777" w:rsidR="007531F5" w:rsidRDefault="007531F5" w:rsidP="007531F5">
      <w:pPr>
        <w:pStyle w:val="PL"/>
      </w:pPr>
      <w:r>
        <w:t xml:space="preserve">        - required: [ ipv4Addresses ]</w:t>
      </w:r>
    </w:p>
    <w:p w14:paraId="5E6BCEA2" w14:textId="77777777" w:rsidR="007531F5" w:rsidRPr="002857AD" w:rsidRDefault="007531F5" w:rsidP="007531F5">
      <w:pPr>
        <w:pStyle w:val="PL"/>
      </w:pPr>
      <w:r>
        <w:t xml:space="preserve">        - required: [ ipv6Addresses ]</w:t>
      </w:r>
    </w:p>
    <w:p w14:paraId="68E2F57D" w14:textId="77777777" w:rsidR="007531F5" w:rsidRPr="002857AD" w:rsidRDefault="007531F5" w:rsidP="007531F5">
      <w:pPr>
        <w:pStyle w:val="PL"/>
      </w:pPr>
      <w:r w:rsidRPr="002857AD">
        <w:t xml:space="preserve">      properties:</w:t>
      </w:r>
    </w:p>
    <w:p w14:paraId="65F0B80A" w14:textId="77777777" w:rsidR="007531F5" w:rsidRPr="002857AD" w:rsidRDefault="007531F5" w:rsidP="007531F5">
      <w:pPr>
        <w:pStyle w:val="PL"/>
      </w:pPr>
      <w:r w:rsidRPr="002857AD">
        <w:t xml:space="preserve">        nfInstanceId:</w:t>
      </w:r>
    </w:p>
    <w:p w14:paraId="5ED14C98" w14:textId="77777777" w:rsidR="007531F5" w:rsidRPr="002857AD" w:rsidRDefault="007531F5" w:rsidP="007531F5">
      <w:pPr>
        <w:pStyle w:val="PL"/>
      </w:pPr>
      <w:r w:rsidRPr="002857AD">
        <w:t xml:space="preserve">          $ref: 'TS29571_CommonData.yaml#/components/schemas/NfInstanceId'</w:t>
      </w:r>
    </w:p>
    <w:p w14:paraId="1E7451D1" w14:textId="77777777" w:rsidR="007531F5" w:rsidRPr="002857AD" w:rsidRDefault="007531F5" w:rsidP="007531F5">
      <w:pPr>
        <w:pStyle w:val="PL"/>
      </w:pPr>
      <w:r w:rsidRPr="002857AD">
        <w:t xml:space="preserve">        nfInstance</w:t>
      </w:r>
      <w:r>
        <w:t>Name</w:t>
      </w:r>
      <w:r w:rsidRPr="002857AD">
        <w:t>:</w:t>
      </w:r>
    </w:p>
    <w:p w14:paraId="6F73764C" w14:textId="77777777" w:rsidR="007531F5" w:rsidRDefault="007531F5" w:rsidP="007531F5">
      <w:pPr>
        <w:pStyle w:val="PL"/>
      </w:pPr>
      <w:r w:rsidRPr="002857AD">
        <w:t xml:space="preserve">          type: </w:t>
      </w:r>
      <w:r>
        <w:t>string</w:t>
      </w:r>
    </w:p>
    <w:p w14:paraId="3B8E245E" w14:textId="77777777" w:rsidR="007531F5" w:rsidRPr="002857AD" w:rsidRDefault="007531F5" w:rsidP="007531F5">
      <w:pPr>
        <w:pStyle w:val="PL"/>
      </w:pPr>
      <w:r w:rsidRPr="002857AD">
        <w:t xml:space="preserve">        nfType:</w:t>
      </w:r>
    </w:p>
    <w:p w14:paraId="5715ED35" w14:textId="77777777" w:rsidR="007531F5" w:rsidRPr="002857AD" w:rsidRDefault="007531F5" w:rsidP="007531F5">
      <w:pPr>
        <w:pStyle w:val="PL"/>
      </w:pPr>
      <w:r w:rsidRPr="002857AD">
        <w:t xml:space="preserve">          $ref: '#/components/schemas/NFType'</w:t>
      </w:r>
    </w:p>
    <w:p w14:paraId="7F39F9E5" w14:textId="77777777" w:rsidR="007531F5" w:rsidRPr="002857AD" w:rsidRDefault="007531F5" w:rsidP="007531F5">
      <w:pPr>
        <w:pStyle w:val="PL"/>
      </w:pPr>
      <w:r w:rsidRPr="002857AD">
        <w:t xml:space="preserve">        nfStatus:</w:t>
      </w:r>
    </w:p>
    <w:p w14:paraId="6E34B8C1" w14:textId="77777777" w:rsidR="007531F5" w:rsidRPr="002857AD" w:rsidRDefault="007531F5" w:rsidP="007531F5">
      <w:pPr>
        <w:pStyle w:val="PL"/>
      </w:pPr>
      <w:r w:rsidRPr="002857AD">
        <w:t xml:space="preserve">          $ref: '#/components/schemas/NFStatus'</w:t>
      </w:r>
    </w:p>
    <w:p w14:paraId="77A0B9F9" w14:textId="77777777" w:rsidR="007531F5" w:rsidRDefault="007531F5" w:rsidP="007531F5">
      <w:pPr>
        <w:pStyle w:val="PL"/>
      </w:pPr>
      <w:r>
        <w:t xml:space="preserve">        heartBeatTimer:</w:t>
      </w:r>
    </w:p>
    <w:p w14:paraId="6C0B7B04" w14:textId="77777777" w:rsidR="007531F5" w:rsidRPr="002857AD" w:rsidRDefault="007531F5" w:rsidP="007531F5">
      <w:pPr>
        <w:pStyle w:val="PL"/>
      </w:pPr>
      <w:r>
        <w:t xml:space="preserve">          type: integer</w:t>
      </w:r>
    </w:p>
    <w:p w14:paraId="0F7B4882" w14:textId="77777777" w:rsidR="007531F5" w:rsidRPr="002857AD" w:rsidRDefault="007531F5" w:rsidP="007531F5">
      <w:pPr>
        <w:pStyle w:val="PL"/>
      </w:pPr>
      <w:r w:rsidRPr="002857AD">
        <w:t xml:space="preserve">        plmn</w:t>
      </w:r>
      <w:r>
        <w:t>List</w:t>
      </w:r>
      <w:r w:rsidRPr="002857AD">
        <w:t>:</w:t>
      </w:r>
    </w:p>
    <w:p w14:paraId="0799670A" w14:textId="77777777" w:rsidR="007531F5" w:rsidRDefault="007531F5" w:rsidP="007531F5">
      <w:pPr>
        <w:pStyle w:val="PL"/>
      </w:pPr>
      <w:r w:rsidRPr="002857AD">
        <w:t xml:space="preserve">          type: array</w:t>
      </w:r>
    </w:p>
    <w:p w14:paraId="2312ACDF" w14:textId="77777777" w:rsidR="007531F5" w:rsidRDefault="007531F5" w:rsidP="007531F5">
      <w:pPr>
        <w:pStyle w:val="PL"/>
      </w:pPr>
      <w:r w:rsidRPr="002857AD">
        <w:t xml:space="preserve">          items:</w:t>
      </w:r>
    </w:p>
    <w:p w14:paraId="1E7EB05E" w14:textId="77777777" w:rsidR="007531F5" w:rsidRPr="002857AD" w:rsidRDefault="007531F5" w:rsidP="007531F5">
      <w:pPr>
        <w:pStyle w:val="PL"/>
      </w:pPr>
      <w:r w:rsidRPr="002857AD">
        <w:t xml:space="preserve">          </w:t>
      </w:r>
      <w:r>
        <w:t xml:space="preserve">  </w:t>
      </w:r>
      <w:r w:rsidRPr="002857AD">
        <w:t>$ref: 'TS29571_CommonData.yaml#/components/schemas/PlmnId'</w:t>
      </w:r>
    </w:p>
    <w:p w14:paraId="7D40D951" w14:textId="77777777" w:rsidR="007531F5" w:rsidRPr="002857AD" w:rsidRDefault="007531F5" w:rsidP="007531F5">
      <w:pPr>
        <w:pStyle w:val="PL"/>
      </w:pPr>
      <w:r w:rsidRPr="002857AD">
        <w:t xml:space="preserve">          minItems: 1</w:t>
      </w:r>
    </w:p>
    <w:p w14:paraId="3BDDEA18" w14:textId="77777777" w:rsidR="007531F5" w:rsidRPr="002857AD" w:rsidRDefault="007531F5" w:rsidP="007531F5">
      <w:pPr>
        <w:pStyle w:val="PL"/>
      </w:pPr>
      <w:r w:rsidRPr="002857AD">
        <w:t xml:space="preserve">        </w:t>
      </w:r>
      <w:r>
        <w:t>snpnList</w:t>
      </w:r>
      <w:r w:rsidRPr="002857AD">
        <w:t>:</w:t>
      </w:r>
    </w:p>
    <w:p w14:paraId="4B6A6353" w14:textId="77777777" w:rsidR="007531F5" w:rsidRDefault="007531F5" w:rsidP="007531F5">
      <w:pPr>
        <w:pStyle w:val="PL"/>
      </w:pPr>
      <w:r w:rsidRPr="002857AD">
        <w:t xml:space="preserve">          type: array</w:t>
      </w:r>
    </w:p>
    <w:p w14:paraId="4B71415E" w14:textId="77777777" w:rsidR="007531F5" w:rsidRDefault="007531F5" w:rsidP="007531F5">
      <w:pPr>
        <w:pStyle w:val="PL"/>
      </w:pPr>
      <w:r w:rsidRPr="002857AD">
        <w:t xml:space="preserve">          items:</w:t>
      </w:r>
    </w:p>
    <w:p w14:paraId="52E5814C" w14:textId="77777777" w:rsidR="007531F5" w:rsidRPr="002857AD" w:rsidRDefault="007531F5" w:rsidP="007531F5">
      <w:pPr>
        <w:pStyle w:val="PL"/>
      </w:pPr>
      <w:r w:rsidRPr="002857AD">
        <w:t xml:space="preserve">          </w:t>
      </w:r>
      <w:r>
        <w:t xml:space="preserve">  </w:t>
      </w:r>
      <w:r w:rsidRPr="002857AD">
        <w:t>$ref: 'TS29571_CommonData.yaml#/components/schemas/PlmnId</w:t>
      </w:r>
      <w:r>
        <w:t>Nid</w:t>
      </w:r>
      <w:r w:rsidRPr="002857AD">
        <w:t>'</w:t>
      </w:r>
    </w:p>
    <w:p w14:paraId="499E2BC2" w14:textId="77777777" w:rsidR="007531F5" w:rsidRPr="002857AD" w:rsidRDefault="007531F5" w:rsidP="007531F5">
      <w:pPr>
        <w:pStyle w:val="PL"/>
      </w:pPr>
      <w:r w:rsidRPr="002857AD">
        <w:t xml:space="preserve">          minItems: 1</w:t>
      </w:r>
    </w:p>
    <w:p w14:paraId="54018193" w14:textId="77777777" w:rsidR="007531F5" w:rsidRPr="002857AD" w:rsidRDefault="007531F5" w:rsidP="007531F5">
      <w:pPr>
        <w:pStyle w:val="PL"/>
      </w:pPr>
      <w:r w:rsidRPr="002857AD">
        <w:t xml:space="preserve">        sNssais:</w:t>
      </w:r>
    </w:p>
    <w:p w14:paraId="58D4C4E9" w14:textId="77777777" w:rsidR="007531F5" w:rsidRPr="002857AD" w:rsidRDefault="007531F5" w:rsidP="007531F5">
      <w:pPr>
        <w:pStyle w:val="PL"/>
      </w:pPr>
      <w:r w:rsidRPr="002857AD">
        <w:t xml:space="preserve">          type: array</w:t>
      </w:r>
    </w:p>
    <w:p w14:paraId="7592F6AF" w14:textId="77777777" w:rsidR="007531F5" w:rsidRPr="002857AD" w:rsidRDefault="007531F5" w:rsidP="007531F5">
      <w:pPr>
        <w:pStyle w:val="PL"/>
      </w:pPr>
      <w:r w:rsidRPr="002857AD">
        <w:t xml:space="preserve">          items:</w:t>
      </w:r>
    </w:p>
    <w:p w14:paraId="220E81D3" w14:textId="77777777" w:rsidR="007531F5" w:rsidRPr="002857AD" w:rsidRDefault="007531F5" w:rsidP="007531F5">
      <w:pPr>
        <w:pStyle w:val="PL"/>
      </w:pPr>
      <w:r w:rsidRPr="002857AD">
        <w:t xml:space="preserve">            $ref: 'TS29571_CommonData.yaml#/components/schemas/Snssai'</w:t>
      </w:r>
    </w:p>
    <w:p w14:paraId="21974502"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33F30E6" w14:textId="77777777" w:rsidR="007531F5" w:rsidRDefault="007531F5" w:rsidP="007531F5">
      <w:pPr>
        <w:pStyle w:val="PL"/>
      </w:pPr>
      <w:r>
        <w:rPr>
          <w:lang w:eastAsia="zh-CN"/>
        </w:rPr>
        <w:t xml:space="preserve">        </w:t>
      </w:r>
      <w:r>
        <w:rPr>
          <w:rFonts w:hint="eastAsia"/>
        </w:rPr>
        <w:t>perPlmnSnssaiList</w:t>
      </w:r>
      <w:r>
        <w:t>:</w:t>
      </w:r>
    </w:p>
    <w:p w14:paraId="6A43B2DB" w14:textId="77777777" w:rsidR="007531F5" w:rsidRPr="002857AD" w:rsidRDefault="007531F5" w:rsidP="007531F5">
      <w:pPr>
        <w:pStyle w:val="PL"/>
      </w:pPr>
      <w:r w:rsidRPr="002857AD">
        <w:t xml:space="preserve">          type: array</w:t>
      </w:r>
    </w:p>
    <w:p w14:paraId="42316A74" w14:textId="77777777" w:rsidR="007531F5" w:rsidRPr="002857AD" w:rsidRDefault="007531F5" w:rsidP="007531F5">
      <w:pPr>
        <w:pStyle w:val="PL"/>
      </w:pPr>
      <w:r w:rsidRPr="002857AD">
        <w:t xml:space="preserve">          items:</w:t>
      </w:r>
    </w:p>
    <w:p w14:paraId="7CCDB762" w14:textId="77777777" w:rsidR="007531F5" w:rsidRPr="002857AD" w:rsidRDefault="007531F5" w:rsidP="007531F5">
      <w:pPr>
        <w:pStyle w:val="PL"/>
      </w:pPr>
      <w:r w:rsidRPr="002857AD">
        <w:t xml:space="preserve">            $ref: '#/components/schemas/</w:t>
      </w:r>
      <w:r>
        <w:t>Plmn</w:t>
      </w:r>
      <w:r w:rsidRPr="002857AD">
        <w:t>Snssai'</w:t>
      </w:r>
    </w:p>
    <w:p w14:paraId="7B01233C"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B19FB7" w14:textId="77777777" w:rsidR="007531F5" w:rsidRPr="002857AD" w:rsidRDefault="007531F5" w:rsidP="007531F5">
      <w:pPr>
        <w:pStyle w:val="PL"/>
      </w:pPr>
      <w:r w:rsidRPr="002857AD">
        <w:t xml:space="preserve">        nsiList:</w:t>
      </w:r>
    </w:p>
    <w:p w14:paraId="3A49377A" w14:textId="77777777" w:rsidR="007531F5" w:rsidRPr="002857AD" w:rsidRDefault="007531F5" w:rsidP="007531F5">
      <w:pPr>
        <w:pStyle w:val="PL"/>
      </w:pPr>
      <w:r w:rsidRPr="002857AD">
        <w:t xml:space="preserve">          type: array</w:t>
      </w:r>
    </w:p>
    <w:p w14:paraId="25E210DF" w14:textId="77777777" w:rsidR="007531F5" w:rsidRPr="002857AD" w:rsidRDefault="007531F5" w:rsidP="007531F5">
      <w:pPr>
        <w:pStyle w:val="PL"/>
      </w:pPr>
      <w:r w:rsidRPr="002857AD">
        <w:t xml:space="preserve">          items:</w:t>
      </w:r>
    </w:p>
    <w:p w14:paraId="6CAE14C6" w14:textId="77777777" w:rsidR="007531F5" w:rsidRPr="002857AD" w:rsidRDefault="007531F5" w:rsidP="007531F5">
      <w:pPr>
        <w:pStyle w:val="PL"/>
      </w:pPr>
      <w:r w:rsidRPr="002857AD">
        <w:t xml:space="preserve">            type: string</w:t>
      </w:r>
    </w:p>
    <w:p w14:paraId="6D5FE0FE"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247743A" w14:textId="77777777" w:rsidR="007531F5" w:rsidRPr="002857AD" w:rsidRDefault="007531F5" w:rsidP="007531F5">
      <w:pPr>
        <w:pStyle w:val="PL"/>
      </w:pPr>
      <w:r w:rsidRPr="002857AD">
        <w:t xml:space="preserve">        fqdn:</w:t>
      </w:r>
    </w:p>
    <w:p w14:paraId="5A428399" w14:textId="77777777" w:rsidR="007531F5" w:rsidRPr="002857AD" w:rsidRDefault="007531F5" w:rsidP="007531F5">
      <w:pPr>
        <w:pStyle w:val="PL"/>
      </w:pPr>
      <w:r w:rsidRPr="002857AD">
        <w:t xml:space="preserve">          $ref: '#/components/schemas/Fqdn'</w:t>
      </w:r>
    </w:p>
    <w:p w14:paraId="44BF7D11" w14:textId="77777777" w:rsidR="007531F5" w:rsidRPr="002857AD" w:rsidRDefault="007531F5" w:rsidP="007531F5">
      <w:pPr>
        <w:pStyle w:val="PL"/>
      </w:pPr>
      <w:r w:rsidRPr="002857AD">
        <w:t xml:space="preserve">        interPlmnFqdn:</w:t>
      </w:r>
    </w:p>
    <w:p w14:paraId="012DD204" w14:textId="77777777" w:rsidR="007531F5" w:rsidRPr="002857AD" w:rsidRDefault="007531F5" w:rsidP="007531F5">
      <w:pPr>
        <w:pStyle w:val="PL"/>
      </w:pPr>
      <w:r w:rsidRPr="002857AD">
        <w:t xml:space="preserve">          $ref: '#/components/schemas/Fqdn'</w:t>
      </w:r>
    </w:p>
    <w:p w14:paraId="55DE98F3" w14:textId="77777777" w:rsidR="007531F5" w:rsidRPr="002857AD" w:rsidRDefault="007531F5" w:rsidP="007531F5">
      <w:pPr>
        <w:pStyle w:val="PL"/>
      </w:pPr>
      <w:r w:rsidRPr="002857AD">
        <w:t xml:space="preserve">        ipv4Addresses:</w:t>
      </w:r>
    </w:p>
    <w:p w14:paraId="579E96A4" w14:textId="77777777" w:rsidR="007531F5" w:rsidRPr="002857AD" w:rsidRDefault="007531F5" w:rsidP="007531F5">
      <w:pPr>
        <w:pStyle w:val="PL"/>
      </w:pPr>
      <w:r w:rsidRPr="002857AD">
        <w:t xml:space="preserve">          type: array</w:t>
      </w:r>
    </w:p>
    <w:p w14:paraId="7A05FA40" w14:textId="77777777" w:rsidR="007531F5" w:rsidRPr="002857AD" w:rsidRDefault="007531F5" w:rsidP="007531F5">
      <w:pPr>
        <w:pStyle w:val="PL"/>
      </w:pPr>
      <w:r w:rsidRPr="002857AD">
        <w:t xml:space="preserve">          items:</w:t>
      </w:r>
    </w:p>
    <w:p w14:paraId="525E5FF0" w14:textId="77777777" w:rsidR="007531F5" w:rsidRPr="002857AD" w:rsidRDefault="007531F5" w:rsidP="007531F5">
      <w:pPr>
        <w:pStyle w:val="PL"/>
      </w:pPr>
      <w:r w:rsidRPr="002857AD">
        <w:t xml:space="preserve">            $ref: 'TS29571_CommonData.yaml#/components/schemas/Ipv4Addr'</w:t>
      </w:r>
    </w:p>
    <w:p w14:paraId="0993493E"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74D6" w14:textId="77777777" w:rsidR="007531F5" w:rsidRPr="002857AD" w:rsidRDefault="007531F5" w:rsidP="007531F5">
      <w:pPr>
        <w:pStyle w:val="PL"/>
      </w:pPr>
      <w:r w:rsidRPr="002857AD">
        <w:t xml:space="preserve">        ipv6Addresses:</w:t>
      </w:r>
    </w:p>
    <w:p w14:paraId="6C28211D" w14:textId="77777777" w:rsidR="007531F5" w:rsidRPr="002857AD" w:rsidRDefault="007531F5" w:rsidP="007531F5">
      <w:pPr>
        <w:pStyle w:val="PL"/>
      </w:pPr>
      <w:r w:rsidRPr="002857AD">
        <w:t xml:space="preserve">          type: array</w:t>
      </w:r>
    </w:p>
    <w:p w14:paraId="5A8B3A9D" w14:textId="77777777" w:rsidR="007531F5" w:rsidRPr="002857AD" w:rsidRDefault="007531F5" w:rsidP="007531F5">
      <w:pPr>
        <w:pStyle w:val="PL"/>
      </w:pPr>
      <w:r w:rsidRPr="002857AD">
        <w:t xml:space="preserve">          items:</w:t>
      </w:r>
    </w:p>
    <w:p w14:paraId="2A547439" w14:textId="77777777" w:rsidR="007531F5" w:rsidRPr="002857AD" w:rsidRDefault="007531F5" w:rsidP="007531F5">
      <w:pPr>
        <w:pStyle w:val="PL"/>
      </w:pPr>
      <w:r w:rsidRPr="002857AD">
        <w:t xml:space="preserve">            $ref: 'TS29571_CommonData.yaml#/components/schemas/Ipv6Addr'</w:t>
      </w:r>
    </w:p>
    <w:p w14:paraId="04FB8AB9"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0590C8" w14:textId="77777777" w:rsidR="007531F5" w:rsidRPr="002857AD" w:rsidRDefault="007531F5" w:rsidP="007531F5">
      <w:pPr>
        <w:pStyle w:val="PL"/>
      </w:pPr>
      <w:r w:rsidRPr="002857AD">
        <w:t xml:space="preserve">        allowedPlmns:</w:t>
      </w:r>
    </w:p>
    <w:p w14:paraId="0D901DA1" w14:textId="77777777" w:rsidR="007531F5" w:rsidRPr="002857AD" w:rsidRDefault="007531F5" w:rsidP="007531F5">
      <w:pPr>
        <w:pStyle w:val="PL"/>
      </w:pPr>
      <w:r w:rsidRPr="002857AD">
        <w:t xml:space="preserve">          type: array</w:t>
      </w:r>
    </w:p>
    <w:p w14:paraId="6CCD5C36" w14:textId="77777777" w:rsidR="007531F5" w:rsidRPr="002857AD" w:rsidRDefault="007531F5" w:rsidP="007531F5">
      <w:pPr>
        <w:pStyle w:val="PL"/>
      </w:pPr>
      <w:r w:rsidRPr="002857AD">
        <w:t xml:space="preserve">          items:</w:t>
      </w:r>
    </w:p>
    <w:p w14:paraId="1D5782B3" w14:textId="77777777" w:rsidR="007531F5" w:rsidRDefault="007531F5" w:rsidP="007531F5">
      <w:pPr>
        <w:pStyle w:val="PL"/>
      </w:pPr>
      <w:r w:rsidRPr="002857AD">
        <w:t xml:space="preserve">            $ref: 'TS29571_CommonData.yaml#/components/schemas/PlmnId'</w:t>
      </w:r>
    </w:p>
    <w:p w14:paraId="413DC2E7" w14:textId="77777777" w:rsidR="007531F5" w:rsidRPr="002857AD" w:rsidRDefault="007531F5" w:rsidP="007531F5">
      <w:pPr>
        <w:pStyle w:val="PL"/>
      </w:pPr>
      <w:r w:rsidRPr="002857AD">
        <w:lastRenderedPageBreak/>
        <w:t xml:space="preserve">          minItems: 1</w:t>
      </w:r>
    </w:p>
    <w:p w14:paraId="796AE265" w14:textId="77777777" w:rsidR="007531F5" w:rsidRPr="002857AD" w:rsidRDefault="007531F5" w:rsidP="007531F5">
      <w:pPr>
        <w:pStyle w:val="PL"/>
      </w:pPr>
      <w:r w:rsidRPr="002857AD">
        <w:t xml:space="preserve">        allowed</w:t>
      </w:r>
      <w:r>
        <w:t>Snpns</w:t>
      </w:r>
      <w:r w:rsidRPr="002857AD">
        <w:t>:</w:t>
      </w:r>
    </w:p>
    <w:p w14:paraId="147C2BAA" w14:textId="77777777" w:rsidR="007531F5" w:rsidRPr="002857AD" w:rsidRDefault="007531F5" w:rsidP="007531F5">
      <w:pPr>
        <w:pStyle w:val="PL"/>
      </w:pPr>
      <w:r w:rsidRPr="002857AD">
        <w:t xml:space="preserve">          type: array</w:t>
      </w:r>
    </w:p>
    <w:p w14:paraId="7AA3CCAE" w14:textId="77777777" w:rsidR="007531F5" w:rsidRPr="002857AD" w:rsidRDefault="007531F5" w:rsidP="007531F5">
      <w:pPr>
        <w:pStyle w:val="PL"/>
      </w:pPr>
      <w:r w:rsidRPr="002857AD">
        <w:t xml:space="preserve">          items:</w:t>
      </w:r>
    </w:p>
    <w:p w14:paraId="78F02AB1" w14:textId="77777777" w:rsidR="007531F5" w:rsidRDefault="007531F5" w:rsidP="007531F5">
      <w:pPr>
        <w:pStyle w:val="PL"/>
      </w:pPr>
      <w:r w:rsidRPr="002857AD">
        <w:t xml:space="preserve">            $ref: 'TS29571_CommonData.yaml#/components/schemas/PlmnId</w:t>
      </w:r>
      <w:r>
        <w:t>Nid</w:t>
      </w:r>
      <w:r w:rsidRPr="002857AD">
        <w:t>'</w:t>
      </w:r>
    </w:p>
    <w:p w14:paraId="30A2AF54" w14:textId="77777777" w:rsidR="007531F5" w:rsidRPr="002857AD" w:rsidRDefault="007531F5" w:rsidP="007531F5">
      <w:pPr>
        <w:pStyle w:val="PL"/>
      </w:pPr>
      <w:r w:rsidRPr="002857AD">
        <w:t xml:space="preserve">          minItems: 1</w:t>
      </w:r>
    </w:p>
    <w:p w14:paraId="6C2CFA10" w14:textId="77777777" w:rsidR="007531F5" w:rsidRPr="002857AD" w:rsidRDefault="007531F5" w:rsidP="007531F5">
      <w:pPr>
        <w:pStyle w:val="PL"/>
      </w:pPr>
      <w:r w:rsidRPr="002857AD">
        <w:t xml:space="preserve">        allowedNfTypes:</w:t>
      </w:r>
    </w:p>
    <w:p w14:paraId="14821BC5" w14:textId="77777777" w:rsidR="007531F5" w:rsidRPr="002857AD" w:rsidRDefault="007531F5" w:rsidP="007531F5">
      <w:pPr>
        <w:pStyle w:val="PL"/>
      </w:pPr>
      <w:r w:rsidRPr="002857AD">
        <w:t xml:space="preserve">          type: array</w:t>
      </w:r>
    </w:p>
    <w:p w14:paraId="5E701407" w14:textId="77777777" w:rsidR="007531F5" w:rsidRPr="002857AD" w:rsidRDefault="007531F5" w:rsidP="007531F5">
      <w:pPr>
        <w:pStyle w:val="PL"/>
      </w:pPr>
      <w:r w:rsidRPr="002857AD">
        <w:t xml:space="preserve">          items:</w:t>
      </w:r>
    </w:p>
    <w:p w14:paraId="0CBD4AFB" w14:textId="77777777" w:rsidR="007531F5" w:rsidRDefault="007531F5" w:rsidP="007531F5">
      <w:pPr>
        <w:pStyle w:val="PL"/>
      </w:pPr>
      <w:r w:rsidRPr="002857AD">
        <w:t xml:space="preserve">            $ref: '#/components/schemas/NFType'</w:t>
      </w:r>
    </w:p>
    <w:p w14:paraId="54F22B04" w14:textId="77777777" w:rsidR="007531F5" w:rsidRPr="002857AD" w:rsidRDefault="007531F5" w:rsidP="007531F5">
      <w:pPr>
        <w:pStyle w:val="PL"/>
      </w:pPr>
      <w:r w:rsidRPr="002857AD">
        <w:t xml:space="preserve">          minItems: 1</w:t>
      </w:r>
    </w:p>
    <w:p w14:paraId="69691C41" w14:textId="77777777" w:rsidR="007531F5" w:rsidRPr="002857AD" w:rsidRDefault="007531F5" w:rsidP="007531F5">
      <w:pPr>
        <w:pStyle w:val="PL"/>
      </w:pPr>
      <w:r w:rsidRPr="002857AD">
        <w:t xml:space="preserve">        allowedNfDomains:</w:t>
      </w:r>
    </w:p>
    <w:p w14:paraId="006DE7B9" w14:textId="77777777" w:rsidR="007531F5" w:rsidRPr="002857AD" w:rsidRDefault="007531F5" w:rsidP="007531F5">
      <w:pPr>
        <w:pStyle w:val="PL"/>
      </w:pPr>
      <w:r w:rsidRPr="002857AD">
        <w:t xml:space="preserve">          type: array</w:t>
      </w:r>
    </w:p>
    <w:p w14:paraId="135F4C39" w14:textId="77777777" w:rsidR="007531F5" w:rsidRPr="002857AD" w:rsidRDefault="007531F5" w:rsidP="007531F5">
      <w:pPr>
        <w:pStyle w:val="PL"/>
      </w:pPr>
      <w:r w:rsidRPr="002857AD">
        <w:t xml:space="preserve">          items:</w:t>
      </w:r>
    </w:p>
    <w:p w14:paraId="49FBDA09" w14:textId="77777777" w:rsidR="007531F5" w:rsidRDefault="007531F5" w:rsidP="007531F5">
      <w:pPr>
        <w:pStyle w:val="PL"/>
      </w:pPr>
      <w:r w:rsidRPr="002857AD">
        <w:t xml:space="preserve">            type: string</w:t>
      </w:r>
    </w:p>
    <w:p w14:paraId="5DE85A81" w14:textId="77777777" w:rsidR="007531F5" w:rsidRPr="002857AD" w:rsidRDefault="007531F5" w:rsidP="007531F5">
      <w:pPr>
        <w:pStyle w:val="PL"/>
      </w:pPr>
      <w:r w:rsidRPr="002857AD">
        <w:t xml:space="preserve">          minItems: 1</w:t>
      </w:r>
    </w:p>
    <w:p w14:paraId="35E4F71B" w14:textId="77777777" w:rsidR="007531F5" w:rsidRPr="002857AD" w:rsidRDefault="007531F5" w:rsidP="007531F5">
      <w:pPr>
        <w:pStyle w:val="PL"/>
      </w:pPr>
      <w:r w:rsidRPr="002857AD">
        <w:t xml:space="preserve">        allowedNssais:</w:t>
      </w:r>
    </w:p>
    <w:p w14:paraId="2BE8A465" w14:textId="77777777" w:rsidR="007531F5" w:rsidRPr="002857AD" w:rsidRDefault="007531F5" w:rsidP="007531F5">
      <w:pPr>
        <w:pStyle w:val="PL"/>
      </w:pPr>
      <w:r w:rsidRPr="002857AD">
        <w:t xml:space="preserve">          type: array</w:t>
      </w:r>
    </w:p>
    <w:p w14:paraId="16F78B83" w14:textId="77777777" w:rsidR="007531F5" w:rsidRPr="002857AD" w:rsidRDefault="007531F5" w:rsidP="007531F5">
      <w:pPr>
        <w:pStyle w:val="PL"/>
      </w:pPr>
      <w:r w:rsidRPr="002857AD">
        <w:t xml:space="preserve">          items:</w:t>
      </w:r>
    </w:p>
    <w:p w14:paraId="31AFEBBE" w14:textId="77777777" w:rsidR="007531F5" w:rsidRDefault="007531F5" w:rsidP="007531F5">
      <w:pPr>
        <w:pStyle w:val="PL"/>
      </w:pPr>
      <w:r w:rsidRPr="002857AD">
        <w:t xml:space="preserve">            $ref: 'TS29571_CommonData.yaml#/components/schemas/Snssai'</w:t>
      </w:r>
    </w:p>
    <w:p w14:paraId="44F3B8FB" w14:textId="77777777" w:rsidR="007531F5" w:rsidRPr="002857AD" w:rsidRDefault="007531F5" w:rsidP="007531F5">
      <w:pPr>
        <w:pStyle w:val="PL"/>
      </w:pPr>
      <w:r w:rsidRPr="002857AD">
        <w:t xml:space="preserve">          minItems: 1</w:t>
      </w:r>
    </w:p>
    <w:p w14:paraId="550C50AC" w14:textId="77777777" w:rsidR="007531F5" w:rsidRPr="002857AD" w:rsidRDefault="007531F5" w:rsidP="007531F5">
      <w:pPr>
        <w:pStyle w:val="PL"/>
      </w:pPr>
      <w:r w:rsidRPr="002857AD">
        <w:t xml:space="preserve">        priority:</w:t>
      </w:r>
    </w:p>
    <w:p w14:paraId="547FA801" w14:textId="77777777" w:rsidR="007531F5" w:rsidRPr="002857AD" w:rsidRDefault="007531F5" w:rsidP="007531F5">
      <w:pPr>
        <w:pStyle w:val="PL"/>
      </w:pPr>
      <w:r w:rsidRPr="002857AD">
        <w:t xml:space="preserve">          type: integer</w:t>
      </w:r>
    </w:p>
    <w:p w14:paraId="405D202E" w14:textId="77777777" w:rsidR="007531F5" w:rsidRPr="002857AD" w:rsidRDefault="007531F5" w:rsidP="007531F5">
      <w:pPr>
        <w:pStyle w:val="PL"/>
        <w:rPr>
          <w:lang w:val="en-US"/>
        </w:rPr>
      </w:pPr>
      <w:r w:rsidRPr="002857AD">
        <w:rPr>
          <w:lang w:val="en-US"/>
        </w:rPr>
        <w:t xml:space="preserve">          minimum: 0</w:t>
      </w:r>
    </w:p>
    <w:p w14:paraId="4FA85B2D" w14:textId="77777777" w:rsidR="007531F5" w:rsidRPr="002857AD" w:rsidRDefault="007531F5" w:rsidP="007531F5">
      <w:pPr>
        <w:pStyle w:val="PL"/>
      </w:pPr>
      <w:r w:rsidRPr="002857AD">
        <w:rPr>
          <w:lang w:val="en-US"/>
        </w:rPr>
        <w:t xml:space="preserve">          maximum: 65535</w:t>
      </w:r>
    </w:p>
    <w:p w14:paraId="08BEBEB8" w14:textId="77777777" w:rsidR="007531F5" w:rsidRPr="002857AD" w:rsidRDefault="007531F5" w:rsidP="007531F5">
      <w:pPr>
        <w:pStyle w:val="PL"/>
      </w:pPr>
      <w:r w:rsidRPr="002857AD">
        <w:t xml:space="preserve">        capacity:</w:t>
      </w:r>
    </w:p>
    <w:p w14:paraId="18A74581" w14:textId="77777777" w:rsidR="007531F5" w:rsidRPr="002857AD" w:rsidRDefault="007531F5" w:rsidP="007531F5">
      <w:pPr>
        <w:pStyle w:val="PL"/>
      </w:pPr>
      <w:r w:rsidRPr="002857AD">
        <w:t xml:space="preserve">          type: integer</w:t>
      </w:r>
    </w:p>
    <w:p w14:paraId="6422233A" w14:textId="77777777" w:rsidR="007531F5" w:rsidRPr="002857AD" w:rsidRDefault="007531F5" w:rsidP="007531F5">
      <w:pPr>
        <w:pStyle w:val="PL"/>
        <w:rPr>
          <w:lang w:val="en-US"/>
        </w:rPr>
      </w:pPr>
      <w:r w:rsidRPr="002857AD">
        <w:t xml:space="preserve">          </w:t>
      </w:r>
      <w:r w:rsidRPr="002857AD">
        <w:rPr>
          <w:lang w:val="en-US"/>
        </w:rPr>
        <w:t>minimum: 0</w:t>
      </w:r>
    </w:p>
    <w:p w14:paraId="0CAE5F36" w14:textId="77777777" w:rsidR="007531F5" w:rsidRPr="002857AD" w:rsidRDefault="007531F5" w:rsidP="007531F5">
      <w:pPr>
        <w:pStyle w:val="PL"/>
      </w:pPr>
      <w:r w:rsidRPr="002857AD">
        <w:rPr>
          <w:lang w:val="en-US"/>
        </w:rPr>
        <w:t xml:space="preserve">          maximum: 65535</w:t>
      </w:r>
    </w:p>
    <w:p w14:paraId="188746C1" w14:textId="77777777" w:rsidR="007531F5" w:rsidRPr="002857AD" w:rsidRDefault="007531F5" w:rsidP="007531F5">
      <w:pPr>
        <w:pStyle w:val="PL"/>
      </w:pPr>
      <w:r w:rsidRPr="002857AD">
        <w:t xml:space="preserve">        </w:t>
      </w:r>
      <w:r w:rsidRPr="002857AD">
        <w:rPr>
          <w:rFonts w:hint="eastAsia"/>
          <w:lang w:eastAsia="zh-CN"/>
        </w:rPr>
        <w:t>load</w:t>
      </w:r>
      <w:r w:rsidRPr="002857AD">
        <w:t>:</w:t>
      </w:r>
    </w:p>
    <w:p w14:paraId="18B20D11" w14:textId="77777777" w:rsidR="007531F5" w:rsidRPr="002857AD" w:rsidRDefault="007531F5" w:rsidP="007531F5">
      <w:pPr>
        <w:pStyle w:val="PL"/>
      </w:pPr>
      <w:r w:rsidRPr="002857AD">
        <w:t xml:space="preserve">          type: integer</w:t>
      </w:r>
    </w:p>
    <w:p w14:paraId="01AC0C70" w14:textId="77777777" w:rsidR="007531F5" w:rsidRPr="002857AD" w:rsidRDefault="007531F5" w:rsidP="007531F5">
      <w:pPr>
        <w:pStyle w:val="PL"/>
        <w:rPr>
          <w:lang w:val="en-US" w:eastAsia="zh-CN"/>
        </w:rPr>
      </w:pPr>
      <w:r w:rsidRPr="002857AD">
        <w:rPr>
          <w:rFonts w:hint="eastAsia"/>
          <w:lang w:val="en-US" w:eastAsia="zh-CN"/>
        </w:rPr>
        <w:t xml:space="preserve">          minimum: 0</w:t>
      </w:r>
    </w:p>
    <w:p w14:paraId="4065CE33" w14:textId="77777777" w:rsidR="007531F5" w:rsidRPr="002857AD" w:rsidRDefault="007531F5" w:rsidP="007531F5">
      <w:pPr>
        <w:pStyle w:val="PL"/>
        <w:rPr>
          <w:lang w:val="en-US" w:eastAsia="zh-CN"/>
        </w:rPr>
      </w:pPr>
      <w:r w:rsidRPr="002857AD">
        <w:rPr>
          <w:rFonts w:hint="eastAsia"/>
          <w:lang w:val="en-US" w:eastAsia="zh-CN"/>
        </w:rPr>
        <w:t xml:space="preserve">          maximum: 100</w:t>
      </w:r>
    </w:p>
    <w:p w14:paraId="1CA44623" w14:textId="77777777" w:rsidR="007531F5" w:rsidRPr="002857AD" w:rsidRDefault="007531F5" w:rsidP="007531F5">
      <w:pPr>
        <w:pStyle w:val="PL"/>
      </w:pPr>
      <w:r w:rsidRPr="002857AD">
        <w:t xml:space="preserve">        locality:</w:t>
      </w:r>
    </w:p>
    <w:p w14:paraId="65235B65" w14:textId="77777777" w:rsidR="007531F5" w:rsidRPr="002857AD" w:rsidRDefault="007531F5" w:rsidP="007531F5">
      <w:pPr>
        <w:pStyle w:val="PL"/>
      </w:pPr>
      <w:r w:rsidRPr="002857AD">
        <w:t xml:space="preserve">          type: string</w:t>
      </w:r>
    </w:p>
    <w:p w14:paraId="187611C1" w14:textId="77777777" w:rsidR="007531F5" w:rsidRPr="002857AD" w:rsidRDefault="007531F5" w:rsidP="007531F5">
      <w:pPr>
        <w:pStyle w:val="PL"/>
      </w:pPr>
      <w:r w:rsidRPr="002857AD">
        <w:t xml:space="preserve">        udrInfo:</w:t>
      </w:r>
    </w:p>
    <w:p w14:paraId="0493C759" w14:textId="77777777" w:rsidR="007531F5" w:rsidRPr="002857AD" w:rsidRDefault="007531F5" w:rsidP="007531F5">
      <w:pPr>
        <w:pStyle w:val="PL"/>
      </w:pPr>
      <w:r w:rsidRPr="002857AD">
        <w:t xml:space="preserve">          $ref: '#/components/schemas/UdrInfo'</w:t>
      </w:r>
    </w:p>
    <w:p w14:paraId="34535795" w14:textId="77777777" w:rsidR="007531F5" w:rsidRDefault="007531F5" w:rsidP="007531F5">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7C53B615" w14:textId="77777777" w:rsidR="007531F5" w:rsidRDefault="007531F5" w:rsidP="007531F5">
      <w:pPr>
        <w:pStyle w:val="PL"/>
        <w:rPr>
          <w:lang w:eastAsia="zh-CN"/>
        </w:rPr>
      </w:pPr>
      <w:r>
        <w:rPr>
          <w:rFonts w:hint="eastAsia"/>
          <w:lang w:eastAsia="zh-CN"/>
        </w:rPr>
        <w:t xml:space="preserve">          type: array</w:t>
      </w:r>
    </w:p>
    <w:p w14:paraId="327D445B" w14:textId="77777777" w:rsidR="007531F5" w:rsidRPr="002857AD" w:rsidRDefault="007531F5" w:rsidP="007531F5">
      <w:pPr>
        <w:pStyle w:val="PL"/>
        <w:rPr>
          <w:lang w:eastAsia="zh-CN"/>
        </w:rPr>
      </w:pPr>
      <w:r>
        <w:rPr>
          <w:rFonts w:hint="eastAsia"/>
          <w:lang w:eastAsia="zh-CN"/>
        </w:rPr>
        <w:t xml:space="preserve">          items:</w:t>
      </w:r>
    </w:p>
    <w:p w14:paraId="0AB4334D"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E20B517" w14:textId="77777777" w:rsidR="007531F5" w:rsidRPr="002857AD" w:rsidRDefault="007531F5" w:rsidP="007531F5">
      <w:pPr>
        <w:pStyle w:val="PL"/>
        <w:outlineLvl w:val="0"/>
        <w:rPr>
          <w:lang w:eastAsia="zh-CN"/>
        </w:rPr>
      </w:pPr>
      <w:r>
        <w:rPr>
          <w:rFonts w:hint="eastAsia"/>
          <w:lang w:eastAsia="zh-CN"/>
        </w:rPr>
        <w:t xml:space="preserve">          minItems: 1</w:t>
      </w:r>
    </w:p>
    <w:p w14:paraId="07CFFBF7" w14:textId="77777777" w:rsidR="007531F5" w:rsidRPr="002857AD" w:rsidRDefault="007531F5" w:rsidP="007531F5">
      <w:pPr>
        <w:pStyle w:val="PL"/>
      </w:pPr>
      <w:r w:rsidRPr="002857AD">
        <w:t xml:space="preserve">        udmInfo:</w:t>
      </w:r>
    </w:p>
    <w:p w14:paraId="5101E695" w14:textId="77777777" w:rsidR="007531F5" w:rsidRPr="002857AD" w:rsidRDefault="007531F5" w:rsidP="007531F5">
      <w:pPr>
        <w:pStyle w:val="PL"/>
      </w:pPr>
      <w:r w:rsidRPr="002857AD">
        <w:t xml:space="preserve">          $ref: '#/components/schemas/UdmInfo'</w:t>
      </w:r>
    </w:p>
    <w:p w14:paraId="50F7B047" w14:textId="77777777" w:rsidR="007531F5" w:rsidRDefault="007531F5" w:rsidP="007531F5">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49327EF1" w14:textId="77777777" w:rsidR="007531F5" w:rsidRDefault="007531F5" w:rsidP="007531F5">
      <w:pPr>
        <w:pStyle w:val="PL"/>
        <w:rPr>
          <w:lang w:eastAsia="zh-CN"/>
        </w:rPr>
      </w:pPr>
      <w:r>
        <w:rPr>
          <w:rFonts w:hint="eastAsia"/>
          <w:lang w:eastAsia="zh-CN"/>
        </w:rPr>
        <w:t xml:space="preserve">          type: array</w:t>
      </w:r>
    </w:p>
    <w:p w14:paraId="313CB3A6" w14:textId="77777777" w:rsidR="007531F5" w:rsidRPr="002857AD" w:rsidRDefault="007531F5" w:rsidP="007531F5">
      <w:pPr>
        <w:pStyle w:val="PL"/>
        <w:rPr>
          <w:lang w:eastAsia="zh-CN"/>
        </w:rPr>
      </w:pPr>
      <w:r>
        <w:rPr>
          <w:rFonts w:hint="eastAsia"/>
          <w:lang w:eastAsia="zh-CN"/>
        </w:rPr>
        <w:t xml:space="preserve">          items:</w:t>
      </w:r>
    </w:p>
    <w:p w14:paraId="00C4C7D1"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18324E9B" w14:textId="77777777" w:rsidR="007531F5" w:rsidRPr="002857AD" w:rsidRDefault="007531F5" w:rsidP="007531F5">
      <w:pPr>
        <w:pStyle w:val="PL"/>
        <w:outlineLvl w:val="0"/>
        <w:rPr>
          <w:lang w:eastAsia="zh-CN"/>
        </w:rPr>
      </w:pPr>
      <w:r>
        <w:rPr>
          <w:rFonts w:hint="eastAsia"/>
          <w:lang w:eastAsia="zh-CN"/>
        </w:rPr>
        <w:t xml:space="preserve">          minItems: 1</w:t>
      </w:r>
    </w:p>
    <w:p w14:paraId="5CFE5431" w14:textId="77777777" w:rsidR="007531F5" w:rsidRPr="002857AD" w:rsidRDefault="007531F5" w:rsidP="007531F5">
      <w:pPr>
        <w:pStyle w:val="PL"/>
      </w:pPr>
      <w:r w:rsidRPr="002857AD">
        <w:t xml:space="preserve">        ausfInfo:</w:t>
      </w:r>
    </w:p>
    <w:p w14:paraId="23F0D6DF" w14:textId="77777777" w:rsidR="007531F5" w:rsidRPr="002857AD" w:rsidRDefault="007531F5" w:rsidP="007531F5">
      <w:pPr>
        <w:pStyle w:val="PL"/>
      </w:pPr>
      <w:r w:rsidRPr="002857AD">
        <w:t xml:space="preserve">          $ref: '#/components/schemas/AusfInfo'</w:t>
      </w:r>
    </w:p>
    <w:p w14:paraId="696FFCEE" w14:textId="77777777" w:rsidR="007531F5" w:rsidRDefault="007531F5" w:rsidP="007531F5">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08472116" w14:textId="77777777" w:rsidR="007531F5" w:rsidRDefault="007531F5" w:rsidP="007531F5">
      <w:pPr>
        <w:pStyle w:val="PL"/>
        <w:rPr>
          <w:lang w:eastAsia="zh-CN"/>
        </w:rPr>
      </w:pPr>
      <w:r>
        <w:rPr>
          <w:rFonts w:hint="eastAsia"/>
          <w:lang w:eastAsia="zh-CN"/>
        </w:rPr>
        <w:t xml:space="preserve">          type: array</w:t>
      </w:r>
    </w:p>
    <w:p w14:paraId="2BCD0EAD" w14:textId="77777777" w:rsidR="007531F5" w:rsidRPr="002857AD" w:rsidRDefault="007531F5" w:rsidP="007531F5">
      <w:pPr>
        <w:pStyle w:val="PL"/>
        <w:rPr>
          <w:lang w:eastAsia="zh-CN"/>
        </w:rPr>
      </w:pPr>
      <w:r>
        <w:rPr>
          <w:rFonts w:hint="eastAsia"/>
          <w:lang w:eastAsia="zh-CN"/>
        </w:rPr>
        <w:t xml:space="preserve">          items:</w:t>
      </w:r>
    </w:p>
    <w:p w14:paraId="74B8D9D6"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7289E285" w14:textId="77777777" w:rsidR="007531F5" w:rsidRPr="002857AD" w:rsidRDefault="007531F5" w:rsidP="007531F5">
      <w:pPr>
        <w:pStyle w:val="PL"/>
        <w:outlineLvl w:val="0"/>
        <w:rPr>
          <w:lang w:eastAsia="zh-CN"/>
        </w:rPr>
      </w:pPr>
      <w:r>
        <w:rPr>
          <w:rFonts w:hint="eastAsia"/>
          <w:lang w:eastAsia="zh-CN"/>
        </w:rPr>
        <w:t xml:space="preserve">          minItems: 1</w:t>
      </w:r>
    </w:p>
    <w:p w14:paraId="2EC40B38" w14:textId="77777777" w:rsidR="007531F5" w:rsidRPr="002857AD" w:rsidRDefault="007531F5" w:rsidP="007531F5">
      <w:pPr>
        <w:pStyle w:val="PL"/>
      </w:pPr>
      <w:r w:rsidRPr="002857AD">
        <w:t xml:space="preserve">        amfInfo:</w:t>
      </w:r>
    </w:p>
    <w:p w14:paraId="31EF2369" w14:textId="77777777" w:rsidR="007531F5" w:rsidRPr="002857AD" w:rsidRDefault="007531F5" w:rsidP="007531F5">
      <w:pPr>
        <w:pStyle w:val="PL"/>
      </w:pPr>
      <w:r w:rsidRPr="002857AD">
        <w:t xml:space="preserve">          $ref: '#/components/schemas/AmfInfo'</w:t>
      </w:r>
    </w:p>
    <w:p w14:paraId="3E2E323C" w14:textId="77777777" w:rsidR="007531F5" w:rsidRDefault="007531F5" w:rsidP="007531F5">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0D49FF64" w14:textId="77777777" w:rsidR="007531F5" w:rsidRDefault="007531F5" w:rsidP="007531F5">
      <w:pPr>
        <w:pStyle w:val="PL"/>
        <w:rPr>
          <w:lang w:eastAsia="zh-CN"/>
        </w:rPr>
      </w:pPr>
      <w:r>
        <w:rPr>
          <w:rFonts w:hint="eastAsia"/>
          <w:lang w:eastAsia="zh-CN"/>
        </w:rPr>
        <w:t xml:space="preserve">          type: array</w:t>
      </w:r>
    </w:p>
    <w:p w14:paraId="6AD75FC4" w14:textId="77777777" w:rsidR="007531F5" w:rsidRPr="002857AD" w:rsidRDefault="007531F5" w:rsidP="007531F5">
      <w:pPr>
        <w:pStyle w:val="PL"/>
        <w:rPr>
          <w:lang w:eastAsia="zh-CN"/>
        </w:rPr>
      </w:pPr>
      <w:r>
        <w:rPr>
          <w:rFonts w:hint="eastAsia"/>
          <w:lang w:eastAsia="zh-CN"/>
        </w:rPr>
        <w:t xml:space="preserve">          items:</w:t>
      </w:r>
    </w:p>
    <w:p w14:paraId="6381C422"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044E35C8" w14:textId="77777777" w:rsidR="007531F5" w:rsidRPr="002857AD" w:rsidRDefault="007531F5" w:rsidP="007531F5">
      <w:pPr>
        <w:pStyle w:val="PL"/>
        <w:outlineLvl w:val="0"/>
        <w:rPr>
          <w:lang w:eastAsia="zh-CN"/>
        </w:rPr>
      </w:pPr>
      <w:r>
        <w:rPr>
          <w:rFonts w:hint="eastAsia"/>
          <w:lang w:eastAsia="zh-CN"/>
        </w:rPr>
        <w:t xml:space="preserve">          minItems: 1</w:t>
      </w:r>
    </w:p>
    <w:p w14:paraId="4771DC93" w14:textId="77777777" w:rsidR="007531F5" w:rsidRPr="002857AD" w:rsidRDefault="007531F5" w:rsidP="007531F5">
      <w:pPr>
        <w:pStyle w:val="PL"/>
      </w:pPr>
      <w:r w:rsidRPr="002857AD">
        <w:t xml:space="preserve">        smfInfo:</w:t>
      </w:r>
    </w:p>
    <w:p w14:paraId="7627BF9A" w14:textId="77777777" w:rsidR="007531F5" w:rsidRPr="002857AD" w:rsidRDefault="007531F5" w:rsidP="007531F5">
      <w:pPr>
        <w:pStyle w:val="PL"/>
      </w:pPr>
      <w:r w:rsidRPr="002857AD">
        <w:t xml:space="preserve">          $ref: '#/components/schemas/SmfInfo'</w:t>
      </w:r>
    </w:p>
    <w:p w14:paraId="6DEE6CBB" w14:textId="77777777" w:rsidR="007531F5" w:rsidRDefault="007531F5" w:rsidP="007531F5">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6ECE3073" w14:textId="77777777" w:rsidR="007531F5" w:rsidRDefault="007531F5" w:rsidP="007531F5">
      <w:pPr>
        <w:pStyle w:val="PL"/>
        <w:rPr>
          <w:lang w:eastAsia="zh-CN"/>
        </w:rPr>
      </w:pPr>
      <w:r>
        <w:rPr>
          <w:rFonts w:hint="eastAsia"/>
          <w:lang w:eastAsia="zh-CN"/>
        </w:rPr>
        <w:t xml:space="preserve">          type: array</w:t>
      </w:r>
    </w:p>
    <w:p w14:paraId="7725A8FB" w14:textId="77777777" w:rsidR="007531F5" w:rsidRPr="002857AD" w:rsidRDefault="007531F5" w:rsidP="007531F5">
      <w:pPr>
        <w:pStyle w:val="PL"/>
        <w:rPr>
          <w:lang w:eastAsia="zh-CN"/>
        </w:rPr>
      </w:pPr>
      <w:r>
        <w:rPr>
          <w:rFonts w:hint="eastAsia"/>
          <w:lang w:eastAsia="zh-CN"/>
        </w:rPr>
        <w:t xml:space="preserve">          items:</w:t>
      </w:r>
    </w:p>
    <w:p w14:paraId="7AD0931A"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2EA83845" w14:textId="77777777" w:rsidR="007531F5" w:rsidRPr="002857AD" w:rsidRDefault="007531F5" w:rsidP="007531F5">
      <w:pPr>
        <w:pStyle w:val="PL"/>
        <w:outlineLvl w:val="0"/>
        <w:rPr>
          <w:lang w:eastAsia="zh-CN"/>
        </w:rPr>
      </w:pPr>
      <w:r>
        <w:rPr>
          <w:rFonts w:hint="eastAsia"/>
          <w:lang w:eastAsia="zh-CN"/>
        </w:rPr>
        <w:t xml:space="preserve">          minItems: 1</w:t>
      </w:r>
    </w:p>
    <w:p w14:paraId="0683713B" w14:textId="77777777" w:rsidR="007531F5" w:rsidRPr="002857AD" w:rsidRDefault="007531F5" w:rsidP="007531F5">
      <w:pPr>
        <w:pStyle w:val="PL"/>
      </w:pPr>
      <w:r w:rsidRPr="002857AD">
        <w:t xml:space="preserve">        upfInfo:</w:t>
      </w:r>
    </w:p>
    <w:p w14:paraId="7B9BA6D1" w14:textId="77777777" w:rsidR="007531F5" w:rsidRPr="002857AD" w:rsidRDefault="007531F5" w:rsidP="007531F5">
      <w:pPr>
        <w:pStyle w:val="PL"/>
      </w:pPr>
      <w:r w:rsidRPr="002857AD">
        <w:t xml:space="preserve">          $ref: '#/components/schemas/UpfInfo'</w:t>
      </w:r>
    </w:p>
    <w:p w14:paraId="1D5B9D95" w14:textId="77777777" w:rsidR="007531F5" w:rsidRDefault="007531F5" w:rsidP="007531F5">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5EB92821" w14:textId="77777777" w:rsidR="007531F5" w:rsidRDefault="007531F5" w:rsidP="007531F5">
      <w:pPr>
        <w:pStyle w:val="PL"/>
        <w:rPr>
          <w:lang w:eastAsia="zh-CN"/>
        </w:rPr>
      </w:pPr>
      <w:r>
        <w:rPr>
          <w:rFonts w:hint="eastAsia"/>
          <w:lang w:eastAsia="zh-CN"/>
        </w:rPr>
        <w:t xml:space="preserve">          type: array</w:t>
      </w:r>
    </w:p>
    <w:p w14:paraId="00457360" w14:textId="77777777" w:rsidR="007531F5" w:rsidRPr="002857AD" w:rsidRDefault="007531F5" w:rsidP="007531F5">
      <w:pPr>
        <w:pStyle w:val="PL"/>
        <w:rPr>
          <w:lang w:eastAsia="zh-CN"/>
        </w:rPr>
      </w:pPr>
      <w:r>
        <w:rPr>
          <w:rFonts w:hint="eastAsia"/>
          <w:lang w:eastAsia="zh-CN"/>
        </w:rPr>
        <w:t xml:space="preserve">          items:</w:t>
      </w:r>
    </w:p>
    <w:p w14:paraId="0367E73F"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441F064C" w14:textId="77777777" w:rsidR="007531F5" w:rsidRPr="002857AD" w:rsidRDefault="007531F5" w:rsidP="007531F5">
      <w:pPr>
        <w:pStyle w:val="PL"/>
        <w:outlineLvl w:val="0"/>
        <w:rPr>
          <w:lang w:eastAsia="zh-CN"/>
        </w:rPr>
      </w:pPr>
      <w:r>
        <w:rPr>
          <w:rFonts w:hint="eastAsia"/>
          <w:lang w:eastAsia="zh-CN"/>
        </w:rPr>
        <w:t xml:space="preserve">          minItems: 1</w:t>
      </w:r>
    </w:p>
    <w:p w14:paraId="7541727A" w14:textId="77777777" w:rsidR="007531F5" w:rsidRPr="002857AD" w:rsidRDefault="007531F5" w:rsidP="007531F5">
      <w:pPr>
        <w:pStyle w:val="PL"/>
      </w:pPr>
      <w:r w:rsidRPr="002857AD">
        <w:t xml:space="preserve">        pcfInfo:</w:t>
      </w:r>
    </w:p>
    <w:p w14:paraId="6AD19659" w14:textId="77777777" w:rsidR="007531F5" w:rsidRDefault="007531F5" w:rsidP="007531F5">
      <w:pPr>
        <w:pStyle w:val="PL"/>
      </w:pPr>
      <w:r w:rsidRPr="002857AD">
        <w:lastRenderedPageBreak/>
        <w:t xml:space="preserve">          $ref: '#/components/schemas/PcfInfo'</w:t>
      </w:r>
    </w:p>
    <w:p w14:paraId="0581C10F" w14:textId="77777777" w:rsidR="007531F5" w:rsidRDefault="007531F5" w:rsidP="007531F5">
      <w:pPr>
        <w:pStyle w:val="PL"/>
      </w:pPr>
      <w:r>
        <w:t xml:space="preserve">        pcfInfoExt:</w:t>
      </w:r>
    </w:p>
    <w:p w14:paraId="5DD7FF24" w14:textId="77777777" w:rsidR="007531F5" w:rsidRDefault="007531F5" w:rsidP="007531F5">
      <w:pPr>
        <w:pStyle w:val="PL"/>
      </w:pPr>
      <w:r>
        <w:t xml:space="preserve">          type: array</w:t>
      </w:r>
    </w:p>
    <w:p w14:paraId="4263E5BD" w14:textId="77777777" w:rsidR="007531F5" w:rsidRDefault="007531F5" w:rsidP="007531F5">
      <w:pPr>
        <w:pStyle w:val="PL"/>
      </w:pPr>
      <w:r>
        <w:t xml:space="preserve">          items:</w:t>
      </w:r>
    </w:p>
    <w:p w14:paraId="0D715F73" w14:textId="77777777" w:rsidR="007531F5" w:rsidRDefault="007531F5" w:rsidP="007531F5">
      <w:pPr>
        <w:pStyle w:val="PL"/>
      </w:pPr>
      <w:r>
        <w:t xml:space="preserve">            $ref: '#/components/schemas/PcfInfo'</w:t>
      </w:r>
    </w:p>
    <w:p w14:paraId="516785CF" w14:textId="77777777" w:rsidR="007531F5" w:rsidRPr="002857AD" w:rsidRDefault="007531F5" w:rsidP="007531F5">
      <w:pPr>
        <w:pStyle w:val="PL"/>
      </w:pPr>
      <w:r>
        <w:t xml:space="preserve">          minItems: 1</w:t>
      </w:r>
    </w:p>
    <w:p w14:paraId="0B853789" w14:textId="77777777" w:rsidR="007531F5" w:rsidRPr="002857AD" w:rsidRDefault="007531F5" w:rsidP="007531F5">
      <w:pPr>
        <w:pStyle w:val="PL"/>
      </w:pPr>
      <w:r w:rsidRPr="002857AD">
        <w:t xml:space="preserve">        bsfInfo:</w:t>
      </w:r>
    </w:p>
    <w:p w14:paraId="10B03460" w14:textId="77777777" w:rsidR="007531F5" w:rsidRPr="002857AD" w:rsidRDefault="007531F5" w:rsidP="007531F5">
      <w:pPr>
        <w:pStyle w:val="PL"/>
      </w:pPr>
      <w:r w:rsidRPr="002857AD">
        <w:t xml:space="preserve">          $ref: '#/components/schemas/BsfInfo'</w:t>
      </w:r>
    </w:p>
    <w:p w14:paraId="52D603CA" w14:textId="77777777" w:rsidR="007531F5" w:rsidRDefault="007531F5" w:rsidP="007531F5">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775C5012" w14:textId="77777777" w:rsidR="007531F5" w:rsidRDefault="007531F5" w:rsidP="007531F5">
      <w:pPr>
        <w:pStyle w:val="PL"/>
        <w:rPr>
          <w:lang w:eastAsia="zh-CN"/>
        </w:rPr>
      </w:pPr>
      <w:r>
        <w:rPr>
          <w:rFonts w:hint="eastAsia"/>
          <w:lang w:eastAsia="zh-CN"/>
        </w:rPr>
        <w:t xml:space="preserve">          type: array</w:t>
      </w:r>
    </w:p>
    <w:p w14:paraId="2B78ADC3" w14:textId="77777777" w:rsidR="007531F5" w:rsidRPr="002857AD" w:rsidRDefault="007531F5" w:rsidP="007531F5">
      <w:pPr>
        <w:pStyle w:val="PL"/>
        <w:rPr>
          <w:lang w:eastAsia="zh-CN"/>
        </w:rPr>
      </w:pPr>
      <w:r>
        <w:rPr>
          <w:rFonts w:hint="eastAsia"/>
          <w:lang w:eastAsia="zh-CN"/>
        </w:rPr>
        <w:t xml:space="preserve">          items:</w:t>
      </w:r>
    </w:p>
    <w:p w14:paraId="4FAEE8FB"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042CC88B" w14:textId="77777777" w:rsidR="007531F5" w:rsidRPr="002857AD" w:rsidRDefault="007531F5" w:rsidP="007531F5">
      <w:pPr>
        <w:pStyle w:val="PL"/>
        <w:outlineLvl w:val="0"/>
        <w:rPr>
          <w:lang w:eastAsia="zh-CN"/>
        </w:rPr>
      </w:pPr>
      <w:r>
        <w:rPr>
          <w:rFonts w:hint="eastAsia"/>
          <w:lang w:eastAsia="zh-CN"/>
        </w:rPr>
        <w:t xml:space="preserve">          minItems: 1</w:t>
      </w:r>
    </w:p>
    <w:p w14:paraId="45162A6D" w14:textId="77777777" w:rsidR="007531F5" w:rsidRDefault="007531F5" w:rsidP="007531F5">
      <w:pPr>
        <w:pStyle w:val="PL"/>
      </w:pPr>
      <w:r>
        <w:t xml:space="preserve">        chfInfo:</w:t>
      </w:r>
    </w:p>
    <w:p w14:paraId="7E667EB2" w14:textId="77777777" w:rsidR="007531F5" w:rsidRPr="002857AD" w:rsidRDefault="007531F5" w:rsidP="007531F5">
      <w:pPr>
        <w:pStyle w:val="PL"/>
      </w:pPr>
      <w:r>
        <w:t xml:space="preserve">          $ref: '#/components/schemas/ChfInfo'</w:t>
      </w:r>
    </w:p>
    <w:p w14:paraId="3D177078" w14:textId="77777777" w:rsidR="007531F5" w:rsidRDefault="007531F5" w:rsidP="007531F5">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47428489" w14:textId="77777777" w:rsidR="007531F5" w:rsidRDefault="007531F5" w:rsidP="007531F5">
      <w:pPr>
        <w:pStyle w:val="PL"/>
        <w:rPr>
          <w:lang w:eastAsia="zh-CN"/>
        </w:rPr>
      </w:pPr>
      <w:r>
        <w:rPr>
          <w:rFonts w:hint="eastAsia"/>
          <w:lang w:eastAsia="zh-CN"/>
        </w:rPr>
        <w:t xml:space="preserve">          type: array</w:t>
      </w:r>
    </w:p>
    <w:p w14:paraId="5DE3468C" w14:textId="77777777" w:rsidR="007531F5" w:rsidRPr="002857AD" w:rsidRDefault="007531F5" w:rsidP="007531F5">
      <w:pPr>
        <w:pStyle w:val="PL"/>
        <w:rPr>
          <w:lang w:eastAsia="zh-CN"/>
        </w:rPr>
      </w:pPr>
      <w:r>
        <w:rPr>
          <w:rFonts w:hint="eastAsia"/>
          <w:lang w:eastAsia="zh-CN"/>
        </w:rPr>
        <w:t xml:space="preserve">          items:</w:t>
      </w:r>
    </w:p>
    <w:p w14:paraId="73164D56"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39A1CC56" w14:textId="77777777" w:rsidR="007531F5" w:rsidRPr="002857AD" w:rsidRDefault="007531F5" w:rsidP="007531F5">
      <w:pPr>
        <w:pStyle w:val="PL"/>
        <w:outlineLvl w:val="0"/>
        <w:rPr>
          <w:lang w:eastAsia="zh-CN"/>
        </w:rPr>
      </w:pPr>
      <w:r>
        <w:rPr>
          <w:rFonts w:hint="eastAsia"/>
          <w:lang w:eastAsia="zh-CN"/>
        </w:rPr>
        <w:t xml:space="preserve">          minItems: 1</w:t>
      </w:r>
    </w:p>
    <w:p w14:paraId="0F28CEE5" w14:textId="77777777" w:rsidR="007531F5" w:rsidRDefault="007531F5" w:rsidP="007531F5">
      <w:pPr>
        <w:pStyle w:val="PL"/>
      </w:pPr>
      <w:r>
        <w:t xml:space="preserve">        </w:t>
      </w:r>
      <w:r>
        <w:rPr>
          <w:rFonts w:hint="eastAsia"/>
          <w:lang w:eastAsia="zh-CN"/>
        </w:rPr>
        <w:t>ne</w:t>
      </w:r>
      <w:r>
        <w:t>fInfo:</w:t>
      </w:r>
    </w:p>
    <w:p w14:paraId="2B95DDE4" w14:textId="77777777" w:rsidR="007531F5" w:rsidRPr="002857AD" w:rsidRDefault="007531F5" w:rsidP="007531F5">
      <w:pPr>
        <w:pStyle w:val="PL"/>
      </w:pPr>
      <w:r>
        <w:t xml:space="preserve">          $ref: '#/components/schemas/NefInfo'</w:t>
      </w:r>
    </w:p>
    <w:p w14:paraId="2F6E3E3C" w14:textId="77777777" w:rsidR="007531F5" w:rsidRDefault="007531F5" w:rsidP="007531F5">
      <w:pPr>
        <w:pStyle w:val="PL"/>
        <w:rPr>
          <w:lang w:eastAsia="zh-CN"/>
        </w:rPr>
      </w:pPr>
      <w:r>
        <w:rPr>
          <w:rFonts w:hint="eastAsia"/>
          <w:lang w:eastAsia="zh-CN"/>
        </w:rPr>
        <w:t xml:space="preserve">        nrfInfo:</w:t>
      </w:r>
    </w:p>
    <w:p w14:paraId="3356456F" w14:textId="77777777" w:rsidR="007531F5" w:rsidRPr="002857AD" w:rsidRDefault="007531F5" w:rsidP="007531F5">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0FB291AA" w14:textId="77777777" w:rsidR="007531F5" w:rsidRDefault="007531F5" w:rsidP="007531F5">
      <w:pPr>
        <w:pStyle w:val="PL"/>
        <w:rPr>
          <w:lang w:eastAsia="zh-CN"/>
        </w:rPr>
      </w:pPr>
      <w:r>
        <w:rPr>
          <w:rFonts w:hint="eastAsia"/>
          <w:lang w:eastAsia="zh-CN"/>
        </w:rPr>
        <w:t xml:space="preserve">        n</w:t>
      </w:r>
      <w:r>
        <w:rPr>
          <w:lang w:eastAsia="zh-CN"/>
        </w:rPr>
        <w:t>wdaf</w:t>
      </w:r>
      <w:r>
        <w:rPr>
          <w:rFonts w:hint="eastAsia"/>
          <w:lang w:eastAsia="zh-CN"/>
        </w:rPr>
        <w:t>Info:</w:t>
      </w:r>
    </w:p>
    <w:p w14:paraId="508ACE2B" w14:textId="77777777" w:rsidR="007531F5" w:rsidRPr="002857AD" w:rsidRDefault="007531F5" w:rsidP="007531F5">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78143649" w14:textId="77777777" w:rsidR="007531F5" w:rsidRDefault="007531F5" w:rsidP="007531F5">
      <w:pPr>
        <w:pStyle w:val="PL"/>
        <w:rPr>
          <w:lang w:eastAsia="zh-CN"/>
        </w:rPr>
      </w:pPr>
      <w:r>
        <w:rPr>
          <w:rFonts w:hint="eastAsia"/>
          <w:lang w:eastAsia="zh-CN"/>
        </w:rPr>
        <w:t xml:space="preserve">        </w:t>
      </w:r>
      <w:r>
        <w:rPr>
          <w:lang w:eastAsia="zh-CN"/>
        </w:rPr>
        <w:t>pcscf</w:t>
      </w:r>
      <w:r>
        <w:rPr>
          <w:rFonts w:hint="eastAsia"/>
          <w:lang w:eastAsia="zh-CN"/>
        </w:rPr>
        <w:t>Info:</w:t>
      </w:r>
    </w:p>
    <w:p w14:paraId="3A739996" w14:textId="77777777" w:rsidR="007531F5" w:rsidRDefault="007531F5" w:rsidP="007531F5">
      <w:pPr>
        <w:pStyle w:val="PL"/>
        <w:rPr>
          <w:lang w:eastAsia="zh-CN"/>
        </w:rPr>
      </w:pPr>
      <w:r>
        <w:rPr>
          <w:rFonts w:hint="eastAsia"/>
          <w:lang w:eastAsia="zh-CN"/>
        </w:rPr>
        <w:t xml:space="preserve">          type: array</w:t>
      </w:r>
    </w:p>
    <w:p w14:paraId="7FD7EE20" w14:textId="77777777" w:rsidR="007531F5" w:rsidRDefault="007531F5" w:rsidP="007531F5">
      <w:pPr>
        <w:pStyle w:val="PL"/>
        <w:rPr>
          <w:lang w:eastAsia="zh-CN"/>
        </w:rPr>
      </w:pPr>
      <w:r>
        <w:rPr>
          <w:rFonts w:hint="eastAsia"/>
          <w:lang w:eastAsia="zh-CN"/>
        </w:rPr>
        <w:t xml:space="preserve">          items:</w:t>
      </w:r>
    </w:p>
    <w:p w14:paraId="19D72B47" w14:textId="77777777" w:rsidR="007531F5" w:rsidRDefault="007531F5" w:rsidP="007531F5">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14:paraId="6EA3FAC3" w14:textId="77777777" w:rsidR="007531F5" w:rsidRPr="002857AD" w:rsidRDefault="007531F5" w:rsidP="007531F5">
      <w:pPr>
        <w:pStyle w:val="PL"/>
        <w:outlineLvl w:val="0"/>
        <w:rPr>
          <w:lang w:eastAsia="zh-CN"/>
        </w:rPr>
      </w:pPr>
      <w:r>
        <w:rPr>
          <w:rFonts w:hint="eastAsia"/>
          <w:lang w:eastAsia="zh-CN"/>
        </w:rPr>
        <w:t xml:space="preserve">          minItems: 1</w:t>
      </w:r>
    </w:p>
    <w:p w14:paraId="2175EC33" w14:textId="4488B619" w:rsidR="007531F5" w:rsidRPr="007531F5" w:rsidRDefault="007531F5" w:rsidP="007531F5">
      <w:pPr>
        <w:pStyle w:val="PL"/>
        <w:rPr>
          <w:ins w:id="224" w:author="Jesus de Gregorio" w:date="2019-10-30T01:22:00Z"/>
          <w:lang w:eastAsia="zh-CN"/>
        </w:rPr>
      </w:pPr>
      <w:ins w:id="225" w:author="Jesus de Gregorio" w:date="2019-10-30T01:22:00Z">
        <w:r w:rsidRPr="007531F5">
          <w:t xml:space="preserve">        </w:t>
        </w:r>
        <w:r w:rsidRPr="007531F5">
          <w:rPr>
            <w:lang w:eastAsia="zh-CN"/>
          </w:rPr>
          <w:t>hss</w:t>
        </w:r>
        <w:r w:rsidRPr="007531F5">
          <w:t>Info:</w:t>
        </w:r>
      </w:ins>
    </w:p>
    <w:p w14:paraId="43F318CC" w14:textId="77777777" w:rsidR="007531F5" w:rsidRPr="007531F5" w:rsidRDefault="007531F5" w:rsidP="007531F5">
      <w:pPr>
        <w:pStyle w:val="PL"/>
        <w:rPr>
          <w:ins w:id="226" w:author="Jesus de Gregorio" w:date="2019-10-30T01:22:00Z"/>
          <w:lang w:eastAsia="zh-CN"/>
        </w:rPr>
      </w:pPr>
      <w:ins w:id="227" w:author="Jesus de Gregorio" w:date="2019-10-30T01:22:00Z">
        <w:r w:rsidRPr="007531F5">
          <w:rPr>
            <w:rFonts w:hint="eastAsia"/>
            <w:lang w:eastAsia="zh-CN"/>
          </w:rPr>
          <w:t xml:space="preserve">          type: array</w:t>
        </w:r>
      </w:ins>
    </w:p>
    <w:p w14:paraId="600B33C2" w14:textId="77777777" w:rsidR="007531F5" w:rsidRPr="007531F5" w:rsidRDefault="007531F5" w:rsidP="007531F5">
      <w:pPr>
        <w:pStyle w:val="PL"/>
        <w:rPr>
          <w:ins w:id="228" w:author="Jesus de Gregorio" w:date="2019-10-30T01:22:00Z"/>
          <w:lang w:eastAsia="zh-CN"/>
        </w:rPr>
      </w:pPr>
      <w:ins w:id="229" w:author="Jesus de Gregorio" w:date="2019-10-30T01:22:00Z">
        <w:r w:rsidRPr="007531F5">
          <w:rPr>
            <w:rFonts w:hint="eastAsia"/>
            <w:lang w:eastAsia="zh-CN"/>
          </w:rPr>
          <w:t xml:space="preserve">          items:</w:t>
        </w:r>
      </w:ins>
    </w:p>
    <w:p w14:paraId="28CD77AA" w14:textId="77777777" w:rsidR="007531F5" w:rsidRPr="007531F5" w:rsidRDefault="007531F5" w:rsidP="007531F5">
      <w:pPr>
        <w:pStyle w:val="PL"/>
        <w:outlineLvl w:val="0"/>
        <w:rPr>
          <w:ins w:id="230" w:author="Jesus de Gregorio" w:date="2019-10-30T01:22:00Z"/>
          <w:lang w:eastAsia="zh-CN"/>
        </w:rPr>
      </w:pPr>
      <w:ins w:id="231" w:author="Jesus de Gregorio" w:date="2019-10-30T01:22:00Z">
        <w:r w:rsidRPr="007531F5">
          <w:t xml:space="preserve">          </w:t>
        </w:r>
        <w:r w:rsidRPr="007531F5">
          <w:rPr>
            <w:rFonts w:hint="eastAsia"/>
            <w:lang w:eastAsia="zh-CN"/>
          </w:rPr>
          <w:t xml:space="preserve">  </w:t>
        </w:r>
        <w:r w:rsidRPr="007531F5">
          <w:t>$ref: '#/components/schemas/</w:t>
        </w:r>
        <w:r w:rsidRPr="007531F5">
          <w:rPr>
            <w:lang w:eastAsia="zh-CN"/>
          </w:rPr>
          <w:t>Hss</w:t>
        </w:r>
        <w:r w:rsidRPr="007531F5">
          <w:t>Info'</w:t>
        </w:r>
      </w:ins>
    </w:p>
    <w:p w14:paraId="6D747498" w14:textId="77777777" w:rsidR="007531F5" w:rsidRPr="007531F5" w:rsidRDefault="007531F5" w:rsidP="007531F5">
      <w:pPr>
        <w:pStyle w:val="PL"/>
        <w:outlineLvl w:val="0"/>
        <w:rPr>
          <w:ins w:id="232" w:author="Jesus de Gregorio" w:date="2019-10-30T01:22:00Z"/>
          <w:lang w:eastAsia="zh-CN"/>
        </w:rPr>
      </w:pPr>
      <w:ins w:id="233" w:author="Jesus de Gregorio" w:date="2019-10-30T01:22:00Z">
        <w:r w:rsidRPr="007531F5">
          <w:rPr>
            <w:rFonts w:hint="eastAsia"/>
            <w:lang w:eastAsia="zh-CN"/>
          </w:rPr>
          <w:t xml:space="preserve">          minItems: 1</w:t>
        </w:r>
      </w:ins>
    </w:p>
    <w:p w14:paraId="23D7FEFB" w14:textId="77777777" w:rsidR="007531F5" w:rsidRPr="002857AD" w:rsidRDefault="007531F5" w:rsidP="007531F5">
      <w:pPr>
        <w:pStyle w:val="PL"/>
      </w:pPr>
      <w:r w:rsidRPr="002857AD">
        <w:t xml:space="preserve">        customInfo:</w:t>
      </w:r>
    </w:p>
    <w:p w14:paraId="305DABA4" w14:textId="77777777" w:rsidR="007531F5" w:rsidRPr="002857AD" w:rsidRDefault="007531F5" w:rsidP="007531F5">
      <w:pPr>
        <w:pStyle w:val="PL"/>
      </w:pPr>
      <w:r w:rsidRPr="002857AD">
        <w:t xml:space="preserve">          type: object</w:t>
      </w:r>
    </w:p>
    <w:p w14:paraId="148E7EDC" w14:textId="77777777" w:rsidR="007531F5" w:rsidRPr="002857AD" w:rsidRDefault="007531F5" w:rsidP="007531F5">
      <w:pPr>
        <w:pStyle w:val="PL"/>
      </w:pPr>
      <w:r w:rsidRPr="002857AD">
        <w:t xml:space="preserve">        recoveryTime:</w:t>
      </w:r>
    </w:p>
    <w:p w14:paraId="39A56DF4" w14:textId="77777777" w:rsidR="007531F5" w:rsidRPr="002857AD" w:rsidRDefault="007531F5" w:rsidP="007531F5">
      <w:pPr>
        <w:pStyle w:val="PL"/>
      </w:pPr>
      <w:r w:rsidRPr="002857AD">
        <w:t xml:space="preserve">          $ref: 'TS29571_CommonData.yaml#/components/schemas/DateTime'</w:t>
      </w:r>
    </w:p>
    <w:p w14:paraId="1A77EDAE" w14:textId="77777777" w:rsidR="007531F5" w:rsidRDefault="007531F5" w:rsidP="007531F5">
      <w:pPr>
        <w:pStyle w:val="PL"/>
      </w:pPr>
      <w:r>
        <w:t xml:space="preserve">        nfServicePersistence:</w:t>
      </w:r>
    </w:p>
    <w:p w14:paraId="05E5DCFE" w14:textId="77777777" w:rsidR="007531F5" w:rsidRDefault="007531F5" w:rsidP="007531F5">
      <w:pPr>
        <w:pStyle w:val="PL"/>
      </w:pPr>
      <w:r>
        <w:t xml:space="preserve">          type: boolean</w:t>
      </w:r>
    </w:p>
    <w:p w14:paraId="5E5BB943" w14:textId="77777777" w:rsidR="007531F5" w:rsidRPr="002857AD" w:rsidRDefault="007531F5" w:rsidP="007531F5">
      <w:pPr>
        <w:pStyle w:val="PL"/>
      </w:pPr>
      <w:r>
        <w:t xml:space="preserve">          default: false</w:t>
      </w:r>
    </w:p>
    <w:p w14:paraId="7FDF39FE" w14:textId="77777777" w:rsidR="007531F5" w:rsidRPr="002857AD" w:rsidRDefault="007531F5" w:rsidP="007531F5">
      <w:pPr>
        <w:pStyle w:val="PL"/>
      </w:pPr>
      <w:r w:rsidRPr="002857AD">
        <w:t xml:space="preserve">        nfServices:</w:t>
      </w:r>
    </w:p>
    <w:p w14:paraId="31C0D2BD" w14:textId="77777777" w:rsidR="007531F5" w:rsidRPr="002857AD" w:rsidRDefault="007531F5" w:rsidP="007531F5">
      <w:pPr>
        <w:pStyle w:val="PL"/>
      </w:pPr>
      <w:r w:rsidRPr="002857AD">
        <w:t xml:space="preserve">          type: array</w:t>
      </w:r>
    </w:p>
    <w:p w14:paraId="4D61741A" w14:textId="77777777" w:rsidR="007531F5" w:rsidRPr="002857AD" w:rsidRDefault="007531F5" w:rsidP="007531F5">
      <w:pPr>
        <w:pStyle w:val="PL"/>
      </w:pPr>
      <w:r w:rsidRPr="002857AD">
        <w:t xml:space="preserve">          items:</w:t>
      </w:r>
    </w:p>
    <w:p w14:paraId="2EAFE250" w14:textId="77777777" w:rsidR="007531F5" w:rsidRPr="002857AD" w:rsidRDefault="007531F5" w:rsidP="007531F5">
      <w:pPr>
        <w:pStyle w:val="PL"/>
      </w:pPr>
      <w:r w:rsidRPr="002857AD">
        <w:t xml:space="preserve">            $ref: '#/components/schemas/NFService'</w:t>
      </w:r>
    </w:p>
    <w:p w14:paraId="2C89DAE0"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F9E859D" w14:textId="77777777" w:rsidR="007531F5" w:rsidRDefault="007531F5" w:rsidP="007531F5">
      <w:pPr>
        <w:pStyle w:val="PL"/>
      </w:pPr>
      <w:r w:rsidRPr="002857AD">
        <w:t xml:space="preserve">        </w:t>
      </w:r>
      <w:r>
        <w:t>nfProfileChangesSupportInd:</w:t>
      </w:r>
    </w:p>
    <w:p w14:paraId="3F78A164" w14:textId="77777777" w:rsidR="007531F5" w:rsidRDefault="007531F5" w:rsidP="007531F5">
      <w:pPr>
        <w:pStyle w:val="PL"/>
      </w:pPr>
      <w:r>
        <w:t xml:space="preserve">          type: boolean</w:t>
      </w:r>
    </w:p>
    <w:p w14:paraId="11D44C80" w14:textId="77777777" w:rsidR="007531F5" w:rsidRDefault="007531F5" w:rsidP="007531F5">
      <w:pPr>
        <w:pStyle w:val="PL"/>
      </w:pPr>
      <w:r>
        <w:t xml:space="preserve">          default: false</w:t>
      </w:r>
    </w:p>
    <w:p w14:paraId="188795CE" w14:textId="77777777" w:rsidR="007531F5" w:rsidRDefault="007531F5" w:rsidP="007531F5">
      <w:pPr>
        <w:pStyle w:val="PL"/>
      </w:pPr>
      <w:r>
        <w:t xml:space="preserve">          write</w:t>
      </w:r>
      <w:r w:rsidRPr="002857AD">
        <w:t>Only: true</w:t>
      </w:r>
    </w:p>
    <w:p w14:paraId="248AC85E" w14:textId="77777777" w:rsidR="007531F5" w:rsidRDefault="007531F5" w:rsidP="007531F5">
      <w:pPr>
        <w:pStyle w:val="PL"/>
      </w:pPr>
      <w:r w:rsidRPr="002857AD">
        <w:t xml:space="preserve">        </w:t>
      </w:r>
      <w:r>
        <w:t>nfProfileChangesInd:</w:t>
      </w:r>
    </w:p>
    <w:p w14:paraId="7B359164" w14:textId="77777777" w:rsidR="007531F5" w:rsidRDefault="007531F5" w:rsidP="007531F5">
      <w:pPr>
        <w:pStyle w:val="PL"/>
      </w:pPr>
      <w:r>
        <w:t xml:space="preserve">          type: boolean</w:t>
      </w:r>
    </w:p>
    <w:p w14:paraId="5117A1F6" w14:textId="77777777" w:rsidR="007531F5" w:rsidRDefault="007531F5" w:rsidP="007531F5">
      <w:pPr>
        <w:pStyle w:val="PL"/>
      </w:pPr>
      <w:r>
        <w:t xml:space="preserve">          default: false</w:t>
      </w:r>
    </w:p>
    <w:p w14:paraId="12AD454B" w14:textId="77777777" w:rsidR="007531F5" w:rsidRDefault="007531F5" w:rsidP="007531F5">
      <w:pPr>
        <w:pStyle w:val="PL"/>
      </w:pPr>
      <w:r>
        <w:t xml:space="preserve">          </w:t>
      </w:r>
      <w:r w:rsidRPr="002857AD">
        <w:t>readOnly: true</w:t>
      </w:r>
    </w:p>
    <w:p w14:paraId="1C480971" w14:textId="77777777" w:rsidR="007531F5" w:rsidRPr="002857AD" w:rsidRDefault="007531F5" w:rsidP="007531F5">
      <w:pPr>
        <w:pStyle w:val="PL"/>
      </w:pPr>
      <w:r w:rsidRPr="002857AD">
        <w:t xml:space="preserve">        defaultNotificationSubscriptions:</w:t>
      </w:r>
    </w:p>
    <w:p w14:paraId="129EFA90" w14:textId="77777777" w:rsidR="007531F5" w:rsidRPr="002857AD" w:rsidRDefault="007531F5" w:rsidP="007531F5">
      <w:pPr>
        <w:pStyle w:val="PL"/>
      </w:pPr>
      <w:r w:rsidRPr="002857AD">
        <w:t xml:space="preserve">          type: array</w:t>
      </w:r>
    </w:p>
    <w:p w14:paraId="77FF16DD" w14:textId="77777777" w:rsidR="007531F5" w:rsidRPr="002857AD" w:rsidRDefault="007531F5" w:rsidP="007531F5">
      <w:pPr>
        <w:pStyle w:val="PL"/>
      </w:pPr>
      <w:r w:rsidRPr="002857AD">
        <w:t xml:space="preserve">          items:</w:t>
      </w:r>
    </w:p>
    <w:p w14:paraId="101D111A" w14:textId="77777777" w:rsidR="007531F5" w:rsidRPr="002857AD" w:rsidRDefault="007531F5" w:rsidP="007531F5">
      <w:pPr>
        <w:pStyle w:val="PL"/>
      </w:pPr>
      <w:r w:rsidRPr="002857AD">
        <w:t xml:space="preserve">            $ref: '#/components/schemas/DefaultNotificationSubscription'</w:t>
      </w:r>
    </w:p>
    <w:p w14:paraId="4625CCD0" w14:textId="77777777" w:rsidR="007531F5" w:rsidRDefault="007531F5" w:rsidP="007531F5">
      <w:pPr>
        <w:pStyle w:val="PL"/>
        <w:rPr>
          <w:lang w:eastAsia="zh-CN"/>
        </w:rPr>
      </w:pPr>
      <w:r>
        <w:rPr>
          <w:rFonts w:hint="eastAsia"/>
          <w:lang w:eastAsia="zh-CN"/>
        </w:rPr>
        <w:t xml:space="preserve">        </w:t>
      </w:r>
      <w:r>
        <w:rPr>
          <w:lang w:eastAsia="zh-CN"/>
        </w:rPr>
        <w:t>lmf</w:t>
      </w:r>
      <w:r>
        <w:rPr>
          <w:rFonts w:hint="eastAsia"/>
          <w:lang w:eastAsia="zh-CN"/>
        </w:rPr>
        <w:t>Info:</w:t>
      </w:r>
    </w:p>
    <w:p w14:paraId="332F3482" w14:textId="77777777" w:rsidR="007531F5" w:rsidRPr="002857AD" w:rsidRDefault="007531F5" w:rsidP="007531F5">
      <w:pPr>
        <w:pStyle w:val="PL"/>
        <w:rPr>
          <w:lang w:eastAsia="zh-CN"/>
        </w:rPr>
      </w:pPr>
      <w:r>
        <w:rPr>
          <w:rFonts w:hint="eastAsia"/>
          <w:lang w:eastAsia="zh-CN"/>
        </w:rPr>
        <w:t xml:space="preserve">          </w:t>
      </w:r>
      <w:r>
        <w:t>$ref: '#/components/schemas/</w:t>
      </w:r>
      <w:r>
        <w:rPr>
          <w:lang w:eastAsia="zh-CN"/>
        </w:rPr>
        <w:t>LmfInfo</w:t>
      </w:r>
      <w:r w:rsidRPr="002857AD">
        <w:t>'</w:t>
      </w:r>
    </w:p>
    <w:p w14:paraId="34FE3D1D" w14:textId="77777777" w:rsidR="007531F5" w:rsidRDefault="007531F5" w:rsidP="007531F5">
      <w:pPr>
        <w:pStyle w:val="PL"/>
        <w:rPr>
          <w:lang w:eastAsia="zh-CN"/>
        </w:rPr>
      </w:pPr>
      <w:r>
        <w:rPr>
          <w:rFonts w:hint="eastAsia"/>
          <w:lang w:eastAsia="zh-CN"/>
        </w:rPr>
        <w:t xml:space="preserve">        </w:t>
      </w:r>
      <w:r>
        <w:rPr>
          <w:lang w:eastAsia="zh-CN"/>
        </w:rPr>
        <w:t>gmlc</w:t>
      </w:r>
      <w:r>
        <w:rPr>
          <w:rFonts w:hint="eastAsia"/>
          <w:lang w:eastAsia="zh-CN"/>
        </w:rPr>
        <w:t>Info:</w:t>
      </w:r>
    </w:p>
    <w:p w14:paraId="187B4BDE" w14:textId="77777777" w:rsidR="007531F5" w:rsidRPr="002857AD" w:rsidRDefault="007531F5" w:rsidP="007531F5">
      <w:pPr>
        <w:pStyle w:val="PL"/>
        <w:rPr>
          <w:lang w:eastAsia="zh-CN"/>
        </w:rPr>
      </w:pPr>
      <w:r>
        <w:rPr>
          <w:rFonts w:hint="eastAsia"/>
          <w:lang w:eastAsia="zh-CN"/>
        </w:rPr>
        <w:t xml:space="preserve">          </w:t>
      </w:r>
      <w:r>
        <w:t>$ref: '#/components/schemas/</w:t>
      </w:r>
      <w:r>
        <w:rPr>
          <w:lang w:eastAsia="zh-CN"/>
        </w:rPr>
        <w:t>GmlcInfo</w:t>
      </w:r>
      <w:r w:rsidRPr="002857AD">
        <w:t>'</w:t>
      </w:r>
    </w:p>
    <w:p w14:paraId="4D1A3E51" w14:textId="77777777" w:rsidR="007531F5" w:rsidRDefault="007531F5" w:rsidP="007531F5">
      <w:pPr>
        <w:pStyle w:val="PL"/>
      </w:pPr>
      <w:r>
        <w:rPr>
          <w:lang w:eastAsia="zh-CN"/>
        </w:rPr>
        <w:t xml:space="preserve">        nf</w:t>
      </w:r>
      <w:r>
        <w:t>SetId</w:t>
      </w:r>
      <w:r>
        <w:rPr>
          <w:rFonts w:hint="eastAsia"/>
        </w:rPr>
        <w:t>List</w:t>
      </w:r>
      <w:r>
        <w:t>:</w:t>
      </w:r>
    </w:p>
    <w:p w14:paraId="02D58BE3" w14:textId="77777777" w:rsidR="007531F5" w:rsidRPr="002857AD" w:rsidRDefault="007531F5" w:rsidP="007531F5">
      <w:pPr>
        <w:pStyle w:val="PL"/>
      </w:pPr>
      <w:r w:rsidRPr="002857AD">
        <w:t xml:space="preserve">          type: array</w:t>
      </w:r>
    </w:p>
    <w:p w14:paraId="55642A80" w14:textId="77777777" w:rsidR="007531F5" w:rsidRPr="002857AD" w:rsidRDefault="007531F5" w:rsidP="007531F5">
      <w:pPr>
        <w:pStyle w:val="PL"/>
      </w:pPr>
      <w:r w:rsidRPr="002857AD">
        <w:t xml:space="preserve">          items:</w:t>
      </w:r>
    </w:p>
    <w:p w14:paraId="7EBF62B1" w14:textId="77777777" w:rsidR="007531F5" w:rsidRPr="002857AD" w:rsidRDefault="007531F5" w:rsidP="007531F5">
      <w:pPr>
        <w:pStyle w:val="PL"/>
      </w:pPr>
      <w:r w:rsidRPr="002857AD">
        <w:t xml:space="preserve">            $ref: 'TS29571_CommonData.yaml#/components/schemas/</w:t>
      </w:r>
      <w:r>
        <w:t>NfSetId</w:t>
      </w:r>
      <w:r w:rsidRPr="002857AD">
        <w:t>'</w:t>
      </w:r>
    </w:p>
    <w:p w14:paraId="0F3A0A41"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0FF5041" w14:textId="6B0B6DAD" w:rsidR="007531F5" w:rsidRDefault="007531F5" w:rsidP="00B71B38">
      <w:pPr>
        <w:pStyle w:val="PL"/>
      </w:pPr>
    </w:p>
    <w:p w14:paraId="4A861D44" w14:textId="77777777" w:rsidR="00CF7569" w:rsidRDefault="00CF7569" w:rsidP="00B71B38">
      <w:pPr>
        <w:pStyle w:val="PL"/>
        <w:rPr>
          <w:lang w:eastAsia="zh-CN"/>
        </w:rPr>
      </w:pPr>
    </w:p>
    <w:p w14:paraId="223F1568" w14:textId="77777777" w:rsidR="00CF7569" w:rsidRPr="00CF7569" w:rsidRDefault="00CF7569" w:rsidP="00CF7569">
      <w:pPr>
        <w:rPr>
          <w:color w:val="FF0000"/>
          <w:sz w:val="24"/>
          <w:szCs w:val="24"/>
        </w:rPr>
      </w:pPr>
      <w:r w:rsidRPr="00CF7569">
        <w:rPr>
          <w:color w:val="FF0000"/>
          <w:sz w:val="24"/>
          <w:szCs w:val="24"/>
        </w:rPr>
        <w:t>(... text skipped for clarity ...)</w:t>
      </w:r>
    </w:p>
    <w:p w14:paraId="3AD613DE" w14:textId="77777777" w:rsidR="00A84CF6" w:rsidRDefault="00A84CF6" w:rsidP="00A84CF6">
      <w:pPr>
        <w:pStyle w:val="PL"/>
        <w:ind w:firstLine="380"/>
        <w:rPr>
          <w:lang w:eastAsia="zh-CN"/>
        </w:rPr>
      </w:pPr>
    </w:p>
    <w:p w14:paraId="71940D47" w14:textId="77777777" w:rsidR="00A84CF6" w:rsidRPr="002857AD" w:rsidRDefault="00A84CF6" w:rsidP="00A84CF6">
      <w:pPr>
        <w:pStyle w:val="PL"/>
      </w:pPr>
      <w:r w:rsidRPr="002857AD">
        <w:t xml:space="preserve">    NFType:</w:t>
      </w:r>
    </w:p>
    <w:p w14:paraId="57CE6383" w14:textId="77777777" w:rsidR="00A84CF6" w:rsidRPr="002857AD" w:rsidRDefault="00A84CF6" w:rsidP="00A84CF6">
      <w:pPr>
        <w:pStyle w:val="PL"/>
      </w:pPr>
      <w:r w:rsidRPr="002857AD">
        <w:t xml:space="preserve">      anyOf:</w:t>
      </w:r>
    </w:p>
    <w:p w14:paraId="23CC8936" w14:textId="77777777" w:rsidR="00A84CF6" w:rsidRPr="002857AD" w:rsidRDefault="00A84CF6" w:rsidP="00A84CF6">
      <w:pPr>
        <w:pStyle w:val="PL"/>
      </w:pPr>
      <w:r w:rsidRPr="002857AD">
        <w:t xml:space="preserve">        - type: string</w:t>
      </w:r>
    </w:p>
    <w:p w14:paraId="78B89051" w14:textId="77777777" w:rsidR="00A84CF6" w:rsidRPr="002857AD" w:rsidRDefault="00A84CF6" w:rsidP="00A84CF6">
      <w:pPr>
        <w:pStyle w:val="PL"/>
      </w:pPr>
      <w:r w:rsidRPr="002857AD">
        <w:t xml:space="preserve">          enum:</w:t>
      </w:r>
    </w:p>
    <w:p w14:paraId="5B855A00" w14:textId="77777777" w:rsidR="00A84CF6" w:rsidRPr="002857AD" w:rsidRDefault="00A84CF6" w:rsidP="00A84CF6">
      <w:pPr>
        <w:pStyle w:val="PL"/>
      </w:pPr>
      <w:r w:rsidRPr="002857AD">
        <w:lastRenderedPageBreak/>
        <w:t xml:space="preserve">            - NRF</w:t>
      </w:r>
    </w:p>
    <w:p w14:paraId="25DAA577" w14:textId="77777777" w:rsidR="00A84CF6" w:rsidRPr="002857AD" w:rsidRDefault="00A84CF6" w:rsidP="00A84CF6">
      <w:pPr>
        <w:pStyle w:val="PL"/>
      </w:pPr>
      <w:r w:rsidRPr="002857AD">
        <w:t xml:space="preserve">            - UDM</w:t>
      </w:r>
    </w:p>
    <w:p w14:paraId="500A9C8C" w14:textId="77777777" w:rsidR="00A84CF6" w:rsidRPr="002857AD" w:rsidRDefault="00A84CF6" w:rsidP="00A84CF6">
      <w:pPr>
        <w:pStyle w:val="PL"/>
      </w:pPr>
      <w:r w:rsidRPr="002857AD">
        <w:t xml:space="preserve">            - AMF</w:t>
      </w:r>
    </w:p>
    <w:p w14:paraId="42248A4A" w14:textId="77777777" w:rsidR="00A84CF6" w:rsidRPr="002857AD" w:rsidRDefault="00A84CF6" w:rsidP="00A84CF6">
      <w:pPr>
        <w:pStyle w:val="PL"/>
      </w:pPr>
      <w:r w:rsidRPr="002857AD">
        <w:t xml:space="preserve">            - SMF</w:t>
      </w:r>
    </w:p>
    <w:p w14:paraId="0EDA1426" w14:textId="77777777" w:rsidR="00A84CF6" w:rsidRPr="002857AD" w:rsidRDefault="00A84CF6" w:rsidP="00A84CF6">
      <w:pPr>
        <w:pStyle w:val="PL"/>
      </w:pPr>
      <w:r w:rsidRPr="002857AD">
        <w:t xml:space="preserve">            - AUSF</w:t>
      </w:r>
    </w:p>
    <w:p w14:paraId="5F43B26C" w14:textId="77777777" w:rsidR="00A84CF6" w:rsidRPr="002857AD" w:rsidRDefault="00A84CF6" w:rsidP="00A84CF6">
      <w:pPr>
        <w:pStyle w:val="PL"/>
      </w:pPr>
      <w:r w:rsidRPr="002857AD">
        <w:t xml:space="preserve">            - NEF</w:t>
      </w:r>
    </w:p>
    <w:p w14:paraId="4320B10D" w14:textId="77777777" w:rsidR="00A84CF6" w:rsidRPr="002857AD" w:rsidRDefault="00A84CF6" w:rsidP="00A84CF6">
      <w:pPr>
        <w:pStyle w:val="PL"/>
      </w:pPr>
      <w:r w:rsidRPr="002857AD">
        <w:t xml:space="preserve">            - PCF</w:t>
      </w:r>
    </w:p>
    <w:p w14:paraId="58351511" w14:textId="77777777" w:rsidR="00A84CF6" w:rsidRPr="002857AD" w:rsidRDefault="00A84CF6" w:rsidP="00A84CF6">
      <w:pPr>
        <w:pStyle w:val="PL"/>
      </w:pPr>
      <w:r w:rsidRPr="002857AD">
        <w:t xml:space="preserve">            - SMSF</w:t>
      </w:r>
    </w:p>
    <w:p w14:paraId="077602BF" w14:textId="77777777" w:rsidR="00A84CF6" w:rsidRPr="002857AD" w:rsidRDefault="00A84CF6" w:rsidP="00A84CF6">
      <w:pPr>
        <w:pStyle w:val="PL"/>
      </w:pPr>
      <w:r w:rsidRPr="002857AD">
        <w:t xml:space="preserve">            - NSSF</w:t>
      </w:r>
    </w:p>
    <w:p w14:paraId="55541D7F" w14:textId="77777777" w:rsidR="00A84CF6" w:rsidRPr="002857AD" w:rsidRDefault="00A84CF6" w:rsidP="00A84CF6">
      <w:pPr>
        <w:pStyle w:val="PL"/>
      </w:pPr>
      <w:r w:rsidRPr="002857AD">
        <w:t xml:space="preserve">            - UDR</w:t>
      </w:r>
    </w:p>
    <w:p w14:paraId="16FC6F40" w14:textId="77777777" w:rsidR="00A84CF6" w:rsidRPr="002857AD" w:rsidRDefault="00A84CF6" w:rsidP="00A84CF6">
      <w:pPr>
        <w:pStyle w:val="PL"/>
      </w:pPr>
      <w:r w:rsidRPr="002857AD">
        <w:t xml:space="preserve">            - LMF</w:t>
      </w:r>
    </w:p>
    <w:p w14:paraId="6D44A31E" w14:textId="77777777" w:rsidR="00A84CF6" w:rsidRPr="002857AD" w:rsidRDefault="00A84CF6" w:rsidP="00A84CF6">
      <w:pPr>
        <w:pStyle w:val="PL"/>
      </w:pPr>
      <w:r w:rsidRPr="002857AD">
        <w:t xml:space="preserve">            - GMLC</w:t>
      </w:r>
    </w:p>
    <w:p w14:paraId="7D32B0ED" w14:textId="77777777" w:rsidR="00A84CF6" w:rsidRPr="002857AD" w:rsidRDefault="00A84CF6" w:rsidP="00A84CF6">
      <w:pPr>
        <w:pStyle w:val="PL"/>
      </w:pPr>
      <w:r w:rsidRPr="002857AD">
        <w:t xml:space="preserve">            - 5G_EIR</w:t>
      </w:r>
    </w:p>
    <w:p w14:paraId="1CBA7E31" w14:textId="77777777" w:rsidR="00A84CF6" w:rsidRPr="002857AD" w:rsidRDefault="00A84CF6" w:rsidP="00A84CF6">
      <w:pPr>
        <w:pStyle w:val="PL"/>
      </w:pPr>
      <w:r w:rsidRPr="002857AD">
        <w:t xml:space="preserve">            - SEPP</w:t>
      </w:r>
    </w:p>
    <w:p w14:paraId="3987EEA6" w14:textId="77777777" w:rsidR="00A84CF6" w:rsidRPr="002857AD" w:rsidRDefault="00A84CF6" w:rsidP="00A84CF6">
      <w:pPr>
        <w:pStyle w:val="PL"/>
      </w:pPr>
      <w:r w:rsidRPr="002857AD">
        <w:t xml:space="preserve">            - UPF</w:t>
      </w:r>
    </w:p>
    <w:p w14:paraId="2EDB2FC5" w14:textId="77777777" w:rsidR="00A84CF6" w:rsidRPr="002857AD" w:rsidRDefault="00A84CF6" w:rsidP="00A84CF6">
      <w:pPr>
        <w:pStyle w:val="PL"/>
      </w:pPr>
      <w:r w:rsidRPr="002857AD">
        <w:t xml:space="preserve">            - N3IWF</w:t>
      </w:r>
    </w:p>
    <w:p w14:paraId="29C46DC3" w14:textId="77777777" w:rsidR="00A84CF6" w:rsidRPr="002857AD" w:rsidRDefault="00A84CF6" w:rsidP="00A84CF6">
      <w:pPr>
        <w:pStyle w:val="PL"/>
      </w:pPr>
      <w:r w:rsidRPr="002857AD">
        <w:t xml:space="preserve">            - AF</w:t>
      </w:r>
    </w:p>
    <w:p w14:paraId="6FB39978" w14:textId="77777777" w:rsidR="00A84CF6" w:rsidRPr="002857AD" w:rsidRDefault="00A84CF6" w:rsidP="00A84CF6">
      <w:pPr>
        <w:pStyle w:val="PL"/>
      </w:pPr>
      <w:r w:rsidRPr="002857AD">
        <w:t xml:space="preserve">            - UDSF</w:t>
      </w:r>
    </w:p>
    <w:p w14:paraId="5813834F" w14:textId="77777777" w:rsidR="00A84CF6" w:rsidRPr="002857AD" w:rsidRDefault="00A84CF6" w:rsidP="00A84CF6">
      <w:pPr>
        <w:pStyle w:val="PL"/>
      </w:pPr>
      <w:r w:rsidRPr="002857AD">
        <w:t xml:space="preserve">            - BSF</w:t>
      </w:r>
    </w:p>
    <w:p w14:paraId="7FA14B22" w14:textId="77777777" w:rsidR="00A84CF6" w:rsidRPr="002857AD" w:rsidRDefault="00A84CF6" w:rsidP="00A84CF6">
      <w:pPr>
        <w:pStyle w:val="PL"/>
      </w:pPr>
      <w:r w:rsidRPr="002857AD">
        <w:t xml:space="preserve">            - CHF</w:t>
      </w:r>
    </w:p>
    <w:p w14:paraId="69CC4498" w14:textId="77777777" w:rsidR="00A84CF6" w:rsidRPr="002857AD" w:rsidRDefault="00A84CF6" w:rsidP="00A84CF6">
      <w:pPr>
        <w:pStyle w:val="PL"/>
      </w:pPr>
      <w:r w:rsidRPr="002857AD">
        <w:t xml:space="preserve">            - NWDAF</w:t>
      </w:r>
    </w:p>
    <w:p w14:paraId="5C707520" w14:textId="77777777" w:rsidR="00A84CF6" w:rsidRPr="002857AD" w:rsidRDefault="00A84CF6" w:rsidP="00A84CF6">
      <w:pPr>
        <w:pStyle w:val="PL"/>
      </w:pPr>
      <w:r>
        <w:t xml:space="preserve">            - PCSCF</w:t>
      </w:r>
    </w:p>
    <w:p w14:paraId="6363C8F7" w14:textId="5388F01C" w:rsidR="00A84CF6" w:rsidRDefault="00A84CF6" w:rsidP="00A84CF6">
      <w:pPr>
        <w:pStyle w:val="PL"/>
      </w:pPr>
      <w:r>
        <w:t xml:space="preserve">            - CBCF</w:t>
      </w:r>
    </w:p>
    <w:p w14:paraId="484077BE" w14:textId="77777777" w:rsidR="007531F5" w:rsidRPr="007531F5" w:rsidRDefault="007531F5" w:rsidP="007531F5">
      <w:pPr>
        <w:pStyle w:val="PL"/>
        <w:rPr>
          <w:ins w:id="234" w:author="Jesus de Gregorio" w:date="2019-10-30T01:20:00Z"/>
        </w:rPr>
      </w:pPr>
      <w:ins w:id="235" w:author="Jesus de Gregorio" w:date="2019-10-30T01:20:00Z">
        <w:r w:rsidRPr="007531F5">
          <w:t xml:space="preserve">            - HSS</w:t>
        </w:r>
      </w:ins>
    </w:p>
    <w:p w14:paraId="533887C0" w14:textId="77777777" w:rsidR="00AC7AAB" w:rsidRDefault="00AC7AAB" w:rsidP="00AC7AAB">
      <w:pPr>
        <w:pStyle w:val="PL"/>
        <w:rPr>
          <w:lang w:eastAsia="zh-CN"/>
        </w:rPr>
      </w:pPr>
    </w:p>
    <w:p w14:paraId="081F4842" w14:textId="77777777" w:rsidR="00CF7569" w:rsidRDefault="00CF7569" w:rsidP="00AC7AAB">
      <w:pPr>
        <w:pStyle w:val="PL"/>
        <w:ind w:firstLine="380"/>
      </w:pPr>
    </w:p>
    <w:p w14:paraId="0CE5C690" w14:textId="77777777" w:rsidR="00CF7569" w:rsidRPr="00CF7569" w:rsidRDefault="00CF7569" w:rsidP="00CF7569">
      <w:pPr>
        <w:rPr>
          <w:color w:val="FF0000"/>
          <w:sz w:val="24"/>
          <w:szCs w:val="24"/>
        </w:rPr>
      </w:pPr>
      <w:r w:rsidRPr="00CF7569">
        <w:rPr>
          <w:color w:val="FF0000"/>
          <w:sz w:val="24"/>
          <w:szCs w:val="24"/>
        </w:rPr>
        <w:t>(... text skipped for clarity ...)</w:t>
      </w:r>
    </w:p>
    <w:p w14:paraId="7CEA9D04" w14:textId="4F96A833" w:rsidR="00CF7569" w:rsidRDefault="00CF7569" w:rsidP="00AC7AAB">
      <w:pPr>
        <w:pStyle w:val="PL"/>
        <w:ind w:firstLine="380"/>
      </w:pPr>
    </w:p>
    <w:p w14:paraId="61BF8F35" w14:textId="77777777" w:rsidR="00CF7569" w:rsidRDefault="00CF7569" w:rsidP="00AC7AAB">
      <w:pPr>
        <w:pStyle w:val="PL"/>
        <w:ind w:firstLine="380"/>
      </w:pPr>
    </w:p>
    <w:p w14:paraId="544228E0" w14:textId="77777777" w:rsidR="00AC7AAB" w:rsidRPr="002857AD" w:rsidRDefault="00AC7AAB" w:rsidP="00AC7AAB">
      <w:pPr>
        <w:pStyle w:val="PL"/>
      </w:pPr>
      <w:r w:rsidRPr="002857AD">
        <w:t xml:space="preserve">    ServiceName:</w:t>
      </w:r>
    </w:p>
    <w:p w14:paraId="0926F098" w14:textId="77777777" w:rsidR="00AC7AAB" w:rsidRPr="002857AD" w:rsidRDefault="00AC7AAB" w:rsidP="00AC7AAB">
      <w:pPr>
        <w:pStyle w:val="PL"/>
      </w:pPr>
      <w:r w:rsidRPr="002857AD">
        <w:t xml:space="preserve">      anyOf:</w:t>
      </w:r>
    </w:p>
    <w:p w14:paraId="35E8BB2E" w14:textId="77777777" w:rsidR="00AC7AAB" w:rsidRPr="002857AD" w:rsidRDefault="00AC7AAB" w:rsidP="00AC7AAB">
      <w:pPr>
        <w:pStyle w:val="PL"/>
      </w:pPr>
      <w:r w:rsidRPr="002857AD">
        <w:t xml:space="preserve">        - type: string</w:t>
      </w:r>
    </w:p>
    <w:p w14:paraId="3C61A3E2" w14:textId="77777777" w:rsidR="00AC7AAB" w:rsidRPr="002857AD" w:rsidRDefault="00AC7AAB" w:rsidP="00AC7AAB">
      <w:pPr>
        <w:pStyle w:val="PL"/>
      </w:pPr>
      <w:r w:rsidRPr="002857AD">
        <w:t xml:space="preserve">          enum:</w:t>
      </w:r>
    </w:p>
    <w:p w14:paraId="08D8FC95" w14:textId="77777777" w:rsidR="00AC7AAB" w:rsidRPr="002857AD" w:rsidRDefault="00AC7AAB" w:rsidP="00AC7AAB">
      <w:pPr>
        <w:pStyle w:val="PL"/>
      </w:pPr>
      <w:r w:rsidRPr="002857AD">
        <w:t xml:space="preserve">            - nnrf-nfm</w:t>
      </w:r>
    </w:p>
    <w:p w14:paraId="075E8DB0" w14:textId="77777777" w:rsidR="00AC7AAB" w:rsidRPr="002857AD" w:rsidRDefault="00AC7AAB" w:rsidP="00AC7AAB">
      <w:pPr>
        <w:pStyle w:val="PL"/>
      </w:pPr>
      <w:r w:rsidRPr="002857AD">
        <w:t xml:space="preserve">            - nnrf-disc</w:t>
      </w:r>
    </w:p>
    <w:p w14:paraId="516E5D32" w14:textId="77777777" w:rsidR="00AC7AAB" w:rsidRPr="002857AD" w:rsidRDefault="00AC7AAB" w:rsidP="00AC7AAB">
      <w:pPr>
        <w:pStyle w:val="PL"/>
      </w:pPr>
      <w:r w:rsidRPr="002857AD">
        <w:t xml:space="preserve">            - nudm-sdm</w:t>
      </w:r>
    </w:p>
    <w:p w14:paraId="11FA3337" w14:textId="77777777" w:rsidR="00AC7AAB" w:rsidRPr="002857AD" w:rsidRDefault="00AC7AAB" w:rsidP="00AC7AAB">
      <w:pPr>
        <w:pStyle w:val="PL"/>
        <w:rPr>
          <w:lang w:val="es-ES"/>
        </w:rPr>
      </w:pPr>
      <w:r w:rsidRPr="002857AD">
        <w:t xml:space="preserve">            </w:t>
      </w:r>
      <w:r w:rsidRPr="002857AD">
        <w:rPr>
          <w:lang w:val="es-ES"/>
        </w:rPr>
        <w:t>- nudm-uecm</w:t>
      </w:r>
    </w:p>
    <w:p w14:paraId="468B759C" w14:textId="77777777" w:rsidR="00AC7AAB" w:rsidRPr="002857AD" w:rsidRDefault="00AC7AAB" w:rsidP="00AC7AAB">
      <w:pPr>
        <w:pStyle w:val="PL"/>
        <w:rPr>
          <w:lang w:val="es-ES"/>
        </w:rPr>
      </w:pPr>
      <w:r w:rsidRPr="002857AD">
        <w:rPr>
          <w:lang w:val="es-ES"/>
        </w:rPr>
        <w:t xml:space="preserve">            - nudm-ueau</w:t>
      </w:r>
    </w:p>
    <w:p w14:paraId="6F2BB716" w14:textId="77777777" w:rsidR="00AC7AAB" w:rsidRPr="002857AD" w:rsidRDefault="00AC7AAB" w:rsidP="00AC7AAB">
      <w:pPr>
        <w:pStyle w:val="PL"/>
        <w:rPr>
          <w:lang w:val="es-ES"/>
        </w:rPr>
      </w:pPr>
      <w:r w:rsidRPr="002857AD">
        <w:rPr>
          <w:lang w:val="es-ES"/>
        </w:rPr>
        <w:t xml:space="preserve">            - nudm-ee</w:t>
      </w:r>
    </w:p>
    <w:p w14:paraId="7B1BC9E3" w14:textId="77777777" w:rsidR="00AC7AAB" w:rsidRPr="002857AD" w:rsidRDefault="00AC7AAB" w:rsidP="00AC7AAB">
      <w:pPr>
        <w:pStyle w:val="PL"/>
      </w:pPr>
      <w:r w:rsidRPr="002857AD">
        <w:rPr>
          <w:lang w:val="es-ES"/>
        </w:rPr>
        <w:t xml:space="preserve">            </w:t>
      </w:r>
      <w:r w:rsidRPr="002857AD">
        <w:t>- nudm-pp</w:t>
      </w:r>
    </w:p>
    <w:p w14:paraId="741D1641" w14:textId="77777777" w:rsidR="00AC7AAB" w:rsidRPr="002857AD" w:rsidRDefault="00AC7AAB" w:rsidP="00AC7AAB">
      <w:pPr>
        <w:pStyle w:val="PL"/>
      </w:pPr>
      <w:r>
        <w:t xml:space="preserve">            - nudm-niddau</w:t>
      </w:r>
    </w:p>
    <w:p w14:paraId="1AEBA125" w14:textId="77777777" w:rsidR="00AC7AAB" w:rsidRPr="002857AD" w:rsidRDefault="00AC7AAB" w:rsidP="00AC7AAB">
      <w:pPr>
        <w:pStyle w:val="PL"/>
      </w:pPr>
      <w:r w:rsidRPr="002857AD">
        <w:t xml:space="preserve">            - namf-comm</w:t>
      </w:r>
    </w:p>
    <w:p w14:paraId="5C91C0B6" w14:textId="77777777" w:rsidR="00AC7AAB" w:rsidRPr="002857AD" w:rsidRDefault="00AC7AAB" w:rsidP="00AC7AAB">
      <w:pPr>
        <w:pStyle w:val="PL"/>
      </w:pPr>
      <w:r w:rsidRPr="002857AD">
        <w:t xml:space="preserve">            - namf-evts</w:t>
      </w:r>
    </w:p>
    <w:p w14:paraId="5E9AEFC4" w14:textId="77777777" w:rsidR="00AC7AAB" w:rsidRPr="002857AD" w:rsidRDefault="00AC7AAB" w:rsidP="00AC7AAB">
      <w:pPr>
        <w:pStyle w:val="PL"/>
      </w:pPr>
      <w:r w:rsidRPr="002857AD">
        <w:t xml:space="preserve">            - namf-mt</w:t>
      </w:r>
    </w:p>
    <w:p w14:paraId="78ED1063" w14:textId="77777777" w:rsidR="00AC7AAB" w:rsidRPr="002857AD" w:rsidRDefault="00AC7AAB" w:rsidP="00AC7AAB">
      <w:pPr>
        <w:pStyle w:val="PL"/>
      </w:pPr>
      <w:r w:rsidRPr="002857AD">
        <w:t xml:space="preserve">            - namf-loc</w:t>
      </w:r>
    </w:p>
    <w:p w14:paraId="399A8C2B" w14:textId="77777777" w:rsidR="00AC7AAB" w:rsidRPr="002857AD" w:rsidRDefault="00AC7AAB" w:rsidP="00AC7AAB">
      <w:pPr>
        <w:pStyle w:val="PL"/>
      </w:pPr>
      <w:r w:rsidRPr="002857AD">
        <w:t xml:space="preserve">            - nsmf-pdusession</w:t>
      </w:r>
    </w:p>
    <w:p w14:paraId="79001E2A" w14:textId="77777777" w:rsidR="00AC7AAB" w:rsidRPr="002857AD" w:rsidRDefault="00AC7AAB" w:rsidP="00AC7AAB">
      <w:pPr>
        <w:pStyle w:val="PL"/>
      </w:pPr>
      <w:r w:rsidRPr="002857AD">
        <w:t xml:space="preserve">            - nsmf-event-exposure</w:t>
      </w:r>
    </w:p>
    <w:p w14:paraId="14923B94" w14:textId="77777777" w:rsidR="00AC7AAB" w:rsidRPr="002857AD" w:rsidRDefault="00AC7AAB" w:rsidP="00AC7AAB">
      <w:pPr>
        <w:pStyle w:val="PL"/>
      </w:pPr>
      <w:r w:rsidRPr="002857AD">
        <w:t xml:space="preserve">            - nausf-auth</w:t>
      </w:r>
    </w:p>
    <w:p w14:paraId="49045C3B" w14:textId="77777777" w:rsidR="00AC7AAB" w:rsidRPr="002857AD" w:rsidRDefault="00AC7AAB" w:rsidP="00AC7AAB">
      <w:pPr>
        <w:pStyle w:val="PL"/>
      </w:pPr>
      <w:r w:rsidRPr="002857AD">
        <w:t xml:space="preserve">            - nausf-sorprotection</w:t>
      </w:r>
    </w:p>
    <w:p w14:paraId="47531781" w14:textId="77777777" w:rsidR="00AC7AAB" w:rsidRPr="002857AD" w:rsidRDefault="00AC7AAB" w:rsidP="00AC7AAB">
      <w:pPr>
        <w:pStyle w:val="PL"/>
      </w:pPr>
      <w:r>
        <w:t xml:space="preserve">            - nausf-upuprotection</w:t>
      </w:r>
    </w:p>
    <w:p w14:paraId="59B9820F" w14:textId="77777777" w:rsidR="00AC7AAB" w:rsidRPr="002857AD" w:rsidRDefault="00AC7AAB" w:rsidP="00AC7AAB">
      <w:pPr>
        <w:pStyle w:val="PL"/>
      </w:pPr>
      <w:r w:rsidRPr="002857AD">
        <w:t xml:space="preserve">            - nnef-pfdmanagement</w:t>
      </w:r>
    </w:p>
    <w:p w14:paraId="3CBF5D41" w14:textId="77777777" w:rsidR="00AC7AAB" w:rsidRPr="002857AD" w:rsidRDefault="00AC7AAB" w:rsidP="00AC7AAB">
      <w:pPr>
        <w:pStyle w:val="PL"/>
      </w:pPr>
      <w:r w:rsidRPr="002857AD">
        <w:t xml:space="preserve">            - npcf-am-policy-control</w:t>
      </w:r>
    </w:p>
    <w:p w14:paraId="14695E5B" w14:textId="77777777" w:rsidR="00AC7AAB" w:rsidRPr="002857AD" w:rsidRDefault="00AC7AAB" w:rsidP="00AC7AAB">
      <w:pPr>
        <w:pStyle w:val="PL"/>
      </w:pPr>
      <w:r w:rsidRPr="002857AD">
        <w:t xml:space="preserve">            - npcf-smpolicycontrol</w:t>
      </w:r>
    </w:p>
    <w:p w14:paraId="2955976F" w14:textId="77777777" w:rsidR="00AC7AAB" w:rsidRPr="002857AD" w:rsidRDefault="00AC7AAB" w:rsidP="00AC7AAB">
      <w:pPr>
        <w:pStyle w:val="PL"/>
      </w:pPr>
      <w:r w:rsidRPr="002857AD">
        <w:t xml:space="preserve">            - npcf-policyauthorization</w:t>
      </w:r>
    </w:p>
    <w:p w14:paraId="539F5703" w14:textId="77777777" w:rsidR="00AC7AAB" w:rsidRPr="002857AD" w:rsidRDefault="00AC7AAB" w:rsidP="00AC7AAB">
      <w:pPr>
        <w:pStyle w:val="PL"/>
      </w:pPr>
      <w:r w:rsidRPr="002857AD">
        <w:t xml:space="preserve">            - npcf-bdtpolicycontrol</w:t>
      </w:r>
    </w:p>
    <w:p w14:paraId="22D9F831" w14:textId="77777777" w:rsidR="00AC7AAB" w:rsidRPr="002857AD" w:rsidRDefault="00AC7AAB" w:rsidP="00AC7AAB">
      <w:pPr>
        <w:pStyle w:val="PL"/>
      </w:pPr>
      <w:r w:rsidRPr="002857AD">
        <w:t xml:space="preserve">            - </w:t>
      </w:r>
      <w:r w:rsidRPr="009D7904">
        <w:t>npcf-eventexposure</w:t>
      </w:r>
    </w:p>
    <w:p w14:paraId="1F132B12" w14:textId="77777777" w:rsidR="00AC7AAB" w:rsidRPr="002857AD" w:rsidRDefault="00AC7AAB" w:rsidP="00AC7AAB">
      <w:pPr>
        <w:pStyle w:val="PL"/>
      </w:pPr>
      <w:r w:rsidRPr="002857AD">
        <w:t xml:space="preserve">            - </w:t>
      </w:r>
      <w:r w:rsidRPr="009D7904">
        <w:t>npcf-ue-policy-control</w:t>
      </w:r>
    </w:p>
    <w:p w14:paraId="3D681F04" w14:textId="77777777" w:rsidR="00AC7AAB" w:rsidRPr="002857AD" w:rsidRDefault="00AC7AAB" w:rsidP="00AC7AAB">
      <w:pPr>
        <w:pStyle w:val="PL"/>
      </w:pPr>
      <w:r w:rsidRPr="002857AD">
        <w:t xml:space="preserve">            - nsmsf-sms</w:t>
      </w:r>
    </w:p>
    <w:p w14:paraId="5E7AAF3F" w14:textId="77777777" w:rsidR="00AC7AAB" w:rsidRPr="002857AD" w:rsidRDefault="00AC7AAB" w:rsidP="00AC7AAB">
      <w:pPr>
        <w:pStyle w:val="PL"/>
      </w:pPr>
      <w:r w:rsidRPr="002857AD">
        <w:t xml:space="preserve">            - nnssf-nsselection</w:t>
      </w:r>
    </w:p>
    <w:p w14:paraId="23A1F914" w14:textId="77777777" w:rsidR="00AC7AAB" w:rsidRPr="002857AD" w:rsidRDefault="00AC7AAB" w:rsidP="00AC7AAB">
      <w:pPr>
        <w:pStyle w:val="PL"/>
      </w:pPr>
      <w:r w:rsidRPr="002857AD">
        <w:t xml:space="preserve">            - nnssf-nssaiavailability</w:t>
      </w:r>
    </w:p>
    <w:p w14:paraId="17DD2B0A" w14:textId="77777777" w:rsidR="00AC7AAB" w:rsidRPr="002857AD" w:rsidRDefault="00AC7AAB" w:rsidP="00AC7AAB">
      <w:pPr>
        <w:pStyle w:val="PL"/>
      </w:pPr>
      <w:r w:rsidRPr="002857AD">
        <w:t xml:space="preserve">            - nudr-dr</w:t>
      </w:r>
    </w:p>
    <w:p w14:paraId="1AC8F002" w14:textId="77777777" w:rsidR="00AC7AAB" w:rsidRPr="002857AD" w:rsidRDefault="00AC7AAB" w:rsidP="00AC7AAB">
      <w:pPr>
        <w:pStyle w:val="PL"/>
      </w:pPr>
      <w:r w:rsidRPr="002857AD">
        <w:t xml:space="preserve">            - nlmf-loc</w:t>
      </w:r>
    </w:p>
    <w:p w14:paraId="29AC3A3F" w14:textId="77777777" w:rsidR="00AC7AAB" w:rsidRPr="002857AD" w:rsidRDefault="00AC7AAB" w:rsidP="00AC7AAB">
      <w:pPr>
        <w:pStyle w:val="PL"/>
      </w:pPr>
      <w:r w:rsidRPr="002857AD">
        <w:t xml:space="preserve">            - n5g-eir-eic</w:t>
      </w:r>
    </w:p>
    <w:p w14:paraId="4F433B3B" w14:textId="77777777" w:rsidR="00AC7AAB" w:rsidRPr="002857AD" w:rsidRDefault="00AC7AAB" w:rsidP="00AC7AAB">
      <w:pPr>
        <w:pStyle w:val="PL"/>
      </w:pPr>
      <w:r w:rsidRPr="002857AD">
        <w:t xml:space="preserve">            - nbsf-management</w:t>
      </w:r>
    </w:p>
    <w:p w14:paraId="6144370D" w14:textId="77777777" w:rsidR="00AC7AAB" w:rsidRPr="002857AD" w:rsidRDefault="00AC7AAB" w:rsidP="00AC7AAB">
      <w:pPr>
        <w:pStyle w:val="PL"/>
      </w:pPr>
      <w:r w:rsidRPr="002857AD">
        <w:t xml:space="preserve">            - nchf-spendinglimitcontrol</w:t>
      </w:r>
    </w:p>
    <w:p w14:paraId="1100C7CA" w14:textId="77777777" w:rsidR="00AC7AAB" w:rsidRPr="002857AD" w:rsidRDefault="00AC7AAB" w:rsidP="00AC7AAB">
      <w:pPr>
        <w:pStyle w:val="PL"/>
      </w:pPr>
      <w:r w:rsidRPr="002857AD">
        <w:t xml:space="preserve">            - nchf-</w:t>
      </w:r>
      <w:r>
        <w:t>convergedcharging</w:t>
      </w:r>
    </w:p>
    <w:p w14:paraId="65FD5098" w14:textId="77777777" w:rsidR="00AC7AAB" w:rsidRPr="002857AD" w:rsidRDefault="00AC7AAB" w:rsidP="00AC7AAB">
      <w:pPr>
        <w:pStyle w:val="PL"/>
      </w:pPr>
      <w:r w:rsidRPr="002857AD">
        <w:t xml:space="preserve">            - nnwdaf-event</w:t>
      </w:r>
      <w:r>
        <w:t>s</w:t>
      </w:r>
      <w:r w:rsidRPr="002857AD">
        <w:t>subscription</w:t>
      </w:r>
    </w:p>
    <w:p w14:paraId="4209CA9C" w14:textId="2CC0AB6B" w:rsidR="00AC7AAB" w:rsidRDefault="00AC7AAB" w:rsidP="00AC7AAB">
      <w:pPr>
        <w:pStyle w:val="PL"/>
      </w:pPr>
      <w:r w:rsidRPr="002857AD">
        <w:t xml:space="preserve">            - nnwdaf-analyticsinfo</w:t>
      </w:r>
    </w:p>
    <w:p w14:paraId="51F16237" w14:textId="77777777" w:rsidR="007531F5" w:rsidRPr="007531F5" w:rsidRDefault="007531F5" w:rsidP="007531F5">
      <w:pPr>
        <w:pStyle w:val="PL"/>
        <w:rPr>
          <w:ins w:id="236" w:author="Jesus de Gregorio" w:date="2019-10-30T01:19:00Z"/>
        </w:rPr>
      </w:pPr>
      <w:ins w:id="237" w:author="Jesus de Gregorio" w:date="2019-10-30T01:19:00Z">
        <w:r w:rsidRPr="007531F5">
          <w:t xml:space="preserve">            - nhss-sdm</w:t>
        </w:r>
      </w:ins>
    </w:p>
    <w:p w14:paraId="3451B2F2" w14:textId="77777777" w:rsidR="007531F5" w:rsidRPr="007531F5" w:rsidRDefault="007531F5" w:rsidP="007531F5">
      <w:pPr>
        <w:pStyle w:val="PL"/>
        <w:rPr>
          <w:ins w:id="238" w:author="Jesus de Gregorio" w:date="2019-10-30T01:19:00Z"/>
          <w:lang w:val="en-US"/>
        </w:rPr>
      </w:pPr>
      <w:ins w:id="239" w:author="Jesus de Gregorio" w:date="2019-10-30T01:19:00Z">
        <w:r w:rsidRPr="007531F5">
          <w:t xml:space="preserve">            </w:t>
        </w:r>
        <w:r w:rsidRPr="007531F5">
          <w:rPr>
            <w:lang w:val="en-US"/>
          </w:rPr>
          <w:t>- nhss-uecm</w:t>
        </w:r>
      </w:ins>
    </w:p>
    <w:p w14:paraId="3D4AB506" w14:textId="77777777" w:rsidR="007531F5" w:rsidRPr="007531F5" w:rsidRDefault="007531F5" w:rsidP="007531F5">
      <w:pPr>
        <w:pStyle w:val="PL"/>
        <w:rPr>
          <w:ins w:id="240" w:author="Jesus de Gregorio" w:date="2019-10-30T01:19:00Z"/>
          <w:lang w:val="en-US"/>
        </w:rPr>
      </w:pPr>
      <w:ins w:id="241" w:author="Jesus de Gregorio" w:date="2019-10-30T01:19:00Z">
        <w:r w:rsidRPr="007531F5">
          <w:rPr>
            <w:lang w:val="en-US"/>
          </w:rPr>
          <w:t xml:space="preserve">            - nhss-ueau</w:t>
        </w:r>
      </w:ins>
    </w:p>
    <w:p w14:paraId="0CAE9206" w14:textId="77777777" w:rsidR="00AC7AAB" w:rsidRPr="002857AD" w:rsidRDefault="00AC7AAB" w:rsidP="00AC7AAB">
      <w:pPr>
        <w:pStyle w:val="PL"/>
      </w:pPr>
      <w:r w:rsidRPr="002857AD">
        <w:t xml:space="preserve">        - type: string</w:t>
      </w:r>
    </w:p>
    <w:p w14:paraId="477040E2" w14:textId="77777777" w:rsidR="00A84CF6" w:rsidRPr="002857AD" w:rsidRDefault="00A84CF6" w:rsidP="00A84CF6">
      <w:pPr>
        <w:pStyle w:val="PL"/>
      </w:pPr>
    </w:p>
    <w:p w14:paraId="34F890F6" w14:textId="43E42BB1" w:rsidR="000F6814" w:rsidRPr="000F6814" w:rsidRDefault="00A84CF6" w:rsidP="003C5B35">
      <w:pPr>
        <w:pStyle w:val="PL"/>
        <w:rPr>
          <w:lang w:eastAsia="zh-CN"/>
        </w:rPr>
      </w:pPr>
      <w:r w:rsidRPr="002857AD">
        <w:t xml:space="preserve">        </w:t>
      </w:r>
    </w:p>
    <w:bookmarkEnd w:id="5"/>
    <w:bookmarkEnd w:id="6"/>
    <w:bookmarkEnd w:id="7"/>
    <w:bookmarkEnd w:id="8"/>
    <w:bookmarkEnd w:id="9"/>
    <w:bookmarkEnd w:id="10"/>
    <w:p w14:paraId="224500AD" w14:textId="77777777" w:rsidR="00CF7569" w:rsidRPr="00CF7569" w:rsidRDefault="00CF7569" w:rsidP="00CF7569">
      <w:pPr>
        <w:rPr>
          <w:color w:val="FF0000"/>
          <w:sz w:val="24"/>
          <w:szCs w:val="24"/>
        </w:rPr>
      </w:pPr>
      <w:r w:rsidRPr="00CF7569">
        <w:rPr>
          <w:color w:val="FF0000"/>
          <w:sz w:val="24"/>
          <w:szCs w:val="24"/>
        </w:rPr>
        <w:t>(... text skipped for clarity ...)</w:t>
      </w:r>
    </w:p>
    <w:p w14:paraId="5CC060E0" w14:textId="77777777" w:rsidR="00CD4506" w:rsidRDefault="00CD4506" w:rsidP="00CD4506">
      <w:pPr>
        <w:pStyle w:val="PL"/>
        <w:rPr>
          <w:lang w:eastAsia="zh-CN"/>
        </w:rPr>
      </w:pPr>
      <w:r>
        <w:rPr>
          <w:rFonts w:hint="eastAsia"/>
          <w:lang w:eastAsia="zh-CN"/>
        </w:rPr>
        <w:lastRenderedPageBreak/>
        <w:t xml:space="preserve">    NrfInfo:</w:t>
      </w:r>
    </w:p>
    <w:p w14:paraId="5B51528E" w14:textId="77777777" w:rsidR="00CD4506" w:rsidRDefault="00CD4506" w:rsidP="00CD4506">
      <w:pPr>
        <w:pStyle w:val="PL"/>
        <w:rPr>
          <w:lang w:eastAsia="zh-CN"/>
        </w:rPr>
      </w:pPr>
      <w:r>
        <w:rPr>
          <w:rFonts w:hint="eastAsia"/>
          <w:lang w:eastAsia="zh-CN"/>
        </w:rPr>
        <w:t xml:space="preserve">      type: object</w:t>
      </w:r>
    </w:p>
    <w:p w14:paraId="59D901FA" w14:textId="77777777" w:rsidR="00CD4506" w:rsidRDefault="00CD4506" w:rsidP="00CD4506">
      <w:pPr>
        <w:pStyle w:val="PL"/>
        <w:rPr>
          <w:lang w:eastAsia="zh-CN"/>
        </w:rPr>
      </w:pPr>
      <w:r>
        <w:rPr>
          <w:rFonts w:hint="eastAsia"/>
          <w:lang w:eastAsia="zh-CN"/>
        </w:rPr>
        <w:t xml:space="preserve">      properties:</w:t>
      </w:r>
    </w:p>
    <w:p w14:paraId="752DBF57" w14:textId="77777777" w:rsidR="00CD4506" w:rsidRDefault="00CD4506" w:rsidP="00CD4506">
      <w:pPr>
        <w:pStyle w:val="PL"/>
        <w:rPr>
          <w:lang w:eastAsia="zh-CN"/>
        </w:rPr>
      </w:pPr>
      <w:r>
        <w:rPr>
          <w:rFonts w:hint="eastAsia"/>
          <w:lang w:eastAsia="zh-CN"/>
        </w:rPr>
        <w:t xml:space="preserve">        servedUdrInfo:</w:t>
      </w:r>
    </w:p>
    <w:p w14:paraId="77125F8B" w14:textId="77777777" w:rsidR="00CD4506" w:rsidRDefault="00CD4506" w:rsidP="00CD4506">
      <w:pPr>
        <w:pStyle w:val="PL"/>
        <w:rPr>
          <w:lang w:eastAsia="zh-CN"/>
        </w:rPr>
      </w:pPr>
      <w:r>
        <w:rPr>
          <w:rFonts w:hint="eastAsia"/>
          <w:lang w:eastAsia="zh-CN"/>
        </w:rPr>
        <w:t xml:space="preserve">          type: object</w:t>
      </w:r>
    </w:p>
    <w:p w14:paraId="16E849EA" w14:textId="77777777" w:rsidR="00CD4506" w:rsidRDefault="00CD4506" w:rsidP="00CD4506">
      <w:pPr>
        <w:pStyle w:val="PL"/>
        <w:rPr>
          <w:lang w:eastAsia="zh-CN"/>
        </w:rPr>
      </w:pPr>
      <w:r>
        <w:rPr>
          <w:rFonts w:hint="eastAsia"/>
          <w:lang w:eastAsia="zh-CN"/>
        </w:rPr>
        <w:t xml:space="preserve">          additionalProperties:</w:t>
      </w:r>
    </w:p>
    <w:p w14:paraId="68685791"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05F45369" w14:textId="77777777" w:rsidR="00CD4506" w:rsidRDefault="00CD4506" w:rsidP="00CD4506">
      <w:pPr>
        <w:pStyle w:val="PL"/>
        <w:rPr>
          <w:lang w:eastAsia="zh-CN"/>
        </w:rPr>
      </w:pPr>
      <w:r>
        <w:rPr>
          <w:rFonts w:hint="eastAsia"/>
          <w:lang w:eastAsia="zh-CN"/>
        </w:rPr>
        <w:t xml:space="preserve">          minProperties: 1</w:t>
      </w:r>
    </w:p>
    <w:p w14:paraId="09308EAE" w14:textId="77777777" w:rsidR="00CD4506" w:rsidRDefault="00CD4506" w:rsidP="00CD4506">
      <w:pPr>
        <w:pStyle w:val="PL"/>
        <w:rPr>
          <w:lang w:eastAsia="zh-CN"/>
        </w:rPr>
      </w:pPr>
      <w:r>
        <w:rPr>
          <w:rFonts w:hint="eastAsia"/>
          <w:lang w:eastAsia="zh-CN"/>
        </w:rPr>
        <w:t xml:space="preserve">        servedUdmInfo:</w:t>
      </w:r>
    </w:p>
    <w:p w14:paraId="26DE7125" w14:textId="77777777" w:rsidR="00CD4506" w:rsidRDefault="00CD4506" w:rsidP="00CD4506">
      <w:pPr>
        <w:pStyle w:val="PL"/>
        <w:rPr>
          <w:lang w:eastAsia="zh-CN"/>
        </w:rPr>
      </w:pPr>
      <w:r>
        <w:rPr>
          <w:rFonts w:hint="eastAsia"/>
          <w:lang w:eastAsia="zh-CN"/>
        </w:rPr>
        <w:t xml:space="preserve">          type: object</w:t>
      </w:r>
    </w:p>
    <w:p w14:paraId="3EA75A4E" w14:textId="77777777" w:rsidR="00CD4506" w:rsidRDefault="00CD4506" w:rsidP="00CD4506">
      <w:pPr>
        <w:pStyle w:val="PL"/>
        <w:rPr>
          <w:lang w:eastAsia="zh-CN"/>
        </w:rPr>
      </w:pPr>
      <w:r>
        <w:rPr>
          <w:rFonts w:hint="eastAsia"/>
          <w:lang w:eastAsia="zh-CN"/>
        </w:rPr>
        <w:t xml:space="preserve">          additionalProperties:</w:t>
      </w:r>
    </w:p>
    <w:p w14:paraId="35402F37"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7A601264" w14:textId="77777777" w:rsidR="00CD4506" w:rsidRDefault="00CD4506" w:rsidP="00CD4506">
      <w:pPr>
        <w:pStyle w:val="PL"/>
        <w:rPr>
          <w:lang w:eastAsia="zh-CN"/>
        </w:rPr>
      </w:pPr>
      <w:r>
        <w:rPr>
          <w:rFonts w:hint="eastAsia"/>
          <w:lang w:eastAsia="zh-CN"/>
        </w:rPr>
        <w:t xml:space="preserve">          minProperties: 1</w:t>
      </w:r>
    </w:p>
    <w:p w14:paraId="52AE761F" w14:textId="77777777" w:rsidR="00CD4506" w:rsidRDefault="00CD4506" w:rsidP="00CD4506">
      <w:pPr>
        <w:pStyle w:val="PL"/>
        <w:rPr>
          <w:lang w:eastAsia="zh-CN"/>
        </w:rPr>
      </w:pPr>
      <w:r>
        <w:rPr>
          <w:rFonts w:hint="eastAsia"/>
          <w:lang w:eastAsia="zh-CN"/>
        </w:rPr>
        <w:t xml:space="preserve">        servedAusfInfo:</w:t>
      </w:r>
    </w:p>
    <w:p w14:paraId="09F65D67" w14:textId="77777777" w:rsidR="00CD4506" w:rsidRDefault="00CD4506" w:rsidP="00CD4506">
      <w:pPr>
        <w:pStyle w:val="PL"/>
        <w:rPr>
          <w:lang w:eastAsia="zh-CN"/>
        </w:rPr>
      </w:pPr>
      <w:r>
        <w:rPr>
          <w:rFonts w:hint="eastAsia"/>
          <w:lang w:eastAsia="zh-CN"/>
        </w:rPr>
        <w:t xml:space="preserve">          type: object</w:t>
      </w:r>
    </w:p>
    <w:p w14:paraId="4B69FF99" w14:textId="77777777" w:rsidR="00CD4506" w:rsidRDefault="00CD4506" w:rsidP="00CD4506">
      <w:pPr>
        <w:pStyle w:val="PL"/>
        <w:rPr>
          <w:lang w:eastAsia="zh-CN"/>
        </w:rPr>
      </w:pPr>
      <w:r>
        <w:rPr>
          <w:rFonts w:hint="eastAsia"/>
          <w:lang w:eastAsia="zh-CN"/>
        </w:rPr>
        <w:t xml:space="preserve">          additionalProperties:</w:t>
      </w:r>
    </w:p>
    <w:p w14:paraId="3C7F7FDA"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02589DEC" w14:textId="77777777" w:rsidR="00CD4506" w:rsidRDefault="00CD4506" w:rsidP="00CD4506">
      <w:pPr>
        <w:pStyle w:val="PL"/>
        <w:rPr>
          <w:lang w:eastAsia="zh-CN"/>
        </w:rPr>
      </w:pPr>
      <w:r>
        <w:rPr>
          <w:rFonts w:hint="eastAsia"/>
          <w:lang w:eastAsia="zh-CN"/>
        </w:rPr>
        <w:t xml:space="preserve">          minProperties: 1</w:t>
      </w:r>
    </w:p>
    <w:p w14:paraId="1CAF2467" w14:textId="77777777" w:rsidR="00CD4506" w:rsidRDefault="00CD4506" w:rsidP="00CD4506">
      <w:pPr>
        <w:pStyle w:val="PL"/>
        <w:rPr>
          <w:lang w:eastAsia="zh-CN"/>
        </w:rPr>
      </w:pPr>
      <w:r>
        <w:rPr>
          <w:rFonts w:hint="eastAsia"/>
          <w:lang w:eastAsia="zh-CN"/>
        </w:rPr>
        <w:t xml:space="preserve">        servedAmfInfo:</w:t>
      </w:r>
    </w:p>
    <w:p w14:paraId="061449B5" w14:textId="77777777" w:rsidR="00CD4506" w:rsidRDefault="00CD4506" w:rsidP="00CD4506">
      <w:pPr>
        <w:pStyle w:val="PL"/>
        <w:rPr>
          <w:lang w:eastAsia="zh-CN"/>
        </w:rPr>
      </w:pPr>
      <w:r>
        <w:rPr>
          <w:rFonts w:hint="eastAsia"/>
          <w:lang w:eastAsia="zh-CN"/>
        </w:rPr>
        <w:t xml:space="preserve">          type: object</w:t>
      </w:r>
    </w:p>
    <w:p w14:paraId="535C5768" w14:textId="77777777" w:rsidR="00CD4506" w:rsidRDefault="00CD4506" w:rsidP="00CD4506">
      <w:pPr>
        <w:pStyle w:val="PL"/>
        <w:rPr>
          <w:lang w:eastAsia="zh-CN"/>
        </w:rPr>
      </w:pPr>
      <w:r>
        <w:rPr>
          <w:rFonts w:hint="eastAsia"/>
          <w:lang w:eastAsia="zh-CN"/>
        </w:rPr>
        <w:t xml:space="preserve">          additionalProperties:</w:t>
      </w:r>
    </w:p>
    <w:p w14:paraId="18920288"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3477D567" w14:textId="77777777" w:rsidR="00CD4506" w:rsidRDefault="00CD4506" w:rsidP="00CD4506">
      <w:pPr>
        <w:pStyle w:val="PL"/>
        <w:rPr>
          <w:lang w:eastAsia="zh-CN"/>
        </w:rPr>
      </w:pPr>
      <w:r>
        <w:rPr>
          <w:rFonts w:hint="eastAsia"/>
          <w:lang w:eastAsia="zh-CN"/>
        </w:rPr>
        <w:t xml:space="preserve">          minProperties: 1</w:t>
      </w:r>
    </w:p>
    <w:p w14:paraId="74429A85" w14:textId="77777777" w:rsidR="00CD4506" w:rsidRDefault="00CD4506" w:rsidP="00CD4506">
      <w:pPr>
        <w:pStyle w:val="PL"/>
        <w:rPr>
          <w:lang w:eastAsia="zh-CN"/>
        </w:rPr>
      </w:pPr>
      <w:r>
        <w:rPr>
          <w:rFonts w:hint="eastAsia"/>
          <w:lang w:eastAsia="zh-CN"/>
        </w:rPr>
        <w:t xml:space="preserve">        servedSmfInfo:</w:t>
      </w:r>
    </w:p>
    <w:p w14:paraId="3A2ED2CF" w14:textId="77777777" w:rsidR="00CD4506" w:rsidRDefault="00CD4506" w:rsidP="00CD4506">
      <w:pPr>
        <w:pStyle w:val="PL"/>
        <w:rPr>
          <w:lang w:eastAsia="zh-CN"/>
        </w:rPr>
      </w:pPr>
      <w:r>
        <w:rPr>
          <w:rFonts w:hint="eastAsia"/>
          <w:lang w:eastAsia="zh-CN"/>
        </w:rPr>
        <w:t xml:space="preserve">          type: object</w:t>
      </w:r>
    </w:p>
    <w:p w14:paraId="315A17A8" w14:textId="77777777" w:rsidR="00CD4506" w:rsidRDefault="00CD4506" w:rsidP="00CD4506">
      <w:pPr>
        <w:pStyle w:val="PL"/>
        <w:rPr>
          <w:lang w:eastAsia="zh-CN"/>
        </w:rPr>
      </w:pPr>
      <w:r>
        <w:rPr>
          <w:rFonts w:hint="eastAsia"/>
          <w:lang w:eastAsia="zh-CN"/>
        </w:rPr>
        <w:t xml:space="preserve">          additionalProperties:</w:t>
      </w:r>
    </w:p>
    <w:p w14:paraId="684A544E"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06913118" w14:textId="77777777" w:rsidR="00CD4506" w:rsidRDefault="00CD4506" w:rsidP="00CD4506">
      <w:pPr>
        <w:pStyle w:val="PL"/>
        <w:rPr>
          <w:lang w:eastAsia="zh-CN"/>
        </w:rPr>
      </w:pPr>
      <w:r>
        <w:rPr>
          <w:rFonts w:hint="eastAsia"/>
          <w:lang w:eastAsia="zh-CN"/>
        </w:rPr>
        <w:t xml:space="preserve">          minProperties: 1</w:t>
      </w:r>
    </w:p>
    <w:p w14:paraId="0B1529C2" w14:textId="77777777" w:rsidR="00CD4506" w:rsidRDefault="00CD4506" w:rsidP="00CD4506">
      <w:pPr>
        <w:pStyle w:val="PL"/>
        <w:rPr>
          <w:lang w:eastAsia="zh-CN"/>
        </w:rPr>
      </w:pPr>
      <w:r>
        <w:rPr>
          <w:rFonts w:hint="eastAsia"/>
          <w:lang w:eastAsia="zh-CN"/>
        </w:rPr>
        <w:t xml:space="preserve">        servedUpfInfo:</w:t>
      </w:r>
    </w:p>
    <w:p w14:paraId="45EFA841" w14:textId="77777777" w:rsidR="00CD4506" w:rsidRDefault="00CD4506" w:rsidP="00CD4506">
      <w:pPr>
        <w:pStyle w:val="PL"/>
        <w:rPr>
          <w:lang w:eastAsia="zh-CN"/>
        </w:rPr>
      </w:pPr>
      <w:r>
        <w:rPr>
          <w:rFonts w:hint="eastAsia"/>
          <w:lang w:eastAsia="zh-CN"/>
        </w:rPr>
        <w:t xml:space="preserve">          type: object</w:t>
      </w:r>
    </w:p>
    <w:p w14:paraId="1616A8F9" w14:textId="77777777" w:rsidR="00CD4506" w:rsidRDefault="00CD4506" w:rsidP="00CD4506">
      <w:pPr>
        <w:pStyle w:val="PL"/>
        <w:rPr>
          <w:lang w:eastAsia="zh-CN"/>
        </w:rPr>
      </w:pPr>
      <w:r>
        <w:rPr>
          <w:rFonts w:hint="eastAsia"/>
          <w:lang w:eastAsia="zh-CN"/>
        </w:rPr>
        <w:t xml:space="preserve">          additionalProperties:</w:t>
      </w:r>
    </w:p>
    <w:p w14:paraId="7E5D0662"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51CAEB11" w14:textId="77777777" w:rsidR="00CD4506" w:rsidRDefault="00CD4506" w:rsidP="00CD4506">
      <w:pPr>
        <w:pStyle w:val="PL"/>
        <w:rPr>
          <w:lang w:eastAsia="zh-CN"/>
        </w:rPr>
      </w:pPr>
      <w:r>
        <w:rPr>
          <w:rFonts w:hint="eastAsia"/>
          <w:lang w:eastAsia="zh-CN"/>
        </w:rPr>
        <w:t xml:space="preserve">          minProperties: 1</w:t>
      </w:r>
    </w:p>
    <w:p w14:paraId="70A8C29D" w14:textId="77777777" w:rsidR="00CD4506" w:rsidRDefault="00CD4506" w:rsidP="00CD4506">
      <w:pPr>
        <w:pStyle w:val="PL"/>
        <w:rPr>
          <w:lang w:eastAsia="zh-CN"/>
        </w:rPr>
      </w:pPr>
      <w:r>
        <w:rPr>
          <w:rFonts w:hint="eastAsia"/>
          <w:lang w:eastAsia="zh-CN"/>
        </w:rPr>
        <w:t xml:space="preserve">        servedPcfInfo:</w:t>
      </w:r>
    </w:p>
    <w:p w14:paraId="153F0044" w14:textId="77777777" w:rsidR="00CD4506" w:rsidRDefault="00CD4506" w:rsidP="00CD4506">
      <w:pPr>
        <w:pStyle w:val="PL"/>
        <w:rPr>
          <w:lang w:eastAsia="zh-CN"/>
        </w:rPr>
      </w:pPr>
      <w:r>
        <w:rPr>
          <w:rFonts w:hint="eastAsia"/>
          <w:lang w:eastAsia="zh-CN"/>
        </w:rPr>
        <w:t xml:space="preserve">          type: object</w:t>
      </w:r>
    </w:p>
    <w:p w14:paraId="2CF9F4AA" w14:textId="77777777" w:rsidR="00CD4506" w:rsidRDefault="00CD4506" w:rsidP="00CD4506">
      <w:pPr>
        <w:pStyle w:val="PL"/>
        <w:rPr>
          <w:lang w:eastAsia="zh-CN"/>
        </w:rPr>
      </w:pPr>
      <w:r>
        <w:rPr>
          <w:rFonts w:hint="eastAsia"/>
          <w:lang w:eastAsia="zh-CN"/>
        </w:rPr>
        <w:t xml:space="preserve">          additionalProperties:</w:t>
      </w:r>
    </w:p>
    <w:p w14:paraId="0C2BEDEF"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C53AAF1" w14:textId="77777777" w:rsidR="00CD4506" w:rsidRDefault="00CD4506" w:rsidP="00CD4506">
      <w:pPr>
        <w:pStyle w:val="PL"/>
        <w:rPr>
          <w:lang w:eastAsia="zh-CN"/>
        </w:rPr>
      </w:pPr>
      <w:r>
        <w:rPr>
          <w:rFonts w:hint="eastAsia"/>
          <w:lang w:eastAsia="zh-CN"/>
        </w:rPr>
        <w:t xml:space="preserve">          minProperties: 1</w:t>
      </w:r>
    </w:p>
    <w:p w14:paraId="00D18D1D" w14:textId="77777777" w:rsidR="00CD4506" w:rsidRDefault="00CD4506" w:rsidP="00CD4506">
      <w:pPr>
        <w:pStyle w:val="PL"/>
        <w:rPr>
          <w:lang w:eastAsia="zh-CN"/>
        </w:rPr>
      </w:pPr>
      <w:r>
        <w:rPr>
          <w:rFonts w:hint="eastAsia"/>
          <w:lang w:eastAsia="zh-CN"/>
        </w:rPr>
        <w:t xml:space="preserve">        servedBsfInfo:</w:t>
      </w:r>
    </w:p>
    <w:p w14:paraId="021F2F70" w14:textId="77777777" w:rsidR="00CD4506" w:rsidRDefault="00CD4506" w:rsidP="00CD4506">
      <w:pPr>
        <w:pStyle w:val="PL"/>
        <w:rPr>
          <w:lang w:eastAsia="zh-CN"/>
        </w:rPr>
      </w:pPr>
      <w:r>
        <w:rPr>
          <w:rFonts w:hint="eastAsia"/>
          <w:lang w:eastAsia="zh-CN"/>
        </w:rPr>
        <w:t xml:space="preserve">          type: object</w:t>
      </w:r>
    </w:p>
    <w:p w14:paraId="016B7B03" w14:textId="77777777" w:rsidR="00CD4506" w:rsidRDefault="00CD4506" w:rsidP="00CD4506">
      <w:pPr>
        <w:pStyle w:val="PL"/>
        <w:rPr>
          <w:lang w:eastAsia="zh-CN"/>
        </w:rPr>
      </w:pPr>
      <w:r>
        <w:rPr>
          <w:rFonts w:hint="eastAsia"/>
          <w:lang w:eastAsia="zh-CN"/>
        </w:rPr>
        <w:t xml:space="preserve">          additionalProperties:</w:t>
      </w:r>
    </w:p>
    <w:p w14:paraId="135ADE38"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200BD76B" w14:textId="77777777" w:rsidR="00CD4506" w:rsidRDefault="00CD4506" w:rsidP="00CD4506">
      <w:pPr>
        <w:pStyle w:val="PL"/>
        <w:rPr>
          <w:lang w:eastAsia="zh-CN"/>
        </w:rPr>
      </w:pPr>
      <w:r>
        <w:rPr>
          <w:rFonts w:hint="eastAsia"/>
          <w:lang w:eastAsia="zh-CN"/>
        </w:rPr>
        <w:t xml:space="preserve">          minProperties: 1</w:t>
      </w:r>
    </w:p>
    <w:p w14:paraId="0153E74B" w14:textId="77777777" w:rsidR="00CD4506" w:rsidRDefault="00CD4506" w:rsidP="00CD4506">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0ADCCF83" w14:textId="77777777" w:rsidR="00CD4506" w:rsidRDefault="00CD4506" w:rsidP="00CD4506">
      <w:pPr>
        <w:pStyle w:val="PL"/>
        <w:rPr>
          <w:lang w:eastAsia="zh-CN"/>
        </w:rPr>
      </w:pPr>
      <w:r>
        <w:rPr>
          <w:lang w:eastAsia="zh-CN"/>
        </w:rPr>
        <w:t xml:space="preserve">          type: object</w:t>
      </w:r>
    </w:p>
    <w:p w14:paraId="54118EF6" w14:textId="77777777" w:rsidR="00CD4506" w:rsidRDefault="00CD4506" w:rsidP="00CD4506">
      <w:pPr>
        <w:pStyle w:val="PL"/>
        <w:rPr>
          <w:lang w:eastAsia="zh-CN"/>
        </w:rPr>
      </w:pPr>
      <w:r>
        <w:rPr>
          <w:lang w:eastAsia="zh-CN"/>
        </w:rPr>
        <w:t xml:space="preserve">          additionalProperties:</w:t>
      </w:r>
    </w:p>
    <w:p w14:paraId="40A64574" w14:textId="77777777" w:rsidR="00CD4506" w:rsidRDefault="00CD4506" w:rsidP="00CD4506">
      <w:pPr>
        <w:pStyle w:val="PL"/>
        <w:rPr>
          <w:lang w:eastAsia="zh-CN"/>
        </w:rPr>
      </w:pPr>
      <w:r>
        <w:rPr>
          <w:lang w:eastAsia="zh-CN"/>
        </w:rPr>
        <w:t xml:space="preserve">            $ref: '#/components/schemas/</w:t>
      </w:r>
      <w:r>
        <w:rPr>
          <w:rFonts w:hint="eastAsia"/>
          <w:lang w:eastAsia="zh-CN"/>
        </w:rPr>
        <w:t>Ch</w:t>
      </w:r>
      <w:r>
        <w:rPr>
          <w:lang w:eastAsia="zh-CN"/>
        </w:rPr>
        <w:t>fInfo'</w:t>
      </w:r>
    </w:p>
    <w:p w14:paraId="45C33946" w14:textId="77777777" w:rsidR="00CD4506" w:rsidRPr="00E47976" w:rsidRDefault="00CD4506" w:rsidP="00CD4506">
      <w:pPr>
        <w:pStyle w:val="PL"/>
        <w:rPr>
          <w:lang w:eastAsia="zh-CN"/>
        </w:rPr>
      </w:pPr>
      <w:r>
        <w:rPr>
          <w:lang w:eastAsia="zh-CN"/>
        </w:rPr>
        <w:t xml:space="preserve">          minProperties: 1</w:t>
      </w:r>
    </w:p>
    <w:p w14:paraId="6D790CDE" w14:textId="77777777" w:rsidR="00CD4506" w:rsidRDefault="00CD4506" w:rsidP="00CD4506">
      <w:pPr>
        <w:pStyle w:val="PL"/>
        <w:rPr>
          <w:lang w:eastAsia="zh-CN"/>
        </w:rPr>
      </w:pPr>
      <w:r>
        <w:rPr>
          <w:lang w:eastAsia="zh-CN"/>
        </w:rPr>
        <w:t xml:space="preserve">        servedNefInfo:</w:t>
      </w:r>
    </w:p>
    <w:p w14:paraId="57EF83B4" w14:textId="77777777" w:rsidR="00CD4506" w:rsidRDefault="00CD4506" w:rsidP="00CD4506">
      <w:pPr>
        <w:pStyle w:val="PL"/>
        <w:rPr>
          <w:lang w:eastAsia="zh-CN"/>
        </w:rPr>
      </w:pPr>
      <w:r>
        <w:rPr>
          <w:lang w:eastAsia="zh-CN"/>
        </w:rPr>
        <w:t xml:space="preserve">          type: object</w:t>
      </w:r>
    </w:p>
    <w:p w14:paraId="1A9C6F54" w14:textId="77777777" w:rsidR="00CD4506" w:rsidRDefault="00CD4506" w:rsidP="00CD4506">
      <w:pPr>
        <w:pStyle w:val="PL"/>
        <w:rPr>
          <w:lang w:eastAsia="zh-CN"/>
        </w:rPr>
      </w:pPr>
      <w:r>
        <w:rPr>
          <w:lang w:eastAsia="zh-CN"/>
        </w:rPr>
        <w:t xml:space="preserve">          additionalProperties:</w:t>
      </w:r>
    </w:p>
    <w:p w14:paraId="7E67A24F" w14:textId="77777777" w:rsidR="00CD4506" w:rsidRDefault="00CD4506" w:rsidP="00CD4506">
      <w:pPr>
        <w:pStyle w:val="PL"/>
        <w:rPr>
          <w:lang w:eastAsia="zh-CN"/>
        </w:rPr>
      </w:pPr>
      <w:r>
        <w:rPr>
          <w:lang w:eastAsia="zh-CN"/>
        </w:rPr>
        <w:t xml:space="preserve">            $ref: '#/components/schemas/NefInfo'</w:t>
      </w:r>
    </w:p>
    <w:p w14:paraId="68CAA4C3" w14:textId="77777777" w:rsidR="00CD4506" w:rsidRPr="00E47976" w:rsidRDefault="00CD4506" w:rsidP="00CD4506">
      <w:pPr>
        <w:pStyle w:val="PL"/>
        <w:rPr>
          <w:lang w:eastAsia="zh-CN"/>
        </w:rPr>
      </w:pPr>
      <w:r>
        <w:rPr>
          <w:lang w:eastAsia="zh-CN"/>
        </w:rPr>
        <w:t xml:space="preserve">          minProperties: 1</w:t>
      </w:r>
    </w:p>
    <w:p w14:paraId="411FB49E" w14:textId="77777777" w:rsidR="00CD4506" w:rsidRDefault="00CD4506" w:rsidP="00CD4506">
      <w:pPr>
        <w:pStyle w:val="PL"/>
        <w:rPr>
          <w:lang w:eastAsia="zh-CN"/>
        </w:rPr>
      </w:pPr>
      <w:r>
        <w:rPr>
          <w:rFonts w:hint="eastAsia"/>
          <w:lang w:eastAsia="zh-CN"/>
        </w:rPr>
        <w:t xml:space="preserve">        </w:t>
      </w:r>
      <w:r>
        <w:rPr>
          <w:lang w:eastAsia="zh-CN"/>
        </w:rPr>
        <w:t>servedNwdafInfo:</w:t>
      </w:r>
    </w:p>
    <w:p w14:paraId="7860DAD3" w14:textId="77777777" w:rsidR="00CD4506" w:rsidRDefault="00CD4506" w:rsidP="00CD4506">
      <w:pPr>
        <w:pStyle w:val="PL"/>
        <w:rPr>
          <w:lang w:eastAsia="zh-CN"/>
        </w:rPr>
      </w:pPr>
      <w:r>
        <w:rPr>
          <w:lang w:eastAsia="zh-CN"/>
        </w:rPr>
        <w:t xml:space="preserve">          type: object</w:t>
      </w:r>
    </w:p>
    <w:p w14:paraId="36B7D128" w14:textId="77777777" w:rsidR="00CD4506" w:rsidRDefault="00CD4506" w:rsidP="00CD4506">
      <w:pPr>
        <w:pStyle w:val="PL"/>
        <w:rPr>
          <w:lang w:eastAsia="zh-CN"/>
        </w:rPr>
      </w:pPr>
      <w:r>
        <w:rPr>
          <w:lang w:eastAsia="zh-CN"/>
        </w:rPr>
        <w:t xml:space="preserve">          additionalProperties:</w:t>
      </w:r>
    </w:p>
    <w:p w14:paraId="44DFB2CA" w14:textId="77777777" w:rsidR="00CD4506" w:rsidRDefault="00CD4506" w:rsidP="00CD4506">
      <w:pPr>
        <w:pStyle w:val="PL"/>
        <w:rPr>
          <w:lang w:eastAsia="zh-CN"/>
        </w:rPr>
      </w:pPr>
      <w:r>
        <w:rPr>
          <w:lang w:eastAsia="zh-CN"/>
        </w:rPr>
        <w:t xml:space="preserve">            $ref: '#/components/schemas/NwdafInfo'</w:t>
      </w:r>
    </w:p>
    <w:p w14:paraId="54DABF41" w14:textId="77777777" w:rsidR="00CD4506" w:rsidRPr="00E47976" w:rsidRDefault="00CD4506" w:rsidP="00CD4506">
      <w:pPr>
        <w:pStyle w:val="PL"/>
        <w:rPr>
          <w:lang w:eastAsia="zh-CN"/>
        </w:rPr>
      </w:pPr>
      <w:r>
        <w:rPr>
          <w:lang w:eastAsia="zh-CN"/>
        </w:rPr>
        <w:t xml:space="preserve">          minProperties: 1</w:t>
      </w:r>
    </w:p>
    <w:p w14:paraId="66E81294" w14:textId="77777777" w:rsidR="00CD4506" w:rsidRDefault="00CD4506" w:rsidP="00CD4506">
      <w:pPr>
        <w:pStyle w:val="PL"/>
        <w:rPr>
          <w:lang w:eastAsia="zh-CN"/>
        </w:rPr>
      </w:pPr>
      <w:r>
        <w:rPr>
          <w:rFonts w:hint="eastAsia"/>
          <w:lang w:eastAsia="zh-CN"/>
        </w:rPr>
        <w:t xml:space="preserve">        </w:t>
      </w:r>
      <w:r>
        <w:rPr>
          <w:lang w:eastAsia="zh-CN"/>
        </w:rPr>
        <w:t>servedPcscfInfo:</w:t>
      </w:r>
    </w:p>
    <w:p w14:paraId="701D9C2B" w14:textId="77777777" w:rsidR="00CD4506" w:rsidRDefault="00CD4506" w:rsidP="00CD4506">
      <w:pPr>
        <w:pStyle w:val="PL"/>
        <w:rPr>
          <w:lang w:eastAsia="zh-CN"/>
        </w:rPr>
      </w:pPr>
      <w:r>
        <w:rPr>
          <w:lang w:eastAsia="zh-CN"/>
        </w:rPr>
        <w:t xml:space="preserve">          type: object</w:t>
      </w:r>
    </w:p>
    <w:p w14:paraId="3AFD06BF" w14:textId="77777777" w:rsidR="00CD4506" w:rsidRDefault="00CD4506" w:rsidP="00CD4506">
      <w:pPr>
        <w:pStyle w:val="PL"/>
        <w:rPr>
          <w:lang w:eastAsia="zh-CN"/>
        </w:rPr>
      </w:pPr>
      <w:r>
        <w:rPr>
          <w:lang w:eastAsia="zh-CN"/>
        </w:rPr>
        <w:t xml:space="preserve">          additionalProperties:</w:t>
      </w:r>
    </w:p>
    <w:p w14:paraId="17F8A13C" w14:textId="77777777" w:rsidR="00CD4506" w:rsidRDefault="00CD4506" w:rsidP="00CD4506">
      <w:pPr>
        <w:pStyle w:val="PL"/>
        <w:rPr>
          <w:lang w:eastAsia="zh-CN"/>
        </w:rPr>
      </w:pPr>
      <w:r>
        <w:rPr>
          <w:lang w:eastAsia="zh-CN"/>
        </w:rPr>
        <w:t xml:space="preserve">            $ref: '#/components/schemas/PcscfInfo'</w:t>
      </w:r>
    </w:p>
    <w:p w14:paraId="384E3817" w14:textId="2DA0708E" w:rsidR="00CD4506" w:rsidRDefault="00CD4506" w:rsidP="00CD4506">
      <w:pPr>
        <w:pStyle w:val="PL"/>
        <w:rPr>
          <w:ins w:id="242" w:author="Jesus de Gregorio" w:date="2019-10-30T01:44:00Z"/>
          <w:lang w:eastAsia="zh-CN"/>
        </w:rPr>
      </w:pPr>
      <w:r>
        <w:rPr>
          <w:lang w:eastAsia="zh-CN"/>
        </w:rPr>
        <w:t xml:space="preserve">          minProperties: 1</w:t>
      </w:r>
    </w:p>
    <w:p w14:paraId="7F0AC163" w14:textId="4944FDAD" w:rsidR="00CD4506" w:rsidRDefault="00CD4506" w:rsidP="00CD4506">
      <w:pPr>
        <w:pStyle w:val="PL"/>
        <w:rPr>
          <w:ins w:id="243" w:author="Jesus de Gregorio" w:date="2019-10-30T01:44:00Z"/>
          <w:lang w:eastAsia="zh-CN"/>
        </w:rPr>
      </w:pPr>
      <w:ins w:id="244" w:author="Jesus de Gregorio" w:date="2019-10-30T01:44:00Z">
        <w:r>
          <w:rPr>
            <w:lang w:eastAsia="zh-CN"/>
          </w:rPr>
          <w:t xml:space="preserve">        servedHssInfo:</w:t>
        </w:r>
      </w:ins>
    </w:p>
    <w:p w14:paraId="76C49F20" w14:textId="5CDEC6FF" w:rsidR="00CD4506" w:rsidRDefault="00CD4506" w:rsidP="00CD4506">
      <w:pPr>
        <w:pStyle w:val="PL"/>
        <w:rPr>
          <w:ins w:id="245" w:author="Jesus de Gregorio" w:date="2019-10-30T01:44:00Z"/>
          <w:lang w:eastAsia="zh-CN"/>
        </w:rPr>
      </w:pPr>
      <w:ins w:id="246" w:author="Jesus de Gregorio" w:date="2019-10-30T01:44:00Z">
        <w:r>
          <w:rPr>
            <w:lang w:eastAsia="zh-CN"/>
          </w:rPr>
          <w:t xml:space="preserve">          type: object</w:t>
        </w:r>
      </w:ins>
    </w:p>
    <w:p w14:paraId="6984FFD2" w14:textId="3CD1BAE3" w:rsidR="00CD4506" w:rsidRDefault="00CD4506" w:rsidP="00CD4506">
      <w:pPr>
        <w:pStyle w:val="PL"/>
        <w:rPr>
          <w:ins w:id="247" w:author="Jesus de Gregorio" w:date="2019-10-30T01:45:00Z"/>
          <w:lang w:eastAsia="zh-CN"/>
        </w:rPr>
      </w:pPr>
      <w:ins w:id="248" w:author="Jesus de Gregorio" w:date="2019-10-30T01:44:00Z">
        <w:r>
          <w:rPr>
            <w:lang w:eastAsia="zh-CN"/>
          </w:rPr>
          <w:t xml:space="preserve">          additionalProperties</w:t>
        </w:r>
      </w:ins>
      <w:ins w:id="249" w:author="Jesus de Gregorio" w:date="2019-10-30T01:45:00Z">
        <w:r>
          <w:rPr>
            <w:lang w:eastAsia="zh-CN"/>
          </w:rPr>
          <w:t>:</w:t>
        </w:r>
      </w:ins>
    </w:p>
    <w:p w14:paraId="54FB654A" w14:textId="380A9088" w:rsidR="00CD4506" w:rsidRDefault="00CD4506" w:rsidP="00CD4506">
      <w:pPr>
        <w:pStyle w:val="PL"/>
        <w:rPr>
          <w:ins w:id="250" w:author="Jesus de Gregorio" w:date="2019-10-30T01:45:00Z"/>
          <w:lang w:eastAsia="zh-CN"/>
        </w:rPr>
      </w:pPr>
      <w:ins w:id="251" w:author="Jesus de Gregorio" w:date="2019-10-30T01:45:00Z">
        <w:r>
          <w:rPr>
            <w:lang w:eastAsia="zh-CN"/>
          </w:rPr>
          <w:t xml:space="preserve">            $ref: '#/components/schemas/HssInfo'</w:t>
        </w:r>
      </w:ins>
    </w:p>
    <w:p w14:paraId="085780E9" w14:textId="1E511A2C" w:rsidR="00CD4506" w:rsidRDefault="00CD4506" w:rsidP="00CD4506">
      <w:pPr>
        <w:pStyle w:val="PL"/>
        <w:rPr>
          <w:lang w:eastAsia="zh-CN"/>
        </w:rPr>
      </w:pPr>
      <w:ins w:id="252" w:author="Jesus de Gregorio" w:date="2019-10-30T01:45:00Z">
        <w:r>
          <w:rPr>
            <w:lang w:eastAsia="zh-CN"/>
          </w:rPr>
          <w:t xml:space="preserve">          minProperties: 1</w:t>
        </w:r>
      </w:ins>
      <w:bookmarkStart w:id="253" w:name="_GoBack"/>
      <w:bookmarkEnd w:id="253"/>
    </w:p>
    <w:p w14:paraId="471A19A7" w14:textId="18060CFE" w:rsidR="00CF7569" w:rsidRDefault="00CF7569" w:rsidP="009D6C5B">
      <w:pPr>
        <w:pStyle w:val="PL"/>
      </w:pPr>
    </w:p>
    <w:p w14:paraId="3B2D2DFC" w14:textId="4F4A01D9" w:rsidR="00CD4506" w:rsidRDefault="00CD4506" w:rsidP="009D6C5B">
      <w:pPr>
        <w:pStyle w:val="PL"/>
      </w:pPr>
    </w:p>
    <w:p w14:paraId="6CD4752F" w14:textId="77777777" w:rsidR="00CD4506" w:rsidRPr="00CF7569" w:rsidRDefault="00CD4506" w:rsidP="00CD4506">
      <w:pPr>
        <w:rPr>
          <w:color w:val="FF0000"/>
          <w:sz w:val="24"/>
          <w:szCs w:val="24"/>
        </w:rPr>
      </w:pPr>
      <w:r w:rsidRPr="00CF7569">
        <w:rPr>
          <w:color w:val="FF0000"/>
          <w:sz w:val="24"/>
          <w:szCs w:val="24"/>
        </w:rPr>
        <w:t>(... text skipped for clarity ...)</w:t>
      </w:r>
    </w:p>
    <w:p w14:paraId="6535D1D9" w14:textId="77777777" w:rsidR="00CD4506" w:rsidRDefault="00CD4506" w:rsidP="009D6C5B">
      <w:pPr>
        <w:pStyle w:val="PL"/>
      </w:pPr>
    </w:p>
    <w:p w14:paraId="545D81AF" w14:textId="77777777" w:rsidR="00CF7569" w:rsidRDefault="00CF7569" w:rsidP="009D6C5B">
      <w:pPr>
        <w:pStyle w:val="PL"/>
      </w:pPr>
    </w:p>
    <w:p w14:paraId="66FF8B42" w14:textId="77777777" w:rsidR="002A574F" w:rsidRDefault="002A574F" w:rsidP="002A574F">
      <w:pPr>
        <w:pStyle w:val="PL"/>
        <w:rPr>
          <w:lang w:eastAsia="zh-CN"/>
        </w:rPr>
      </w:pPr>
      <w:r>
        <w:rPr>
          <w:lang w:eastAsia="zh-CN"/>
        </w:rPr>
        <w:t xml:space="preserve">    PcscfInfo:</w:t>
      </w:r>
    </w:p>
    <w:p w14:paraId="748E44C1" w14:textId="77777777" w:rsidR="002A574F" w:rsidRDefault="002A574F" w:rsidP="002A574F">
      <w:pPr>
        <w:pStyle w:val="PL"/>
      </w:pPr>
      <w:r>
        <w:t xml:space="preserve">      type: object</w:t>
      </w:r>
    </w:p>
    <w:p w14:paraId="10F0A1E4" w14:textId="77777777" w:rsidR="002A574F" w:rsidRDefault="002A574F" w:rsidP="002A574F">
      <w:pPr>
        <w:pStyle w:val="PL"/>
      </w:pPr>
      <w:r>
        <w:t xml:space="preserve">      properties:</w:t>
      </w:r>
    </w:p>
    <w:p w14:paraId="7A7F7261" w14:textId="77777777" w:rsidR="002A574F" w:rsidRDefault="002A574F" w:rsidP="002A574F">
      <w:pPr>
        <w:pStyle w:val="PL"/>
        <w:rPr>
          <w:lang w:eastAsia="zh-CN"/>
        </w:rPr>
      </w:pPr>
      <w:r w:rsidRPr="002857AD">
        <w:t xml:space="preserve">        </w:t>
      </w:r>
      <w:r>
        <w:rPr>
          <w:rFonts w:hint="eastAsia"/>
          <w:lang w:eastAsia="zh-CN"/>
        </w:rPr>
        <w:t>accessType</w:t>
      </w:r>
      <w:r>
        <w:rPr>
          <w:lang w:eastAsia="zh-CN"/>
        </w:rPr>
        <w:t>:</w:t>
      </w:r>
    </w:p>
    <w:p w14:paraId="0653E92E" w14:textId="77777777" w:rsidR="002A574F" w:rsidRDefault="002A574F" w:rsidP="002A574F">
      <w:pPr>
        <w:pStyle w:val="PL"/>
        <w:rPr>
          <w:lang w:eastAsia="zh-CN"/>
        </w:rPr>
      </w:pPr>
      <w:r>
        <w:rPr>
          <w:rFonts w:hint="eastAsia"/>
          <w:lang w:eastAsia="zh-CN"/>
        </w:rPr>
        <w:lastRenderedPageBreak/>
        <w:t xml:space="preserve"> </w:t>
      </w:r>
      <w:r>
        <w:rPr>
          <w:lang w:eastAsia="zh-CN"/>
        </w:rPr>
        <w:t xml:space="preserve">         type: array</w:t>
      </w:r>
    </w:p>
    <w:p w14:paraId="5C253997" w14:textId="77777777" w:rsidR="002A574F" w:rsidRPr="002857AD" w:rsidRDefault="002A574F" w:rsidP="002A574F">
      <w:pPr>
        <w:pStyle w:val="PL"/>
        <w:rPr>
          <w:lang w:eastAsia="zh-CN"/>
        </w:rPr>
      </w:pPr>
      <w:r>
        <w:rPr>
          <w:lang w:eastAsia="zh-CN"/>
        </w:rPr>
        <w:t xml:space="preserve">          items:</w:t>
      </w:r>
    </w:p>
    <w:p w14:paraId="1B1F3252" w14:textId="77777777" w:rsidR="002A574F" w:rsidRDefault="002A574F" w:rsidP="002A574F">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16DA2CD0" w14:textId="77777777" w:rsidR="002A574F" w:rsidRDefault="002A574F" w:rsidP="002A574F">
      <w:pPr>
        <w:pStyle w:val="PL"/>
        <w:tabs>
          <w:tab w:val="clear" w:pos="1152"/>
          <w:tab w:val="left" w:pos="988"/>
        </w:tabs>
      </w:pPr>
      <w:r>
        <w:t xml:space="preserve">          minItems: 1</w:t>
      </w:r>
    </w:p>
    <w:p w14:paraId="4AF5E3CE" w14:textId="77777777" w:rsidR="002A574F" w:rsidRPr="002857AD" w:rsidRDefault="002A574F" w:rsidP="002A574F">
      <w:pPr>
        <w:pStyle w:val="PL"/>
      </w:pPr>
      <w:r w:rsidRPr="002857AD">
        <w:t xml:space="preserve">        dnnList:</w:t>
      </w:r>
    </w:p>
    <w:p w14:paraId="5631312C" w14:textId="77777777" w:rsidR="002A574F" w:rsidRPr="002857AD" w:rsidRDefault="002A574F" w:rsidP="002A574F">
      <w:pPr>
        <w:pStyle w:val="PL"/>
      </w:pPr>
      <w:r w:rsidRPr="002857AD">
        <w:t xml:space="preserve">          type: array</w:t>
      </w:r>
    </w:p>
    <w:p w14:paraId="38384EEF" w14:textId="77777777" w:rsidR="002A574F" w:rsidRPr="002857AD" w:rsidRDefault="002A574F" w:rsidP="002A574F">
      <w:pPr>
        <w:pStyle w:val="PL"/>
      </w:pPr>
      <w:r w:rsidRPr="002857AD">
        <w:t xml:space="preserve">          items:</w:t>
      </w:r>
    </w:p>
    <w:p w14:paraId="6338FA84" w14:textId="77777777" w:rsidR="002A574F" w:rsidRPr="002857AD" w:rsidRDefault="002A574F" w:rsidP="002A574F">
      <w:pPr>
        <w:pStyle w:val="PL"/>
      </w:pPr>
      <w:r w:rsidRPr="002857AD">
        <w:t xml:space="preserve">            $ref: 'TS29571_CommonData.yaml#/components/schemas/Dnn'</w:t>
      </w:r>
    </w:p>
    <w:p w14:paraId="5AB1831B" w14:textId="683E8D11" w:rsidR="002A574F" w:rsidRDefault="002A574F" w:rsidP="009D6C5B">
      <w:pPr>
        <w:pStyle w:val="PL"/>
        <w:rPr>
          <w:ins w:id="254" w:author="Jesus de Gregorio" w:date="2019-10-30T01:18:00Z"/>
        </w:rPr>
      </w:pPr>
      <w:r>
        <w:t xml:space="preserve">          minItems: 1</w:t>
      </w:r>
    </w:p>
    <w:p w14:paraId="7527154B" w14:textId="69E88DE7" w:rsidR="00CF7569" w:rsidRPr="00CF7569" w:rsidRDefault="00CF7569" w:rsidP="00CF7569">
      <w:pPr>
        <w:pStyle w:val="PL"/>
        <w:rPr>
          <w:ins w:id="255" w:author="Jesus de Gregorio" w:date="2019-10-30T01:18:00Z"/>
        </w:rPr>
      </w:pPr>
      <w:ins w:id="256" w:author="Jesus de Gregorio" w:date="2019-10-30T01:18:00Z">
        <w:r w:rsidRPr="00CF7569">
          <w:t xml:space="preserve">   </w:t>
        </w:r>
        <w:r>
          <w:t xml:space="preserve"> </w:t>
        </w:r>
        <w:r w:rsidRPr="00CF7569">
          <w:t>HssInfo:</w:t>
        </w:r>
      </w:ins>
    </w:p>
    <w:p w14:paraId="7768C605" w14:textId="77777777" w:rsidR="00CF7569" w:rsidRPr="00CF7569" w:rsidRDefault="00CF7569" w:rsidP="00CF7569">
      <w:pPr>
        <w:pStyle w:val="PL"/>
        <w:rPr>
          <w:ins w:id="257" w:author="Jesus de Gregorio" w:date="2019-10-30T01:18:00Z"/>
        </w:rPr>
      </w:pPr>
      <w:ins w:id="258" w:author="Jesus de Gregorio" w:date="2019-10-30T01:18:00Z">
        <w:r w:rsidRPr="00CF7569">
          <w:t xml:space="preserve">      type: object</w:t>
        </w:r>
      </w:ins>
    </w:p>
    <w:p w14:paraId="09819DB0" w14:textId="77777777" w:rsidR="00CF7569" w:rsidRPr="00CF7569" w:rsidRDefault="00CF7569" w:rsidP="00CF7569">
      <w:pPr>
        <w:pStyle w:val="PL"/>
        <w:rPr>
          <w:ins w:id="259" w:author="Jesus de Gregorio" w:date="2019-10-30T01:18:00Z"/>
        </w:rPr>
      </w:pPr>
      <w:ins w:id="260" w:author="Jesus de Gregorio" w:date="2019-10-30T01:18:00Z">
        <w:r w:rsidRPr="00CF7569">
          <w:t xml:space="preserve">      properties:</w:t>
        </w:r>
      </w:ins>
    </w:p>
    <w:p w14:paraId="4C8B23C1" w14:textId="77777777" w:rsidR="00CF7569" w:rsidRPr="00CF7569" w:rsidRDefault="00CF7569" w:rsidP="00CF7569">
      <w:pPr>
        <w:pStyle w:val="PL"/>
        <w:rPr>
          <w:ins w:id="261" w:author="Jesus de Gregorio" w:date="2019-10-30T01:18:00Z"/>
        </w:rPr>
      </w:pPr>
      <w:ins w:id="262" w:author="Jesus de Gregorio" w:date="2019-10-30T01:18:00Z">
        <w:r w:rsidRPr="00CF7569">
          <w:t xml:space="preserve">        groupId:</w:t>
        </w:r>
      </w:ins>
    </w:p>
    <w:p w14:paraId="10E79382" w14:textId="77777777" w:rsidR="00CF7569" w:rsidRPr="00CF7569" w:rsidRDefault="00CF7569" w:rsidP="00CF7569">
      <w:pPr>
        <w:pStyle w:val="PL"/>
        <w:rPr>
          <w:ins w:id="263" w:author="Jesus de Gregorio" w:date="2019-10-30T01:18:00Z"/>
        </w:rPr>
      </w:pPr>
      <w:ins w:id="264" w:author="Jesus de Gregorio" w:date="2019-10-30T01:18:00Z">
        <w:r w:rsidRPr="00CF7569">
          <w:t xml:space="preserve">          $ref: 'TS29571_CommonData.yaml#/components/schemas/NfGroupId'</w:t>
        </w:r>
      </w:ins>
    </w:p>
    <w:p w14:paraId="1F12A763" w14:textId="77777777" w:rsidR="00CF7569" w:rsidRPr="00CF7569" w:rsidRDefault="00CF7569" w:rsidP="00CF7569">
      <w:pPr>
        <w:pStyle w:val="PL"/>
        <w:rPr>
          <w:ins w:id="265" w:author="Jesus de Gregorio" w:date="2019-10-30T01:18:00Z"/>
        </w:rPr>
      </w:pPr>
      <w:ins w:id="266" w:author="Jesus de Gregorio" w:date="2019-10-30T01:18:00Z">
        <w:r w:rsidRPr="00CF7569">
          <w:t xml:space="preserve">        imsRanges:</w:t>
        </w:r>
      </w:ins>
    </w:p>
    <w:p w14:paraId="29AC4D8B" w14:textId="77777777" w:rsidR="00CF7569" w:rsidRPr="00CF7569" w:rsidRDefault="00CF7569" w:rsidP="00CF7569">
      <w:pPr>
        <w:pStyle w:val="PL"/>
        <w:rPr>
          <w:ins w:id="267" w:author="Jesus de Gregorio" w:date="2019-10-30T01:18:00Z"/>
        </w:rPr>
      </w:pPr>
      <w:ins w:id="268" w:author="Jesus de Gregorio" w:date="2019-10-30T01:18:00Z">
        <w:r w:rsidRPr="00CF7569">
          <w:t xml:space="preserve">          type: array</w:t>
        </w:r>
      </w:ins>
    </w:p>
    <w:p w14:paraId="52279966" w14:textId="77777777" w:rsidR="00CF7569" w:rsidRPr="00CF7569" w:rsidRDefault="00CF7569" w:rsidP="00CF7569">
      <w:pPr>
        <w:pStyle w:val="PL"/>
        <w:rPr>
          <w:ins w:id="269" w:author="Jesus de Gregorio" w:date="2019-10-30T01:18:00Z"/>
        </w:rPr>
      </w:pPr>
      <w:ins w:id="270" w:author="Jesus de Gregorio" w:date="2019-10-30T01:18:00Z">
        <w:r w:rsidRPr="00CF7569">
          <w:t xml:space="preserve">          items:</w:t>
        </w:r>
      </w:ins>
    </w:p>
    <w:p w14:paraId="5434B7F8" w14:textId="77777777" w:rsidR="00CF7569" w:rsidRPr="00CF7569" w:rsidRDefault="00CF7569" w:rsidP="00CF7569">
      <w:pPr>
        <w:pStyle w:val="PL"/>
        <w:rPr>
          <w:ins w:id="271" w:author="Jesus de Gregorio" w:date="2019-10-30T01:18:00Z"/>
        </w:rPr>
      </w:pPr>
      <w:ins w:id="272" w:author="Jesus de Gregorio" w:date="2019-10-30T01:18:00Z">
        <w:r w:rsidRPr="00CF7569">
          <w:t xml:space="preserve">            $ref: '#/components/schemas/ImsiRange'</w:t>
        </w:r>
      </w:ins>
    </w:p>
    <w:p w14:paraId="05827DBD" w14:textId="77777777" w:rsidR="00CF7569" w:rsidRPr="00CF7569" w:rsidRDefault="00CF7569" w:rsidP="00CF7569">
      <w:pPr>
        <w:pStyle w:val="PL"/>
        <w:rPr>
          <w:ins w:id="273" w:author="Jesus de Gregorio" w:date="2019-10-30T01:18:00Z"/>
          <w:lang w:eastAsia="zh-CN"/>
        </w:rPr>
      </w:pPr>
      <w:ins w:id="274" w:author="Jesus de Gregorio" w:date="2019-10-30T01:18:00Z">
        <w:r w:rsidRPr="00CF7569">
          <w:t xml:space="preserve">          </w:t>
        </w:r>
        <w:r w:rsidRPr="00CF7569">
          <w:rPr>
            <w:rFonts w:hint="eastAsia"/>
            <w:lang w:eastAsia="zh-CN"/>
          </w:rPr>
          <w:t>minI</w:t>
        </w:r>
        <w:r w:rsidRPr="00CF7569">
          <w:t>tems:</w:t>
        </w:r>
        <w:r w:rsidRPr="00CF7569">
          <w:rPr>
            <w:rFonts w:hint="eastAsia"/>
            <w:lang w:eastAsia="zh-CN"/>
          </w:rPr>
          <w:t xml:space="preserve"> 1</w:t>
        </w:r>
      </w:ins>
    </w:p>
    <w:p w14:paraId="7A1E6A90" w14:textId="77777777" w:rsidR="00CF7569" w:rsidRPr="00CF7569" w:rsidRDefault="00CF7569" w:rsidP="00CF7569">
      <w:pPr>
        <w:pStyle w:val="PL"/>
        <w:rPr>
          <w:ins w:id="275" w:author="Jesus de Gregorio" w:date="2019-10-30T01:18:00Z"/>
        </w:rPr>
      </w:pPr>
      <w:ins w:id="276" w:author="Jesus de Gregorio" w:date="2019-10-30T01:18:00Z">
        <w:r w:rsidRPr="00CF7569">
          <w:t xml:space="preserve">    ImsiRange:</w:t>
        </w:r>
      </w:ins>
    </w:p>
    <w:p w14:paraId="7BEB0B46" w14:textId="77777777" w:rsidR="00CF7569" w:rsidRPr="00CF7569" w:rsidRDefault="00CF7569" w:rsidP="00CF7569">
      <w:pPr>
        <w:pStyle w:val="PL"/>
        <w:rPr>
          <w:ins w:id="277" w:author="Jesus de Gregorio" w:date="2019-10-30T01:18:00Z"/>
        </w:rPr>
      </w:pPr>
      <w:ins w:id="278" w:author="Jesus de Gregorio" w:date="2019-10-30T01:18:00Z">
        <w:r w:rsidRPr="00CF7569">
          <w:t xml:space="preserve">      type: object</w:t>
        </w:r>
      </w:ins>
    </w:p>
    <w:p w14:paraId="031C6B1A" w14:textId="77777777" w:rsidR="00CF7569" w:rsidRPr="00CF7569" w:rsidRDefault="00CF7569" w:rsidP="00CF7569">
      <w:pPr>
        <w:pStyle w:val="PL"/>
        <w:rPr>
          <w:ins w:id="279" w:author="Jesus de Gregorio" w:date="2019-10-30T01:18:00Z"/>
        </w:rPr>
      </w:pPr>
      <w:ins w:id="280" w:author="Jesus de Gregorio" w:date="2019-10-30T01:18:00Z">
        <w:r w:rsidRPr="00CF7569">
          <w:t xml:space="preserve">      properties:</w:t>
        </w:r>
      </w:ins>
    </w:p>
    <w:p w14:paraId="744582DC" w14:textId="77777777" w:rsidR="00CF7569" w:rsidRPr="00CF7569" w:rsidRDefault="00CF7569" w:rsidP="00CF7569">
      <w:pPr>
        <w:pStyle w:val="PL"/>
        <w:rPr>
          <w:ins w:id="281" w:author="Jesus de Gregorio" w:date="2019-10-30T01:18:00Z"/>
        </w:rPr>
      </w:pPr>
      <w:ins w:id="282" w:author="Jesus de Gregorio" w:date="2019-10-30T01:18:00Z">
        <w:r w:rsidRPr="00CF7569">
          <w:t xml:space="preserve">        start:</w:t>
        </w:r>
      </w:ins>
    </w:p>
    <w:p w14:paraId="29BA1787" w14:textId="77777777" w:rsidR="00CF7569" w:rsidRPr="00CF7569" w:rsidRDefault="00CF7569" w:rsidP="00CF7569">
      <w:pPr>
        <w:pStyle w:val="PL"/>
        <w:rPr>
          <w:ins w:id="283" w:author="Jesus de Gregorio" w:date="2019-10-30T01:18:00Z"/>
        </w:rPr>
      </w:pPr>
      <w:ins w:id="284" w:author="Jesus de Gregorio" w:date="2019-10-30T01:18:00Z">
        <w:r w:rsidRPr="00CF7569">
          <w:t xml:space="preserve">          type: string</w:t>
        </w:r>
      </w:ins>
    </w:p>
    <w:p w14:paraId="63256C49" w14:textId="77777777" w:rsidR="00CF7569" w:rsidRPr="00CF7569" w:rsidRDefault="00CF7569" w:rsidP="00CF7569">
      <w:pPr>
        <w:pStyle w:val="PL"/>
        <w:rPr>
          <w:ins w:id="285" w:author="Jesus de Gregorio" w:date="2019-10-30T01:18:00Z"/>
        </w:rPr>
      </w:pPr>
      <w:ins w:id="286" w:author="Jesus de Gregorio" w:date="2019-10-30T01:18:00Z">
        <w:r w:rsidRPr="00CF7569">
          <w:t xml:space="preserve">          pattern: '^[0-9]+$'</w:t>
        </w:r>
      </w:ins>
    </w:p>
    <w:p w14:paraId="2DB808FC" w14:textId="77777777" w:rsidR="00CF7569" w:rsidRPr="00CF7569" w:rsidRDefault="00CF7569" w:rsidP="00CF7569">
      <w:pPr>
        <w:pStyle w:val="PL"/>
        <w:rPr>
          <w:ins w:id="287" w:author="Jesus de Gregorio" w:date="2019-10-30T01:18:00Z"/>
        </w:rPr>
      </w:pPr>
      <w:ins w:id="288" w:author="Jesus de Gregorio" w:date="2019-10-30T01:18:00Z">
        <w:r w:rsidRPr="00CF7569">
          <w:t xml:space="preserve">        end:</w:t>
        </w:r>
      </w:ins>
    </w:p>
    <w:p w14:paraId="083D6492" w14:textId="77777777" w:rsidR="00CF7569" w:rsidRPr="00CF7569" w:rsidRDefault="00CF7569" w:rsidP="00CF7569">
      <w:pPr>
        <w:pStyle w:val="PL"/>
        <w:rPr>
          <w:ins w:id="289" w:author="Jesus de Gregorio" w:date="2019-10-30T01:18:00Z"/>
        </w:rPr>
      </w:pPr>
      <w:ins w:id="290" w:author="Jesus de Gregorio" w:date="2019-10-30T01:18:00Z">
        <w:r w:rsidRPr="00CF7569">
          <w:t xml:space="preserve">          type: string</w:t>
        </w:r>
      </w:ins>
    </w:p>
    <w:p w14:paraId="3647F148" w14:textId="77777777" w:rsidR="00CF7569" w:rsidRPr="00CF7569" w:rsidRDefault="00CF7569" w:rsidP="00CF7569">
      <w:pPr>
        <w:pStyle w:val="PL"/>
        <w:rPr>
          <w:ins w:id="291" w:author="Jesus de Gregorio" w:date="2019-10-30T01:18:00Z"/>
        </w:rPr>
      </w:pPr>
      <w:ins w:id="292" w:author="Jesus de Gregorio" w:date="2019-10-30T01:18:00Z">
        <w:r w:rsidRPr="00CF7569">
          <w:t xml:space="preserve">          pattern: '^[0-9]+$'</w:t>
        </w:r>
      </w:ins>
    </w:p>
    <w:p w14:paraId="0100327F" w14:textId="77777777" w:rsidR="00CF7569" w:rsidRPr="00CF7569" w:rsidRDefault="00CF7569" w:rsidP="00CF7569">
      <w:pPr>
        <w:pStyle w:val="PL"/>
        <w:rPr>
          <w:ins w:id="293" w:author="Jesus de Gregorio" w:date="2019-10-30T01:18:00Z"/>
        </w:rPr>
      </w:pPr>
      <w:ins w:id="294" w:author="Jesus de Gregorio" w:date="2019-10-30T01:18:00Z">
        <w:r w:rsidRPr="00CF7569">
          <w:t xml:space="preserve">        pattern:</w:t>
        </w:r>
      </w:ins>
    </w:p>
    <w:p w14:paraId="7F9DF5B8" w14:textId="77777777" w:rsidR="00CF7569" w:rsidRPr="00CF7569" w:rsidRDefault="00CF7569" w:rsidP="00CF7569">
      <w:pPr>
        <w:pStyle w:val="PL"/>
        <w:rPr>
          <w:ins w:id="295" w:author="Jesus de Gregorio" w:date="2019-10-30T01:18:00Z"/>
        </w:rPr>
      </w:pPr>
      <w:ins w:id="296" w:author="Jesus de Gregorio" w:date="2019-10-30T01:18:00Z">
        <w:r w:rsidRPr="00CF7569">
          <w:t xml:space="preserve">          type: string</w:t>
        </w:r>
      </w:ins>
    </w:p>
    <w:p w14:paraId="47568621" w14:textId="77777777" w:rsidR="00BD7A26" w:rsidRDefault="00BD7A26" w:rsidP="00BD7A26">
      <w:pPr>
        <w:pStyle w:val="PL"/>
      </w:pPr>
    </w:p>
    <w:p w14:paraId="5D647E06" w14:textId="77777777" w:rsidR="00BD7A26" w:rsidRPr="002857AD" w:rsidRDefault="00BD7A26" w:rsidP="00BD7A26">
      <w:pPr>
        <w:pStyle w:val="PL"/>
      </w:pPr>
      <w:r w:rsidRPr="002857AD">
        <w:t>externalDocs:</w:t>
      </w:r>
    </w:p>
    <w:p w14:paraId="73438471" w14:textId="77777777" w:rsidR="00BD7A26" w:rsidRPr="002857AD" w:rsidRDefault="00BD7A26" w:rsidP="00BD7A26">
      <w:pPr>
        <w:pStyle w:val="PL"/>
      </w:pPr>
      <w:r w:rsidRPr="002857AD">
        <w:t xml:space="preserve">  description: </w:t>
      </w:r>
      <w:r>
        <w:t xml:space="preserve">3GPP TS 29.510 V16.1.0; 5G System; </w:t>
      </w:r>
      <w:r w:rsidRPr="00B91E44">
        <w:t>Network Function Repository Services</w:t>
      </w:r>
      <w:r>
        <w:t>; Stage 3</w:t>
      </w:r>
    </w:p>
    <w:p w14:paraId="003CE235" w14:textId="77777777" w:rsidR="00BD7A26" w:rsidRPr="002857AD" w:rsidRDefault="00BD7A26" w:rsidP="00BD7A26">
      <w:pPr>
        <w:pStyle w:val="PL"/>
      </w:pPr>
      <w:r w:rsidRPr="002857AD">
        <w:t xml:space="preserve">  url: 'http://www.3gpp.org/ftp/Specs/archive/29_series/29.510/'</w:t>
      </w:r>
    </w:p>
    <w:p w14:paraId="67259E15" w14:textId="292E88FC" w:rsidR="00BD7A26" w:rsidRDefault="00BD7A26">
      <w:pPr>
        <w:rPr>
          <w:noProof/>
        </w:rPr>
      </w:pPr>
    </w:p>
    <w:p w14:paraId="2CF593F9" w14:textId="77777777" w:rsidR="00BD7A26" w:rsidRPr="006B5418" w:rsidRDefault="00BD7A26" w:rsidP="00BD7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7" w:name="_Toc201335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A1271" w14:textId="77777777" w:rsidR="00BD7A26" w:rsidRPr="002857AD" w:rsidRDefault="00BD7A26" w:rsidP="00BD7A26">
      <w:pPr>
        <w:pStyle w:val="Heading2"/>
      </w:pPr>
      <w:r w:rsidRPr="002857AD">
        <w:t>A.3</w:t>
      </w:r>
      <w:r w:rsidRPr="002857AD">
        <w:tab/>
      </w:r>
      <w:proofErr w:type="spellStart"/>
      <w:r w:rsidRPr="002857AD">
        <w:t>Nnrf_NFDiscovery</w:t>
      </w:r>
      <w:proofErr w:type="spellEnd"/>
      <w:r w:rsidRPr="002857AD">
        <w:t xml:space="preserve"> API</w:t>
      </w:r>
      <w:bookmarkEnd w:id="297"/>
    </w:p>
    <w:p w14:paraId="12FFAF76" w14:textId="77777777" w:rsidR="00EE3FE2" w:rsidRDefault="00EE3FE2" w:rsidP="00BD7A26">
      <w:pPr>
        <w:rPr>
          <w:color w:val="FF0000"/>
          <w:sz w:val="24"/>
          <w:szCs w:val="24"/>
        </w:rPr>
      </w:pPr>
    </w:p>
    <w:p w14:paraId="1D64B61F" w14:textId="67967B29" w:rsidR="00BD7A26" w:rsidRPr="00CF7569" w:rsidRDefault="00BD7A26" w:rsidP="00BD7A26">
      <w:pPr>
        <w:rPr>
          <w:color w:val="FF0000"/>
          <w:sz w:val="24"/>
          <w:szCs w:val="24"/>
        </w:rPr>
      </w:pPr>
      <w:r w:rsidRPr="00CF7569">
        <w:rPr>
          <w:color w:val="FF0000"/>
          <w:sz w:val="24"/>
          <w:szCs w:val="24"/>
        </w:rPr>
        <w:t>(... text skipped for clarity ...)</w:t>
      </w:r>
    </w:p>
    <w:p w14:paraId="10AD68B4" w14:textId="75FAF3FE" w:rsidR="00EE3FE2" w:rsidRDefault="00EE3FE2" w:rsidP="00BD7A26">
      <w:pPr>
        <w:pStyle w:val="PL"/>
        <w:tabs>
          <w:tab w:val="clear" w:pos="768"/>
          <w:tab w:val="left" w:pos="520"/>
        </w:tabs>
        <w:rPr>
          <w:lang w:val="en-US"/>
        </w:rPr>
      </w:pPr>
    </w:p>
    <w:p w14:paraId="376F44F8" w14:textId="77777777" w:rsidR="00EE3FE2" w:rsidRDefault="00EE3FE2" w:rsidP="00BD7A26">
      <w:pPr>
        <w:pStyle w:val="PL"/>
        <w:tabs>
          <w:tab w:val="clear" w:pos="768"/>
          <w:tab w:val="left" w:pos="520"/>
        </w:tabs>
        <w:rPr>
          <w:lang w:val="en-US"/>
        </w:rPr>
      </w:pPr>
    </w:p>
    <w:p w14:paraId="120D7438" w14:textId="70CD57C7" w:rsidR="00BD7A26" w:rsidRPr="002857AD" w:rsidRDefault="00BD7A26" w:rsidP="00BD7A2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293049E9" w14:textId="77777777" w:rsidR="00BD7A26" w:rsidRPr="002857AD" w:rsidRDefault="00BD7A26" w:rsidP="00BD7A26">
      <w:pPr>
        <w:pStyle w:val="PL"/>
        <w:rPr>
          <w:lang w:val="en-US"/>
        </w:rPr>
      </w:pPr>
      <w:r w:rsidRPr="002857AD">
        <w:rPr>
          <w:lang w:val="en-US"/>
        </w:rPr>
        <w:t xml:space="preserve">          in: query</w:t>
      </w:r>
    </w:p>
    <w:p w14:paraId="3C9037A7" w14:textId="77777777" w:rsidR="00BD7A26" w:rsidRPr="002857AD" w:rsidRDefault="00BD7A26" w:rsidP="00BD7A26">
      <w:pPr>
        <w:pStyle w:val="PL"/>
        <w:rPr>
          <w:lang w:val="en-US"/>
        </w:rPr>
      </w:pPr>
      <w:r w:rsidRPr="002857AD">
        <w:rPr>
          <w:lang w:val="en-US"/>
        </w:rPr>
        <w:t xml:space="preserve">          description: </w:t>
      </w:r>
      <w:r>
        <w:rPr>
          <w:lang w:val="en-US"/>
        </w:rPr>
        <w:t>Target NF Set ID</w:t>
      </w:r>
    </w:p>
    <w:p w14:paraId="03B3CA81" w14:textId="77777777" w:rsidR="00BD7A26" w:rsidRPr="002857AD" w:rsidRDefault="00BD7A26" w:rsidP="00BD7A26">
      <w:pPr>
        <w:pStyle w:val="PL"/>
        <w:rPr>
          <w:lang w:val="en-US"/>
        </w:rPr>
      </w:pPr>
      <w:r w:rsidRPr="002857AD">
        <w:rPr>
          <w:lang w:val="en-US"/>
        </w:rPr>
        <w:t xml:space="preserve">          schema:</w:t>
      </w:r>
    </w:p>
    <w:p w14:paraId="236C5942" w14:textId="77777777" w:rsidR="00BD7A26" w:rsidRPr="002857AD" w:rsidRDefault="00BD7A26" w:rsidP="00BD7A26">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0EA8FAC4" w14:textId="77777777" w:rsidR="00BD7A26" w:rsidRPr="002857AD" w:rsidRDefault="00BD7A26" w:rsidP="00BD7A2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03A8F71D" w14:textId="77777777" w:rsidR="00BD7A26" w:rsidRPr="002857AD" w:rsidRDefault="00BD7A26" w:rsidP="00BD7A26">
      <w:pPr>
        <w:pStyle w:val="PL"/>
        <w:rPr>
          <w:lang w:val="en-US"/>
        </w:rPr>
      </w:pPr>
      <w:r w:rsidRPr="002857AD">
        <w:rPr>
          <w:lang w:val="en-US"/>
        </w:rPr>
        <w:t xml:space="preserve">          in: query</w:t>
      </w:r>
    </w:p>
    <w:p w14:paraId="041CD913" w14:textId="77777777" w:rsidR="00BD7A26" w:rsidRPr="002857AD" w:rsidRDefault="00BD7A26" w:rsidP="00BD7A26">
      <w:pPr>
        <w:pStyle w:val="PL"/>
        <w:rPr>
          <w:lang w:val="en-US"/>
        </w:rPr>
      </w:pPr>
      <w:r w:rsidRPr="002857AD">
        <w:rPr>
          <w:lang w:val="en-US"/>
        </w:rPr>
        <w:t xml:space="preserve">          description: </w:t>
      </w:r>
      <w:r>
        <w:rPr>
          <w:lang w:val="en-US"/>
        </w:rPr>
        <w:t>Target NF Service Set ID</w:t>
      </w:r>
    </w:p>
    <w:p w14:paraId="61C05098" w14:textId="77777777" w:rsidR="00BD7A26" w:rsidRPr="002857AD" w:rsidRDefault="00BD7A26" w:rsidP="00BD7A26">
      <w:pPr>
        <w:pStyle w:val="PL"/>
        <w:rPr>
          <w:lang w:val="en-US"/>
        </w:rPr>
      </w:pPr>
      <w:r w:rsidRPr="002857AD">
        <w:rPr>
          <w:lang w:val="en-US"/>
        </w:rPr>
        <w:t xml:space="preserve">          schema:</w:t>
      </w:r>
    </w:p>
    <w:p w14:paraId="29E0B4E1" w14:textId="3BAB8786" w:rsidR="00BD7A26" w:rsidRDefault="00BD7A26" w:rsidP="00BD7A26">
      <w:pPr>
        <w:pStyle w:val="PL"/>
        <w:rPr>
          <w:ins w:id="298" w:author="Jesus de Gregorio" w:date="2019-10-30T01:28:00Z"/>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3E7AE55D" w14:textId="77A89067" w:rsidR="00BD7A26" w:rsidRDefault="00BD7A26" w:rsidP="00BD7A26">
      <w:pPr>
        <w:pStyle w:val="PL"/>
        <w:rPr>
          <w:ins w:id="299" w:author="Jesus de Gregorio" w:date="2019-10-30T01:29:00Z"/>
          <w:lang w:val="en-US"/>
        </w:rPr>
      </w:pPr>
      <w:ins w:id="300" w:author="Jesus de Gregorio" w:date="2019-10-30T01:28:00Z">
        <w:r>
          <w:rPr>
            <w:lang w:val="en-US"/>
          </w:rPr>
          <w:t xml:space="preserve">        - name:</w:t>
        </w:r>
      </w:ins>
      <w:ins w:id="301" w:author="Jesus de Gregorio" w:date="2019-10-30T01:29:00Z">
        <w:r>
          <w:rPr>
            <w:lang w:val="en-US"/>
          </w:rPr>
          <w:t xml:space="preserve"> imsi</w:t>
        </w:r>
      </w:ins>
    </w:p>
    <w:p w14:paraId="18B8B821" w14:textId="7F1E0054" w:rsidR="00BD7A26" w:rsidRDefault="00BD7A26" w:rsidP="00BD7A26">
      <w:pPr>
        <w:pStyle w:val="PL"/>
        <w:rPr>
          <w:ins w:id="302" w:author="Jesus de Gregorio" w:date="2019-10-30T01:29:00Z"/>
          <w:lang w:val="en-US"/>
        </w:rPr>
      </w:pPr>
      <w:ins w:id="303" w:author="Jesus de Gregorio" w:date="2019-10-30T01:29:00Z">
        <w:r>
          <w:rPr>
            <w:lang w:val="en-US"/>
          </w:rPr>
          <w:t xml:space="preserve">          in: query</w:t>
        </w:r>
      </w:ins>
    </w:p>
    <w:p w14:paraId="3CFFA182" w14:textId="23CE7D63" w:rsidR="00BD7A26" w:rsidRDefault="00BD7A26" w:rsidP="00BD7A26">
      <w:pPr>
        <w:pStyle w:val="PL"/>
        <w:rPr>
          <w:ins w:id="304" w:author="Jesus de Gregorio" w:date="2019-10-30T01:30:00Z"/>
          <w:lang w:val="en-US"/>
        </w:rPr>
      </w:pPr>
      <w:ins w:id="305" w:author="Jesus de Gregorio" w:date="2019-10-30T01:29:00Z">
        <w:r>
          <w:rPr>
            <w:lang w:val="en-US"/>
          </w:rPr>
          <w:t xml:space="preserve">          description: </w:t>
        </w:r>
      </w:ins>
      <w:ins w:id="306" w:author="Jesus de Gregorio" w:date="2019-10-30T01:30:00Z">
        <w:r w:rsidR="00EE3FE2" w:rsidRPr="00EE3FE2">
          <w:rPr>
            <w:lang w:val="en-US"/>
          </w:rPr>
          <w:t>IMSI of the requester UE to search for an appropriate NF</w:t>
        </w:r>
        <w:r w:rsidR="00EE3FE2">
          <w:rPr>
            <w:lang w:val="en-US"/>
          </w:rPr>
          <w:t xml:space="preserve"> (e.g. HSS)</w:t>
        </w:r>
      </w:ins>
    </w:p>
    <w:p w14:paraId="43AD0C11" w14:textId="655CA9B7" w:rsidR="00EE3FE2" w:rsidRDefault="00EE3FE2" w:rsidP="00BD7A26">
      <w:pPr>
        <w:pStyle w:val="PL"/>
        <w:rPr>
          <w:ins w:id="307" w:author="Jesus de Gregorio" w:date="2019-10-30T01:30:00Z"/>
          <w:lang w:val="en-US"/>
        </w:rPr>
      </w:pPr>
      <w:ins w:id="308" w:author="Jesus de Gregorio" w:date="2019-10-30T01:30:00Z">
        <w:r>
          <w:rPr>
            <w:lang w:val="en-US"/>
          </w:rPr>
          <w:t xml:space="preserve">          schema:</w:t>
        </w:r>
      </w:ins>
    </w:p>
    <w:p w14:paraId="2EE7C4F2" w14:textId="6EC5EDCB" w:rsidR="00EE3FE2" w:rsidRPr="002857AD" w:rsidRDefault="00EE3FE2" w:rsidP="00BD7A26">
      <w:pPr>
        <w:pStyle w:val="PL"/>
        <w:rPr>
          <w:lang w:val="en-US"/>
        </w:rPr>
      </w:pPr>
      <w:ins w:id="309" w:author="Jesus de Gregorio" w:date="2019-10-30T01:30:00Z">
        <w:r>
          <w:rPr>
            <w:lang w:val="en-US"/>
          </w:rPr>
          <w:t xml:space="preserve">            type: string</w:t>
        </w:r>
      </w:ins>
    </w:p>
    <w:p w14:paraId="2C87F787" w14:textId="77777777" w:rsidR="00BD7A26" w:rsidRPr="002857AD" w:rsidRDefault="00BD7A26" w:rsidP="00BD7A26">
      <w:pPr>
        <w:pStyle w:val="PL"/>
        <w:rPr>
          <w:lang w:val="en-US"/>
        </w:rPr>
      </w:pPr>
      <w:r w:rsidRPr="002857AD">
        <w:rPr>
          <w:lang w:val="en-US"/>
        </w:rPr>
        <w:t xml:space="preserve">      responses:</w:t>
      </w:r>
    </w:p>
    <w:p w14:paraId="772FBD12" w14:textId="77777777" w:rsidR="00BD7A26" w:rsidRPr="002857AD" w:rsidRDefault="00BD7A26" w:rsidP="00BD7A26">
      <w:pPr>
        <w:pStyle w:val="PL"/>
        <w:rPr>
          <w:lang w:val="en-US"/>
        </w:rPr>
      </w:pPr>
      <w:r w:rsidRPr="002857AD">
        <w:rPr>
          <w:lang w:val="en-US"/>
        </w:rPr>
        <w:t xml:space="preserve">        '200':</w:t>
      </w:r>
    </w:p>
    <w:p w14:paraId="02E12322" w14:textId="16CFB680" w:rsidR="00BD7A26" w:rsidRDefault="00BD7A26">
      <w:pPr>
        <w:rPr>
          <w:noProof/>
        </w:rPr>
      </w:pPr>
    </w:p>
    <w:p w14:paraId="4021EEA7" w14:textId="77777777" w:rsidR="00EE3FE2" w:rsidRPr="00CF7569" w:rsidRDefault="00EE3FE2" w:rsidP="00EE3FE2">
      <w:pPr>
        <w:rPr>
          <w:color w:val="FF0000"/>
          <w:sz w:val="24"/>
          <w:szCs w:val="24"/>
        </w:rPr>
      </w:pPr>
      <w:r w:rsidRPr="00CF7569">
        <w:rPr>
          <w:color w:val="FF0000"/>
          <w:sz w:val="24"/>
          <w:szCs w:val="24"/>
        </w:rPr>
        <w:t>(... text skipped for clarity ...)</w:t>
      </w:r>
    </w:p>
    <w:p w14:paraId="399910AF" w14:textId="77777777" w:rsidR="00EE3FE2" w:rsidRDefault="00EE3FE2">
      <w:pPr>
        <w:rPr>
          <w:noProof/>
        </w:rPr>
      </w:pPr>
    </w:p>
    <w:p w14:paraId="20B5885D" w14:textId="77777777" w:rsidR="00EE3FE2" w:rsidRPr="002857AD" w:rsidRDefault="00EE3FE2" w:rsidP="00EE3FE2">
      <w:pPr>
        <w:pStyle w:val="PL"/>
        <w:rPr>
          <w:lang w:val="en-US"/>
        </w:rPr>
      </w:pPr>
      <w:r w:rsidRPr="002857AD">
        <w:rPr>
          <w:lang w:val="en-US"/>
        </w:rPr>
        <w:t xml:space="preserve">    NFProfile:</w:t>
      </w:r>
    </w:p>
    <w:p w14:paraId="6F3D2230" w14:textId="77777777" w:rsidR="00EE3FE2" w:rsidRPr="002857AD" w:rsidRDefault="00EE3FE2" w:rsidP="00EE3FE2">
      <w:pPr>
        <w:pStyle w:val="PL"/>
        <w:rPr>
          <w:lang w:val="en-US"/>
        </w:rPr>
      </w:pPr>
      <w:r w:rsidRPr="002857AD">
        <w:rPr>
          <w:lang w:val="en-US"/>
        </w:rPr>
        <w:t xml:space="preserve">      type: object</w:t>
      </w:r>
    </w:p>
    <w:p w14:paraId="17557371" w14:textId="77777777" w:rsidR="00EE3FE2" w:rsidRPr="002857AD" w:rsidRDefault="00EE3FE2" w:rsidP="00EE3FE2">
      <w:pPr>
        <w:pStyle w:val="PL"/>
        <w:rPr>
          <w:lang w:val="en-US"/>
        </w:rPr>
      </w:pPr>
      <w:r w:rsidRPr="002857AD">
        <w:rPr>
          <w:lang w:val="en-US"/>
        </w:rPr>
        <w:t xml:space="preserve">      required:</w:t>
      </w:r>
    </w:p>
    <w:p w14:paraId="443A6E06" w14:textId="77777777" w:rsidR="00EE3FE2" w:rsidRPr="002857AD" w:rsidRDefault="00EE3FE2" w:rsidP="00EE3FE2">
      <w:pPr>
        <w:pStyle w:val="PL"/>
        <w:rPr>
          <w:lang w:val="en-US"/>
        </w:rPr>
      </w:pPr>
      <w:r w:rsidRPr="002857AD">
        <w:rPr>
          <w:lang w:val="en-US"/>
        </w:rPr>
        <w:t xml:space="preserve">        - nfInstanceId</w:t>
      </w:r>
    </w:p>
    <w:p w14:paraId="109BA9F5" w14:textId="77777777" w:rsidR="00EE3FE2" w:rsidRPr="002857AD" w:rsidRDefault="00EE3FE2" w:rsidP="00EE3FE2">
      <w:pPr>
        <w:pStyle w:val="PL"/>
        <w:rPr>
          <w:lang w:val="en-US"/>
        </w:rPr>
      </w:pPr>
      <w:r w:rsidRPr="002857AD">
        <w:rPr>
          <w:lang w:val="en-US"/>
        </w:rPr>
        <w:t xml:space="preserve">        - nfType</w:t>
      </w:r>
    </w:p>
    <w:p w14:paraId="3ED3E44F" w14:textId="77777777" w:rsidR="00EE3FE2" w:rsidRPr="002857AD" w:rsidRDefault="00EE3FE2" w:rsidP="00EE3FE2">
      <w:pPr>
        <w:pStyle w:val="PL"/>
        <w:rPr>
          <w:lang w:val="en-US"/>
        </w:rPr>
      </w:pPr>
      <w:r w:rsidRPr="002857AD">
        <w:rPr>
          <w:lang w:val="en-US"/>
        </w:rPr>
        <w:lastRenderedPageBreak/>
        <w:t xml:space="preserve">        - nfStatus</w:t>
      </w:r>
    </w:p>
    <w:p w14:paraId="61EA8F67" w14:textId="77777777" w:rsidR="00EE3FE2" w:rsidRPr="002857AD" w:rsidRDefault="00EE3FE2" w:rsidP="00EE3FE2">
      <w:pPr>
        <w:pStyle w:val="PL"/>
        <w:rPr>
          <w:lang w:val="en-US"/>
        </w:rPr>
      </w:pPr>
      <w:r w:rsidRPr="002857AD">
        <w:rPr>
          <w:lang w:val="en-US"/>
        </w:rPr>
        <w:t xml:space="preserve">      properties:</w:t>
      </w:r>
    </w:p>
    <w:p w14:paraId="7E8C410D" w14:textId="77777777" w:rsidR="00EE3FE2" w:rsidRPr="002857AD" w:rsidRDefault="00EE3FE2" w:rsidP="00EE3FE2">
      <w:pPr>
        <w:pStyle w:val="PL"/>
        <w:rPr>
          <w:lang w:val="en-US"/>
        </w:rPr>
      </w:pPr>
      <w:r w:rsidRPr="002857AD">
        <w:rPr>
          <w:lang w:val="en-US"/>
        </w:rPr>
        <w:t xml:space="preserve">        nfInstanceId:</w:t>
      </w:r>
    </w:p>
    <w:p w14:paraId="65A8795F" w14:textId="77777777" w:rsidR="00EE3FE2" w:rsidRPr="002857AD" w:rsidRDefault="00EE3FE2" w:rsidP="00EE3FE2">
      <w:pPr>
        <w:pStyle w:val="PL"/>
      </w:pPr>
      <w:r w:rsidRPr="002857AD">
        <w:t xml:space="preserve">          $ref: '</w:t>
      </w:r>
      <w:r w:rsidRPr="002857AD">
        <w:rPr>
          <w:lang w:val="en-US"/>
        </w:rPr>
        <w:t>TS29571_CommonData.yaml</w:t>
      </w:r>
      <w:r w:rsidRPr="002857AD">
        <w:t>#/components/schemas/NfInstanceId'</w:t>
      </w:r>
    </w:p>
    <w:p w14:paraId="0B450FDA" w14:textId="77777777" w:rsidR="00EE3FE2" w:rsidRPr="002857AD" w:rsidRDefault="00EE3FE2" w:rsidP="00EE3FE2">
      <w:pPr>
        <w:pStyle w:val="PL"/>
      </w:pPr>
      <w:r w:rsidRPr="002857AD">
        <w:t xml:space="preserve">        nfInstance</w:t>
      </w:r>
      <w:r>
        <w:t>Name</w:t>
      </w:r>
      <w:r w:rsidRPr="002857AD">
        <w:t>:</w:t>
      </w:r>
    </w:p>
    <w:p w14:paraId="737DC59B" w14:textId="77777777" w:rsidR="00EE3FE2" w:rsidRDefault="00EE3FE2" w:rsidP="00EE3FE2">
      <w:pPr>
        <w:pStyle w:val="PL"/>
      </w:pPr>
      <w:r w:rsidRPr="002857AD">
        <w:t xml:space="preserve">          type: </w:t>
      </w:r>
      <w:r>
        <w:t>string</w:t>
      </w:r>
    </w:p>
    <w:p w14:paraId="3B12B9FA" w14:textId="77777777" w:rsidR="00EE3FE2" w:rsidRPr="002857AD" w:rsidRDefault="00EE3FE2" w:rsidP="00EE3FE2">
      <w:pPr>
        <w:pStyle w:val="PL"/>
        <w:rPr>
          <w:lang w:val="en-US"/>
        </w:rPr>
      </w:pPr>
      <w:r w:rsidRPr="002857AD">
        <w:rPr>
          <w:lang w:val="en-US"/>
        </w:rPr>
        <w:t xml:space="preserve">        nfType:</w:t>
      </w:r>
    </w:p>
    <w:p w14:paraId="58759099" w14:textId="77777777" w:rsidR="00EE3FE2" w:rsidRPr="002857AD" w:rsidRDefault="00EE3FE2" w:rsidP="00EE3FE2">
      <w:pPr>
        <w:pStyle w:val="PL"/>
        <w:rPr>
          <w:lang w:val="en-US"/>
        </w:rPr>
      </w:pPr>
      <w:r w:rsidRPr="002857AD">
        <w:rPr>
          <w:lang w:val="en-US"/>
        </w:rPr>
        <w:t xml:space="preserve">          $ref: 'TS29510_Nnrf_NFManagement.yaml#/components/schemas/NFType'</w:t>
      </w:r>
    </w:p>
    <w:p w14:paraId="31392330" w14:textId="77777777" w:rsidR="00EE3FE2" w:rsidRPr="002857AD" w:rsidRDefault="00EE3FE2" w:rsidP="00EE3FE2">
      <w:pPr>
        <w:pStyle w:val="PL"/>
      </w:pPr>
      <w:r w:rsidRPr="002857AD">
        <w:t xml:space="preserve">        nfStatus:</w:t>
      </w:r>
    </w:p>
    <w:p w14:paraId="7807A799" w14:textId="77777777" w:rsidR="00EE3FE2" w:rsidRPr="002857AD" w:rsidRDefault="00EE3FE2" w:rsidP="00EE3FE2">
      <w:pPr>
        <w:pStyle w:val="PL"/>
      </w:pPr>
      <w:r w:rsidRPr="002857AD">
        <w:t xml:space="preserve">          $ref: </w:t>
      </w:r>
      <w:r w:rsidRPr="002857AD">
        <w:rPr>
          <w:lang w:val="en-US"/>
        </w:rPr>
        <w:t>'TS29510_Nnrf_NFManagement.yaml#/components/schemas</w:t>
      </w:r>
      <w:r w:rsidRPr="002857AD">
        <w:t>/NFStatus'</w:t>
      </w:r>
    </w:p>
    <w:p w14:paraId="58B59D81" w14:textId="77777777" w:rsidR="00EE3FE2" w:rsidRPr="002857AD" w:rsidRDefault="00EE3FE2" w:rsidP="00EE3FE2">
      <w:pPr>
        <w:pStyle w:val="PL"/>
        <w:rPr>
          <w:lang w:val="en-US"/>
        </w:rPr>
      </w:pPr>
      <w:r w:rsidRPr="002857AD">
        <w:rPr>
          <w:lang w:val="en-US"/>
        </w:rPr>
        <w:t xml:space="preserve">        plmn</w:t>
      </w:r>
      <w:r>
        <w:rPr>
          <w:lang w:val="en-US"/>
        </w:rPr>
        <w:t>List</w:t>
      </w:r>
      <w:r w:rsidRPr="002857AD">
        <w:rPr>
          <w:lang w:val="en-US"/>
        </w:rPr>
        <w:t>:</w:t>
      </w:r>
    </w:p>
    <w:p w14:paraId="4A6840B2" w14:textId="77777777" w:rsidR="00EE3FE2" w:rsidRDefault="00EE3FE2" w:rsidP="00EE3FE2">
      <w:pPr>
        <w:pStyle w:val="PL"/>
      </w:pPr>
      <w:r w:rsidRPr="002857AD">
        <w:t xml:space="preserve">          type: array</w:t>
      </w:r>
    </w:p>
    <w:p w14:paraId="1C86B68C" w14:textId="77777777" w:rsidR="00EE3FE2" w:rsidRPr="009729DF" w:rsidRDefault="00EE3FE2" w:rsidP="00EE3FE2">
      <w:pPr>
        <w:pStyle w:val="PL"/>
      </w:pPr>
      <w:r w:rsidRPr="002857AD">
        <w:t xml:space="preserve">          items:</w:t>
      </w:r>
    </w:p>
    <w:p w14:paraId="7715D014" w14:textId="77777777" w:rsidR="00EE3FE2" w:rsidRPr="002857AD" w:rsidRDefault="00EE3FE2" w:rsidP="00EE3FE2">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1ADC8A73" w14:textId="77777777" w:rsidR="00EE3FE2" w:rsidRPr="002857AD" w:rsidRDefault="00EE3FE2" w:rsidP="00EE3FE2">
      <w:pPr>
        <w:pStyle w:val="PL"/>
        <w:rPr>
          <w:lang w:val="en-US"/>
        </w:rPr>
      </w:pPr>
      <w:r w:rsidRPr="002857AD">
        <w:t xml:space="preserve">          minItems: 1</w:t>
      </w:r>
    </w:p>
    <w:p w14:paraId="19B828EF" w14:textId="77777777" w:rsidR="00EE3FE2" w:rsidRPr="002857AD" w:rsidRDefault="00EE3FE2" w:rsidP="00EE3FE2">
      <w:pPr>
        <w:pStyle w:val="PL"/>
        <w:rPr>
          <w:lang w:val="en-US"/>
        </w:rPr>
      </w:pPr>
      <w:r w:rsidRPr="002857AD">
        <w:rPr>
          <w:lang w:val="en-US"/>
        </w:rPr>
        <w:t xml:space="preserve">        sNssais:</w:t>
      </w:r>
    </w:p>
    <w:p w14:paraId="4907136B" w14:textId="77777777" w:rsidR="00EE3FE2" w:rsidRPr="002857AD" w:rsidRDefault="00EE3FE2" w:rsidP="00EE3FE2">
      <w:pPr>
        <w:pStyle w:val="PL"/>
        <w:rPr>
          <w:lang w:val="en-US"/>
        </w:rPr>
      </w:pPr>
      <w:r w:rsidRPr="002857AD">
        <w:rPr>
          <w:lang w:val="en-US"/>
        </w:rPr>
        <w:t xml:space="preserve">          type: array</w:t>
      </w:r>
    </w:p>
    <w:p w14:paraId="2F80CB5C" w14:textId="77777777" w:rsidR="00EE3FE2" w:rsidRPr="002857AD" w:rsidRDefault="00EE3FE2" w:rsidP="00EE3FE2">
      <w:pPr>
        <w:pStyle w:val="PL"/>
        <w:rPr>
          <w:lang w:val="en-US"/>
        </w:rPr>
      </w:pPr>
      <w:r w:rsidRPr="002857AD">
        <w:rPr>
          <w:lang w:val="en-US"/>
        </w:rPr>
        <w:t xml:space="preserve">          items:</w:t>
      </w:r>
    </w:p>
    <w:p w14:paraId="7B0659F1" w14:textId="77777777" w:rsidR="00EE3FE2" w:rsidRPr="002857AD" w:rsidRDefault="00EE3FE2" w:rsidP="00EE3FE2">
      <w:pPr>
        <w:pStyle w:val="PL"/>
        <w:rPr>
          <w:lang w:val="en-US"/>
        </w:rPr>
      </w:pPr>
      <w:r w:rsidRPr="002857AD">
        <w:rPr>
          <w:lang w:val="en-US"/>
        </w:rPr>
        <w:t xml:space="preserve">            $ref: 'TS29571_CommonData.yaml#/components/schemas/Snssai'</w:t>
      </w:r>
    </w:p>
    <w:p w14:paraId="3DB5645E"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72D840B0" w14:textId="77777777" w:rsidR="00EE3FE2" w:rsidRPr="002857AD" w:rsidRDefault="00EE3FE2" w:rsidP="00EE3FE2">
      <w:pPr>
        <w:pStyle w:val="PL"/>
        <w:rPr>
          <w:lang w:val="en-US"/>
        </w:rPr>
      </w:pPr>
      <w:r w:rsidRPr="002857AD">
        <w:rPr>
          <w:lang w:val="en-US"/>
        </w:rPr>
        <w:t xml:space="preserve">        </w:t>
      </w:r>
      <w:r>
        <w:rPr>
          <w:rFonts w:hint="eastAsia"/>
        </w:rPr>
        <w:t>perPlmnSnssaiList</w:t>
      </w:r>
      <w:r w:rsidRPr="002857AD">
        <w:rPr>
          <w:lang w:val="en-US"/>
        </w:rPr>
        <w:t>:</w:t>
      </w:r>
    </w:p>
    <w:p w14:paraId="6D369845" w14:textId="77777777" w:rsidR="00EE3FE2" w:rsidRPr="002857AD" w:rsidRDefault="00EE3FE2" w:rsidP="00EE3FE2">
      <w:pPr>
        <w:pStyle w:val="PL"/>
        <w:rPr>
          <w:lang w:val="en-US"/>
        </w:rPr>
      </w:pPr>
      <w:r w:rsidRPr="002857AD">
        <w:rPr>
          <w:lang w:val="en-US"/>
        </w:rPr>
        <w:t xml:space="preserve">          type: array</w:t>
      </w:r>
    </w:p>
    <w:p w14:paraId="627C847A" w14:textId="77777777" w:rsidR="00EE3FE2" w:rsidRPr="002857AD" w:rsidRDefault="00EE3FE2" w:rsidP="00EE3FE2">
      <w:pPr>
        <w:pStyle w:val="PL"/>
        <w:rPr>
          <w:lang w:val="en-US"/>
        </w:rPr>
      </w:pPr>
      <w:r w:rsidRPr="002857AD">
        <w:rPr>
          <w:lang w:val="en-US"/>
        </w:rPr>
        <w:t xml:space="preserve">          items:</w:t>
      </w:r>
    </w:p>
    <w:p w14:paraId="5DF32E6F" w14:textId="77777777" w:rsidR="00EE3FE2" w:rsidRPr="002857AD" w:rsidRDefault="00EE3FE2" w:rsidP="00EE3FE2">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55494AAA"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77C23CA3" w14:textId="77777777" w:rsidR="00EE3FE2" w:rsidRPr="002857AD" w:rsidRDefault="00EE3FE2" w:rsidP="00EE3FE2">
      <w:pPr>
        <w:pStyle w:val="PL"/>
      </w:pPr>
      <w:r w:rsidRPr="002857AD">
        <w:t xml:space="preserve">        nsiList:</w:t>
      </w:r>
    </w:p>
    <w:p w14:paraId="719D3418" w14:textId="77777777" w:rsidR="00EE3FE2" w:rsidRPr="002857AD" w:rsidRDefault="00EE3FE2" w:rsidP="00EE3FE2">
      <w:pPr>
        <w:pStyle w:val="PL"/>
      </w:pPr>
      <w:r w:rsidRPr="002857AD">
        <w:t xml:space="preserve">          type: array</w:t>
      </w:r>
    </w:p>
    <w:p w14:paraId="36E478BA" w14:textId="77777777" w:rsidR="00EE3FE2" w:rsidRPr="002857AD" w:rsidRDefault="00EE3FE2" w:rsidP="00EE3FE2">
      <w:pPr>
        <w:pStyle w:val="PL"/>
      </w:pPr>
      <w:r w:rsidRPr="002857AD">
        <w:t xml:space="preserve">          items:</w:t>
      </w:r>
    </w:p>
    <w:p w14:paraId="75F842B8" w14:textId="77777777" w:rsidR="00EE3FE2" w:rsidRPr="002857AD" w:rsidRDefault="00EE3FE2" w:rsidP="00EE3FE2">
      <w:pPr>
        <w:pStyle w:val="PL"/>
      </w:pPr>
      <w:r w:rsidRPr="002857AD">
        <w:t xml:space="preserve">            type: string</w:t>
      </w:r>
    </w:p>
    <w:p w14:paraId="5024942A"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2654EAE6" w14:textId="77777777" w:rsidR="00EE3FE2" w:rsidRPr="002857AD" w:rsidRDefault="00EE3FE2" w:rsidP="00EE3FE2">
      <w:pPr>
        <w:pStyle w:val="PL"/>
        <w:rPr>
          <w:lang w:val="en-US"/>
        </w:rPr>
      </w:pPr>
      <w:r w:rsidRPr="002857AD">
        <w:rPr>
          <w:lang w:val="en-US"/>
        </w:rPr>
        <w:t xml:space="preserve">        fqdn:</w:t>
      </w:r>
    </w:p>
    <w:p w14:paraId="22C432A7" w14:textId="77777777" w:rsidR="00EE3FE2" w:rsidRPr="002857AD" w:rsidRDefault="00EE3FE2" w:rsidP="00EE3FE2">
      <w:pPr>
        <w:pStyle w:val="PL"/>
        <w:rPr>
          <w:lang w:val="en-US"/>
        </w:rPr>
      </w:pPr>
      <w:r w:rsidRPr="002857AD">
        <w:rPr>
          <w:lang w:val="en-US"/>
        </w:rPr>
        <w:t xml:space="preserve">          $ref: 'TS29510_Nnrf_NFManagement.yaml#/components/schemas/Fqdn'</w:t>
      </w:r>
    </w:p>
    <w:p w14:paraId="5BD7F3E1" w14:textId="77777777" w:rsidR="00EE3FE2" w:rsidRPr="002857AD" w:rsidRDefault="00EE3FE2" w:rsidP="00EE3FE2">
      <w:pPr>
        <w:pStyle w:val="PL"/>
        <w:rPr>
          <w:lang w:val="en-US"/>
        </w:rPr>
      </w:pPr>
      <w:r w:rsidRPr="002857AD">
        <w:rPr>
          <w:lang w:val="en-US"/>
        </w:rPr>
        <w:t xml:space="preserve">        ipv4Address</w:t>
      </w:r>
      <w:r>
        <w:rPr>
          <w:lang w:val="en-US"/>
        </w:rPr>
        <w:t>es</w:t>
      </w:r>
      <w:r w:rsidRPr="002857AD">
        <w:rPr>
          <w:lang w:val="en-US"/>
        </w:rPr>
        <w:t>:</w:t>
      </w:r>
    </w:p>
    <w:p w14:paraId="06B3D5F5" w14:textId="77777777" w:rsidR="00EE3FE2" w:rsidRPr="002857AD" w:rsidRDefault="00EE3FE2" w:rsidP="00EE3FE2">
      <w:pPr>
        <w:pStyle w:val="PL"/>
        <w:rPr>
          <w:lang w:val="en-US"/>
        </w:rPr>
      </w:pPr>
      <w:r w:rsidRPr="002857AD">
        <w:rPr>
          <w:lang w:val="en-US"/>
        </w:rPr>
        <w:t xml:space="preserve">          type: array</w:t>
      </w:r>
    </w:p>
    <w:p w14:paraId="3C23DBF7" w14:textId="77777777" w:rsidR="00EE3FE2" w:rsidRPr="002857AD" w:rsidRDefault="00EE3FE2" w:rsidP="00EE3FE2">
      <w:pPr>
        <w:pStyle w:val="PL"/>
        <w:rPr>
          <w:lang w:val="en-US"/>
        </w:rPr>
      </w:pPr>
      <w:r w:rsidRPr="002857AD">
        <w:rPr>
          <w:lang w:val="en-US"/>
        </w:rPr>
        <w:t xml:space="preserve">          items:</w:t>
      </w:r>
    </w:p>
    <w:p w14:paraId="46BA62E7" w14:textId="77777777" w:rsidR="00EE3FE2" w:rsidRPr="002857AD" w:rsidRDefault="00EE3FE2" w:rsidP="00EE3FE2">
      <w:pPr>
        <w:pStyle w:val="PL"/>
        <w:rPr>
          <w:lang w:val="en-US"/>
        </w:rPr>
      </w:pPr>
      <w:r w:rsidRPr="002857AD">
        <w:rPr>
          <w:lang w:val="en-US"/>
        </w:rPr>
        <w:t xml:space="preserve">            $ref: 'TS29571_CommonData.yaml#/components/schemas/Ipv4Addr'</w:t>
      </w:r>
    </w:p>
    <w:p w14:paraId="77711F64"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49CE399C" w14:textId="77777777" w:rsidR="00EE3FE2" w:rsidRPr="002857AD" w:rsidRDefault="00EE3FE2" w:rsidP="00EE3FE2">
      <w:pPr>
        <w:pStyle w:val="PL"/>
        <w:rPr>
          <w:lang w:val="en-US"/>
        </w:rPr>
      </w:pPr>
      <w:r w:rsidRPr="002857AD">
        <w:rPr>
          <w:lang w:val="en-US"/>
        </w:rPr>
        <w:t xml:space="preserve">        ipv6Address</w:t>
      </w:r>
      <w:r>
        <w:rPr>
          <w:lang w:val="en-US"/>
        </w:rPr>
        <w:t>es</w:t>
      </w:r>
      <w:r w:rsidRPr="002857AD">
        <w:rPr>
          <w:lang w:val="en-US"/>
        </w:rPr>
        <w:t>:</w:t>
      </w:r>
    </w:p>
    <w:p w14:paraId="0785004C" w14:textId="77777777" w:rsidR="00EE3FE2" w:rsidRPr="002857AD" w:rsidRDefault="00EE3FE2" w:rsidP="00EE3FE2">
      <w:pPr>
        <w:pStyle w:val="PL"/>
        <w:rPr>
          <w:lang w:val="en-US"/>
        </w:rPr>
      </w:pPr>
      <w:r w:rsidRPr="002857AD">
        <w:rPr>
          <w:lang w:val="en-US"/>
        </w:rPr>
        <w:t xml:space="preserve">          type: array</w:t>
      </w:r>
    </w:p>
    <w:p w14:paraId="1469294C" w14:textId="77777777" w:rsidR="00EE3FE2" w:rsidRPr="002857AD" w:rsidRDefault="00EE3FE2" w:rsidP="00EE3FE2">
      <w:pPr>
        <w:pStyle w:val="PL"/>
        <w:rPr>
          <w:lang w:val="en-US"/>
        </w:rPr>
      </w:pPr>
      <w:r w:rsidRPr="002857AD">
        <w:rPr>
          <w:lang w:val="en-US"/>
        </w:rPr>
        <w:t xml:space="preserve">          items:</w:t>
      </w:r>
    </w:p>
    <w:p w14:paraId="2161F93D" w14:textId="77777777" w:rsidR="00EE3FE2" w:rsidRPr="002857AD" w:rsidRDefault="00EE3FE2" w:rsidP="00EE3FE2">
      <w:pPr>
        <w:pStyle w:val="PL"/>
        <w:rPr>
          <w:lang w:val="en-US"/>
        </w:rPr>
      </w:pPr>
      <w:r w:rsidRPr="002857AD">
        <w:rPr>
          <w:lang w:val="en-US"/>
        </w:rPr>
        <w:t xml:space="preserve">            $ref: 'TS29571_CommonData.yaml#/components/schemas/Ipv6Addr'</w:t>
      </w:r>
    </w:p>
    <w:p w14:paraId="46A36E94"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06D6004E" w14:textId="77777777" w:rsidR="00EE3FE2" w:rsidRPr="002857AD" w:rsidRDefault="00EE3FE2" w:rsidP="00EE3FE2">
      <w:pPr>
        <w:pStyle w:val="PL"/>
        <w:rPr>
          <w:lang w:val="en-US"/>
        </w:rPr>
      </w:pPr>
      <w:r w:rsidRPr="002857AD">
        <w:rPr>
          <w:lang w:val="en-US"/>
        </w:rPr>
        <w:t xml:space="preserve">        capacity:</w:t>
      </w:r>
    </w:p>
    <w:p w14:paraId="5AD67053" w14:textId="77777777" w:rsidR="00EE3FE2" w:rsidRPr="002857AD" w:rsidRDefault="00EE3FE2" w:rsidP="00EE3FE2">
      <w:pPr>
        <w:pStyle w:val="PL"/>
        <w:rPr>
          <w:lang w:val="en-US"/>
        </w:rPr>
      </w:pPr>
      <w:r w:rsidRPr="002857AD">
        <w:rPr>
          <w:lang w:val="en-US"/>
        </w:rPr>
        <w:t xml:space="preserve">          type: integer</w:t>
      </w:r>
    </w:p>
    <w:p w14:paraId="6F9FFEA2" w14:textId="77777777" w:rsidR="00EE3FE2" w:rsidRPr="002857AD" w:rsidRDefault="00EE3FE2" w:rsidP="00EE3FE2">
      <w:pPr>
        <w:pStyle w:val="PL"/>
        <w:rPr>
          <w:lang w:val="en-US"/>
        </w:rPr>
      </w:pPr>
      <w:r w:rsidRPr="002857AD">
        <w:rPr>
          <w:lang w:val="en-US"/>
        </w:rPr>
        <w:t xml:space="preserve">          minimum: 0</w:t>
      </w:r>
    </w:p>
    <w:p w14:paraId="67F88EED" w14:textId="77777777" w:rsidR="00EE3FE2" w:rsidRPr="002857AD" w:rsidRDefault="00EE3FE2" w:rsidP="00EE3FE2">
      <w:pPr>
        <w:pStyle w:val="PL"/>
        <w:rPr>
          <w:lang w:val="en-US"/>
        </w:rPr>
      </w:pPr>
      <w:r w:rsidRPr="002857AD">
        <w:rPr>
          <w:lang w:val="en-US"/>
        </w:rPr>
        <w:t xml:space="preserve">          maximum: 65535</w:t>
      </w:r>
    </w:p>
    <w:p w14:paraId="45900086" w14:textId="77777777" w:rsidR="00EE3FE2" w:rsidRPr="002857AD" w:rsidRDefault="00EE3FE2" w:rsidP="00EE3FE2">
      <w:pPr>
        <w:pStyle w:val="PL"/>
      </w:pPr>
      <w:r w:rsidRPr="002857AD">
        <w:t xml:space="preserve">        </w:t>
      </w:r>
      <w:r w:rsidRPr="002857AD">
        <w:rPr>
          <w:rFonts w:hint="eastAsia"/>
          <w:lang w:eastAsia="zh-CN"/>
        </w:rPr>
        <w:t>load</w:t>
      </w:r>
      <w:r w:rsidRPr="002857AD">
        <w:t>:</w:t>
      </w:r>
    </w:p>
    <w:p w14:paraId="4070FA22" w14:textId="77777777" w:rsidR="00EE3FE2" w:rsidRPr="002857AD" w:rsidRDefault="00EE3FE2" w:rsidP="00EE3FE2">
      <w:pPr>
        <w:pStyle w:val="PL"/>
      </w:pPr>
      <w:r w:rsidRPr="002857AD">
        <w:t xml:space="preserve">          type: integer</w:t>
      </w:r>
    </w:p>
    <w:p w14:paraId="4938C1F1" w14:textId="77777777" w:rsidR="00EE3FE2" w:rsidRPr="002857AD" w:rsidRDefault="00EE3FE2" w:rsidP="00EE3FE2">
      <w:pPr>
        <w:pStyle w:val="PL"/>
        <w:rPr>
          <w:lang w:val="en-US" w:eastAsia="zh-CN"/>
        </w:rPr>
      </w:pPr>
      <w:r w:rsidRPr="002857AD">
        <w:rPr>
          <w:rFonts w:hint="eastAsia"/>
          <w:lang w:val="en-US" w:eastAsia="zh-CN"/>
        </w:rPr>
        <w:t xml:space="preserve">          minimum: 0</w:t>
      </w:r>
    </w:p>
    <w:p w14:paraId="2175215B" w14:textId="77777777" w:rsidR="00EE3FE2" w:rsidRPr="002857AD" w:rsidRDefault="00EE3FE2" w:rsidP="00EE3FE2">
      <w:pPr>
        <w:pStyle w:val="PL"/>
        <w:rPr>
          <w:lang w:val="en-US" w:eastAsia="zh-CN"/>
        </w:rPr>
      </w:pPr>
      <w:r w:rsidRPr="002857AD">
        <w:rPr>
          <w:rFonts w:hint="eastAsia"/>
          <w:lang w:val="en-US" w:eastAsia="zh-CN"/>
        </w:rPr>
        <w:t xml:space="preserve">          maximum: 100</w:t>
      </w:r>
    </w:p>
    <w:p w14:paraId="258D5BA1" w14:textId="77777777" w:rsidR="00EE3FE2" w:rsidRPr="002857AD" w:rsidRDefault="00EE3FE2" w:rsidP="00EE3FE2">
      <w:pPr>
        <w:pStyle w:val="PL"/>
        <w:rPr>
          <w:lang w:val="en-US"/>
        </w:rPr>
      </w:pPr>
      <w:r w:rsidRPr="002857AD">
        <w:rPr>
          <w:lang w:val="en-US"/>
        </w:rPr>
        <w:t xml:space="preserve">        locality:</w:t>
      </w:r>
    </w:p>
    <w:p w14:paraId="3B00F27A" w14:textId="77777777" w:rsidR="00EE3FE2" w:rsidRPr="002857AD" w:rsidRDefault="00EE3FE2" w:rsidP="00EE3FE2">
      <w:pPr>
        <w:pStyle w:val="PL"/>
        <w:rPr>
          <w:lang w:val="en-US"/>
        </w:rPr>
      </w:pPr>
      <w:r w:rsidRPr="002857AD">
        <w:rPr>
          <w:lang w:val="en-US"/>
        </w:rPr>
        <w:t xml:space="preserve">          type: string</w:t>
      </w:r>
    </w:p>
    <w:p w14:paraId="2E62F4A2" w14:textId="77777777" w:rsidR="00EE3FE2" w:rsidRPr="002857AD" w:rsidRDefault="00EE3FE2" w:rsidP="00EE3FE2">
      <w:pPr>
        <w:pStyle w:val="PL"/>
        <w:rPr>
          <w:lang w:val="en-US"/>
        </w:rPr>
      </w:pPr>
      <w:r w:rsidRPr="002857AD">
        <w:rPr>
          <w:lang w:val="en-US"/>
        </w:rPr>
        <w:t xml:space="preserve">        priority:</w:t>
      </w:r>
    </w:p>
    <w:p w14:paraId="254FBB2D" w14:textId="77777777" w:rsidR="00EE3FE2" w:rsidRPr="002857AD" w:rsidRDefault="00EE3FE2" w:rsidP="00EE3FE2">
      <w:pPr>
        <w:pStyle w:val="PL"/>
        <w:rPr>
          <w:lang w:val="en-US"/>
        </w:rPr>
      </w:pPr>
      <w:r w:rsidRPr="002857AD">
        <w:rPr>
          <w:lang w:val="en-US"/>
        </w:rPr>
        <w:t xml:space="preserve">          type: integer</w:t>
      </w:r>
    </w:p>
    <w:p w14:paraId="7ECC7C65" w14:textId="77777777" w:rsidR="00EE3FE2" w:rsidRPr="002857AD" w:rsidRDefault="00EE3FE2" w:rsidP="00EE3FE2">
      <w:pPr>
        <w:pStyle w:val="PL"/>
        <w:rPr>
          <w:lang w:val="en-US"/>
        </w:rPr>
      </w:pPr>
      <w:r w:rsidRPr="002857AD">
        <w:rPr>
          <w:lang w:val="en-US"/>
        </w:rPr>
        <w:t xml:space="preserve">          minimum: 0</w:t>
      </w:r>
    </w:p>
    <w:p w14:paraId="05CD20BC" w14:textId="77777777" w:rsidR="00EE3FE2" w:rsidRPr="002857AD" w:rsidRDefault="00EE3FE2" w:rsidP="00EE3FE2">
      <w:pPr>
        <w:pStyle w:val="PL"/>
        <w:rPr>
          <w:lang w:val="en-US"/>
        </w:rPr>
      </w:pPr>
      <w:r w:rsidRPr="002857AD">
        <w:rPr>
          <w:lang w:val="en-US"/>
        </w:rPr>
        <w:t xml:space="preserve">          maximum: 65535</w:t>
      </w:r>
    </w:p>
    <w:p w14:paraId="296D9175" w14:textId="77777777" w:rsidR="00EE3FE2" w:rsidRPr="002857AD" w:rsidRDefault="00EE3FE2" w:rsidP="00EE3FE2">
      <w:pPr>
        <w:pStyle w:val="PL"/>
        <w:rPr>
          <w:lang w:val="en-US"/>
        </w:rPr>
      </w:pPr>
      <w:r w:rsidRPr="002857AD">
        <w:rPr>
          <w:lang w:val="en-US"/>
        </w:rPr>
        <w:t xml:space="preserve">        udrInfo:</w:t>
      </w:r>
    </w:p>
    <w:p w14:paraId="6B720214" w14:textId="77777777" w:rsidR="00EE3FE2" w:rsidRPr="002857AD" w:rsidRDefault="00EE3FE2" w:rsidP="00EE3FE2">
      <w:pPr>
        <w:pStyle w:val="PL"/>
        <w:rPr>
          <w:lang w:val="en-US"/>
        </w:rPr>
      </w:pPr>
      <w:r w:rsidRPr="002857AD">
        <w:rPr>
          <w:lang w:val="en-US"/>
        </w:rPr>
        <w:t xml:space="preserve">          $ref: 'TS29510_Nnrf_NFManagement.yaml#/components/schemas/UdrInfo'</w:t>
      </w:r>
    </w:p>
    <w:p w14:paraId="0FC6AB89" w14:textId="77777777" w:rsidR="00EE3FE2" w:rsidRDefault="00EE3FE2" w:rsidP="00EE3FE2">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53AF5A65" w14:textId="77777777" w:rsidR="00EE3FE2" w:rsidRDefault="00EE3FE2" w:rsidP="00EE3FE2">
      <w:pPr>
        <w:pStyle w:val="PL"/>
        <w:rPr>
          <w:lang w:eastAsia="zh-CN"/>
        </w:rPr>
      </w:pPr>
      <w:r>
        <w:rPr>
          <w:rFonts w:hint="eastAsia"/>
          <w:lang w:eastAsia="zh-CN"/>
        </w:rPr>
        <w:t xml:space="preserve">          type: array</w:t>
      </w:r>
    </w:p>
    <w:p w14:paraId="092BB44E" w14:textId="77777777" w:rsidR="00EE3FE2" w:rsidRPr="002857AD" w:rsidRDefault="00EE3FE2" w:rsidP="00EE3FE2">
      <w:pPr>
        <w:pStyle w:val="PL"/>
        <w:rPr>
          <w:lang w:eastAsia="zh-CN"/>
        </w:rPr>
      </w:pPr>
      <w:r>
        <w:rPr>
          <w:rFonts w:hint="eastAsia"/>
          <w:lang w:eastAsia="zh-CN"/>
        </w:rPr>
        <w:t xml:space="preserve">          items:</w:t>
      </w:r>
    </w:p>
    <w:p w14:paraId="6CB0BF1E"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53A0D73C" w14:textId="77777777" w:rsidR="00EE3FE2" w:rsidRPr="002857AD" w:rsidRDefault="00EE3FE2" w:rsidP="00EE3FE2">
      <w:pPr>
        <w:pStyle w:val="PL"/>
        <w:outlineLvl w:val="0"/>
        <w:rPr>
          <w:lang w:val="en-US" w:eastAsia="zh-CN"/>
        </w:rPr>
      </w:pPr>
      <w:r>
        <w:rPr>
          <w:rFonts w:hint="eastAsia"/>
          <w:lang w:eastAsia="zh-CN"/>
        </w:rPr>
        <w:t xml:space="preserve">          minItems: 1</w:t>
      </w:r>
    </w:p>
    <w:p w14:paraId="5C6E0405" w14:textId="77777777" w:rsidR="00EE3FE2" w:rsidRPr="002857AD" w:rsidRDefault="00EE3FE2" w:rsidP="00EE3FE2">
      <w:pPr>
        <w:pStyle w:val="PL"/>
        <w:rPr>
          <w:lang w:val="en-US"/>
        </w:rPr>
      </w:pPr>
      <w:r w:rsidRPr="002857AD">
        <w:rPr>
          <w:lang w:val="en-US"/>
        </w:rPr>
        <w:t xml:space="preserve">        udmInfo:</w:t>
      </w:r>
    </w:p>
    <w:p w14:paraId="039D0AE3" w14:textId="77777777" w:rsidR="00EE3FE2" w:rsidRPr="002857AD" w:rsidRDefault="00EE3FE2" w:rsidP="00EE3FE2">
      <w:pPr>
        <w:pStyle w:val="PL"/>
        <w:rPr>
          <w:lang w:val="en-US"/>
        </w:rPr>
      </w:pPr>
      <w:r w:rsidRPr="002857AD">
        <w:rPr>
          <w:lang w:val="en-US"/>
        </w:rPr>
        <w:t xml:space="preserve">          $ref: 'TS29510_Nnrf_NFManagement.yaml#/components/schemas/UdmInfo'</w:t>
      </w:r>
    </w:p>
    <w:p w14:paraId="3AB75C7D" w14:textId="77777777" w:rsidR="00EE3FE2" w:rsidRDefault="00EE3FE2" w:rsidP="00EE3FE2">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2763FFD4" w14:textId="77777777" w:rsidR="00EE3FE2" w:rsidRDefault="00EE3FE2" w:rsidP="00EE3FE2">
      <w:pPr>
        <w:pStyle w:val="PL"/>
        <w:rPr>
          <w:lang w:eastAsia="zh-CN"/>
        </w:rPr>
      </w:pPr>
      <w:r>
        <w:rPr>
          <w:rFonts w:hint="eastAsia"/>
          <w:lang w:eastAsia="zh-CN"/>
        </w:rPr>
        <w:t xml:space="preserve">          type: array</w:t>
      </w:r>
    </w:p>
    <w:p w14:paraId="425A2861" w14:textId="77777777" w:rsidR="00EE3FE2" w:rsidRPr="002857AD" w:rsidRDefault="00EE3FE2" w:rsidP="00EE3FE2">
      <w:pPr>
        <w:pStyle w:val="PL"/>
        <w:rPr>
          <w:lang w:eastAsia="zh-CN"/>
        </w:rPr>
      </w:pPr>
      <w:r>
        <w:rPr>
          <w:rFonts w:hint="eastAsia"/>
          <w:lang w:eastAsia="zh-CN"/>
        </w:rPr>
        <w:t xml:space="preserve">          items:</w:t>
      </w:r>
    </w:p>
    <w:p w14:paraId="17CBEC34"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05314E00" w14:textId="77777777" w:rsidR="00EE3FE2" w:rsidRPr="002857AD" w:rsidRDefault="00EE3FE2" w:rsidP="00EE3FE2">
      <w:pPr>
        <w:pStyle w:val="PL"/>
        <w:outlineLvl w:val="0"/>
        <w:rPr>
          <w:lang w:val="en-US" w:eastAsia="zh-CN"/>
        </w:rPr>
      </w:pPr>
      <w:r>
        <w:rPr>
          <w:rFonts w:hint="eastAsia"/>
          <w:lang w:eastAsia="zh-CN"/>
        </w:rPr>
        <w:t xml:space="preserve">          minItems: 1</w:t>
      </w:r>
    </w:p>
    <w:p w14:paraId="4F8A17F0" w14:textId="77777777" w:rsidR="00EE3FE2" w:rsidRPr="002857AD" w:rsidRDefault="00EE3FE2" w:rsidP="00EE3FE2">
      <w:pPr>
        <w:pStyle w:val="PL"/>
        <w:rPr>
          <w:lang w:val="en-US"/>
        </w:rPr>
      </w:pPr>
      <w:r w:rsidRPr="002857AD">
        <w:rPr>
          <w:lang w:val="en-US"/>
        </w:rPr>
        <w:t xml:space="preserve">        ausfInfo:</w:t>
      </w:r>
    </w:p>
    <w:p w14:paraId="7FC52607" w14:textId="77777777" w:rsidR="00EE3FE2" w:rsidRPr="002857AD" w:rsidRDefault="00EE3FE2" w:rsidP="00EE3FE2">
      <w:pPr>
        <w:pStyle w:val="PL"/>
        <w:rPr>
          <w:lang w:val="en-US"/>
        </w:rPr>
      </w:pPr>
      <w:r w:rsidRPr="002857AD">
        <w:rPr>
          <w:lang w:val="en-US"/>
        </w:rPr>
        <w:t xml:space="preserve">          $ref: 'TS29510_Nnrf_NFManagement.yaml#/components/schemas/AusfInfo'</w:t>
      </w:r>
    </w:p>
    <w:p w14:paraId="4950E490" w14:textId="77777777" w:rsidR="00EE3FE2" w:rsidRDefault="00EE3FE2" w:rsidP="00EE3FE2">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F5D3244" w14:textId="77777777" w:rsidR="00EE3FE2" w:rsidRDefault="00EE3FE2" w:rsidP="00EE3FE2">
      <w:pPr>
        <w:pStyle w:val="PL"/>
        <w:rPr>
          <w:lang w:eastAsia="zh-CN"/>
        </w:rPr>
      </w:pPr>
      <w:r>
        <w:rPr>
          <w:rFonts w:hint="eastAsia"/>
          <w:lang w:eastAsia="zh-CN"/>
        </w:rPr>
        <w:t xml:space="preserve">          type: array</w:t>
      </w:r>
    </w:p>
    <w:p w14:paraId="755E3F41" w14:textId="77777777" w:rsidR="00EE3FE2" w:rsidRPr="002857AD" w:rsidRDefault="00EE3FE2" w:rsidP="00EE3FE2">
      <w:pPr>
        <w:pStyle w:val="PL"/>
        <w:rPr>
          <w:lang w:eastAsia="zh-CN"/>
        </w:rPr>
      </w:pPr>
      <w:r>
        <w:rPr>
          <w:rFonts w:hint="eastAsia"/>
          <w:lang w:eastAsia="zh-CN"/>
        </w:rPr>
        <w:t xml:space="preserve">          items:</w:t>
      </w:r>
    </w:p>
    <w:p w14:paraId="3BAD97AD"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DA09374" w14:textId="77777777" w:rsidR="00EE3FE2" w:rsidRPr="002857AD" w:rsidRDefault="00EE3FE2" w:rsidP="00EE3FE2">
      <w:pPr>
        <w:pStyle w:val="PL"/>
        <w:outlineLvl w:val="0"/>
        <w:rPr>
          <w:lang w:val="en-US" w:eastAsia="zh-CN"/>
        </w:rPr>
      </w:pPr>
      <w:r>
        <w:rPr>
          <w:rFonts w:hint="eastAsia"/>
          <w:lang w:eastAsia="zh-CN"/>
        </w:rPr>
        <w:t xml:space="preserve">          minItems: 1</w:t>
      </w:r>
    </w:p>
    <w:p w14:paraId="6445872E" w14:textId="77777777" w:rsidR="00EE3FE2" w:rsidRPr="002857AD" w:rsidRDefault="00EE3FE2" w:rsidP="00EE3FE2">
      <w:pPr>
        <w:pStyle w:val="PL"/>
        <w:rPr>
          <w:lang w:val="en-US"/>
        </w:rPr>
      </w:pPr>
      <w:r w:rsidRPr="002857AD">
        <w:rPr>
          <w:lang w:val="en-US"/>
        </w:rPr>
        <w:t xml:space="preserve">        amfInfo:</w:t>
      </w:r>
    </w:p>
    <w:p w14:paraId="5A5FD8D6" w14:textId="77777777" w:rsidR="00EE3FE2" w:rsidRPr="002857AD" w:rsidRDefault="00EE3FE2" w:rsidP="00EE3FE2">
      <w:pPr>
        <w:pStyle w:val="PL"/>
        <w:rPr>
          <w:lang w:val="en-US"/>
        </w:rPr>
      </w:pPr>
      <w:r w:rsidRPr="002857AD">
        <w:rPr>
          <w:lang w:val="en-US"/>
        </w:rPr>
        <w:lastRenderedPageBreak/>
        <w:t xml:space="preserve">          $ref: 'TS29510_Nnrf_NFManagement.yaml#/components/schemas/AmfInfo'</w:t>
      </w:r>
    </w:p>
    <w:p w14:paraId="2A0E5D84" w14:textId="77777777" w:rsidR="00EE3FE2" w:rsidRDefault="00EE3FE2" w:rsidP="00EE3FE2">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04264748" w14:textId="77777777" w:rsidR="00EE3FE2" w:rsidRDefault="00EE3FE2" w:rsidP="00EE3FE2">
      <w:pPr>
        <w:pStyle w:val="PL"/>
        <w:rPr>
          <w:lang w:eastAsia="zh-CN"/>
        </w:rPr>
      </w:pPr>
      <w:r>
        <w:rPr>
          <w:rFonts w:hint="eastAsia"/>
          <w:lang w:eastAsia="zh-CN"/>
        </w:rPr>
        <w:t xml:space="preserve">          type: array</w:t>
      </w:r>
    </w:p>
    <w:p w14:paraId="4B893CB8" w14:textId="77777777" w:rsidR="00EE3FE2" w:rsidRPr="002857AD" w:rsidRDefault="00EE3FE2" w:rsidP="00EE3FE2">
      <w:pPr>
        <w:pStyle w:val="PL"/>
        <w:rPr>
          <w:lang w:eastAsia="zh-CN"/>
        </w:rPr>
      </w:pPr>
      <w:r>
        <w:rPr>
          <w:rFonts w:hint="eastAsia"/>
          <w:lang w:eastAsia="zh-CN"/>
        </w:rPr>
        <w:t xml:space="preserve">          items:</w:t>
      </w:r>
    </w:p>
    <w:p w14:paraId="6AEB3515"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5C606974" w14:textId="77777777" w:rsidR="00EE3FE2" w:rsidRPr="002857AD" w:rsidRDefault="00EE3FE2" w:rsidP="00EE3FE2">
      <w:pPr>
        <w:pStyle w:val="PL"/>
        <w:outlineLvl w:val="0"/>
        <w:rPr>
          <w:lang w:val="en-US" w:eastAsia="zh-CN"/>
        </w:rPr>
      </w:pPr>
      <w:r>
        <w:rPr>
          <w:rFonts w:hint="eastAsia"/>
          <w:lang w:eastAsia="zh-CN"/>
        </w:rPr>
        <w:t xml:space="preserve">          minItems: 1</w:t>
      </w:r>
    </w:p>
    <w:p w14:paraId="79BA66AC" w14:textId="77777777" w:rsidR="00EE3FE2" w:rsidRPr="002857AD" w:rsidRDefault="00EE3FE2" w:rsidP="00EE3FE2">
      <w:pPr>
        <w:pStyle w:val="PL"/>
        <w:rPr>
          <w:lang w:val="en-US"/>
        </w:rPr>
      </w:pPr>
      <w:r w:rsidRPr="002857AD">
        <w:rPr>
          <w:lang w:val="en-US"/>
        </w:rPr>
        <w:t xml:space="preserve">        smfInfo:</w:t>
      </w:r>
    </w:p>
    <w:p w14:paraId="7F01C506" w14:textId="77777777" w:rsidR="00EE3FE2" w:rsidRPr="002857AD" w:rsidRDefault="00EE3FE2" w:rsidP="00EE3FE2">
      <w:pPr>
        <w:pStyle w:val="PL"/>
        <w:rPr>
          <w:lang w:val="en-US"/>
        </w:rPr>
      </w:pPr>
      <w:r w:rsidRPr="002857AD">
        <w:rPr>
          <w:lang w:val="en-US"/>
        </w:rPr>
        <w:t xml:space="preserve">          $ref: 'TS29510_Nnrf_NFManagement.yaml#/components/schemas/SmfInfo'</w:t>
      </w:r>
    </w:p>
    <w:p w14:paraId="01F070CB" w14:textId="77777777" w:rsidR="00EE3FE2" w:rsidRDefault="00EE3FE2" w:rsidP="00EE3FE2">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0023C7BC" w14:textId="77777777" w:rsidR="00EE3FE2" w:rsidRDefault="00EE3FE2" w:rsidP="00EE3FE2">
      <w:pPr>
        <w:pStyle w:val="PL"/>
        <w:rPr>
          <w:lang w:eastAsia="zh-CN"/>
        </w:rPr>
      </w:pPr>
      <w:r>
        <w:rPr>
          <w:rFonts w:hint="eastAsia"/>
          <w:lang w:eastAsia="zh-CN"/>
        </w:rPr>
        <w:t xml:space="preserve">          type: array</w:t>
      </w:r>
    </w:p>
    <w:p w14:paraId="77B21C50" w14:textId="77777777" w:rsidR="00EE3FE2" w:rsidRPr="002857AD" w:rsidRDefault="00EE3FE2" w:rsidP="00EE3FE2">
      <w:pPr>
        <w:pStyle w:val="PL"/>
        <w:rPr>
          <w:lang w:eastAsia="zh-CN"/>
        </w:rPr>
      </w:pPr>
      <w:r>
        <w:rPr>
          <w:rFonts w:hint="eastAsia"/>
          <w:lang w:eastAsia="zh-CN"/>
        </w:rPr>
        <w:t xml:space="preserve">          items:</w:t>
      </w:r>
    </w:p>
    <w:p w14:paraId="06F50F90"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0262BD31" w14:textId="77777777" w:rsidR="00EE3FE2" w:rsidRPr="002857AD" w:rsidRDefault="00EE3FE2" w:rsidP="00EE3FE2">
      <w:pPr>
        <w:pStyle w:val="PL"/>
        <w:outlineLvl w:val="0"/>
        <w:rPr>
          <w:lang w:val="en-US" w:eastAsia="zh-CN"/>
        </w:rPr>
      </w:pPr>
      <w:r>
        <w:rPr>
          <w:rFonts w:hint="eastAsia"/>
          <w:lang w:eastAsia="zh-CN"/>
        </w:rPr>
        <w:t xml:space="preserve">          minItems: 1</w:t>
      </w:r>
    </w:p>
    <w:p w14:paraId="2100A4EB" w14:textId="77777777" w:rsidR="00EE3FE2" w:rsidRPr="002857AD" w:rsidRDefault="00EE3FE2" w:rsidP="00EE3FE2">
      <w:pPr>
        <w:pStyle w:val="PL"/>
      </w:pPr>
      <w:r w:rsidRPr="002857AD">
        <w:t xml:space="preserve">        upfInfo:</w:t>
      </w:r>
    </w:p>
    <w:p w14:paraId="30C393FB" w14:textId="77777777" w:rsidR="00EE3FE2" w:rsidRPr="002857AD" w:rsidRDefault="00EE3FE2" w:rsidP="00EE3FE2">
      <w:pPr>
        <w:pStyle w:val="PL"/>
      </w:pPr>
      <w:r w:rsidRPr="002857AD">
        <w:t xml:space="preserve">          $ref: '</w:t>
      </w:r>
      <w:r w:rsidRPr="002857AD">
        <w:rPr>
          <w:lang w:val="en-US"/>
        </w:rPr>
        <w:t>TS29510_Nnrf_NFManagement.yaml</w:t>
      </w:r>
      <w:r w:rsidRPr="002857AD">
        <w:t>#/components/schemas/UpfInfo'</w:t>
      </w:r>
    </w:p>
    <w:p w14:paraId="5A10CF09" w14:textId="77777777" w:rsidR="00EE3FE2" w:rsidRDefault="00EE3FE2" w:rsidP="00EE3FE2">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51E377B7" w14:textId="77777777" w:rsidR="00EE3FE2" w:rsidRDefault="00EE3FE2" w:rsidP="00EE3FE2">
      <w:pPr>
        <w:pStyle w:val="PL"/>
        <w:rPr>
          <w:lang w:eastAsia="zh-CN"/>
        </w:rPr>
      </w:pPr>
      <w:r>
        <w:rPr>
          <w:rFonts w:hint="eastAsia"/>
          <w:lang w:eastAsia="zh-CN"/>
        </w:rPr>
        <w:t xml:space="preserve">          type: array</w:t>
      </w:r>
    </w:p>
    <w:p w14:paraId="1E749374" w14:textId="77777777" w:rsidR="00EE3FE2" w:rsidRPr="002857AD" w:rsidRDefault="00EE3FE2" w:rsidP="00EE3FE2">
      <w:pPr>
        <w:pStyle w:val="PL"/>
        <w:rPr>
          <w:lang w:eastAsia="zh-CN"/>
        </w:rPr>
      </w:pPr>
      <w:r>
        <w:rPr>
          <w:rFonts w:hint="eastAsia"/>
          <w:lang w:eastAsia="zh-CN"/>
        </w:rPr>
        <w:t xml:space="preserve">          items:</w:t>
      </w:r>
    </w:p>
    <w:p w14:paraId="79499929"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1785B9CD" w14:textId="77777777" w:rsidR="00EE3FE2" w:rsidRPr="002857AD" w:rsidRDefault="00EE3FE2" w:rsidP="00EE3FE2">
      <w:pPr>
        <w:pStyle w:val="PL"/>
        <w:outlineLvl w:val="0"/>
        <w:rPr>
          <w:lang w:eastAsia="zh-CN"/>
        </w:rPr>
      </w:pPr>
      <w:r>
        <w:rPr>
          <w:rFonts w:hint="eastAsia"/>
          <w:lang w:eastAsia="zh-CN"/>
        </w:rPr>
        <w:t xml:space="preserve">          minItems: 1</w:t>
      </w:r>
    </w:p>
    <w:p w14:paraId="0035A35A" w14:textId="77777777" w:rsidR="00EE3FE2" w:rsidRPr="002857AD" w:rsidRDefault="00EE3FE2" w:rsidP="00EE3FE2">
      <w:pPr>
        <w:pStyle w:val="PL"/>
      </w:pPr>
      <w:r w:rsidRPr="002857AD">
        <w:t xml:space="preserve">        pcfInfo:</w:t>
      </w:r>
    </w:p>
    <w:p w14:paraId="24C857D0" w14:textId="77777777" w:rsidR="00EE3FE2" w:rsidRDefault="00EE3FE2" w:rsidP="00EE3FE2">
      <w:pPr>
        <w:pStyle w:val="PL"/>
      </w:pPr>
      <w:r w:rsidRPr="002857AD">
        <w:t xml:space="preserve">          $ref: '</w:t>
      </w:r>
      <w:r w:rsidRPr="002857AD">
        <w:rPr>
          <w:lang w:val="en-US"/>
        </w:rPr>
        <w:t>TS29510_Nnrf_NFManagement.yaml</w:t>
      </w:r>
      <w:r w:rsidRPr="002857AD">
        <w:t>#/components/schemas/PcfInfo'</w:t>
      </w:r>
    </w:p>
    <w:p w14:paraId="34DD8F2C" w14:textId="77777777" w:rsidR="00EE3FE2" w:rsidRDefault="00EE3FE2" w:rsidP="00EE3FE2">
      <w:pPr>
        <w:pStyle w:val="PL"/>
      </w:pPr>
      <w:r>
        <w:t xml:space="preserve">        pcfInfoExt:</w:t>
      </w:r>
    </w:p>
    <w:p w14:paraId="32CA4D39" w14:textId="77777777" w:rsidR="00EE3FE2" w:rsidRDefault="00EE3FE2" w:rsidP="00EE3FE2">
      <w:pPr>
        <w:pStyle w:val="PL"/>
      </w:pPr>
      <w:r>
        <w:t xml:space="preserve">          type: array</w:t>
      </w:r>
    </w:p>
    <w:p w14:paraId="16014D11" w14:textId="77777777" w:rsidR="00EE3FE2" w:rsidRDefault="00EE3FE2" w:rsidP="00EE3FE2">
      <w:pPr>
        <w:pStyle w:val="PL"/>
      </w:pPr>
      <w:r>
        <w:t xml:space="preserve">          items:</w:t>
      </w:r>
    </w:p>
    <w:p w14:paraId="4AF631FC" w14:textId="77777777" w:rsidR="00EE3FE2" w:rsidRDefault="00EE3FE2" w:rsidP="00EE3FE2">
      <w:pPr>
        <w:pStyle w:val="PL"/>
      </w:pPr>
      <w:r>
        <w:t xml:space="preserve">            $ref: '</w:t>
      </w:r>
      <w:r w:rsidRPr="002857AD">
        <w:rPr>
          <w:lang w:val="en-US"/>
        </w:rPr>
        <w:t>TS29510_Nnrf_NFManagement.yaml</w:t>
      </w:r>
      <w:r>
        <w:t>#/components/schemas/PcfInfo'</w:t>
      </w:r>
    </w:p>
    <w:p w14:paraId="61E85BD9" w14:textId="77777777" w:rsidR="00EE3FE2" w:rsidRPr="002857AD" w:rsidRDefault="00EE3FE2" w:rsidP="00EE3FE2">
      <w:pPr>
        <w:pStyle w:val="PL"/>
      </w:pPr>
      <w:r>
        <w:t xml:space="preserve">          minItems: 1</w:t>
      </w:r>
    </w:p>
    <w:p w14:paraId="2A1882BA" w14:textId="77777777" w:rsidR="00EE3FE2" w:rsidRPr="002857AD" w:rsidRDefault="00EE3FE2" w:rsidP="00EE3FE2">
      <w:pPr>
        <w:pStyle w:val="PL"/>
      </w:pPr>
      <w:r w:rsidRPr="002857AD">
        <w:t xml:space="preserve">        bsfInfo:</w:t>
      </w:r>
    </w:p>
    <w:p w14:paraId="095BECD2" w14:textId="77777777" w:rsidR="00EE3FE2" w:rsidRPr="002857AD" w:rsidRDefault="00EE3FE2" w:rsidP="00EE3FE2">
      <w:pPr>
        <w:pStyle w:val="PL"/>
      </w:pPr>
      <w:r w:rsidRPr="002857AD">
        <w:t xml:space="preserve">          $ref: '</w:t>
      </w:r>
      <w:r w:rsidRPr="002857AD">
        <w:rPr>
          <w:lang w:val="en-US"/>
        </w:rPr>
        <w:t>TS29510_Nnrf_NFManagement.yaml</w:t>
      </w:r>
      <w:r w:rsidRPr="002857AD">
        <w:t>#/components/schemas/BsfInfo'</w:t>
      </w:r>
    </w:p>
    <w:p w14:paraId="2698E033" w14:textId="77777777" w:rsidR="00EE3FE2" w:rsidRDefault="00EE3FE2" w:rsidP="00EE3FE2">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1DDC8F0" w14:textId="77777777" w:rsidR="00EE3FE2" w:rsidRDefault="00EE3FE2" w:rsidP="00EE3FE2">
      <w:pPr>
        <w:pStyle w:val="PL"/>
        <w:rPr>
          <w:lang w:eastAsia="zh-CN"/>
        </w:rPr>
      </w:pPr>
      <w:r>
        <w:rPr>
          <w:rFonts w:hint="eastAsia"/>
          <w:lang w:eastAsia="zh-CN"/>
        </w:rPr>
        <w:t xml:space="preserve">          type: array</w:t>
      </w:r>
    </w:p>
    <w:p w14:paraId="447272CF" w14:textId="77777777" w:rsidR="00EE3FE2" w:rsidRPr="002857AD" w:rsidRDefault="00EE3FE2" w:rsidP="00EE3FE2">
      <w:pPr>
        <w:pStyle w:val="PL"/>
        <w:rPr>
          <w:lang w:eastAsia="zh-CN"/>
        </w:rPr>
      </w:pPr>
      <w:r>
        <w:rPr>
          <w:rFonts w:hint="eastAsia"/>
          <w:lang w:eastAsia="zh-CN"/>
        </w:rPr>
        <w:t xml:space="preserve">          items:</w:t>
      </w:r>
    </w:p>
    <w:p w14:paraId="75AB3DF2"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45746972" w14:textId="77777777" w:rsidR="00EE3FE2" w:rsidRPr="002857AD" w:rsidRDefault="00EE3FE2" w:rsidP="00EE3FE2">
      <w:pPr>
        <w:pStyle w:val="PL"/>
        <w:outlineLvl w:val="0"/>
        <w:rPr>
          <w:lang w:eastAsia="zh-CN"/>
        </w:rPr>
      </w:pPr>
      <w:r>
        <w:rPr>
          <w:rFonts w:hint="eastAsia"/>
          <w:lang w:eastAsia="zh-CN"/>
        </w:rPr>
        <w:t xml:space="preserve">          minItems: 1</w:t>
      </w:r>
    </w:p>
    <w:p w14:paraId="1DFE100F" w14:textId="77777777" w:rsidR="00EE3FE2" w:rsidRPr="002857AD" w:rsidRDefault="00EE3FE2" w:rsidP="00EE3FE2">
      <w:pPr>
        <w:pStyle w:val="PL"/>
      </w:pPr>
      <w:r>
        <w:t xml:space="preserve">        ch</w:t>
      </w:r>
      <w:r w:rsidRPr="002857AD">
        <w:t>fInfo:</w:t>
      </w:r>
    </w:p>
    <w:p w14:paraId="36BADA87" w14:textId="77777777" w:rsidR="00EE3FE2" w:rsidRPr="002857AD" w:rsidRDefault="00EE3FE2" w:rsidP="00EE3FE2">
      <w:pPr>
        <w:pStyle w:val="PL"/>
      </w:pPr>
      <w:r w:rsidRPr="002857AD">
        <w:t xml:space="preserve">          $ref: '</w:t>
      </w:r>
      <w:r w:rsidRPr="002857AD">
        <w:rPr>
          <w:lang w:val="en-US"/>
        </w:rPr>
        <w:t>TS29510_Nnrf_NFManagement.yaml</w:t>
      </w:r>
      <w:r>
        <w:t>#/components/schemas/Chf</w:t>
      </w:r>
      <w:r w:rsidRPr="002857AD">
        <w:t>Info'</w:t>
      </w:r>
    </w:p>
    <w:p w14:paraId="395E4708" w14:textId="77777777" w:rsidR="00EE3FE2" w:rsidRDefault="00EE3FE2" w:rsidP="00EE3FE2">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70D7DD83" w14:textId="77777777" w:rsidR="00EE3FE2" w:rsidRDefault="00EE3FE2" w:rsidP="00EE3FE2">
      <w:pPr>
        <w:pStyle w:val="PL"/>
        <w:rPr>
          <w:lang w:eastAsia="zh-CN"/>
        </w:rPr>
      </w:pPr>
      <w:r>
        <w:rPr>
          <w:rFonts w:hint="eastAsia"/>
          <w:lang w:eastAsia="zh-CN"/>
        </w:rPr>
        <w:t xml:space="preserve">          type: array</w:t>
      </w:r>
    </w:p>
    <w:p w14:paraId="2459E21A" w14:textId="77777777" w:rsidR="00EE3FE2" w:rsidRPr="002857AD" w:rsidRDefault="00EE3FE2" w:rsidP="00EE3FE2">
      <w:pPr>
        <w:pStyle w:val="PL"/>
        <w:rPr>
          <w:lang w:eastAsia="zh-CN"/>
        </w:rPr>
      </w:pPr>
      <w:r>
        <w:rPr>
          <w:rFonts w:hint="eastAsia"/>
          <w:lang w:eastAsia="zh-CN"/>
        </w:rPr>
        <w:t xml:space="preserve">          items:</w:t>
      </w:r>
    </w:p>
    <w:p w14:paraId="2743CE7F"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6F55A9D0" w14:textId="77777777" w:rsidR="00EE3FE2" w:rsidRPr="002857AD" w:rsidRDefault="00EE3FE2" w:rsidP="00EE3FE2">
      <w:pPr>
        <w:pStyle w:val="PL"/>
        <w:outlineLvl w:val="0"/>
        <w:rPr>
          <w:lang w:eastAsia="zh-CN"/>
        </w:rPr>
      </w:pPr>
      <w:r>
        <w:rPr>
          <w:rFonts w:hint="eastAsia"/>
          <w:lang w:eastAsia="zh-CN"/>
        </w:rPr>
        <w:t xml:space="preserve">          minItems: 1</w:t>
      </w:r>
    </w:p>
    <w:p w14:paraId="44607BEF" w14:textId="77777777" w:rsidR="00EE3FE2" w:rsidRPr="002857AD" w:rsidRDefault="00EE3FE2" w:rsidP="00EE3FE2">
      <w:pPr>
        <w:pStyle w:val="PL"/>
      </w:pPr>
      <w:r>
        <w:t xml:space="preserve">        </w:t>
      </w:r>
      <w:r>
        <w:rPr>
          <w:rFonts w:hint="eastAsia"/>
          <w:lang w:eastAsia="zh-CN"/>
        </w:rPr>
        <w:t>n</w:t>
      </w:r>
      <w:r>
        <w:rPr>
          <w:lang w:eastAsia="zh-CN"/>
        </w:rPr>
        <w:t>wdaf</w:t>
      </w:r>
      <w:r>
        <w:rPr>
          <w:rFonts w:hint="eastAsia"/>
          <w:lang w:eastAsia="zh-CN"/>
        </w:rPr>
        <w:t>Info</w:t>
      </w:r>
      <w:r w:rsidRPr="002857AD">
        <w:t>:</w:t>
      </w:r>
    </w:p>
    <w:p w14:paraId="447F64E7" w14:textId="77777777" w:rsidR="00EE3FE2" w:rsidRPr="002857AD" w:rsidRDefault="00EE3FE2" w:rsidP="00EE3FE2">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664ECD07" w14:textId="77777777" w:rsidR="00EE3FE2" w:rsidRDefault="00EE3FE2" w:rsidP="00EE3FE2">
      <w:pPr>
        <w:pStyle w:val="PL"/>
      </w:pPr>
      <w:r>
        <w:t xml:space="preserve">        nefInfo:</w:t>
      </w:r>
    </w:p>
    <w:p w14:paraId="781C80F2" w14:textId="77777777" w:rsidR="00EE3FE2" w:rsidRPr="002857AD" w:rsidRDefault="00EE3FE2" w:rsidP="00EE3FE2">
      <w:pPr>
        <w:pStyle w:val="PL"/>
      </w:pPr>
      <w:r>
        <w:t xml:space="preserve">          $ref: '</w:t>
      </w:r>
      <w:r>
        <w:rPr>
          <w:lang w:val="en-US"/>
        </w:rPr>
        <w:t>TS29510_Nnrf_NFManagement.yaml</w:t>
      </w:r>
      <w:r>
        <w:t>#/components/schemas/NefInfo'</w:t>
      </w:r>
    </w:p>
    <w:p w14:paraId="788BCA55" w14:textId="77777777" w:rsidR="00EE3FE2" w:rsidRPr="002857AD" w:rsidRDefault="00EE3FE2" w:rsidP="00EE3FE2">
      <w:pPr>
        <w:pStyle w:val="PL"/>
      </w:pPr>
      <w:r>
        <w:t xml:space="preserve">        pcscf</w:t>
      </w:r>
      <w:r>
        <w:rPr>
          <w:rFonts w:hint="eastAsia"/>
          <w:lang w:eastAsia="zh-CN"/>
        </w:rPr>
        <w:t>Info</w:t>
      </w:r>
      <w:r w:rsidRPr="002857AD">
        <w:t>:</w:t>
      </w:r>
    </w:p>
    <w:p w14:paraId="25DE19FD" w14:textId="77777777" w:rsidR="00EE3FE2" w:rsidRDefault="00EE3FE2" w:rsidP="00EE3FE2">
      <w:pPr>
        <w:pStyle w:val="PL"/>
        <w:rPr>
          <w:lang w:eastAsia="zh-CN"/>
        </w:rPr>
      </w:pPr>
      <w:r>
        <w:rPr>
          <w:rFonts w:hint="eastAsia"/>
          <w:lang w:eastAsia="zh-CN"/>
        </w:rPr>
        <w:t xml:space="preserve">          type: array</w:t>
      </w:r>
    </w:p>
    <w:p w14:paraId="5497C32B" w14:textId="77777777" w:rsidR="00EE3FE2" w:rsidRDefault="00EE3FE2" w:rsidP="00EE3FE2">
      <w:pPr>
        <w:pStyle w:val="PL"/>
      </w:pPr>
      <w:r>
        <w:rPr>
          <w:rFonts w:hint="eastAsia"/>
          <w:lang w:eastAsia="zh-CN"/>
        </w:rPr>
        <w:t xml:space="preserve">          items:</w:t>
      </w:r>
    </w:p>
    <w:p w14:paraId="5D2734AB" w14:textId="77777777" w:rsidR="00EE3FE2" w:rsidRDefault="00EE3FE2" w:rsidP="00EE3FE2">
      <w:pPr>
        <w:pStyle w:val="PL"/>
      </w:pPr>
      <w:r w:rsidRPr="002857AD">
        <w:t xml:space="preserve">        </w:t>
      </w:r>
      <w:r>
        <w:t xml:space="preserve">  </w:t>
      </w:r>
      <w:r w:rsidRPr="002857AD">
        <w:t xml:space="preserve">  $ref: </w:t>
      </w:r>
      <w:bookmarkStart w:id="310" w:name="_Hlk23291614"/>
      <w:r w:rsidRPr="002857AD">
        <w:t>'</w:t>
      </w:r>
      <w:r w:rsidRPr="002857AD">
        <w:rPr>
          <w:lang w:val="en-US"/>
        </w:rPr>
        <w:t>TS29510</w:t>
      </w:r>
      <w:r>
        <w:rPr>
          <w:lang w:val="en-US"/>
        </w:rPr>
        <w:t>_</w:t>
      </w:r>
      <w:r w:rsidRPr="002857AD">
        <w:rPr>
          <w:lang w:val="en-US"/>
        </w:rPr>
        <w:t>Nnrf_NFManagement.yaml</w:t>
      </w:r>
      <w:r>
        <w:t>#/components/schemas/</w:t>
      </w:r>
      <w:bookmarkEnd w:id="310"/>
      <w:r>
        <w:t>PcscfI</w:t>
      </w:r>
      <w:r>
        <w:rPr>
          <w:rFonts w:hint="eastAsia"/>
          <w:lang w:eastAsia="zh-CN"/>
        </w:rPr>
        <w:t>nfo</w:t>
      </w:r>
      <w:r w:rsidRPr="002857AD">
        <w:t>'</w:t>
      </w:r>
    </w:p>
    <w:p w14:paraId="441C5B1D" w14:textId="42B5B4F0" w:rsidR="00EE3FE2" w:rsidRDefault="00EE3FE2" w:rsidP="00EE3FE2">
      <w:pPr>
        <w:pStyle w:val="PL"/>
        <w:outlineLvl w:val="0"/>
        <w:rPr>
          <w:ins w:id="311" w:author="Jesus de Gregorio" w:date="2019-10-30T01:32:00Z"/>
          <w:lang w:eastAsia="zh-CN"/>
        </w:rPr>
      </w:pPr>
      <w:r>
        <w:rPr>
          <w:rFonts w:hint="eastAsia"/>
          <w:lang w:eastAsia="zh-CN"/>
        </w:rPr>
        <w:t xml:space="preserve">          minItems: 1</w:t>
      </w:r>
    </w:p>
    <w:p w14:paraId="4FEB22AB" w14:textId="42E13080" w:rsidR="00EE3FE2" w:rsidRDefault="00EE3FE2" w:rsidP="00EE3FE2">
      <w:pPr>
        <w:pStyle w:val="PL"/>
        <w:outlineLvl w:val="0"/>
        <w:rPr>
          <w:ins w:id="312" w:author="Jesus de Gregorio" w:date="2019-10-30T01:32:00Z"/>
          <w:lang w:eastAsia="zh-CN"/>
        </w:rPr>
      </w:pPr>
      <w:ins w:id="313" w:author="Jesus de Gregorio" w:date="2019-10-30T01:32:00Z">
        <w:r>
          <w:rPr>
            <w:lang w:eastAsia="zh-CN"/>
          </w:rPr>
          <w:t xml:space="preserve">        hssInfo:</w:t>
        </w:r>
      </w:ins>
    </w:p>
    <w:p w14:paraId="540E75CA" w14:textId="7170A010" w:rsidR="00EE3FE2" w:rsidRDefault="00EE3FE2" w:rsidP="00EE3FE2">
      <w:pPr>
        <w:pStyle w:val="PL"/>
        <w:outlineLvl w:val="0"/>
        <w:rPr>
          <w:ins w:id="314" w:author="Jesus de Gregorio" w:date="2019-10-30T01:32:00Z"/>
          <w:lang w:eastAsia="zh-CN"/>
        </w:rPr>
      </w:pPr>
      <w:ins w:id="315" w:author="Jesus de Gregorio" w:date="2019-10-30T01:32:00Z">
        <w:r>
          <w:rPr>
            <w:lang w:eastAsia="zh-CN"/>
          </w:rPr>
          <w:t xml:space="preserve">          type: array</w:t>
        </w:r>
      </w:ins>
    </w:p>
    <w:p w14:paraId="08B96E7E" w14:textId="4E50E354" w:rsidR="00EE3FE2" w:rsidRDefault="00EE3FE2" w:rsidP="00EE3FE2">
      <w:pPr>
        <w:pStyle w:val="PL"/>
        <w:outlineLvl w:val="0"/>
        <w:rPr>
          <w:ins w:id="316" w:author="Jesus de Gregorio" w:date="2019-10-30T01:32:00Z"/>
          <w:lang w:eastAsia="zh-CN"/>
        </w:rPr>
      </w:pPr>
      <w:ins w:id="317" w:author="Jesus de Gregorio" w:date="2019-10-30T01:32:00Z">
        <w:r>
          <w:rPr>
            <w:lang w:eastAsia="zh-CN"/>
          </w:rPr>
          <w:t xml:space="preserve">          items:</w:t>
        </w:r>
      </w:ins>
    </w:p>
    <w:p w14:paraId="102DFCF0" w14:textId="4FEF0693" w:rsidR="00EE3FE2" w:rsidRDefault="00EE3FE2" w:rsidP="00EE3FE2">
      <w:pPr>
        <w:pStyle w:val="PL"/>
        <w:outlineLvl w:val="0"/>
        <w:rPr>
          <w:ins w:id="318" w:author="Jesus de Gregorio" w:date="2019-10-30T01:33:00Z"/>
          <w:lang w:eastAsia="zh-CN"/>
        </w:rPr>
      </w:pPr>
      <w:ins w:id="319" w:author="Jesus de Gregorio" w:date="2019-10-30T01:32:00Z">
        <w:r>
          <w:rPr>
            <w:lang w:eastAsia="zh-CN"/>
          </w:rPr>
          <w:t xml:space="preserve">            </w:t>
        </w:r>
      </w:ins>
      <w:ins w:id="320" w:author="Jesus de Gregorio" w:date="2019-10-30T01:33:00Z">
        <w:r>
          <w:rPr>
            <w:lang w:eastAsia="zh-CN"/>
          </w:rPr>
          <w:t xml:space="preserve">$ref: </w:t>
        </w:r>
        <w:r w:rsidRPr="00EE3FE2">
          <w:rPr>
            <w:lang w:eastAsia="zh-CN"/>
          </w:rPr>
          <w:t>'TS29510_Nnrf_NFManagement.yaml#/components/schemas/</w:t>
        </w:r>
        <w:r>
          <w:rPr>
            <w:lang w:eastAsia="zh-CN"/>
          </w:rPr>
          <w:t>HssInfo'</w:t>
        </w:r>
      </w:ins>
    </w:p>
    <w:p w14:paraId="1FDC1CE1" w14:textId="555BFD10" w:rsidR="00EE3FE2" w:rsidRPr="002857AD" w:rsidRDefault="00EE3FE2" w:rsidP="00EE3FE2">
      <w:pPr>
        <w:pStyle w:val="PL"/>
        <w:outlineLvl w:val="0"/>
      </w:pPr>
      <w:ins w:id="321" w:author="Jesus de Gregorio" w:date="2019-10-30T01:33:00Z">
        <w:r>
          <w:rPr>
            <w:lang w:eastAsia="zh-CN"/>
          </w:rPr>
          <w:t xml:space="preserve">          minItems: 1</w:t>
        </w:r>
      </w:ins>
    </w:p>
    <w:p w14:paraId="0EE03CF5" w14:textId="77777777" w:rsidR="00EE3FE2" w:rsidRPr="002857AD" w:rsidRDefault="00EE3FE2" w:rsidP="00EE3FE2">
      <w:pPr>
        <w:pStyle w:val="PL"/>
      </w:pPr>
      <w:r w:rsidRPr="002857AD">
        <w:t xml:space="preserve">        customInfo:</w:t>
      </w:r>
    </w:p>
    <w:p w14:paraId="4B8F392D" w14:textId="77777777" w:rsidR="00EE3FE2" w:rsidRPr="002857AD" w:rsidRDefault="00EE3FE2" w:rsidP="00EE3FE2">
      <w:pPr>
        <w:pStyle w:val="PL"/>
      </w:pPr>
      <w:r w:rsidRPr="002857AD">
        <w:t xml:space="preserve">          type: object</w:t>
      </w:r>
    </w:p>
    <w:p w14:paraId="509159B3" w14:textId="77777777" w:rsidR="00EE3FE2" w:rsidRPr="002857AD" w:rsidRDefault="00EE3FE2" w:rsidP="00EE3FE2">
      <w:pPr>
        <w:pStyle w:val="PL"/>
      </w:pPr>
      <w:r w:rsidRPr="002857AD">
        <w:t xml:space="preserve">        recoveryTime:</w:t>
      </w:r>
    </w:p>
    <w:p w14:paraId="732B0682" w14:textId="77777777" w:rsidR="00EE3FE2" w:rsidRPr="002857AD" w:rsidRDefault="00EE3FE2" w:rsidP="00EE3FE2">
      <w:pPr>
        <w:pStyle w:val="PL"/>
      </w:pPr>
      <w:r w:rsidRPr="002857AD">
        <w:t xml:space="preserve">          $ref: 'TS29571_CommonData.yaml#/components/schemas/DateTime'</w:t>
      </w:r>
    </w:p>
    <w:p w14:paraId="54A5AB4D" w14:textId="77777777" w:rsidR="00EE3FE2" w:rsidRDefault="00EE3FE2" w:rsidP="00EE3FE2">
      <w:pPr>
        <w:pStyle w:val="PL"/>
      </w:pPr>
      <w:r>
        <w:t xml:space="preserve">        nfServicePersistence:</w:t>
      </w:r>
    </w:p>
    <w:p w14:paraId="72A98F66" w14:textId="77777777" w:rsidR="00EE3FE2" w:rsidRDefault="00EE3FE2" w:rsidP="00EE3FE2">
      <w:pPr>
        <w:pStyle w:val="PL"/>
      </w:pPr>
      <w:r>
        <w:t xml:space="preserve">          type: boolean</w:t>
      </w:r>
    </w:p>
    <w:p w14:paraId="6DEF2181" w14:textId="77777777" w:rsidR="00EE3FE2" w:rsidRPr="002857AD" w:rsidRDefault="00EE3FE2" w:rsidP="00EE3FE2">
      <w:pPr>
        <w:pStyle w:val="PL"/>
      </w:pPr>
      <w:r>
        <w:t xml:space="preserve">          default: false</w:t>
      </w:r>
    </w:p>
    <w:p w14:paraId="09E54FF9" w14:textId="77777777" w:rsidR="00EE3FE2" w:rsidRPr="002857AD" w:rsidRDefault="00EE3FE2" w:rsidP="00EE3FE2">
      <w:pPr>
        <w:pStyle w:val="PL"/>
        <w:rPr>
          <w:lang w:val="en-US"/>
        </w:rPr>
      </w:pPr>
      <w:r w:rsidRPr="002857AD">
        <w:rPr>
          <w:lang w:val="en-US"/>
        </w:rPr>
        <w:t xml:space="preserve">        nfServices:</w:t>
      </w:r>
    </w:p>
    <w:p w14:paraId="3D39AB8B" w14:textId="77777777" w:rsidR="00EE3FE2" w:rsidRPr="002857AD" w:rsidRDefault="00EE3FE2" w:rsidP="00EE3FE2">
      <w:pPr>
        <w:pStyle w:val="PL"/>
        <w:rPr>
          <w:lang w:val="en-US"/>
        </w:rPr>
      </w:pPr>
      <w:r w:rsidRPr="002857AD">
        <w:rPr>
          <w:lang w:val="en-US"/>
        </w:rPr>
        <w:t xml:space="preserve">          type: array</w:t>
      </w:r>
    </w:p>
    <w:p w14:paraId="6876D427" w14:textId="77777777" w:rsidR="00EE3FE2" w:rsidRPr="002857AD" w:rsidRDefault="00EE3FE2" w:rsidP="00EE3FE2">
      <w:pPr>
        <w:pStyle w:val="PL"/>
        <w:rPr>
          <w:lang w:val="en-US"/>
        </w:rPr>
      </w:pPr>
      <w:r w:rsidRPr="002857AD">
        <w:rPr>
          <w:lang w:val="en-US"/>
        </w:rPr>
        <w:t xml:space="preserve">          items:</w:t>
      </w:r>
    </w:p>
    <w:p w14:paraId="31B5C226" w14:textId="77777777" w:rsidR="00EE3FE2" w:rsidRPr="002857AD" w:rsidRDefault="00EE3FE2" w:rsidP="00EE3FE2">
      <w:pPr>
        <w:pStyle w:val="PL"/>
        <w:rPr>
          <w:lang w:val="en-US"/>
        </w:rPr>
      </w:pPr>
      <w:r w:rsidRPr="002857AD">
        <w:rPr>
          <w:lang w:val="en-US"/>
        </w:rPr>
        <w:t xml:space="preserve">            $ref: '#/components/schemas/NFService'</w:t>
      </w:r>
    </w:p>
    <w:p w14:paraId="24E5E773"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22ECF0BC" w14:textId="77777777" w:rsidR="00EE3FE2" w:rsidRPr="002857AD" w:rsidRDefault="00EE3FE2" w:rsidP="00EE3FE2">
      <w:pPr>
        <w:pStyle w:val="PL"/>
        <w:rPr>
          <w:lang w:val="en-US"/>
        </w:rPr>
      </w:pPr>
      <w:r w:rsidRPr="002857AD">
        <w:rPr>
          <w:lang w:val="en-US"/>
        </w:rPr>
        <w:t xml:space="preserve">        defaultNotificationSubscriptions:</w:t>
      </w:r>
    </w:p>
    <w:p w14:paraId="76DC1A7C" w14:textId="77777777" w:rsidR="00EE3FE2" w:rsidRPr="002857AD" w:rsidRDefault="00EE3FE2" w:rsidP="00EE3FE2">
      <w:pPr>
        <w:pStyle w:val="PL"/>
        <w:rPr>
          <w:lang w:val="en-US"/>
        </w:rPr>
      </w:pPr>
      <w:r w:rsidRPr="002857AD">
        <w:rPr>
          <w:lang w:val="en-US"/>
        </w:rPr>
        <w:t xml:space="preserve">          type: array</w:t>
      </w:r>
    </w:p>
    <w:p w14:paraId="74F0FE1B" w14:textId="77777777" w:rsidR="00EE3FE2" w:rsidRPr="002857AD" w:rsidRDefault="00EE3FE2" w:rsidP="00EE3FE2">
      <w:pPr>
        <w:pStyle w:val="PL"/>
        <w:rPr>
          <w:lang w:val="en-US"/>
        </w:rPr>
      </w:pPr>
      <w:r w:rsidRPr="002857AD">
        <w:rPr>
          <w:lang w:val="en-US"/>
        </w:rPr>
        <w:t xml:space="preserve">          items:</w:t>
      </w:r>
    </w:p>
    <w:p w14:paraId="5C5143C6" w14:textId="77777777" w:rsidR="00EE3FE2" w:rsidRPr="002857AD" w:rsidRDefault="00EE3FE2" w:rsidP="00EE3FE2">
      <w:pPr>
        <w:pStyle w:val="PL"/>
        <w:rPr>
          <w:lang w:val="en-US"/>
        </w:rPr>
      </w:pPr>
      <w:r w:rsidRPr="002857AD">
        <w:rPr>
          <w:lang w:val="en-US"/>
        </w:rPr>
        <w:t xml:space="preserve">            $ref: 'TS29510_Nnrf_NFManagement.yaml#/components/schemas/DefaultNotificationSubscription'</w:t>
      </w:r>
    </w:p>
    <w:p w14:paraId="34A1E769" w14:textId="77777777" w:rsidR="00EE3FE2" w:rsidRDefault="00EE3FE2" w:rsidP="00EE3FE2">
      <w:pPr>
        <w:pStyle w:val="PL"/>
        <w:rPr>
          <w:lang w:eastAsia="zh-CN"/>
        </w:rPr>
      </w:pPr>
      <w:r>
        <w:rPr>
          <w:rFonts w:hint="eastAsia"/>
          <w:lang w:eastAsia="zh-CN"/>
        </w:rPr>
        <w:t xml:space="preserve">        </w:t>
      </w:r>
      <w:r>
        <w:rPr>
          <w:lang w:eastAsia="zh-CN"/>
        </w:rPr>
        <w:t>lmf</w:t>
      </w:r>
      <w:r>
        <w:rPr>
          <w:rFonts w:hint="eastAsia"/>
          <w:lang w:eastAsia="zh-CN"/>
        </w:rPr>
        <w:t>Info:</w:t>
      </w:r>
    </w:p>
    <w:p w14:paraId="423770E0" w14:textId="77777777" w:rsidR="00EE3FE2" w:rsidRPr="002857AD" w:rsidRDefault="00EE3FE2" w:rsidP="00EE3FE2">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14:paraId="63F21106" w14:textId="77777777" w:rsidR="00EE3FE2" w:rsidRDefault="00EE3FE2" w:rsidP="00EE3FE2">
      <w:pPr>
        <w:pStyle w:val="PL"/>
        <w:rPr>
          <w:lang w:eastAsia="zh-CN"/>
        </w:rPr>
      </w:pPr>
      <w:r>
        <w:rPr>
          <w:rFonts w:hint="eastAsia"/>
          <w:lang w:eastAsia="zh-CN"/>
        </w:rPr>
        <w:t xml:space="preserve">        </w:t>
      </w:r>
      <w:r>
        <w:rPr>
          <w:lang w:eastAsia="zh-CN"/>
        </w:rPr>
        <w:t>gmlc</w:t>
      </w:r>
      <w:r>
        <w:rPr>
          <w:rFonts w:hint="eastAsia"/>
          <w:lang w:eastAsia="zh-CN"/>
        </w:rPr>
        <w:t>Info:</w:t>
      </w:r>
    </w:p>
    <w:p w14:paraId="5883F03D" w14:textId="77777777" w:rsidR="00EE3FE2" w:rsidRPr="002857AD" w:rsidRDefault="00EE3FE2" w:rsidP="00EE3FE2">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14:paraId="58A444ED" w14:textId="77777777" w:rsidR="00EE3FE2" w:rsidRPr="002857AD" w:rsidRDefault="00EE3FE2" w:rsidP="00EE3FE2">
      <w:pPr>
        <w:pStyle w:val="PL"/>
      </w:pPr>
      <w:r w:rsidRPr="002857AD">
        <w:t xml:space="preserve">        </w:t>
      </w:r>
      <w:r>
        <w:t>snpnList</w:t>
      </w:r>
      <w:r w:rsidRPr="002857AD">
        <w:t>:</w:t>
      </w:r>
    </w:p>
    <w:p w14:paraId="30F52019" w14:textId="77777777" w:rsidR="00EE3FE2" w:rsidRDefault="00EE3FE2" w:rsidP="00EE3FE2">
      <w:pPr>
        <w:pStyle w:val="PL"/>
      </w:pPr>
      <w:r w:rsidRPr="002857AD">
        <w:t xml:space="preserve">          type: array</w:t>
      </w:r>
    </w:p>
    <w:p w14:paraId="46DD3D6B" w14:textId="77777777" w:rsidR="00EE3FE2" w:rsidRDefault="00EE3FE2" w:rsidP="00EE3FE2">
      <w:pPr>
        <w:pStyle w:val="PL"/>
      </w:pPr>
      <w:r w:rsidRPr="002857AD">
        <w:lastRenderedPageBreak/>
        <w:t xml:space="preserve">          items:</w:t>
      </w:r>
    </w:p>
    <w:p w14:paraId="3089FFA6" w14:textId="77777777" w:rsidR="00EE3FE2" w:rsidRPr="002857AD" w:rsidRDefault="00EE3FE2" w:rsidP="00EE3FE2">
      <w:pPr>
        <w:pStyle w:val="PL"/>
      </w:pPr>
      <w:r w:rsidRPr="002857AD">
        <w:t xml:space="preserve">          </w:t>
      </w:r>
      <w:r>
        <w:t xml:space="preserve">  </w:t>
      </w:r>
      <w:r w:rsidRPr="002857AD">
        <w:t>$ref: 'TS29571_CommonData.yaml#/components/schemas/PlmnId</w:t>
      </w:r>
      <w:r>
        <w:t>Nid</w:t>
      </w:r>
      <w:r w:rsidRPr="002857AD">
        <w:t>'</w:t>
      </w:r>
    </w:p>
    <w:p w14:paraId="39214B9C" w14:textId="77777777" w:rsidR="00EE3FE2" w:rsidRPr="002857AD" w:rsidRDefault="00EE3FE2" w:rsidP="00EE3FE2">
      <w:pPr>
        <w:pStyle w:val="PL"/>
      </w:pPr>
      <w:r w:rsidRPr="002857AD">
        <w:t xml:space="preserve">          minItems: 1</w:t>
      </w:r>
    </w:p>
    <w:p w14:paraId="4D5E8460" w14:textId="77777777" w:rsidR="00EE3FE2" w:rsidRDefault="00EE3FE2" w:rsidP="00EE3FE2">
      <w:pPr>
        <w:pStyle w:val="PL"/>
      </w:pPr>
      <w:r>
        <w:rPr>
          <w:lang w:eastAsia="zh-CN"/>
        </w:rPr>
        <w:t xml:space="preserve">        nf</w:t>
      </w:r>
      <w:r>
        <w:t>SetId</w:t>
      </w:r>
      <w:r>
        <w:rPr>
          <w:rFonts w:hint="eastAsia"/>
        </w:rPr>
        <w:t>List</w:t>
      </w:r>
      <w:r>
        <w:t>:</w:t>
      </w:r>
    </w:p>
    <w:p w14:paraId="3E093583" w14:textId="77777777" w:rsidR="00EE3FE2" w:rsidRPr="002857AD" w:rsidRDefault="00EE3FE2" w:rsidP="00EE3FE2">
      <w:pPr>
        <w:pStyle w:val="PL"/>
      </w:pPr>
      <w:r w:rsidRPr="002857AD">
        <w:t xml:space="preserve">          type: array</w:t>
      </w:r>
    </w:p>
    <w:p w14:paraId="0256A5E1" w14:textId="77777777" w:rsidR="00EE3FE2" w:rsidRPr="002857AD" w:rsidRDefault="00EE3FE2" w:rsidP="00EE3FE2">
      <w:pPr>
        <w:pStyle w:val="PL"/>
      </w:pPr>
      <w:r w:rsidRPr="002857AD">
        <w:t xml:space="preserve">          items:</w:t>
      </w:r>
    </w:p>
    <w:p w14:paraId="5126608F" w14:textId="77777777" w:rsidR="00EE3FE2" w:rsidRPr="002857AD" w:rsidRDefault="00EE3FE2" w:rsidP="00EE3FE2">
      <w:pPr>
        <w:pStyle w:val="PL"/>
      </w:pPr>
      <w:r w:rsidRPr="002857AD">
        <w:t xml:space="preserve">            $ref: 'TS29571_CommonData.yaml#/components/schemas/</w:t>
      </w:r>
      <w:r>
        <w:t>NfSetId</w:t>
      </w:r>
      <w:r w:rsidRPr="002857AD">
        <w:t>'</w:t>
      </w:r>
    </w:p>
    <w:p w14:paraId="48533427" w14:textId="77777777" w:rsidR="00EE3FE2" w:rsidRPr="002857AD" w:rsidRDefault="00EE3FE2" w:rsidP="00EE3FE2">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08F7721" w14:textId="59A22CD5" w:rsidR="00BD7A26" w:rsidRDefault="00BD7A26">
      <w:pPr>
        <w:rPr>
          <w:noProof/>
        </w:rPr>
      </w:pPr>
    </w:p>
    <w:p w14:paraId="0D929C97" w14:textId="77777777" w:rsidR="00EE3FE2" w:rsidRPr="00CF7569" w:rsidRDefault="00EE3FE2" w:rsidP="00EE3FE2">
      <w:pPr>
        <w:rPr>
          <w:color w:val="FF0000"/>
          <w:sz w:val="24"/>
          <w:szCs w:val="24"/>
        </w:rPr>
      </w:pPr>
      <w:r w:rsidRPr="00CF7569">
        <w:rPr>
          <w:color w:val="FF0000"/>
          <w:sz w:val="24"/>
          <w:szCs w:val="24"/>
        </w:rPr>
        <w:t>(... text skipped for clarity ...)</w:t>
      </w:r>
    </w:p>
    <w:p w14:paraId="3D9EBBAC" w14:textId="77777777" w:rsidR="00EE3FE2" w:rsidRPr="00A87E41" w:rsidRDefault="00EE3FE2">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A6C87" w14:textId="77777777" w:rsidR="00C44F5C" w:rsidRDefault="00C44F5C">
      <w:r>
        <w:separator/>
      </w:r>
    </w:p>
  </w:endnote>
  <w:endnote w:type="continuationSeparator" w:id="0">
    <w:p w14:paraId="420A4C98" w14:textId="77777777" w:rsidR="00C44F5C" w:rsidRDefault="00C4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9104E" w:rsidRDefault="00391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9104E" w:rsidRDefault="003910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9104E" w:rsidRDefault="00391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8A338" w14:textId="77777777" w:rsidR="00C44F5C" w:rsidRDefault="00C44F5C">
      <w:r>
        <w:separator/>
      </w:r>
    </w:p>
  </w:footnote>
  <w:footnote w:type="continuationSeparator" w:id="0">
    <w:p w14:paraId="3C83142D" w14:textId="77777777" w:rsidR="00C44F5C" w:rsidRDefault="00C4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39104E" w:rsidRDefault="00391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9104E" w:rsidRDefault="00391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9104E" w:rsidRDefault="003910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39104E" w:rsidRDefault="003910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39104E" w:rsidRDefault="003910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39104E" w:rsidRDefault="00391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7AF6929"/>
    <w:multiLevelType w:val="hybridMultilevel"/>
    <w:tmpl w:val="4B04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852B1"/>
    <w:multiLevelType w:val="hybridMultilevel"/>
    <w:tmpl w:val="3DE606AA"/>
    <w:lvl w:ilvl="0" w:tplc="3A66D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34851F3"/>
    <w:multiLevelType w:val="hybridMultilevel"/>
    <w:tmpl w:val="521A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8"/>
  </w:num>
  <w:num w:numId="6">
    <w:abstractNumId w:val="4"/>
  </w:num>
  <w:num w:numId="7">
    <w:abstractNumId w:val="17"/>
  </w:num>
  <w:num w:numId="8">
    <w:abstractNumId w:val="9"/>
  </w:num>
  <w:num w:numId="9">
    <w:abstractNumId w:val="14"/>
  </w:num>
  <w:num w:numId="10">
    <w:abstractNumId w:val="11"/>
  </w:num>
  <w:num w:numId="11">
    <w:abstractNumId w:val="24"/>
  </w:num>
  <w:num w:numId="12">
    <w:abstractNumId w:val="20"/>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3"/>
  </w:num>
  <w:num w:numId="20">
    <w:abstractNumId w:val="16"/>
  </w:num>
  <w:num w:numId="21">
    <w:abstractNumId w:val="7"/>
  </w:num>
  <w:num w:numId="22">
    <w:abstractNumId w:val="15"/>
  </w:num>
  <w:num w:numId="23">
    <w:abstractNumId w:val="5"/>
  </w:num>
  <w:num w:numId="24">
    <w:abstractNumId w:val="3"/>
  </w:num>
  <w:num w:numId="25">
    <w:abstractNumId w:val="19"/>
  </w:num>
  <w:num w:numId="26">
    <w:abstractNumId w:val="2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31D0D"/>
    <w:rsid w:val="00041A17"/>
    <w:rsid w:val="00044BC6"/>
    <w:rsid w:val="0006116C"/>
    <w:rsid w:val="000621D6"/>
    <w:rsid w:val="00064EF2"/>
    <w:rsid w:val="000659B3"/>
    <w:rsid w:val="00067EAD"/>
    <w:rsid w:val="000A1582"/>
    <w:rsid w:val="000A1F6F"/>
    <w:rsid w:val="000A6394"/>
    <w:rsid w:val="000B3C65"/>
    <w:rsid w:val="000B7FED"/>
    <w:rsid w:val="000C038A"/>
    <w:rsid w:val="000C104D"/>
    <w:rsid w:val="000C6598"/>
    <w:rsid w:val="000E0C88"/>
    <w:rsid w:val="000E463B"/>
    <w:rsid w:val="000E49BD"/>
    <w:rsid w:val="000E4BCE"/>
    <w:rsid w:val="000F1C04"/>
    <w:rsid w:val="000F2E68"/>
    <w:rsid w:val="000F6814"/>
    <w:rsid w:val="001037EE"/>
    <w:rsid w:val="00105363"/>
    <w:rsid w:val="001257F8"/>
    <w:rsid w:val="00125D56"/>
    <w:rsid w:val="001363D8"/>
    <w:rsid w:val="00140415"/>
    <w:rsid w:val="00145D43"/>
    <w:rsid w:val="00150D9A"/>
    <w:rsid w:val="001510F8"/>
    <w:rsid w:val="001541FC"/>
    <w:rsid w:val="00163625"/>
    <w:rsid w:val="001662EB"/>
    <w:rsid w:val="00171E3A"/>
    <w:rsid w:val="00175BA2"/>
    <w:rsid w:val="001866FC"/>
    <w:rsid w:val="00192C46"/>
    <w:rsid w:val="0019477C"/>
    <w:rsid w:val="001952B9"/>
    <w:rsid w:val="001A08B3"/>
    <w:rsid w:val="001A7B60"/>
    <w:rsid w:val="001B52F0"/>
    <w:rsid w:val="001B6DBF"/>
    <w:rsid w:val="001B7A65"/>
    <w:rsid w:val="001D4D94"/>
    <w:rsid w:val="001D7AF6"/>
    <w:rsid w:val="001E41F3"/>
    <w:rsid w:val="001E4D1D"/>
    <w:rsid w:val="001F262B"/>
    <w:rsid w:val="001F36B0"/>
    <w:rsid w:val="001F44E5"/>
    <w:rsid w:val="002015C8"/>
    <w:rsid w:val="00203225"/>
    <w:rsid w:val="00215DA8"/>
    <w:rsid w:val="0022177D"/>
    <w:rsid w:val="00226E2B"/>
    <w:rsid w:val="00231610"/>
    <w:rsid w:val="00242E9C"/>
    <w:rsid w:val="0024572A"/>
    <w:rsid w:val="002473E7"/>
    <w:rsid w:val="00250D26"/>
    <w:rsid w:val="00253BF4"/>
    <w:rsid w:val="00257C49"/>
    <w:rsid w:val="0026004D"/>
    <w:rsid w:val="00261944"/>
    <w:rsid w:val="00262B54"/>
    <w:rsid w:val="002640DD"/>
    <w:rsid w:val="00275D12"/>
    <w:rsid w:val="00284FEB"/>
    <w:rsid w:val="00285F15"/>
    <w:rsid w:val="002860C4"/>
    <w:rsid w:val="0029431F"/>
    <w:rsid w:val="002A084E"/>
    <w:rsid w:val="002A47ED"/>
    <w:rsid w:val="002A574F"/>
    <w:rsid w:val="002B40C6"/>
    <w:rsid w:val="002B5741"/>
    <w:rsid w:val="002C63AD"/>
    <w:rsid w:val="002D1637"/>
    <w:rsid w:val="002F0468"/>
    <w:rsid w:val="00304D90"/>
    <w:rsid w:val="00305409"/>
    <w:rsid w:val="003609EF"/>
    <w:rsid w:val="0036231A"/>
    <w:rsid w:val="0037007C"/>
    <w:rsid w:val="00374DD4"/>
    <w:rsid w:val="00390454"/>
    <w:rsid w:val="0039104E"/>
    <w:rsid w:val="0039427F"/>
    <w:rsid w:val="003A2626"/>
    <w:rsid w:val="003A6C27"/>
    <w:rsid w:val="003B731C"/>
    <w:rsid w:val="003C589B"/>
    <w:rsid w:val="003C5B35"/>
    <w:rsid w:val="003D4687"/>
    <w:rsid w:val="003D46A9"/>
    <w:rsid w:val="003E1A36"/>
    <w:rsid w:val="003E303C"/>
    <w:rsid w:val="003E65E1"/>
    <w:rsid w:val="003F1251"/>
    <w:rsid w:val="003F3920"/>
    <w:rsid w:val="003F5ECD"/>
    <w:rsid w:val="00410371"/>
    <w:rsid w:val="004105AB"/>
    <w:rsid w:val="00411553"/>
    <w:rsid w:val="004242F1"/>
    <w:rsid w:val="00434A29"/>
    <w:rsid w:val="00437984"/>
    <w:rsid w:val="00452215"/>
    <w:rsid w:val="00454515"/>
    <w:rsid w:val="00473D36"/>
    <w:rsid w:val="004762C9"/>
    <w:rsid w:val="00485A4C"/>
    <w:rsid w:val="00493D2B"/>
    <w:rsid w:val="00495380"/>
    <w:rsid w:val="004A0A38"/>
    <w:rsid w:val="004B75B7"/>
    <w:rsid w:val="004E1669"/>
    <w:rsid w:val="004F3A2B"/>
    <w:rsid w:val="004F618D"/>
    <w:rsid w:val="004F6BD2"/>
    <w:rsid w:val="00510F64"/>
    <w:rsid w:val="00514F3E"/>
    <w:rsid w:val="0051580D"/>
    <w:rsid w:val="00517989"/>
    <w:rsid w:val="005359E2"/>
    <w:rsid w:val="00547111"/>
    <w:rsid w:val="005506F1"/>
    <w:rsid w:val="00552BD6"/>
    <w:rsid w:val="00570453"/>
    <w:rsid w:val="005812EE"/>
    <w:rsid w:val="00592295"/>
    <w:rsid w:val="00592CE1"/>
    <w:rsid w:val="00592D74"/>
    <w:rsid w:val="00594AC1"/>
    <w:rsid w:val="0059663D"/>
    <w:rsid w:val="005A0920"/>
    <w:rsid w:val="005A14F4"/>
    <w:rsid w:val="005B3F9C"/>
    <w:rsid w:val="005C6A0C"/>
    <w:rsid w:val="005D66EF"/>
    <w:rsid w:val="005E01D6"/>
    <w:rsid w:val="005E2C44"/>
    <w:rsid w:val="005F5A44"/>
    <w:rsid w:val="006056A8"/>
    <w:rsid w:val="00605A34"/>
    <w:rsid w:val="00615375"/>
    <w:rsid w:val="00621188"/>
    <w:rsid w:val="006257ED"/>
    <w:rsid w:val="00635B56"/>
    <w:rsid w:val="00636319"/>
    <w:rsid w:val="0065255E"/>
    <w:rsid w:val="00656548"/>
    <w:rsid w:val="006608FD"/>
    <w:rsid w:val="00666086"/>
    <w:rsid w:val="00681A07"/>
    <w:rsid w:val="006855E5"/>
    <w:rsid w:val="00687A02"/>
    <w:rsid w:val="006934B7"/>
    <w:rsid w:val="0069573B"/>
    <w:rsid w:val="00695808"/>
    <w:rsid w:val="00697A85"/>
    <w:rsid w:val="006A3253"/>
    <w:rsid w:val="006A52D5"/>
    <w:rsid w:val="006A6B34"/>
    <w:rsid w:val="006B46FB"/>
    <w:rsid w:val="006B6136"/>
    <w:rsid w:val="006D332E"/>
    <w:rsid w:val="006E21FB"/>
    <w:rsid w:val="006F3522"/>
    <w:rsid w:val="006F64BE"/>
    <w:rsid w:val="00700EE5"/>
    <w:rsid w:val="00706DC2"/>
    <w:rsid w:val="00710C53"/>
    <w:rsid w:val="0071168E"/>
    <w:rsid w:val="00712F2D"/>
    <w:rsid w:val="00722371"/>
    <w:rsid w:val="00723781"/>
    <w:rsid w:val="0073363B"/>
    <w:rsid w:val="00742449"/>
    <w:rsid w:val="00745F42"/>
    <w:rsid w:val="007531F5"/>
    <w:rsid w:val="00765F24"/>
    <w:rsid w:val="00766FE4"/>
    <w:rsid w:val="00772B99"/>
    <w:rsid w:val="0078006F"/>
    <w:rsid w:val="00792342"/>
    <w:rsid w:val="007977A8"/>
    <w:rsid w:val="007A04B3"/>
    <w:rsid w:val="007B0901"/>
    <w:rsid w:val="007B512A"/>
    <w:rsid w:val="007C2097"/>
    <w:rsid w:val="007D07A2"/>
    <w:rsid w:val="007D6A07"/>
    <w:rsid w:val="007E5FA5"/>
    <w:rsid w:val="007F7259"/>
    <w:rsid w:val="008040A8"/>
    <w:rsid w:val="00811700"/>
    <w:rsid w:val="008131D8"/>
    <w:rsid w:val="00820F62"/>
    <w:rsid w:val="00823A38"/>
    <w:rsid w:val="008279FA"/>
    <w:rsid w:val="0083240C"/>
    <w:rsid w:val="00840C36"/>
    <w:rsid w:val="0086152A"/>
    <w:rsid w:val="008626E7"/>
    <w:rsid w:val="0086442D"/>
    <w:rsid w:val="0086519C"/>
    <w:rsid w:val="00870EE7"/>
    <w:rsid w:val="00871AC6"/>
    <w:rsid w:val="008755F7"/>
    <w:rsid w:val="00875C94"/>
    <w:rsid w:val="008863B9"/>
    <w:rsid w:val="008931F5"/>
    <w:rsid w:val="008A026D"/>
    <w:rsid w:val="008A3EA6"/>
    <w:rsid w:val="008A45A6"/>
    <w:rsid w:val="008A775B"/>
    <w:rsid w:val="008A7879"/>
    <w:rsid w:val="008B5E1B"/>
    <w:rsid w:val="008B65FF"/>
    <w:rsid w:val="008D22FB"/>
    <w:rsid w:val="008D396D"/>
    <w:rsid w:val="008F193E"/>
    <w:rsid w:val="008F686C"/>
    <w:rsid w:val="008F68B0"/>
    <w:rsid w:val="009134FB"/>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D6C5B"/>
    <w:rsid w:val="009E3297"/>
    <w:rsid w:val="009F734F"/>
    <w:rsid w:val="00A0187E"/>
    <w:rsid w:val="00A157F0"/>
    <w:rsid w:val="00A21FB3"/>
    <w:rsid w:val="00A246B6"/>
    <w:rsid w:val="00A34BE3"/>
    <w:rsid w:val="00A36780"/>
    <w:rsid w:val="00A36FA1"/>
    <w:rsid w:val="00A47E70"/>
    <w:rsid w:val="00A50CF0"/>
    <w:rsid w:val="00A62C57"/>
    <w:rsid w:val="00A63689"/>
    <w:rsid w:val="00A71E10"/>
    <w:rsid w:val="00A7671C"/>
    <w:rsid w:val="00A77717"/>
    <w:rsid w:val="00A8135D"/>
    <w:rsid w:val="00A832E4"/>
    <w:rsid w:val="00A84CF6"/>
    <w:rsid w:val="00A8760A"/>
    <w:rsid w:val="00A87E41"/>
    <w:rsid w:val="00AA2CBC"/>
    <w:rsid w:val="00AB40BA"/>
    <w:rsid w:val="00AB59B0"/>
    <w:rsid w:val="00AB7975"/>
    <w:rsid w:val="00AC0349"/>
    <w:rsid w:val="00AC5820"/>
    <w:rsid w:val="00AC7AAB"/>
    <w:rsid w:val="00AD157C"/>
    <w:rsid w:val="00AD1CD8"/>
    <w:rsid w:val="00AD3672"/>
    <w:rsid w:val="00AE0189"/>
    <w:rsid w:val="00AE293B"/>
    <w:rsid w:val="00AF2E98"/>
    <w:rsid w:val="00AF31DD"/>
    <w:rsid w:val="00AF6E1F"/>
    <w:rsid w:val="00B02849"/>
    <w:rsid w:val="00B258BB"/>
    <w:rsid w:val="00B57824"/>
    <w:rsid w:val="00B67B97"/>
    <w:rsid w:val="00B70BAF"/>
    <w:rsid w:val="00B71B38"/>
    <w:rsid w:val="00B71FCF"/>
    <w:rsid w:val="00B760D3"/>
    <w:rsid w:val="00B945C9"/>
    <w:rsid w:val="00B948F6"/>
    <w:rsid w:val="00B968C8"/>
    <w:rsid w:val="00BA3EC5"/>
    <w:rsid w:val="00BA51D9"/>
    <w:rsid w:val="00BB5DFC"/>
    <w:rsid w:val="00BC6667"/>
    <w:rsid w:val="00BD1D0D"/>
    <w:rsid w:val="00BD279D"/>
    <w:rsid w:val="00BD6BB8"/>
    <w:rsid w:val="00BD7A26"/>
    <w:rsid w:val="00BE2129"/>
    <w:rsid w:val="00BE6054"/>
    <w:rsid w:val="00BF3FD4"/>
    <w:rsid w:val="00BF53B6"/>
    <w:rsid w:val="00C01828"/>
    <w:rsid w:val="00C02CAE"/>
    <w:rsid w:val="00C10306"/>
    <w:rsid w:val="00C10D33"/>
    <w:rsid w:val="00C2170F"/>
    <w:rsid w:val="00C3701E"/>
    <w:rsid w:val="00C44F5C"/>
    <w:rsid w:val="00C66BA2"/>
    <w:rsid w:val="00C678AB"/>
    <w:rsid w:val="00C72D7F"/>
    <w:rsid w:val="00C83586"/>
    <w:rsid w:val="00C95985"/>
    <w:rsid w:val="00C9742D"/>
    <w:rsid w:val="00CA2B8F"/>
    <w:rsid w:val="00CB0940"/>
    <w:rsid w:val="00CB21D4"/>
    <w:rsid w:val="00CC5026"/>
    <w:rsid w:val="00CC68D0"/>
    <w:rsid w:val="00CD4506"/>
    <w:rsid w:val="00CE6D85"/>
    <w:rsid w:val="00CF7569"/>
    <w:rsid w:val="00D03F9A"/>
    <w:rsid w:val="00D06379"/>
    <w:rsid w:val="00D06D51"/>
    <w:rsid w:val="00D11F45"/>
    <w:rsid w:val="00D217B5"/>
    <w:rsid w:val="00D24991"/>
    <w:rsid w:val="00D35A53"/>
    <w:rsid w:val="00D35FCC"/>
    <w:rsid w:val="00D365CC"/>
    <w:rsid w:val="00D46114"/>
    <w:rsid w:val="00D46761"/>
    <w:rsid w:val="00D50255"/>
    <w:rsid w:val="00D55D82"/>
    <w:rsid w:val="00D66520"/>
    <w:rsid w:val="00D77199"/>
    <w:rsid w:val="00D87801"/>
    <w:rsid w:val="00D87B1B"/>
    <w:rsid w:val="00D96214"/>
    <w:rsid w:val="00DA60B9"/>
    <w:rsid w:val="00DB57C1"/>
    <w:rsid w:val="00DC1F74"/>
    <w:rsid w:val="00DE34CF"/>
    <w:rsid w:val="00E02D38"/>
    <w:rsid w:val="00E03B96"/>
    <w:rsid w:val="00E12333"/>
    <w:rsid w:val="00E13240"/>
    <w:rsid w:val="00E13F3D"/>
    <w:rsid w:val="00E34898"/>
    <w:rsid w:val="00E4559D"/>
    <w:rsid w:val="00E54BBD"/>
    <w:rsid w:val="00E647CB"/>
    <w:rsid w:val="00E8079D"/>
    <w:rsid w:val="00E9489C"/>
    <w:rsid w:val="00E96E8F"/>
    <w:rsid w:val="00EB09B7"/>
    <w:rsid w:val="00EB13EF"/>
    <w:rsid w:val="00EB344D"/>
    <w:rsid w:val="00EC5768"/>
    <w:rsid w:val="00ED1E38"/>
    <w:rsid w:val="00EE0634"/>
    <w:rsid w:val="00EE3FE2"/>
    <w:rsid w:val="00EE7D7C"/>
    <w:rsid w:val="00EF2844"/>
    <w:rsid w:val="00EF3976"/>
    <w:rsid w:val="00EF4F3B"/>
    <w:rsid w:val="00EF7120"/>
    <w:rsid w:val="00EF71C6"/>
    <w:rsid w:val="00EF79BE"/>
    <w:rsid w:val="00F023C2"/>
    <w:rsid w:val="00F1748E"/>
    <w:rsid w:val="00F2327D"/>
    <w:rsid w:val="00F25D98"/>
    <w:rsid w:val="00F300FB"/>
    <w:rsid w:val="00F43C0D"/>
    <w:rsid w:val="00F468E8"/>
    <w:rsid w:val="00F5294E"/>
    <w:rsid w:val="00F561EB"/>
    <w:rsid w:val="00F63E21"/>
    <w:rsid w:val="00F74618"/>
    <w:rsid w:val="00F80740"/>
    <w:rsid w:val="00F8263C"/>
    <w:rsid w:val="00F93B3A"/>
    <w:rsid w:val="00F951B9"/>
    <w:rsid w:val="00FA1079"/>
    <w:rsid w:val="00FA47D0"/>
    <w:rsid w:val="00FA557B"/>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B168B-E30D-4071-8DB0-9D535750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34</Pages>
  <Words>11379</Words>
  <Characters>62588</Characters>
  <Application>Microsoft Office Word</Application>
  <DocSecurity>0</DocSecurity>
  <Lines>521</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41</cp:revision>
  <cp:lastPrinted>1900-01-01T08:00:00Z</cp:lastPrinted>
  <dcterms:created xsi:type="dcterms:W3CDTF">2019-10-21T07:07:00Z</dcterms:created>
  <dcterms:modified xsi:type="dcterms:W3CDTF">2019-10-30T00:45:00Z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