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A4450" w14:textId="733EAB51" w:rsidR="00A125FD" w:rsidRDefault="00A125FD" w:rsidP="005A498C">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C4-19511</w:t>
      </w:r>
      <w:r w:rsidR="008A5A46">
        <w:rPr>
          <w:b/>
          <w:noProof/>
          <w:sz w:val="24"/>
        </w:rPr>
        <w:t>5</w:t>
      </w:r>
    </w:p>
    <w:p w14:paraId="1E4B776C" w14:textId="77777777" w:rsidR="00A125FD" w:rsidRDefault="00A125FD" w:rsidP="00A125FD">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BE94CB" w14:textId="77777777" w:rsidTr="00547111">
        <w:tc>
          <w:tcPr>
            <w:tcW w:w="9641" w:type="dxa"/>
            <w:gridSpan w:val="9"/>
            <w:tcBorders>
              <w:top w:val="single" w:sz="4" w:space="0" w:color="auto"/>
              <w:left w:val="single" w:sz="4" w:space="0" w:color="auto"/>
              <w:right w:val="single" w:sz="4" w:space="0" w:color="auto"/>
            </w:tcBorders>
          </w:tcPr>
          <w:p w14:paraId="416C60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B002A" w14:textId="77777777" w:rsidTr="00547111">
        <w:tc>
          <w:tcPr>
            <w:tcW w:w="9641" w:type="dxa"/>
            <w:gridSpan w:val="9"/>
            <w:tcBorders>
              <w:left w:val="single" w:sz="4" w:space="0" w:color="auto"/>
              <w:right w:val="single" w:sz="4" w:space="0" w:color="auto"/>
            </w:tcBorders>
          </w:tcPr>
          <w:p w14:paraId="2B5F137A" w14:textId="77777777" w:rsidR="001E41F3" w:rsidRDefault="001E41F3">
            <w:pPr>
              <w:pStyle w:val="CRCoverPage"/>
              <w:spacing w:after="0"/>
              <w:jc w:val="center"/>
              <w:rPr>
                <w:noProof/>
              </w:rPr>
            </w:pPr>
            <w:r>
              <w:rPr>
                <w:b/>
                <w:noProof/>
                <w:sz w:val="32"/>
              </w:rPr>
              <w:t>CHANGE REQUEST</w:t>
            </w:r>
          </w:p>
        </w:tc>
      </w:tr>
      <w:tr w:rsidR="001E41F3" w14:paraId="7EC76055" w14:textId="77777777" w:rsidTr="00547111">
        <w:tc>
          <w:tcPr>
            <w:tcW w:w="9641" w:type="dxa"/>
            <w:gridSpan w:val="9"/>
            <w:tcBorders>
              <w:left w:val="single" w:sz="4" w:space="0" w:color="auto"/>
              <w:right w:val="single" w:sz="4" w:space="0" w:color="auto"/>
            </w:tcBorders>
          </w:tcPr>
          <w:p w14:paraId="7EC24B15" w14:textId="77777777" w:rsidR="001E41F3" w:rsidRDefault="001E41F3">
            <w:pPr>
              <w:pStyle w:val="CRCoverPage"/>
              <w:spacing w:after="0"/>
              <w:rPr>
                <w:noProof/>
                <w:sz w:val="8"/>
                <w:szCs w:val="8"/>
              </w:rPr>
            </w:pPr>
          </w:p>
        </w:tc>
      </w:tr>
      <w:tr w:rsidR="001E41F3" w14:paraId="4ECC8AFA" w14:textId="77777777" w:rsidTr="00547111">
        <w:tc>
          <w:tcPr>
            <w:tcW w:w="142" w:type="dxa"/>
            <w:tcBorders>
              <w:left w:val="single" w:sz="4" w:space="0" w:color="auto"/>
            </w:tcBorders>
          </w:tcPr>
          <w:p w14:paraId="41C798E3" w14:textId="77777777" w:rsidR="001E41F3" w:rsidRDefault="001E41F3">
            <w:pPr>
              <w:pStyle w:val="CRCoverPage"/>
              <w:spacing w:after="0"/>
              <w:jc w:val="right"/>
              <w:rPr>
                <w:noProof/>
              </w:rPr>
            </w:pPr>
          </w:p>
        </w:tc>
        <w:tc>
          <w:tcPr>
            <w:tcW w:w="1559" w:type="dxa"/>
            <w:shd w:val="pct30" w:color="FFFF00" w:fill="auto"/>
          </w:tcPr>
          <w:p w14:paraId="2141079F" w14:textId="1CDDA8F0" w:rsidR="001E41F3" w:rsidRPr="00410371" w:rsidRDefault="00D9505B" w:rsidP="00E13F3D">
            <w:pPr>
              <w:pStyle w:val="CRCoverPage"/>
              <w:spacing w:after="0"/>
              <w:jc w:val="right"/>
              <w:rPr>
                <w:b/>
                <w:noProof/>
                <w:sz w:val="28"/>
              </w:rPr>
            </w:pPr>
            <w:r>
              <w:fldChar w:fldCharType="begin"/>
            </w:r>
            <w:r>
              <w:instrText xml:space="preserve"> DOCPROPERTY  Spec#  \* MERGEFORMAT </w:instrText>
            </w:r>
            <w:r>
              <w:fldChar w:fldCharType="separate"/>
            </w:r>
            <w:r w:rsidR="00BA483E">
              <w:rPr>
                <w:b/>
                <w:noProof/>
                <w:sz w:val="28"/>
              </w:rPr>
              <w:t>29.510</w:t>
            </w:r>
            <w:r>
              <w:rPr>
                <w:b/>
                <w:noProof/>
                <w:sz w:val="28"/>
              </w:rPr>
              <w:fldChar w:fldCharType="end"/>
            </w:r>
          </w:p>
        </w:tc>
        <w:tc>
          <w:tcPr>
            <w:tcW w:w="709" w:type="dxa"/>
          </w:tcPr>
          <w:p w14:paraId="56CE19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AF938C" w14:textId="62E1BC54" w:rsidR="001E41F3" w:rsidRPr="00BA483E" w:rsidRDefault="00A125FD" w:rsidP="00547111">
            <w:pPr>
              <w:pStyle w:val="CRCoverPage"/>
              <w:spacing w:after="0"/>
              <w:rPr>
                <w:noProof/>
                <w:highlight w:val="yellow"/>
              </w:rPr>
            </w:pPr>
            <w:r w:rsidRPr="00A125FD">
              <w:rPr>
                <w:b/>
                <w:noProof/>
                <w:sz w:val="28"/>
              </w:rPr>
              <w:t>0</w:t>
            </w:r>
            <w:r w:rsidR="005A498C">
              <w:rPr>
                <w:b/>
                <w:noProof/>
                <w:sz w:val="28"/>
              </w:rPr>
              <w:t>257</w:t>
            </w:r>
          </w:p>
        </w:tc>
        <w:tc>
          <w:tcPr>
            <w:tcW w:w="709" w:type="dxa"/>
          </w:tcPr>
          <w:p w14:paraId="59BC33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0C020E" w14:textId="21BE9795" w:rsidR="001E41F3" w:rsidRPr="00410371" w:rsidRDefault="0038530C" w:rsidP="00E13F3D">
            <w:pPr>
              <w:pStyle w:val="CRCoverPage"/>
              <w:spacing w:after="0"/>
              <w:jc w:val="center"/>
              <w:rPr>
                <w:b/>
                <w:noProof/>
              </w:rPr>
            </w:pPr>
            <w:r>
              <w:rPr>
                <w:b/>
                <w:noProof/>
                <w:sz w:val="28"/>
              </w:rPr>
              <w:t>-</w:t>
            </w:r>
          </w:p>
        </w:tc>
        <w:tc>
          <w:tcPr>
            <w:tcW w:w="2410" w:type="dxa"/>
          </w:tcPr>
          <w:p w14:paraId="7BB7A9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07797" w14:textId="777E3441" w:rsidR="001E41F3" w:rsidRPr="00410371" w:rsidRDefault="00275C3F">
            <w:pPr>
              <w:pStyle w:val="CRCoverPage"/>
              <w:spacing w:after="0"/>
              <w:jc w:val="center"/>
              <w:rPr>
                <w:noProof/>
                <w:sz w:val="28"/>
              </w:rPr>
            </w:pPr>
            <w:r>
              <w:rPr>
                <w:b/>
                <w:noProof/>
                <w:sz w:val="28"/>
              </w:rPr>
              <w:t>16.1.</w:t>
            </w:r>
            <w:r w:rsidR="00A125FD">
              <w:rPr>
                <w:b/>
                <w:noProof/>
                <w:sz w:val="28"/>
              </w:rPr>
              <w:t>1</w:t>
            </w:r>
          </w:p>
        </w:tc>
        <w:tc>
          <w:tcPr>
            <w:tcW w:w="143" w:type="dxa"/>
            <w:tcBorders>
              <w:right w:val="single" w:sz="4" w:space="0" w:color="auto"/>
            </w:tcBorders>
          </w:tcPr>
          <w:p w14:paraId="5728AEF3" w14:textId="77777777" w:rsidR="001E41F3" w:rsidRDefault="001E41F3">
            <w:pPr>
              <w:pStyle w:val="CRCoverPage"/>
              <w:spacing w:after="0"/>
              <w:rPr>
                <w:noProof/>
              </w:rPr>
            </w:pPr>
          </w:p>
        </w:tc>
      </w:tr>
      <w:tr w:rsidR="001E41F3" w14:paraId="48CDA5D4" w14:textId="77777777" w:rsidTr="00547111">
        <w:tc>
          <w:tcPr>
            <w:tcW w:w="9641" w:type="dxa"/>
            <w:gridSpan w:val="9"/>
            <w:tcBorders>
              <w:left w:val="single" w:sz="4" w:space="0" w:color="auto"/>
              <w:right w:val="single" w:sz="4" w:space="0" w:color="auto"/>
            </w:tcBorders>
          </w:tcPr>
          <w:p w14:paraId="17FC657A" w14:textId="77777777" w:rsidR="001E41F3" w:rsidRDefault="001E41F3">
            <w:pPr>
              <w:pStyle w:val="CRCoverPage"/>
              <w:spacing w:after="0"/>
              <w:rPr>
                <w:noProof/>
              </w:rPr>
            </w:pPr>
          </w:p>
        </w:tc>
      </w:tr>
      <w:tr w:rsidR="001E41F3" w14:paraId="30835D37" w14:textId="77777777" w:rsidTr="00547111">
        <w:tc>
          <w:tcPr>
            <w:tcW w:w="9641" w:type="dxa"/>
            <w:gridSpan w:val="9"/>
            <w:tcBorders>
              <w:top w:val="single" w:sz="4" w:space="0" w:color="auto"/>
            </w:tcBorders>
          </w:tcPr>
          <w:p w14:paraId="145F8B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7D637EF" w14:textId="77777777" w:rsidTr="00547111">
        <w:tc>
          <w:tcPr>
            <w:tcW w:w="9641" w:type="dxa"/>
            <w:gridSpan w:val="9"/>
          </w:tcPr>
          <w:p w14:paraId="3A9BD8BA" w14:textId="77777777" w:rsidR="001E41F3" w:rsidRDefault="001E41F3">
            <w:pPr>
              <w:pStyle w:val="CRCoverPage"/>
              <w:spacing w:after="0"/>
              <w:rPr>
                <w:noProof/>
                <w:sz w:val="8"/>
                <w:szCs w:val="8"/>
              </w:rPr>
            </w:pPr>
          </w:p>
        </w:tc>
      </w:tr>
    </w:tbl>
    <w:p w14:paraId="402C6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529520" w14:textId="77777777" w:rsidTr="00A7671C">
        <w:tc>
          <w:tcPr>
            <w:tcW w:w="2835" w:type="dxa"/>
          </w:tcPr>
          <w:p w14:paraId="03C0D9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707C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D1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0F8C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D78F0" w14:textId="77777777" w:rsidR="00F25D98" w:rsidRDefault="00F25D98" w:rsidP="001E41F3">
            <w:pPr>
              <w:pStyle w:val="CRCoverPage"/>
              <w:spacing w:after="0"/>
              <w:jc w:val="center"/>
              <w:rPr>
                <w:b/>
                <w:caps/>
                <w:noProof/>
              </w:rPr>
            </w:pPr>
          </w:p>
        </w:tc>
        <w:tc>
          <w:tcPr>
            <w:tcW w:w="2126" w:type="dxa"/>
          </w:tcPr>
          <w:p w14:paraId="1F9566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387DF" w14:textId="77777777" w:rsidR="00F25D98" w:rsidRDefault="00F25D98" w:rsidP="001E41F3">
            <w:pPr>
              <w:pStyle w:val="CRCoverPage"/>
              <w:spacing w:after="0"/>
              <w:jc w:val="center"/>
              <w:rPr>
                <w:b/>
                <w:caps/>
                <w:noProof/>
              </w:rPr>
            </w:pPr>
          </w:p>
        </w:tc>
        <w:tc>
          <w:tcPr>
            <w:tcW w:w="1418" w:type="dxa"/>
            <w:tcBorders>
              <w:left w:val="nil"/>
            </w:tcBorders>
          </w:tcPr>
          <w:p w14:paraId="6E004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2F7971" w14:textId="733C822C" w:rsidR="00F25D98" w:rsidRDefault="00275C3F" w:rsidP="001E41F3">
            <w:pPr>
              <w:pStyle w:val="CRCoverPage"/>
              <w:spacing w:after="0"/>
              <w:jc w:val="center"/>
              <w:rPr>
                <w:b/>
                <w:bCs/>
                <w:caps/>
                <w:noProof/>
              </w:rPr>
            </w:pPr>
            <w:r>
              <w:rPr>
                <w:b/>
                <w:bCs/>
                <w:caps/>
                <w:noProof/>
              </w:rPr>
              <w:t>X</w:t>
            </w:r>
          </w:p>
        </w:tc>
      </w:tr>
    </w:tbl>
    <w:p w14:paraId="4F2FEB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E6A2C0" w14:textId="77777777" w:rsidTr="00547111">
        <w:tc>
          <w:tcPr>
            <w:tcW w:w="9640" w:type="dxa"/>
            <w:gridSpan w:val="11"/>
          </w:tcPr>
          <w:p w14:paraId="7C77F45E" w14:textId="77777777" w:rsidR="001E41F3" w:rsidRDefault="001E41F3">
            <w:pPr>
              <w:pStyle w:val="CRCoverPage"/>
              <w:spacing w:after="0"/>
              <w:rPr>
                <w:noProof/>
                <w:sz w:val="8"/>
                <w:szCs w:val="8"/>
              </w:rPr>
            </w:pPr>
          </w:p>
        </w:tc>
      </w:tr>
      <w:tr w:rsidR="001E41F3" w14:paraId="7D8C7F7C" w14:textId="77777777" w:rsidTr="00547111">
        <w:tc>
          <w:tcPr>
            <w:tcW w:w="1843" w:type="dxa"/>
            <w:tcBorders>
              <w:top w:val="single" w:sz="4" w:space="0" w:color="auto"/>
              <w:left w:val="single" w:sz="4" w:space="0" w:color="auto"/>
            </w:tcBorders>
          </w:tcPr>
          <w:p w14:paraId="4AFE69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303FB" w14:textId="43A82C31" w:rsidR="001E41F3" w:rsidRDefault="00DB3A4D">
            <w:pPr>
              <w:pStyle w:val="CRCoverPage"/>
              <w:spacing w:after="0"/>
              <w:ind w:left="100"/>
              <w:rPr>
                <w:noProof/>
              </w:rPr>
            </w:pPr>
            <w:r>
              <w:t>Inter</w:t>
            </w:r>
            <w:r w:rsidR="00A319FA">
              <w:t>nal</w:t>
            </w:r>
            <w:r>
              <w:t xml:space="preserve"> Group Identifier in </w:t>
            </w:r>
            <w:proofErr w:type="spellStart"/>
            <w:r>
              <w:t>U</w:t>
            </w:r>
            <w:r w:rsidR="00A319FA">
              <w:t>dmInfo</w:t>
            </w:r>
            <w:proofErr w:type="spellEnd"/>
          </w:p>
        </w:tc>
      </w:tr>
      <w:tr w:rsidR="001E41F3" w14:paraId="6FFDEA61" w14:textId="77777777" w:rsidTr="00547111">
        <w:tc>
          <w:tcPr>
            <w:tcW w:w="1843" w:type="dxa"/>
            <w:tcBorders>
              <w:left w:val="single" w:sz="4" w:space="0" w:color="auto"/>
            </w:tcBorders>
          </w:tcPr>
          <w:p w14:paraId="1203A6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283ECC" w14:textId="77777777" w:rsidR="001E41F3" w:rsidRDefault="001E41F3">
            <w:pPr>
              <w:pStyle w:val="CRCoverPage"/>
              <w:spacing w:after="0"/>
              <w:rPr>
                <w:noProof/>
                <w:sz w:val="8"/>
                <w:szCs w:val="8"/>
              </w:rPr>
            </w:pPr>
          </w:p>
        </w:tc>
      </w:tr>
      <w:tr w:rsidR="001E41F3" w14:paraId="6D5908CF" w14:textId="77777777" w:rsidTr="00547111">
        <w:tc>
          <w:tcPr>
            <w:tcW w:w="1843" w:type="dxa"/>
            <w:tcBorders>
              <w:left w:val="single" w:sz="4" w:space="0" w:color="auto"/>
            </w:tcBorders>
          </w:tcPr>
          <w:p w14:paraId="7B1576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5D24CA" w14:textId="661A0351" w:rsidR="001E41F3" w:rsidRDefault="00275C3F">
            <w:pPr>
              <w:pStyle w:val="CRCoverPage"/>
              <w:spacing w:after="0"/>
              <w:ind w:left="100"/>
              <w:rPr>
                <w:noProof/>
              </w:rPr>
            </w:pPr>
            <w:r>
              <w:t>Ericsson</w:t>
            </w:r>
          </w:p>
        </w:tc>
      </w:tr>
      <w:tr w:rsidR="001E41F3" w14:paraId="43EC1D08" w14:textId="77777777" w:rsidTr="00547111">
        <w:tc>
          <w:tcPr>
            <w:tcW w:w="1843" w:type="dxa"/>
            <w:tcBorders>
              <w:left w:val="single" w:sz="4" w:space="0" w:color="auto"/>
            </w:tcBorders>
          </w:tcPr>
          <w:p w14:paraId="0BB3EC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87C70E" w14:textId="79CF9445" w:rsidR="001E41F3" w:rsidRDefault="008477E0" w:rsidP="00547111">
            <w:pPr>
              <w:pStyle w:val="CRCoverPage"/>
              <w:spacing w:after="0"/>
              <w:ind w:left="100"/>
              <w:rPr>
                <w:noProof/>
              </w:rPr>
            </w:pPr>
            <w:r>
              <w:rPr>
                <w:noProof/>
              </w:rPr>
              <w:t>CT4</w:t>
            </w:r>
          </w:p>
        </w:tc>
      </w:tr>
      <w:tr w:rsidR="001E41F3" w14:paraId="38A51037" w14:textId="77777777" w:rsidTr="00547111">
        <w:tc>
          <w:tcPr>
            <w:tcW w:w="1843" w:type="dxa"/>
            <w:tcBorders>
              <w:left w:val="single" w:sz="4" w:space="0" w:color="auto"/>
            </w:tcBorders>
          </w:tcPr>
          <w:p w14:paraId="54229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C8EF4" w14:textId="77777777" w:rsidR="001E41F3" w:rsidRDefault="001E41F3">
            <w:pPr>
              <w:pStyle w:val="CRCoverPage"/>
              <w:spacing w:after="0"/>
              <w:rPr>
                <w:noProof/>
                <w:sz w:val="8"/>
                <w:szCs w:val="8"/>
              </w:rPr>
            </w:pPr>
          </w:p>
        </w:tc>
      </w:tr>
      <w:tr w:rsidR="001E41F3" w14:paraId="7F40A4B1" w14:textId="77777777" w:rsidTr="00547111">
        <w:tc>
          <w:tcPr>
            <w:tcW w:w="1843" w:type="dxa"/>
            <w:tcBorders>
              <w:left w:val="single" w:sz="4" w:space="0" w:color="auto"/>
            </w:tcBorders>
          </w:tcPr>
          <w:p w14:paraId="2F6BE5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4997C" w14:textId="6D7FE57B" w:rsidR="001E41F3" w:rsidRPr="00275C3F" w:rsidRDefault="00CE2912">
            <w:pPr>
              <w:pStyle w:val="CRCoverPage"/>
              <w:spacing w:after="0"/>
              <w:ind w:left="100"/>
              <w:rPr>
                <w:noProof/>
                <w:highlight w:val="yellow"/>
              </w:rPr>
            </w:pPr>
            <w:proofErr w:type="spellStart"/>
            <w:r w:rsidRPr="00CE2912">
              <w:t>eNA</w:t>
            </w:r>
            <w:proofErr w:type="spellEnd"/>
          </w:p>
        </w:tc>
        <w:tc>
          <w:tcPr>
            <w:tcW w:w="567" w:type="dxa"/>
            <w:tcBorders>
              <w:left w:val="nil"/>
            </w:tcBorders>
          </w:tcPr>
          <w:p w14:paraId="37C12096" w14:textId="77777777" w:rsidR="001E41F3" w:rsidRDefault="001E41F3">
            <w:pPr>
              <w:pStyle w:val="CRCoverPage"/>
              <w:spacing w:after="0"/>
              <w:ind w:right="100"/>
              <w:rPr>
                <w:noProof/>
              </w:rPr>
            </w:pPr>
          </w:p>
        </w:tc>
        <w:tc>
          <w:tcPr>
            <w:tcW w:w="1417" w:type="dxa"/>
            <w:gridSpan w:val="3"/>
            <w:tcBorders>
              <w:left w:val="nil"/>
            </w:tcBorders>
          </w:tcPr>
          <w:p w14:paraId="070BDB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49D3A" w14:textId="59134028" w:rsidR="001E41F3" w:rsidRDefault="005A498C">
            <w:pPr>
              <w:pStyle w:val="CRCoverPage"/>
              <w:spacing w:after="0"/>
              <w:ind w:left="100"/>
              <w:rPr>
                <w:noProof/>
              </w:rPr>
            </w:pPr>
            <w:r>
              <w:t>2019-10-29</w:t>
            </w:r>
          </w:p>
        </w:tc>
      </w:tr>
      <w:tr w:rsidR="001E41F3" w14:paraId="19DD16D2" w14:textId="77777777" w:rsidTr="00547111">
        <w:tc>
          <w:tcPr>
            <w:tcW w:w="1843" w:type="dxa"/>
            <w:tcBorders>
              <w:left w:val="single" w:sz="4" w:space="0" w:color="auto"/>
            </w:tcBorders>
          </w:tcPr>
          <w:p w14:paraId="6DFB066B" w14:textId="77777777" w:rsidR="001E41F3" w:rsidRDefault="001E41F3">
            <w:pPr>
              <w:pStyle w:val="CRCoverPage"/>
              <w:spacing w:after="0"/>
              <w:rPr>
                <w:b/>
                <w:i/>
                <w:noProof/>
                <w:sz w:val="8"/>
                <w:szCs w:val="8"/>
              </w:rPr>
            </w:pPr>
          </w:p>
        </w:tc>
        <w:tc>
          <w:tcPr>
            <w:tcW w:w="1986" w:type="dxa"/>
            <w:gridSpan w:val="4"/>
          </w:tcPr>
          <w:p w14:paraId="52323B45" w14:textId="77777777" w:rsidR="001E41F3" w:rsidRDefault="001E41F3">
            <w:pPr>
              <w:pStyle w:val="CRCoverPage"/>
              <w:spacing w:after="0"/>
              <w:rPr>
                <w:noProof/>
                <w:sz w:val="8"/>
                <w:szCs w:val="8"/>
              </w:rPr>
            </w:pPr>
          </w:p>
        </w:tc>
        <w:tc>
          <w:tcPr>
            <w:tcW w:w="2267" w:type="dxa"/>
            <w:gridSpan w:val="2"/>
          </w:tcPr>
          <w:p w14:paraId="6C189E68" w14:textId="77777777" w:rsidR="001E41F3" w:rsidRDefault="001E41F3">
            <w:pPr>
              <w:pStyle w:val="CRCoverPage"/>
              <w:spacing w:after="0"/>
              <w:rPr>
                <w:noProof/>
                <w:sz w:val="8"/>
                <w:szCs w:val="8"/>
              </w:rPr>
            </w:pPr>
          </w:p>
        </w:tc>
        <w:tc>
          <w:tcPr>
            <w:tcW w:w="1417" w:type="dxa"/>
            <w:gridSpan w:val="3"/>
          </w:tcPr>
          <w:p w14:paraId="0781DB8B" w14:textId="77777777" w:rsidR="001E41F3" w:rsidRDefault="001E41F3">
            <w:pPr>
              <w:pStyle w:val="CRCoverPage"/>
              <w:spacing w:after="0"/>
              <w:rPr>
                <w:noProof/>
                <w:sz w:val="8"/>
                <w:szCs w:val="8"/>
              </w:rPr>
            </w:pPr>
          </w:p>
        </w:tc>
        <w:tc>
          <w:tcPr>
            <w:tcW w:w="2127" w:type="dxa"/>
            <w:tcBorders>
              <w:right w:val="single" w:sz="4" w:space="0" w:color="auto"/>
            </w:tcBorders>
          </w:tcPr>
          <w:p w14:paraId="1BD01C5F" w14:textId="77777777" w:rsidR="001E41F3" w:rsidRDefault="001E41F3">
            <w:pPr>
              <w:pStyle w:val="CRCoverPage"/>
              <w:spacing w:after="0"/>
              <w:rPr>
                <w:noProof/>
                <w:sz w:val="8"/>
                <w:szCs w:val="8"/>
              </w:rPr>
            </w:pPr>
          </w:p>
        </w:tc>
      </w:tr>
      <w:tr w:rsidR="001E41F3" w14:paraId="4147F330" w14:textId="77777777" w:rsidTr="00547111">
        <w:trPr>
          <w:cantSplit/>
        </w:trPr>
        <w:tc>
          <w:tcPr>
            <w:tcW w:w="1843" w:type="dxa"/>
            <w:tcBorders>
              <w:left w:val="single" w:sz="4" w:space="0" w:color="auto"/>
            </w:tcBorders>
          </w:tcPr>
          <w:p w14:paraId="51C1338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E1C50F" w14:textId="2E36022B" w:rsidR="001E41F3" w:rsidRDefault="00CE2912" w:rsidP="00D24991">
            <w:pPr>
              <w:pStyle w:val="CRCoverPage"/>
              <w:spacing w:after="0"/>
              <w:ind w:left="100" w:right="-609"/>
              <w:rPr>
                <w:b/>
                <w:noProof/>
              </w:rPr>
            </w:pPr>
            <w:r>
              <w:rPr>
                <w:b/>
                <w:noProof/>
              </w:rPr>
              <w:t>B</w:t>
            </w:r>
          </w:p>
        </w:tc>
        <w:tc>
          <w:tcPr>
            <w:tcW w:w="3402" w:type="dxa"/>
            <w:gridSpan w:val="5"/>
            <w:tcBorders>
              <w:left w:val="nil"/>
            </w:tcBorders>
          </w:tcPr>
          <w:p w14:paraId="1F51D18E" w14:textId="77777777" w:rsidR="001E41F3" w:rsidRDefault="001E41F3">
            <w:pPr>
              <w:pStyle w:val="CRCoverPage"/>
              <w:spacing w:after="0"/>
              <w:rPr>
                <w:noProof/>
              </w:rPr>
            </w:pPr>
          </w:p>
        </w:tc>
        <w:tc>
          <w:tcPr>
            <w:tcW w:w="1417" w:type="dxa"/>
            <w:gridSpan w:val="3"/>
            <w:tcBorders>
              <w:left w:val="nil"/>
            </w:tcBorders>
          </w:tcPr>
          <w:p w14:paraId="20E0E6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5818D" w14:textId="171877A3" w:rsidR="001E41F3" w:rsidRDefault="00CE2912">
            <w:pPr>
              <w:pStyle w:val="CRCoverPage"/>
              <w:spacing w:after="0"/>
              <w:ind w:left="100"/>
              <w:rPr>
                <w:noProof/>
              </w:rPr>
            </w:pPr>
            <w:r>
              <w:t>Rel-1</w:t>
            </w:r>
            <w:r w:rsidR="008063F7">
              <w:t>6</w:t>
            </w:r>
          </w:p>
        </w:tc>
      </w:tr>
      <w:tr w:rsidR="001E41F3" w14:paraId="63CD5E89" w14:textId="77777777" w:rsidTr="00547111">
        <w:tc>
          <w:tcPr>
            <w:tcW w:w="1843" w:type="dxa"/>
            <w:tcBorders>
              <w:left w:val="single" w:sz="4" w:space="0" w:color="auto"/>
              <w:bottom w:val="single" w:sz="4" w:space="0" w:color="auto"/>
            </w:tcBorders>
          </w:tcPr>
          <w:p w14:paraId="004940BF" w14:textId="77777777" w:rsidR="001E41F3" w:rsidRDefault="001E41F3">
            <w:pPr>
              <w:pStyle w:val="CRCoverPage"/>
              <w:spacing w:after="0"/>
              <w:rPr>
                <w:b/>
                <w:i/>
                <w:noProof/>
              </w:rPr>
            </w:pPr>
          </w:p>
        </w:tc>
        <w:tc>
          <w:tcPr>
            <w:tcW w:w="4677" w:type="dxa"/>
            <w:gridSpan w:val="8"/>
            <w:tcBorders>
              <w:bottom w:val="single" w:sz="4" w:space="0" w:color="auto"/>
            </w:tcBorders>
          </w:tcPr>
          <w:p w14:paraId="15459D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0C73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70D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502B48" w14:textId="77777777" w:rsidTr="00547111">
        <w:tc>
          <w:tcPr>
            <w:tcW w:w="1843" w:type="dxa"/>
          </w:tcPr>
          <w:p w14:paraId="58B0A521" w14:textId="77777777" w:rsidR="001E41F3" w:rsidRDefault="001E41F3">
            <w:pPr>
              <w:pStyle w:val="CRCoverPage"/>
              <w:spacing w:after="0"/>
              <w:rPr>
                <w:b/>
                <w:i/>
                <w:noProof/>
                <w:sz w:val="8"/>
                <w:szCs w:val="8"/>
              </w:rPr>
            </w:pPr>
          </w:p>
        </w:tc>
        <w:tc>
          <w:tcPr>
            <w:tcW w:w="7797" w:type="dxa"/>
            <w:gridSpan w:val="10"/>
          </w:tcPr>
          <w:p w14:paraId="0BBBCA65" w14:textId="77777777" w:rsidR="001E41F3" w:rsidRDefault="001E41F3">
            <w:pPr>
              <w:pStyle w:val="CRCoverPage"/>
              <w:spacing w:after="0"/>
              <w:rPr>
                <w:noProof/>
                <w:sz w:val="8"/>
                <w:szCs w:val="8"/>
              </w:rPr>
            </w:pPr>
          </w:p>
        </w:tc>
      </w:tr>
      <w:tr w:rsidR="001E41F3" w14:paraId="51CB0990" w14:textId="77777777" w:rsidTr="00547111">
        <w:tc>
          <w:tcPr>
            <w:tcW w:w="2694" w:type="dxa"/>
            <w:gridSpan w:val="2"/>
            <w:tcBorders>
              <w:top w:val="single" w:sz="4" w:space="0" w:color="auto"/>
              <w:left w:val="single" w:sz="4" w:space="0" w:color="auto"/>
            </w:tcBorders>
          </w:tcPr>
          <w:p w14:paraId="249931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EEFA0" w14:textId="291A0352" w:rsidR="001E41F3" w:rsidRDefault="00691A81">
            <w:pPr>
              <w:pStyle w:val="CRCoverPage"/>
              <w:spacing w:after="0"/>
              <w:ind w:left="100"/>
              <w:rPr>
                <w:noProof/>
              </w:rPr>
            </w:pPr>
            <w:r>
              <w:rPr>
                <w:noProof/>
              </w:rPr>
              <w:t>Implementing stage 2 requirements to support NF registration and discovery</w:t>
            </w:r>
            <w:r w:rsidR="00A319FA">
              <w:rPr>
                <w:noProof/>
              </w:rPr>
              <w:t xml:space="preserve"> of UDM </w:t>
            </w:r>
            <w:r>
              <w:rPr>
                <w:noProof/>
              </w:rPr>
              <w:t>based on Internal Group ID</w:t>
            </w:r>
            <w:r w:rsidR="005A498C">
              <w:rPr>
                <w:noProof/>
              </w:rPr>
              <w:t>.</w:t>
            </w:r>
          </w:p>
          <w:p w14:paraId="240E4072" w14:textId="529112E6" w:rsidR="005A498C" w:rsidRDefault="005A498C">
            <w:pPr>
              <w:pStyle w:val="CRCoverPage"/>
              <w:spacing w:after="0"/>
              <w:ind w:left="100"/>
              <w:rPr>
                <w:noProof/>
              </w:rPr>
            </w:pPr>
          </w:p>
        </w:tc>
      </w:tr>
      <w:tr w:rsidR="001E41F3" w14:paraId="2FB15A08" w14:textId="77777777" w:rsidTr="00547111">
        <w:tc>
          <w:tcPr>
            <w:tcW w:w="2694" w:type="dxa"/>
            <w:gridSpan w:val="2"/>
            <w:tcBorders>
              <w:left w:val="single" w:sz="4" w:space="0" w:color="auto"/>
            </w:tcBorders>
          </w:tcPr>
          <w:p w14:paraId="753AC3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494E7" w14:textId="77777777" w:rsidR="001E41F3" w:rsidRDefault="001E41F3">
            <w:pPr>
              <w:pStyle w:val="CRCoverPage"/>
              <w:spacing w:after="0"/>
              <w:rPr>
                <w:noProof/>
                <w:sz w:val="8"/>
                <w:szCs w:val="8"/>
              </w:rPr>
            </w:pPr>
          </w:p>
        </w:tc>
      </w:tr>
      <w:tr w:rsidR="001E41F3" w14:paraId="48A7884E" w14:textId="77777777" w:rsidTr="00547111">
        <w:tc>
          <w:tcPr>
            <w:tcW w:w="2694" w:type="dxa"/>
            <w:gridSpan w:val="2"/>
            <w:tcBorders>
              <w:left w:val="single" w:sz="4" w:space="0" w:color="auto"/>
            </w:tcBorders>
          </w:tcPr>
          <w:p w14:paraId="41D79E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42ECF" w14:textId="77777777" w:rsidR="001E41F3" w:rsidRDefault="00A319FA">
            <w:pPr>
              <w:pStyle w:val="CRCoverPage"/>
              <w:spacing w:after="0"/>
              <w:ind w:left="100"/>
              <w:rPr>
                <w:noProof/>
              </w:rPr>
            </w:pPr>
            <w:r>
              <w:rPr>
                <w:noProof/>
              </w:rPr>
              <w:t>Internal Group ID is added to UdmInfo</w:t>
            </w:r>
            <w:r w:rsidR="005A498C">
              <w:rPr>
                <w:noProof/>
              </w:rPr>
              <w:t>.</w:t>
            </w:r>
          </w:p>
          <w:p w14:paraId="07F7CE07" w14:textId="643BCE3F" w:rsidR="005A498C" w:rsidRDefault="005A498C">
            <w:pPr>
              <w:pStyle w:val="CRCoverPage"/>
              <w:spacing w:after="0"/>
              <w:ind w:left="100"/>
              <w:rPr>
                <w:noProof/>
              </w:rPr>
            </w:pPr>
          </w:p>
        </w:tc>
      </w:tr>
      <w:tr w:rsidR="001E41F3" w14:paraId="3538BC98" w14:textId="77777777" w:rsidTr="00547111">
        <w:tc>
          <w:tcPr>
            <w:tcW w:w="2694" w:type="dxa"/>
            <w:gridSpan w:val="2"/>
            <w:tcBorders>
              <w:left w:val="single" w:sz="4" w:space="0" w:color="auto"/>
            </w:tcBorders>
          </w:tcPr>
          <w:p w14:paraId="5E2507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055CF" w14:textId="77777777" w:rsidR="001E41F3" w:rsidRDefault="001E41F3">
            <w:pPr>
              <w:pStyle w:val="CRCoverPage"/>
              <w:spacing w:after="0"/>
              <w:rPr>
                <w:noProof/>
                <w:sz w:val="8"/>
                <w:szCs w:val="8"/>
              </w:rPr>
            </w:pPr>
          </w:p>
        </w:tc>
      </w:tr>
      <w:tr w:rsidR="001E41F3" w14:paraId="5ED86277" w14:textId="77777777" w:rsidTr="00547111">
        <w:tc>
          <w:tcPr>
            <w:tcW w:w="2694" w:type="dxa"/>
            <w:gridSpan w:val="2"/>
            <w:tcBorders>
              <w:left w:val="single" w:sz="4" w:space="0" w:color="auto"/>
              <w:bottom w:val="single" w:sz="4" w:space="0" w:color="auto"/>
            </w:tcBorders>
          </w:tcPr>
          <w:p w14:paraId="5CA7D7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7545B" w14:textId="280C155B" w:rsidR="001E41F3" w:rsidRDefault="005E646E">
            <w:pPr>
              <w:pStyle w:val="CRCoverPage"/>
              <w:spacing w:after="0"/>
              <w:ind w:left="100"/>
              <w:rPr>
                <w:noProof/>
              </w:rPr>
            </w:pPr>
            <w:r>
              <w:rPr>
                <w:noProof/>
              </w:rPr>
              <w:t>Misalingment with stage 2. It is not possible for NWDAF to discover a UDM that is serving a</w:t>
            </w:r>
            <w:r w:rsidR="00C37584">
              <w:rPr>
                <w:noProof/>
              </w:rPr>
              <w:t>n Internal Group</w:t>
            </w:r>
            <w:r w:rsidR="005A498C">
              <w:rPr>
                <w:noProof/>
              </w:rPr>
              <w:t>.</w:t>
            </w:r>
          </w:p>
          <w:p w14:paraId="2DF9AFC2" w14:textId="4F64B8EE" w:rsidR="005A498C" w:rsidRDefault="005A498C">
            <w:pPr>
              <w:pStyle w:val="CRCoverPage"/>
              <w:spacing w:after="0"/>
              <w:ind w:left="100"/>
              <w:rPr>
                <w:noProof/>
              </w:rPr>
            </w:pPr>
          </w:p>
        </w:tc>
      </w:tr>
      <w:tr w:rsidR="001E41F3" w14:paraId="19DD621F" w14:textId="77777777" w:rsidTr="00547111">
        <w:tc>
          <w:tcPr>
            <w:tcW w:w="2694" w:type="dxa"/>
            <w:gridSpan w:val="2"/>
          </w:tcPr>
          <w:p w14:paraId="2E4669E4" w14:textId="77777777" w:rsidR="001E41F3" w:rsidRDefault="001E41F3">
            <w:pPr>
              <w:pStyle w:val="CRCoverPage"/>
              <w:spacing w:after="0"/>
              <w:rPr>
                <w:b/>
                <w:i/>
                <w:noProof/>
                <w:sz w:val="8"/>
                <w:szCs w:val="8"/>
              </w:rPr>
            </w:pPr>
          </w:p>
        </w:tc>
        <w:tc>
          <w:tcPr>
            <w:tcW w:w="6946" w:type="dxa"/>
            <w:gridSpan w:val="9"/>
          </w:tcPr>
          <w:p w14:paraId="5E591091" w14:textId="77777777" w:rsidR="001E41F3" w:rsidRDefault="001E41F3">
            <w:pPr>
              <w:pStyle w:val="CRCoverPage"/>
              <w:spacing w:after="0"/>
              <w:rPr>
                <w:noProof/>
                <w:sz w:val="8"/>
                <w:szCs w:val="8"/>
              </w:rPr>
            </w:pPr>
          </w:p>
        </w:tc>
      </w:tr>
      <w:tr w:rsidR="001E41F3" w14:paraId="6D494BB0" w14:textId="77777777" w:rsidTr="00547111">
        <w:tc>
          <w:tcPr>
            <w:tcW w:w="2694" w:type="dxa"/>
            <w:gridSpan w:val="2"/>
            <w:tcBorders>
              <w:top w:val="single" w:sz="4" w:space="0" w:color="auto"/>
              <w:left w:val="single" w:sz="4" w:space="0" w:color="auto"/>
            </w:tcBorders>
          </w:tcPr>
          <w:p w14:paraId="5D09F1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8CB003" w14:textId="5572CEEF" w:rsidR="001E41F3" w:rsidRDefault="00E266ED">
            <w:pPr>
              <w:pStyle w:val="CRCoverPage"/>
              <w:spacing w:after="0"/>
              <w:ind w:left="100"/>
              <w:rPr>
                <w:noProof/>
              </w:rPr>
            </w:pPr>
            <w:r>
              <w:rPr>
                <w:noProof/>
              </w:rPr>
              <w:t xml:space="preserve">6.1.6.1, </w:t>
            </w:r>
            <w:r w:rsidR="002F6D99">
              <w:rPr>
                <w:noProof/>
              </w:rPr>
              <w:t>6.1.6.2.7</w:t>
            </w:r>
            <w:r w:rsidR="006107B1">
              <w:rPr>
                <w:noProof/>
              </w:rPr>
              <w:t>, 6.1.6.2.x</w:t>
            </w:r>
            <w:r w:rsidR="00D8338F">
              <w:rPr>
                <w:noProof/>
              </w:rPr>
              <w:t xml:space="preserve"> (new)</w:t>
            </w:r>
            <w:r w:rsidR="006107B1">
              <w:rPr>
                <w:noProof/>
              </w:rPr>
              <w:t xml:space="preserve">, </w:t>
            </w:r>
            <w:r w:rsidR="00D8338F">
              <w:rPr>
                <w:noProof/>
              </w:rPr>
              <w:t xml:space="preserve">6.2.3.2.3.1, </w:t>
            </w:r>
            <w:r w:rsidR="000E549E">
              <w:rPr>
                <w:noProof/>
              </w:rPr>
              <w:t xml:space="preserve">6.2.9, </w:t>
            </w:r>
            <w:r w:rsidR="006107B1">
              <w:rPr>
                <w:noProof/>
              </w:rPr>
              <w:t>A.2, A.3</w:t>
            </w:r>
          </w:p>
        </w:tc>
      </w:tr>
      <w:tr w:rsidR="001E41F3" w14:paraId="1A1BF411" w14:textId="77777777" w:rsidTr="00547111">
        <w:tc>
          <w:tcPr>
            <w:tcW w:w="2694" w:type="dxa"/>
            <w:gridSpan w:val="2"/>
            <w:tcBorders>
              <w:left w:val="single" w:sz="4" w:space="0" w:color="auto"/>
            </w:tcBorders>
          </w:tcPr>
          <w:p w14:paraId="2FE98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29647" w14:textId="77777777" w:rsidR="001E41F3" w:rsidRDefault="001E41F3">
            <w:pPr>
              <w:pStyle w:val="CRCoverPage"/>
              <w:spacing w:after="0"/>
              <w:rPr>
                <w:noProof/>
                <w:sz w:val="8"/>
                <w:szCs w:val="8"/>
              </w:rPr>
            </w:pPr>
          </w:p>
        </w:tc>
      </w:tr>
      <w:tr w:rsidR="001E41F3" w14:paraId="38FC6B77" w14:textId="77777777" w:rsidTr="00547111">
        <w:tc>
          <w:tcPr>
            <w:tcW w:w="2694" w:type="dxa"/>
            <w:gridSpan w:val="2"/>
            <w:tcBorders>
              <w:left w:val="single" w:sz="4" w:space="0" w:color="auto"/>
            </w:tcBorders>
          </w:tcPr>
          <w:p w14:paraId="3D6EF4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9F2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A1148" w14:textId="77777777" w:rsidR="001E41F3" w:rsidRDefault="001E41F3">
            <w:pPr>
              <w:pStyle w:val="CRCoverPage"/>
              <w:spacing w:after="0"/>
              <w:jc w:val="center"/>
              <w:rPr>
                <w:b/>
                <w:caps/>
                <w:noProof/>
              </w:rPr>
            </w:pPr>
            <w:r>
              <w:rPr>
                <w:b/>
                <w:caps/>
                <w:noProof/>
              </w:rPr>
              <w:t>N</w:t>
            </w:r>
          </w:p>
        </w:tc>
        <w:tc>
          <w:tcPr>
            <w:tcW w:w="2977" w:type="dxa"/>
            <w:gridSpan w:val="4"/>
          </w:tcPr>
          <w:p w14:paraId="0B35F3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27C6F" w14:textId="77777777" w:rsidR="001E41F3" w:rsidRDefault="001E41F3">
            <w:pPr>
              <w:pStyle w:val="CRCoverPage"/>
              <w:spacing w:after="0"/>
              <w:ind w:left="99"/>
              <w:rPr>
                <w:noProof/>
              </w:rPr>
            </w:pPr>
          </w:p>
        </w:tc>
      </w:tr>
      <w:tr w:rsidR="001E41F3" w14:paraId="6B2B6E8B" w14:textId="77777777" w:rsidTr="00547111">
        <w:tc>
          <w:tcPr>
            <w:tcW w:w="2694" w:type="dxa"/>
            <w:gridSpan w:val="2"/>
            <w:tcBorders>
              <w:left w:val="single" w:sz="4" w:space="0" w:color="auto"/>
            </w:tcBorders>
          </w:tcPr>
          <w:p w14:paraId="46B396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00BB9" w14:textId="60AAA9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EB6C4" w14:textId="0E42DA28" w:rsidR="001E41F3" w:rsidRDefault="00E266ED">
            <w:pPr>
              <w:pStyle w:val="CRCoverPage"/>
              <w:spacing w:after="0"/>
              <w:jc w:val="center"/>
              <w:rPr>
                <w:b/>
                <w:caps/>
                <w:noProof/>
              </w:rPr>
            </w:pPr>
            <w:r>
              <w:rPr>
                <w:b/>
                <w:caps/>
                <w:noProof/>
              </w:rPr>
              <w:t>X</w:t>
            </w:r>
          </w:p>
        </w:tc>
        <w:tc>
          <w:tcPr>
            <w:tcW w:w="2977" w:type="dxa"/>
            <w:gridSpan w:val="4"/>
          </w:tcPr>
          <w:p w14:paraId="60E628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B5A297" w14:textId="3864ED5D" w:rsidR="001E41F3" w:rsidRDefault="008477E0">
            <w:pPr>
              <w:pStyle w:val="CRCoverPage"/>
              <w:spacing w:after="0"/>
              <w:ind w:left="99"/>
              <w:rPr>
                <w:noProof/>
              </w:rPr>
            </w:pPr>
            <w:r>
              <w:rPr>
                <w:noProof/>
              </w:rPr>
              <w:t>TS</w:t>
            </w:r>
            <w:r w:rsidR="00E266ED">
              <w:rPr>
                <w:noProof/>
              </w:rPr>
              <w:t xml:space="preserve">/TR … </w:t>
            </w:r>
            <w:r>
              <w:rPr>
                <w:noProof/>
              </w:rPr>
              <w:t>CR</w:t>
            </w:r>
            <w:r w:rsidR="00145D43">
              <w:rPr>
                <w:noProof/>
              </w:rPr>
              <w:t xml:space="preserve"> </w:t>
            </w:r>
            <w:r w:rsidR="00E266ED">
              <w:rPr>
                <w:noProof/>
              </w:rPr>
              <w:t>…</w:t>
            </w:r>
          </w:p>
        </w:tc>
      </w:tr>
      <w:tr w:rsidR="001E41F3" w14:paraId="193D0A7E" w14:textId="77777777" w:rsidTr="00547111">
        <w:tc>
          <w:tcPr>
            <w:tcW w:w="2694" w:type="dxa"/>
            <w:gridSpan w:val="2"/>
            <w:tcBorders>
              <w:left w:val="single" w:sz="4" w:space="0" w:color="auto"/>
            </w:tcBorders>
          </w:tcPr>
          <w:p w14:paraId="7C3CB5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42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1E8FA" w14:textId="7C4DB57E" w:rsidR="001E41F3" w:rsidRDefault="00DB3A4D">
            <w:pPr>
              <w:pStyle w:val="CRCoverPage"/>
              <w:spacing w:after="0"/>
              <w:jc w:val="center"/>
              <w:rPr>
                <w:b/>
                <w:caps/>
                <w:noProof/>
              </w:rPr>
            </w:pPr>
            <w:r>
              <w:rPr>
                <w:b/>
                <w:caps/>
                <w:noProof/>
              </w:rPr>
              <w:t>X</w:t>
            </w:r>
          </w:p>
        </w:tc>
        <w:tc>
          <w:tcPr>
            <w:tcW w:w="2977" w:type="dxa"/>
            <w:gridSpan w:val="4"/>
          </w:tcPr>
          <w:p w14:paraId="0A139A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AFA9C" w14:textId="77777777" w:rsidR="001E41F3" w:rsidRDefault="00145D43">
            <w:pPr>
              <w:pStyle w:val="CRCoverPage"/>
              <w:spacing w:after="0"/>
              <w:ind w:left="99"/>
              <w:rPr>
                <w:noProof/>
              </w:rPr>
            </w:pPr>
            <w:r>
              <w:rPr>
                <w:noProof/>
              </w:rPr>
              <w:t xml:space="preserve">TS/TR ... CR ... </w:t>
            </w:r>
          </w:p>
        </w:tc>
      </w:tr>
      <w:tr w:rsidR="001E41F3" w14:paraId="1418D6C3" w14:textId="77777777" w:rsidTr="00547111">
        <w:tc>
          <w:tcPr>
            <w:tcW w:w="2694" w:type="dxa"/>
            <w:gridSpan w:val="2"/>
            <w:tcBorders>
              <w:left w:val="single" w:sz="4" w:space="0" w:color="auto"/>
            </w:tcBorders>
          </w:tcPr>
          <w:p w14:paraId="55C832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4FE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15CB0" w14:textId="4C38A9F2" w:rsidR="001E41F3" w:rsidRDefault="00DB3A4D">
            <w:pPr>
              <w:pStyle w:val="CRCoverPage"/>
              <w:spacing w:after="0"/>
              <w:jc w:val="center"/>
              <w:rPr>
                <w:b/>
                <w:caps/>
                <w:noProof/>
              </w:rPr>
            </w:pPr>
            <w:r>
              <w:rPr>
                <w:b/>
                <w:caps/>
                <w:noProof/>
              </w:rPr>
              <w:t>X</w:t>
            </w:r>
          </w:p>
        </w:tc>
        <w:tc>
          <w:tcPr>
            <w:tcW w:w="2977" w:type="dxa"/>
            <w:gridSpan w:val="4"/>
          </w:tcPr>
          <w:p w14:paraId="321D83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548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73EAB6" w14:textId="77777777" w:rsidTr="008863B9">
        <w:tc>
          <w:tcPr>
            <w:tcW w:w="2694" w:type="dxa"/>
            <w:gridSpan w:val="2"/>
            <w:tcBorders>
              <w:left w:val="single" w:sz="4" w:space="0" w:color="auto"/>
            </w:tcBorders>
          </w:tcPr>
          <w:p w14:paraId="17F3B46F" w14:textId="77777777" w:rsidR="001E41F3" w:rsidRDefault="001E41F3">
            <w:pPr>
              <w:pStyle w:val="CRCoverPage"/>
              <w:spacing w:after="0"/>
              <w:rPr>
                <w:b/>
                <w:i/>
                <w:noProof/>
              </w:rPr>
            </w:pPr>
          </w:p>
        </w:tc>
        <w:tc>
          <w:tcPr>
            <w:tcW w:w="6946" w:type="dxa"/>
            <w:gridSpan w:val="9"/>
            <w:tcBorders>
              <w:right w:val="single" w:sz="4" w:space="0" w:color="auto"/>
            </w:tcBorders>
          </w:tcPr>
          <w:p w14:paraId="7B5DC5A3" w14:textId="77777777" w:rsidR="001E41F3" w:rsidRDefault="001E41F3">
            <w:pPr>
              <w:pStyle w:val="CRCoverPage"/>
              <w:spacing w:after="0"/>
              <w:rPr>
                <w:noProof/>
              </w:rPr>
            </w:pPr>
          </w:p>
        </w:tc>
      </w:tr>
      <w:tr w:rsidR="001E41F3" w14:paraId="7CFF665C" w14:textId="77777777" w:rsidTr="008863B9">
        <w:tc>
          <w:tcPr>
            <w:tcW w:w="2694" w:type="dxa"/>
            <w:gridSpan w:val="2"/>
            <w:tcBorders>
              <w:left w:val="single" w:sz="4" w:space="0" w:color="auto"/>
              <w:bottom w:val="single" w:sz="4" w:space="0" w:color="auto"/>
            </w:tcBorders>
          </w:tcPr>
          <w:p w14:paraId="150022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A84A4" w14:textId="13A9CB2E" w:rsidR="001E41F3" w:rsidRDefault="00FB01B6">
            <w:pPr>
              <w:pStyle w:val="CRCoverPage"/>
              <w:spacing w:after="0"/>
              <w:ind w:left="100"/>
              <w:rPr>
                <w:noProof/>
              </w:rPr>
            </w:pPr>
            <w:r>
              <w:rPr>
                <w:noProof/>
              </w:rPr>
              <w:t>This CR introduces backwards-compatible new features on the Nnrf_NFManagement and Nnrf_NFDiscovery APIs.</w:t>
            </w:r>
            <w:bookmarkStart w:id="2" w:name="_GoBack"/>
            <w:bookmarkEnd w:id="2"/>
          </w:p>
        </w:tc>
      </w:tr>
      <w:tr w:rsidR="008863B9" w:rsidRPr="008863B9" w14:paraId="74236825" w14:textId="77777777" w:rsidTr="008863B9">
        <w:tc>
          <w:tcPr>
            <w:tcW w:w="2694" w:type="dxa"/>
            <w:gridSpan w:val="2"/>
            <w:tcBorders>
              <w:top w:val="single" w:sz="4" w:space="0" w:color="auto"/>
              <w:bottom w:val="single" w:sz="4" w:space="0" w:color="auto"/>
            </w:tcBorders>
          </w:tcPr>
          <w:p w14:paraId="6D06CF0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55AC" w14:textId="77777777" w:rsidR="008863B9" w:rsidRPr="008863B9" w:rsidRDefault="008863B9">
            <w:pPr>
              <w:pStyle w:val="CRCoverPage"/>
              <w:spacing w:after="0"/>
              <w:ind w:left="100"/>
              <w:rPr>
                <w:noProof/>
                <w:sz w:val="8"/>
                <w:szCs w:val="8"/>
              </w:rPr>
            </w:pPr>
          </w:p>
        </w:tc>
      </w:tr>
      <w:tr w:rsidR="008863B9" w14:paraId="7F2D15D4" w14:textId="77777777" w:rsidTr="008863B9">
        <w:tc>
          <w:tcPr>
            <w:tcW w:w="2694" w:type="dxa"/>
            <w:gridSpan w:val="2"/>
            <w:tcBorders>
              <w:top w:val="single" w:sz="4" w:space="0" w:color="auto"/>
              <w:left w:val="single" w:sz="4" w:space="0" w:color="auto"/>
              <w:bottom w:val="single" w:sz="4" w:space="0" w:color="auto"/>
            </w:tcBorders>
          </w:tcPr>
          <w:p w14:paraId="0D5F4A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162EE" w14:textId="77777777" w:rsidR="008863B9" w:rsidRDefault="008863B9">
            <w:pPr>
              <w:pStyle w:val="CRCoverPage"/>
              <w:spacing w:after="0"/>
              <w:ind w:left="100"/>
              <w:rPr>
                <w:noProof/>
              </w:rPr>
            </w:pPr>
          </w:p>
        </w:tc>
      </w:tr>
    </w:tbl>
    <w:p w14:paraId="7C73E313" w14:textId="77777777" w:rsidR="005A498C" w:rsidRDefault="005A498C" w:rsidP="005A498C">
      <w:pPr>
        <w:pStyle w:val="CRCoverPage"/>
        <w:spacing w:after="0"/>
        <w:rPr>
          <w:noProof/>
          <w:sz w:val="8"/>
          <w:szCs w:val="8"/>
        </w:rPr>
      </w:pPr>
    </w:p>
    <w:p w14:paraId="04DB3FC6" w14:textId="77777777" w:rsidR="005A498C" w:rsidRDefault="005A498C" w:rsidP="005A498C">
      <w:pPr>
        <w:pStyle w:val="CRCoverPage"/>
        <w:spacing w:after="0"/>
        <w:rPr>
          <w:noProof/>
          <w:sz w:val="8"/>
          <w:szCs w:val="8"/>
        </w:rPr>
      </w:pPr>
    </w:p>
    <w:p w14:paraId="6A2A49BF" w14:textId="77777777" w:rsidR="005A498C" w:rsidRDefault="005A498C" w:rsidP="005A498C">
      <w:pPr>
        <w:rPr>
          <w:noProof/>
        </w:rPr>
        <w:sectPr w:rsidR="005A498C">
          <w:headerReference w:type="even" r:id="rId12"/>
          <w:footnotePr>
            <w:numRestart w:val="eachSect"/>
          </w:footnotePr>
          <w:pgSz w:w="11907" w:h="16840" w:code="9"/>
          <w:pgMar w:top="1418" w:right="1134" w:bottom="1134" w:left="1134" w:header="680" w:footer="567" w:gutter="0"/>
          <w:cols w:space="720"/>
        </w:sectPr>
      </w:pPr>
    </w:p>
    <w:p w14:paraId="735C14C7" w14:textId="77777777" w:rsidR="005A498C" w:rsidRPr="006B5418" w:rsidRDefault="005A498C" w:rsidP="005A4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AC5DB4F" w14:textId="77777777" w:rsidR="004C37AC" w:rsidRPr="002857AD" w:rsidRDefault="004C37AC" w:rsidP="004C37AC">
      <w:pPr>
        <w:pStyle w:val="Heading3"/>
      </w:pPr>
      <w:bookmarkStart w:id="3" w:name="_Toc20133428"/>
      <w:r w:rsidRPr="002857AD">
        <w:t>6.1.6</w:t>
      </w:r>
      <w:r w:rsidRPr="002857AD">
        <w:tab/>
        <w:t>Data Model</w:t>
      </w:r>
      <w:bookmarkEnd w:id="3"/>
    </w:p>
    <w:p w14:paraId="337B3127" w14:textId="77777777" w:rsidR="004C37AC" w:rsidRPr="002857AD" w:rsidRDefault="004C37AC" w:rsidP="004C37AC">
      <w:pPr>
        <w:pStyle w:val="Heading4"/>
      </w:pPr>
      <w:bookmarkStart w:id="4" w:name="_Toc20133429"/>
      <w:r w:rsidRPr="002857AD">
        <w:t>6.1.6.1</w:t>
      </w:r>
      <w:r w:rsidRPr="002857AD">
        <w:tab/>
        <w:t>General</w:t>
      </w:r>
      <w:bookmarkEnd w:id="4"/>
    </w:p>
    <w:p w14:paraId="18197BA3" w14:textId="77777777" w:rsidR="004C37AC" w:rsidRPr="002857AD" w:rsidRDefault="004C37AC" w:rsidP="004C37AC">
      <w:r w:rsidRPr="002857AD">
        <w:t xml:space="preserve">This </w:t>
      </w:r>
      <w:r>
        <w:t>clause</w:t>
      </w:r>
      <w:r w:rsidRPr="002857AD">
        <w:t xml:space="preserve"> specifies the application data model supported by the API.</w:t>
      </w:r>
    </w:p>
    <w:p w14:paraId="24A8E738" w14:textId="77777777" w:rsidR="004C37AC" w:rsidRPr="002857AD" w:rsidRDefault="004C37AC" w:rsidP="004C37AC">
      <w:r w:rsidRPr="002857AD">
        <w:t xml:space="preserve">Table 6.1.6.1-1 specifies the data types defined for the Nnrf </w:t>
      </w:r>
      <w:proofErr w:type="gramStart"/>
      <w:r w:rsidRPr="002857AD">
        <w:t>service based</w:t>
      </w:r>
      <w:proofErr w:type="gramEnd"/>
      <w:r w:rsidRPr="002857AD">
        <w:t xml:space="preserve"> interface protocol.</w:t>
      </w:r>
    </w:p>
    <w:p w14:paraId="7EBB225C" w14:textId="77777777" w:rsidR="004C37AC" w:rsidRPr="002857AD" w:rsidRDefault="004C37AC" w:rsidP="004C37AC">
      <w:pPr>
        <w:pStyle w:val="TH"/>
      </w:pPr>
      <w:r w:rsidRPr="002857AD">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C37AC" w:rsidRPr="002857AD" w14:paraId="1D2F9254"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C222D83" w14:textId="77777777" w:rsidR="004C37AC" w:rsidRPr="002857AD" w:rsidRDefault="004C37AC" w:rsidP="005A498C">
            <w:pPr>
              <w:pStyle w:val="TAH"/>
            </w:pPr>
            <w:r w:rsidRPr="002857AD">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638F1CC" w14:textId="77777777" w:rsidR="004C37AC" w:rsidRPr="002857AD" w:rsidRDefault="004C37AC" w:rsidP="005A498C">
            <w:pPr>
              <w:pStyle w:val="TAH"/>
            </w:pPr>
            <w:r>
              <w:t>Clause</w:t>
            </w:r>
            <w:r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1A11F04" w14:textId="77777777" w:rsidR="004C37AC" w:rsidRPr="002857AD" w:rsidRDefault="004C37AC" w:rsidP="005A498C">
            <w:pPr>
              <w:pStyle w:val="TAH"/>
            </w:pPr>
            <w:r w:rsidRPr="002857AD">
              <w:t>Description</w:t>
            </w:r>
          </w:p>
        </w:tc>
      </w:tr>
      <w:tr w:rsidR="004C37AC" w:rsidRPr="002857AD" w14:paraId="4F266BF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50D6AFF" w14:textId="77777777" w:rsidR="004C37AC" w:rsidRPr="002857AD" w:rsidRDefault="004C37AC" w:rsidP="005A498C">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14:paraId="2ECE8CBF" w14:textId="77777777" w:rsidR="004C37AC" w:rsidRPr="002857AD" w:rsidRDefault="004C37AC" w:rsidP="005A498C">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44FA3DEC" w14:textId="77777777" w:rsidR="004C37AC" w:rsidRPr="002857AD" w:rsidRDefault="004C37AC" w:rsidP="005A498C">
            <w:pPr>
              <w:pStyle w:val="TAL"/>
              <w:rPr>
                <w:rFonts w:cs="Arial"/>
                <w:szCs w:val="18"/>
              </w:rPr>
            </w:pPr>
          </w:p>
        </w:tc>
      </w:tr>
      <w:tr w:rsidR="004C37AC" w:rsidRPr="002857AD" w14:paraId="42E42BCC"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008A56B" w14:textId="77777777" w:rsidR="004C37AC" w:rsidRPr="002857AD" w:rsidRDefault="004C37AC" w:rsidP="005A498C">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14:paraId="36BEC6AC" w14:textId="77777777" w:rsidR="004C37AC" w:rsidRPr="002857AD" w:rsidRDefault="004C37AC" w:rsidP="005A498C">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4FD8954B" w14:textId="77777777" w:rsidR="004C37AC" w:rsidRPr="002857AD" w:rsidRDefault="004C37AC" w:rsidP="005A498C">
            <w:pPr>
              <w:pStyle w:val="TAL"/>
              <w:rPr>
                <w:rFonts w:cs="Arial"/>
                <w:szCs w:val="18"/>
              </w:rPr>
            </w:pPr>
          </w:p>
        </w:tc>
      </w:tr>
      <w:tr w:rsidR="004C37AC" w:rsidRPr="002857AD" w14:paraId="6DECFA24"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6710AE0" w14:textId="77777777" w:rsidR="004C37AC" w:rsidRPr="002857AD" w:rsidRDefault="004C37AC" w:rsidP="005A498C">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9BAFE13" w14:textId="77777777" w:rsidR="004C37AC" w:rsidRPr="002857AD" w:rsidRDefault="004C37AC" w:rsidP="005A498C">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15B222C7" w14:textId="77777777" w:rsidR="004C37AC" w:rsidRPr="002857AD" w:rsidRDefault="004C37AC" w:rsidP="005A498C">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callback URI.</w:t>
            </w:r>
          </w:p>
        </w:tc>
      </w:tr>
      <w:tr w:rsidR="004C37AC" w:rsidRPr="002857AD" w14:paraId="7994375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7452CB7" w14:textId="77777777" w:rsidR="004C37AC" w:rsidRPr="002857AD" w:rsidRDefault="004C37AC" w:rsidP="005A498C">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3D14936" w14:textId="77777777" w:rsidR="004C37AC" w:rsidRPr="002857AD" w:rsidRDefault="004C37AC" w:rsidP="005A498C">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3EF28990" w14:textId="77777777" w:rsidR="004C37AC" w:rsidRPr="002857AD" w:rsidRDefault="004C37AC" w:rsidP="005A498C">
            <w:pPr>
              <w:pStyle w:val="TAL"/>
              <w:rPr>
                <w:rFonts w:cs="Arial"/>
                <w:szCs w:val="18"/>
              </w:rPr>
            </w:pPr>
          </w:p>
        </w:tc>
      </w:tr>
      <w:tr w:rsidR="004C37AC" w:rsidRPr="002857AD" w14:paraId="7302B2FB"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61C2999" w14:textId="77777777" w:rsidR="004C37AC" w:rsidRPr="002857AD" w:rsidRDefault="004C37AC" w:rsidP="005A498C">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74AB86" w14:textId="77777777" w:rsidR="004C37AC" w:rsidRPr="002857AD" w:rsidRDefault="004C37AC" w:rsidP="005A498C">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33E4FE76" w14:textId="77777777" w:rsidR="004C37AC" w:rsidRPr="002857AD" w:rsidRDefault="004C37AC" w:rsidP="005A498C">
            <w:pPr>
              <w:pStyle w:val="TAL"/>
              <w:rPr>
                <w:rFonts w:cs="Arial"/>
                <w:szCs w:val="18"/>
              </w:rPr>
            </w:pPr>
          </w:p>
        </w:tc>
      </w:tr>
      <w:tr w:rsidR="004C37AC" w:rsidRPr="002857AD" w14:paraId="3B729CF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9993747" w14:textId="77777777" w:rsidR="004C37AC" w:rsidRPr="002857AD" w:rsidRDefault="004C37AC" w:rsidP="005A498C">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EA6E72" w14:textId="77777777" w:rsidR="004C37AC" w:rsidRPr="002857AD" w:rsidRDefault="004C37AC" w:rsidP="005A498C">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5D9BC21C" w14:textId="77777777" w:rsidR="004C37AC" w:rsidRPr="002857AD" w:rsidRDefault="004C37AC" w:rsidP="005A498C">
            <w:pPr>
              <w:pStyle w:val="TAL"/>
              <w:rPr>
                <w:rFonts w:cs="Arial"/>
                <w:szCs w:val="18"/>
              </w:rPr>
            </w:pPr>
          </w:p>
        </w:tc>
      </w:tr>
      <w:tr w:rsidR="004C37AC" w:rsidRPr="002857AD" w14:paraId="32E05B3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6FB8B30" w14:textId="77777777" w:rsidR="004C37AC" w:rsidRPr="002857AD" w:rsidRDefault="004C37AC" w:rsidP="005A498C">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178EC5" w14:textId="77777777" w:rsidR="004C37AC" w:rsidRPr="002857AD" w:rsidRDefault="004C37AC" w:rsidP="005A498C">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01CD0FB6" w14:textId="77777777" w:rsidR="004C37AC" w:rsidRPr="002857AD" w:rsidRDefault="004C37AC" w:rsidP="005A498C">
            <w:pPr>
              <w:pStyle w:val="TAL"/>
              <w:rPr>
                <w:rFonts w:cs="Arial"/>
                <w:szCs w:val="18"/>
              </w:rPr>
            </w:pPr>
          </w:p>
        </w:tc>
      </w:tr>
      <w:tr w:rsidR="004C37AC" w:rsidRPr="002857AD" w14:paraId="50EBED9E"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417F2E5" w14:textId="77777777" w:rsidR="004C37AC" w:rsidRPr="002857AD" w:rsidRDefault="004C37AC" w:rsidP="005A498C">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5CE2897" w14:textId="77777777" w:rsidR="004C37AC" w:rsidRPr="002857AD" w:rsidRDefault="004C37AC" w:rsidP="005A498C">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50F7E3D3" w14:textId="77777777" w:rsidR="004C37AC" w:rsidRPr="002857AD" w:rsidRDefault="004C37AC" w:rsidP="005A498C">
            <w:pPr>
              <w:pStyle w:val="TAL"/>
              <w:rPr>
                <w:rFonts w:cs="Arial"/>
                <w:szCs w:val="18"/>
              </w:rPr>
            </w:pPr>
          </w:p>
        </w:tc>
      </w:tr>
      <w:tr w:rsidR="004C37AC" w:rsidRPr="002857AD" w14:paraId="77597E69"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607A9AF" w14:textId="77777777" w:rsidR="004C37AC" w:rsidRPr="002857AD" w:rsidRDefault="004C37AC" w:rsidP="005A498C">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F054589" w14:textId="77777777" w:rsidR="004C37AC" w:rsidRPr="002857AD" w:rsidRDefault="004C37AC" w:rsidP="005A498C">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384983FE" w14:textId="77777777" w:rsidR="004C37AC" w:rsidRPr="002857AD" w:rsidRDefault="004C37AC" w:rsidP="005A498C">
            <w:pPr>
              <w:pStyle w:val="TAL"/>
              <w:rPr>
                <w:rFonts w:cs="Arial"/>
                <w:szCs w:val="18"/>
              </w:rPr>
            </w:pPr>
          </w:p>
        </w:tc>
      </w:tr>
      <w:tr w:rsidR="004C37AC" w:rsidRPr="002857AD" w14:paraId="6B67ECDF"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F538BDD" w14:textId="77777777" w:rsidR="004C37AC" w:rsidRPr="002857AD" w:rsidRDefault="004C37AC" w:rsidP="005A498C">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2971BC" w14:textId="77777777" w:rsidR="004C37AC" w:rsidRPr="002857AD" w:rsidRDefault="004C37AC" w:rsidP="005A498C">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67FCE19B" w14:textId="77777777" w:rsidR="004C37AC" w:rsidRPr="002857AD" w:rsidRDefault="004C37AC" w:rsidP="005A498C">
            <w:pPr>
              <w:pStyle w:val="TAL"/>
              <w:rPr>
                <w:rFonts w:cs="Arial"/>
                <w:szCs w:val="18"/>
              </w:rPr>
            </w:pPr>
          </w:p>
        </w:tc>
      </w:tr>
      <w:tr w:rsidR="004C37AC" w:rsidRPr="002857AD" w14:paraId="543E378A"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CF717A2" w14:textId="77777777" w:rsidR="004C37AC" w:rsidRPr="002857AD" w:rsidRDefault="004C37AC" w:rsidP="005A498C">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5255A0" w14:textId="77777777" w:rsidR="004C37AC" w:rsidRPr="002857AD" w:rsidRDefault="004C37AC" w:rsidP="005A498C">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37ABC8AC" w14:textId="77777777" w:rsidR="004C37AC" w:rsidRPr="002857AD" w:rsidRDefault="004C37AC" w:rsidP="005A498C">
            <w:pPr>
              <w:pStyle w:val="TAL"/>
              <w:rPr>
                <w:rFonts w:cs="Arial"/>
                <w:szCs w:val="18"/>
              </w:rPr>
            </w:pPr>
          </w:p>
        </w:tc>
      </w:tr>
      <w:tr w:rsidR="004C37AC" w:rsidRPr="002857AD" w14:paraId="256D2CAD"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1E586CA" w14:textId="77777777" w:rsidR="004C37AC" w:rsidRPr="002857AD" w:rsidRDefault="004C37AC" w:rsidP="005A498C">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70F589" w14:textId="77777777" w:rsidR="004C37AC" w:rsidRPr="002857AD" w:rsidRDefault="004C37AC" w:rsidP="005A498C">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41884FE0" w14:textId="77777777" w:rsidR="004C37AC" w:rsidRPr="002857AD" w:rsidRDefault="004C37AC" w:rsidP="005A498C">
            <w:pPr>
              <w:pStyle w:val="TAL"/>
              <w:rPr>
                <w:rFonts w:cs="Arial"/>
                <w:szCs w:val="18"/>
              </w:rPr>
            </w:pPr>
            <w:r w:rsidRPr="002857AD">
              <w:rPr>
                <w:rFonts w:cs="Arial"/>
                <w:szCs w:val="18"/>
              </w:rPr>
              <w:t>Information related to UPF</w:t>
            </w:r>
          </w:p>
        </w:tc>
      </w:tr>
      <w:tr w:rsidR="004C37AC" w:rsidRPr="002857AD" w14:paraId="1F3478D2"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857BCB1" w14:textId="77777777" w:rsidR="004C37AC" w:rsidRPr="002857AD" w:rsidRDefault="004C37AC" w:rsidP="005A498C">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EEB5F6" w14:textId="77777777" w:rsidR="004C37AC" w:rsidRPr="002857AD" w:rsidRDefault="004C37AC" w:rsidP="005A498C">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48C741CF" w14:textId="77777777" w:rsidR="004C37AC" w:rsidRPr="002857AD" w:rsidRDefault="004C37AC" w:rsidP="005A498C">
            <w:pPr>
              <w:pStyle w:val="TAL"/>
              <w:rPr>
                <w:rFonts w:cs="Arial"/>
                <w:szCs w:val="18"/>
              </w:rPr>
            </w:pPr>
          </w:p>
        </w:tc>
      </w:tr>
      <w:tr w:rsidR="004C37AC" w:rsidRPr="002857AD" w14:paraId="11516C0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B0BC2DE" w14:textId="77777777" w:rsidR="004C37AC" w:rsidRPr="002857AD" w:rsidRDefault="004C37AC" w:rsidP="005A498C">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D3F896D" w14:textId="77777777" w:rsidR="004C37AC" w:rsidRPr="002857AD" w:rsidRDefault="004C37AC" w:rsidP="005A498C">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1987FF14" w14:textId="77777777" w:rsidR="004C37AC" w:rsidRPr="002857AD" w:rsidRDefault="004C37AC" w:rsidP="005A498C">
            <w:pPr>
              <w:pStyle w:val="TAL"/>
              <w:rPr>
                <w:rFonts w:cs="Arial"/>
                <w:szCs w:val="18"/>
              </w:rPr>
            </w:pPr>
          </w:p>
        </w:tc>
      </w:tr>
      <w:tr w:rsidR="004C37AC" w:rsidRPr="002857AD" w14:paraId="149A5D27"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BA8E548" w14:textId="77777777" w:rsidR="004C37AC" w:rsidRPr="002857AD" w:rsidRDefault="004C37AC" w:rsidP="005A498C">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970FE95" w14:textId="77777777" w:rsidR="004C37AC" w:rsidRPr="002857AD" w:rsidRDefault="004C37AC" w:rsidP="005A498C">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1EE364AF" w14:textId="77777777" w:rsidR="004C37AC" w:rsidRPr="002857AD" w:rsidRDefault="004C37AC" w:rsidP="005A498C">
            <w:pPr>
              <w:pStyle w:val="TAL"/>
              <w:rPr>
                <w:rFonts w:cs="Arial"/>
                <w:szCs w:val="18"/>
              </w:rPr>
            </w:pPr>
          </w:p>
        </w:tc>
      </w:tr>
      <w:tr w:rsidR="004C37AC" w:rsidRPr="002857AD" w14:paraId="182B2C27"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0F450E7" w14:textId="77777777" w:rsidR="004C37AC" w:rsidRPr="002857AD" w:rsidRDefault="004C37AC" w:rsidP="005A498C">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7D05615" w14:textId="77777777" w:rsidR="004C37AC" w:rsidRPr="002857AD" w:rsidRDefault="004C37AC" w:rsidP="005A498C">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4E8324E4" w14:textId="77777777" w:rsidR="004C37AC" w:rsidRPr="002857AD" w:rsidRDefault="004C37AC" w:rsidP="005A498C">
            <w:pPr>
              <w:pStyle w:val="TAL"/>
              <w:rPr>
                <w:rFonts w:cs="Arial"/>
                <w:szCs w:val="18"/>
              </w:rPr>
            </w:pPr>
          </w:p>
        </w:tc>
      </w:tr>
      <w:tr w:rsidR="004C37AC" w:rsidRPr="002857AD" w14:paraId="60AAFB3E"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B49882B" w14:textId="77777777" w:rsidR="004C37AC" w:rsidRPr="002857AD" w:rsidRDefault="004C37AC" w:rsidP="005A498C">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EF9B5B5" w14:textId="77777777" w:rsidR="004C37AC" w:rsidRPr="002857AD" w:rsidRDefault="004C37AC" w:rsidP="005A498C">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2CBCC3A9" w14:textId="77777777" w:rsidR="004C37AC" w:rsidRPr="002857AD" w:rsidRDefault="004C37AC" w:rsidP="005A498C">
            <w:pPr>
              <w:pStyle w:val="TAL"/>
              <w:rPr>
                <w:rFonts w:cs="Arial"/>
                <w:szCs w:val="18"/>
              </w:rPr>
            </w:pPr>
            <w:r w:rsidRPr="002857AD">
              <w:rPr>
                <w:rFonts w:cs="Arial" w:hint="eastAsia"/>
                <w:szCs w:val="18"/>
              </w:rPr>
              <w:t>Contains the version details of an NF service.</w:t>
            </w:r>
          </w:p>
        </w:tc>
      </w:tr>
      <w:tr w:rsidR="004C37AC" w:rsidRPr="002857AD" w14:paraId="04C1F36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A7552FE" w14:textId="77777777" w:rsidR="004C37AC" w:rsidRPr="002857AD" w:rsidRDefault="004C37AC" w:rsidP="005A498C">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FD891B" w14:textId="77777777" w:rsidR="004C37AC" w:rsidRPr="002857AD" w:rsidRDefault="004C37AC" w:rsidP="005A498C">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16819871" w14:textId="77777777" w:rsidR="004C37AC" w:rsidRPr="002857AD" w:rsidRDefault="004C37AC" w:rsidP="005A498C">
            <w:pPr>
              <w:pStyle w:val="TAL"/>
              <w:rPr>
                <w:rFonts w:cs="Arial"/>
                <w:szCs w:val="18"/>
              </w:rPr>
            </w:pPr>
          </w:p>
        </w:tc>
      </w:tr>
      <w:tr w:rsidR="004C37AC" w:rsidRPr="002857AD" w14:paraId="567B566B"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FA393C8" w14:textId="77777777" w:rsidR="004C37AC" w:rsidRPr="002857AD" w:rsidRDefault="004C37AC" w:rsidP="005A498C">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691F92" w14:textId="77777777" w:rsidR="004C37AC" w:rsidRPr="002857AD" w:rsidRDefault="004C37AC" w:rsidP="005A498C">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18ECFB8F" w14:textId="77777777" w:rsidR="004C37AC" w:rsidRPr="002857AD" w:rsidRDefault="004C37AC" w:rsidP="005A498C">
            <w:pPr>
              <w:pStyle w:val="TAL"/>
              <w:rPr>
                <w:rFonts w:cs="Arial"/>
                <w:szCs w:val="18"/>
              </w:rPr>
            </w:pPr>
          </w:p>
        </w:tc>
      </w:tr>
      <w:tr w:rsidR="004C37AC" w:rsidRPr="002857AD" w14:paraId="66C02034"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4AF2CEC" w14:textId="77777777" w:rsidR="004C37AC" w:rsidRPr="002857AD" w:rsidRDefault="004C37AC" w:rsidP="005A498C">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5F5B42B5" w14:textId="77777777" w:rsidR="004C37AC" w:rsidRPr="002857AD" w:rsidRDefault="004C37AC" w:rsidP="005A498C">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4B1B05F3" w14:textId="77777777" w:rsidR="004C37AC" w:rsidRPr="002857AD" w:rsidRDefault="004C37AC" w:rsidP="005A498C">
            <w:pPr>
              <w:pStyle w:val="TAL"/>
              <w:rPr>
                <w:rFonts w:cs="Arial"/>
                <w:szCs w:val="18"/>
              </w:rPr>
            </w:pPr>
          </w:p>
        </w:tc>
      </w:tr>
      <w:tr w:rsidR="004C37AC" w:rsidRPr="002857AD" w14:paraId="236400AD"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3A05E6D" w14:textId="77777777" w:rsidR="004C37AC" w:rsidRPr="002857AD" w:rsidRDefault="004C37AC" w:rsidP="005A498C">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6A537F3F" w14:textId="77777777" w:rsidR="004C37AC" w:rsidRPr="002857AD" w:rsidRDefault="004C37AC" w:rsidP="005A498C">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20457346" w14:textId="77777777" w:rsidR="004C37AC" w:rsidRPr="002857AD" w:rsidRDefault="004C37AC" w:rsidP="005A498C">
            <w:pPr>
              <w:pStyle w:val="TAL"/>
              <w:rPr>
                <w:rFonts w:cs="Arial"/>
                <w:szCs w:val="18"/>
              </w:rPr>
            </w:pPr>
          </w:p>
        </w:tc>
      </w:tr>
      <w:tr w:rsidR="004C37AC" w:rsidRPr="002857AD" w14:paraId="7632794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E7AA1D2" w14:textId="77777777" w:rsidR="004C37AC" w:rsidRPr="002857AD" w:rsidRDefault="004C37AC" w:rsidP="005A498C">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9EDF3D" w14:textId="77777777" w:rsidR="004C37AC" w:rsidRPr="002857AD" w:rsidRDefault="004C37AC" w:rsidP="005A498C">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56E6FADB" w14:textId="77777777" w:rsidR="004C37AC" w:rsidRPr="002857AD" w:rsidRDefault="004C37AC" w:rsidP="005A498C">
            <w:pPr>
              <w:pStyle w:val="TAL"/>
              <w:rPr>
                <w:rFonts w:cs="Arial"/>
                <w:szCs w:val="18"/>
              </w:rPr>
            </w:pPr>
          </w:p>
        </w:tc>
      </w:tr>
      <w:tr w:rsidR="004C37AC" w:rsidRPr="002857AD" w14:paraId="6178DD9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9636AD8" w14:textId="77777777" w:rsidR="004C37AC" w:rsidRPr="002857AD" w:rsidRDefault="004C37AC" w:rsidP="005A498C">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606900C" w14:textId="77777777" w:rsidR="004C37AC" w:rsidRPr="002857AD" w:rsidRDefault="004C37AC" w:rsidP="005A498C">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04D10351" w14:textId="77777777" w:rsidR="004C37AC" w:rsidRPr="002857AD" w:rsidRDefault="004C37AC" w:rsidP="005A498C">
            <w:pPr>
              <w:pStyle w:val="TAL"/>
              <w:rPr>
                <w:rFonts w:cs="Arial"/>
                <w:szCs w:val="18"/>
              </w:rPr>
            </w:pPr>
          </w:p>
        </w:tc>
      </w:tr>
      <w:tr w:rsidR="004C37AC" w:rsidRPr="002857AD" w14:paraId="0F31F2B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4D8E4C8" w14:textId="77777777" w:rsidR="004C37AC" w:rsidRPr="002857AD" w:rsidRDefault="004C37AC" w:rsidP="005A498C">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3FCDB615" w14:textId="77777777" w:rsidR="004C37AC" w:rsidRPr="002857AD" w:rsidRDefault="004C37AC" w:rsidP="005A498C">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51CF0CFC" w14:textId="77777777" w:rsidR="004C37AC" w:rsidRPr="002857AD" w:rsidRDefault="004C37AC" w:rsidP="005A498C">
            <w:pPr>
              <w:pStyle w:val="TAL"/>
              <w:rPr>
                <w:rFonts w:cs="Arial"/>
                <w:szCs w:val="18"/>
              </w:rPr>
            </w:pPr>
            <w:r w:rsidRPr="002857AD">
              <w:rPr>
                <w:rFonts w:cs="Arial"/>
                <w:szCs w:val="18"/>
              </w:rPr>
              <w:t>AMF N2 interface information</w:t>
            </w:r>
          </w:p>
        </w:tc>
      </w:tr>
      <w:tr w:rsidR="004C37AC" w:rsidRPr="002857AD" w14:paraId="7B6CDDAE"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A394826" w14:textId="77777777" w:rsidR="004C37AC" w:rsidRPr="002857AD" w:rsidRDefault="004C37AC" w:rsidP="005A498C">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291A256" w14:textId="77777777" w:rsidR="004C37AC" w:rsidRPr="002857AD" w:rsidRDefault="004C37AC" w:rsidP="005A498C">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380D907D" w14:textId="77777777" w:rsidR="004C37AC" w:rsidRPr="002857AD" w:rsidRDefault="004C37AC" w:rsidP="005A498C">
            <w:pPr>
              <w:pStyle w:val="TAL"/>
              <w:rPr>
                <w:rFonts w:cs="Arial"/>
                <w:szCs w:val="18"/>
              </w:rPr>
            </w:pPr>
          </w:p>
        </w:tc>
      </w:tr>
      <w:tr w:rsidR="004C37AC" w:rsidRPr="002857AD" w14:paraId="4D49A992"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A8146FD" w14:textId="77777777" w:rsidR="004C37AC" w:rsidRPr="002857AD" w:rsidRDefault="004C37AC" w:rsidP="005A498C">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8D053D" w14:textId="77777777" w:rsidR="004C37AC" w:rsidRPr="002857AD" w:rsidRDefault="004C37AC" w:rsidP="005A498C">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790EF13D" w14:textId="77777777" w:rsidR="004C37AC" w:rsidRPr="002857AD" w:rsidRDefault="004C37AC" w:rsidP="005A498C">
            <w:pPr>
              <w:pStyle w:val="TAL"/>
              <w:rPr>
                <w:rFonts w:cs="Arial"/>
                <w:szCs w:val="18"/>
              </w:rPr>
            </w:pPr>
          </w:p>
        </w:tc>
      </w:tr>
      <w:tr w:rsidR="004C37AC" w:rsidRPr="002857AD" w14:paraId="43EF5873"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DFB1BFC" w14:textId="77777777" w:rsidR="004C37AC" w:rsidRPr="002857AD" w:rsidRDefault="004C37AC" w:rsidP="005A498C">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56D5323" w14:textId="77777777" w:rsidR="004C37AC" w:rsidRPr="002857AD" w:rsidRDefault="004C37AC" w:rsidP="005A498C">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0E1B2F39" w14:textId="77777777" w:rsidR="004C37AC" w:rsidRPr="002857AD" w:rsidRDefault="004C37AC" w:rsidP="005A498C">
            <w:pPr>
              <w:pStyle w:val="TAL"/>
              <w:rPr>
                <w:rFonts w:cs="Arial"/>
                <w:szCs w:val="18"/>
              </w:rPr>
            </w:pPr>
          </w:p>
        </w:tc>
      </w:tr>
      <w:tr w:rsidR="004C37AC" w:rsidRPr="002857AD" w14:paraId="08B119DD"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0211D33" w14:textId="77777777" w:rsidR="004C37AC" w:rsidRPr="002857AD" w:rsidRDefault="004C37AC" w:rsidP="005A498C">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16A1D2C" w14:textId="77777777" w:rsidR="004C37AC" w:rsidRPr="002857AD" w:rsidRDefault="004C37AC" w:rsidP="005A498C">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7EEDED2F" w14:textId="77777777" w:rsidR="004C37AC" w:rsidRPr="002857AD" w:rsidRDefault="004C37AC" w:rsidP="005A498C">
            <w:pPr>
              <w:pStyle w:val="TAL"/>
              <w:rPr>
                <w:rFonts w:cs="Arial"/>
                <w:szCs w:val="18"/>
              </w:rPr>
            </w:pPr>
          </w:p>
        </w:tc>
      </w:tr>
      <w:tr w:rsidR="004C37AC" w:rsidRPr="002857AD" w14:paraId="39968D5F"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D39FB72" w14:textId="77777777" w:rsidR="004C37AC" w:rsidRPr="002857AD" w:rsidRDefault="004C37AC" w:rsidP="005A498C">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6FF4D2" w14:textId="77777777" w:rsidR="004C37AC" w:rsidRPr="002857AD" w:rsidRDefault="004C37AC" w:rsidP="005A498C">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560FDCCD" w14:textId="77777777" w:rsidR="004C37AC" w:rsidRPr="002857AD" w:rsidRDefault="004C37AC" w:rsidP="005A498C">
            <w:pPr>
              <w:pStyle w:val="TAL"/>
              <w:rPr>
                <w:rFonts w:cs="Arial"/>
                <w:szCs w:val="18"/>
              </w:rPr>
            </w:pPr>
          </w:p>
        </w:tc>
      </w:tr>
      <w:tr w:rsidR="004C37AC" w:rsidRPr="002857AD" w14:paraId="574CB72D"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FBA5ABD" w14:textId="77777777" w:rsidR="004C37AC" w:rsidRPr="002857AD" w:rsidRDefault="004C37AC" w:rsidP="005A498C">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37EDB7" w14:textId="77777777" w:rsidR="004C37AC" w:rsidRPr="002857AD" w:rsidRDefault="004C37AC" w:rsidP="005A498C">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7BA72BEA" w14:textId="77777777" w:rsidR="004C37AC" w:rsidRPr="002857AD" w:rsidRDefault="004C37AC" w:rsidP="005A498C">
            <w:pPr>
              <w:pStyle w:val="TAL"/>
              <w:rPr>
                <w:rFonts w:cs="Arial"/>
                <w:szCs w:val="18"/>
              </w:rPr>
            </w:pPr>
          </w:p>
        </w:tc>
      </w:tr>
      <w:tr w:rsidR="004C37AC" w:rsidRPr="002857AD" w14:paraId="5B042219"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51C2D43" w14:textId="77777777" w:rsidR="004C37AC" w:rsidRDefault="004C37AC" w:rsidP="005A498C">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013D1B" w14:textId="77777777" w:rsidR="004C37AC" w:rsidRPr="005255DF" w:rsidRDefault="004C37AC" w:rsidP="005A498C">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6B91FF83" w14:textId="77777777" w:rsidR="004C37AC" w:rsidRPr="002857AD" w:rsidRDefault="004C37AC" w:rsidP="005A498C">
            <w:pPr>
              <w:pStyle w:val="TAL"/>
              <w:rPr>
                <w:rFonts w:cs="Arial"/>
                <w:szCs w:val="18"/>
              </w:rPr>
            </w:pPr>
          </w:p>
        </w:tc>
      </w:tr>
      <w:tr w:rsidR="004C37AC" w:rsidRPr="002857AD" w14:paraId="3078A19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89D0D4C" w14:textId="77777777" w:rsidR="004C37AC" w:rsidRDefault="004C37AC" w:rsidP="005A498C">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C13EBE2" w14:textId="77777777" w:rsidR="004C37AC" w:rsidRPr="005255DF" w:rsidRDefault="004C37AC" w:rsidP="005A498C">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334D1DAF" w14:textId="77777777" w:rsidR="004C37AC" w:rsidRPr="002857AD" w:rsidRDefault="004C37AC" w:rsidP="005A498C">
            <w:pPr>
              <w:pStyle w:val="TAL"/>
              <w:rPr>
                <w:rFonts w:cs="Arial"/>
                <w:szCs w:val="18"/>
              </w:rPr>
            </w:pPr>
          </w:p>
        </w:tc>
      </w:tr>
      <w:tr w:rsidR="004C37AC" w:rsidRPr="002857AD" w14:paraId="3554B3C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EDBB742" w14:textId="77777777" w:rsidR="004C37AC" w:rsidRDefault="004C37AC" w:rsidP="005A498C">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E12288E" w14:textId="77777777" w:rsidR="004C37AC" w:rsidRPr="005255DF" w:rsidRDefault="004C37AC" w:rsidP="005A498C">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49AAB7A9" w14:textId="77777777" w:rsidR="004C37AC" w:rsidRPr="002857AD" w:rsidRDefault="004C37AC" w:rsidP="005A498C">
            <w:pPr>
              <w:pStyle w:val="TAL"/>
              <w:rPr>
                <w:rFonts w:cs="Arial"/>
                <w:szCs w:val="18"/>
              </w:rPr>
            </w:pPr>
          </w:p>
        </w:tc>
      </w:tr>
      <w:tr w:rsidR="004C37AC" w:rsidRPr="002857AD" w14:paraId="7C635A8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D81838E" w14:textId="77777777" w:rsidR="004C37AC" w:rsidRDefault="004C37AC" w:rsidP="005A498C">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A0A325" w14:textId="77777777" w:rsidR="004C37AC" w:rsidRPr="005255DF" w:rsidRDefault="004C37AC" w:rsidP="005A498C">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799FA3FF" w14:textId="77777777" w:rsidR="004C37AC" w:rsidRPr="002857AD" w:rsidRDefault="004C37AC" w:rsidP="005A498C">
            <w:pPr>
              <w:pStyle w:val="TAL"/>
              <w:rPr>
                <w:rFonts w:cs="Arial"/>
                <w:szCs w:val="18"/>
              </w:rPr>
            </w:pPr>
          </w:p>
        </w:tc>
      </w:tr>
      <w:tr w:rsidR="004C37AC" w:rsidRPr="002857AD" w14:paraId="408C291E"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A940439" w14:textId="77777777" w:rsidR="004C37AC" w:rsidRDefault="004C37AC" w:rsidP="005A498C">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72ADD6" w14:textId="77777777" w:rsidR="004C37AC" w:rsidRPr="005255DF" w:rsidRDefault="004C37AC" w:rsidP="005A498C">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2983CE40" w14:textId="77777777" w:rsidR="004C37AC" w:rsidRPr="002857AD" w:rsidRDefault="004C37AC" w:rsidP="005A498C">
            <w:pPr>
              <w:pStyle w:val="TAL"/>
              <w:rPr>
                <w:rFonts w:cs="Arial"/>
                <w:szCs w:val="18"/>
              </w:rPr>
            </w:pPr>
          </w:p>
        </w:tc>
      </w:tr>
      <w:tr w:rsidR="004C37AC" w:rsidRPr="002857AD" w14:paraId="7E8415E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C1242C2" w14:textId="77777777" w:rsidR="004C37AC" w:rsidRDefault="004C37AC" w:rsidP="005A498C">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397E4AB" w14:textId="77777777" w:rsidR="004C37AC" w:rsidRPr="005255DF" w:rsidRDefault="004C37AC" w:rsidP="005A498C">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352C45F2" w14:textId="77777777" w:rsidR="004C37AC" w:rsidRPr="002857AD" w:rsidRDefault="004C37AC" w:rsidP="005A498C">
            <w:pPr>
              <w:pStyle w:val="TAL"/>
              <w:rPr>
                <w:rFonts w:cs="Arial"/>
                <w:szCs w:val="18"/>
              </w:rPr>
            </w:pPr>
          </w:p>
        </w:tc>
      </w:tr>
      <w:tr w:rsidR="004C37AC" w:rsidRPr="002857AD" w14:paraId="2DA3A68A"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2C481EB9" w14:textId="77777777" w:rsidR="004C37AC" w:rsidRDefault="004C37AC" w:rsidP="005A498C">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5CF6BDB" w14:textId="77777777" w:rsidR="004C37AC" w:rsidRPr="005255DF" w:rsidRDefault="004C37AC" w:rsidP="005A498C">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6169A9CA" w14:textId="77777777" w:rsidR="004C37AC" w:rsidRPr="002857AD" w:rsidRDefault="004C37AC" w:rsidP="005A498C">
            <w:pPr>
              <w:pStyle w:val="TAL"/>
              <w:rPr>
                <w:rFonts w:cs="Arial"/>
                <w:szCs w:val="18"/>
              </w:rPr>
            </w:pPr>
          </w:p>
        </w:tc>
      </w:tr>
      <w:tr w:rsidR="004C37AC" w:rsidRPr="002857AD" w14:paraId="046A5F2F"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A38D525" w14:textId="77777777" w:rsidR="004C37AC" w:rsidRDefault="004C37AC" w:rsidP="005A498C">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55E48C" w14:textId="77777777" w:rsidR="004C37AC" w:rsidRPr="005255DF" w:rsidRDefault="004C37AC" w:rsidP="005A498C">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072DD5A9" w14:textId="77777777" w:rsidR="004C37AC" w:rsidRPr="002857AD" w:rsidRDefault="004C37AC" w:rsidP="005A498C">
            <w:pPr>
              <w:pStyle w:val="TAL"/>
              <w:rPr>
                <w:rFonts w:cs="Arial"/>
                <w:szCs w:val="18"/>
              </w:rPr>
            </w:pPr>
          </w:p>
        </w:tc>
      </w:tr>
      <w:tr w:rsidR="004C37AC" w:rsidRPr="002857AD" w14:paraId="5D7F1DD2"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FD236AF" w14:textId="77777777" w:rsidR="004C37AC" w:rsidRDefault="004C37AC" w:rsidP="005A498C">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E88C2A6" w14:textId="77777777" w:rsidR="004C37AC" w:rsidRPr="005255DF" w:rsidRDefault="004C37AC" w:rsidP="005A498C">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1FA02383" w14:textId="77777777" w:rsidR="004C37AC" w:rsidRPr="002857AD" w:rsidRDefault="004C37AC" w:rsidP="005A498C">
            <w:pPr>
              <w:pStyle w:val="TAL"/>
              <w:rPr>
                <w:rFonts w:cs="Arial"/>
                <w:szCs w:val="18"/>
              </w:rPr>
            </w:pPr>
          </w:p>
        </w:tc>
      </w:tr>
      <w:tr w:rsidR="004C37AC" w:rsidRPr="002857AD" w14:paraId="587521D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0A7FB32" w14:textId="77777777" w:rsidR="004C37AC" w:rsidRDefault="004C37AC" w:rsidP="005A498C">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5C9B4E" w14:textId="77777777" w:rsidR="004C37AC" w:rsidRPr="005255DF" w:rsidRDefault="004C37AC" w:rsidP="005A498C">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36BF0023" w14:textId="77777777" w:rsidR="004C37AC" w:rsidRPr="002857AD" w:rsidRDefault="004C37AC" w:rsidP="005A498C">
            <w:pPr>
              <w:pStyle w:val="TAL"/>
              <w:rPr>
                <w:rFonts w:cs="Arial"/>
                <w:szCs w:val="18"/>
              </w:rPr>
            </w:pPr>
          </w:p>
        </w:tc>
      </w:tr>
      <w:tr w:rsidR="004C37AC" w:rsidRPr="002857AD" w14:paraId="5376CE62"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20A04139" w14:textId="77777777" w:rsidR="004C37AC" w:rsidRDefault="004C37AC" w:rsidP="005A498C">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3EF2F4CF" w14:textId="77777777" w:rsidR="004C37AC" w:rsidRPr="002878E6" w:rsidRDefault="004C37AC" w:rsidP="005A498C">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09A67F85" w14:textId="77777777" w:rsidR="004C37AC" w:rsidRPr="002857AD" w:rsidRDefault="004C37AC" w:rsidP="005A498C">
            <w:pPr>
              <w:pStyle w:val="TAL"/>
              <w:rPr>
                <w:rFonts w:cs="Arial"/>
                <w:szCs w:val="18"/>
              </w:rPr>
            </w:pPr>
          </w:p>
        </w:tc>
      </w:tr>
      <w:tr w:rsidR="004C37AC" w:rsidRPr="002857AD" w14:paraId="64C454A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FD860DE" w14:textId="77777777" w:rsidR="004C37AC" w:rsidRPr="002857AD" w:rsidRDefault="004C37AC" w:rsidP="005A498C">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B08E143" w14:textId="77777777" w:rsidR="004C37AC" w:rsidRPr="002857AD" w:rsidRDefault="004C37AC" w:rsidP="005A498C">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1EB6C585" w14:textId="77777777" w:rsidR="004C37AC" w:rsidRPr="002857AD" w:rsidRDefault="004C37AC" w:rsidP="005A498C">
            <w:pPr>
              <w:pStyle w:val="TAL"/>
              <w:rPr>
                <w:rFonts w:cs="Arial"/>
                <w:szCs w:val="18"/>
              </w:rPr>
            </w:pPr>
          </w:p>
        </w:tc>
      </w:tr>
      <w:tr w:rsidR="004C37AC" w:rsidRPr="002857AD" w14:paraId="4FCDB637"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AF0ACF6" w14:textId="77777777" w:rsidR="004C37AC" w:rsidRDefault="004C37AC" w:rsidP="005A498C">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2843D7" w14:textId="77777777" w:rsidR="004C37AC" w:rsidRDefault="004C37AC" w:rsidP="005A498C">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14:paraId="49BF6D37" w14:textId="77777777" w:rsidR="004C37AC" w:rsidRPr="002857AD" w:rsidRDefault="004C37AC" w:rsidP="005A498C">
            <w:pPr>
              <w:pStyle w:val="TAL"/>
              <w:rPr>
                <w:rFonts w:cs="Arial"/>
                <w:szCs w:val="18"/>
              </w:rPr>
            </w:pPr>
          </w:p>
        </w:tc>
      </w:tr>
      <w:tr w:rsidR="004C37AC" w:rsidRPr="002857AD" w14:paraId="19E2BAB7"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21D430A7" w14:textId="77777777" w:rsidR="004C37AC" w:rsidRDefault="004C37AC" w:rsidP="005A498C">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5B33E2" w14:textId="77777777" w:rsidR="004C37AC" w:rsidRPr="002857AD" w:rsidRDefault="004C37AC" w:rsidP="005A498C">
            <w:pPr>
              <w:pStyle w:val="TAL"/>
            </w:pPr>
            <w:r w:rsidRPr="002857AD">
              <w:t>6.1.6.</w:t>
            </w:r>
            <w:r>
              <w:t>2</w:t>
            </w:r>
            <w:r w:rsidRPr="002857AD">
              <w:t>.</w:t>
            </w:r>
            <w:r>
              <w:t>46</w:t>
            </w:r>
          </w:p>
        </w:tc>
        <w:tc>
          <w:tcPr>
            <w:tcW w:w="4892" w:type="dxa"/>
            <w:tcBorders>
              <w:top w:val="single" w:sz="4" w:space="0" w:color="auto"/>
              <w:left w:val="single" w:sz="4" w:space="0" w:color="auto"/>
              <w:bottom w:val="single" w:sz="4" w:space="0" w:color="auto"/>
              <w:right w:val="single" w:sz="4" w:space="0" w:color="auto"/>
            </w:tcBorders>
          </w:tcPr>
          <w:p w14:paraId="19E24E4E" w14:textId="77777777" w:rsidR="004C37AC" w:rsidRPr="002857AD" w:rsidRDefault="004C37AC" w:rsidP="005A498C">
            <w:pPr>
              <w:pStyle w:val="TAL"/>
              <w:rPr>
                <w:rFonts w:cs="Arial"/>
                <w:szCs w:val="18"/>
              </w:rPr>
            </w:pPr>
          </w:p>
        </w:tc>
      </w:tr>
      <w:tr w:rsidR="004C37AC" w:rsidRPr="002857AD" w14:paraId="6CBAC9F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2A21B0AF" w14:textId="77777777" w:rsidR="004C37AC" w:rsidRDefault="004C37AC" w:rsidP="005A498C">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83F7DF" w14:textId="77777777" w:rsidR="004C37AC" w:rsidRPr="002857AD" w:rsidRDefault="004C37AC" w:rsidP="005A498C">
            <w:pPr>
              <w:pStyle w:val="TAL"/>
            </w:pPr>
            <w:r w:rsidRPr="002857AD">
              <w:t>6.1.6.</w:t>
            </w:r>
            <w:r>
              <w:t>2</w:t>
            </w:r>
            <w:r w:rsidRPr="002857AD">
              <w:t>.</w:t>
            </w:r>
            <w:r>
              <w:t>47</w:t>
            </w:r>
          </w:p>
        </w:tc>
        <w:tc>
          <w:tcPr>
            <w:tcW w:w="4892" w:type="dxa"/>
            <w:tcBorders>
              <w:top w:val="single" w:sz="4" w:space="0" w:color="auto"/>
              <w:left w:val="single" w:sz="4" w:space="0" w:color="auto"/>
              <w:bottom w:val="single" w:sz="4" w:space="0" w:color="auto"/>
              <w:right w:val="single" w:sz="4" w:space="0" w:color="auto"/>
            </w:tcBorders>
          </w:tcPr>
          <w:p w14:paraId="06C91F1A" w14:textId="77777777" w:rsidR="004C37AC" w:rsidRPr="002857AD" w:rsidRDefault="004C37AC" w:rsidP="005A498C">
            <w:pPr>
              <w:pStyle w:val="TAL"/>
              <w:rPr>
                <w:rFonts w:cs="Arial"/>
                <w:szCs w:val="18"/>
              </w:rPr>
            </w:pPr>
          </w:p>
        </w:tc>
      </w:tr>
      <w:tr w:rsidR="004C37AC" w:rsidRPr="002857AD" w14:paraId="4CA0B9BE"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4E1DD72" w14:textId="77777777" w:rsidR="004C37AC" w:rsidRDefault="004C37AC" w:rsidP="005A498C">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F92F8F" w14:textId="77777777" w:rsidR="004C37AC" w:rsidRPr="002857AD" w:rsidRDefault="004C37AC" w:rsidP="005A498C">
            <w:pPr>
              <w:pStyle w:val="TAL"/>
            </w:pPr>
            <w:r>
              <w:t>6.1.6.2.48</w:t>
            </w:r>
          </w:p>
        </w:tc>
        <w:tc>
          <w:tcPr>
            <w:tcW w:w="4892" w:type="dxa"/>
            <w:tcBorders>
              <w:top w:val="single" w:sz="4" w:space="0" w:color="auto"/>
              <w:left w:val="single" w:sz="4" w:space="0" w:color="auto"/>
              <w:bottom w:val="single" w:sz="4" w:space="0" w:color="auto"/>
              <w:right w:val="single" w:sz="4" w:space="0" w:color="auto"/>
            </w:tcBorders>
          </w:tcPr>
          <w:p w14:paraId="2DA2764A" w14:textId="77777777" w:rsidR="004C37AC" w:rsidRPr="002857AD" w:rsidRDefault="004C37AC" w:rsidP="005A498C">
            <w:pPr>
              <w:pStyle w:val="TAL"/>
              <w:rPr>
                <w:rFonts w:cs="Arial"/>
                <w:szCs w:val="18"/>
              </w:rPr>
            </w:pPr>
          </w:p>
        </w:tc>
      </w:tr>
      <w:tr w:rsidR="004C37AC" w:rsidRPr="002857AD" w14:paraId="2E7DF36A"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D028517" w14:textId="77777777" w:rsidR="004C37AC" w:rsidRDefault="004C37AC" w:rsidP="005A498C">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4B89FBD" w14:textId="77777777" w:rsidR="004C37AC" w:rsidRPr="002857AD" w:rsidRDefault="004C37AC" w:rsidP="005A498C">
            <w:pPr>
              <w:pStyle w:val="TAL"/>
            </w:pPr>
            <w:r>
              <w:t>6.1.6.2.49</w:t>
            </w:r>
          </w:p>
        </w:tc>
        <w:tc>
          <w:tcPr>
            <w:tcW w:w="4892" w:type="dxa"/>
            <w:tcBorders>
              <w:top w:val="single" w:sz="4" w:space="0" w:color="auto"/>
              <w:left w:val="single" w:sz="4" w:space="0" w:color="auto"/>
              <w:bottom w:val="single" w:sz="4" w:space="0" w:color="auto"/>
              <w:right w:val="single" w:sz="4" w:space="0" w:color="auto"/>
            </w:tcBorders>
          </w:tcPr>
          <w:p w14:paraId="69D51470" w14:textId="77777777" w:rsidR="004C37AC" w:rsidRPr="002857AD" w:rsidRDefault="004C37AC" w:rsidP="005A498C">
            <w:pPr>
              <w:pStyle w:val="TAL"/>
              <w:rPr>
                <w:rFonts w:cs="Arial"/>
                <w:szCs w:val="18"/>
              </w:rPr>
            </w:pPr>
          </w:p>
        </w:tc>
      </w:tr>
      <w:tr w:rsidR="004C37AC" w:rsidRPr="002857AD" w14:paraId="6D4E876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0F00479" w14:textId="77777777" w:rsidR="004C37AC" w:rsidRDefault="004C37AC" w:rsidP="005A498C">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2E85D11" w14:textId="77777777" w:rsidR="004C37AC" w:rsidRDefault="004C37AC" w:rsidP="005A498C">
            <w:pPr>
              <w:pStyle w:val="TAL"/>
            </w:pPr>
            <w:r w:rsidRPr="002857AD">
              <w:t>6.1.6.</w:t>
            </w:r>
            <w:r>
              <w:t>2</w:t>
            </w:r>
            <w:r w:rsidRPr="002857AD">
              <w:t>.</w:t>
            </w:r>
            <w:r>
              <w:t>50</w:t>
            </w:r>
          </w:p>
        </w:tc>
        <w:tc>
          <w:tcPr>
            <w:tcW w:w="4892" w:type="dxa"/>
            <w:tcBorders>
              <w:top w:val="single" w:sz="4" w:space="0" w:color="auto"/>
              <w:left w:val="single" w:sz="4" w:space="0" w:color="auto"/>
              <w:bottom w:val="single" w:sz="4" w:space="0" w:color="auto"/>
              <w:right w:val="single" w:sz="4" w:space="0" w:color="auto"/>
            </w:tcBorders>
          </w:tcPr>
          <w:p w14:paraId="2747171D" w14:textId="77777777" w:rsidR="004C37AC" w:rsidRPr="002857AD" w:rsidRDefault="004C37AC" w:rsidP="005A498C">
            <w:pPr>
              <w:pStyle w:val="TAL"/>
              <w:rPr>
                <w:rFonts w:cs="Arial"/>
                <w:szCs w:val="18"/>
              </w:rPr>
            </w:pPr>
          </w:p>
        </w:tc>
      </w:tr>
      <w:tr w:rsidR="004C37AC" w:rsidRPr="002857AD" w14:paraId="24E1849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8AC8EE5" w14:textId="77777777" w:rsidR="004C37AC" w:rsidRDefault="004C37AC" w:rsidP="005A498C">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F2CE5F" w14:textId="77777777" w:rsidR="004C37AC" w:rsidRPr="002857AD" w:rsidRDefault="004C37AC" w:rsidP="005A498C">
            <w:pPr>
              <w:pStyle w:val="TAL"/>
            </w:pPr>
            <w:r w:rsidRPr="002857AD">
              <w:t>6.1.6.</w:t>
            </w:r>
            <w:r>
              <w:t>2</w:t>
            </w:r>
            <w:r w:rsidRPr="002857AD">
              <w:t>.</w:t>
            </w:r>
            <w:r>
              <w:t>51</w:t>
            </w:r>
          </w:p>
        </w:tc>
        <w:tc>
          <w:tcPr>
            <w:tcW w:w="4892" w:type="dxa"/>
            <w:tcBorders>
              <w:top w:val="single" w:sz="4" w:space="0" w:color="auto"/>
              <w:left w:val="single" w:sz="4" w:space="0" w:color="auto"/>
              <w:bottom w:val="single" w:sz="4" w:space="0" w:color="auto"/>
              <w:right w:val="single" w:sz="4" w:space="0" w:color="auto"/>
            </w:tcBorders>
          </w:tcPr>
          <w:p w14:paraId="13E3CAA3" w14:textId="77777777" w:rsidR="004C37AC" w:rsidRPr="002857AD" w:rsidRDefault="004C37AC" w:rsidP="005A498C">
            <w:pPr>
              <w:pStyle w:val="TAL"/>
              <w:rPr>
                <w:rFonts w:cs="Arial"/>
                <w:szCs w:val="18"/>
              </w:rPr>
            </w:pPr>
          </w:p>
        </w:tc>
      </w:tr>
      <w:tr w:rsidR="004C37AC" w:rsidRPr="002857AD" w14:paraId="6460002B"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AA76EBC" w14:textId="77777777" w:rsidR="004C37AC" w:rsidRDefault="004C37AC" w:rsidP="005A498C">
            <w:pPr>
              <w:pStyle w:val="TAL"/>
            </w:pPr>
            <w:proofErr w:type="spellStart"/>
            <w:r>
              <w:rPr>
                <w:rFonts w:hint="eastAsia"/>
                <w:lang w:eastAsia="zh-CN"/>
              </w:rPr>
              <w:t>T</w:t>
            </w:r>
            <w:r>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502E1E" w14:textId="77777777" w:rsidR="004C37AC" w:rsidRPr="002857AD" w:rsidRDefault="004C37AC" w:rsidP="005A498C">
            <w:pPr>
              <w:pStyle w:val="TAL"/>
            </w:pPr>
            <w:r w:rsidRPr="002857AD">
              <w:t>6.1.6.</w:t>
            </w:r>
            <w:r>
              <w:t>2</w:t>
            </w:r>
            <w:r w:rsidRPr="002857AD">
              <w:t>.</w:t>
            </w:r>
            <w:r>
              <w:t>52</w:t>
            </w:r>
          </w:p>
        </w:tc>
        <w:tc>
          <w:tcPr>
            <w:tcW w:w="4892" w:type="dxa"/>
            <w:tcBorders>
              <w:top w:val="single" w:sz="4" w:space="0" w:color="auto"/>
              <w:left w:val="single" w:sz="4" w:space="0" w:color="auto"/>
              <w:bottom w:val="single" w:sz="4" w:space="0" w:color="auto"/>
              <w:right w:val="single" w:sz="4" w:space="0" w:color="auto"/>
            </w:tcBorders>
          </w:tcPr>
          <w:p w14:paraId="1305E647" w14:textId="77777777" w:rsidR="004C37AC" w:rsidRPr="002857AD" w:rsidRDefault="004C37AC" w:rsidP="005A498C">
            <w:pPr>
              <w:pStyle w:val="TAL"/>
              <w:rPr>
                <w:rFonts w:cs="Arial"/>
                <w:szCs w:val="18"/>
              </w:rPr>
            </w:pPr>
          </w:p>
        </w:tc>
      </w:tr>
      <w:tr w:rsidR="004C37AC" w:rsidRPr="002857AD" w14:paraId="368B4493"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1F34B4F" w14:textId="77777777" w:rsidR="004C37AC" w:rsidRDefault="004C37AC" w:rsidP="005A498C">
            <w:pPr>
              <w:pStyle w:val="TAL"/>
              <w:rPr>
                <w:lang w:eastAsia="zh-CN"/>
              </w:rPr>
            </w:pPr>
            <w:proofErr w:type="spellStart"/>
            <w:r>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9CFFCB" w14:textId="77777777" w:rsidR="004C37AC" w:rsidRPr="002857AD" w:rsidRDefault="004C37AC" w:rsidP="005A498C">
            <w:pPr>
              <w:pStyle w:val="TAL"/>
            </w:pPr>
            <w:r>
              <w:t>6.1.6.2.53</w:t>
            </w:r>
          </w:p>
        </w:tc>
        <w:tc>
          <w:tcPr>
            <w:tcW w:w="4892" w:type="dxa"/>
            <w:tcBorders>
              <w:top w:val="single" w:sz="4" w:space="0" w:color="auto"/>
              <w:left w:val="single" w:sz="4" w:space="0" w:color="auto"/>
              <w:bottom w:val="single" w:sz="4" w:space="0" w:color="auto"/>
              <w:right w:val="single" w:sz="4" w:space="0" w:color="auto"/>
            </w:tcBorders>
          </w:tcPr>
          <w:p w14:paraId="0B0E16BF" w14:textId="77777777" w:rsidR="004C37AC" w:rsidRPr="002857AD" w:rsidRDefault="004C37AC" w:rsidP="005A498C">
            <w:pPr>
              <w:pStyle w:val="TAL"/>
              <w:rPr>
                <w:rFonts w:cs="Arial"/>
                <w:szCs w:val="18"/>
              </w:rPr>
            </w:pPr>
          </w:p>
        </w:tc>
      </w:tr>
      <w:tr w:rsidR="004C37AC" w:rsidRPr="002857AD" w14:paraId="38B0459C"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7D2952B" w14:textId="77777777" w:rsidR="004C37AC" w:rsidRDefault="004C37AC" w:rsidP="005A498C">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B15D54" w14:textId="77777777" w:rsidR="004C37AC" w:rsidRDefault="004C37AC" w:rsidP="005A498C">
            <w:pPr>
              <w:pStyle w:val="TAL"/>
            </w:pPr>
            <w:r>
              <w:rPr>
                <w:rFonts w:hint="eastAsia"/>
              </w:rPr>
              <w:t>6.1.6.2.</w:t>
            </w:r>
            <w:r>
              <w:t>54</w:t>
            </w:r>
          </w:p>
        </w:tc>
        <w:tc>
          <w:tcPr>
            <w:tcW w:w="4892" w:type="dxa"/>
            <w:tcBorders>
              <w:top w:val="single" w:sz="4" w:space="0" w:color="auto"/>
              <w:left w:val="single" w:sz="4" w:space="0" w:color="auto"/>
              <w:bottom w:val="single" w:sz="4" w:space="0" w:color="auto"/>
              <w:right w:val="single" w:sz="4" w:space="0" w:color="auto"/>
            </w:tcBorders>
          </w:tcPr>
          <w:p w14:paraId="235616AA" w14:textId="77777777" w:rsidR="004C37AC" w:rsidRPr="002857AD" w:rsidRDefault="004C37AC" w:rsidP="005A498C">
            <w:pPr>
              <w:pStyle w:val="TAL"/>
              <w:rPr>
                <w:rFonts w:cs="Arial"/>
                <w:szCs w:val="18"/>
              </w:rPr>
            </w:pPr>
          </w:p>
        </w:tc>
      </w:tr>
      <w:tr w:rsidR="004C37AC" w:rsidRPr="002857AD" w14:paraId="0C34E092"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D6B40F2" w14:textId="77777777" w:rsidR="004C37AC" w:rsidRDefault="004C37AC" w:rsidP="005A498C">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A7647E" w14:textId="77777777" w:rsidR="004C37AC" w:rsidRDefault="004C37AC" w:rsidP="005A498C">
            <w:pPr>
              <w:pStyle w:val="TAL"/>
            </w:pPr>
            <w:r>
              <w:rPr>
                <w:rFonts w:hint="eastAsia"/>
              </w:rPr>
              <w:t>6.1.6.2.</w:t>
            </w:r>
            <w:r>
              <w:t>55</w:t>
            </w:r>
          </w:p>
        </w:tc>
        <w:tc>
          <w:tcPr>
            <w:tcW w:w="4892" w:type="dxa"/>
            <w:tcBorders>
              <w:top w:val="single" w:sz="4" w:space="0" w:color="auto"/>
              <w:left w:val="single" w:sz="4" w:space="0" w:color="auto"/>
              <w:bottom w:val="single" w:sz="4" w:space="0" w:color="auto"/>
              <w:right w:val="single" w:sz="4" w:space="0" w:color="auto"/>
            </w:tcBorders>
          </w:tcPr>
          <w:p w14:paraId="0EC73B26" w14:textId="77777777" w:rsidR="004C37AC" w:rsidRPr="002857AD" w:rsidRDefault="004C37AC" w:rsidP="005A498C">
            <w:pPr>
              <w:pStyle w:val="TAL"/>
              <w:rPr>
                <w:rFonts w:cs="Arial"/>
                <w:szCs w:val="18"/>
              </w:rPr>
            </w:pPr>
          </w:p>
        </w:tc>
      </w:tr>
      <w:tr w:rsidR="004C37AC" w:rsidRPr="002857AD" w14:paraId="04E88E0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3980A9E" w14:textId="77777777" w:rsidR="004C37AC" w:rsidRPr="002857AD" w:rsidRDefault="004C37AC" w:rsidP="005A498C">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14:paraId="5ADC3779" w14:textId="77777777" w:rsidR="004C37AC" w:rsidRPr="002857AD" w:rsidRDefault="004C37AC" w:rsidP="005A498C">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4D490242" w14:textId="77777777" w:rsidR="004C37AC" w:rsidRPr="002857AD" w:rsidRDefault="004C37AC" w:rsidP="005A498C">
            <w:pPr>
              <w:pStyle w:val="TAL"/>
              <w:rPr>
                <w:rFonts w:cs="Arial"/>
                <w:szCs w:val="18"/>
              </w:rPr>
            </w:pPr>
          </w:p>
        </w:tc>
      </w:tr>
      <w:tr w:rsidR="004C37AC" w:rsidRPr="002857AD" w14:paraId="4EEC3C8D"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89C3851" w14:textId="77777777" w:rsidR="004C37AC" w:rsidRPr="002857AD" w:rsidRDefault="004C37AC" w:rsidP="005A498C">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C295C9B" w14:textId="77777777" w:rsidR="004C37AC" w:rsidRPr="002857AD" w:rsidRDefault="004C37AC" w:rsidP="005A498C">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69D296B3" w14:textId="77777777" w:rsidR="004C37AC" w:rsidRPr="002857AD" w:rsidRDefault="004C37AC" w:rsidP="005A498C">
            <w:pPr>
              <w:pStyle w:val="TAL"/>
              <w:rPr>
                <w:rFonts w:cs="Arial"/>
                <w:szCs w:val="18"/>
              </w:rPr>
            </w:pPr>
          </w:p>
        </w:tc>
      </w:tr>
      <w:tr w:rsidR="004C37AC" w:rsidRPr="002857AD" w14:paraId="4B692B0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7DBB9CC" w14:textId="77777777" w:rsidR="004C37AC" w:rsidRPr="002857AD" w:rsidRDefault="004C37AC" w:rsidP="005A498C">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373B961" w14:textId="77777777" w:rsidR="004C37AC" w:rsidRPr="002857AD" w:rsidRDefault="004C37AC" w:rsidP="005A498C">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299B71CA" w14:textId="77777777" w:rsidR="004C37AC" w:rsidRPr="002857AD" w:rsidRDefault="004C37AC" w:rsidP="005A498C">
            <w:pPr>
              <w:pStyle w:val="TAL"/>
              <w:rPr>
                <w:rFonts w:cs="Arial"/>
                <w:szCs w:val="18"/>
              </w:rPr>
            </w:pPr>
          </w:p>
        </w:tc>
      </w:tr>
      <w:tr w:rsidR="004C37AC" w:rsidRPr="002857AD" w14:paraId="138EE255"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CA45A73" w14:textId="77777777" w:rsidR="004C37AC" w:rsidRPr="002857AD" w:rsidRDefault="004C37AC" w:rsidP="005A498C">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82EBC60" w14:textId="77777777" w:rsidR="004C37AC" w:rsidRPr="002857AD" w:rsidRDefault="004C37AC" w:rsidP="005A498C">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63FD9D78" w14:textId="77777777" w:rsidR="004C37AC" w:rsidRPr="002857AD" w:rsidRDefault="004C37AC" w:rsidP="005A498C">
            <w:pPr>
              <w:pStyle w:val="TAL"/>
              <w:rPr>
                <w:rFonts w:cs="Arial"/>
                <w:szCs w:val="18"/>
              </w:rPr>
            </w:pPr>
          </w:p>
        </w:tc>
      </w:tr>
      <w:tr w:rsidR="004C37AC" w:rsidRPr="002857AD" w14:paraId="59852F6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B8D9345" w14:textId="77777777" w:rsidR="004C37AC" w:rsidRPr="002857AD" w:rsidRDefault="004C37AC" w:rsidP="005A498C">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157A758" w14:textId="77777777" w:rsidR="004C37AC" w:rsidRPr="002857AD" w:rsidRDefault="004C37AC" w:rsidP="005A498C">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0ABB9664" w14:textId="77777777" w:rsidR="004C37AC" w:rsidRPr="002857AD" w:rsidRDefault="004C37AC" w:rsidP="005A498C">
            <w:pPr>
              <w:pStyle w:val="TAL"/>
              <w:rPr>
                <w:rFonts w:cs="Arial"/>
                <w:szCs w:val="18"/>
              </w:rPr>
            </w:pPr>
          </w:p>
        </w:tc>
      </w:tr>
      <w:tr w:rsidR="004C37AC" w:rsidRPr="002857AD" w14:paraId="476E40A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57766CA" w14:textId="77777777" w:rsidR="004C37AC" w:rsidRPr="002857AD" w:rsidRDefault="004C37AC" w:rsidP="005A498C">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14:paraId="30AF4952" w14:textId="77777777" w:rsidR="004C37AC" w:rsidRPr="002857AD" w:rsidRDefault="004C37AC" w:rsidP="005A498C">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4F9CA4E2" w14:textId="77777777" w:rsidR="004C37AC" w:rsidRPr="002857AD" w:rsidRDefault="004C37AC" w:rsidP="005A498C">
            <w:pPr>
              <w:pStyle w:val="TAL"/>
              <w:rPr>
                <w:rFonts w:cs="Arial"/>
                <w:szCs w:val="18"/>
              </w:rPr>
            </w:pPr>
          </w:p>
        </w:tc>
      </w:tr>
      <w:tr w:rsidR="004C37AC" w:rsidRPr="002857AD" w14:paraId="77B4FC79"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BB221C0" w14:textId="77777777" w:rsidR="004C37AC" w:rsidRPr="002857AD" w:rsidRDefault="004C37AC" w:rsidP="005A498C">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BC5A49C" w14:textId="77777777" w:rsidR="004C37AC" w:rsidRPr="002857AD" w:rsidRDefault="004C37AC" w:rsidP="005A498C">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5848B0D7" w14:textId="77777777" w:rsidR="004C37AC" w:rsidRPr="002857AD" w:rsidRDefault="004C37AC" w:rsidP="005A498C">
            <w:pPr>
              <w:pStyle w:val="TAL"/>
              <w:rPr>
                <w:rFonts w:cs="Arial"/>
                <w:szCs w:val="18"/>
              </w:rPr>
            </w:pPr>
          </w:p>
        </w:tc>
      </w:tr>
      <w:tr w:rsidR="004C37AC" w:rsidRPr="002857AD" w14:paraId="208F231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5469C06" w14:textId="77777777" w:rsidR="004C37AC" w:rsidRPr="002857AD" w:rsidRDefault="004C37AC" w:rsidP="005A498C">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0DC8BF0" w14:textId="77777777" w:rsidR="004C37AC" w:rsidRPr="002857AD" w:rsidRDefault="004C37AC" w:rsidP="005A498C">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17F15679" w14:textId="77777777" w:rsidR="004C37AC" w:rsidRPr="002857AD" w:rsidRDefault="004C37AC" w:rsidP="005A498C">
            <w:pPr>
              <w:pStyle w:val="TAL"/>
              <w:rPr>
                <w:rFonts w:cs="Arial"/>
                <w:szCs w:val="18"/>
              </w:rPr>
            </w:pPr>
          </w:p>
        </w:tc>
      </w:tr>
      <w:tr w:rsidR="004C37AC" w:rsidRPr="002857AD" w14:paraId="3CA4A97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2E421FF8" w14:textId="77777777" w:rsidR="004C37AC" w:rsidRPr="002857AD" w:rsidRDefault="004C37AC" w:rsidP="005A498C">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9D1352D" w14:textId="77777777" w:rsidR="004C37AC" w:rsidRPr="002857AD" w:rsidRDefault="004C37AC" w:rsidP="005A498C">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29F1CF26" w14:textId="77777777" w:rsidR="004C37AC" w:rsidRPr="002857AD" w:rsidRDefault="004C37AC" w:rsidP="005A498C">
            <w:pPr>
              <w:pStyle w:val="TAL"/>
              <w:rPr>
                <w:rFonts w:cs="Arial"/>
                <w:szCs w:val="18"/>
              </w:rPr>
            </w:pPr>
          </w:p>
        </w:tc>
      </w:tr>
      <w:tr w:rsidR="004C37AC" w:rsidRPr="002857AD" w14:paraId="36DA40FB"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4051637" w14:textId="77777777" w:rsidR="004C37AC" w:rsidRPr="002857AD" w:rsidRDefault="004C37AC" w:rsidP="005A498C">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231FE5E" w14:textId="77777777" w:rsidR="004C37AC" w:rsidRPr="002857AD" w:rsidRDefault="004C37AC" w:rsidP="005A498C">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72F83370" w14:textId="77777777" w:rsidR="004C37AC" w:rsidRPr="002857AD" w:rsidRDefault="004C37AC" w:rsidP="005A498C">
            <w:pPr>
              <w:pStyle w:val="TAL"/>
              <w:rPr>
                <w:rFonts w:cs="Arial"/>
                <w:szCs w:val="18"/>
              </w:rPr>
            </w:pPr>
          </w:p>
        </w:tc>
      </w:tr>
      <w:tr w:rsidR="00674720" w:rsidRPr="002857AD" w14:paraId="34B0D4AF" w14:textId="77777777" w:rsidTr="00674720">
        <w:trPr>
          <w:jc w:val="center"/>
          <w:ins w:id="5" w:author="Miguel Garcia A" w:date="2019-10-24T16:32:00Z"/>
        </w:trPr>
        <w:tc>
          <w:tcPr>
            <w:tcW w:w="2678" w:type="dxa"/>
            <w:tcBorders>
              <w:top w:val="single" w:sz="4" w:space="0" w:color="auto"/>
              <w:left w:val="single" w:sz="4" w:space="0" w:color="auto"/>
              <w:bottom w:val="single" w:sz="4" w:space="0" w:color="auto"/>
              <w:right w:val="single" w:sz="4" w:space="0" w:color="auto"/>
            </w:tcBorders>
          </w:tcPr>
          <w:p w14:paraId="24043D34" w14:textId="58959C0E" w:rsidR="00674720" w:rsidRPr="002857AD" w:rsidRDefault="00674720" w:rsidP="005A498C">
            <w:pPr>
              <w:pStyle w:val="TAL"/>
              <w:rPr>
                <w:ins w:id="6" w:author="Miguel Garcia A" w:date="2019-10-24T16:32:00Z"/>
              </w:rPr>
            </w:pPr>
            <w:proofErr w:type="spellStart"/>
            <w:ins w:id="7" w:author="Miguel Garcia A" w:date="2019-10-24T16:32:00Z">
              <w:r>
                <w:lastRenderedPageBreak/>
                <w:t>InternalGroupIdRange</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1ACAC29" w14:textId="01920A4F" w:rsidR="00674720" w:rsidRPr="002857AD" w:rsidRDefault="00674720" w:rsidP="005A498C">
            <w:pPr>
              <w:pStyle w:val="TAL"/>
              <w:rPr>
                <w:ins w:id="8" w:author="Miguel Garcia A" w:date="2019-10-24T16:32:00Z"/>
              </w:rPr>
            </w:pPr>
            <w:ins w:id="9" w:author="Miguel Garcia A" w:date="2019-10-24T16:32:00Z">
              <w:r>
                <w:t>6.1.6.2.</w:t>
              </w:r>
              <w:r w:rsidRPr="005A498C">
                <w:rPr>
                  <w:highlight w:val="yellow"/>
                </w:rPr>
                <w:t>x</w:t>
              </w:r>
            </w:ins>
          </w:p>
        </w:tc>
        <w:tc>
          <w:tcPr>
            <w:tcW w:w="4892" w:type="dxa"/>
            <w:tcBorders>
              <w:top w:val="single" w:sz="4" w:space="0" w:color="auto"/>
              <w:left w:val="single" w:sz="4" w:space="0" w:color="auto"/>
              <w:bottom w:val="single" w:sz="4" w:space="0" w:color="auto"/>
              <w:right w:val="single" w:sz="4" w:space="0" w:color="auto"/>
            </w:tcBorders>
          </w:tcPr>
          <w:p w14:paraId="68558A8B" w14:textId="77777777" w:rsidR="00674720" w:rsidRPr="002857AD" w:rsidRDefault="00674720" w:rsidP="005A498C">
            <w:pPr>
              <w:pStyle w:val="TAL"/>
              <w:rPr>
                <w:ins w:id="10" w:author="Miguel Garcia A" w:date="2019-10-24T16:32:00Z"/>
                <w:rFonts w:cs="Arial"/>
                <w:szCs w:val="18"/>
              </w:rPr>
            </w:pPr>
          </w:p>
        </w:tc>
      </w:tr>
    </w:tbl>
    <w:p w14:paraId="6DFBA93C" w14:textId="77777777" w:rsidR="004C37AC" w:rsidRPr="002857AD" w:rsidRDefault="004C37AC" w:rsidP="004C37AC"/>
    <w:p w14:paraId="6A984AA5" w14:textId="77777777" w:rsidR="004C37AC" w:rsidRPr="002857AD" w:rsidRDefault="004C37AC" w:rsidP="004C37AC">
      <w:r w:rsidRPr="002857AD">
        <w:t xml:space="preserve">Table 6.1.6.1-2 specifies data types re-used by the Nnrf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Nnrf service based interface.</w:t>
      </w:r>
    </w:p>
    <w:p w14:paraId="6F7492DA" w14:textId="77777777" w:rsidR="004C37AC" w:rsidRPr="002857AD" w:rsidRDefault="004C37AC" w:rsidP="004C37AC">
      <w:pPr>
        <w:pStyle w:val="TH"/>
      </w:pPr>
      <w:r w:rsidRPr="002857AD">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4C37AC" w:rsidRPr="002857AD" w14:paraId="3F1F2DEE"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66329926" w14:textId="77777777" w:rsidR="004C37AC" w:rsidRPr="002857AD" w:rsidRDefault="004C37AC" w:rsidP="005A498C">
            <w:pPr>
              <w:pStyle w:val="TAH"/>
            </w:pPr>
            <w:r w:rsidRPr="002857AD">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3E2A2CA2" w14:textId="77777777" w:rsidR="004C37AC" w:rsidRPr="002857AD" w:rsidRDefault="004C37AC" w:rsidP="005A498C">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72FF16EB" w14:textId="77777777" w:rsidR="004C37AC" w:rsidRPr="002857AD" w:rsidRDefault="004C37AC" w:rsidP="005A498C">
            <w:pPr>
              <w:pStyle w:val="TAH"/>
            </w:pPr>
            <w:r w:rsidRPr="002857AD">
              <w:t>Comments</w:t>
            </w:r>
          </w:p>
        </w:tc>
      </w:tr>
      <w:tr w:rsidR="004C37AC" w:rsidRPr="002857AD" w14:paraId="5A73B146"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2A31E758" w14:textId="77777777" w:rsidR="004C37AC" w:rsidRPr="002857AD" w:rsidRDefault="004C37AC" w:rsidP="005A498C">
            <w:pPr>
              <w:pStyle w:val="TAL"/>
            </w:pPr>
            <w:r w:rsidRPr="002857AD">
              <w:t>N1MessageClass</w:t>
            </w:r>
          </w:p>
        </w:tc>
        <w:tc>
          <w:tcPr>
            <w:tcW w:w="1957" w:type="dxa"/>
            <w:tcBorders>
              <w:top w:val="single" w:sz="4" w:space="0" w:color="auto"/>
              <w:left w:val="single" w:sz="4" w:space="0" w:color="auto"/>
              <w:bottom w:val="single" w:sz="4" w:space="0" w:color="auto"/>
              <w:right w:val="single" w:sz="4" w:space="0" w:color="auto"/>
            </w:tcBorders>
          </w:tcPr>
          <w:p w14:paraId="5784D350" w14:textId="77777777" w:rsidR="004C37AC" w:rsidRPr="002857AD" w:rsidRDefault="004C37AC" w:rsidP="005A498C">
            <w:pPr>
              <w:pStyle w:val="TAL"/>
            </w:pPr>
            <w:r>
              <w:rPr>
                <w:rFonts w:cs="Arial"/>
                <w:szCs w:val="18"/>
              </w:rPr>
              <w:t xml:space="preserve"> 1 </w:t>
            </w:r>
            <w:r w:rsidRPr="002857AD">
              <w:rPr>
                <w:rFonts w:cs="Arial"/>
                <w:szCs w:val="18"/>
              </w:rPr>
              <w:t>29.518</w:t>
            </w:r>
            <w:r>
              <w:rPr>
                <w:rFonts w:cs="Arial"/>
                <w:szCs w:val="18"/>
              </w:rPr>
              <w:t> </w:t>
            </w:r>
            <w:r w:rsidRPr="002857AD">
              <w:rPr>
                <w:rFonts w:cs="Arial"/>
                <w:szCs w:val="18"/>
              </w:rPr>
              <w:t>[6]</w:t>
            </w:r>
          </w:p>
        </w:tc>
        <w:tc>
          <w:tcPr>
            <w:tcW w:w="5294" w:type="dxa"/>
            <w:tcBorders>
              <w:top w:val="single" w:sz="4" w:space="0" w:color="auto"/>
              <w:left w:val="single" w:sz="4" w:space="0" w:color="auto"/>
              <w:bottom w:val="single" w:sz="4" w:space="0" w:color="auto"/>
              <w:right w:val="single" w:sz="4" w:space="0" w:color="auto"/>
            </w:tcBorders>
          </w:tcPr>
          <w:p w14:paraId="1DAB94AF" w14:textId="77777777" w:rsidR="004C37AC" w:rsidRPr="002857AD" w:rsidRDefault="004C37AC" w:rsidP="005A498C">
            <w:pPr>
              <w:pStyle w:val="TAL"/>
              <w:rPr>
                <w:rFonts w:cs="Arial"/>
                <w:szCs w:val="18"/>
              </w:rPr>
            </w:pPr>
            <w:r w:rsidRPr="002857AD">
              <w:rPr>
                <w:rFonts w:cs="Arial"/>
                <w:szCs w:val="18"/>
              </w:rPr>
              <w:t>The N1 message type</w:t>
            </w:r>
          </w:p>
        </w:tc>
      </w:tr>
      <w:tr w:rsidR="004C37AC" w:rsidRPr="002857AD" w14:paraId="79069B6A"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2364B102" w14:textId="77777777" w:rsidR="004C37AC" w:rsidRPr="002857AD" w:rsidRDefault="004C37AC" w:rsidP="005A498C">
            <w:pPr>
              <w:pStyle w:val="TAL"/>
            </w:pPr>
            <w:r w:rsidRPr="002857AD">
              <w:t>N2InformationClass</w:t>
            </w:r>
          </w:p>
        </w:tc>
        <w:tc>
          <w:tcPr>
            <w:tcW w:w="1957" w:type="dxa"/>
            <w:tcBorders>
              <w:top w:val="single" w:sz="4" w:space="0" w:color="auto"/>
              <w:left w:val="single" w:sz="4" w:space="0" w:color="auto"/>
              <w:bottom w:val="single" w:sz="4" w:space="0" w:color="auto"/>
              <w:right w:val="single" w:sz="4" w:space="0" w:color="auto"/>
            </w:tcBorders>
          </w:tcPr>
          <w:p w14:paraId="68E766C0" w14:textId="77777777" w:rsidR="004C37AC" w:rsidRPr="002857AD" w:rsidRDefault="004C37AC" w:rsidP="005A498C">
            <w:pPr>
              <w:pStyle w:val="TAL"/>
              <w:rPr>
                <w:rFonts w:cs="Arial"/>
                <w:szCs w:val="18"/>
              </w:rPr>
            </w:pPr>
            <w:r>
              <w:rPr>
                <w:rFonts w:cs="Arial"/>
                <w:szCs w:val="18"/>
              </w:rPr>
              <w:t xml:space="preserve"> 1 </w:t>
            </w:r>
            <w:r w:rsidRPr="002857AD">
              <w:rPr>
                <w:rFonts w:cs="Arial"/>
                <w:szCs w:val="18"/>
              </w:rPr>
              <w:t>29.518</w:t>
            </w:r>
            <w:r>
              <w:rPr>
                <w:rFonts w:cs="Arial"/>
                <w:szCs w:val="18"/>
              </w:rPr>
              <w:t> </w:t>
            </w:r>
            <w:r w:rsidRPr="002857AD">
              <w:rPr>
                <w:rFonts w:cs="Arial"/>
                <w:szCs w:val="18"/>
              </w:rPr>
              <w:t>[6]</w:t>
            </w:r>
          </w:p>
        </w:tc>
        <w:tc>
          <w:tcPr>
            <w:tcW w:w="5294" w:type="dxa"/>
            <w:tcBorders>
              <w:top w:val="single" w:sz="4" w:space="0" w:color="auto"/>
              <w:left w:val="single" w:sz="4" w:space="0" w:color="auto"/>
              <w:bottom w:val="single" w:sz="4" w:space="0" w:color="auto"/>
              <w:right w:val="single" w:sz="4" w:space="0" w:color="auto"/>
            </w:tcBorders>
          </w:tcPr>
          <w:p w14:paraId="105DC977" w14:textId="77777777" w:rsidR="004C37AC" w:rsidRPr="002857AD" w:rsidRDefault="004C37AC" w:rsidP="005A498C">
            <w:pPr>
              <w:pStyle w:val="TAL"/>
              <w:rPr>
                <w:rFonts w:cs="Arial"/>
                <w:szCs w:val="18"/>
              </w:rPr>
            </w:pPr>
            <w:r w:rsidRPr="002857AD">
              <w:rPr>
                <w:rFonts w:cs="Arial"/>
                <w:szCs w:val="18"/>
              </w:rPr>
              <w:t>The N2 information type</w:t>
            </w:r>
          </w:p>
        </w:tc>
      </w:tr>
      <w:tr w:rsidR="004C37AC" w:rsidRPr="002857AD" w14:paraId="461230E2"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0D8532C3" w14:textId="77777777" w:rsidR="004C37AC" w:rsidRPr="002857AD" w:rsidRDefault="004C37AC" w:rsidP="005A498C">
            <w:pPr>
              <w:pStyle w:val="TAL"/>
            </w:pPr>
            <w:r w:rsidRPr="002857AD">
              <w:t>IPv4Addr</w:t>
            </w:r>
          </w:p>
        </w:tc>
        <w:tc>
          <w:tcPr>
            <w:tcW w:w="1957" w:type="dxa"/>
            <w:tcBorders>
              <w:top w:val="single" w:sz="4" w:space="0" w:color="auto"/>
              <w:left w:val="single" w:sz="4" w:space="0" w:color="auto"/>
              <w:bottom w:val="single" w:sz="4" w:space="0" w:color="auto"/>
              <w:right w:val="single" w:sz="4" w:space="0" w:color="auto"/>
            </w:tcBorders>
          </w:tcPr>
          <w:p w14:paraId="49F9230E"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5C29D1C" w14:textId="77777777" w:rsidR="004C37AC" w:rsidRPr="002857AD" w:rsidRDefault="004C37AC" w:rsidP="005A498C">
            <w:pPr>
              <w:pStyle w:val="TAL"/>
              <w:rPr>
                <w:rFonts w:cs="Arial"/>
                <w:szCs w:val="18"/>
              </w:rPr>
            </w:pPr>
          </w:p>
        </w:tc>
      </w:tr>
      <w:tr w:rsidR="004C37AC" w:rsidRPr="002857AD" w14:paraId="2A70F09E"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42EA35BA" w14:textId="77777777" w:rsidR="004C37AC" w:rsidRPr="002857AD" w:rsidRDefault="004C37AC" w:rsidP="005A498C">
            <w:pPr>
              <w:pStyle w:val="TAL"/>
            </w:pPr>
            <w:r w:rsidRPr="002857AD">
              <w:t>IPv6Addr</w:t>
            </w:r>
          </w:p>
        </w:tc>
        <w:tc>
          <w:tcPr>
            <w:tcW w:w="1957" w:type="dxa"/>
            <w:tcBorders>
              <w:top w:val="single" w:sz="4" w:space="0" w:color="auto"/>
              <w:left w:val="single" w:sz="4" w:space="0" w:color="auto"/>
              <w:bottom w:val="single" w:sz="4" w:space="0" w:color="auto"/>
              <w:right w:val="single" w:sz="4" w:space="0" w:color="auto"/>
            </w:tcBorders>
          </w:tcPr>
          <w:p w14:paraId="2E1C026E"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395F1FC" w14:textId="77777777" w:rsidR="004C37AC" w:rsidRPr="002857AD" w:rsidRDefault="004C37AC" w:rsidP="005A498C">
            <w:pPr>
              <w:pStyle w:val="TAL"/>
              <w:rPr>
                <w:rFonts w:cs="Arial"/>
                <w:szCs w:val="18"/>
              </w:rPr>
            </w:pPr>
          </w:p>
        </w:tc>
      </w:tr>
      <w:tr w:rsidR="004C37AC" w:rsidRPr="002857AD" w14:paraId="1E3D1D07"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49CBAD59" w14:textId="77777777" w:rsidR="004C37AC" w:rsidRPr="002857AD" w:rsidRDefault="004C37AC" w:rsidP="005A498C">
            <w:pPr>
              <w:pStyle w:val="TAL"/>
            </w:pPr>
            <w:r w:rsidRPr="002857AD">
              <w:t>IPv6Prefix</w:t>
            </w:r>
          </w:p>
        </w:tc>
        <w:tc>
          <w:tcPr>
            <w:tcW w:w="1957" w:type="dxa"/>
            <w:tcBorders>
              <w:top w:val="single" w:sz="4" w:space="0" w:color="auto"/>
              <w:left w:val="single" w:sz="4" w:space="0" w:color="auto"/>
              <w:bottom w:val="single" w:sz="4" w:space="0" w:color="auto"/>
              <w:right w:val="single" w:sz="4" w:space="0" w:color="auto"/>
            </w:tcBorders>
          </w:tcPr>
          <w:p w14:paraId="25C601E8"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843DB34" w14:textId="77777777" w:rsidR="004C37AC" w:rsidRPr="002857AD" w:rsidRDefault="004C37AC" w:rsidP="005A498C">
            <w:pPr>
              <w:pStyle w:val="TAL"/>
              <w:rPr>
                <w:rFonts w:cs="Arial"/>
                <w:szCs w:val="18"/>
              </w:rPr>
            </w:pPr>
          </w:p>
        </w:tc>
      </w:tr>
      <w:tr w:rsidR="004C37AC" w:rsidRPr="002857AD" w14:paraId="749CDEA2"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298F65CB" w14:textId="77777777" w:rsidR="004C37AC" w:rsidRPr="002857AD" w:rsidRDefault="004C37AC" w:rsidP="005A498C">
            <w:pPr>
              <w:pStyle w:val="TAL"/>
            </w:pPr>
            <w:r w:rsidRPr="002857AD">
              <w:t>Uri</w:t>
            </w:r>
          </w:p>
        </w:tc>
        <w:tc>
          <w:tcPr>
            <w:tcW w:w="1957" w:type="dxa"/>
            <w:tcBorders>
              <w:top w:val="single" w:sz="4" w:space="0" w:color="auto"/>
              <w:left w:val="single" w:sz="4" w:space="0" w:color="auto"/>
              <w:bottom w:val="single" w:sz="4" w:space="0" w:color="auto"/>
              <w:right w:val="single" w:sz="4" w:space="0" w:color="auto"/>
            </w:tcBorders>
          </w:tcPr>
          <w:p w14:paraId="7D40E4D3"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D9768D1" w14:textId="77777777" w:rsidR="004C37AC" w:rsidRPr="002857AD" w:rsidRDefault="004C37AC" w:rsidP="005A498C">
            <w:pPr>
              <w:pStyle w:val="TAL"/>
              <w:rPr>
                <w:rFonts w:cs="Arial"/>
                <w:szCs w:val="18"/>
              </w:rPr>
            </w:pPr>
          </w:p>
        </w:tc>
      </w:tr>
      <w:tr w:rsidR="004C37AC" w:rsidRPr="002857AD" w14:paraId="67DDEFCE"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4115DC58" w14:textId="77777777" w:rsidR="004C37AC" w:rsidRPr="002857AD" w:rsidRDefault="004C37AC" w:rsidP="005A498C">
            <w:pPr>
              <w:pStyle w:val="TAL"/>
            </w:pPr>
            <w:proofErr w:type="spellStart"/>
            <w:r w:rsidRPr="002857AD">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7EB30098"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42AC540" w14:textId="77777777" w:rsidR="004C37AC" w:rsidRPr="002857AD" w:rsidRDefault="004C37AC" w:rsidP="005A498C">
            <w:pPr>
              <w:pStyle w:val="TAL"/>
              <w:rPr>
                <w:rFonts w:cs="Arial"/>
                <w:szCs w:val="18"/>
              </w:rPr>
            </w:pPr>
          </w:p>
        </w:tc>
      </w:tr>
      <w:tr w:rsidR="004C37AC" w:rsidRPr="002857AD" w14:paraId="647DFE70"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48459D95" w14:textId="77777777" w:rsidR="004C37AC" w:rsidRPr="002857AD" w:rsidRDefault="004C37AC" w:rsidP="005A498C">
            <w:pPr>
              <w:pStyle w:val="TAL"/>
            </w:pPr>
            <w:proofErr w:type="spellStart"/>
            <w:r w:rsidRPr="002857AD">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31BB3E9D"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75DCC92" w14:textId="77777777" w:rsidR="004C37AC" w:rsidRPr="002857AD" w:rsidRDefault="004C37AC" w:rsidP="005A498C">
            <w:pPr>
              <w:pStyle w:val="TAL"/>
              <w:rPr>
                <w:rFonts w:cs="Arial"/>
                <w:szCs w:val="18"/>
              </w:rPr>
            </w:pPr>
          </w:p>
        </w:tc>
      </w:tr>
      <w:tr w:rsidR="004C37AC" w:rsidRPr="002857AD" w14:paraId="602DC66C"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0970333" w14:textId="77777777" w:rsidR="004C37AC" w:rsidRPr="002857AD" w:rsidRDefault="004C37AC" w:rsidP="005A498C">
            <w:pPr>
              <w:pStyle w:val="TAL"/>
            </w:pPr>
            <w:proofErr w:type="spellStart"/>
            <w:r w:rsidRPr="002857AD">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4C62A6AD"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FA10AF1" w14:textId="77777777" w:rsidR="004C37AC" w:rsidRPr="002857AD" w:rsidRDefault="004C37AC" w:rsidP="005A498C">
            <w:pPr>
              <w:pStyle w:val="TAL"/>
              <w:rPr>
                <w:rFonts w:cs="Arial"/>
                <w:szCs w:val="18"/>
              </w:rPr>
            </w:pPr>
          </w:p>
        </w:tc>
      </w:tr>
      <w:tr w:rsidR="004C37AC" w:rsidRPr="002857AD" w14:paraId="4C5F621B"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721F546" w14:textId="77777777" w:rsidR="004C37AC" w:rsidRPr="002857AD" w:rsidRDefault="004C37AC" w:rsidP="005A498C">
            <w:pPr>
              <w:pStyle w:val="TAL"/>
            </w:pPr>
            <w:proofErr w:type="spellStart"/>
            <w:r w:rsidRPr="002857AD">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4CCB68AD"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27BA46B" w14:textId="77777777" w:rsidR="004C37AC" w:rsidRPr="002857AD" w:rsidRDefault="004C37AC" w:rsidP="005A498C">
            <w:pPr>
              <w:pStyle w:val="TAL"/>
              <w:rPr>
                <w:rFonts w:cs="Arial"/>
                <w:szCs w:val="18"/>
              </w:rPr>
            </w:pPr>
          </w:p>
        </w:tc>
      </w:tr>
      <w:tr w:rsidR="004C37AC" w:rsidRPr="002857AD" w14:paraId="06002FD1"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0243795C" w14:textId="77777777" w:rsidR="004C37AC" w:rsidRPr="002857AD" w:rsidRDefault="004C37AC" w:rsidP="005A498C">
            <w:pPr>
              <w:pStyle w:val="TAL"/>
            </w:pPr>
            <w:proofErr w:type="spellStart"/>
            <w:r w:rsidRPr="002857AD">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71935FD6"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DD09566" w14:textId="77777777" w:rsidR="004C37AC" w:rsidRPr="002857AD" w:rsidRDefault="004C37AC" w:rsidP="005A498C">
            <w:pPr>
              <w:pStyle w:val="TAL"/>
              <w:rPr>
                <w:rFonts w:cs="Arial"/>
                <w:szCs w:val="18"/>
              </w:rPr>
            </w:pPr>
          </w:p>
        </w:tc>
      </w:tr>
      <w:tr w:rsidR="004C37AC" w:rsidRPr="002857AD" w14:paraId="189B68C4"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0371C86" w14:textId="77777777" w:rsidR="004C37AC" w:rsidRPr="002857AD" w:rsidRDefault="004C37AC" w:rsidP="005A498C">
            <w:pPr>
              <w:pStyle w:val="TAL"/>
            </w:pPr>
            <w:r w:rsidRPr="002857AD">
              <w:t>Tai</w:t>
            </w:r>
          </w:p>
        </w:tc>
        <w:tc>
          <w:tcPr>
            <w:tcW w:w="1957" w:type="dxa"/>
            <w:tcBorders>
              <w:top w:val="single" w:sz="4" w:space="0" w:color="auto"/>
              <w:left w:val="single" w:sz="4" w:space="0" w:color="auto"/>
              <w:bottom w:val="single" w:sz="4" w:space="0" w:color="auto"/>
              <w:right w:val="single" w:sz="4" w:space="0" w:color="auto"/>
            </w:tcBorders>
          </w:tcPr>
          <w:p w14:paraId="6D4E11F9"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71480BB" w14:textId="77777777" w:rsidR="004C37AC" w:rsidRPr="002857AD" w:rsidRDefault="004C37AC" w:rsidP="005A498C">
            <w:pPr>
              <w:pStyle w:val="TAL"/>
              <w:rPr>
                <w:rFonts w:cs="Arial"/>
                <w:szCs w:val="18"/>
              </w:rPr>
            </w:pPr>
          </w:p>
        </w:tc>
      </w:tr>
      <w:tr w:rsidR="004C37AC" w:rsidRPr="002857AD" w14:paraId="41DB1DA0"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1D0EF116" w14:textId="77777777" w:rsidR="004C37AC" w:rsidRPr="002857AD" w:rsidRDefault="004C37AC" w:rsidP="005A498C">
            <w:pPr>
              <w:pStyle w:val="TAL"/>
            </w:pPr>
            <w:proofErr w:type="spellStart"/>
            <w:r w:rsidRPr="002857AD">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61439036"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80062CC" w14:textId="77777777" w:rsidR="004C37AC" w:rsidRPr="002857AD" w:rsidRDefault="004C37AC" w:rsidP="005A498C">
            <w:pPr>
              <w:pStyle w:val="TAL"/>
              <w:rPr>
                <w:rFonts w:cs="Arial"/>
                <w:szCs w:val="18"/>
              </w:rPr>
            </w:pPr>
          </w:p>
        </w:tc>
      </w:tr>
      <w:tr w:rsidR="004C37AC" w:rsidRPr="002857AD" w14:paraId="353F17E4"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0E0C6429" w14:textId="77777777" w:rsidR="004C37AC" w:rsidRPr="002857AD" w:rsidRDefault="004C37AC" w:rsidP="005A498C">
            <w:pPr>
              <w:pStyle w:val="TAL"/>
            </w:pPr>
            <w:proofErr w:type="spellStart"/>
            <w:r w:rsidRPr="002857AD">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0C6B34FE"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7DC9B51" w14:textId="77777777" w:rsidR="004C37AC" w:rsidRPr="002857AD" w:rsidRDefault="004C37AC" w:rsidP="005A498C">
            <w:pPr>
              <w:pStyle w:val="TAL"/>
              <w:rPr>
                <w:rFonts w:cs="Arial"/>
                <w:szCs w:val="18"/>
              </w:rPr>
            </w:pPr>
            <w:r w:rsidRPr="002857AD">
              <w:rPr>
                <w:rFonts w:cs="Arial"/>
                <w:szCs w:val="18"/>
              </w:rPr>
              <w:t>3GPP Hypermedia link</w:t>
            </w:r>
          </w:p>
        </w:tc>
      </w:tr>
      <w:tr w:rsidR="004C37AC" w:rsidRPr="002857AD" w14:paraId="0204DF4B"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08458C6" w14:textId="77777777" w:rsidR="004C37AC" w:rsidRPr="002857AD" w:rsidRDefault="004C37AC" w:rsidP="005A498C">
            <w:pPr>
              <w:pStyle w:val="TAL"/>
            </w:pPr>
            <w:proofErr w:type="spellStart"/>
            <w:r w:rsidRPr="002857AD">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004E80B2"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EABDB31" w14:textId="77777777" w:rsidR="004C37AC" w:rsidRPr="002857AD" w:rsidRDefault="004C37AC" w:rsidP="005A498C">
            <w:pPr>
              <w:pStyle w:val="TAL"/>
              <w:rPr>
                <w:rFonts w:cs="Arial"/>
                <w:szCs w:val="18"/>
              </w:rPr>
            </w:pPr>
          </w:p>
        </w:tc>
      </w:tr>
      <w:tr w:rsidR="004C37AC" w:rsidRPr="002857AD" w14:paraId="09DE45BD"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0FF6DEBF" w14:textId="77777777" w:rsidR="004C37AC" w:rsidRPr="002857AD" w:rsidRDefault="004C37AC" w:rsidP="005A498C">
            <w:pPr>
              <w:pStyle w:val="TAL"/>
            </w:pPr>
            <w:proofErr w:type="spellStart"/>
            <w:r w:rsidRPr="002857AD">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0CCBF619"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7ACC3C0" w14:textId="77777777" w:rsidR="004C37AC" w:rsidRPr="002857AD" w:rsidRDefault="004C37AC" w:rsidP="005A498C">
            <w:pPr>
              <w:pStyle w:val="TAL"/>
              <w:rPr>
                <w:rFonts w:cs="Arial"/>
                <w:szCs w:val="18"/>
              </w:rPr>
            </w:pPr>
          </w:p>
        </w:tc>
      </w:tr>
      <w:tr w:rsidR="004C37AC" w:rsidRPr="002857AD" w14:paraId="15655C65"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2F2624D9" w14:textId="77777777" w:rsidR="004C37AC" w:rsidRPr="002857AD" w:rsidRDefault="004C37AC" w:rsidP="005A498C">
            <w:pPr>
              <w:pStyle w:val="TAL"/>
            </w:pPr>
            <w:proofErr w:type="spellStart"/>
            <w:r w:rsidRPr="002857AD">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656073B8"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0444059" w14:textId="77777777" w:rsidR="004C37AC" w:rsidRPr="002857AD" w:rsidRDefault="004C37AC" w:rsidP="005A498C">
            <w:pPr>
              <w:pStyle w:val="TAL"/>
              <w:rPr>
                <w:rFonts w:cs="Arial"/>
                <w:szCs w:val="18"/>
              </w:rPr>
            </w:pPr>
          </w:p>
        </w:tc>
      </w:tr>
      <w:tr w:rsidR="004C37AC" w:rsidRPr="002857AD" w14:paraId="4DEB5D13"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6C963BCC" w14:textId="77777777" w:rsidR="004C37AC" w:rsidRPr="002857AD" w:rsidRDefault="004C37AC" w:rsidP="005A498C">
            <w:pPr>
              <w:pStyle w:val="TAL"/>
            </w:pPr>
            <w:proofErr w:type="spellStart"/>
            <w:r>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5A80E849" w14:textId="77777777" w:rsidR="004C37AC" w:rsidRPr="002857AD" w:rsidRDefault="004C37AC" w:rsidP="005A498C">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14:paraId="1E5C1702" w14:textId="77777777" w:rsidR="004C37AC" w:rsidRPr="002857AD" w:rsidRDefault="004C37AC" w:rsidP="005A498C">
            <w:pPr>
              <w:pStyle w:val="TAL"/>
              <w:rPr>
                <w:rFonts w:cs="Arial"/>
                <w:szCs w:val="18"/>
              </w:rPr>
            </w:pPr>
          </w:p>
        </w:tc>
      </w:tr>
      <w:tr w:rsidR="004C37AC" w:rsidRPr="002857AD" w14:paraId="7560B85F"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95E8854" w14:textId="77777777" w:rsidR="004C37AC" w:rsidRPr="002857AD" w:rsidRDefault="004C37AC" w:rsidP="005A498C">
            <w:pPr>
              <w:pStyle w:val="TAL"/>
            </w:pPr>
            <w:proofErr w:type="spellStart"/>
            <w:r>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1AA0E3F9"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95678B0" w14:textId="77777777" w:rsidR="004C37AC" w:rsidRPr="002857AD" w:rsidRDefault="004C37AC" w:rsidP="005A498C">
            <w:pPr>
              <w:pStyle w:val="TAL"/>
              <w:rPr>
                <w:rFonts w:cs="Arial"/>
                <w:szCs w:val="18"/>
              </w:rPr>
            </w:pPr>
          </w:p>
        </w:tc>
      </w:tr>
      <w:tr w:rsidR="004C37AC" w:rsidRPr="002857AD" w14:paraId="546FDAF6"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1A8E1CCF" w14:textId="77777777" w:rsidR="004C37AC" w:rsidRDefault="004C37AC" w:rsidP="005A498C">
            <w:pPr>
              <w:pStyle w:val="TAL"/>
            </w:pPr>
            <w:proofErr w:type="spellStart"/>
            <w:r>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58F3F442"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1EE779F" w14:textId="77777777" w:rsidR="004C37AC" w:rsidRPr="002857AD" w:rsidRDefault="004C37AC" w:rsidP="005A498C">
            <w:pPr>
              <w:pStyle w:val="TAL"/>
              <w:rPr>
                <w:rFonts w:cs="Arial"/>
                <w:szCs w:val="18"/>
              </w:rPr>
            </w:pPr>
          </w:p>
        </w:tc>
      </w:tr>
      <w:tr w:rsidR="004C37AC" w:rsidRPr="002857AD" w14:paraId="302E0D45"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62300527" w14:textId="77777777" w:rsidR="004C37AC" w:rsidRDefault="004C37AC" w:rsidP="005A498C">
            <w:pPr>
              <w:pStyle w:val="TAL"/>
            </w:pPr>
            <w:proofErr w:type="spellStart"/>
            <w:r w:rsidRPr="00F267AF">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674297AF"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0C211B5" w14:textId="77777777" w:rsidR="004C37AC" w:rsidRPr="002857AD" w:rsidRDefault="004C37AC" w:rsidP="005A498C">
            <w:pPr>
              <w:pStyle w:val="TAL"/>
              <w:rPr>
                <w:rFonts w:cs="Arial"/>
                <w:szCs w:val="18"/>
              </w:rPr>
            </w:pPr>
          </w:p>
        </w:tc>
      </w:tr>
      <w:tr w:rsidR="004C37AC" w:rsidRPr="002857AD" w14:paraId="45696C18"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71BFD29A" w14:textId="77777777" w:rsidR="004C37AC" w:rsidRPr="00F267AF" w:rsidRDefault="004C37AC" w:rsidP="005A498C">
            <w:pPr>
              <w:pStyle w:val="TAL"/>
            </w:pPr>
            <w:proofErr w:type="spellStart"/>
            <w:r>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66FF4EAC"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B7A144B" w14:textId="77777777" w:rsidR="004C37AC" w:rsidRPr="002857AD" w:rsidRDefault="004C37AC" w:rsidP="005A498C">
            <w:pPr>
              <w:pStyle w:val="TAL"/>
              <w:rPr>
                <w:rFonts w:cs="Arial"/>
                <w:szCs w:val="18"/>
              </w:rPr>
            </w:pPr>
            <w:r>
              <w:rPr>
                <w:rFonts w:cs="Arial"/>
                <w:szCs w:val="18"/>
                <w:lang w:eastAsia="zh-CN"/>
              </w:rPr>
              <w:t>Network Function Group Id</w:t>
            </w:r>
          </w:p>
        </w:tc>
      </w:tr>
      <w:tr w:rsidR="004C37AC" w:rsidRPr="002857AD" w14:paraId="13FADE92"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7864AF74" w14:textId="77777777" w:rsidR="004C37AC" w:rsidRDefault="004C37AC" w:rsidP="005A498C">
            <w:pPr>
              <w:pStyle w:val="TAL"/>
            </w:pPr>
            <w:proofErr w:type="spellStart"/>
            <w:r>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49ABF412"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4BF24FD" w14:textId="77777777" w:rsidR="004C37AC" w:rsidRDefault="004C37AC" w:rsidP="005A498C">
            <w:pPr>
              <w:pStyle w:val="TAL"/>
              <w:rPr>
                <w:rFonts w:cs="Arial"/>
                <w:szCs w:val="18"/>
                <w:lang w:eastAsia="zh-CN"/>
              </w:rPr>
            </w:pPr>
          </w:p>
        </w:tc>
      </w:tr>
      <w:tr w:rsidR="004C37AC" w:rsidRPr="002857AD" w14:paraId="10194108"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1A3946A8" w14:textId="77777777" w:rsidR="004C37AC" w:rsidRDefault="004C37AC" w:rsidP="005A498C">
            <w:pPr>
              <w:pStyle w:val="TAL"/>
            </w:pPr>
            <w:proofErr w:type="spellStart"/>
            <w:r>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25856AD"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201F4CE" w14:textId="77777777" w:rsidR="004C37AC" w:rsidRDefault="004C37AC" w:rsidP="005A498C">
            <w:pPr>
              <w:pStyle w:val="TAL"/>
              <w:rPr>
                <w:rFonts w:cs="Arial"/>
                <w:szCs w:val="18"/>
                <w:lang w:eastAsia="zh-CN"/>
              </w:rPr>
            </w:pPr>
          </w:p>
        </w:tc>
      </w:tr>
      <w:tr w:rsidR="004C37AC" w:rsidRPr="002857AD" w14:paraId="0F9C23C8"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33E07A3E" w14:textId="77777777" w:rsidR="004C37AC" w:rsidRDefault="004C37AC" w:rsidP="005A498C">
            <w:pPr>
              <w:pStyle w:val="TAL"/>
            </w:pPr>
            <w:proofErr w:type="spellStart"/>
            <w:r w:rsidRPr="00F267AF">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45BE680D"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4AA9829" w14:textId="77777777" w:rsidR="004C37AC" w:rsidRDefault="004C37AC" w:rsidP="005A498C">
            <w:pPr>
              <w:pStyle w:val="TAL"/>
              <w:rPr>
                <w:rFonts w:cs="Arial"/>
                <w:szCs w:val="18"/>
                <w:lang w:eastAsia="zh-CN"/>
              </w:rPr>
            </w:pPr>
          </w:p>
        </w:tc>
      </w:tr>
      <w:tr w:rsidR="004C37AC" w:rsidRPr="002857AD" w14:paraId="016DC9E8"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74155CAF" w14:textId="77777777" w:rsidR="004C37AC" w:rsidRPr="00F267AF" w:rsidRDefault="004C37AC" w:rsidP="005A498C">
            <w:pPr>
              <w:pStyle w:val="TAL"/>
            </w:pPr>
            <w:proofErr w:type="spellStart"/>
            <w:r>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7291AC25"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985E9F9" w14:textId="77777777" w:rsidR="004C37AC" w:rsidRDefault="004C37AC" w:rsidP="005A498C">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4C37AC" w:rsidRPr="002857AD" w14:paraId="4D631922"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6BE77197" w14:textId="77777777" w:rsidR="004C37AC" w:rsidRDefault="004C37AC" w:rsidP="005A498C">
            <w:pPr>
              <w:pStyle w:val="TAL"/>
              <w:rPr>
                <w:lang w:eastAsia="zh-CN"/>
              </w:rPr>
            </w:pPr>
            <w:proofErr w:type="spellStart"/>
            <w:r>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28FDA36C"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573251A" w14:textId="77777777" w:rsidR="004C37AC" w:rsidRDefault="004C37AC" w:rsidP="005A498C">
            <w:pPr>
              <w:pStyle w:val="TAL"/>
              <w:rPr>
                <w:rFonts w:cs="Arial"/>
                <w:szCs w:val="18"/>
                <w:lang w:eastAsia="zh-CN"/>
              </w:rPr>
            </w:pPr>
          </w:p>
        </w:tc>
      </w:tr>
      <w:tr w:rsidR="004C37AC" w:rsidRPr="002857AD" w14:paraId="3C382447"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6DC7FA27" w14:textId="77777777" w:rsidR="004C37AC" w:rsidRDefault="004C37AC" w:rsidP="005A498C">
            <w:pPr>
              <w:pStyle w:val="TAL"/>
              <w:rPr>
                <w:lang w:eastAsia="zh-CN"/>
              </w:rPr>
            </w:pPr>
            <w:proofErr w:type="spellStart"/>
            <w:r>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2BD48AFA"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3E46660" w14:textId="77777777" w:rsidR="004C37AC" w:rsidRDefault="004C37AC" w:rsidP="005A498C">
            <w:pPr>
              <w:pStyle w:val="TAL"/>
              <w:rPr>
                <w:rFonts w:cs="Arial"/>
                <w:szCs w:val="18"/>
                <w:lang w:eastAsia="zh-CN"/>
              </w:rPr>
            </w:pPr>
          </w:p>
        </w:tc>
      </w:tr>
      <w:tr w:rsidR="004C37AC" w:rsidRPr="002857AD" w14:paraId="02695ACF"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0D4827F" w14:textId="77777777" w:rsidR="004C37AC" w:rsidRDefault="004C37AC" w:rsidP="005A498C">
            <w:pPr>
              <w:pStyle w:val="TAL"/>
              <w:rPr>
                <w:lang w:eastAsia="zh-CN"/>
              </w:rPr>
            </w:pPr>
            <w:proofErr w:type="spellStart"/>
            <w:r>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039F1FA7"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A8DF129" w14:textId="77777777" w:rsidR="004C37AC" w:rsidRDefault="004C37AC" w:rsidP="005A498C">
            <w:pPr>
              <w:pStyle w:val="TAL"/>
              <w:rPr>
                <w:rFonts w:cs="Arial"/>
                <w:szCs w:val="18"/>
                <w:lang w:eastAsia="zh-CN"/>
              </w:rPr>
            </w:pPr>
            <w:r>
              <w:rPr>
                <w:rFonts w:cs="Arial"/>
                <w:szCs w:val="18"/>
                <w:lang w:eastAsia="zh-CN"/>
              </w:rPr>
              <w:t xml:space="preserve">NF Set ID (see clause </w:t>
            </w:r>
            <w:r>
              <w:rPr>
                <w:rFonts w:cs="Arial"/>
                <w:szCs w:val="18"/>
              </w:rPr>
              <w:t xml:space="preserve">28.10 of </w:t>
            </w:r>
            <w:r>
              <w:t>3GPP TS 23.003 [12])</w:t>
            </w:r>
          </w:p>
        </w:tc>
      </w:tr>
      <w:tr w:rsidR="004C37AC" w:rsidRPr="002857AD" w14:paraId="20652387"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1ECD716C" w14:textId="77777777" w:rsidR="004C37AC" w:rsidRDefault="004C37AC" w:rsidP="005A498C">
            <w:pPr>
              <w:pStyle w:val="TAL"/>
              <w:rPr>
                <w:lang w:eastAsia="zh-CN"/>
              </w:rPr>
            </w:pPr>
            <w:proofErr w:type="spellStart"/>
            <w:r>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A84F4E2"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9B358DE" w14:textId="77777777" w:rsidR="004C37AC" w:rsidRDefault="004C37AC" w:rsidP="005A498C">
            <w:pPr>
              <w:pStyle w:val="TAL"/>
              <w:rPr>
                <w:rFonts w:cs="Arial"/>
                <w:szCs w:val="18"/>
                <w:lang w:eastAsia="zh-CN"/>
              </w:rPr>
            </w:pPr>
            <w:r>
              <w:rPr>
                <w:rFonts w:cs="Arial"/>
                <w:szCs w:val="18"/>
                <w:lang w:eastAsia="zh-CN"/>
              </w:rPr>
              <w:t xml:space="preserve">NF Service Set ID (see clause </w:t>
            </w:r>
            <w:r>
              <w:rPr>
                <w:rFonts w:cs="Arial"/>
                <w:szCs w:val="18"/>
              </w:rPr>
              <w:t xml:space="preserve">28.11 of </w:t>
            </w:r>
            <w:r>
              <w:t>3GPP TS 23.003 [12])</w:t>
            </w:r>
          </w:p>
        </w:tc>
      </w:tr>
      <w:tr w:rsidR="005A498C" w:rsidRPr="002857AD" w14:paraId="4D63A105" w14:textId="77777777" w:rsidTr="005A498C">
        <w:trPr>
          <w:jc w:val="center"/>
          <w:ins w:id="11" w:author="Jesus de Gregorio" w:date="2019-10-29T22:21:00Z"/>
        </w:trPr>
        <w:tc>
          <w:tcPr>
            <w:tcW w:w="1923" w:type="dxa"/>
            <w:tcBorders>
              <w:top w:val="single" w:sz="4" w:space="0" w:color="auto"/>
              <w:left w:val="single" w:sz="4" w:space="0" w:color="auto"/>
              <w:bottom w:val="single" w:sz="4" w:space="0" w:color="auto"/>
              <w:right w:val="single" w:sz="4" w:space="0" w:color="auto"/>
            </w:tcBorders>
          </w:tcPr>
          <w:p w14:paraId="3E2CFBEA" w14:textId="6E6669ED" w:rsidR="005A498C" w:rsidRDefault="005A498C" w:rsidP="005A498C">
            <w:pPr>
              <w:pStyle w:val="TAL"/>
              <w:rPr>
                <w:ins w:id="12" w:author="Jesus de Gregorio" w:date="2019-10-29T22:21:00Z"/>
                <w:lang w:eastAsia="zh-CN"/>
              </w:rPr>
            </w:pPr>
            <w:proofErr w:type="spellStart"/>
            <w:ins w:id="13" w:author="Miguel Garcia A" w:date="2019-10-24T16:54:00Z">
              <w:r>
                <w:t>GroupId</w:t>
              </w:r>
            </w:ins>
            <w:proofErr w:type="spellEnd"/>
          </w:p>
        </w:tc>
        <w:tc>
          <w:tcPr>
            <w:tcW w:w="1957" w:type="dxa"/>
            <w:tcBorders>
              <w:top w:val="single" w:sz="4" w:space="0" w:color="auto"/>
              <w:left w:val="single" w:sz="4" w:space="0" w:color="auto"/>
              <w:bottom w:val="single" w:sz="4" w:space="0" w:color="auto"/>
              <w:right w:val="single" w:sz="4" w:space="0" w:color="auto"/>
            </w:tcBorders>
          </w:tcPr>
          <w:p w14:paraId="5EC91E1E" w14:textId="69FAA002" w:rsidR="005A498C" w:rsidRPr="002857AD" w:rsidRDefault="005A498C" w:rsidP="005A498C">
            <w:pPr>
              <w:pStyle w:val="TAL"/>
              <w:rPr>
                <w:ins w:id="14" w:author="Jesus de Gregorio" w:date="2019-10-29T22:21:00Z"/>
              </w:rPr>
            </w:pPr>
            <w:ins w:id="15" w:author="Miguel Garcia A" w:date="2019-10-24T16:54:00Z">
              <w:r>
                <w:t>3GPP</w:t>
              </w:r>
            </w:ins>
            <w:ins w:id="16" w:author="Jesus de Gregorio" w:date="2019-10-29T22:20:00Z">
              <w:r>
                <w:t> </w:t>
              </w:r>
            </w:ins>
            <w:ins w:id="17" w:author="Miguel Garcia A" w:date="2019-10-24T16:54:00Z">
              <w:r>
                <w:t>TS</w:t>
              </w:r>
            </w:ins>
            <w:ins w:id="18" w:author="Jesus de Gregorio" w:date="2019-10-29T22:20:00Z">
              <w:r>
                <w:t> </w:t>
              </w:r>
            </w:ins>
            <w:ins w:id="19" w:author="Miguel Garcia A" w:date="2019-10-24T16:54:00Z">
              <w:r>
                <w:t>29.571 [7]</w:t>
              </w:r>
            </w:ins>
          </w:p>
        </w:tc>
        <w:tc>
          <w:tcPr>
            <w:tcW w:w="5294" w:type="dxa"/>
            <w:tcBorders>
              <w:top w:val="single" w:sz="4" w:space="0" w:color="auto"/>
              <w:left w:val="single" w:sz="4" w:space="0" w:color="auto"/>
              <w:bottom w:val="single" w:sz="4" w:space="0" w:color="auto"/>
              <w:right w:val="single" w:sz="4" w:space="0" w:color="auto"/>
            </w:tcBorders>
          </w:tcPr>
          <w:p w14:paraId="64954421" w14:textId="4ED950C1" w:rsidR="005A498C" w:rsidRDefault="005A498C" w:rsidP="005A498C">
            <w:pPr>
              <w:pStyle w:val="TAL"/>
              <w:rPr>
                <w:ins w:id="20" w:author="Jesus de Gregorio" w:date="2019-10-29T22:21:00Z"/>
                <w:rFonts w:cs="Arial"/>
                <w:szCs w:val="18"/>
                <w:lang w:eastAsia="zh-CN"/>
              </w:rPr>
            </w:pPr>
            <w:ins w:id="21" w:author="Miguel Garcia A" w:date="2019-10-24T16:54:00Z">
              <w:r>
                <w:rPr>
                  <w:rFonts w:cs="Arial"/>
                  <w:szCs w:val="18"/>
                  <w:lang w:eastAsia="zh-CN"/>
                </w:rPr>
                <w:t>Internal Group Identifier</w:t>
              </w:r>
            </w:ins>
          </w:p>
        </w:tc>
      </w:tr>
      <w:tr w:rsidR="005A498C" w:rsidRPr="002857AD" w14:paraId="065A57F5"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6310B494" w14:textId="77777777" w:rsidR="005A498C" w:rsidRPr="00F267AF" w:rsidRDefault="005A498C" w:rsidP="005A498C">
            <w:pPr>
              <w:pStyle w:val="TAL"/>
            </w:pPr>
            <w:proofErr w:type="spellStart"/>
            <w:r w:rsidRPr="00EE5C2F">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12EC76FF" w14:textId="77777777" w:rsidR="005A498C" w:rsidRPr="002857AD" w:rsidRDefault="005A498C" w:rsidP="005A498C">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149DD753" w14:textId="77777777" w:rsidR="005A498C" w:rsidRDefault="005A498C" w:rsidP="005A498C">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5A498C" w:rsidRPr="002857AD" w14:paraId="1C309203"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2ED0C72" w14:textId="77777777" w:rsidR="005A498C" w:rsidRPr="00F267AF" w:rsidRDefault="005A498C" w:rsidP="005A498C">
            <w:pPr>
              <w:pStyle w:val="TAL"/>
            </w:pPr>
            <w:proofErr w:type="spellStart"/>
            <w:r>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6B036553" w14:textId="77777777" w:rsidR="005A498C" w:rsidRPr="002857AD" w:rsidRDefault="005A498C" w:rsidP="005A498C">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7C532147" w14:textId="77777777" w:rsidR="005A498C" w:rsidRDefault="005A498C" w:rsidP="005A498C">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r w:rsidR="005A498C" w:rsidRPr="002857AD" w14:paraId="11D2664A"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0E5E4241" w14:textId="77777777" w:rsidR="005A498C" w:rsidRDefault="005A498C" w:rsidP="005A498C">
            <w:pPr>
              <w:pStyle w:val="TAL"/>
            </w:pPr>
            <w:proofErr w:type="spellStart"/>
            <w:r>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51205DD3" w14:textId="77777777" w:rsidR="005A498C" w:rsidRPr="002857AD" w:rsidRDefault="005A498C" w:rsidP="005A498C">
            <w:pPr>
              <w:pStyle w:val="TAL"/>
            </w:pPr>
            <w:r w:rsidRPr="002857AD">
              <w:t>3GPP TS 29.5</w:t>
            </w:r>
            <w:r>
              <w:t>72</w:t>
            </w:r>
            <w:r w:rsidRPr="002857AD">
              <w:t> [</w:t>
            </w:r>
            <w:r>
              <w:t>33</w:t>
            </w:r>
            <w:r w:rsidRPr="002857AD">
              <w:t>]</w:t>
            </w:r>
          </w:p>
        </w:tc>
        <w:tc>
          <w:tcPr>
            <w:tcW w:w="5294" w:type="dxa"/>
            <w:tcBorders>
              <w:top w:val="single" w:sz="4" w:space="0" w:color="auto"/>
              <w:left w:val="single" w:sz="4" w:space="0" w:color="auto"/>
              <w:bottom w:val="single" w:sz="4" w:space="0" w:color="auto"/>
              <w:right w:val="single" w:sz="4" w:space="0" w:color="auto"/>
            </w:tcBorders>
          </w:tcPr>
          <w:p w14:paraId="61BC59EB" w14:textId="77777777" w:rsidR="005A498C" w:rsidRDefault="005A498C" w:rsidP="005A498C">
            <w:pPr>
              <w:pStyle w:val="TAL"/>
              <w:rPr>
                <w:rFonts w:cs="Arial"/>
                <w:szCs w:val="18"/>
                <w:lang w:eastAsia="zh-CN"/>
              </w:rPr>
            </w:pPr>
          </w:p>
        </w:tc>
      </w:tr>
      <w:tr w:rsidR="005A498C" w:rsidRPr="002857AD" w14:paraId="4C9A5227"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4FAAD729" w14:textId="77777777" w:rsidR="005A498C" w:rsidRDefault="005A498C" w:rsidP="005A498C">
            <w:pPr>
              <w:pStyle w:val="TAL"/>
            </w:pPr>
            <w:proofErr w:type="spellStart"/>
            <w:r>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680D1529" w14:textId="77777777" w:rsidR="005A498C" w:rsidRPr="002857AD" w:rsidRDefault="005A498C" w:rsidP="005A498C">
            <w:pPr>
              <w:pStyle w:val="TAL"/>
            </w:pPr>
            <w:r w:rsidRPr="002857AD">
              <w:t>3GPP TS 29.5</w:t>
            </w:r>
            <w:r>
              <w:t>17</w:t>
            </w:r>
            <w:r w:rsidRPr="002857AD">
              <w:t> [</w:t>
            </w:r>
            <w:r>
              <w:t>35</w:t>
            </w:r>
            <w:r w:rsidRPr="002857AD">
              <w:t>]</w:t>
            </w:r>
          </w:p>
        </w:tc>
        <w:tc>
          <w:tcPr>
            <w:tcW w:w="5294" w:type="dxa"/>
            <w:tcBorders>
              <w:top w:val="single" w:sz="4" w:space="0" w:color="auto"/>
              <w:left w:val="single" w:sz="4" w:space="0" w:color="auto"/>
              <w:bottom w:val="single" w:sz="4" w:space="0" w:color="auto"/>
              <w:right w:val="single" w:sz="4" w:space="0" w:color="auto"/>
            </w:tcBorders>
          </w:tcPr>
          <w:p w14:paraId="58F1BADB" w14:textId="77777777" w:rsidR="005A498C" w:rsidRDefault="005A498C" w:rsidP="005A498C">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bl>
    <w:p w14:paraId="574E7FE7" w14:textId="77777777" w:rsidR="004C37AC" w:rsidRPr="002857AD" w:rsidRDefault="004C37AC" w:rsidP="004C37AC"/>
    <w:p w14:paraId="1A892919" w14:textId="1AFA6B0B" w:rsidR="004C37AC" w:rsidRDefault="004C37AC">
      <w:pPr>
        <w:rPr>
          <w:noProof/>
        </w:rPr>
      </w:pPr>
    </w:p>
    <w:p w14:paraId="232DC344" w14:textId="77777777" w:rsidR="005A498C" w:rsidRPr="000A3576" w:rsidRDefault="005A498C" w:rsidP="005A4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967950F" w14:textId="77777777" w:rsidR="002F6D99" w:rsidRPr="002857AD" w:rsidRDefault="002F6D99" w:rsidP="002F6D99">
      <w:pPr>
        <w:pStyle w:val="Heading5"/>
      </w:pPr>
      <w:bookmarkStart w:id="22" w:name="_Toc20133437"/>
      <w:r w:rsidRPr="002857AD">
        <w:lastRenderedPageBreak/>
        <w:t>6.1.6.2.7</w:t>
      </w:r>
      <w:r w:rsidRPr="002857AD">
        <w:tab/>
        <w:t xml:space="preserve">Type: </w:t>
      </w:r>
      <w:proofErr w:type="spellStart"/>
      <w:r w:rsidRPr="002857AD">
        <w:t>UdmInfo</w:t>
      </w:r>
      <w:bookmarkEnd w:id="22"/>
      <w:proofErr w:type="spellEnd"/>
    </w:p>
    <w:p w14:paraId="45CE4C7F" w14:textId="77777777" w:rsidR="002F6D99" w:rsidRPr="002857AD" w:rsidRDefault="002F6D99" w:rsidP="002F6D99">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6D99" w:rsidRPr="002857AD" w14:paraId="24EC972D"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597B22" w14:textId="77777777" w:rsidR="002F6D99" w:rsidRPr="002857AD" w:rsidRDefault="002F6D99" w:rsidP="005A498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57669" w14:textId="77777777" w:rsidR="002F6D99" w:rsidRPr="002857AD" w:rsidRDefault="002F6D99" w:rsidP="005A498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C5051" w14:textId="77777777" w:rsidR="002F6D99" w:rsidRPr="002857AD" w:rsidRDefault="002F6D99" w:rsidP="005A498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219C8" w14:textId="77777777" w:rsidR="002F6D99" w:rsidRPr="002857AD" w:rsidRDefault="002F6D99" w:rsidP="005A498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73DCDC" w14:textId="77777777" w:rsidR="002F6D99" w:rsidRPr="002857AD" w:rsidRDefault="002F6D99" w:rsidP="005A498C">
            <w:pPr>
              <w:pStyle w:val="TAH"/>
              <w:rPr>
                <w:rFonts w:cs="Arial"/>
                <w:szCs w:val="18"/>
              </w:rPr>
            </w:pPr>
            <w:r w:rsidRPr="002857AD">
              <w:rPr>
                <w:rFonts w:cs="Arial"/>
                <w:szCs w:val="18"/>
              </w:rPr>
              <w:t>Description</w:t>
            </w:r>
          </w:p>
        </w:tc>
      </w:tr>
      <w:tr w:rsidR="002F6D99" w:rsidRPr="002857AD" w14:paraId="0BE20C02"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tcPr>
          <w:p w14:paraId="2370561E" w14:textId="77777777" w:rsidR="002F6D99" w:rsidRPr="002857AD" w:rsidRDefault="002F6D99" w:rsidP="005A498C">
            <w:pPr>
              <w:pStyle w:val="TAL"/>
            </w:pPr>
            <w:proofErr w:type="spellStart"/>
            <w:r w:rsidRPr="002857AD">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7A47C4A" w14:textId="77777777" w:rsidR="002F6D99" w:rsidRPr="002857AD" w:rsidRDefault="002F6D99" w:rsidP="005A498C">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C40EFFB" w14:textId="77777777" w:rsidR="002F6D99" w:rsidRPr="002857AD" w:rsidRDefault="002F6D99" w:rsidP="005A49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2436CDE" w14:textId="77777777" w:rsidR="002F6D99" w:rsidRPr="002857AD" w:rsidRDefault="002F6D99" w:rsidP="005A49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FB43DB7" w14:textId="77777777" w:rsidR="002F6D99" w:rsidRDefault="002F6D99" w:rsidP="005A498C">
            <w:pPr>
              <w:pStyle w:val="TAL"/>
              <w:rPr>
                <w:rFonts w:cs="Arial"/>
                <w:szCs w:val="18"/>
              </w:rPr>
            </w:pPr>
            <w:r w:rsidRPr="002857AD">
              <w:rPr>
                <w:rFonts w:cs="Arial"/>
                <w:szCs w:val="18"/>
              </w:rPr>
              <w:t>Identity of the UDM group that is served by the UDM instance</w:t>
            </w:r>
            <w:r>
              <w:rPr>
                <w:rFonts w:cs="Arial"/>
                <w:szCs w:val="18"/>
              </w:rPr>
              <w:t>.</w:t>
            </w:r>
          </w:p>
          <w:p w14:paraId="00B070BF" w14:textId="77777777" w:rsidR="002F6D99" w:rsidRPr="002857AD" w:rsidRDefault="002F6D99" w:rsidP="005A498C">
            <w:pPr>
              <w:pStyle w:val="TAL"/>
              <w:rPr>
                <w:rFonts w:cs="Arial"/>
                <w:szCs w:val="18"/>
              </w:rPr>
            </w:pPr>
            <w:r>
              <w:rPr>
                <w:rFonts w:cs="Arial"/>
                <w:szCs w:val="18"/>
              </w:rPr>
              <w:t>If not provided, the UDM instance does not pertain to any UDM group.</w:t>
            </w:r>
          </w:p>
        </w:tc>
      </w:tr>
      <w:tr w:rsidR="002F6D99" w:rsidRPr="002857AD" w14:paraId="7656CDDB"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tcPr>
          <w:p w14:paraId="79F35A2D" w14:textId="77777777" w:rsidR="002F6D99" w:rsidRPr="002857AD" w:rsidRDefault="002F6D99" w:rsidP="005A498C">
            <w:pPr>
              <w:pStyle w:val="TAL"/>
            </w:pPr>
            <w:proofErr w:type="spellStart"/>
            <w:r w:rsidRPr="002857AD">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7D7778F" w14:textId="77777777" w:rsidR="002F6D99" w:rsidRPr="002857AD" w:rsidRDefault="002F6D99" w:rsidP="005A498C">
            <w:pPr>
              <w:pStyle w:val="TAL"/>
            </w:pPr>
            <w:proofErr w:type="gramStart"/>
            <w:r w:rsidRPr="002857AD">
              <w:t>array(</w:t>
            </w:r>
            <w:proofErr w:type="spellStart"/>
            <w:proofErr w:type="gramEnd"/>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01266EA" w14:textId="77777777" w:rsidR="002F6D99" w:rsidRPr="002857AD" w:rsidRDefault="002F6D99" w:rsidP="005A49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03012B" w14:textId="77777777" w:rsidR="002F6D99" w:rsidRPr="002857AD" w:rsidRDefault="002F6D99" w:rsidP="005A498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750804C" w14:textId="77777777" w:rsidR="002F6D99" w:rsidRPr="002857AD" w:rsidRDefault="002F6D99" w:rsidP="005A498C">
            <w:pPr>
              <w:pStyle w:val="TAL"/>
              <w:rPr>
                <w:rFonts w:cs="Arial"/>
                <w:szCs w:val="18"/>
              </w:rPr>
            </w:pPr>
            <w:r w:rsidRPr="002857AD">
              <w:rPr>
                <w:rFonts w:cs="Arial"/>
                <w:szCs w:val="18"/>
              </w:rPr>
              <w:t>List of ranges of SUPIs whose profile data is available in the UDM instance (NOTE 1)</w:t>
            </w:r>
          </w:p>
        </w:tc>
      </w:tr>
      <w:tr w:rsidR="002F6D99" w:rsidRPr="002857AD" w14:paraId="19A581F4"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tcPr>
          <w:p w14:paraId="7B243A20" w14:textId="77777777" w:rsidR="002F6D99" w:rsidRPr="002857AD" w:rsidRDefault="002F6D99" w:rsidP="005A498C">
            <w:pPr>
              <w:pStyle w:val="TAL"/>
            </w:pPr>
            <w:proofErr w:type="spellStart"/>
            <w:r w:rsidRPr="002857AD">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37D6C94C" w14:textId="77777777" w:rsidR="002F6D99" w:rsidRPr="002857AD" w:rsidRDefault="002F6D99" w:rsidP="005A498C">
            <w:pPr>
              <w:pStyle w:val="TAL"/>
            </w:pPr>
            <w:proofErr w:type="gramStart"/>
            <w:r w:rsidRPr="002857AD">
              <w:t>array(</w:t>
            </w:r>
            <w:proofErr w:type="spellStart"/>
            <w:proofErr w:type="gramEnd"/>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5F54333" w14:textId="77777777" w:rsidR="002F6D99" w:rsidRPr="002857AD" w:rsidRDefault="002F6D99" w:rsidP="005A49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D1FC627" w14:textId="77777777" w:rsidR="002F6D99" w:rsidRPr="002857AD" w:rsidRDefault="002F6D99" w:rsidP="005A498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701C312" w14:textId="77777777" w:rsidR="002F6D99" w:rsidRPr="002857AD" w:rsidRDefault="002F6D99" w:rsidP="005A498C">
            <w:pPr>
              <w:pStyle w:val="TAL"/>
              <w:rPr>
                <w:rFonts w:cs="Arial"/>
                <w:szCs w:val="18"/>
              </w:rPr>
            </w:pPr>
            <w:r w:rsidRPr="002857AD">
              <w:rPr>
                <w:rFonts w:cs="Arial"/>
                <w:szCs w:val="18"/>
              </w:rPr>
              <w:t>List of ranges of GPSIs whose profile data is available in the UDM instance (NOTE 1)</w:t>
            </w:r>
          </w:p>
        </w:tc>
      </w:tr>
      <w:tr w:rsidR="002F6D99" w:rsidRPr="002857AD" w14:paraId="732EAF0C"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tcPr>
          <w:p w14:paraId="7D771D37" w14:textId="77777777" w:rsidR="002F6D99" w:rsidRPr="002857AD" w:rsidRDefault="002F6D99" w:rsidP="005A498C">
            <w:pPr>
              <w:pStyle w:val="TAL"/>
            </w:pPr>
            <w:proofErr w:type="spellStart"/>
            <w:r w:rsidRPr="002857AD">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DA8D44B" w14:textId="77777777" w:rsidR="002F6D99" w:rsidRPr="002857AD" w:rsidRDefault="002F6D99" w:rsidP="005A498C">
            <w:pPr>
              <w:pStyle w:val="TAL"/>
            </w:pPr>
            <w:proofErr w:type="gramStart"/>
            <w:r w:rsidRPr="002857AD">
              <w:t>array(</w:t>
            </w:r>
            <w:proofErr w:type="spellStart"/>
            <w:proofErr w:type="gramEnd"/>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0E53144" w14:textId="77777777" w:rsidR="002F6D99" w:rsidRPr="002857AD" w:rsidRDefault="002F6D99" w:rsidP="005A49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9FC662" w14:textId="77777777" w:rsidR="002F6D99" w:rsidRPr="002857AD" w:rsidRDefault="002F6D99" w:rsidP="005A498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38A7ECA" w14:textId="77777777" w:rsidR="002F6D99" w:rsidRPr="002857AD" w:rsidRDefault="002F6D99" w:rsidP="005A498C">
            <w:pPr>
              <w:pStyle w:val="TAL"/>
              <w:rPr>
                <w:rFonts w:cs="Arial"/>
                <w:szCs w:val="18"/>
              </w:rPr>
            </w:pPr>
            <w:r w:rsidRPr="002857AD">
              <w:rPr>
                <w:rFonts w:cs="Arial"/>
                <w:szCs w:val="18"/>
              </w:rPr>
              <w:t>List of ranges of external groups whose profile data is available in the UDM instance (NOTE 1)</w:t>
            </w:r>
          </w:p>
        </w:tc>
      </w:tr>
      <w:tr w:rsidR="002F6D99" w:rsidRPr="002857AD" w14:paraId="72EAC21A"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tcPr>
          <w:p w14:paraId="60FE4AE1" w14:textId="77777777" w:rsidR="002F6D99" w:rsidRPr="002857AD" w:rsidRDefault="002F6D99" w:rsidP="005A498C">
            <w:pPr>
              <w:pStyle w:val="TAL"/>
            </w:pPr>
            <w:proofErr w:type="spellStart"/>
            <w:r w:rsidRPr="002857AD">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168B8CC2" w14:textId="77777777" w:rsidR="002F6D99" w:rsidRPr="002857AD" w:rsidRDefault="002F6D99" w:rsidP="005A498C">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02A39AFD" w14:textId="77777777" w:rsidR="002F6D99" w:rsidRPr="002857AD" w:rsidRDefault="002F6D99" w:rsidP="005A49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97D8B57" w14:textId="77777777" w:rsidR="002F6D99" w:rsidRPr="002857AD" w:rsidRDefault="002F6D99" w:rsidP="005A498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057619F" w14:textId="77777777" w:rsidR="002F6D99" w:rsidRDefault="002F6D99" w:rsidP="005A498C">
            <w:pPr>
              <w:pStyle w:val="TAL"/>
            </w:pPr>
            <w:r w:rsidRPr="002857AD">
              <w:rPr>
                <w:rFonts w:cs="Arial"/>
                <w:szCs w:val="18"/>
              </w:rPr>
              <w:t xml:space="preserve">List of Routing Indicator information that allows to route network </w:t>
            </w:r>
            <w:r w:rsidRPr="002857AD">
              <w:t xml:space="preserve">signalling with SUCI </w:t>
            </w:r>
            <w:r w:rsidRPr="002857AD">
              <w:rPr>
                <w:rFonts w:cs="Arial"/>
                <w:szCs w:val="18"/>
              </w:rPr>
              <w:t>(</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w:t>
            </w:r>
            <w:r w:rsidRPr="002857AD">
              <w:t>to the UDM instance.</w:t>
            </w:r>
          </w:p>
          <w:p w14:paraId="7348F982" w14:textId="77777777" w:rsidR="002F6D99" w:rsidRDefault="002F6D99" w:rsidP="005A498C">
            <w:pPr>
              <w:pStyle w:val="TAL"/>
            </w:pPr>
            <w:r>
              <w:rPr>
                <w:rFonts w:cs="Arial"/>
                <w:szCs w:val="18"/>
              </w:rPr>
              <w:t>If not provided, the UDM can serve any Routing Indicator.</w:t>
            </w:r>
          </w:p>
          <w:p w14:paraId="5198EDE1" w14:textId="77777777" w:rsidR="002F6D99" w:rsidRPr="002857AD" w:rsidRDefault="002F6D99" w:rsidP="005A498C">
            <w:pPr>
              <w:pStyle w:val="TAL"/>
              <w:rPr>
                <w:rFonts w:cs="Arial"/>
                <w:szCs w:val="18"/>
              </w:rPr>
            </w:pPr>
            <w:bookmarkStart w:id="23" w:name="_Hlk525826023"/>
            <w:r>
              <w:rPr>
                <w:rFonts w:cs="Arial"/>
                <w:szCs w:val="18"/>
              </w:rPr>
              <w:t>Pattern: '</w:t>
            </w:r>
            <w:proofErr w:type="gramStart"/>
            <w:r>
              <w:rPr>
                <w:rFonts w:cs="Arial"/>
                <w:szCs w:val="18"/>
              </w:rPr>
              <w:t>^[</w:t>
            </w:r>
            <w:proofErr w:type="gramEnd"/>
            <w:r>
              <w:rPr>
                <w:rFonts w:cs="Arial"/>
                <w:szCs w:val="18"/>
              </w:rPr>
              <w:t>0-9]{1,4}$'</w:t>
            </w:r>
            <w:bookmarkEnd w:id="23"/>
          </w:p>
        </w:tc>
      </w:tr>
      <w:tr w:rsidR="002F6D99" w:rsidRPr="002857AD" w14:paraId="7191E2F7" w14:textId="77777777" w:rsidTr="005A498C">
        <w:trPr>
          <w:jc w:val="center"/>
          <w:ins w:id="24" w:author="Miguel Garcia A" w:date="2019-10-23T10:31:00Z"/>
        </w:trPr>
        <w:tc>
          <w:tcPr>
            <w:tcW w:w="2090" w:type="dxa"/>
            <w:tcBorders>
              <w:top w:val="single" w:sz="4" w:space="0" w:color="auto"/>
              <w:left w:val="single" w:sz="4" w:space="0" w:color="auto"/>
              <w:bottom w:val="single" w:sz="4" w:space="0" w:color="auto"/>
              <w:right w:val="single" w:sz="4" w:space="0" w:color="auto"/>
            </w:tcBorders>
          </w:tcPr>
          <w:p w14:paraId="2CB5529E" w14:textId="4AA7ADD8" w:rsidR="002F6D99" w:rsidRPr="002857AD" w:rsidRDefault="002F6D99" w:rsidP="005A498C">
            <w:pPr>
              <w:pStyle w:val="TAL"/>
              <w:rPr>
                <w:ins w:id="25" w:author="Miguel Garcia A" w:date="2019-10-23T10:31:00Z"/>
              </w:rPr>
            </w:pPr>
            <w:proofErr w:type="spellStart"/>
            <w:ins w:id="26" w:author="Miguel Garcia A" w:date="2019-10-23T10:31:00Z">
              <w:r>
                <w:t>internalGroupIdentifiersRanges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32F49D2" w14:textId="7FC7FBF9" w:rsidR="002F6D99" w:rsidRPr="002857AD" w:rsidRDefault="002F6D99" w:rsidP="005A498C">
            <w:pPr>
              <w:pStyle w:val="TAL"/>
              <w:rPr>
                <w:ins w:id="27" w:author="Miguel Garcia A" w:date="2019-10-23T10:31:00Z"/>
              </w:rPr>
            </w:pPr>
            <w:proofErr w:type="gramStart"/>
            <w:ins w:id="28" w:author="Miguel Garcia A" w:date="2019-10-23T10:31:00Z">
              <w:r>
                <w:t>array(</w:t>
              </w:r>
            </w:ins>
            <w:proofErr w:type="spellStart"/>
            <w:proofErr w:type="gramEnd"/>
            <w:ins w:id="29" w:author="Miguel Garcia A" w:date="2019-10-23T10:40:00Z">
              <w:r w:rsidR="00136B8F">
                <w:t>InternalGroupId</w:t>
              </w:r>
            </w:ins>
            <w:ins w:id="30" w:author="Miguel Garcia A" w:date="2019-10-23T10:33:00Z">
              <w:r w:rsidR="00F963C8">
                <w:t>Range</w:t>
              </w:r>
              <w:proofErr w:type="spellEnd"/>
              <w:r w:rsidR="00F963C8">
                <w:t>)</w:t>
              </w:r>
            </w:ins>
          </w:p>
        </w:tc>
        <w:tc>
          <w:tcPr>
            <w:tcW w:w="425" w:type="dxa"/>
            <w:tcBorders>
              <w:top w:val="single" w:sz="4" w:space="0" w:color="auto"/>
              <w:left w:val="single" w:sz="4" w:space="0" w:color="auto"/>
              <w:bottom w:val="single" w:sz="4" w:space="0" w:color="auto"/>
              <w:right w:val="single" w:sz="4" w:space="0" w:color="auto"/>
            </w:tcBorders>
          </w:tcPr>
          <w:p w14:paraId="082FCFA4" w14:textId="17EB173F" w:rsidR="002F6D99" w:rsidRPr="002857AD" w:rsidRDefault="00D046CF" w:rsidP="005A498C">
            <w:pPr>
              <w:pStyle w:val="TAC"/>
              <w:rPr>
                <w:ins w:id="31" w:author="Miguel Garcia A" w:date="2019-10-23T10:31:00Z"/>
              </w:rPr>
            </w:pPr>
            <w:ins w:id="32" w:author="Miguel Garcia A" w:date="2019-10-23T10:33:00Z">
              <w:r>
                <w:t>O</w:t>
              </w:r>
            </w:ins>
          </w:p>
        </w:tc>
        <w:tc>
          <w:tcPr>
            <w:tcW w:w="1134" w:type="dxa"/>
            <w:tcBorders>
              <w:top w:val="single" w:sz="4" w:space="0" w:color="auto"/>
              <w:left w:val="single" w:sz="4" w:space="0" w:color="auto"/>
              <w:bottom w:val="single" w:sz="4" w:space="0" w:color="auto"/>
              <w:right w:val="single" w:sz="4" w:space="0" w:color="auto"/>
            </w:tcBorders>
          </w:tcPr>
          <w:p w14:paraId="2D3D6B98" w14:textId="555FCEBB" w:rsidR="002F6D99" w:rsidRDefault="00F963C8" w:rsidP="005A498C">
            <w:pPr>
              <w:pStyle w:val="TAL"/>
              <w:rPr>
                <w:ins w:id="33" w:author="Miguel Garcia A" w:date="2019-10-23T10:31:00Z"/>
              </w:rPr>
            </w:pPr>
            <w:proofErr w:type="gramStart"/>
            <w:ins w:id="34" w:author="Miguel Garcia A" w:date="2019-10-23T10:33: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85575B8" w14:textId="7CAFAA41" w:rsidR="002F6D99" w:rsidRPr="002857AD" w:rsidRDefault="00F963C8" w:rsidP="005A498C">
            <w:pPr>
              <w:pStyle w:val="TAL"/>
              <w:rPr>
                <w:ins w:id="35" w:author="Miguel Garcia A" w:date="2019-10-23T10:31:00Z"/>
                <w:rFonts w:cs="Arial"/>
                <w:szCs w:val="18"/>
              </w:rPr>
            </w:pPr>
            <w:ins w:id="36" w:author="Miguel Garcia A" w:date="2019-10-23T10:33:00Z">
              <w:r>
                <w:rPr>
                  <w:rFonts w:cs="Arial"/>
                  <w:szCs w:val="18"/>
                </w:rPr>
                <w:t xml:space="preserve">List of ranges of Internal Group </w:t>
              </w:r>
            </w:ins>
            <w:ins w:id="37" w:author="Miguel Garcia A" w:date="2019-10-23T11:39:00Z">
              <w:r w:rsidR="00CE424B">
                <w:rPr>
                  <w:rFonts w:cs="Arial"/>
                  <w:szCs w:val="18"/>
                </w:rPr>
                <w:t>Identifiers</w:t>
              </w:r>
            </w:ins>
            <w:ins w:id="38" w:author="Miguel Garcia A" w:date="2019-10-23T10:33:00Z">
              <w:r>
                <w:rPr>
                  <w:rFonts w:cs="Arial"/>
                  <w:szCs w:val="18"/>
                </w:rPr>
                <w:t xml:space="preserve"> whose </w:t>
              </w:r>
              <w:r w:rsidR="00D046CF">
                <w:rPr>
                  <w:rFonts w:cs="Arial"/>
                  <w:szCs w:val="18"/>
                </w:rPr>
                <w:t>profile data is available in the UDM instance (NOTE</w:t>
              </w:r>
            </w:ins>
            <w:ins w:id="39" w:author="Jesus de Gregorio" w:date="2019-10-29T22:25:00Z">
              <w:r w:rsidR="005A498C">
                <w:rPr>
                  <w:rFonts w:cs="Arial"/>
                  <w:szCs w:val="18"/>
                </w:rPr>
                <w:t> </w:t>
              </w:r>
            </w:ins>
            <w:ins w:id="40" w:author="Miguel Garcia A" w:date="2019-10-23T10:33:00Z">
              <w:r w:rsidR="00D046CF">
                <w:rPr>
                  <w:rFonts w:cs="Arial"/>
                  <w:szCs w:val="18"/>
                </w:rPr>
                <w:t>1)</w:t>
              </w:r>
            </w:ins>
          </w:p>
        </w:tc>
      </w:tr>
      <w:tr w:rsidR="002F6D99" w:rsidRPr="002857AD" w14:paraId="3ACDA0BF" w14:textId="77777777" w:rsidTr="005A498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2558D5" w14:textId="4153B233" w:rsidR="002F6D99" w:rsidRPr="002857AD" w:rsidRDefault="002F6D99" w:rsidP="005A498C">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UDM can serve any external group</w:t>
            </w:r>
            <w:ins w:id="41" w:author="Miguel Garcia A" w:date="2019-10-23T12:29:00Z">
              <w:r w:rsidR="002F46DF">
                <w:t>, any internal group,</w:t>
              </w:r>
            </w:ins>
            <w:r w:rsidRPr="002857AD">
              <w:t xml:space="preserve"> and any SUPI or GPSI.</w:t>
            </w:r>
          </w:p>
        </w:tc>
      </w:tr>
    </w:tbl>
    <w:p w14:paraId="7D9C9028" w14:textId="77777777" w:rsidR="002F6D99" w:rsidRPr="002857AD" w:rsidRDefault="002F6D99" w:rsidP="002F6D99">
      <w:pPr>
        <w:rPr>
          <w:lang w:val="en-US"/>
        </w:rPr>
      </w:pPr>
    </w:p>
    <w:p w14:paraId="688A3DD3" w14:textId="0E0EA365" w:rsidR="00985361" w:rsidRPr="002F6D99" w:rsidRDefault="00985361">
      <w:pPr>
        <w:rPr>
          <w:noProof/>
          <w:lang w:val="en-US"/>
        </w:rPr>
      </w:pPr>
    </w:p>
    <w:p w14:paraId="5474EEF0" w14:textId="6BFE978F" w:rsidR="004C37AC" w:rsidRPr="005A498C" w:rsidRDefault="005A498C" w:rsidP="005A4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46EFC85" w14:textId="617C6296" w:rsidR="00136B8F" w:rsidRPr="002857AD" w:rsidRDefault="00136B8F" w:rsidP="00136B8F">
      <w:pPr>
        <w:pStyle w:val="Heading5"/>
        <w:rPr>
          <w:ins w:id="42" w:author="Miguel Garcia A" w:date="2019-10-23T10:40:00Z"/>
        </w:rPr>
      </w:pPr>
      <w:bookmarkStart w:id="43" w:name="_Toc20133485"/>
      <w:ins w:id="44" w:author="Miguel Garcia A" w:date="2019-10-23T10:40:00Z">
        <w:r w:rsidRPr="002857AD">
          <w:t>6.1.6.2.</w:t>
        </w:r>
      </w:ins>
      <w:ins w:id="45" w:author="Miguel Garcia A" w:date="2019-10-23T10:42:00Z">
        <w:r w:rsidR="004C162B" w:rsidRPr="005A498C">
          <w:rPr>
            <w:highlight w:val="yellow"/>
          </w:rPr>
          <w:t>x</w:t>
        </w:r>
      </w:ins>
      <w:ins w:id="46" w:author="Miguel Garcia A" w:date="2019-10-23T10:40:00Z">
        <w:r w:rsidRPr="002857AD">
          <w:tab/>
          <w:t xml:space="preserve">Type: </w:t>
        </w:r>
        <w:bookmarkEnd w:id="43"/>
        <w:proofErr w:type="spellStart"/>
        <w:r>
          <w:t>InternalGroupIdRange</w:t>
        </w:r>
        <w:proofErr w:type="spellEnd"/>
      </w:ins>
    </w:p>
    <w:p w14:paraId="360506A7" w14:textId="2A91BF97" w:rsidR="004C162B" w:rsidRPr="002857AD" w:rsidRDefault="004C162B" w:rsidP="004C162B">
      <w:pPr>
        <w:pStyle w:val="TH"/>
        <w:rPr>
          <w:ins w:id="47" w:author="Miguel Garcia A" w:date="2019-10-23T10:42:00Z"/>
        </w:rPr>
      </w:pPr>
      <w:ins w:id="48" w:author="Miguel Garcia A" w:date="2019-10-23T10:42:00Z">
        <w:r w:rsidRPr="002857AD">
          <w:rPr>
            <w:noProof/>
          </w:rPr>
          <w:t>Table </w:t>
        </w:r>
        <w:r w:rsidRPr="002857AD">
          <w:t>6.1.6.2.</w:t>
        </w:r>
        <w:r w:rsidRPr="005A498C">
          <w:rPr>
            <w:highlight w:val="yellow"/>
          </w:rPr>
          <w:t>x</w:t>
        </w:r>
        <w:r w:rsidRPr="002857AD">
          <w:t xml:space="preserve">-1: </w:t>
        </w:r>
        <w:r w:rsidRPr="002857AD">
          <w:rPr>
            <w:noProof/>
          </w:rPr>
          <w:t xml:space="preserve">Definition of type </w:t>
        </w:r>
        <w:r>
          <w:rPr>
            <w:noProof/>
          </w:rPr>
          <w:t>InternalGroupId</w:t>
        </w:r>
        <w:r w:rsidRPr="002857AD">
          <w:rPr>
            <w:noProof/>
          </w:rPr>
          <w:t>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162B" w:rsidRPr="002857AD" w14:paraId="49BEFE80" w14:textId="77777777" w:rsidTr="004B0603">
        <w:trPr>
          <w:jc w:val="center"/>
          <w:ins w:id="49" w:author="Miguel Garcia A" w:date="2019-10-23T10: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DD0091" w14:textId="77777777" w:rsidR="004C162B" w:rsidRPr="002857AD" w:rsidRDefault="004C162B" w:rsidP="005A498C">
            <w:pPr>
              <w:pStyle w:val="TAH"/>
              <w:rPr>
                <w:ins w:id="50" w:author="Miguel Garcia A" w:date="2019-10-23T10:42:00Z"/>
              </w:rPr>
            </w:pPr>
            <w:ins w:id="51" w:author="Miguel Garcia A" w:date="2019-10-23T10:42: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6BBAF4" w14:textId="77777777" w:rsidR="004C162B" w:rsidRPr="002857AD" w:rsidRDefault="004C162B" w:rsidP="005A498C">
            <w:pPr>
              <w:pStyle w:val="TAH"/>
              <w:rPr>
                <w:ins w:id="52" w:author="Miguel Garcia A" w:date="2019-10-23T10:42:00Z"/>
              </w:rPr>
            </w:pPr>
            <w:ins w:id="53" w:author="Miguel Garcia A" w:date="2019-10-23T10:42: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FFB47" w14:textId="77777777" w:rsidR="004C162B" w:rsidRPr="002857AD" w:rsidRDefault="004C162B" w:rsidP="005A498C">
            <w:pPr>
              <w:pStyle w:val="TAH"/>
              <w:rPr>
                <w:ins w:id="54" w:author="Miguel Garcia A" w:date="2019-10-23T10:42:00Z"/>
              </w:rPr>
            </w:pPr>
            <w:ins w:id="55" w:author="Miguel Garcia A" w:date="2019-10-23T10:42: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87CE6E" w14:textId="77777777" w:rsidR="004C162B" w:rsidRPr="002857AD" w:rsidRDefault="004C162B" w:rsidP="005A498C">
            <w:pPr>
              <w:pStyle w:val="TAH"/>
              <w:jc w:val="left"/>
              <w:rPr>
                <w:ins w:id="56" w:author="Miguel Garcia A" w:date="2019-10-23T10:42:00Z"/>
              </w:rPr>
            </w:pPr>
            <w:ins w:id="57" w:author="Miguel Garcia A" w:date="2019-10-23T10:42: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06FA58" w14:textId="77777777" w:rsidR="004C162B" w:rsidRPr="002857AD" w:rsidRDefault="004C162B" w:rsidP="005A498C">
            <w:pPr>
              <w:pStyle w:val="TAH"/>
              <w:rPr>
                <w:ins w:id="58" w:author="Miguel Garcia A" w:date="2019-10-23T10:42:00Z"/>
                <w:rFonts w:cs="Arial"/>
                <w:szCs w:val="18"/>
              </w:rPr>
            </w:pPr>
            <w:ins w:id="59" w:author="Miguel Garcia A" w:date="2019-10-23T10:42:00Z">
              <w:r w:rsidRPr="002857AD">
                <w:rPr>
                  <w:rFonts w:cs="Arial"/>
                  <w:szCs w:val="18"/>
                </w:rPr>
                <w:t>Description</w:t>
              </w:r>
            </w:ins>
          </w:p>
        </w:tc>
      </w:tr>
      <w:tr w:rsidR="004C162B" w:rsidRPr="002857AD" w14:paraId="127335F7" w14:textId="77777777" w:rsidTr="004B0603">
        <w:trPr>
          <w:jc w:val="center"/>
          <w:ins w:id="60" w:author="Miguel Garcia A" w:date="2019-10-23T10:42:00Z"/>
        </w:trPr>
        <w:tc>
          <w:tcPr>
            <w:tcW w:w="2090" w:type="dxa"/>
            <w:tcBorders>
              <w:top w:val="single" w:sz="4" w:space="0" w:color="auto"/>
              <w:left w:val="single" w:sz="4" w:space="0" w:color="auto"/>
              <w:bottom w:val="single" w:sz="4" w:space="0" w:color="auto"/>
              <w:right w:val="single" w:sz="4" w:space="0" w:color="auto"/>
            </w:tcBorders>
          </w:tcPr>
          <w:p w14:paraId="3F364A25" w14:textId="77777777" w:rsidR="004C162B" w:rsidRPr="002857AD" w:rsidRDefault="004C162B" w:rsidP="005A498C">
            <w:pPr>
              <w:pStyle w:val="TAL"/>
              <w:rPr>
                <w:ins w:id="61" w:author="Miguel Garcia A" w:date="2019-10-23T10:42:00Z"/>
              </w:rPr>
            </w:pPr>
            <w:ins w:id="62" w:author="Miguel Garcia A" w:date="2019-10-23T10:42:00Z">
              <w:r w:rsidRPr="002857AD">
                <w:t>start</w:t>
              </w:r>
            </w:ins>
          </w:p>
        </w:tc>
        <w:tc>
          <w:tcPr>
            <w:tcW w:w="1559" w:type="dxa"/>
            <w:tcBorders>
              <w:top w:val="single" w:sz="4" w:space="0" w:color="auto"/>
              <w:left w:val="single" w:sz="4" w:space="0" w:color="auto"/>
              <w:bottom w:val="single" w:sz="4" w:space="0" w:color="auto"/>
              <w:right w:val="single" w:sz="4" w:space="0" w:color="auto"/>
            </w:tcBorders>
          </w:tcPr>
          <w:p w14:paraId="20C73886" w14:textId="32AD4227" w:rsidR="004C162B" w:rsidRPr="002857AD" w:rsidRDefault="00EF5518" w:rsidP="005A498C">
            <w:pPr>
              <w:pStyle w:val="TAL"/>
              <w:rPr>
                <w:ins w:id="63" w:author="Miguel Garcia A" w:date="2019-10-23T10:42:00Z"/>
              </w:rPr>
            </w:pPr>
            <w:proofErr w:type="spellStart"/>
            <w:ins w:id="64" w:author="Jesus de Gregorio" w:date="2019-10-29T22:53:00Z">
              <w:r>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5D0204F" w14:textId="77777777" w:rsidR="004C162B" w:rsidRPr="002857AD" w:rsidRDefault="004C162B" w:rsidP="005A498C">
            <w:pPr>
              <w:pStyle w:val="TAC"/>
              <w:rPr>
                <w:ins w:id="65" w:author="Miguel Garcia A" w:date="2019-10-23T10:42:00Z"/>
              </w:rPr>
            </w:pPr>
            <w:ins w:id="66" w:author="Miguel Garcia A" w:date="2019-10-23T10:42: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6C742FF1" w14:textId="77777777" w:rsidR="004C162B" w:rsidRPr="002857AD" w:rsidRDefault="004C162B" w:rsidP="005A498C">
            <w:pPr>
              <w:pStyle w:val="TAL"/>
              <w:rPr>
                <w:ins w:id="67" w:author="Miguel Garcia A" w:date="2019-10-23T10:42:00Z"/>
              </w:rPr>
            </w:pPr>
            <w:ins w:id="68" w:author="Miguel Garcia A" w:date="2019-10-23T10:42: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43EDBCDD" w14:textId="103550CC" w:rsidR="004C162B" w:rsidRPr="00EF5518" w:rsidRDefault="004C162B" w:rsidP="005A498C">
            <w:pPr>
              <w:pStyle w:val="TAL"/>
              <w:rPr>
                <w:ins w:id="69" w:author="Miguel Garcia A" w:date="2019-10-23T10:42:00Z"/>
                <w:rFonts w:cs="Arial"/>
                <w:szCs w:val="18"/>
                <w:highlight w:val="yellow"/>
              </w:rPr>
            </w:pPr>
            <w:ins w:id="70" w:author="Miguel Garcia A" w:date="2019-10-23T10:42:00Z">
              <w:r w:rsidRPr="002857AD">
                <w:rPr>
                  <w:rFonts w:cs="Arial"/>
                  <w:szCs w:val="18"/>
                </w:rPr>
                <w:t xml:space="preserve">First value identifying the start of an identity range, to be used when the range of identities can be represented as a </w:t>
              </w:r>
            </w:ins>
            <w:ins w:id="71" w:author="Jesus de Gregorio" w:date="2019-10-29T22:56:00Z">
              <w:r w:rsidR="00EF5518">
                <w:rPr>
                  <w:rFonts w:cs="Arial"/>
                  <w:szCs w:val="18"/>
                </w:rPr>
                <w:t xml:space="preserve">consecutive </w:t>
              </w:r>
            </w:ins>
            <w:ins w:id="72" w:author="Miguel Garcia A" w:date="2019-10-23T10:42:00Z">
              <w:r w:rsidRPr="002857AD">
                <w:rPr>
                  <w:rFonts w:cs="Arial"/>
                  <w:szCs w:val="18"/>
                </w:rPr>
                <w:t>numeric range</w:t>
              </w:r>
              <w:r w:rsidRPr="00201241">
                <w:rPr>
                  <w:rFonts w:cs="Arial"/>
                  <w:szCs w:val="18"/>
                </w:rPr>
                <w:t>.</w:t>
              </w:r>
            </w:ins>
          </w:p>
        </w:tc>
      </w:tr>
      <w:tr w:rsidR="004C162B" w:rsidRPr="002857AD" w14:paraId="266AB3A9" w14:textId="77777777" w:rsidTr="004B0603">
        <w:trPr>
          <w:jc w:val="center"/>
          <w:ins w:id="73" w:author="Miguel Garcia A" w:date="2019-10-23T10:42:00Z"/>
        </w:trPr>
        <w:tc>
          <w:tcPr>
            <w:tcW w:w="2090" w:type="dxa"/>
            <w:tcBorders>
              <w:top w:val="single" w:sz="4" w:space="0" w:color="auto"/>
              <w:left w:val="single" w:sz="4" w:space="0" w:color="auto"/>
              <w:bottom w:val="single" w:sz="4" w:space="0" w:color="auto"/>
              <w:right w:val="single" w:sz="4" w:space="0" w:color="auto"/>
            </w:tcBorders>
          </w:tcPr>
          <w:p w14:paraId="68EA09BD" w14:textId="77777777" w:rsidR="004C162B" w:rsidRPr="002857AD" w:rsidRDefault="004C162B" w:rsidP="005A498C">
            <w:pPr>
              <w:pStyle w:val="TAL"/>
              <w:rPr>
                <w:ins w:id="74" w:author="Miguel Garcia A" w:date="2019-10-23T10:42:00Z"/>
              </w:rPr>
            </w:pPr>
            <w:ins w:id="75" w:author="Miguel Garcia A" w:date="2019-10-23T10:42:00Z">
              <w:r w:rsidRPr="002857AD">
                <w:t>end</w:t>
              </w:r>
            </w:ins>
          </w:p>
        </w:tc>
        <w:tc>
          <w:tcPr>
            <w:tcW w:w="1559" w:type="dxa"/>
            <w:tcBorders>
              <w:top w:val="single" w:sz="4" w:space="0" w:color="auto"/>
              <w:left w:val="single" w:sz="4" w:space="0" w:color="auto"/>
              <w:bottom w:val="single" w:sz="4" w:space="0" w:color="auto"/>
              <w:right w:val="single" w:sz="4" w:space="0" w:color="auto"/>
            </w:tcBorders>
          </w:tcPr>
          <w:p w14:paraId="75847CA9" w14:textId="42649FB2" w:rsidR="004C162B" w:rsidRPr="002857AD" w:rsidRDefault="00EF5518" w:rsidP="005A498C">
            <w:pPr>
              <w:pStyle w:val="TAL"/>
              <w:rPr>
                <w:ins w:id="76" w:author="Miguel Garcia A" w:date="2019-10-23T10:42:00Z"/>
              </w:rPr>
            </w:pPr>
            <w:proofErr w:type="spellStart"/>
            <w:ins w:id="77" w:author="Jesus de Gregorio" w:date="2019-10-29T22:54:00Z">
              <w:r>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6AF59E6" w14:textId="77777777" w:rsidR="004C162B" w:rsidRPr="002857AD" w:rsidRDefault="004C162B" w:rsidP="005A498C">
            <w:pPr>
              <w:pStyle w:val="TAC"/>
              <w:rPr>
                <w:ins w:id="78" w:author="Miguel Garcia A" w:date="2019-10-23T10:42:00Z"/>
              </w:rPr>
            </w:pPr>
            <w:ins w:id="79" w:author="Miguel Garcia A" w:date="2019-10-23T10:42: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4018CC28" w14:textId="77777777" w:rsidR="004C162B" w:rsidRPr="002857AD" w:rsidRDefault="004C162B" w:rsidP="005A498C">
            <w:pPr>
              <w:pStyle w:val="TAL"/>
              <w:rPr>
                <w:ins w:id="80" w:author="Miguel Garcia A" w:date="2019-10-23T10:42:00Z"/>
              </w:rPr>
            </w:pPr>
            <w:ins w:id="81" w:author="Miguel Garcia A" w:date="2019-10-23T10:42: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15061BF1" w14:textId="3957E920" w:rsidR="004C162B" w:rsidRPr="002857AD" w:rsidRDefault="004C162B" w:rsidP="00EF5518">
            <w:pPr>
              <w:pStyle w:val="TAL"/>
              <w:rPr>
                <w:ins w:id="82" w:author="Miguel Garcia A" w:date="2019-10-23T10:42:00Z"/>
                <w:rFonts w:cs="Arial"/>
                <w:szCs w:val="18"/>
              </w:rPr>
            </w:pPr>
            <w:ins w:id="83" w:author="Miguel Garcia A" w:date="2019-10-23T10:42:00Z">
              <w:r w:rsidRPr="002857AD">
                <w:rPr>
                  <w:rFonts w:cs="Arial"/>
                  <w:szCs w:val="18"/>
                </w:rPr>
                <w:t xml:space="preserve">Last value identifying the end of an identity range, to be used when the range of identities can be represented as a </w:t>
              </w:r>
            </w:ins>
            <w:ins w:id="84" w:author="Jesus de Gregorio" w:date="2019-10-29T22:56:00Z">
              <w:r w:rsidR="00EF5518">
                <w:rPr>
                  <w:rFonts w:cs="Arial"/>
                  <w:szCs w:val="18"/>
                </w:rPr>
                <w:t xml:space="preserve">consecutive </w:t>
              </w:r>
            </w:ins>
            <w:ins w:id="85" w:author="Miguel Garcia A" w:date="2019-10-23T10:42:00Z">
              <w:r w:rsidRPr="002857AD">
                <w:rPr>
                  <w:rFonts w:cs="Arial"/>
                  <w:szCs w:val="18"/>
                </w:rPr>
                <w:t>numeric range</w:t>
              </w:r>
            </w:ins>
            <w:ins w:id="86" w:author="Jesus de Gregorio" w:date="2019-10-29T22:57:00Z">
              <w:r w:rsidR="00EF5518">
                <w:rPr>
                  <w:rFonts w:cs="Arial"/>
                  <w:szCs w:val="18"/>
                </w:rPr>
                <w:t>.</w:t>
              </w:r>
            </w:ins>
          </w:p>
        </w:tc>
      </w:tr>
      <w:tr w:rsidR="004C162B" w:rsidRPr="002857AD" w14:paraId="3D24E145" w14:textId="77777777" w:rsidTr="004B0603">
        <w:trPr>
          <w:jc w:val="center"/>
          <w:ins w:id="87" w:author="Miguel Garcia A" w:date="2019-10-23T10:42:00Z"/>
        </w:trPr>
        <w:tc>
          <w:tcPr>
            <w:tcW w:w="2090" w:type="dxa"/>
            <w:tcBorders>
              <w:top w:val="single" w:sz="4" w:space="0" w:color="auto"/>
              <w:left w:val="single" w:sz="4" w:space="0" w:color="auto"/>
              <w:bottom w:val="single" w:sz="4" w:space="0" w:color="auto"/>
              <w:right w:val="single" w:sz="4" w:space="0" w:color="auto"/>
            </w:tcBorders>
          </w:tcPr>
          <w:p w14:paraId="667B1C54" w14:textId="77777777" w:rsidR="004C162B" w:rsidRPr="002857AD" w:rsidRDefault="004C162B" w:rsidP="005A498C">
            <w:pPr>
              <w:pStyle w:val="TAL"/>
              <w:rPr>
                <w:ins w:id="88" w:author="Miguel Garcia A" w:date="2019-10-23T10:42:00Z"/>
              </w:rPr>
            </w:pPr>
            <w:ins w:id="89" w:author="Miguel Garcia A" w:date="2019-10-23T10:42:00Z">
              <w:r w:rsidRPr="002857AD">
                <w:t>pattern</w:t>
              </w:r>
            </w:ins>
          </w:p>
        </w:tc>
        <w:tc>
          <w:tcPr>
            <w:tcW w:w="1559" w:type="dxa"/>
            <w:tcBorders>
              <w:top w:val="single" w:sz="4" w:space="0" w:color="auto"/>
              <w:left w:val="single" w:sz="4" w:space="0" w:color="auto"/>
              <w:bottom w:val="single" w:sz="4" w:space="0" w:color="auto"/>
              <w:right w:val="single" w:sz="4" w:space="0" w:color="auto"/>
            </w:tcBorders>
          </w:tcPr>
          <w:p w14:paraId="1BFABCBA" w14:textId="5C08600E" w:rsidR="004C162B" w:rsidRPr="002857AD" w:rsidRDefault="008D1D2D" w:rsidP="005A498C">
            <w:pPr>
              <w:pStyle w:val="TAL"/>
              <w:rPr>
                <w:ins w:id="90" w:author="Miguel Garcia A" w:date="2019-10-23T10:42:00Z"/>
              </w:rPr>
            </w:pPr>
            <w:ins w:id="91" w:author="Miguel Garcia A" w:date="2019-10-23T12:37:00Z">
              <w:r>
                <w:t>s</w:t>
              </w:r>
            </w:ins>
            <w:ins w:id="92" w:author="Miguel Garcia A" w:date="2019-10-23T10:42:00Z">
              <w:r w:rsidR="004C162B" w:rsidRPr="002857AD">
                <w:t>tring</w:t>
              </w:r>
            </w:ins>
          </w:p>
        </w:tc>
        <w:tc>
          <w:tcPr>
            <w:tcW w:w="425" w:type="dxa"/>
            <w:tcBorders>
              <w:top w:val="single" w:sz="4" w:space="0" w:color="auto"/>
              <w:left w:val="single" w:sz="4" w:space="0" w:color="auto"/>
              <w:bottom w:val="single" w:sz="4" w:space="0" w:color="auto"/>
              <w:right w:val="single" w:sz="4" w:space="0" w:color="auto"/>
            </w:tcBorders>
          </w:tcPr>
          <w:p w14:paraId="7D26E8DC" w14:textId="77777777" w:rsidR="004C162B" w:rsidRPr="002857AD" w:rsidRDefault="004C162B" w:rsidP="005A498C">
            <w:pPr>
              <w:pStyle w:val="TAC"/>
              <w:rPr>
                <w:ins w:id="93" w:author="Miguel Garcia A" w:date="2019-10-23T10:42:00Z"/>
              </w:rPr>
            </w:pPr>
            <w:ins w:id="94" w:author="Miguel Garcia A" w:date="2019-10-23T10:42: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58C03017" w14:textId="77777777" w:rsidR="004C162B" w:rsidRPr="002857AD" w:rsidRDefault="004C162B" w:rsidP="005A498C">
            <w:pPr>
              <w:pStyle w:val="TAL"/>
              <w:rPr>
                <w:ins w:id="95" w:author="Miguel Garcia A" w:date="2019-10-23T10:42:00Z"/>
              </w:rPr>
            </w:pPr>
            <w:ins w:id="96" w:author="Miguel Garcia A" w:date="2019-10-23T10:42: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6001B90C" w14:textId="7AACBD3B" w:rsidR="004C162B" w:rsidRPr="002857AD" w:rsidRDefault="004B0603" w:rsidP="0047080C">
            <w:pPr>
              <w:pStyle w:val="TAL"/>
              <w:rPr>
                <w:ins w:id="97" w:author="Miguel Garcia A" w:date="2019-10-23T10:42:00Z"/>
                <w:rFonts w:cs="Arial"/>
                <w:szCs w:val="18"/>
              </w:rPr>
            </w:pPr>
            <w:ins w:id="98" w:author="Miguel Garcia A" w:date="2019-10-23T14:06:00Z">
              <w:r w:rsidRPr="002857AD">
                <w:rPr>
                  <w:rFonts w:cs="Arial"/>
                  <w:szCs w:val="18"/>
                </w:rPr>
                <w:t xml:space="preserve">Pattern (regular expression according to the ECMA-262 dialect [8]) representing the set of identities belonging to this range. An identity value is considered part of the range if and only if the identity string fully matches the regular expression. </w:t>
              </w:r>
            </w:ins>
          </w:p>
        </w:tc>
      </w:tr>
      <w:tr w:rsidR="004C162B" w:rsidRPr="002857AD" w14:paraId="7BEDD00F" w14:textId="77777777" w:rsidTr="004B0603">
        <w:trPr>
          <w:jc w:val="center"/>
          <w:ins w:id="99" w:author="Miguel Garcia A" w:date="2019-10-23T10:42:00Z"/>
        </w:trPr>
        <w:tc>
          <w:tcPr>
            <w:tcW w:w="9567" w:type="dxa"/>
            <w:gridSpan w:val="5"/>
            <w:tcBorders>
              <w:top w:val="single" w:sz="4" w:space="0" w:color="auto"/>
              <w:left w:val="single" w:sz="4" w:space="0" w:color="auto"/>
              <w:bottom w:val="single" w:sz="4" w:space="0" w:color="auto"/>
              <w:right w:val="single" w:sz="4" w:space="0" w:color="auto"/>
            </w:tcBorders>
          </w:tcPr>
          <w:p w14:paraId="4AE2DAB9" w14:textId="77777777" w:rsidR="004C162B" w:rsidRPr="002857AD" w:rsidRDefault="004C162B" w:rsidP="005A498C">
            <w:pPr>
              <w:pStyle w:val="TAN"/>
              <w:rPr>
                <w:ins w:id="100" w:author="Miguel Garcia A" w:date="2019-10-23T10:42:00Z"/>
              </w:rPr>
            </w:pPr>
            <w:ins w:id="101" w:author="Miguel Garcia A" w:date="2019-10-23T10:42:00Z">
              <w:r w:rsidRPr="002857AD">
                <w:t>NOTE:</w:t>
              </w:r>
              <w:r w:rsidRPr="002857AD">
                <w:tab/>
                <w:t>Either the start and end attributes, or the pattern attribute, shall be present.</w:t>
              </w:r>
            </w:ins>
          </w:p>
        </w:tc>
      </w:tr>
    </w:tbl>
    <w:p w14:paraId="6D53BC05" w14:textId="77777777" w:rsidR="004C162B" w:rsidRPr="002857AD" w:rsidRDefault="004C162B" w:rsidP="004C162B">
      <w:pPr>
        <w:rPr>
          <w:ins w:id="102" w:author="Miguel Garcia A" w:date="2019-10-23T10:42:00Z"/>
          <w:lang w:val="en-US"/>
        </w:rPr>
      </w:pPr>
    </w:p>
    <w:p w14:paraId="5F164717" w14:textId="7A3F1205" w:rsidR="00E97A98" w:rsidRDefault="00E97A98">
      <w:pPr>
        <w:rPr>
          <w:noProof/>
          <w:lang w:val="en-US"/>
        </w:rPr>
      </w:pPr>
    </w:p>
    <w:p w14:paraId="1C5CF6D0" w14:textId="77777777" w:rsidR="005A498C" w:rsidRPr="005A498C" w:rsidRDefault="005A498C" w:rsidP="005A4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3BAC158" w14:textId="77777777" w:rsidR="00957F8A" w:rsidRPr="002857AD" w:rsidRDefault="00957F8A" w:rsidP="00957F8A">
      <w:pPr>
        <w:pStyle w:val="Heading6"/>
      </w:pPr>
      <w:bookmarkStart w:id="103" w:name="_Toc20133523"/>
      <w:r w:rsidRPr="002857AD">
        <w:t>6.2.3.2.3.1</w:t>
      </w:r>
      <w:r w:rsidRPr="002857AD">
        <w:tab/>
        <w:t>GET</w:t>
      </w:r>
      <w:bookmarkEnd w:id="103"/>
    </w:p>
    <w:p w14:paraId="4E9821DD" w14:textId="77777777" w:rsidR="00957F8A" w:rsidRPr="002857AD" w:rsidRDefault="00957F8A" w:rsidP="00957F8A">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3D57ED68" w14:textId="77777777" w:rsidR="00957F8A" w:rsidRPr="002857AD" w:rsidRDefault="00957F8A" w:rsidP="00957F8A">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6"/>
        <w:gridCol w:w="2272"/>
        <w:gridCol w:w="295"/>
        <w:gridCol w:w="1098"/>
        <w:gridCol w:w="3698"/>
        <w:gridCol w:w="1240"/>
      </w:tblGrid>
      <w:tr w:rsidR="00497CB9" w:rsidRPr="002857AD" w14:paraId="6D4C1878" w14:textId="77777777" w:rsidTr="00497CB9">
        <w:trPr>
          <w:jc w:val="center"/>
        </w:trPr>
        <w:tc>
          <w:tcPr>
            <w:tcW w:w="533" w:type="pct"/>
            <w:tcBorders>
              <w:top w:val="single" w:sz="4" w:space="0" w:color="auto"/>
              <w:left w:val="single" w:sz="4" w:space="0" w:color="auto"/>
              <w:bottom w:val="single" w:sz="4" w:space="0" w:color="auto"/>
              <w:right w:val="single" w:sz="4" w:space="0" w:color="auto"/>
            </w:tcBorders>
            <w:shd w:val="clear" w:color="auto" w:fill="C0C0C0"/>
          </w:tcPr>
          <w:p w14:paraId="713B8B9D" w14:textId="77777777" w:rsidR="00957F8A" w:rsidRPr="002857AD" w:rsidRDefault="00957F8A" w:rsidP="005A498C">
            <w:pPr>
              <w:pStyle w:val="TAH"/>
            </w:pPr>
            <w:r w:rsidRPr="002857AD">
              <w:lastRenderedPageBreak/>
              <w:t>Name</w:t>
            </w:r>
          </w:p>
        </w:tc>
        <w:tc>
          <w:tcPr>
            <w:tcW w:w="1180" w:type="pct"/>
            <w:tcBorders>
              <w:top w:val="single" w:sz="4" w:space="0" w:color="auto"/>
              <w:left w:val="single" w:sz="4" w:space="0" w:color="auto"/>
              <w:bottom w:val="single" w:sz="4" w:space="0" w:color="auto"/>
              <w:right w:val="single" w:sz="4" w:space="0" w:color="auto"/>
            </w:tcBorders>
            <w:shd w:val="clear" w:color="auto" w:fill="C0C0C0"/>
          </w:tcPr>
          <w:p w14:paraId="14680843" w14:textId="77777777" w:rsidR="00957F8A" w:rsidRPr="002857AD" w:rsidRDefault="00957F8A" w:rsidP="005A498C">
            <w:pPr>
              <w:pStyle w:val="TAH"/>
            </w:pPr>
            <w:r w:rsidRPr="002857AD">
              <w:t>Data type</w:t>
            </w:r>
          </w:p>
        </w:tc>
        <w:tc>
          <w:tcPr>
            <w:tcW w:w="153" w:type="pct"/>
            <w:tcBorders>
              <w:top w:val="single" w:sz="4" w:space="0" w:color="auto"/>
              <w:left w:val="single" w:sz="4" w:space="0" w:color="auto"/>
              <w:bottom w:val="single" w:sz="4" w:space="0" w:color="auto"/>
              <w:right w:val="single" w:sz="4" w:space="0" w:color="auto"/>
            </w:tcBorders>
            <w:shd w:val="clear" w:color="auto" w:fill="C0C0C0"/>
          </w:tcPr>
          <w:p w14:paraId="7611C07D" w14:textId="77777777" w:rsidR="00957F8A" w:rsidRPr="002857AD" w:rsidRDefault="00957F8A" w:rsidP="005A498C">
            <w:pPr>
              <w:pStyle w:val="TAH"/>
            </w:pPr>
            <w:r w:rsidRPr="002857AD">
              <w:t>P</w:t>
            </w:r>
          </w:p>
        </w:tc>
        <w:tc>
          <w:tcPr>
            <w:tcW w:w="570" w:type="pct"/>
            <w:tcBorders>
              <w:top w:val="single" w:sz="4" w:space="0" w:color="auto"/>
              <w:left w:val="single" w:sz="4" w:space="0" w:color="auto"/>
              <w:bottom w:val="single" w:sz="4" w:space="0" w:color="auto"/>
              <w:right w:val="single" w:sz="4" w:space="0" w:color="auto"/>
            </w:tcBorders>
            <w:shd w:val="clear" w:color="auto" w:fill="C0C0C0"/>
          </w:tcPr>
          <w:p w14:paraId="2212668F" w14:textId="77777777" w:rsidR="00957F8A" w:rsidRPr="002857AD" w:rsidRDefault="00957F8A" w:rsidP="005A498C">
            <w:pPr>
              <w:pStyle w:val="TAH"/>
            </w:pPr>
            <w:r w:rsidRPr="002857AD">
              <w:t>Cardinality</w:t>
            </w:r>
          </w:p>
        </w:tc>
        <w:tc>
          <w:tcPr>
            <w:tcW w:w="1920" w:type="pct"/>
            <w:tcBorders>
              <w:top w:val="single" w:sz="4" w:space="0" w:color="auto"/>
              <w:left w:val="single" w:sz="4" w:space="0" w:color="auto"/>
              <w:bottom w:val="single" w:sz="4" w:space="0" w:color="auto"/>
              <w:right w:val="single" w:sz="4" w:space="0" w:color="auto"/>
            </w:tcBorders>
            <w:shd w:val="clear" w:color="auto" w:fill="C0C0C0"/>
            <w:vAlign w:val="center"/>
          </w:tcPr>
          <w:p w14:paraId="36F54C33" w14:textId="77777777" w:rsidR="00957F8A" w:rsidRPr="002857AD" w:rsidRDefault="00957F8A" w:rsidP="005A498C">
            <w:pPr>
              <w:pStyle w:val="TAH"/>
            </w:pPr>
            <w:r w:rsidRPr="002857AD">
              <w:t>Description</w:t>
            </w:r>
          </w:p>
        </w:tc>
        <w:tc>
          <w:tcPr>
            <w:tcW w:w="645" w:type="pct"/>
            <w:tcBorders>
              <w:top w:val="single" w:sz="4" w:space="0" w:color="auto"/>
              <w:left w:val="single" w:sz="4" w:space="0" w:color="auto"/>
              <w:bottom w:val="single" w:sz="4" w:space="0" w:color="auto"/>
              <w:right w:val="single" w:sz="4" w:space="0" w:color="auto"/>
            </w:tcBorders>
            <w:shd w:val="clear" w:color="auto" w:fill="C0C0C0"/>
          </w:tcPr>
          <w:p w14:paraId="7B79089B" w14:textId="77777777" w:rsidR="00957F8A" w:rsidRPr="002857AD" w:rsidRDefault="00957F8A" w:rsidP="005A498C">
            <w:pPr>
              <w:pStyle w:val="TAH"/>
            </w:pPr>
            <w:r>
              <w:t>Applicability</w:t>
            </w:r>
          </w:p>
        </w:tc>
      </w:tr>
      <w:tr w:rsidR="00957F8A" w:rsidRPr="002857AD" w14:paraId="059BEE85"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B539EAB" w14:textId="77777777" w:rsidR="00957F8A" w:rsidRPr="002857AD" w:rsidRDefault="00957F8A" w:rsidP="005A498C">
            <w:pPr>
              <w:pStyle w:val="TAL"/>
            </w:pPr>
            <w:r w:rsidRPr="002857AD">
              <w:t>target-nf-type</w:t>
            </w:r>
          </w:p>
        </w:tc>
        <w:tc>
          <w:tcPr>
            <w:tcW w:w="1180" w:type="pct"/>
            <w:tcBorders>
              <w:top w:val="single" w:sz="4" w:space="0" w:color="auto"/>
              <w:left w:val="single" w:sz="6" w:space="0" w:color="000000"/>
              <w:bottom w:val="single" w:sz="4" w:space="0" w:color="auto"/>
              <w:right w:val="single" w:sz="6" w:space="0" w:color="000000"/>
            </w:tcBorders>
          </w:tcPr>
          <w:p w14:paraId="71FACF53" w14:textId="77777777" w:rsidR="00957F8A" w:rsidRPr="002857AD" w:rsidRDefault="00957F8A" w:rsidP="005A498C">
            <w:pPr>
              <w:pStyle w:val="TAL"/>
            </w:pPr>
            <w:proofErr w:type="spellStart"/>
            <w:r w:rsidRPr="002857AD">
              <w:t>NFType</w:t>
            </w:r>
            <w:proofErr w:type="spellEnd"/>
          </w:p>
        </w:tc>
        <w:tc>
          <w:tcPr>
            <w:tcW w:w="153" w:type="pct"/>
            <w:tcBorders>
              <w:top w:val="single" w:sz="4" w:space="0" w:color="auto"/>
              <w:left w:val="single" w:sz="6" w:space="0" w:color="000000"/>
              <w:bottom w:val="single" w:sz="4" w:space="0" w:color="auto"/>
              <w:right w:val="single" w:sz="6" w:space="0" w:color="000000"/>
            </w:tcBorders>
          </w:tcPr>
          <w:p w14:paraId="3DF08EC0" w14:textId="77777777" w:rsidR="00957F8A" w:rsidRPr="002857AD" w:rsidRDefault="00957F8A" w:rsidP="005A498C">
            <w:pPr>
              <w:pStyle w:val="TAC"/>
            </w:pPr>
            <w:r w:rsidRPr="002857AD">
              <w:t>M</w:t>
            </w:r>
          </w:p>
        </w:tc>
        <w:tc>
          <w:tcPr>
            <w:tcW w:w="570" w:type="pct"/>
            <w:tcBorders>
              <w:top w:val="single" w:sz="4" w:space="0" w:color="auto"/>
              <w:left w:val="single" w:sz="6" w:space="0" w:color="000000"/>
              <w:bottom w:val="single" w:sz="4" w:space="0" w:color="auto"/>
              <w:right w:val="single" w:sz="6" w:space="0" w:color="000000"/>
            </w:tcBorders>
          </w:tcPr>
          <w:p w14:paraId="50A12F4B" w14:textId="77777777" w:rsidR="00957F8A" w:rsidRPr="002857AD" w:rsidRDefault="00957F8A" w:rsidP="005A498C">
            <w:pPr>
              <w:pStyle w:val="TAL"/>
            </w:pPr>
            <w:r w:rsidRPr="002857AD">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2A03E64" w14:textId="77777777" w:rsidR="00957F8A" w:rsidRPr="002857AD" w:rsidRDefault="00957F8A" w:rsidP="005A498C">
            <w:pPr>
              <w:pStyle w:val="TAL"/>
            </w:pPr>
            <w:r w:rsidRPr="002857AD">
              <w:t>This IE shall contain the NF type of the NF Service Producer being discovered.</w:t>
            </w:r>
          </w:p>
        </w:tc>
        <w:tc>
          <w:tcPr>
            <w:tcW w:w="645" w:type="pct"/>
            <w:tcBorders>
              <w:top w:val="single" w:sz="4" w:space="0" w:color="auto"/>
              <w:left w:val="single" w:sz="6" w:space="0" w:color="000000"/>
              <w:bottom w:val="single" w:sz="4" w:space="0" w:color="auto"/>
              <w:right w:val="single" w:sz="6" w:space="0" w:color="000000"/>
            </w:tcBorders>
          </w:tcPr>
          <w:p w14:paraId="68865C9D" w14:textId="77777777" w:rsidR="00957F8A" w:rsidRPr="002857AD" w:rsidRDefault="00957F8A" w:rsidP="005A498C">
            <w:pPr>
              <w:pStyle w:val="TAL"/>
            </w:pPr>
          </w:p>
        </w:tc>
      </w:tr>
      <w:tr w:rsidR="00957F8A" w:rsidRPr="002857AD" w14:paraId="5A6F6641"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A1A24FB" w14:textId="77777777" w:rsidR="00957F8A" w:rsidRPr="002857AD" w:rsidRDefault="00957F8A" w:rsidP="005A498C">
            <w:pPr>
              <w:pStyle w:val="TAL"/>
            </w:pPr>
            <w:r w:rsidRPr="002857AD">
              <w:t>requester-nf-type</w:t>
            </w:r>
          </w:p>
        </w:tc>
        <w:tc>
          <w:tcPr>
            <w:tcW w:w="1180" w:type="pct"/>
            <w:tcBorders>
              <w:top w:val="single" w:sz="4" w:space="0" w:color="auto"/>
              <w:left w:val="single" w:sz="6" w:space="0" w:color="000000"/>
              <w:bottom w:val="single" w:sz="4" w:space="0" w:color="auto"/>
              <w:right w:val="single" w:sz="6" w:space="0" w:color="000000"/>
            </w:tcBorders>
          </w:tcPr>
          <w:p w14:paraId="680981A8" w14:textId="77777777" w:rsidR="00957F8A" w:rsidRPr="002857AD" w:rsidRDefault="00957F8A" w:rsidP="005A498C">
            <w:pPr>
              <w:pStyle w:val="TAL"/>
            </w:pPr>
            <w:proofErr w:type="spellStart"/>
            <w:r w:rsidRPr="002857AD">
              <w:t>NFType</w:t>
            </w:r>
            <w:proofErr w:type="spellEnd"/>
          </w:p>
        </w:tc>
        <w:tc>
          <w:tcPr>
            <w:tcW w:w="153" w:type="pct"/>
            <w:tcBorders>
              <w:top w:val="single" w:sz="4" w:space="0" w:color="auto"/>
              <w:left w:val="single" w:sz="6" w:space="0" w:color="000000"/>
              <w:bottom w:val="single" w:sz="4" w:space="0" w:color="auto"/>
              <w:right w:val="single" w:sz="6" w:space="0" w:color="000000"/>
            </w:tcBorders>
          </w:tcPr>
          <w:p w14:paraId="4FBFE704" w14:textId="77777777" w:rsidR="00957F8A" w:rsidRPr="002857AD" w:rsidRDefault="00957F8A" w:rsidP="005A498C">
            <w:pPr>
              <w:pStyle w:val="TAC"/>
            </w:pPr>
            <w:r w:rsidRPr="002857AD">
              <w:t>M</w:t>
            </w:r>
          </w:p>
        </w:tc>
        <w:tc>
          <w:tcPr>
            <w:tcW w:w="570" w:type="pct"/>
            <w:tcBorders>
              <w:top w:val="single" w:sz="4" w:space="0" w:color="auto"/>
              <w:left w:val="single" w:sz="6" w:space="0" w:color="000000"/>
              <w:bottom w:val="single" w:sz="4" w:space="0" w:color="auto"/>
              <w:right w:val="single" w:sz="6" w:space="0" w:color="000000"/>
            </w:tcBorders>
          </w:tcPr>
          <w:p w14:paraId="100E6E41" w14:textId="77777777" w:rsidR="00957F8A" w:rsidRPr="002857AD" w:rsidRDefault="00957F8A" w:rsidP="005A498C">
            <w:pPr>
              <w:pStyle w:val="TAL"/>
            </w:pPr>
            <w:r w:rsidRPr="002857AD">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4A87960" w14:textId="77777777" w:rsidR="00957F8A" w:rsidRPr="002857AD" w:rsidRDefault="00957F8A" w:rsidP="005A498C">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645" w:type="pct"/>
            <w:tcBorders>
              <w:top w:val="single" w:sz="4" w:space="0" w:color="auto"/>
              <w:left w:val="single" w:sz="6" w:space="0" w:color="000000"/>
              <w:bottom w:val="single" w:sz="4" w:space="0" w:color="auto"/>
              <w:right w:val="single" w:sz="6" w:space="0" w:color="000000"/>
            </w:tcBorders>
          </w:tcPr>
          <w:p w14:paraId="1E450F79" w14:textId="77777777" w:rsidR="00957F8A" w:rsidRPr="002857AD" w:rsidRDefault="00957F8A" w:rsidP="005A498C">
            <w:pPr>
              <w:pStyle w:val="TAL"/>
            </w:pPr>
          </w:p>
        </w:tc>
      </w:tr>
      <w:tr w:rsidR="00957F8A" w:rsidRPr="002857AD" w14:paraId="53EB0E46"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EB2A885" w14:textId="77777777" w:rsidR="00957F8A" w:rsidRPr="002857AD" w:rsidRDefault="00957F8A" w:rsidP="005A498C">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1180" w:type="pct"/>
            <w:tcBorders>
              <w:top w:val="single" w:sz="4" w:space="0" w:color="auto"/>
              <w:left w:val="single" w:sz="6" w:space="0" w:color="000000"/>
              <w:bottom w:val="single" w:sz="4" w:space="0" w:color="auto"/>
              <w:right w:val="single" w:sz="6" w:space="0" w:color="000000"/>
            </w:tcBorders>
          </w:tcPr>
          <w:p w14:paraId="26F7FF83" w14:textId="77777777" w:rsidR="00957F8A" w:rsidRPr="002857AD" w:rsidRDefault="00957F8A" w:rsidP="005A498C">
            <w:pPr>
              <w:pStyle w:val="TAL"/>
            </w:pPr>
            <w:proofErr w:type="spellStart"/>
            <w:r w:rsidRPr="002857AD">
              <w:rPr>
                <w:rFonts w:hint="eastAsia"/>
              </w:rPr>
              <w:t>NfInstanceId</w:t>
            </w:r>
            <w:proofErr w:type="spellEnd"/>
          </w:p>
        </w:tc>
        <w:tc>
          <w:tcPr>
            <w:tcW w:w="153" w:type="pct"/>
            <w:tcBorders>
              <w:top w:val="single" w:sz="4" w:space="0" w:color="auto"/>
              <w:left w:val="single" w:sz="6" w:space="0" w:color="000000"/>
              <w:bottom w:val="single" w:sz="4" w:space="0" w:color="auto"/>
              <w:right w:val="single" w:sz="6" w:space="0" w:color="000000"/>
            </w:tcBorders>
          </w:tcPr>
          <w:p w14:paraId="13120E8C" w14:textId="77777777" w:rsidR="00957F8A" w:rsidRPr="002857AD" w:rsidRDefault="00957F8A" w:rsidP="005A498C">
            <w:pPr>
              <w:pStyle w:val="TAC"/>
            </w:pPr>
            <w:r>
              <w:rPr>
                <w:lang w:eastAsia="zh-CN"/>
              </w:rPr>
              <w:t xml:space="preserve">O </w:t>
            </w:r>
          </w:p>
        </w:tc>
        <w:tc>
          <w:tcPr>
            <w:tcW w:w="570" w:type="pct"/>
            <w:tcBorders>
              <w:top w:val="single" w:sz="4" w:space="0" w:color="auto"/>
              <w:left w:val="single" w:sz="6" w:space="0" w:color="000000"/>
              <w:bottom w:val="single" w:sz="4" w:space="0" w:color="auto"/>
              <w:right w:val="single" w:sz="6" w:space="0" w:color="000000"/>
            </w:tcBorders>
          </w:tcPr>
          <w:p w14:paraId="36C4CF0D" w14:textId="77777777" w:rsidR="00957F8A" w:rsidRPr="002857AD" w:rsidRDefault="00957F8A" w:rsidP="005A498C">
            <w:pPr>
              <w:pStyle w:val="TAL"/>
            </w:pPr>
            <w:r>
              <w:rPr>
                <w:lang w:eastAsia="zh-CN"/>
              </w:rPr>
              <w:t>0..</w:t>
            </w:r>
            <w:r>
              <w:rPr>
                <w:rFonts w:hint="eastAsia"/>
                <w:lang w:eastAsia="zh-CN"/>
              </w:rPr>
              <w:t>1</w:t>
            </w:r>
          </w:p>
        </w:tc>
        <w:tc>
          <w:tcPr>
            <w:tcW w:w="1920" w:type="pct"/>
            <w:tcBorders>
              <w:top w:val="single" w:sz="4" w:space="0" w:color="auto"/>
              <w:left w:val="single" w:sz="6" w:space="0" w:color="000000"/>
              <w:bottom w:val="single" w:sz="4" w:space="0" w:color="auto"/>
              <w:right w:val="single" w:sz="6" w:space="0" w:color="000000"/>
            </w:tcBorders>
            <w:shd w:val="clear" w:color="auto" w:fill="auto"/>
          </w:tcPr>
          <w:p w14:paraId="3747F66C" w14:textId="77777777" w:rsidR="00957F8A" w:rsidRPr="002857AD" w:rsidRDefault="00957F8A" w:rsidP="005A498C">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645" w:type="pct"/>
            <w:tcBorders>
              <w:top w:val="single" w:sz="4" w:space="0" w:color="auto"/>
              <w:left w:val="single" w:sz="6" w:space="0" w:color="000000"/>
              <w:bottom w:val="single" w:sz="4" w:space="0" w:color="auto"/>
              <w:right w:val="single" w:sz="6" w:space="0" w:color="000000"/>
            </w:tcBorders>
          </w:tcPr>
          <w:p w14:paraId="5EC558C3" w14:textId="77777777" w:rsidR="00957F8A" w:rsidRPr="002857AD" w:rsidRDefault="00957F8A" w:rsidP="005A498C">
            <w:pPr>
              <w:pStyle w:val="TAL"/>
            </w:pPr>
            <w:r>
              <w:rPr>
                <w:noProof/>
                <w:lang w:eastAsia="zh-CN"/>
              </w:rPr>
              <w:t>Query-Params-Ext2</w:t>
            </w:r>
          </w:p>
        </w:tc>
      </w:tr>
      <w:tr w:rsidR="00957F8A" w:rsidRPr="002857AD" w14:paraId="16750EF3"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B8F80AC" w14:textId="77777777" w:rsidR="00957F8A" w:rsidRPr="002857AD" w:rsidRDefault="00957F8A" w:rsidP="005A498C">
            <w:pPr>
              <w:pStyle w:val="TAL"/>
            </w:pPr>
            <w:r w:rsidRPr="002857AD">
              <w:t>service-names</w:t>
            </w:r>
          </w:p>
        </w:tc>
        <w:tc>
          <w:tcPr>
            <w:tcW w:w="1180" w:type="pct"/>
            <w:tcBorders>
              <w:top w:val="single" w:sz="4" w:space="0" w:color="auto"/>
              <w:left w:val="single" w:sz="6" w:space="0" w:color="000000"/>
              <w:bottom w:val="single" w:sz="4" w:space="0" w:color="auto"/>
              <w:right w:val="single" w:sz="6" w:space="0" w:color="000000"/>
            </w:tcBorders>
          </w:tcPr>
          <w:p w14:paraId="4B48403E" w14:textId="77777777" w:rsidR="00957F8A" w:rsidRPr="002857AD" w:rsidRDefault="00957F8A" w:rsidP="005A498C">
            <w:pPr>
              <w:pStyle w:val="TAL"/>
            </w:pPr>
            <w:proofErr w:type="gramStart"/>
            <w:r w:rsidRPr="002857AD">
              <w:t>array(</w:t>
            </w:r>
            <w:proofErr w:type="spellStart"/>
            <w:proofErr w:type="gramEnd"/>
            <w:r w:rsidRPr="00C16F82">
              <w:t>ServiceName</w:t>
            </w:r>
            <w:proofErr w:type="spellEnd"/>
            <w:r w:rsidRPr="002857AD">
              <w:t>)</w:t>
            </w:r>
          </w:p>
        </w:tc>
        <w:tc>
          <w:tcPr>
            <w:tcW w:w="153" w:type="pct"/>
            <w:tcBorders>
              <w:top w:val="single" w:sz="4" w:space="0" w:color="auto"/>
              <w:left w:val="single" w:sz="6" w:space="0" w:color="000000"/>
              <w:bottom w:val="single" w:sz="4" w:space="0" w:color="auto"/>
              <w:right w:val="single" w:sz="6" w:space="0" w:color="000000"/>
            </w:tcBorders>
          </w:tcPr>
          <w:p w14:paraId="2DD56ACF"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6F6F4A55" w14:textId="77777777" w:rsidR="00957F8A" w:rsidRPr="002857AD" w:rsidRDefault="00957F8A" w:rsidP="005A498C">
            <w:pPr>
              <w:pStyle w:val="TAL"/>
            </w:pPr>
            <w:proofErr w:type="gramStart"/>
            <w:r w:rsidRPr="002857AD">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B83957E" w14:textId="77777777" w:rsidR="00957F8A" w:rsidRPr="002857AD" w:rsidRDefault="00957F8A" w:rsidP="005A498C">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220ACAEE" w14:textId="77777777" w:rsidR="00957F8A" w:rsidRPr="002857AD" w:rsidRDefault="00957F8A" w:rsidP="005A498C">
            <w:pPr>
              <w:pStyle w:val="TAL"/>
            </w:pPr>
            <w:r w:rsidRPr="002857AD">
              <w:t>If not included, the NRF shall return all the NF service names registered in the NF profile.</w:t>
            </w:r>
          </w:p>
        </w:tc>
        <w:tc>
          <w:tcPr>
            <w:tcW w:w="645" w:type="pct"/>
            <w:tcBorders>
              <w:top w:val="single" w:sz="4" w:space="0" w:color="auto"/>
              <w:left w:val="single" w:sz="6" w:space="0" w:color="000000"/>
              <w:bottom w:val="single" w:sz="4" w:space="0" w:color="auto"/>
              <w:right w:val="single" w:sz="6" w:space="0" w:color="000000"/>
            </w:tcBorders>
          </w:tcPr>
          <w:p w14:paraId="1317E33B" w14:textId="77777777" w:rsidR="00957F8A" w:rsidRPr="002857AD" w:rsidRDefault="00957F8A" w:rsidP="005A498C">
            <w:pPr>
              <w:pStyle w:val="TAL"/>
            </w:pPr>
          </w:p>
        </w:tc>
      </w:tr>
      <w:tr w:rsidR="00957F8A" w:rsidRPr="002857AD" w14:paraId="3AAF10F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3CB42D1" w14:textId="77777777" w:rsidR="00957F8A" w:rsidRPr="002857AD" w:rsidRDefault="00957F8A" w:rsidP="005A498C">
            <w:pPr>
              <w:pStyle w:val="TAL"/>
            </w:pPr>
            <w:r w:rsidRPr="002857AD">
              <w:t>requester-nf-instance-fqdn</w:t>
            </w:r>
          </w:p>
        </w:tc>
        <w:tc>
          <w:tcPr>
            <w:tcW w:w="1180" w:type="pct"/>
            <w:tcBorders>
              <w:top w:val="single" w:sz="4" w:space="0" w:color="auto"/>
              <w:left w:val="single" w:sz="6" w:space="0" w:color="000000"/>
              <w:bottom w:val="single" w:sz="4" w:space="0" w:color="auto"/>
              <w:right w:val="single" w:sz="6" w:space="0" w:color="000000"/>
            </w:tcBorders>
          </w:tcPr>
          <w:p w14:paraId="47CF0ACA" w14:textId="77777777" w:rsidR="00957F8A" w:rsidRPr="002857AD" w:rsidRDefault="00957F8A" w:rsidP="005A498C">
            <w:pPr>
              <w:pStyle w:val="TAL"/>
            </w:pPr>
            <w:r w:rsidRPr="002857AD">
              <w:t>Fqdn</w:t>
            </w:r>
          </w:p>
        </w:tc>
        <w:tc>
          <w:tcPr>
            <w:tcW w:w="153" w:type="pct"/>
            <w:tcBorders>
              <w:top w:val="single" w:sz="4" w:space="0" w:color="auto"/>
              <w:left w:val="single" w:sz="6" w:space="0" w:color="000000"/>
              <w:bottom w:val="single" w:sz="4" w:space="0" w:color="auto"/>
              <w:right w:val="single" w:sz="6" w:space="0" w:color="000000"/>
            </w:tcBorders>
          </w:tcPr>
          <w:p w14:paraId="6CDDD06E"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491FF21"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FF54F82" w14:textId="77777777" w:rsidR="00957F8A" w:rsidRPr="002857AD" w:rsidRDefault="00957F8A" w:rsidP="005A498C">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40F802BF" w14:textId="77777777" w:rsidR="00957F8A" w:rsidRPr="002857AD" w:rsidRDefault="00957F8A" w:rsidP="005A498C">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645" w:type="pct"/>
            <w:tcBorders>
              <w:top w:val="single" w:sz="4" w:space="0" w:color="auto"/>
              <w:left w:val="single" w:sz="6" w:space="0" w:color="000000"/>
              <w:bottom w:val="single" w:sz="4" w:space="0" w:color="auto"/>
              <w:right w:val="single" w:sz="6" w:space="0" w:color="000000"/>
            </w:tcBorders>
          </w:tcPr>
          <w:p w14:paraId="058E2F09" w14:textId="77777777" w:rsidR="00957F8A" w:rsidRPr="002857AD" w:rsidRDefault="00957F8A" w:rsidP="005A498C">
            <w:pPr>
              <w:pStyle w:val="TAL"/>
            </w:pPr>
          </w:p>
        </w:tc>
      </w:tr>
      <w:tr w:rsidR="00957F8A" w:rsidRPr="002857AD" w14:paraId="6BCAE34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92B6D89" w14:textId="77777777" w:rsidR="00957F8A" w:rsidRPr="002857AD" w:rsidRDefault="00957F8A" w:rsidP="005A498C">
            <w:pPr>
              <w:pStyle w:val="TAL"/>
            </w:pPr>
            <w:r w:rsidRPr="002857AD">
              <w:t>target-</w:t>
            </w:r>
            <w:proofErr w:type="spellStart"/>
            <w:r w:rsidRPr="002857AD">
              <w:t>plmn</w:t>
            </w:r>
            <w:proofErr w:type="spellEnd"/>
            <w:r>
              <w:t>-list</w:t>
            </w:r>
          </w:p>
        </w:tc>
        <w:tc>
          <w:tcPr>
            <w:tcW w:w="1180" w:type="pct"/>
            <w:tcBorders>
              <w:top w:val="single" w:sz="4" w:space="0" w:color="auto"/>
              <w:left w:val="single" w:sz="6" w:space="0" w:color="000000"/>
              <w:bottom w:val="single" w:sz="4" w:space="0" w:color="auto"/>
              <w:right w:val="single" w:sz="6" w:space="0" w:color="000000"/>
            </w:tcBorders>
          </w:tcPr>
          <w:p w14:paraId="42160061" w14:textId="77777777" w:rsidR="00957F8A" w:rsidRPr="002857AD" w:rsidRDefault="00957F8A" w:rsidP="005A498C">
            <w:pPr>
              <w:pStyle w:val="TAL"/>
            </w:pPr>
            <w:proofErr w:type="gramStart"/>
            <w:r>
              <w:t>array(</w:t>
            </w:r>
            <w:proofErr w:type="spellStart"/>
            <w:proofErr w:type="gramEnd"/>
            <w:r w:rsidRPr="002857AD">
              <w:t>PlmnId</w:t>
            </w:r>
            <w:proofErr w:type="spellEnd"/>
            <w:r>
              <w:t>)</w:t>
            </w:r>
          </w:p>
        </w:tc>
        <w:tc>
          <w:tcPr>
            <w:tcW w:w="153" w:type="pct"/>
            <w:tcBorders>
              <w:top w:val="single" w:sz="4" w:space="0" w:color="auto"/>
              <w:left w:val="single" w:sz="6" w:space="0" w:color="000000"/>
              <w:bottom w:val="single" w:sz="4" w:space="0" w:color="auto"/>
              <w:right w:val="single" w:sz="6" w:space="0" w:color="000000"/>
            </w:tcBorders>
          </w:tcPr>
          <w:p w14:paraId="61195A62" w14:textId="77777777" w:rsidR="00957F8A" w:rsidRPr="002857AD" w:rsidRDefault="00957F8A" w:rsidP="005A498C">
            <w:pPr>
              <w:pStyle w:val="TAC"/>
            </w:pPr>
            <w:r w:rsidRPr="002857AD">
              <w:t>C</w:t>
            </w:r>
          </w:p>
        </w:tc>
        <w:tc>
          <w:tcPr>
            <w:tcW w:w="570" w:type="pct"/>
            <w:tcBorders>
              <w:top w:val="single" w:sz="4" w:space="0" w:color="auto"/>
              <w:left w:val="single" w:sz="6" w:space="0" w:color="000000"/>
              <w:bottom w:val="single" w:sz="4" w:space="0" w:color="auto"/>
              <w:right w:val="single" w:sz="6" w:space="0" w:color="000000"/>
            </w:tcBorders>
          </w:tcPr>
          <w:p w14:paraId="24AD56F1" w14:textId="77777777" w:rsidR="00957F8A" w:rsidRPr="002857AD" w:rsidRDefault="00957F8A" w:rsidP="005A498C">
            <w:pPr>
              <w:pStyle w:val="TAL"/>
            </w:pPr>
            <w:proofErr w:type="gramStart"/>
            <w:r w:rsidRPr="002857AD">
              <w:t>1</w:t>
            </w:r>
            <w:r>
              <w:t>..N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8ED2043" w14:textId="77777777" w:rsidR="00957F8A" w:rsidRDefault="00957F8A" w:rsidP="005A498C">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2BFB7379" w14:textId="77777777" w:rsidR="00957F8A" w:rsidRDefault="00957F8A" w:rsidP="005A498C">
            <w:pPr>
              <w:pStyle w:val="TAL"/>
            </w:pPr>
          </w:p>
          <w:p w14:paraId="6889A738" w14:textId="77777777" w:rsidR="00957F8A" w:rsidRPr="002857AD" w:rsidRDefault="00957F8A" w:rsidP="005A498C">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645" w:type="pct"/>
            <w:tcBorders>
              <w:top w:val="single" w:sz="4" w:space="0" w:color="auto"/>
              <w:left w:val="single" w:sz="6" w:space="0" w:color="000000"/>
              <w:bottom w:val="single" w:sz="4" w:space="0" w:color="auto"/>
              <w:right w:val="single" w:sz="6" w:space="0" w:color="000000"/>
            </w:tcBorders>
          </w:tcPr>
          <w:p w14:paraId="03E10D61" w14:textId="77777777" w:rsidR="00957F8A" w:rsidRPr="002857AD" w:rsidRDefault="00957F8A" w:rsidP="005A498C">
            <w:pPr>
              <w:pStyle w:val="TAL"/>
            </w:pPr>
          </w:p>
        </w:tc>
      </w:tr>
      <w:tr w:rsidR="00957F8A" w:rsidRPr="002857AD" w14:paraId="4B200D39"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17E1EF7" w14:textId="77777777" w:rsidR="00957F8A" w:rsidRPr="002857AD" w:rsidRDefault="00957F8A" w:rsidP="005A498C">
            <w:pPr>
              <w:pStyle w:val="TAL"/>
            </w:pPr>
            <w:r w:rsidRPr="002857AD">
              <w:t>requester-</w:t>
            </w:r>
            <w:proofErr w:type="spellStart"/>
            <w:r w:rsidRPr="002857AD">
              <w:t>plmn</w:t>
            </w:r>
            <w:proofErr w:type="spellEnd"/>
            <w:r>
              <w:t>-list</w:t>
            </w:r>
          </w:p>
        </w:tc>
        <w:tc>
          <w:tcPr>
            <w:tcW w:w="1180" w:type="pct"/>
            <w:tcBorders>
              <w:top w:val="single" w:sz="4" w:space="0" w:color="auto"/>
              <w:left w:val="single" w:sz="6" w:space="0" w:color="000000"/>
              <w:bottom w:val="single" w:sz="4" w:space="0" w:color="auto"/>
              <w:right w:val="single" w:sz="6" w:space="0" w:color="000000"/>
            </w:tcBorders>
          </w:tcPr>
          <w:p w14:paraId="3E76D374" w14:textId="77777777" w:rsidR="00957F8A" w:rsidRPr="002857AD" w:rsidRDefault="00957F8A" w:rsidP="005A498C">
            <w:pPr>
              <w:pStyle w:val="TAL"/>
            </w:pPr>
            <w:proofErr w:type="gramStart"/>
            <w:r>
              <w:t>array(</w:t>
            </w:r>
            <w:proofErr w:type="spellStart"/>
            <w:proofErr w:type="gramEnd"/>
            <w:r w:rsidRPr="002857AD">
              <w:t>PlmnId</w:t>
            </w:r>
            <w:proofErr w:type="spellEnd"/>
            <w:r>
              <w:t>)</w:t>
            </w:r>
          </w:p>
        </w:tc>
        <w:tc>
          <w:tcPr>
            <w:tcW w:w="153" w:type="pct"/>
            <w:tcBorders>
              <w:top w:val="single" w:sz="4" w:space="0" w:color="auto"/>
              <w:left w:val="single" w:sz="6" w:space="0" w:color="000000"/>
              <w:bottom w:val="single" w:sz="4" w:space="0" w:color="auto"/>
              <w:right w:val="single" w:sz="6" w:space="0" w:color="000000"/>
            </w:tcBorders>
          </w:tcPr>
          <w:p w14:paraId="6F9AEE4B" w14:textId="77777777" w:rsidR="00957F8A" w:rsidRPr="002857AD" w:rsidRDefault="00957F8A" w:rsidP="005A498C">
            <w:pPr>
              <w:pStyle w:val="TAC"/>
            </w:pPr>
            <w:r w:rsidRPr="002857AD">
              <w:t>C</w:t>
            </w:r>
          </w:p>
        </w:tc>
        <w:tc>
          <w:tcPr>
            <w:tcW w:w="570" w:type="pct"/>
            <w:tcBorders>
              <w:top w:val="single" w:sz="4" w:space="0" w:color="auto"/>
              <w:left w:val="single" w:sz="6" w:space="0" w:color="000000"/>
              <w:bottom w:val="single" w:sz="4" w:space="0" w:color="auto"/>
              <w:right w:val="single" w:sz="6" w:space="0" w:color="000000"/>
            </w:tcBorders>
          </w:tcPr>
          <w:p w14:paraId="25B49554" w14:textId="77777777" w:rsidR="00957F8A" w:rsidRPr="002857AD" w:rsidRDefault="00957F8A" w:rsidP="005A498C">
            <w:pPr>
              <w:pStyle w:val="TAL"/>
            </w:pPr>
            <w:proofErr w:type="gramStart"/>
            <w:r w:rsidRPr="002857AD">
              <w:t>1</w:t>
            </w:r>
            <w:r>
              <w:t>..N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BD18884" w14:textId="77777777" w:rsidR="00957F8A" w:rsidRPr="002857AD" w:rsidRDefault="00957F8A" w:rsidP="005A498C">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645" w:type="pct"/>
            <w:tcBorders>
              <w:top w:val="single" w:sz="4" w:space="0" w:color="auto"/>
              <w:left w:val="single" w:sz="6" w:space="0" w:color="000000"/>
              <w:bottom w:val="single" w:sz="4" w:space="0" w:color="auto"/>
              <w:right w:val="single" w:sz="6" w:space="0" w:color="000000"/>
            </w:tcBorders>
          </w:tcPr>
          <w:p w14:paraId="506EF0FD" w14:textId="77777777" w:rsidR="00957F8A" w:rsidRPr="002857AD" w:rsidRDefault="00957F8A" w:rsidP="005A498C">
            <w:pPr>
              <w:pStyle w:val="TAL"/>
            </w:pPr>
          </w:p>
        </w:tc>
      </w:tr>
      <w:tr w:rsidR="00957F8A" w:rsidRPr="002857AD" w14:paraId="309ED5D4"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7A83274" w14:textId="77777777" w:rsidR="00957F8A" w:rsidRPr="002857AD" w:rsidRDefault="00957F8A" w:rsidP="005A498C">
            <w:pPr>
              <w:pStyle w:val="TAL"/>
            </w:pPr>
            <w:r w:rsidRPr="002857AD">
              <w:t>target-nf-instance-id</w:t>
            </w:r>
          </w:p>
        </w:tc>
        <w:tc>
          <w:tcPr>
            <w:tcW w:w="1180" w:type="pct"/>
            <w:tcBorders>
              <w:top w:val="single" w:sz="4" w:space="0" w:color="auto"/>
              <w:left w:val="single" w:sz="6" w:space="0" w:color="000000"/>
              <w:bottom w:val="single" w:sz="4" w:space="0" w:color="auto"/>
              <w:right w:val="single" w:sz="6" w:space="0" w:color="000000"/>
            </w:tcBorders>
          </w:tcPr>
          <w:p w14:paraId="7AA45172" w14:textId="77777777" w:rsidR="00957F8A" w:rsidRPr="002857AD" w:rsidRDefault="00957F8A" w:rsidP="005A498C">
            <w:pPr>
              <w:pStyle w:val="TAL"/>
            </w:pPr>
            <w:proofErr w:type="spellStart"/>
            <w:r w:rsidRPr="002857AD">
              <w:t>NfInstanceId</w:t>
            </w:r>
            <w:proofErr w:type="spellEnd"/>
          </w:p>
        </w:tc>
        <w:tc>
          <w:tcPr>
            <w:tcW w:w="153" w:type="pct"/>
            <w:tcBorders>
              <w:top w:val="single" w:sz="4" w:space="0" w:color="auto"/>
              <w:left w:val="single" w:sz="6" w:space="0" w:color="000000"/>
              <w:bottom w:val="single" w:sz="4" w:space="0" w:color="auto"/>
              <w:right w:val="single" w:sz="6" w:space="0" w:color="000000"/>
            </w:tcBorders>
          </w:tcPr>
          <w:p w14:paraId="0CD5834B"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761A97E7"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754279F1" w14:textId="77777777" w:rsidR="00957F8A" w:rsidRPr="002857AD" w:rsidRDefault="00957F8A" w:rsidP="005A498C">
            <w:pPr>
              <w:pStyle w:val="TAL"/>
            </w:pPr>
            <w:r w:rsidRPr="002857AD">
              <w:t>Identity of the NF instance being discovered.</w:t>
            </w:r>
          </w:p>
        </w:tc>
        <w:tc>
          <w:tcPr>
            <w:tcW w:w="645" w:type="pct"/>
            <w:tcBorders>
              <w:top w:val="single" w:sz="4" w:space="0" w:color="auto"/>
              <w:left w:val="single" w:sz="6" w:space="0" w:color="000000"/>
              <w:bottom w:val="single" w:sz="4" w:space="0" w:color="auto"/>
              <w:right w:val="single" w:sz="6" w:space="0" w:color="000000"/>
            </w:tcBorders>
          </w:tcPr>
          <w:p w14:paraId="124D0AAA" w14:textId="77777777" w:rsidR="00957F8A" w:rsidRPr="002857AD" w:rsidRDefault="00957F8A" w:rsidP="005A498C">
            <w:pPr>
              <w:pStyle w:val="TAL"/>
            </w:pPr>
          </w:p>
        </w:tc>
      </w:tr>
      <w:tr w:rsidR="00957F8A" w:rsidRPr="002857AD" w14:paraId="604E22A2"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587DF716" w14:textId="77777777" w:rsidR="00957F8A" w:rsidRPr="002857AD" w:rsidRDefault="00957F8A" w:rsidP="005A498C">
            <w:pPr>
              <w:pStyle w:val="TAL"/>
            </w:pPr>
            <w:r w:rsidRPr="002857AD">
              <w:rPr>
                <w:rFonts w:hint="eastAsia"/>
              </w:rPr>
              <w:t>target-nf-f</w:t>
            </w:r>
            <w:r w:rsidRPr="002857AD">
              <w:t>qdn</w:t>
            </w:r>
          </w:p>
        </w:tc>
        <w:tc>
          <w:tcPr>
            <w:tcW w:w="1180" w:type="pct"/>
            <w:tcBorders>
              <w:top w:val="single" w:sz="4" w:space="0" w:color="auto"/>
              <w:left w:val="single" w:sz="6" w:space="0" w:color="000000"/>
              <w:bottom w:val="single" w:sz="4" w:space="0" w:color="auto"/>
              <w:right w:val="single" w:sz="6" w:space="0" w:color="000000"/>
            </w:tcBorders>
          </w:tcPr>
          <w:p w14:paraId="737CF55C" w14:textId="77777777" w:rsidR="00957F8A" w:rsidRPr="002857AD" w:rsidRDefault="00957F8A" w:rsidP="005A498C">
            <w:pPr>
              <w:pStyle w:val="TAL"/>
            </w:pPr>
            <w:r w:rsidRPr="002857AD">
              <w:rPr>
                <w:rFonts w:hint="eastAsia"/>
              </w:rPr>
              <w:t>Fqdn</w:t>
            </w:r>
          </w:p>
        </w:tc>
        <w:tc>
          <w:tcPr>
            <w:tcW w:w="153" w:type="pct"/>
            <w:tcBorders>
              <w:top w:val="single" w:sz="4" w:space="0" w:color="auto"/>
              <w:left w:val="single" w:sz="6" w:space="0" w:color="000000"/>
              <w:bottom w:val="single" w:sz="4" w:space="0" w:color="auto"/>
              <w:right w:val="single" w:sz="6" w:space="0" w:color="000000"/>
            </w:tcBorders>
          </w:tcPr>
          <w:p w14:paraId="1BDDB99E"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2426AB28"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7A80DF51" w14:textId="77777777" w:rsidR="00957F8A" w:rsidRPr="002857AD" w:rsidRDefault="00957F8A" w:rsidP="005A498C">
            <w:pPr>
              <w:pStyle w:val="TAL"/>
            </w:pPr>
            <w:r w:rsidRPr="002857AD">
              <w:rPr>
                <w:rFonts w:hint="eastAsia"/>
              </w:rPr>
              <w:t>FQDN of the target NF instance being discovered.</w:t>
            </w:r>
          </w:p>
        </w:tc>
        <w:tc>
          <w:tcPr>
            <w:tcW w:w="645" w:type="pct"/>
            <w:tcBorders>
              <w:top w:val="single" w:sz="4" w:space="0" w:color="auto"/>
              <w:left w:val="single" w:sz="6" w:space="0" w:color="000000"/>
              <w:bottom w:val="single" w:sz="4" w:space="0" w:color="auto"/>
              <w:right w:val="single" w:sz="6" w:space="0" w:color="000000"/>
            </w:tcBorders>
          </w:tcPr>
          <w:p w14:paraId="3D0412B3" w14:textId="77777777" w:rsidR="00957F8A" w:rsidRPr="002857AD" w:rsidRDefault="00957F8A" w:rsidP="005A498C">
            <w:pPr>
              <w:pStyle w:val="TAL"/>
            </w:pPr>
          </w:p>
        </w:tc>
      </w:tr>
      <w:tr w:rsidR="00957F8A" w:rsidRPr="002857AD" w14:paraId="24073846"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3093973D" w14:textId="77777777" w:rsidR="00957F8A" w:rsidRPr="002857AD" w:rsidRDefault="00957F8A" w:rsidP="005A498C">
            <w:pPr>
              <w:pStyle w:val="TAL"/>
            </w:pPr>
            <w:proofErr w:type="spellStart"/>
            <w:r w:rsidRPr="002857AD">
              <w:t>hnrf-uri</w:t>
            </w:r>
            <w:proofErr w:type="spellEnd"/>
          </w:p>
        </w:tc>
        <w:tc>
          <w:tcPr>
            <w:tcW w:w="1180" w:type="pct"/>
            <w:tcBorders>
              <w:top w:val="single" w:sz="4" w:space="0" w:color="auto"/>
              <w:left w:val="single" w:sz="6" w:space="0" w:color="000000"/>
              <w:bottom w:val="single" w:sz="4" w:space="0" w:color="auto"/>
              <w:right w:val="single" w:sz="6" w:space="0" w:color="000000"/>
            </w:tcBorders>
          </w:tcPr>
          <w:p w14:paraId="291DD8B4" w14:textId="77777777" w:rsidR="00957F8A" w:rsidRPr="002857AD" w:rsidRDefault="00957F8A" w:rsidP="005A498C">
            <w:pPr>
              <w:pStyle w:val="TAL"/>
            </w:pPr>
            <w:r w:rsidRPr="002857AD">
              <w:t>Uri</w:t>
            </w:r>
          </w:p>
        </w:tc>
        <w:tc>
          <w:tcPr>
            <w:tcW w:w="153" w:type="pct"/>
            <w:tcBorders>
              <w:top w:val="single" w:sz="4" w:space="0" w:color="auto"/>
              <w:left w:val="single" w:sz="6" w:space="0" w:color="000000"/>
              <w:bottom w:val="single" w:sz="4" w:space="0" w:color="auto"/>
              <w:right w:val="single" w:sz="6" w:space="0" w:color="000000"/>
            </w:tcBorders>
          </w:tcPr>
          <w:p w14:paraId="790F2730" w14:textId="77777777" w:rsidR="00957F8A" w:rsidRPr="002857AD" w:rsidRDefault="00957F8A" w:rsidP="005A498C">
            <w:pPr>
              <w:pStyle w:val="TAC"/>
            </w:pPr>
            <w:r w:rsidRPr="002857AD">
              <w:t>C</w:t>
            </w:r>
          </w:p>
        </w:tc>
        <w:tc>
          <w:tcPr>
            <w:tcW w:w="570" w:type="pct"/>
            <w:tcBorders>
              <w:top w:val="single" w:sz="4" w:space="0" w:color="auto"/>
              <w:left w:val="single" w:sz="6" w:space="0" w:color="000000"/>
              <w:bottom w:val="single" w:sz="4" w:space="0" w:color="auto"/>
              <w:right w:val="single" w:sz="6" w:space="0" w:color="000000"/>
            </w:tcBorders>
          </w:tcPr>
          <w:p w14:paraId="555F464F"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31937DD" w14:textId="77777777" w:rsidR="00957F8A" w:rsidRPr="002857AD" w:rsidRDefault="00957F8A" w:rsidP="005A498C">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645" w:type="pct"/>
            <w:tcBorders>
              <w:top w:val="single" w:sz="4" w:space="0" w:color="auto"/>
              <w:left w:val="single" w:sz="6" w:space="0" w:color="000000"/>
              <w:bottom w:val="single" w:sz="4" w:space="0" w:color="auto"/>
              <w:right w:val="single" w:sz="6" w:space="0" w:color="000000"/>
            </w:tcBorders>
          </w:tcPr>
          <w:p w14:paraId="3980FA18" w14:textId="77777777" w:rsidR="00957F8A" w:rsidRPr="002857AD" w:rsidRDefault="00957F8A" w:rsidP="005A498C">
            <w:pPr>
              <w:pStyle w:val="TAL"/>
            </w:pPr>
          </w:p>
        </w:tc>
      </w:tr>
      <w:tr w:rsidR="00957F8A" w:rsidRPr="002857AD" w14:paraId="252BE67E"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40688D5" w14:textId="77777777" w:rsidR="00957F8A" w:rsidRPr="002857AD" w:rsidRDefault="00957F8A" w:rsidP="005A498C">
            <w:pPr>
              <w:pStyle w:val="TAL"/>
            </w:pPr>
            <w:proofErr w:type="spellStart"/>
            <w:r w:rsidRPr="002857AD">
              <w:lastRenderedPageBreak/>
              <w:t>snssais</w:t>
            </w:r>
            <w:proofErr w:type="spellEnd"/>
          </w:p>
        </w:tc>
        <w:tc>
          <w:tcPr>
            <w:tcW w:w="1180" w:type="pct"/>
            <w:tcBorders>
              <w:top w:val="single" w:sz="4" w:space="0" w:color="auto"/>
              <w:left w:val="single" w:sz="6" w:space="0" w:color="000000"/>
              <w:bottom w:val="single" w:sz="4" w:space="0" w:color="auto"/>
              <w:right w:val="single" w:sz="6" w:space="0" w:color="000000"/>
            </w:tcBorders>
          </w:tcPr>
          <w:p w14:paraId="49BC1E15" w14:textId="77777777" w:rsidR="00957F8A" w:rsidRPr="002857AD" w:rsidRDefault="00957F8A" w:rsidP="005A498C">
            <w:pPr>
              <w:pStyle w:val="TAL"/>
            </w:pPr>
            <w:proofErr w:type="gramStart"/>
            <w:r w:rsidRPr="002857AD">
              <w:t>array(</w:t>
            </w:r>
            <w:proofErr w:type="spellStart"/>
            <w:proofErr w:type="gramEnd"/>
            <w:r w:rsidRPr="002857AD">
              <w:t>Snssai</w:t>
            </w:r>
            <w:proofErr w:type="spellEnd"/>
            <w:r w:rsidRPr="002857AD">
              <w:t>)</w:t>
            </w:r>
          </w:p>
        </w:tc>
        <w:tc>
          <w:tcPr>
            <w:tcW w:w="153" w:type="pct"/>
            <w:tcBorders>
              <w:top w:val="single" w:sz="4" w:space="0" w:color="auto"/>
              <w:left w:val="single" w:sz="6" w:space="0" w:color="000000"/>
              <w:bottom w:val="single" w:sz="4" w:space="0" w:color="auto"/>
              <w:right w:val="single" w:sz="6" w:space="0" w:color="000000"/>
            </w:tcBorders>
          </w:tcPr>
          <w:p w14:paraId="50DAE924"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792ED7ED" w14:textId="77777777" w:rsidR="00957F8A" w:rsidRPr="002857AD" w:rsidRDefault="00957F8A" w:rsidP="005A498C">
            <w:pPr>
              <w:pStyle w:val="TAL"/>
            </w:pPr>
            <w:proofErr w:type="gramStart"/>
            <w:r>
              <w:t>1</w:t>
            </w:r>
            <w:r w:rsidRPr="002857AD">
              <w:t>..N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51E94BD" w14:textId="77777777" w:rsidR="00957F8A" w:rsidRPr="002857AD" w:rsidRDefault="00957F8A" w:rsidP="005A498C">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645" w:type="pct"/>
            <w:tcBorders>
              <w:top w:val="single" w:sz="4" w:space="0" w:color="auto"/>
              <w:left w:val="single" w:sz="6" w:space="0" w:color="000000"/>
              <w:bottom w:val="single" w:sz="4" w:space="0" w:color="auto"/>
              <w:right w:val="single" w:sz="6" w:space="0" w:color="000000"/>
            </w:tcBorders>
          </w:tcPr>
          <w:p w14:paraId="513CD107" w14:textId="77777777" w:rsidR="00957F8A" w:rsidRPr="002857AD" w:rsidRDefault="00957F8A" w:rsidP="005A498C">
            <w:pPr>
              <w:pStyle w:val="TAL"/>
            </w:pPr>
          </w:p>
        </w:tc>
      </w:tr>
      <w:tr w:rsidR="00957F8A" w:rsidRPr="002857AD" w14:paraId="146118D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036274C" w14:textId="77777777" w:rsidR="00957F8A" w:rsidRPr="002857AD" w:rsidRDefault="00957F8A" w:rsidP="005A498C">
            <w:pPr>
              <w:pStyle w:val="TAL"/>
            </w:pPr>
            <w:r>
              <w:t>requester-</w:t>
            </w:r>
            <w:proofErr w:type="spellStart"/>
            <w:r>
              <w:t>snssais</w:t>
            </w:r>
            <w:proofErr w:type="spellEnd"/>
          </w:p>
        </w:tc>
        <w:tc>
          <w:tcPr>
            <w:tcW w:w="1180" w:type="pct"/>
            <w:tcBorders>
              <w:top w:val="single" w:sz="4" w:space="0" w:color="auto"/>
              <w:left w:val="single" w:sz="6" w:space="0" w:color="000000"/>
              <w:bottom w:val="single" w:sz="4" w:space="0" w:color="auto"/>
              <w:right w:val="single" w:sz="6" w:space="0" w:color="000000"/>
            </w:tcBorders>
          </w:tcPr>
          <w:p w14:paraId="588E58F0" w14:textId="77777777" w:rsidR="00957F8A" w:rsidRPr="002857AD" w:rsidRDefault="00957F8A" w:rsidP="005A498C">
            <w:pPr>
              <w:pStyle w:val="TAL"/>
            </w:pPr>
            <w:proofErr w:type="gramStart"/>
            <w:r>
              <w:t>array(</w:t>
            </w:r>
            <w:proofErr w:type="spellStart"/>
            <w:proofErr w:type="gramEnd"/>
            <w:r>
              <w:t>Snssai</w:t>
            </w:r>
            <w:proofErr w:type="spellEnd"/>
            <w:r>
              <w:t>)</w:t>
            </w:r>
          </w:p>
        </w:tc>
        <w:tc>
          <w:tcPr>
            <w:tcW w:w="153" w:type="pct"/>
            <w:tcBorders>
              <w:top w:val="single" w:sz="4" w:space="0" w:color="auto"/>
              <w:left w:val="single" w:sz="6" w:space="0" w:color="000000"/>
              <w:bottom w:val="single" w:sz="4" w:space="0" w:color="auto"/>
              <w:right w:val="single" w:sz="6" w:space="0" w:color="000000"/>
            </w:tcBorders>
          </w:tcPr>
          <w:p w14:paraId="67F6D038"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029ED6CE" w14:textId="77777777" w:rsidR="00957F8A" w:rsidRDefault="00957F8A" w:rsidP="005A498C">
            <w:pPr>
              <w:pStyle w:val="TAL"/>
            </w:pPr>
            <w:proofErr w:type="gramStart"/>
            <w:r>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2A343E0" w14:textId="77777777" w:rsidR="00957F8A" w:rsidRPr="002857AD" w:rsidRDefault="00957F8A" w:rsidP="005A498C">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645" w:type="pct"/>
            <w:tcBorders>
              <w:top w:val="single" w:sz="4" w:space="0" w:color="auto"/>
              <w:left w:val="single" w:sz="6" w:space="0" w:color="000000"/>
              <w:bottom w:val="single" w:sz="4" w:space="0" w:color="auto"/>
              <w:right w:val="single" w:sz="6" w:space="0" w:color="000000"/>
            </w:tcBorders>
          </w:tcPr>
          <w:p w14:paraId="6C6FB434" w14:textId="77777777" w:rsidR="00957F8A" w:rsidRPr="002857AD" w:rsidRDefault="00957F8A" w:rsidP="005A498C">
            <w:pPr>
              <w:pStyle w:val="TAL"/>
            </w:pPr>
          </w:p>
        </w:tc>
      </w:tr>
      <w:tr w:rsidR="00957F8A" w:rsidRPr="002857AD" w14:paraId="55AD0342"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C02C3F3" w14:textId="77777777" w:rsidR="00957F8A" w:rsidRPr="002857AD" w:rsidRDefault="00957F8A" w:rsidP="005A498C">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1180" w:type="pct"/>
            <w:tcBorders>
              <w:top w:val="single" w:sz="4" w:space="0" w:color="auto"/>
              <w:left w:val="single" w:sz="6" w:space="0" w:color="000000"/>
              <w:bottom w:val="single" w:sz="4" w:space="0" w:color="auto"/>
              <w:right w:val="single" w:sz="6" w:space="0" w:color="000000"/>
            </w:tcBorders>
          </w:tcPr>
          <w:p w14:paraId="412424EF" w14:textId="77777777" w:rsidR="00957F8A" w:rsidRPr="002857AD" w:rsidRDefault="00957F8A" w:rsidP="005A498C">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53" w:type="pct"/>
            <w:tcBorders>
              <w:top w:val="single" w:sz="4" w:space="0" w:color="auto"/>
              <w:left w:val="single" w:sz="6" w:space="0" w:color="000000"/>
              <w:bottom w:val="single" w:sz="4" w:space="0" w:color="auto"/>
              <w:right w:val="single" w:sz="6" w:space="0" w:color="000000"/>
            </w:tcBorders>
          </w:tcPr>
          <w:p w14:paraId="22A9AEC8" w14:textId="77777777" w:rsidR="00957F8A" w:rsidRPr="002857AD" w:rsidRDefault="00957F8A" w:rsidP="005A498C">
            <w:pPr>
              <w:pStyle w:val="TAC"/>
            </w:pPr>
            <w:r>
              <w:rPr>
                <w:rFonts w:hint="eastAsia"/>
              </w:rPr>
              <w:t>O</w:t>
            </w:r>
          </w:p>
        </w:tc>
        <w:tc>
          <w:tcPr>
            <w:tcW w:w="570" w:type="pct"/>
            <w:tcBorders>
              <w:top w:val="single" w:sz="4" w:space="0" w:color="auto"/>
              <w:left w:val="single" w:sz="6" w:space="0" w:color="000000"/>
              <w:bottom w:val="single" w:sz="4" w:space="0" w:color="auto"/>
              <w:right w:val="single" w:sz="6" w:space="0" w:color="000000"/>
            </w:tcBorders>
          </w:tcPr>
          <w:p w14:paraId="62A2ECD8" w14:textId="77777777" w:rsidR="00957F8A" w:rsidRDefault="00957F8A" w:rsidP="005A498C">
            <w:pPr>
              <w:pStyle w:val="TAL"/>
            </w:pPr>
            <w:proofErr w:type="gramStart"/>
            <w:r>
              <w:rPr>
                <w:rFonts w:hint="eastAsia"/>
              </w:rPr>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F651188" w14:textId="77777777" w:rsidR="00957F8A" w:rsidRPr="002857AD" w:rsidRDefault="00957F8A" w:rsidP="005A498C">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645" w:type="pct"/>
            <w:tcBorders>
              <w:top w:val="single" w:sz="4" w:space="0" w:color="auto"/>
              <w:left w:val="single" w:sz="6" w:space="0" w:color="000000"/>
              <w:bottom w:val="single" w:sz="4" w:space="0" w:color="auto"/>
              <w:right w:val="single" w:sz="6" w:space="0" w:color="000000"/>
            </w:tcBorders>
          </w:tcPr>
          <w:p w14:paraId="035E59F0" w14:textId="77777777" w:rsidR="00957F8A" w:rsidRDefault="00957F8A" w:rsidP="005A498C">
            <w:pPr>
              <w:pStyle w:val="TAL"/>
            </w:pPr>
          </w:p>
        </w:tc>
      </w:tr>
      <w:tr w:rsidR="00957F8A" w:rsidRPr="002857AD" w14:paraId="543D728D"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962E838" w14:textId="77777777" w:rsidR="00957F8A" w:rsidRPr="002857AD" w:rsidRDefault="00957F8A" w:rsidP="005A498C">
            <w:pPr>
              <w:pStyle w:val="TAL"/>
            </w:pPr>
            <w:proofErr w:type="spellStart"/>
            <w:r w:rsidRPr="002857AD">
              <w:t>nsi</w:t>
            </w:r>
            <w:proofErr w:type="spellEnd"/>
            <w:r w:rsidRPr="002857AD">
              <w:t>-list</w:t>
            </w:r>
          </w:p>
        </w:tc>
        <w:tc>
          <w:tcPr>
            <w:tcW w:w="1180" w:type="pct"/>
            <w:tcBorders>
              <w:top w:val="single" w:sz="4" w:space="0" w:color="auto"/>
              <w:left w:val="single" w:sz="6" w:space="0" w:color="000000"/>
              <w:bottom w:val="single" w:sz="4" w:space="0" w:color="auto"/>
              <w:right w:val="single" w:sz="6" w:space="0" w:color="000000"/>
            </w:tcBorders>
          </w:tcPr>
          <w:p w14:paraId="1273A61B" w14:textId="77777777" w:rsidR="00957F8A" w:rsidRPr="002857AD" w:rsidRDefault="00957F8A" w:rsidP="005A498C">
            <w:pPr>
              <w:pStyle w:val="TAL"/>
            </w:pPr>
            <w:r w:rsidRPr="002857AD">
              <w:t>array(string)</w:t>
            </w:r>
          </w:p>
        </w:tc>
        <w:tc>
          <w:tcPr>
            <w:tcW w:w="153" w:type="pct"/>
            <w:tcBorders>
              <w:top w:val="single" w:sz="4" w:space="0" w:color="auto"/>
              <w:left w:val="single" w:sz="6" w:space="0" w:color="000000"/>
              <w:bottom w:val="single" w:sz="4" w:space="0" w:color="auto"/>
              <w:right w:val="single" w:sz="6" w:space="0" w:color="000000"/>
            </w:tcBorders>
          </w:tcPr>
          <w:p w14:paraId="79B813A6"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25D6D033" w14:textId="77777777" w:rsidR="00957F8A" w:rsidRPr="002857AD" w:rsidRDefault="00957F8A" w:rsidP="005A498C">
            <w:pPr>
              <w:pStyle w:val="TAL"/>
            </w:pPr>
            <w:proofErr w:type="gramStart"/>
            <w:r>
              <w:t>1</w:t>
            </w:r>
            <w:r w:rsidRPr="002857AD">
              <w:t>..N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CFE08F9" w14:textId="77777777" w:rsidR="00957F8A" w:rsidRPr="002857AD" w:rsidRDefault="00957F8A" w:rsidP="005A498C">
            <w:pPr>
              <w:pStyle w:val="TAL"/>
            </w:pPr>
            <w:r w:rsidRPr="002857AD">
              <w:t>If included, this IE shall contain the list of NSI IDs that are served by the services being discovered.</w:t>
            </w:r>
          </w:p>
        </w:tc>
        <w:tc>
          <w:tcPr>
            <w:tcW w:w="645" w:type="pct"/>
            <w:tcBorders>
              <w:top w:val="single" w:sz="4" w:space="0" w:color="auto"/>
              <w:left w:val="single" w:sz="6" w:space="0" w:color="000000"/>
              <w:bottom w:val="single" w:sz="4" w:space="0" w:color="auto"/>
              <w:right w:val="single" w:sz="6" w:space="0" w:color="000000"/>
            </w:tcBorders>
          </w:tcPr>
          <w:p w14:paraId="78AB0721" w14:textId="77777777" w:rsidR="00957F8A" w:rsidRPr="002857AD" w:rsidRDefault="00957F8A" w:rsidP="005A498C">
            <w:pPr>
              <w:pStyle w:val="TAL"/>
            </w:pPr>
          </w:p>
        </w:tc>
      </w:tr>
      <w:tr w:rsidR="00957F8A" w:rsidRPr="002857AD" w14:paraId="06E90DF3"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546064E9" w14:textId="77777777" w:rsidR="00957F8A" w:rsidRPr="002857AD" w:rsidRDefault="00957F8A" w:rsidP="005A498C">
            <w:pPr>
              <w:pStyle w:val="TAL"/>
            </w:pPr>
            <w:proofErr w:type="spellStart"/>
            <w:r w:rsidRPr="002857AD">
              <w:t>dnn</w:t>
            </w:r>
            <w:proofErr w:type="spellEnd"/>
          </w:p>
        </w:tc>
        <w:tc>
          <w:tcPr>
            <w:tcW w:w="1180" w:type="pct"/>
            <w:tcBorders>
              <w:top w:val="single" w:sz="4" w:space="0" w:color="auto"/>
              <w:left w:val="single" w:sz="6" w:space="0" w:color="000000"/>
              <w:bottom w:val="single" w:sz="4" w:space="0" w:color="auto"/>
              <w:right w:val="single" w:sz="6" w:space="0" w:color="000000"/>
            </w:tcBorders>
          </w:tcPr>
          <w:p w14:paraId="110C28BF" w14:textId="77777777" w:rsidR="00957F8A" w:rsidRPr="002857AD" w:rsidRDefault="00957F8A" w:rsidP="005A498C">
            <w:pPr>
              <w:pStyle w:val="TAL"/>
            </w:pPr>
            <w:proofErr w:type="spellStart"/>
            <w:r w:rsidRPr="002857AD">
              <w:t>Dnn</w:t>
            </w:r>
            <w:proofErr w:type="spellEnd"/>
          </w:p>
        </w:tc>
        <w:tc>
          <w:tcPr>
            <w:tcW w:w="153" w:type="pct"/>
            <w:tcBorders>
              <w:top w:val="single" w:sz="4" w:space="0" w:color="auto"/>
              <w:left w:val="single" w:sz="6" w:space="0" w:color="000000"/>
              <w:bottom w:val="single" w:sz="4" w:space="0" w:color="auto"/>
              <w:right w:val="single" w:sz="6" w:space="0" w:color="000000"/>
            </w:tcBorders>
          </w:tcPr>
          <w:p w14:paraId="1A83E2A8"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09B1482"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686E9205" w14:textId="77777777" w:rsidR="00957F8A" w:rsidRDefault="00957F8A" w:rsidP="005A498C">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74E4BF00" w14:textId="77777777" w:rsidR="00957F8A" w:rsidRPr="002857AD" w:rsidRDefault="00957F8A" w:rsidP="005A498C">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645" w:type="pct"/>
            <w:tcBorders>
              <w:top w:val="single" w:sz="4" w:space="0" w:color="auto"/>
              <w:left w:val="single" w:sz="6" w:space="0" w:color="000000"/>
              <w:bottom w:val="single" w:sz="4" w:space="0" w:color="auto"/>
              <w:right w:val="single" w:sz="6" w:space="0" w:color="000000"/>
            </w:tcBorders>
          </w:tcPr>
          <w:p w14:paraId="06806681" w14:textId="77777777" w:rsidR="00957F8A" w:rsidRPr="002857AD" w:rsidRDefault="00957F8A" w:rsidP="005A498C">
            <w:pPr>
              <w:pStyle w:val="TAL"/>
            </w:pPr>
          </w:p>
        </w:tc>
      </w:tr>
      <w:tr w:rsidR="00957F8A" w:rsidRPr="002857AD" w14:paraId="1C98342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35C8E7C3" w14:textId="77777777" w:rsidR="00957F8A" w:rsidRPr="002857AD" w:rsidRDefault="00957F8A" w:rsidP="005A498C">
            <w:pPr>
              <w:pStyle w:val="TAL"/>
            </w:pPr>
            <w:proofErr w:type="spellStart"/>
            <w:r w:rsidRPr="002857AD">
              <w:t>smf</w:t>
            </w:r>
            <w:proofErr w:type="spellEnd"/>
            <w:r w:rsidRPr="002857AD">
              <w:t>-serving-area</w:t>
            </w:r>
          </w:p>
        </w:tc>
        <w:tc>
          <w:tcPr>
            <w:tcW w:w="1180" w:type="pct"/>
            <w:tcBorders>
              <w:top w:val="single" w:sz="4" w:space="0" w:color="auto"/>
              <w:left w:val="single" w:sz="6" w:space="0" w:color="000000"/>
              <w:bottom w:val="single" w:sz="4" w:space="0" w:color="auto"/>
              <w:right w:val="single" w:sz="6" w:space="0" w:color="000000"/>
            </w:tcBorders>
          </w:tcPr>
          <w:p w14:paraId="776FFE6D" w14:textId="77777777" w:rsidR="00957F8A" w:rsidRPr="002857AD" w:rsidRDefault="00957F8A" w:rsidP="005A498C">
            <w:pPr>
              <w:pStyle w:val="TAL"/>
            </w:pPr>
            <w:r w:rsidRPr="002857AD">
              <w:t>string</w:t>
            </w:r>
          </w:p>
        </w:tc>
        <w:tc>
          <w:tcPr>
            <w:tcW w:w="153" w:type="pct"/>
            <w:tcBorders>
              <w:top w:val="single" w:sz="4" w:space="0" w:color="auto"/>
              <w:left w:val="single" w:sz="6" w:space="0" w:color="000000"/>
              <w:bottom w:val="single" w:sz="4" w:space="0" w:color="auto"/>
              <w:right w:val="single" w:sz="6" w:space="0" w:color="000000"/>
            </w:tcBorders>
          </w:tcPr>
          <w:p w14:paraId="1E808C98"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449E5366"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08F24208" w14:textId="77777777" w:rsidR="00957F8A" w:rsidRPr="002857AD" w:rsidRDefault="00957F8A" w:rsidP="005A498C">
            <w:pPr>
              <w:pStyle w:val="TAL"/>
            </w:pPr>
            <w:r w:rsidRPr="002857AD">
              <w:t>If included, this IE shall contain the serving area of the SMF. It may be included if the target NF type is "UPF".</w:t>
            </w:r>
          </w:p>
        </w:tc>
        <w:tc>
          <w:tcPr>
            <w:tcW w:w="645" w:type="pct"/>
            <w:tcBorders>
              <w:top w:val="single" w:sz="4" w:space="0" w:color="auto"/>
              <w:left w:val="single" w:sz="6" w:space="0" w:color="000000"/>
              <w:bottom w:val="single" w:sz="4" w:space="0" w:color="auto"/>
              <w:right w:val="single" w:sz="6" w:space="0" w:color="000000"/>
            </w:tcBorders>
          </w:tcPr>
          <w:p w14:paraId="50DBD571" w14:textId="77777777" w:rsidR="00957F8A" w:rsidRPr="002857AD" w:rsidRDefault="00957F8A" w:rsidP="005A498C">
            <w:pPr>
              <w:pStyle w:val="TAL"/>
            </w:pPr>
          </w:p>
        </w:tc>
      </w:tr>
      <w:tr w:rsidR="00957F8A" w:rsidRPr="002857AD" w14:paraId="48BC8393"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615AFC9" w14:textId="77777777" w:rsidR="00957F8A" w:rsidRPr="002857AD" w:rsidRDefault="00957F8A" w:rsidP="005A498C">
            <w:pPr>
              <w:pStyle w:val="TAL"/>
            </w:pPr>
            <w:r w:rsidRPr="002857AD">
              <w:t>tai</w:t>
            </w:r>
          </w:p>
        </w:tc>
        <w:tc>
          <w:tcPr>
            <w:tcW w:w="1180" w:type="pct"/>
            <w:tcBorders>
              <w:top w:val="single" w:sz="4" w:space="0" w:color="auto"/>
              <w:left w:val="single" w:sz="6" w:space="0" w:color="000000"/>
              <w:bottom w:val="single" w:sz="4" w:space="0" w:color="auto"/>
              <w:right w:val="single" w:sz="6" w:space="0" w:color="000000"/>
            </w:tcBorders>
          </w:tcPr>
          <w:p w14:paraId="59056FE9" w14:textId="77777777" w:rsidR="00957F8A" w:rsidRPr="002857AD" w:rsidRDefault="00957F8A" w:rsidP="005A498C">
            <w:pPr>
              <w:pStyle w:val="TAL"/>
            </w:pPr>
            <w:r w:rsidRPr="002857AD">
              <w:t>Tai</w:t>
            </w:r>
          </w:p>
        </w:tc>
        <w:tc>
          <w:tcPr>
            <w:tcW w:w="153" w:type="pct"/>
            <w:tcBorders>
              <w:top w:val="single" w:sz="4" w:space="0" w:color="auto"/>
              <w:left w:val="single" w:sz="6" w:space="0" w:color="000000"/>
              <w:bottom w:val="single" w:sz="4" w:space="0" w:color="auto"/>
              <w:right w:val="single" w:sz="6" w:space="0" w:color="000000"/>
            </w:tcBorders>
          </w:tcPr>
          <w:p w14:paraId="40A318D5"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4BFC7F64"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0AFFB44" w14:textId="77777777" w:rsidR="00957F8A" w:rsidRPr="002857AD" w:rsidRDefault="00957F8A" w:rsidP="005A498C">
            <w:pPr>
              <w:pStyle w:val="TAL"/>
            </w:pPr>
            <w:r w:rsidRPr="002857AD">
              <w:t>Tracking Area Identity.</w:t>
            </w:r>
          </w:p>
        </w:tc>
        <w:tc>
          <w:tcPr>
            <w:tcW w:w="645" w:type="pct"/>
            <w:tcBorders>
              <w:top w:val="single" w:sz="4" w:space="0" w:color="auto"/>
              <w:left w:val="single" w:sz="6" w:space="0" w:color="000000"/>
              <w:bottom w:val="single" w:sz="4" w:space="0" w:color="auto"/>
              <w:right w:val="single" w:sz="6" w:space="0" w:color="000000"/>
            </w:tcBorders>
          </w:tcPr>
          <w:p w14:paraId="6A4734AB" w14:textId="77777777" w:rsidR="00957F8A" w:rsidRPr="002857AD" w:rsidRDefault="00957F8A" w:rsidP="005A498C">
            <w:pPr>
              <w:pStyle w:val="TAL"/>
            </w:pPr>
          </w:p>
        </w:tc>
      </w:tr>
      <w:tr w:rsidR="00957F8A" w:rsidRPr="002857AD" w14:paraId="78A4123B"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0310771F" w14:textId="77777777" w:rsidR="00957F8A" w:rsidRPr="002857AD" w:rsidRDefault="00957F8A" w:rsidP="005A498C">
            <w:pPr>
              <w:pStyle w:val="TAL"/>
            </w:pPr>
            <w:proofErr w:type="spellStart"/>
            <w:r w:rsidRPr="002857AD">
              <w:t>amf</w:t>
            </w:r>
            <w:proofErr w:type="spellEnd"/>
            <w:r w:rsidRPr="002857AD">
              <w:t>-region-id</w:t>
            </w:r>
          </w:p>
        </w:tc>
        <w:tc>
          <w:tcPr>
            <w:tcW w:w="1180" w:type="pct"/>
            <w:tcBorders>
              <w:top w:val="single" w:sz="4" w:space="0" w:color="auto"/>
              <w:left w:val="single" w:sz="6" w:space="0" w:color="000000"/>
              <w:bottom w:val="single" w:sz="4" w:space="0" w:color="auto"/>
              <w:right w:val="single" w:sz="6" w:space="0" w:color="000000"/>
            </w:tcBorders>
          </w:tcPr>
          <w:p w14:paraId="29B69623" w14:textId="77777777" w:rsidR="00957F8A" w:rsidRPr="002857AD" w:rsidRDefault="00957F8A" w:rsidP="005A498C">
            <w:pPr>
              <w:pStyle w:val="TAL"/>
            </w:pPr>
            <w:proofErr w:type="spellStart"/>
            <w:r>
              <w:t>AmfRegionId</w:t>
            </w:r>
            <w:proofErr w:type="spellEnd"/>
          </w:p>
        </w:tc>
        <w:tc>
          <w:tcPr>
            <w:tcW w:w="153" w:type="pct"/>
            <w:tcBorders>
              <w:top w:val="single" w:sz="4" w:space="0" w:color="auto"/>
              <w:left w:val="single" w:sz="6" w:space="0" w:color="000000"/>
              <w:bottom w:val="single" w:sz="4" w:space="0" w:color="auto"/>
              <w:right w:val="single" w:sz="6" w:space="0" w:color="000000"/>
            </w:tcBorders>
          </w:tcPr>
          <w:p w14:paraId="5CAA8732"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51168C7"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7ED4513" w14:textId="77777777" w:rsidR="00957F8A" w:rsidRPr="002857AD" w:rsidRDefault="00957F8A" w:rsidP="005A498C">
            <w:pPr>
              <w:pStyle w:val="TAL"/>
            </w:pPr>
            <w:r w:rsidRPr="002857AD">
              <w:t>AMF Region Identity.</w:t>
            </w:r>
          </w:p>
        </w:tc>
        <w:tc>
          <w:tcPr>
            <w:tcW w:w="645" w:type="pct"/>
            <w:tcBorders>
              <w:top w:val="single" w:sz="4" w:space="0" w:color="auto"/>
              <w:left w:val="single" w:sz="6" w:space="0" w:color="000000"/>
              <w:bottom w:val="single" w:sz="4" w:space="0" w:color="auto"/>
              <w:right w:val="single" w:sz="6" w:space="0" w:color="000000"/>
            </w:tcBorders>
          </w:tcPr>
          <w:p w14:paraId="447FDF3D" w14:textId="77777777" w:rsidR="00957F8A" w:rsidRPr="002857AD" w:rsidRDefault="00957F8A" w:rsidP="005A498C">
            <w:pPr>
              <w:pStyle w:val="TAL"/>
            </w:pPr>
          </w:p>
        </w:tc>
      </w:tr>
      <w:tr w:rsidR="00957F8A" w:rsidRPr="002857AD" w14:paraId="52613F20"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95C50ED" w14:textId="77777777" w:rsidR="00957F8A" w:rsidRPr="002857AD" w:rsidRDefault="00957F8A" w:rsidP="005A498C">
            <w:pPr>
              <w:pStyle w:val="TAL"/>
            </w:pPr>
            <w:proofErr w:type="spellStart"/>
            <w:r w:rsidRPr="002857AD">
              <w:t>amf</w:t>
            </w:r>
            <w:proofErr w:type="spellEnd"/>
            <w:r w:rsidRPr="002857AD">
              <w:t>-set-id</w:t>
            </w:r>
          </w:p>
        </w:tc>
        <w:tc>
          <w:tcPr>
            <w:tcW w:w="1180" w:type="pct"/>
            <w:tcBorders>
              <w:top w:val="single" w:sz="4" w:space="0" w:color="auto"/>
              <w:left w:val="single" w:sz="6" w:space="0" w:color="000000"/>
              <w:bottom w:val="single" w:sz="4" w:space="0" w:color="auto"/>
              <w:right w:val="single" w:sz="6" w:space="0" w:color="000000"/>
            </w:tcBorders>
          </w:tcPr>
          <w:p w14:paraId="759978B9" w14:textId="77777777" w:rsidR="00957F8A" w:rsidRPr="002857AD" w:rsidRDefault="00957F8A" w:rsidP="005A498C">
            <w:pPr>
              <w:pStyle w:val="TAL"/>
            </w:pPr>
            <w:proofErr w:type="spellStart"/>
            <w:r>
              <w:t>AmfSetId</w:t>
            </w:r>
            <w:proofErr w:type="spellEnd"/>
          </w:p>
        </w:tc>
        <w:tc>
          <w:tcPr>
            <w:tcW w:w="153" w:type="pct"/>
            <w:tcBorders>
              <w:top w:val="single" w:sz="4" w:space="0" w:color="auto"/>
              <w:left w:val="single" w:sz="6" w:space="0" w:color="000000"/>
              <w:bottom w:val="single" w:sz="4" w:space="0" w:color="auto"/>
              <w:right w:val="single" w:sz="6" w:space="0" w:color="000000"/>
            </w:tcBorders>
          </w:tcPr>
          <w:p w14:paraId="1BB94F3D"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2F219EB8"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7D2BE3A" w14:textId="77777777" w:rsidR="00957F8A" w:rsidRPr="002857AD" w:rsidRDefault="00957F8A" w:rsidP="005A498C">
            <w:pPr>
              <w:pStyle w:val="TAL"/>
            </w:pPr>
            <w:r w:rsidRPr="002857AD">
              <w:t>AMF Set Identity.</w:t>
            </w:r>
          </w:p>
        </w:tc>
        <w:tc>
          <w:tcPr>
            <w:tcW w:w="645" w:type="pct"/>
            <w:tcBorders>
              <w:top w:val="single" w:sz="4" w:space="0" w:color="auto"/>
              <w:left w:val="single" w:sz="6" w:space="0" w:color="000000"/>
              <w:bottom w:val="single" w:sz="4" w:space="0" w:color="auto"/>
              <w:right w:val="single" w:sz="6" w:space="0" w:color="000000"/>
            </w:tcBorders>
          </w:tcPr>
          <w:p w14:paraId="2AD8988E" w14:textId="77777777" w:rsidR="00957F8A" w:rsidRPr="002857AD" w:rsidRDefault="00957F8A" w:rsidP="005A498C">
            <w:pPr>
              <w:pStyle w:val="TAL"/>
            </w:pPr>
          </w:p>
        </w:tc>
      </w:tr>
      <w:tr w:rsidR="00957F8A" w:rsidRPr="002857AD" w14:paraId="540A6CC0"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7BF89A9" w14:textId="77777777" w:rsidR="00957F8A" w:rsidRPr="002857AD" w:rsidRDefault="00957F8A" w:rsidP="005A498C">
            <w:pPr>
              <w:pStyle w:val="TAL"/>
            </w:pPr>
            <w:proofErr w:type="spellStart"/>
            <w:r w:rsidRPr="002857AD">
              <w:t>guami</w:t>
            </w:r>
            <w:proofErr w:type="spellEnd"/>
          </w:p>
        </w:tc>
        <w:tc>
          <w:tcPr>
            <w:tcW w:w="1180" w:type="pct"/>
            <w:tcBorders>
              <w:top w:val="single" w:sz="4" w:space="0" w:color="auto"/>
              <w:left w:val="single" w:sz="6" w:space="0" w:color="000000"/>
              <w:bottom w:val="single" w:sz="4" w:space="0" w:color="auto"/>
              <w:right w:val="single" w:sz="6" w:space="0" w:color="000000"/>
            </w:tcBorders>
          </w:tcPr>
          <w:p w14:paraId="0A110CD6" w14:textId="77777777" w:rsidR="00957F8A" w:rsidRPr="002857AD" w:rsidRDefault="00957F8A" w:rsidP="005A498C">
            <w:pPr>
              <w:pStyle w:val="TAL"/>
            </w:pPr>
            <w:proofErr w:type="spellStart"/>
            <w:r w:rsidRPr="002857AD">
              <w:t>Guami</w:t>
            </w:r>
            <w:proofErr w:type="spellEnd"/>
          </w:p>
        </w:tc>
        <w:tc>
          <w:tcPr>
            <w:tcW w:w="153" w:type="pct"/>
            <w:tcBorders>
              <w:top w:val="single" w:sz="4" w:space="0" w:color="auto"/>
              <w:left w:val="single" w:sz="6" w:space="0" w:color="000000"/>
              <w:bottom w:val="single" w:sz="4" w:space="0" w:color="auto"/>
              <w:right w:val="single" w:sz="6" w:space="0" w:color="000000"/>
            </w:tcBorders>
          </w:tcPr>
          <w:p w14:paraId="4B262BB5"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267A0EA"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C94E289" w14:textId="77777777" w:rsidR="00957F8A" w:rsidRPr="002857AD" w:rsidRDefault="00957F8A" w:rsidP="005A498C">
            <w:pPr>
              <w:pStyle w:val="TAL"/>
            </w:pPr>
            <w:proofErr w:type="spellStart"/>
            <w:r w:rsidRPr="002857AD">
              <w:t>Guami</w:t>
            </w:r>
            <w:proofErr w:type="spellEnd"/>
            <w:r w:rsidRPr="002857AD">
              <w:t xml:space="preserve"> used to search for an appropriate AMF.</w:t>
            </w:r>
          </w:p>
          <w:p w14:paraId="66C37E14" w14:textId="77777777" w:rsidR="00957F8A" w:rsidRPr="002857AD" w:rsidRDefault="00957F8A" w:rsidP="005A498C">
            <w:pPr>
              <w:pStyle w:val="TAL"/>
            </w:pPr>
            <w:r w:rsidRPr="002857AD">
              <w:t>(NOTE 1)</w:t>
            </w:r>
          </w:p>
        </w:tc>
        <w:tc>
          <w:tcPr>
            <w:tcW w:w="645" w:type="pct"/>
            <w:tcBorders>
              <w:top w:val="single" w:sz="4" w:space="0" w:color="auto"/>
              <w:left w:val="single" w:sz="6" w:space="0" w:color="000000"/>
              <w:bottom w:val="single" w:sz="4" w:space="0" w:color="auto"/>
              <w:right w:val="single" w:sz="6" w:space="0" w:color="000000"/>
            </w:tcBorders>
          </w:tcPr>
          <w:p w14:paraId="74C8BD13" w14:textId="77777777" w:rsidR="00957F8A" w:rsidRPr="002857AD" w:rsidRDefault="00957F8A" w:rsidP="005A498C">
            <w:pPr>
              <w:pStyle w:val="TAL"/>
            </w:pPr>
          </w:p>
        </w:tc>
      </w:tr>
      <w:tr w:rsidR="00957F8A" w:rsidRPr="002857AD" w14:paraId="432C0BB7"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EFADC7D" w14:textId="77777777" w:rsidR="00957F8A" w:rsidRPr="002857AD" w:rsidRDefault="00957F8A" w:rsidP="005A498C">
            <w:pPr>
              <w:pStyle w:val="TAL"/>
            </w:pPr>
            <w:proofErr w:type="spellStart"/>
            <w:r w:rsidRPr="002857AD">
              <w:t>supi</w:t>
            </w:r>
            <w:proofErr w:type="spellEnd"/>
          </w:p>
        </w:tc>
        <w:tc>
          <w:tcPr>
            <w:tcW w:w="1180" w:type="pct"/>
            <w:tcBorders>
              <w:top w:val="single" w:sz="4" w:space="0" w:color="auto"/>
              <w:left w:val="single" w:sz="6" w:space="0" w:color="000000"/>
              <w:bottom w:val="single" w:sz="4" w:space="0" w:color="auto"/>
              <w:right w:val="single" w:sz="6" w:space="0" w:color="000000"/>
            </w:tcBorders>
          </w:tcPr>
          <w:p w14:paraId="68E97FF9" w14:textId="77777777" w:rsidR="00957F8A" w:rsidRPr="002857AD" w:rsidRDefault="00957F8A" w:rsidP="005A498C">
            <w:pPr>
              <w:pStyle w:val="TAL"/>
            </w:pPr>
            <w:proofErr w:type="spellStart"/>
            <w:r w:rsidRPr="002857AD">
              <w:t>Supi</w:t>
            </w:r>
            <w:proofErr w:type="spellEnd"/>
          </w:p>
        </w:tc>
        <w:tc>
          <w:tcPr>
            <w:tcW w:w="153" w:type="pct"/>
            <w:tcBorders>
              <w:top w:val="single" w:sz="4" w:space="0" w:color="auto"/>
              <w:left w:val="single" w:sz="6" w:space="0" w:color="000000"/>
              <w:bottom w:val="single" w:sz="4" w:space="0" w:color="auto"/>
              <w:right w:val="single" w:sz="6" w:space="0" w:color="000000"/>
            </w:tcBorders>
          </w:tcPr>
          <w:p w14:paraId="60DF681E"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75AA3FFB"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F656E68" w14:textId="77777777" w:rsidR="00957F8A" w:rsidRPr="002857AD" w:rsidRDefault="00957F8A" w:rsidP="005A498C">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645" w:type="pct"/>
            <w:tcBorders>
              <w:top w:val="single" w:sz="4" w:space="0" w:color="auto"/>
              <w:left w:val="single" w:sz="6" w:space="0" w:color="000000"/>
              <w:bottom w:val="single" w:sz="4" w:space="0" w:color="auto"/>
              <w:right w:val="single" w:sz="6" w:space="0" w:color="000000"/>
            </w:tcBorders>
          </w:tcPr>
          <w:p w14:paraId="114946C1" w14:textId="77777777" w:rsidR="00957F8A" w:rsidRPr="002857AD" w:rsidRDefault="00957F8A" w:rsidP="005A498C">
            <w:pPr>
              <w:pStyle w:val="TAL"/>
            </w:pPr>
          </w:p>
        </w:tc>
      </w:tr>
      <w:tr w:rsidR="00957F8A" w:rsidRPr="002857AD" w14:paraId="1E0350E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0BCA4EC4" w14:textId="77777777" w:rsidR="00957F8A" w:rsidRPr="002857AD" w:rsidRDefault="00957F8A" w:rsidP="005A498C">
            <w:pPr>
              <w:pStyle w:val="TAL"/>
            </w:pPr>
            <w:r w:rsidRPr="002857AD">
              <w:t>ue-ipv4-address</w:t>
            </w:r>
          </w:p>
        </w:tc>
        <w:tc>
          <w:tcPr>
            <w:tcW w:w="1180" w:type="pct"/>
            <w:tcBorders>
              <w:top w:val="single" w:sz="4" w:space="0" w:color="auto"/>
              <w:left w:val="single" w:sz="6" w:space="0" w:color="000000"/>
              <w:bottom w:val="single" w:sz="4" w:space="0" w:color="auto"/>
              <w:right w:val="single" w:sz="6" w:space="0" w:color="000000"/>
            </w:tcBorders>
          </w:tcPr>
          <w:p w14:paraId="6B3C5C2A" w14:textId="77777777" w:rsidR="00957F8A" w:rsidRPr="002857AD" w:rsidRDefault="00957F8A" w:rsidP="005A498C">
            <w:pPr>
              <w:pStyle w:val="TAL"/>
            </w:pPr>
            <w:r w:rsidRPr="002857AD">
              <w:t>Ipv4Addr</w:t>
            </w:r>
          </w:p>
        </w:tc>
        <w:tc>
          <w:tcPr>
            <w:tcW w:w="153" w:type="pct"/>
            <w:tcBorders>
              <w:top w:val="single" w:sz="4" w:space="0" w:color="auto"/>
              <w:left w:val="single" w:sz="6" w:space="0" w:color="000000"/>
              <w:bottom w:val="single" w:sz="4" w:space="0" w:color="auto"/>
              <w:right w:val="single" w:sz="6" w:space="0" w:color="000000"/>
            </w:tcBorders>
          </w:tcPr>
          <w:p w14:paraId="05A8A27C"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316E1FD4"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68C7C501" w14:textId="77777777" w:rsidR="00957F8A" w:rsidRPr="002857AD" w:rsidRDefault="00957F8A" w:rsidP="005A498C">
            <w:pPr>
              <w:pStyle w:val="TAL"/>
            </w:pPr>
            <w:r w:rsidRPr="002857AD">
              <w:t>The IPv4 address of the UE for which a BSF needs to be discovered.</w:t>
            </w:r>
          </w:p>
        </w:tc>
        <w:tc>
          <w:tcPr>
            <w:tcW w:w="645" w:type="pct"/>
            <w:tcBorders>
              <w:top w:val="single" w:sz="4" w:space="0" w:color="auto"/>
              <w:left w:val="single" w:sz="6" w:space="0" w:color="000000"/>
              <w:bottom w:val="single" w:sz="4" w:space="0" w:color="auto"/>
              <w:right w:val="single" w:sz="6" w:space="0" w:color="000000"/>
            </w:tcBorders>
          </w:tcPr>
          <w:p w14:paraId="52DDB205" w14:textId="77777777" w:rsidR="00957F8A" w:rsidRPr="002857AD" w:rsidRDefault="00957F8A" w:rsidP="005A498C">
            <w:pPr>
              <w:pStyle w:val="TAL"/>
            </w:pPr>
          </w:p>
        </w:tc>
      </w:tr>
      <w:tr w:rsidR="00957F8A" w:rsidRPr="002857AD" w14:paraId="6D284881"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00441ED1" w14:textId="77777777" w:rsidR="00957F8A" w:rsidRPr="002857AD" w:rsidRDefault="00957F8A" w:rsidP="005A498C">
            <w:pPr>
              <w:pStyle w:val="TAL"/>
            </w:pPr>
            <w:proofErr w:type="spellStart"/>
            <w:r w:rsidRPr="003206FE">
              <w:t>ip</w:t>
            </w:r>
            <w:proofErr w:type="spellEnd"/>
            <w:r w:rsidRPr="003206FE">
              <w:t>-domain</w:t>
            </w:r>
          </w:p>
        </w:tc>
        <w:tc>
          <w:tcPr>
            <w:tcW w:w="1180" w:type="pct"/>
            <w:tcBorders>
              <w:top w:val="single" w:sz="4" w:space="0" w:color="auto"/>
              <w:left w:val="single" w:sz="6" w:space="0" w:color="000000"/>
              <w:bottom w:val="single" w:sz="4" w:space="0" w:color="auto"/>
              <w:right w:val="single" w:sz="6" w:space="0" w:color="000000"/>
            </w:tcBorders>
          </w:tcPr>
          <w:p w14:paraId="505EEA6D" w14:textId="77777777" w:rsidR="00957F8A" w:rsidRPr="002857AD" w:rsidRDefault="00957F8A" w:rsidP="005A498C">
            <w:pPr>
              <w:pStyle w:val="TAL"/>
            </w:pPr>
            <w:r w:rsidRPr="003206FE">
              <w:t>string</w:t>
            </w:r>
          </w:p>
        </w:tc>
        <w:tc>
          <w:tcPr>
            <w:tcW w:w="153" w:type="pct"/>
            <w:tcBorders>
              <w:top w:val="single" w:sz="4" w:space="0" w:color="auto"/>
              <w:left w:val="single" w:sz="6" w:space="0" w:color="000000"/>
              <w:bottom w:val="single" w:sz="4" w:space="0" w:color="auto"/>
              <w:right w:val="single" w:sz="6" w:space="0" w:color="000000"/>
            </w:tcBorders>
          </w:tcPr>
          <w:p w14:paraId="645441C5"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0F6C198E" w14:textId="77777777" w:rsidR="00957F8A" w:rsidRPr="002857AD"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11D2125" w14:textId="77777777" w:rsidR="00957F8A" w:rsidRPr="002857AD" w:rsidRDefault="00957F8A" w:rsidP="005A498C">
            <w:pPr>
              <w:pStyle w:val="TAL"/>
            </w:pPr>
            <w:r w:rsidRPr="003206FE">
              <w:t>The IPv4 address domain of the UE for which a BSF needs to be discovered.</w:t>
            </w:r>
          </w:p>
        </w:tc>
        <w:tc>
          <w:tcPr>
            <w:tcW w:w="645" w:type="pct"/>
            <w:tcBorders>
              <w:top w:val="single" w:sz="4" w:space="0" w:color="auto"/>
              <w:left w:val="single" w:sz="6" w:space="0" w:color="000000"/>
              <w:bottom w:val="single" w:sz="4" w:space="0" w:color="auto"/>
              <w:right w:val="single" w:sz="6" w:space="0" w:color="000000"/>
            </w:tcBorders>
          </w:tcPr>
          <w:p w14:paraId="158D6A00" w14:textId="77777777" w:rsidR="00957F8A" w:rsidRPr="003206FE" w:rsidRDefault="00957F8A" w:rsidP="005A498C">
            <w:pPr>
              <w:pStyle w:val="TAL"/>
            </w:pPr>
          </w:p>
        </w:tc>
      </w:tr>
      <w:tr w:rsidR="00957F8A" w:rsidRPr="002857AD" w14:paraId="6C29D32D"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3D727A25" w14:textId="77777777" w:rsidR="00957F8A" w:rsidRPr="002857AD" w:rsidRDefault="00957F8A" w:rsidP="005A498C">
            <w:pPr>
              <w:pStyle w:val="TAL"/>
            </w:pPr>
            <w:r w:rsidRPr="002857AD">
              <w:t>ue-ipv6-prefix</w:t>
            </w:r>
          </w:p>
        </w:tc>
        <w:tc>
          <w:tcPr>
            <w:tcW w:w="1180" w:type="pct"/>
            <w:tcBorders>
              <w:top w:val="single" w:sz="4" w:space="0" w:color="auto"/>
              <w:left w:val="single" w:sz="6" w:space="0" w:color="000000"/>
              <w:bottom w:val="single" w:sz="4" w:space="0" w:color="auto"/>
              <w:right w:val="single" w:sz="6" w:space="0" w:color="000000"/>
            </w:tcBorders>
          </w:tcPr>
          <w:p w14:paraId="6BC4ABE4" w14:textId="77777777" w:rsidR="00957F8A" w:rsidRPr="002857AD" w:rsidRDefault="00957F8A" w:rsidP="005A498C">
            <w:pPr>
              <w:pStyle w:val="TAL"/>
            </w:pPr>
            <w:r w:rsidRPr="002857AD">
              <w:t>Ipv6Prefix</w:t>
            </w:r>
          </w:p>
        </w:tc>
        <w:tc>
          <w:tcPr>
            <w:tcW w:w="153" w:type="pct"/>
            <w:tcBorders>
              <w:top w:val="single" w:sz="4" w:space="0" w:color="auto"/>
              <w:left w:val="single" w:sz="6" w:space="0" w:color="000000"/>
              <w:bottom w:val="single" w:sz="4" w:space="0" w:color="auto"/>
              <w:right w:val="single" w:sz="6" w:space="0" w:color="000000"/>
            </w:tcBorders>
          </w:tcPr>
          <w:p w14:paraId="73032A7C"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B81BD2C"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B433101" w14:textId="77777777" w:rsidR="00957F8A" w:rsidRPr="002857AD" w:rsidRDefault="00957F8A" w:rsidP="005A498C">
            <w:pPr>
              <w:pStyle w:val="TAL"/>
            </w:pPr>
            <w:r w:rsidRPr="002857AD">
              <w:t>The IPv6 prefix of the UE for which a BSF needs to be discovered.</w:t>
            </w:r>
          </w:p>
        </w:tc>
        <w:tc>
          <w:tcPr>
            <w:tcW w:w="645" w:type="pct"/>
            <w:tcBorders>
              <w:top w:val="single" w:sz="4" w:space="0" w:color="auto"/>
              <w:left w:val="single" w:sz="6" w:space="0" w:color="000000"/>
              <w:bottom w:val="single" w:sz="4" w:space="0" w:color="auto"/>
              <w:right w:val="single" w:sz="6" w:space="0" w:color="000000"/>
            </w:tcBorders>
          </w:tcPr>
          <w:p w14:paraId="7BBBBC0A" w14:textId="77777777" w:rsidR="00957F8A" w:rsidRPr="002857AD" w:rsidRDefault="00957F8A" w:rsidP="005A498C">
            <w:pPr>
              <w:pStyle w:val="TAL"/>
            </w:pPr>
          </w:p>
        </w:tc>
      </w:tr>
      <w:tr w:rsidR="00957F8A" w:rsidRPr="002857AD" w14:paraId="35D0C57B"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B9755D1" w14:textId="77777777" w:rsidR="00957F8A" w:rsidRPr="002857AD" w:rsidRDefault="00957F8A" w:rsidP="005A498C">
            <w:pPr>
              <w:pStyle w:val="TAL"/>
            </w:pPr>
            <w:proofErr w:type="spellStart"/>
            <w:r w:rsidRPr="002857AD">
              <w:lastRenderedPageBreak/>
              <w:t>pgw-ind</w:t>
            </w:r>
            <w:proofErr w:type="spellEnd"/>
          </w:p>
        </w:tc>
        <w:tc>
          <w:tcPr>
            <w:tcW w:w="1180" w:type="pct"/>
            <w:tcBorders>
              <w:top w:val="single" w:sz="4" w:space="0" w:color="auto"/>
              <w:left w:val="single" w:sz="6" w:space="0" w:color="000000"/>
              <w:bottom w:val="single" w:sz="4" w:space="0" w:color="auto"/>
              <w:right w:val="single" w:sz="6" w:space="0" w:color="000000"/>
            </w:tcBorders>
          </w:tcPr>
          <w:p w14:paraId="17C3FF21" w14:textId="77777777" w:rsidR="00957F8A" w:rsidRPr="002857AD" w:rsidRDefault="00957F8A" w:rsidP="005A498C">
            <w:pPr>
              <w:pStyle w:val="TAL"/>
            </w:pPr>
            <w:proofErr w:type="spellStart"/>
            <w:r w:rsidRPr="002857AD">
              <w:t>boolean</w:t>
            </w:r>
            <w:proofErr w:type="spellEnd"/>
          </w:p>
        </w:tc>
        <w:tc>
          <w:tcPr>
            <w:tcW w:w="153" w:type="pct"/>
            <w:tcBorders>
              <w:top w:val="single" w:sz="4" w:space="0" w:color="auto"/>
              <w:left w:val="single" w:sz="6" w:space="0" w:color="000000"/>
              <w:bottom w:val="single" w:sz="4" w:space="0" w:color="auto"/>
              <w:right w:val="single" w:sz="6" w:space="0" w:color="000000"/>
            </w:tcBorders>
          </w:tcPr>
          <w:p w14:paraId="551F6469"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305BFEAA"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4459686" w14:textId="77777777" w:rsidR="00957F8A" w:rsidRPr="002857AD" w:rsidRDefault="00957F8A" w:rsidP="005A498C">
            <w:pPr>
              <w:pStyle w:val="TAL"/>
            </w:pPr>
            <w:r w:rsidRPr="002857AD">
              <w:t>When present, this IE indicates whether a combined SMF/PGW-C or a standalone SMF needs to be discovered.</w:t>
            </w:r>
          </w:p>
          <w:p w14:paraId="0CAC798F" w14:textId="77777777" w:rsidR="00957F8A" w:rsidRPr="002857AD" w:rsidRDefault="00957F8A" w:rsidP="005A498C">
            <w:pPr>
              <w:pStyle w:val="TAL"/>
            </w:pPr>
          </w:p>
          <w:p w14:paraId="4FC0257C" w14:textId="77777777" w:rsidR="00957F8A" w:rsidRPr="002857AD" w:rsidRDefault="00957F8A" w:rsidP="005A498C">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645" w:type="pct"/>
            <w:tcBorders>
              <w:top w:val="single" w:sz="4" w:space="0" w:color="auto"/>
              <w:left w:val="single" w:sz="6" w:space="0" w:color="000000"/>
              <w:bottom w:val="single" w:sz="4" w:space="0" w:color="auto"/>
              <w:right w:val="single" w:sz="6" w:space="0" w:color="000000"/>
            </w:tcBorders>
          </w:tcPr>
          <w:p w14:paraId="196AEB47" w14:textId="77777777" w:rsidR="00957F8A" w:rsidRPr="002857AD" w:rsidRDefault="00957F8A" w:rsidP="005A498C">
            <w:pPr>
              <w:pStyle w:val="TAL"/>
            </w:pPr>
          </w:p>
        </w:tc>
      </w:tr>
      <w:tr w:rsidR="00957F8A" w:rsidRPr="002857AD" w14:paraId="6488DBA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534CC7D" w14:textId="77777777" w:rsidR="00957F8A" w:rsidRPr="002857AD" w:rsidRDefault="00957F8A" w:rsidP="005A498C">
            <w:pPr>
              <w:pStyle w:val="TAL"/>
            </w:pPr>
            <w:proofErr w:type="spellStart"/>
            <w:r w:rsidRPr="002857AD">
              <w:rPr>
                <w:lang w:eastAsia="zh-CN"/>
              </w:rPr>
              <w:t>pgw</w:t>
            </w:r>
            <w:proofErr w:type="spellEnd"/>
          </w:p>
        </w:tc>
        <w:tc>
          <w:tcPr>
            <w:tcW w:w="1180" w:type="pct"/>
            <w:tcBorders>
              <w:top w:val="single" w:sz="4" w:space="0" w:color="auto"/>
              <w:left w:val="single" w:sz="6" w:space="0" w:color="000000"/>
              <w:bottom w:val="single" w:sz="4" w:space="0" w:color="auto"/>
              <w:right w:val="single" w:sz="6" w:space="0" w:color="000000"/>
            </w:tcBorders>
          </w:tcPr>
          <w:p w14:paraId="759591DA" w14:textId="77777777" w:rsidR="00957F8A" w:rsidRPr="002857AD" w:rsidRDefault="00957F8A" w:rsidP="005A498C">
            <w:pPr>
              <w:pStyle w:val="TAL"/>
            </w:pPr>
            <w:r w:rsidRPr="002857AD">
              <w:t>Fqdn</w:t>
            </w:r>
          </w:p>
        </w:tc>
        <w:tc>
          <w:tcPr>
            <w:tcW w:w="153" w:type="pct"/>
            <w:tcBorders>
              <w:top w:val="single" w:sz="4" w:space="0" w:color="auto"/>
              <w:left w:val="single" w:sz="6" w:space="0" w:color="000000"/>
              <w:bottom w:val="single" w:sz="4" w:space="0" w:color="auto"/>
              <w:right w:val="single" w:sz="6" w:space="0" w:color="000000"/>
            </w:tcBorders>
          </w:tcPr>
          <w:p w14:paraId="06094C1D"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2DB9A803"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66F4CC3" w14:textId="77777777" w:rsidR="00957F8A" w:rsidRPr="002857AD" w:rsidRDefault="00957F8A" w:rsidP="005A498C">
            <w:pPr>
              <w:pStyle w:val="TAL"/>
            </w:pPr>
            <w:r w:rsidRPr="002857AD">
              <w:rPr>
                <w:rFonts w:cs="Arial"/>
                <w:szCs w:val="18"/>
              </w:rPr>
              <w:t>If included, this IE shall contain the PGW FQDN which is received by the AMF from the MME to find the combined SMF/PGW.</w:t>
            </w:r>
          </w:p>
        </w:tc>
        <w:tc>
          <w:tcPr>
            <w:tcW w:w="645" w:type="pct"/>
            <w:tcBorders>
              <w:top w:val="single" w:sz="4" w:space="0" w:color="auto"/>
              <w:left w:val="single" w:sz="6" w:space="0" w:color="000000"/>
              <w:bottom w:val="single" w:sz="4" w:space="0" w:color="auto"/>
              <w:right w:val="single" w:sz="6" w:space="0" w:color="000000"/>
            </w:tcBorders>
          </w:tcPr>
          <w:p w14:paraId="36E0AE3B" w14:textId="77777777" w:rsidR="00957F8A" w:rsidRPr="002857AD" w:rsidRDefault="00957F8A" w:rsidP="005A498C">
            <w:pPr>
              <w:pStyle w:val="TAL"/>
              <w:rPr>
                <w:rFonts w:cs="Arial"/>
                <w:szCs w:val="18"/>
              </w:rPr>
            </w:pPr>
          </w:p>
        </w:tc>
      </w:tr>
      <w:tr w:rsidR="00957F8A" w:rsidRPr="002857AD" w14:paraId="4F9A0C15"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15FAE25" w14:textId="77777777" w:rsidR="00957F8A" w:rsidRPr="002857AD" w:rsidRDefault="00957F8A" w:rsidP="005A498C">
            <w:pPr>
              <w:pStyle w:val="TAL"/>
              <w:rPr>
                <w:lang w:eastAsia="zh-CN"/>
              </w:rPr>
            </w:pPr>
            <w:proofErr w:type="spellStart"/>
            <w:r w:rsidRPr="002857AD">
              <w:t>gpsi</w:t>
            </w:r>
            <w:proofErr w:type="spellEnd"/>
          </w:p>
        </w:tc>
        <w:tc>
          <w:tcPr>
            <w:tcW w:w="1180" w:type="pct"/>
            <w:tcBorders>
              <w:top w:val="single" w:sz="4" w:space="0" w:color="auto"/>
              <w:left w:val="single" w:sz="6" w:space="0" w:color="000000"/>
              <w:bottom w:val="single" w:sz="4" w:space="0" w:color="auto"/>
              <w:right w:val="single" w:sz="6" w:space="0" w:color="000000"/>
            </w:tcBorders>
          </w:tcPr>
          <w:p w14:paraId="7EA8B3C7" w14:textId="77777777" w:rsidR="00957F8A" w:rsidRPr="002857AD" w:rsidRDefault="00957F8A" w:rsidP="005A498C">
            <w:pPr>
              <w:pStyle w:val="TAL"/>
            </w:pPr>
            <w:proofErr w:type="spellStart"/>
            <w:r w:rsidRPr="002857AD">
              <w:t>Gpsi</w:t>
            </w:r>
            <w:proofErr w:type="spellEnd"/>
          </w:p>
        </w:tc>
        <w:tc>
          <w:tcPr>
            <w:tcW w:w="153" w:type="pct"/>
            <w:tcBorders>
              <w:top w:val="single" w:sz="4" w:space="0" w:color="auto"/>
              <w:left w:val="single" w:sz="6" w:space="0" w:color="000000"/>
              <w:bottom w:val="single" w:sz="4" w:space="0" w:color="auto"/>
              <w:right w:val="single" w:sz="6" w:space="0" w:color="000000"/>
            </w:tcBorders>
          </w:tcPr>
          <w:p w14:paraId="2905E0B1"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6189A277"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782AA9F6" w14:textId="77777777" w:rsidR="00957F8A" w:rsidRPr="002857AD" w:rsidRDefault="00957F8A" w:rsidP="005A498C">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645" w:type="pct"/>
            <w:tcBorders>
              <w:top w:val="single" w:sz="4" w:space="0" w:color="auto"/>
              <w:left w:val="single" w:sz="6" w:space="0" w:color="000000"/>
              <w:bottom w:val="single" w:sz="4" w:space="0" w:color="auto"/>
              <w:right w:val="single" w:sz="6" w:space="0" w:color="000000"/>
            </w:tcBorders>
          </w:tcPr>
          <w:p w14:paraId="17C73071" w14:textId="77777777" w:rsidR="00957F8A" w:rsidRPr="002857AD" w:rsidRDefault="00957F8A" w:rsidP="005A498C">
            <w:pPr>
              <w:pStyle w:val="TAL"/>
            </w:pPr>
          </w:p>
        </w:tc>
      </w:tr>
      <w:tr w:rsidR="00957F8A" w:rsidRPr="002857AD" w14:paraId="1F1FE480"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3CE61D6" w14:textId="77777777" w:rsidR="00957F8A" w:rsidRPr="002857AD" w:rsidRDefault="00957F8A" w:rsidP="005A498C">
            <w:pPr>
              <w:pStyle w:val="TAL"/>
              <w:rPr>
                <w:lang w:eastAsia="zh-CN"/>
              </w:rPr>
            </w:pPr>
            <w:r w:rsidRPr="002857AD">
              <w:t>external-group-identity</w:t>
            </w:r>
          </w:p>
        </w:tc>
        <w:tc>
          <w:tcPr>
            <w:tcW w:w="1180" w:type="pct"/>
            <w:tcBorders>
              <w:top w:val="single" w:sz="4" w:space="0" w:color="auto"/>
              <w:left w:val="single" w:sz="6" w:space="0" w:color="000000"/>
              <w:bottom w:val="single" w:sz="4" w:space="0" w:color="auto"/>
              <w:right w:val="single" w:sz="6" w:space="0" w:color="000000"/>
            </w:tcBorders>
          </w:tcPr>
          <w:p w14:paraId="7F8C3145" w14:textId="77777777" w:rsidR="00957F8A" w:rsidRPr="002857AD" w:rsidRDefault="00957F8A" w:rsidP="005A498C">
            <w:pPr>
              <w:pStyle w:val="TAL"/>
            </w:pPr>
            <w:proofErr w:type="spellStart"/>
            <w:r w:rsidRPr="002857AD">
              <w:t>GroupId</w:t>
            </w:r>
            <w:proofErr w:type="spellEnd"/>
          </w:p>
        </w:tc>
        <w:tc>
          <w:tcPr>
            <w:tcW w:w="153" w:type="pct"/>
            <w:tcBorders>
              <w:top w:val="single" w:sz="4" w:space="0" w:color="auto"/>
              <w:left w:val="single" w:sz="6" w:space="0" w:color="000000"/>
              <w:bottom w:val="single" w:sz="4" w:space="0" w:color="auto"/>
              <w:right w:val="single" w:sz="6" w:space="0" w:color="000000"/>
            </w:tcBorders>
          </w:tcPr>
          <w:p w14:paraId="404B1ECD"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CE96655"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10785C6" w14:textId="77777777" w:rsidR="00957F8A" w:rsidRPr="002857AD" w:rsidRDefault="00957F8A" w:rsidP="005A498C">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645" w:type="pct"/>
            <w:tcBorders>
              <w:top w:val="single" w:sz="4" w:space="0" w:color="auto"/>
              <w:left w:val="single" w:sz="6" w:space="0" w:color="000000"/>
              <w:bottom w:val="single" w:sz="4" w:space="0" w:color="auto"/>
              <w:right w:val="single" w:sz="6" w:space="0" w:color="000000"/>
            </w:tcBorders>
          </w:tcPr>
          <w:p w14:paraId="58A3CDED" w14:textId="77777777" w:rsidR="00957F8A" w:rsidRPr="002857AD" w:rsidRDefault="00957F8A" w:rsidP="005A498C">
            <w:pPr>
              <w:pStyle w:val="TAL"/>
            </w:pPr>
          </w:p>
        </w:tc>
      </w:tr>
      <w:tr w:rsidR="00957F8A" w:rsidRPr="002857AD" w14:paraId="34F6222D"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58DCF74" w14:textId="77777777" w:rsidR="00957F8A" w:rsidRPr="002857AD" w:rsidRDefault="00957F8A" w:rsidP="005A498C">
            <w:pPr>
              <w:pStyle w:val="TAL"/>
            </w:pPr>
            <w:proofErr w:type="spellStart"/>
            <w:r>
              <w:t>pfd</w:t>
            </w:r>
            <w:proofErr w:type="spellEnd"/>
            <w:r>
              <w:t>-data</w:t>
            </w:r>
          </w:p>
        </w:tc>
        <w:tc>
          <w:tcPr>
            <w:tcW w:w="1180" w:type="pct"/>
            <w:tcBorders>
              <w:top w:val="single" w:sz="4" w:space="0" w:color="auto"/>
              <w:left w:val="single" w:sz="6" w:space="0" w:color="000000"/>
              <w:bottom w:val="single" w:sz="4" w:space="0" w:color="auto"/>
              <w:right w:val="single" w:sz="6" w:space="0" w:color="000000"/>
            </w:tcBorders>
          </w:tcPr>
          <w:p w14:paraId="4C5C5D85" w14:textId="77777777" w:rsidR="00957F8A" w:rsidRPr="002857AD" w:rsidRDefault="00957F8A" w:rsidP="005A498C">
            <w:pPr>
              <w:pStyle w:val="TAL"/>
            </w:pPr>
            <w:proofErr w:type="spellStart"/>
            <w:r>
              <w:t>PfdData</w:t>
            </w:r>
            <w:proofErr w:type="spellEnd"/>
          </w:p>
        </w:tc>
        <w:tc>
          <w:tcPr>
            <w:tcW w:w="153" w:type="pct"/>
            <w:tcBorders>
              <w:top w:val="single" w:sz="4" w:space="0" w:color="auto"/>
              <w:left w:val="single" w:sz="6" w:space="0" w:color="000000"/>
              <w:bottom w:val="single" w:sz="4" w:space="0" w:color="auto"/>
              <w:right w:val="single" w:sz="6" w:space="0" w:color="000000"/>
            </w:tcBorders>
          </w:tcPr>
          <w:p w14:paraId="0E7CA2FE"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E859E6C"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71B7F42" w14:textId="77777777" w:rsidR="00957F8A" w:rsidRPr="002857AD" w:rsidRDefault="00957F8A" w:rsidP="005A498C">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645" w:type="pct"/>
            <w:tcBorders>
              <w:top w:val="single" w:sz="4" w:space="0" w:color="auto"/>
              <w:left w:val="single" w:sz="6" w:space="0" w:color="000000"/>
              <w:bottom w:val="single" w:sz="4" w:space="0" w:color="auto"/>
              <w:right w:val="single" w:sz="6" w:space="0" w:color="000000"/>
            </w:tcBorders>
          </w:tcPr>
          <w:p w14:paraId="04EDE1A5" w14:textId="77777777" w:rsidR="00957F8A" w:rsidRPr="002857AD" w:rsidRDefault="00957F8A" w:rsidP="005A498C">
            <w:pPr>
              <w:pStyle w:val="TAL"/>
            </w:pPr>
            <w:r>
              <w:rPr>
                <w:noProof/>
                <w:lang w:eastAsia="zh-CN"/>
              </w:rPr>
              <w:t>Query-Params-Ext2</w:t>
            </w:r>
          </w:p>
        </w:tc>
      </w:tr>
      <w:tr w:rsidR="00957F8A" w:rsidRPr="002857AD" w14:paraId="7F6D5C12"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189EAC4" w14:textId="77777777" w:rsidR="00957F8A" w:rsidRPr="002857AD" w:rsidRDefault="00957F8A" w:rsidP="005A498C">
            <w:pPr>
              <w:pStyle w:val="TAL"/>
              <w:rPr>
                <w:lang w:eastAsia="zh-CN"/>
              </w:rPr>
            </w:pPr>
            <w:r w:rsidRPr="002857AD">
              <w:t>data-set</w:t>
            </w:r>
          </w:p>
        </w:tc>
        <w:tc>
          <w:tcPr>
            <w:tcW w:w="1180" w:type="pct"/>
            <w:tcBorders>
              <w:top w:val="single" w:sz="4" w:space="0" w:color="auto"/>
              <w:left w:val="single" w:sz="6" w:space="0" w:color="000000"/>
              <w:bottom w:val="single" w:sz="4" w:space="0" w:color="auto"/>
              <w:right w:val="single" w:sz="6" w:space="0" w:color="000000"/>
            </w:tcBorders>
          </w:tcPr>
          <w:p w14:paraId="030059EB" w14:textId="77777777" w:rsidR="00957F8A" w:rsidRPr="002857AD" w:rsidRDefault="00957F8A" w:rsidP="005A498C">
            <w:pPr>
              <w:pStyle w:val="TAL"/>
            </w:pPr>
            <w:proofErr w:type="spellStart"/>
            <w:r w:rsidRPr="002857AD">
              <w:t>DataSetId</w:t>
            </w:r>
            <w:proofErr w:type="spellEnd"/>
          </w:p>
        </w:tc>
        <w:tc>
          <w:tcPr>
            <w:tcW w:w="153" w:type="pct"/>
            <w:tcBorders>
              <w:top w:val="single" w:sz="4" w:space="0" w:color="auto"/>
              <w:left w:val="single" w:sz="6" w:space="0" w:color="000000"/>
              <w:bottom w:val="single" w:sz="4" w:space="0" w:color="auto"/>
              <w:right w:val="single" w:sz="6" w:space="0" w:color="000000"/>
            </w:tcBorders>
          </w:tcPr>
          <w:p w14:paraId="3F863163"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A217278"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031255C" w14:textId="77777777" w:rsidR="00957F8A" w:rsidRPr="002857AD" w:rsidRDefault="00957F8A" w:rsidP="005A498C">
            <w:pPr>
              <w:pStyle w:val="TAL"/>
              <w:rPr>
                <w:rFonts w:cs="Arial"/>
                <w:szCs w:val="18"/>
              </w:rPr>
            </w:pPr>
            <w:r w:rsidRPr="002857AD">
              <w:t>Indicates the data set to be supported by the NF to be discovered. May be included if the target NF type is "UDR".</w:t>
            </w:r>
          </w:p>
        </w:tc>
        <w:tc>
          <w:tcPr>
            <w:tcW w:w="645" w:type="pct"/>
            <w:tcBorders>
              <w:top w:val="single" w:sz="4" w:space="0" w:color="auto"/>
              <w:left w:val="single" w:sz="6" w:space="0" w:color="000000"/>
              <w:bottom w:val="single" w:sz="4" w:space="0" w:color="auto"/>
              <w:right w:val="single" w:sz="6" w:space="0" w:color="000000"/>
            </w:tcBorders>
          </w:tcPr>
          <w:p w14:paraId="48730400" w14:textId="77777777" w:rsidR="00957F8A" w:rsidRPr="002857AD" w:rsidRDefault="00957F8A" w:rsidP="005A498C">
            <w:pPr>
              <w:pStyle w:val="TAL"/>
            </w:pPr>
          </w:p>
        </w:tc>
      </w:tr>
      <w:tr w:rsidR="00957F8A" w:rsidRPr="002857AD" w14:paraId="190F406F"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1722A35" w14:textId="77777777" w:rsidR="00957F8A" w:rsidRPr="002857AD" w:rsidRDefault="00957F8A" w:rsidP="005A498C">
            <w:pPr>
              <w:pStyle w:val="TAL"/>
              <w:rPr>
                <w:lang w:eastAsia="zh-CN"/>
              </w:rPr>
            </w:pPr>
            <w:r w:rsidRPr="002857AD">
              <w:t>routing-indicator</w:t>
            </w:r>
          </w:p>
        </w:tc>
        <w:tc>
          <w:tcPr>
            <w:tcW w:w="1180" w:type="pct"/>
            <w:tcBorders>
              <w:top w:val="single" w:sz="4" w:space="0" w:color="auto"/>
              <w:left w:val="single" w:sz="6" w:space="0" w:color="000000"/>
              <w:bottom w:val="single" w:sz="4" w:space="0" w:color="auto"/>
              <w:right w:val="single" w:sz="6" w:space="0" w:color="000000"/>
            </w:tcBorders>
          </w:tcPr>
          <w:p w14:paraId="33C9FCE9" w14:textId="77777777" w:rsidR="00957F8A" w:rsidRPr="002857AD" w:rsidRDefault="00957F8A" w:rsidP="005A498C">
            <w:pPr>
              <w:pStyle w:val="TAL"/>
            </w:pPr>
            <w:r w:rsidRPr="002857AD">
              <w:t>string</w:t>
            </w:r>
          </w:p>
        </w:tc>
        <w:tc>
          <w:tcPr>
            <w:tcW w:w="153" w:type="pct"/>
            <w:tcBorders>
              <w:top w:val="single" w:sz="4" w:space="0" w:color="auto"/>
              <w:left w:val="single" w:sz="6" w:space="0" w:color="000000"/>
              <w:bottom w:val="single" w:sz="4" w:space="0" w:color="auto"/>
              <w:right w:val="single" w:sz="6" w:space="0" w:color="000000"/>
            </w:tcBorders>
          </w:tcPr>
          <w:p w14:paraId="66F83F53"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CA23455"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5BE9145" w14:textId="77777777" w:rsidR="00957F8A" w:rsidRPr="002857AD" w:rsidRDefault="00957F8A" w:rsidP="005A498C">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645" w:type="pct"/>
            <w:tcBorders>
              <w:top w:val="single" w:sz="4" w:space="0" w:color="auto"/>
              <w:left w:val="single" w:sz="6" w:space="0" w:color="000000"/>
              <w:bottom w:val="single" w:sz="4" w:space="0" w:color="auto"/>
              <w:right w:val="single" w:sz="6" w:space="0" w:color="000000"/>
            </w:tcBorders>
          </w:tcPr>
          <w:p w14:paraId="0AD7EF98" w14:textId="77777777" w:rsidR="00957F8A" w:rsidRPr="002857AD" w:rsidRDefault="00957F8A" w:rsidP="005A498C">
            <w:pPr>
              <w:pStyle w:val="TAL"/>
              <w:rPr>
                <w:rFonts w:cs="Arial"/>
                <w:szCs w:val="18"/>
              </w:rPr>
            </w:pPr>
          </w:p>
        </w:tc>
      </w:tr>
      <w:tr w:rsidR="00957F8A" w:rsidRPr="002857AD" w14:paraId="54C5E80D"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927AE39" w14:textId="77777777" w:rsidR="00957F8A" w:rsidRPr="002857AD" w:rsidRDefault="00957F8A" w:rsidP="005A498C">
            <w:pPr>
              <w:pStyle w:val="TAL"/>
            </w:pPr>
            <w:r w:rsidRPr="002857AD">
              <w:t>group-id-list</w:t>
            </w:r>
          </w:p>
        </w:tc>
        <w:tc>
          <w:tcPr>
            <w:tcW w:w="1180" w:type="pct"/>
            <w:tcBorders>
              <w:top w:val="single" w:sz="4" w:space="0" w:color="auto"/>
              <w:left w:val="single" w:sz="6" w:space="0" w:color="000000"/>
              <w:bottom w:val="single" w:sz="4" w:space="0" w:color="auto"/>
              <w:right w:val="single" w:sz="6" w:space="0" w:color="000000"/>
            </w:tcBorders>
          </w:tcPr>
          <w:p w14:paraId="0253C0FD" w14:textId="77777777" w:rsidR="00957F8A" w:rsidRPr="002857AD" w:rsidRDefault="00957F8A" w:rsidP="005A498C">
            <w:pPr>
              <w:pStyle w:val="TAL"/>
            </w:pPr>
            <w:proofErr w:type="gramStart"/>
            <w:r w:rsidRPr="002857AD">
              <w:t>array(</w:t>
            </w:r>
            <w:proofErr w:type="spellStart"/>
            <w:proofErr w:type="gramEnd"/>
            <w:r>
              <w:t>NfGroupId</w:t>
            </w:r>
            <w:proofErr w:type="spellEnd"/>
            <w:r w:rsidRPr="002857AD">
              <w:t>)</w:t>
            </w:r>
          </w:p>
        </w:tc>
        <w:tc>
          <w:tcPr>
            <w:tcW w:w="153" w:type="pct"/>
            <w:tcBorders>
              <w:top w:val="single" w:sz="4" w:space="0" w:color="auto"/>
              <w:left w:val="single" w:sz="6" w:space="0" w:color="000000"/>
              <w:bottom w:val="single" w:sz="4" w:space="0" w:color="auto"/>
              <w:right w:val="single" w:sz="6" w:space="0" w:color="000000"/>
            </w:tcBorders>
          </w:tcPr>
          <w:p w14:paraId="621F5C2F"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682072B5" w14:textId="77777777" w:rsidR="00957F8A" w:rsidRPr="002857AD" w:rsidRDefault="00957F8A" w:rsidP="005A498C">
            <w:pPr>
              <w:pStyle w:val="TAL"/>
            </w:pPr>
            <w:proofErr w:type="gramStart"/>
            <w:r w:rsidRPr="002857AD">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FDD6F5B" w14:textId="77777777" w:rsidR="00957F8A" w:rsidRPr="002857AD" w:rsidRDefault="00957F8A" w:rsidP="005A498C">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645" w:type="pct"/>
            <w:tcBorders>
              <w:top w:val="single" w:sz="4" w:space="0" w:color="auto"/>
              <w:left w:val="single" w:sz="6" w:space="0" w:color="000000"/>
              <w:bottom w:val="single" w:sz="4" w:space="0" w:color="auto"/>
              <w:right w:val="single" w:sz="6" w:space="0" w:color="000000"/>
            </w:tcBorders>
          </w:tcPr>
          <w:p w14:paraId="2D05DB97" w14:textId="77777777" w:rsidR="00957F8A" w:rsidRPr="002857AD" w:rsidRDefault="00957F8A" w:rsidP="005A498C">
            <w:pPr>
              <w:pStyle w:val="TAL"/>
              <w:rPr>
                <w:rFonts w:cs="Arial"/>
                <w:szCs w:val="18"/>
              </w:rPr>
            </w:pPr>
          </w:p>
        </w:tc>
      </w:tr>
      <w:tr w:rsidR="00957F8A" w:rsidRPr="002857AD" w14:paraId="1FAE9C89"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7641D67" w14:textId="77777777" w:rsidR="00957F8A" w:rsidRPr="002857AD" w:rsidRDefault="00957F8A" w:rsidP="005A498C">
            <w:pPr>
              <w:pStyle w:val="TAL"/>
            </w:pPr>
            <w:proofErr w:type="spellStart"/>
            <w:r w:rsidRPr="00567194">
              <w:t>dnai</w:t>
            </w:r>
            <w:proofErr w:type="spellEnd"/>
            <w:r w:rsidRPr="00567194">
              <w:t>-list</w:t>
            </w:r>
          </w:p>
        </w:tc>
        <w:tc>
          <w:tcPr>
            <w:tcW w:w="1180" w:type="pct"/>
            <w:tcBorders>
              <w:top w:val="single" w:sz="4" w:space="0" w:color="auto"/>
              <w:left w:val="single" w:sz="6" w:space="0" w:color="000000"/>
              <w:bottom w:val="single" w:sz="4" w:space="0" w:color="auto"/>
              <w:right w:val="single" w:sz="6" w:space="0" w:color="000000"/>
            </w:tcBorders>
          </w:tcPr>
          <w:p w14:paraId="66C8DAB9" w14:textId="77777777" w:rsidR="00957F8A" w:rsidRPr="002857AD" w:rsidRDefault="00957F8A" w:rsidP="005A498C">
            <w:pPr>
              <w:pStyle w:val="TAL"/>
            </w:pPr>
            <w:proofErr w:type="gramStart"/>
            <w:r>
              <w:t>a</w:t>
            </w:r>
            <w:r w:rsidRPr="00567194">
              <w:t>rray(</w:t>
            </w:r>
            <w:proofErr w:type="spellStart"/>
            <w:proofErr w:type="gramEnd"/>
            <w:r w:rsidRPr="00567194">
              <w:t>Dnai</w:t>
            </w:r>
            <w:proofErr w:type="spellEnd"/>
            <w:r w:rsidRPr="00567194">
              <w:t>)</w:t>
            </w:r>
          </w:p>
        </w:tc>
        <w:tc>
          <w:tcPr>
            <w:tcW w:w="153" w:type="pct"/>
            <w:tcBorders>
              <w:top w:val="single" w:sz="4" w:space="0" w:color="auto"/>
              <w:left w:val="single" w:sz="6" w:space="0" w:color="000000"/>
              <w:bottom w:val="single" w:sz="4" w:space="0" w:color="auto"/>
              <w:right w:val="single" w:sz="6" w:space="0" w:color="000000"/>
            </w:tcBorders>
          </w:tcPr>
          <w:p w14:paraId="427BD109"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230F1A57" w14:textId="77777777" w:rsidR="00957F8A" w:rsidRPr="002857AD" w:rsidRDefault="00957F8A" w:rsidP="005A498C">
            <w:pPr>
              <w:pStyle w:val="TAL"/>
            </w:pPr>
            <w:proofErr w:type="gramStart"/>
            <w:r>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5724DCE" w14:textId="77777777" w:rsidR="00957F8A" w:rsidRPr="002857AD" w:rsidRDefault="00957F8A" w:rsidP="005A498C">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645" w:type="pct"/>
            <w:tcBorders>
              <w:top w:val="single" w:sz="4" w:space="0" w:color="auto"/>
              <w:left w:val="single" w:sz="6" w:space="0" w:color="000000"/>
              <w:bottom w:val="single" w:sz="4" w:space="0" w:color="auto"/>
              <w:right w:val="single" w:sz="6" w:space="0" w:color="000000"/>
            </w:tcBorders>
          </w:tcPr>
          <w:p w14:paraId="5D1F9547" w14:textId="77777777" w:rsidR="00957F8A" w:rsidRPr="00567194" w:rsidRDefault="00957F8A" w:rsidP="005A498C">
            <w:pPr>
              <w:pStyle w:val="TAL"/>
              <w:rPr>
                <w:rFonts w:cs="Arial"/>
                <w:szCs w:val="18"/>
              </w:rPr>
            </w:pPr>
          </w:p>
        </w:tc>
      </w:tr>
      <w:tr w:rsidR="00957F8A" w:rsidRPr="002857AD" w14:paraId="3344065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08B80226" w14:textId="77777777" w:rsidR="00957F8A" w:rsidRPr="002857AD" w:rsidRDefault="00957F8A" w:rsidP="005A498C">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1180" w:type="pct"/>
            <w:tcBorders>
              <w:top w:val="single" w:sz="4" w:space="0" w:color="auto"/>
              <w:left w:val="single" w:sz="6" w:space="0" w:color="000000"/>
              <w:bottom w:val="single" w:sz="4" w:space="0" w:color="auto"/>
              <w:right w:val="single" w:sz="6" w:space="0" w:color="000000"/>
            </w:tcBorders>
          </w:tcPr>
          <w:p w14:paraId="16371F22" w14:textId="77777777" w:rsidR="00957F8A" w:rsidRPr="002857AD" w:rsidRDefault="00957F8A" w:rsidP="005A498C">
            <w:pPr>
              <w:pStyle w:val="TAL"/>
            </w:pPr>
            <w:proofErr w:type="spellStart"/>
            <w:r w:rsidRPr="002857AD">
              <w:t>boolean</w:t>
            </w:r>
            <w:proofErr w:type="spellEnd"/>
          </w:p>
        </w:tc>
        <w:tc>
          <w:tcPr>
            <w:tcW w:w="153" w:type="pct"/>
            <w:tcBorders>
              <w:top w:val="single" w:sz="4" w:space="0" w:color="auto"/>
              <w:left w:val="single" w:sz="6" w:space="0" w:color="000000"/>
              <w:bottom w:val="single" w:sz="4" w:space="0" w:color="auto"/>
              <w:right w:val="single" w:sz="6" w:space="0" w:color="000000"/>
            </w:tcBorders>
          </w:tcPr>
          <w:p w14:paraId="5BB21F16"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5B5F709F" w14:textId="77777777" w:rsidR="00957F8A" w:rsidRPr="002857AD"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77707799" w14:textId="77777777" w:rsidR="00957F8A" w:rsidRPr="002857AD" w:rsidRDefault="00957F8A" w:rsidP="005A498C">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30A921BE" w14:textId="77777777" w:rsidR="00957F8A" w:rsidRPr="002857AD" w:rsidRDefault="00957F8A" w:rsidP="005A498C">
            <w:pPr>
              <w:pStyle w:val="TAL"/>
            </w:pPr>
          </w:p>
          <w:p w14:paraId="638044EC" w14:textId="77777777" w:rsidR="00957F8A" w:rsidRPr="002857AD" w:rsidRDefault="00957F8A" w:rsidP="005A498C">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645" w:type="pct"/>
            <w:tcBorders>
              <w:top w:val="single" w:sz="4" w:space="0" w:color="auto"/>
              <w:left w:val="single" w:sz="6" w:space="0" w:color="000000"/>
              <w:bottom w:val="single" w:sz="4" w:space="0" w:color="auto"/>
              <w:right w:val="single" w:sz="6" w:space="0" w:color="000000"/>
            </w:tcBorders>
          </w:tcPr>
          <w:p w14:paraId="4AE0F5D7" w14:textId="77777777" w:rsidR="00957F8A" w:rsidRPr="002857AD" w:rsidRDefault="00957F8A" w:rsidP="005A498C">
            <w:pPr>
              <w:pStyle w:val="TAL"/>
            </w:pPr>
          </w:p>
        </w:tc>
      </w:tr>
      <w:tr w:rsidR="00957F8A" w:rsidRPr="002857AD" w14:paraId="0914EE2E"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53B4B550" w14:textId="77777777" w:rsidR="00957F8A" w:rsidRPr="002857AD" w:rsidRDefault="00957F8A" w:rsidP="005A498C">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1180" w:type="pct"/>
            <w:tcBorders>
              <w:top w:val="single" w:sz="4" w:space="0" w:color="auto"/>
              <w:left w:val="single" w:sz="6" w:space="0" w:color="000000"/>
              <w:bottom w:val="single" w:sz="4" w:space="0" w:color="auto"/>
              <w:right w:val="single" w:sz="6" w:space="0" w:color="000000"/>
            </w:tcBorders>
          </w:tcPr>
          <w:p w14:paraId="569C9940" w14:textId="77777777" w:rsidR="00957F8A" w:rsidRPr="002857AD" w:rsidRDefault="00957F8A" w:rsidP="005A498C">
            <w:pPr>
              <w:pStyle w:val="TAL"/>
            </w:pPr>
            <w:proofErr w:type="spellStart"/>
            <w:r>
              <w:rPr>
                <w:rFonts w:hint="eastAsia"/>
              </w:rPr>
              <w:t>PlmnId</w:t>
            </w:r>
            <w:proofErr w:type="spellEnd"/>
          </w:p>
        </w:tc>
        <w:tc>
          <w:tcPr>
            <w:tcW w:w="153" w:type="pct"/>
            <w:tcBorders>
              <w:top w:val="single" w:sz="4" w:space="0" w:color="auto"/>
              <w:left w:val="single" w:sz="6" w:space="0" w:color="000000"/>
              <w:bottom w:val="single" w:sz="4" w:space="0" w:color="auto"/>
              <w:right w:val="single" w:sz="6" w:space="0" w:color="000000"/>
            </w:tcBorders>
          </w:tcPr>
          <w:p w14:paraId="50B00843"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0C39CE48" w14:textId="77777777" w:rsidR="00957F8A" w:rsidRPr="002857AD"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0AB4EC4" w14:textId="77777777" w:rsidR="00957F8A" w:rsidRPr="002857AD" w:rsidRDefault="00957F8A" w:rsidP="005A498C">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645" w:type="pct"/>
            <w:tcBorders>
              <w:top w:val="single" w:sz="4" w:space="0" w:color="auto"/>
              <w:left w:val="single" w:sz="6" w:space="0" w:color="000000"/>
              <w:bottom w:val="single" w:sz="4" w:space="0" w:color="auto"/>
              <w:right w:val="single" w:sz="6" w:space="0" w:color="000000"/>
            </w:tcBorders>
          </w:tcPr>
          <w:p w14:paraId="66F967ED" w14:textId="77777777" w:rsidR="00957F8A" w:rsidRDefault="00957F8A" w:rsidP="005A498C">
            <w:pPr>
              <w:pStyle w:val="TAL"/>
              <w:rPr>
                <w:rFonts w:cs="Arial"/>
                <w:szCs w:val="18"/>
              </w:rPr>
            </w:pPr>
          </w:p>
        </w:tc>
      </w:tr>
      <w:tr w:rsidR="00957F8A" w:rsidRPr="002857AD" w14:paraId="6923F09E"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03021097" w14:textId="77777777" w:rsidR="00957F8A" w:rsidRPr="002857AD" w:rsidRDefault="00957F8A" w:rsidP="005A498C">
            <w:pPr>
              <w:pStyle w:val="TAL"/>
            </w:pPr>
            <w:r>
              <w:lastRenderedPageBreak/>
              <w:t>preferred-locality</w:t>
            </w:r>
          </w:p>
        </w:tc>
        <w:tc>
          <w:tcPr>
            <w:tcW w:w="1180" w:type="pct"/>
            <w:tcBorders>
              <w:top w:val="single" w:sz="4" w:space="0" w:color="auto"/>
              <w:left w:val="single" w:sz="6" w:space="0" w:color="000000"/>
              <w:bottom w:val="single" w:sz="4" w:space="0" w:color="auto"/>
              <w:right w:val="single" w:sz="6" w:space="0" w:color="000000"/>
            </w:tcBorders>
          </w:tcPr>
          <w:p w14:paraId="014314FA" w14:textId="77777777" w:rsidR="00957F8A" w:rsidRPr="002857AD" w:rsidRDefault="00957F8A" w:rsidP="005A498C">
            <w:pPr>
              <w:pStyle w:val="TAL"/>
            </w:pPr>
            <w:r>
              <w:t>string</w:t>
            </w:r>
          </w:p>
        </w:tc>
        <w:tc>
          <w:tcPr>
            <w:tcW w:w="153" w:type="pct"/>
            <w:tcBorders>
              <w:top w:val="single" w:sz="4" w:space="0" w:color="auto"/>
              <w:left w:val="single" w:sz="6" w:space="0" w:color="000000"/>
              <w:bottom w:val="single" w:sz="4" w:space="0" w:color="auto"/>
              <w:right w:val="single" w:sz="6" w:space="0" w:color="000000"/>
            </w:tcBorders>
          </w:tcPr>
          <w:p w14:paraId="05885D12"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5B672006" w14:textId="77777777" w:rsidR="00957F8A" w:rsidRPr="002857AD"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E445E81" w14:textId="77777777" w:rsidR="00957F8A" w:rsidRDefault="00957F8A" w:rsidP="005A498C">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3FEA3C20" w14:textId="77777777" w:rsidR="00957F8A" w:rsidRDefault="00957F8A" w:rsidP="005A498C">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1811797C" w14:textId="77777777" w:rsidR="00957F8A" w:rsidRDefault="00957F8A" w:rsidP="005A498C">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716E4610" w14:textId="77777777" w:rsidR="00957F8A" w:rsidRPr="002857AD" w:rsidRDefault="00957F8A" w:rsidP="005A498C">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645" w:type="pct"/>
            <w:tcBorders>
              <w:top w:val="single" w:sz="4" w:space="0" w:color="auto"/>
              <w:left w:val="single" w:sz="6" w:space="0" w:color="000000"/>
              <w:bottom w:val="single" w:sz="4" w:space="0" w:color="auto"/>
              <w:right w:val="single" w:sz="6" w:space="0" w:color="000000"/>
            </w:tcBorders>
          </w:tcPr>
          <w:p w14:paraId="2E82C09C" w14:textId="77777777" w:rsidR="00957F8A" w:rsidRDefault="00957F8A" w:rsidP="005A498C">
            <w:pPr>
              <w:pStyle w:val="TAL"/>
              <w:rPr>
                <w:rFonts w:cs="Arial"/>
                <w:szCs w:val="18"/>
              </w:rPr>
            </w:pPr>
          </w:p>
        </w:tc>
      </w:tr>
      <w:tr w:rsidR="00957F8A" w:rsidRPr="002857AD" w14:paraId="1C9CFD4E"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2D2D656" w14:textId="77777777" w:rsidR="00957F8A" w:rsidRDefault="00957F8A" w:rsidP="005A498C">
            <w:pPr>
              <w:pStyle w:val="TAL"/>
            </w:pPr>
            <w:r>
              <w:rPr>
                <w:lang w:eastAsia="zh-CN"/>
              </w:rPr>
              <w:t>a</w:t>
            </w:r>
            <w:r>
              <w:rPr>
                <w:rFonts w:hint="eastAsia"/>
                <w:lang w:eastAsia="zh-CN"/>
              </w:rPr>
              <w:t>ccess</w:t>
            </w:r>
            <w:r>
              <w:rPr>
                <w:lang w:eastAsia="zh-CN"/>
              </w:rPr>
              <w:t>-t</w:t>
            </w:r>
            <w:r>
              <w:rPr>
                <w:rFonts w:hint="eastAsia"/>
                <w:lang w:eastAsia="zh-CN"/>
              </w:rPr>
              <w:t>ype</w:t>
            </w:r>
          </w:p>
        </w:tc>
        <w:tc>
          <w:tcPr>
            <w:tcW w:w="1180" w:type="pct"/>
            <w:tcBorders>
              <w:top w:val="single" w:sz="4" w:space="0" w:color="auto"/>
              <w:left w:val="single" w:sz="6" w:space="0" w:color="000000"/>
              <w:bottom w:val="single" w:sz="4" w:space="0" w:color="auto"/>
              <w:right w:val="single" w:sz="6" w:space="0" w:color="000000"/>
            </w:tcBorders>
          </w:tcPr>
          <w:p w14:paraId="0D755B2A" w14:textId="77777777" w:rsidR="00957F8A" w:rsidRDefault="00957F8A" w:rsidP="005A498C">
            <w:pPr>
              <w:pStyle w:val="TAL"/>
            </w:pPr>
            <w:proofErr w:type="spellStart"/>
            <w:r w:rsidRPr="00F267AF">
              <w:t>AccessType</w:t>
            </w:r>
            <w:proofErr w:type="spellEnd"/>
          </w:p>
        </w:tc>
        <w:tc>
          <w:tcPr>
            <w:tcW w:w="153" w:type="pct"/>
            <w:tcBorders>
              <w:top w:val="single" w:sz="4" w:space="0" w:color="auto"/>
              <w:left w:val="single" w:sz="6" w:space="0" w:color="000000"/>
              <w:bottom w:val="single" w:sz="4" w:space="0" w:color="auto"/>
              <w:right w:val="single" w:sz="6" w:space="0" w:color="000000"/>
            </w:tcBorders>
          </w:tcPr>
          <w:p w14:paraId="6A371D64" w14:textId="77777777" w:rsidR="00957F8A" w:rsidRDefault="00957F8A" w:rsidP="005A498C">
            <w:pPr>
              <w:pStyle w:val="TAC"/>
            </w:pPr>
            <w:r>
              <w:rPr>
                <w:lang w:eastAsia="zh-CN"/>
              </w:rPr>
              <w:t>C</w:t>
            </w:r>
          </w:p>
        </w:tc>
        <w:tc>
          <w:tcPr>
            <w:tcW w:w="570" w:type="pct"/>
            <w:tcBorders>
              <w:top w:val="single" w:sz="4" w:space="0" w:color="auto"/>
              <w:left w:val="single" w:sz="6" w:space="0" w:color="000000"/>
              <w:bottom w:val="single" w:sz="4" w:space="0" w:color="auto"/>
              <w:right w:val="single" w:sz="6" w:space="0" w:color="000000"/>
            </w:tcBorders>
          </w:tcPr>
          <w:p w14:paraId="5F6F7BF0" w14:textId="77777777" w:rsidR="00957F8A" w:rsidRDefault="00957F8A" w:rsidP="005A498C">
            <w:pPr>
              <w:pStyle w:val="TAL"/>
            </w:pPr>
            <w:r>
              <w:rPr>
                <w:rFonts w:hint="eastAsia"/>
                <w:lang w:eastAsia="zh-CN"/>
              </w:rP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2F294A2" w14:textId="77777777" w:rsidR="00957F8A" w:rsidRDefault="00957F8A" w:rsidP="005A498C">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645" w:type="pct"/>
            <w:tcBorders>
              <w:top w:val="single" w:sz="4" w:space="0" w:color="auto"/>
              <w:left w:val="single" w:sz="6" w:space="0" w:color="000000"/>
              <w:bottom w:val="single" w:sz="4" w:space="0" w:color="auto"/>
              <w:right w:val="single" w:sz="6" w:space="0" w:color="000000"/>
            </w:tcBorders>
          </w:tcPr>
          <w:p w14:paraId="3F3CDAA7" w14:textId="77777777" w:rsidR="00957F8A" w:rsidRPr="002857AD" w:rsidRDefault="00957F8A" w:rsidP="005A498C">
            <w:pPr>
              <w:pStyle w:val="TAL"/>
              <w:rPr>
                <w:rFonts w:cs="Arial"/>
                <w:szCs w:val="18"/>
              </w:rPr>
            </w:pPr>
          </w:p>
        </w:tc>
      </w:tr>
      <w:tr w:rsidR="00957F8A" w:rsidRPr="002857AD" w14:paraId="64E8839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DAE5B7F" w14:textId="77777777" w:rsidR="00957F8A" w:rsidRPr="002857AD" w:rsidRDefault="00957F8A" w:rsidP="005A498C">
            <w:pPr>
              <w:pStyle w:val="TAL"/>
            </w:pPr>
            <w:r w:rsidRPr="002857AD">
              <w:t>supported-features</w:t>
            </w:r>
          </w:p>
        </w:tc>
        <w:tc>
          <w:tcPr>
            <w:tcW w:w="1180" w:type="pct"/>
            <w:tcBorders>
              <w:top w:val="single" w:sz="4" w:space="0" w:color="auto"/>
              <w:left w:val="single" w:sz="6" w:space="0" w:color="000000"/>
              <w:bottom w:val="single" w:sz="4" w:space="0" w:color="auto"/>
              <w:right w:val="single" w:sz="6" w:space="0" w:color="000000"/>
            </w:tcBorders>
          </w:tcPr>
          <w:p w14:paraId="34F8FFE3" w14:textId="77777777" w:rsidR="00957F8A" w:rsidRPr="002857AD" w:rsidRDefault="00957F8A" w:rsidP="005A498C">
            <w:pPr>
              <w:pStyle w:val="TAL"/>
            </w:pPr>
            <w:proofErr w:type="spellStart"/>
            <w:r w:rsidRPr="002857AD">
              <w:t>SupportedFeatures</w:t>
            </w:r>
            <w:proofErr w:type="spellEnd"/>
          </w:p>
        </w:tc>
        <w:tc>
          <w:tcPr>
            <w:tcW w:w="153" w:type="pct"/>
            <w:tcBorders>
              <w:top w:val="single" w:sz="4" w:space="0" w:color="auto"/>
              <w:left w:val="single" w:sz="6" w:space="0" w:color="000000"/>
              <w:bottom w:val="single" w:sz="4" w:space="0" w:color="auto"/>
              <w:right w:val="single" w:sz="6" w:space="0" w:color="000000"/>
            </w:tcBorders>
          </w:tcPr>
          <w:p w14:paraId="4F7D7EC1"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C74A368"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1AD98D5" w14:textId="77777777" w:rsidR="00957F8A" w:rsidRDefault="00957F8A" w:rsidP="005A498C">
            <w:pPr>
              <w:pStyle w:val="TAL"/>
            </w:pPr>
            <w:r w:rsidRPr="002857AD">
              <w:t>List of features required to be supported by the target Network Function.</w:t>
            </w:r>
          </w:p>
          <w:p w14:paraId="3BCD0B3B" w14:textId="77777777" w:rsidR="00957F8A" w:rsidRDefault="00957F8A" w:rsidP="005A498C">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4434A6D5" w14:textId="77777777" w:rsidR="00957F8A" w:rsidRPr="002857AD" w:rsidRDefault="00957F8A" w:rsidP="005A498C">
            <w:pPr>
              <w:pStyle w:val="TAL"/>
            </w:pPr>
            <w:r>
              <w:t>(NOTE 4)</w:t>
            </w:r>
          </w:p>
        </w:tc>
        <w:tc>
          <w:tcPr>
            <w:tcW w:w="645" w:type="pct"/>
            <w:tcBorders>
              <w:top w:val="single" w:sz="4" w:space="0" w:color="auto"/>
              <w:left w:val="single" w:sz="6" w:space="0" w:color="000000"/>
              <w:bottom w:val="single" w:sz="4" w:space="0" w:color="auto"/>
              <w:right w:val="single" w:sz="6" w:space="0" w:color="000000"/>
            </w:tcBorders>
          </w:tcPr>
          <w:p w14:paraId="32F10F66" w14:textId="77777777" w:rsidR="00957F8A" w:rsidRPr="002857AD" w:rsidRDefault="00957F8A" w:rsidP="005A498C">
            <w:pPr>
              <w:pStyle w:val="TAL"/>
            </w:pPr>
          </w:p>
        </w:tc>
      </w:tr>
      <w:tr w:rsidR="00957F8A" w:rsidRPr="002857AD" w14:paraId="3F6039F9"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70DE36B" w14:textId="77777777" w:rsidR="00957F8A" w:rsidRPr="002857AD" w:rsidRDefault="00957F8A" w:rsidP="005A498C">
            <w:pPr>
              <w:pStyle w:val="TAL"/>
            </w:pPr>
            <w:r>
              <w:t>required</w:t>
            </w:r>
            <w:r w:rsidRPr="002857AD">
              <w:t>-features</w:t>
            </w:r>
          </w:p>
        </w:tc>
        <w:tc>
          <w:tcPr>
            <w:tcW w:w="1180" w:type="pct"/>
            <w:tcBorders>
              <w:top w:val="single" w:sz="4" w:space="0" w:color="auto"/>
              <w:left w:val="single" w:sz="6" w:space="0" w:color="000000"/>
              <w:bottom w:val="single" w:sz="4" w:space="0" w:color="auto"/>
              <w:right w:val="single" w:sz="6" w:space="0" w:color="000000"/>
            </w:tcBorders>
          </w:tcPr>
          <w:p w14:paraId="7ADA6159" w14:textId="77777777" w:rsidR="00957F8A" w:rsidRPr="002857AD" w:rsidRDefault="00957F8A" w:rsidP="005A498C">
            <w:pPr>
              <w:pStyle w:val="TAL"/>
            </w:pPr>
            <w:proofErr w:type="gramStart"/>
            <w:r>
              <w:t>array(</w:t>
            </w:r>
            <w:proofErr w:type="spellStart"/>
            <w:proofErr w:type="gramEnd"/>
            <w:r w:rsidRPr="002857AD">
              <w:t>SupportedFeatures</w:t>
            </w:r>
            <w:proofErr w:type="spellEnd"/>
            <w:r>
              <w:t>)</w:t>
            </w:r>
          </w:p>
        </w:tc>
        <w:tc>
          <w:tcPr>
            <w:tcW w:w="153" w:type="pct"/>
            <w:tcBorders>
              <w:top w:val="single" w:sz="4" w:space="0" w:color="auto"/>
              <w:left w:val="single" w:sz="6" w:space="0" w:color="000000"/>
              <w:bottom w:val="single" w:sz="4" w:space="0" w:color="auto"/>
              <w:right w:val="single" w:sz="6" w:space="0" w:color="000000"/>
            </w:tcBorders>
          </w:tcPr>
          <w:p w14:paraId="26D59F9A"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6C588B9E" w14:textId="77777777" w:rsidR="00957F8A" w:rsidRPr="002857AD" w:rsidRDefault="00957F8A" w:rsidP="005A498C">
            <w:pPr>
              <w:pStyle w:val="TAL"/>
            </w:pPr>
            <w:proofErr w:type="gramStart"/>
            <w:r>
              <w:t>1</w:t>
            </w:r>
            <w:r w:rsidRPr="002857AD">
              <w:t>..</w:t>
            </w:r>
            <w:r>
              <w:t>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BF120D7" w14:textId="77777777" w:rsidR="00957F8A" w:rsidRDefault="00957F8A" w:rsidP="005A498C">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clauses 6.1.6.2.3 and 6.2.6.2.4).</w:t>
            </w:r>
          </w:p>
          <w:p w14:paraId="0C859613" w14:textId="77777777" w:rsidR="00957F8A" w:rsidRDefault="00957F8A" w:rsidP="005A498C">
            <w:pPr>
              <w:pStyle w:val="TAL"/>
            </w:pPr>
            <w:r>
              <w:t xml:space="preserve">This IE may be present only if the </w:t>
            </w:r>
            <w:r w:rsidRPr="002857AD">
              <w:t>service-names</w:t>
            </w:r>
            <w:r>
              <w:t xml:space="preserve"> attribute is present.</w:t>
            </w:r>
          </w:p>
          <w:p w14:paraId="7BDB12B1" w14:textId="77777777" w:rsidR="00957F8A" w:rsidRPr="002857AD" w:rsidRDefault="00957F8A" w:rsidP="005A498C">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645" w:type="pct"/>
            <w:tcBorders>
              <w:top w:val="single" w:sz="4" w:space="0" w:color="auto"/>
              <w:left w:val="single" w:sz="6" w:space="0" w:color="000000"/>
              <w:bottom w:val="single" w:sz="4" w:space="0" w:color="auto"/>
              <w:right w:val="single" w:sz="6" w:space="0" w:color="000000"/>
            </w:tcBorders>
          </w:tcPr>
          <w:p w14:paraId="1E690E8F" w14:textId="77777777" w:rsidR="00957F8A" w:rsidRPr="00F41E31" w:rsidRDefault="00957F8A" w:rsidP="005A498C">
            <w:pPr>
              <w:pStyle w:val="TAL"/>
            </w:pPr>
            <w:r w:rsidRPr="00F41E31">
              <w:t>Query-Params-Ext1</w:t>
            </w:r>
          </w:p>
        </w:tc>
      </w:tr>
      <w:tr w:rsidR="00957F8A" w:rsidRPr="002857AD" w14:paraId="4FCABD9F"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99CDDDF" w14:textId="77777777" w:rsidR="00957F8A" w:rsidRPr="002857AD" w:rsidRDefault="00957F8A" w:rsidP="005A498C">
            <w:pPr>
              <w:pStyle w:val="TAL"/>
            </w:pPr>
            <w:r>
              <w:rPr>
                <w:rFonts w:hint="eastAsia"/>
                <w:lang w:eastAsia="zh-CN"/>
              </w:rPr>
              <w:t>complex</w:t>
            </w:r>
            <w:r>
              <w:rPr>
                <w:lang w:eastAsia="zh-CN"/>
              </w:rPr>
              <w:t>-q</w:t>
            </w:r>
            <w:r>
              <w:rPr>
                <w:rFonts w:hint="eastAsia"/>
                <w:lang w:eastAsia="zh-CN"/>
              </w:rPr>
              <w:t>uery</w:t>
            </w:r>
          </w:p>
        </w:tc>
        <w:tc>
          <w:tcPr>
            <w:tcW w:w="1180" w:type="pct"/>
            <w:tcBorders>
              <w:top w:val="single" w:sz="4" w:space="0" w:color="auto"/>
              <w:left w:val="single" w:sz="6" w:space="0" w:color="000000"/>
              <w:bottom w:val="single" w:sz="4" w:space="0" w:color="auto"/>
              <w:right w:val="single" w:sz="6" w:space="0" w:color="000000"/>
            </w:tcBorders>
          </w:tcPr>
          <w:p w14:paraId="41F89ABD" w14:textId="77777777" w:rsidR="00957F8A" w:rsidRPr="002857AD" w:rsidRDefault="00957F8A" w:rsidP="005A498C">
            <w:pPr>
              <w:pStyle w:val="TAL"/>
            </w:pPr>
            <w:proofErr w:type="spellStart"/>
            <w:r>
              <w:rPr>
                <w:rFonts w:hint="eastAsia"/>
                <w:lang w:eastAsia="zh-CN"/>
              </w:rPr>
              <w:t>ComplexQuery</w:t>
            </w:r>
            <w:proofErr w:type="spellEnd"/>
          </w:p>
        </w:tc>
        <w:tc>
          <w:tcPr>
            <w:tcW w:w="153" w:type="pct"/>
            <w:tcBorders>
              <w:top w:val="single" w:sz="4" w:space="0" w:color="auto"/>
              <w:left w:val="single" w:sz="6" w:space="0" w:color="000000"/>
              <w:bottom w:val="single" w:sz="4" w:space="0" w:color="auto"/>
              <w:right w:val="single" w:sz="6" w:space="0" w:color="000000"/>
            </w:tcBorders>
          </w:tcPr>
          <w:p w14:paraId="79551F9F" w14:textId="77777777" w:rsidR="00957F8A" w:rsidRPr="002857AD" w:rsidRDefault="00957F8A" w:rsidP="005A498C">
            <w:pPr>
              <w:pStyle w:val="TAC"/>
            </w:pPr>
            <w:r>
              <w:rPr>
                <w:rFonts w:hint="eastAsia"/>
                <w:lang w:eastAsia="zh-CN"/>
              </w:rPr>
              <w:t>O</w:t>
            </w:r>
          </w:p>
        </w:tc>
        <w:tc>
          <w:tcPr>
            <w:tcW w:w="570" w:type="pct"/>
            <w:tcBorders>
              <w:top w:val="single" w:sz="4" w:space="0" w:color="auto"/>
              <w:left w:val="single" w:sz="6" w:space="0" w:color="000000"/>
              <w:bottom w:val="single" w:sz="4" w:space="0" w:color="auto"/>
              <w:right w:val="single" w:sz="6" w:space="0" w:color="000000"/>
            </w:tcBorders>
          </w:tcPr>
          <w:p w14:paraId="51AB043B" w14:textId="77777777" w:rsidR="00957F8A" w:rsidRPr="002857AD" w:rsidRDefault="00957F8A" w:rsidP="005A498C">
            <w:pPr>
              <w:pStyle w:val="TAL"/>
            </w:pPr>
            <w:r>
              <w:rPr>
                <w:rFonts w:hint="eastAsia"/>
                <w:lang w:eastAsia="zh-CN"/>
              </w:rP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8CE33CF" w14:textId="77777777" w:rsidR="00957F8A" w:rsidRPr="002857AD" w:rsidRDefault="00957F8A" w:rsidP="005A498C">
            <w:pPr>
              <w:pStyle w:val="TAL"/>
            </w:pPr>
            <w:r>
              <w:rPr>
                <w:rFonts w:hint="eastAsia"/>
                <w:lang w:eastAsia="zh-CN"/>
              </w:rPr>
              <w:t>This query parameter is used to override the default logical relationship of query parameters.</w:t>
            </w:r>
          </w:p>
        </w:tc>
        <w:tc>
          <w:tcPr>
            <w:tcW w:w="645" w:type="pct"/>
            <w:tcBorders>
              <w:top w:val="single" w:sz="4" w:space="0" w:color="auto"/>
              <w:left w:val="single" w:sz="6" w:space="0" w:color="000000"/>
              <w:bottom w:val="single" w:sz="4" w:space="0" w:color="auto"/>
              <w:right w:val="single" w:sz="6" w:space="0" w:color="000000"/>
            </w:tcBorders>
          </w:tcPr>
          <w:p w14:paraId="09A66704" w14:textId="77777777" w:rsidR="00957F8A" w:rsidRPr="00F41E31" w:rsidRDefault="00957F8A" w:rsidP="005A498C">
            <w:pPr>
              <w:pStyle w:val="TAL"/>
              <w:rPr>
                <w:lang w:eastAsia="zh-CN"/>
              </w:rPr>
            </w:pPr>
            <w:r w:rsidRPr="00F41E31">
              <w:t>Complex-Query</w:t>
            </w:r>
          </w:p>
        </w:tc>
      </w:tr>
      <w:tr w:rsidR="00957F8A" w:rsidRPr="002857AD" w14:paraId="53B4483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FD96D4E" w14:textId="77777777" w:rsidR="00957F8A" w:rsidRPr="002857AD" w:rsidRDefault="00957F8A" w:rsidP="005A498C">
            <w:pPr>
              <w:pStyle w:val="TAL"/>
            </w:pPr>
            <w:r w:rsidRPr="002857AD">
              <w:t>limit</w:t>
            </w:r>
          </w:p>
        </w:tc>
        <w:tc>
          <w:tcPr>
            <w:tcW w:w="1180" w:type="pct"/>
            <w:tcBorders>
              <w:top w:val="single" w:sz="4" w:space="0" w:color="auto"/>
              <w:left w:val="single" w:sz="6" w:space="0" w:color="000000"/>
              <w:bottom w:val="single" w:sz="4" w:space="0" w:color="auto"/>
              <w:right w:val="single" w:sz="6" w:space="0" w:color="000000"/>
            </w:tcBorders>
          </w:tcPr>
          <w:p w14:paraId="43431C6E" w14:textId="77777777" w:rsidR="00957F8A" w:rsidRPr="002857AD" w:rsidRDefault="00957F8A" w:rsidP="005A498C">
            <w:pPr>
              <w:pStyle w:val="TAL"/>
            </w:pPr>
            <w:r w:rsidRPr="002857AD">
              <w:t>integer</w:t>
            </w:r>
          </w:p>
        </w:tc>
        <w:tc>
          <w:tcPr>
            <w:tcW w:w="153" w:type="pct"/>
            <w:tcBorders>
              <w:top w:val="single" w:sz="4" w:space="0" w:color="auto"/>
              <w:left w:val="single" w:sz="6" w:space="0" w:color="000000"/>
              <w:bottom w:val="single" w:sz="4" w:space="0" w:color="auto"/>
              <w:right w:val="single" w:sz="6" w:space="0" w:color="000000"/>
            </w:tcBorders>
          </w:tcPr>
          <w:p w14:paraId="00A692AA"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1552A0D"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0B3AE13C" w14:textId="77777777" w:rsidR="00957F8A" w:rsidRPr="002857AD" w:rsidRDefault="00957F8A" w:rsidP="005A498C">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645" w:type="pct"/>
            <w:tcBorders>
              <w:top w:val="single" w:sz="4" w:space="0" w:color="auto"/>
              <w:left w:val="single" w:sz="6" w:space="0" w:color="000000"/>
              <w:bottom w:val="single" w:sz="4" w:space="0" w:color="auto"/>
              <w:right w:val="single" w:sz="6" w:space="0" w:color="000000"/>
            </w:tcBorders>
          </w:tcPr>
          <w:p w14:paraId="6CDF75BA" w14:textId="77777777" w:rsidR="00957F8A" w:rsidRPr="00F41E31" w:rsidRDefault="00957F8A" w:rsidP="005A498C">
            <w:pPr>
              <w:pStyle w:val="TAL"/>
            </w:pPr>
            <w:r w:rsidRPr="00F41E31">
              <w:t>Query-Params-Ext1</w:t>
            </w:r>
          </w:p>
        </w:tc>
      </w:tr>
      <w:tr w:rsidR="00957F8A" w:rsidRPr="002857AD" w14:paraId="662782B5"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643F7FE" w14:textId="77777777" w:rsidR="00957F8A" w:rsidRPr="002857AD" w:rsidRDefault="00957F8A" w:rsidP="005A498C">
            <w:pPr>
              <w:pStyle w:val="TAL"/>
            </w:pPr>
            <w:r>
              <w:t>max-payload-size</w:t>
            </w:r>
          </w:p>
        </w:tc>
        <w:tc>
          <w:tcPr>
            <w:tcW w:w="1180" w:type="pct"/>
            <w:tcBorders>
              <w:top w:val="single" w:sz="4" w:space="0" w:color="auto"/>
              <w:left w:val="single" w:sz="6" w:space="0" w:color="000000"/>
              <w:bottom w:val="single" w:sz="4" w:space="0" w:color="auto"/>
              <w:right w:val="single" w:sz="6" w:space="0" w:color="000000"/>
            </w:tcBorders>
          </w:tcPr>
          <w:p w14:paraId="388DAF14" w14:textId="77777777" w:rsidR="00957F8A" w:rsidRPr="002857AD" w:rsidRDefault="00957F8A" w:rsidP="005A498C">
            <w:pPr>
              <w:pStyle w:val="TAL"/>
            </w:pPr>
            <w:r w:rsidRPr="002857AD">
              <w:t>integer</w:t>
            </w:r>
          </w:p>
        </w:tc>
        <w:tc>
          <w:tcPr>
            <w:tcW w:w="153" w:type="pct"/>
            <w:tcBorders>
              <w:top w:val="single" w:sz="4" w:space="0" w:color="auto"/>
              <w:left w:val="single" w:sz="6" w:space="0" w:color="000000"/>
              <w:bottom w:val="single" w:sz="4" w:space="0" w:color="auto"/>
              <w:right w:val="single" w:sz="6" w:space="0" w:color="000000"/>
            </w:tcBorders>
          </w:tcPr>
          <w:p w14:paraId="2E826A02"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C299D1A"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37CC822" w14:textId="77777777" w:rsidR="00957F8A" w:rsidRDefault="00957F8A" w:rsidP="005A498C">
            <w:pPr>
              <w:pStyle w:val="TAL"/>
            </w:pPr>
            <w:r w:rsidRPr="002857AD">
              <w:t xml:space="preserve">Maximum </w:t>
            </w:r>
            <w:r>
              <w:t>payload size (before compression, if any) of the response, expressed in kilo octets.</w:t>
            </w:r>
          </w:p>
          <w:p w14:paraId="2516AA74" w14:textId="77777777" w:rsidR="00957F8A" w:rsidRDefault="00957F8A" w:rsidP="005A498C">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7195DF68" w14:textId="77777777" w:rsidR="00957F8A" w:rsidRPr="002857AD" w:rsidRDefault="00957F8A" w:rsidP="005A498C">
            <w:pPr>
              <w:pStyle w:val="TAL"/>
            </w:pPr>
            <w:r>
              <w:t>Default = 124. Maximum = 2000 (i.e. 2 Mo).</w:t>
            </w:r>
          </w:p>
        </w:tc>
        <w:tc>
          <w:tcPr>
            <w:tcW w:w="645" w:type="pct"/>
            <w:tcBorders>
              <w:top w:val="single" w:sz="4" w:space="0" w:color="auto"/>
              <w:left w:val="single" w:sz="6" w:space="0" w:color="000000"/>
              <w:bottom w:val="single" w:sz="4" w:space="0" w:color="auto"/>
              <w:right w:val="single" w:sz="6" w:space="0" w:color="000000"/>
            </w:tcBorders>
          </w:tcPr>
          <w:p w14:paraId="1DA88C9F" w14:textId="77777777" w:rsidR="00957F8A" w:rsidRPr="00F41E31" w:rsidRDefault="00957F8A" w:rsidP="005A498C">
            <w:pPr>
              <w:pStyle w:val="TAL"/>
            </w:pPr>
            <w:r w:rsidRPr="00F41E31">
              <w:t>Query-Params-Ext1</w:t>
            </w:r>
          </w:p>
        </w:tc>
      </w:tr>
      <w:tr w:rsidR="00957F8A" w:rsidRPr="002857AD" w14:paraId="6C0897DA"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4CE3685" w14:textId="77777777" w:rsidR="00957F8A" w:rsidRDefault="00957F8A" w:rsidP="005A498C">
            <w:pPr>
              <w:pStyle w:val="TAL"/>
            </w:pPr>
            <w:proofErr w:type="spellStart"/>
            <w:r>
              <w:t>pdu</w:t>
            </w:r>
            <w:proofErr w:type="spellEnd"/>
            <w:r>
              <w:t>-session-types</w:t>
            </w:r>
          </w:p>
        </w:tc>
        <w:tc>
          <w:tcPr>
            <w:tcW w:w="1180" w:type="pct"/>
            <w:tcBorders>
              <w:top w:val="single" w:sz="4" w:space="0" w:color="auto"/>
              <w:left w:val="single" w:sz="6" w:space="0" w:color="000000"/>
              <w:bottom w:val="single" w:sz="4" w:space="0" w:color="auto"/>
              <w:right w:val="single" w:sz="6" w:space="0" w:color="000000"/>
            </w:tcBorders>
          </w:tcPr>
          <w:p w14:paraId="460E3AD9" w14:textId="77777777" w:rsidR="00957F8A" w:rsidRPr="002857AD" w:rsidRDefault="00957F8A" w:rsidP="005A498C">
            <w:pPr>
              <w:pStyle w:val="TAL"/>
            </w:pPr>
            <w:proofErr w:type="gramStart"/>
            <w:r>
              <w:t>array(</w:t>
            </w:r>
            <w:proofErr w:type="spellStart"/>
            <w:proofErr w:type="gramEnd"/>
            <w:r w:rsidRPr="00F267AF">
              <w:t>PduSessionType</w:t>
            </w:r>
            <w:proofErr w:type="spellEnd"/>
            <w:r>
              <w:t>)</w:t>
            </w:r>
          </w:p>
        </w:tc>
        <w:tc>
          <w:tcPr>
            <w:tcW w:w="153" w:type="pct"/>
            <w:tcBorders>
              <w:top w:val="single" w:sz="4" w:space="0" w:color="auto"/>
              <w:left w:val="single" w:sz="6" w:space="0" w:color="000000"/>
              <w:bottom w:val="single" w:sz="4" w:space="0" w:color="auto"/>
              <w:right w:val="single" w:sz="6" w:space="0" w:color="000000"/>
            </w:tcBorders>
          </w:tcPr>
          <w:p w14:paraId="2AF468F4"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7D6B3579" w14:textId="77777777" w:rsidR="00957F8A" w:rsidRPr="002857AD" w:rsidRDefault="00957F8A" w:rsidP="005A498C">
            <w:pPr>
              <w:pStyle w:val="TAL"/>
            </w:pPr>
            <w:proofErr w:type="gramStart"/>
            <w:r>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4EF652F" w14:textId="77777777" w:rsidR="00957F8A" w:rsidRPr="002857AD" w:rsidRDefault="00957F8A" w:rsidP="005A498C">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645" w:type="pct"/>
            <w:tcBorders>
              <w:top w:val="single" w:sz="4" w:space="0" w:color="auto"/>
              <w:left w:val="single" w:sz="6" w:space="0" w:color="000000"/>
              <w:bottom w:val="single" w:sz="4" w:space="0" w:color="auto"/>
              <w:right w:val="single" w:sz="6" w:space="0" w:color="000000"/>
            </w:tcBorders>
          </w:tcPr>
          <w:p w14:paraId="3F098A3A" w14:textId="77777777" w:rsidR="00957F8A" w:rsidRPr="00F41E31" w:rsidRDefault="00957F8A" w:rsidP="005A498C">
            <w:pPr>
              <w:pStyle w:val="TAL"/>
            </w:pPr>
            <w:r w:rsidRPr="00F41E31">
              <w:t>Query-Params-Ext1</w:t>
            </w:r>
          </w:p>
        </w:tc>
      </w:tr>
      <w:tr w:rsidR="00957F8A" w:rsidRPr="002857AD" w14:paraId="0DB3B71D"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0B67CA9" w14:textId="77777777" w:rsidR="00957F8A" w:rsidRDefault="00957F8A" w:rsidP="005A498C">
            <w:pPr>
              <w:pStyle w:val="TAL"/>
            </w:pPr>
            <w:r>
              <w:t>e</w:t>
            </w:r>
            <w:r w:rsidRPr="00340B75">
              <w:t>vent</w:t>
            </w:r>
            <w:r>
              <w:t>-i</w:t>
            </w:r>
            <w:r w:rsidRPr="00340B75">
              <w:t>d</w:t>
            </w:r>
            <w:r w:rsidRPr="000418C7">
              <w:t>-</w:t>
            </w:r>
            <w:r w:rsidRPr="009C51BD">
              <w:t>list</w:t>
            </w:r>
          </w:p>
        </w:tc>
        <w:tc>
          <w:tcPr>
            <w:tcW w:w="1180" w:type="pct"/>
            <w:tcBorders>
              <w:top w:val="single" w:sz="4" w:space="0" w:color="auto"/>
              <w:left w:val="single" w:sz="6" w:space="0" w:color="000000"/>
              <w:bottom w:val="single" w:sz="4" w:space="0" w:color="auto"/>
              <w:right w:val="single" w:sz="6" w:space="0" w:color="000000"/>
            </w:tcBorders>
          </w:tcPr>
          <w:p w14:paraId="13D9199E" w14:textId="77777777" w:rsidR="00957F8A" w:rsidRDefault="00957F8A" w:rsidP="005A498C">
            <w:pPr>
              <w:pStyle w:val="TAL"/>
            </w:pPr>
            <w:proofErr w:type="gramStart"/>
            <w:r w:rsidRPr="000418C7">
              <w:t>array(</w:t>
            </w:r>
            <w:proofErr w:type="spellStart"/>
            <w:proofErr w:type="gramEnd"/>
            <w:r w:rsidRPr="00340B75">
              <w:t>EventId</w:t>
            </w:r>
            <w:proofErr w:type="spellEnd"/>
            <w:r w:rsidRPr="000418C7">
              <w:t>)</w:t>
            </w:r>
          </w:p>
        </w:tc>
        <w:tc>
          <w:tcPr>
            <w:tcW w:w="153" w:type="pct"/>
            <w:tcBorders>
              <w:top w:val="single" w:sz="4" w:space="0" w:color="auto"/>
              <w:left w:val="single" w:sz="6" w:space="0" w:color="000000"/>
              <w:bottom w:val="single" w:sz="4" w:space="0" w:color="auto"/>
              <w:right w:val="single" w:sz="6" w:space="0" w:color="000000"/>
            </w:tcBorders>
          </w:tcPr>
          <w:p w14:paraId="0AB87B0C" w14:textId="77777777" w:rsidR="00957F8A" w:rsidRDefault="00957F8A" w:rsidP="005A498C">
            <w:pPr>
              <w:pStyle w:val="TAC"/>
            </w:pPr>
            <w:r w:rsidRPr="000418C7">
              <w:t>O</w:t>
            </w:r>
          </w:p>
        </w:tc>
        <w:tc>
          <w:tcPr>
            <w:tcW w:w="570" w:type="pct"/>
            <w:tcBorders>
              <w:top w:val="single" w:sz="4" w:space="0" w:color="auto"/>
              <w:left w:val="single" w:sz="6" w:space="0" w:color="000000"/>
              <w:bottom w:val="single" w:sz="4" w:space="0" w:color="auto"/>
              <w:right w:val="single" w:sz="6" w:space="0" w:color="000000"/>
            </w:tcBorders>
          </w:tcPr>
          <w:p w14:paraId="62553B1F" w14:textId="77777777" w:rsidR="00957F8A" w:rsidRDefault="00957F8A" w:rsidP="005A498C">
            <w:pPr>
              <w:pStyle w:val="TAL"/>
            </w:pPr>
            <w:proofErr w:type="gramStart"/>
            <w:r w:rsidRPr="000418C7">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tcPr>
          <w:p w14:paraId="7ACA0434" w14:textId="77777777" w:rsidR="00957F8A" w:rsidRDefault="00957F8A" w:rsidP="005A498C">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645" w:type="pct"/>
            <w:tcBorders>
              <w:top w:val="single" w:sz="4" w:space="0" w:color="auto"/>
              <w:left w:val="single" w:sz="6" w:space="0" w:color="000000"/>
              <w:bottom w:val="single" w:sz="4" w:space="0" w:color="auto"/>
              <w:right w:val="single" w:sz="6" w:space="0" w:color="000000"/>
            </w:tcBorders>
          </w:tcPr>
          <w:p w14:paraId="331026F8" w14:textId="77777777" w:rsidR="00957F8A" w:rsidRPr="00F41E31" w:rsidRDefault="00957F8A" w:rsidP="005A498C">
            <w:pPr>
              <w:pStyle w:val="TAL"/>
            </w:pPr>
            <w:r w:rsidRPr="000418C7">
              <w:t>Query-Param-Analytics</w:t>
            </w:r>
          </w:p>
        </w:tc>
      </w:tr>
      <w:tr w:rsidR="00957F8A" w:rsidRPr="002857AD" w14:paraId="44A60BF3"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2847DCB" w14:textId="77777777" w:rsidR="00957F8A" w:rsidRDefault="00957F8A" w:rsidP="005A498C">
            <w:pPr>
              <w:pStyle w:val="TAL"/>
            </w:pPr>
            <w:proofErr w:type="spellStart"/>
            <w:r w:rsidRPr="00340B75">
              <w:lastRenderedPageBreak/>
              <w:t>nwdaf</w:t>
            </w:r>
            <w:proofErr w:type="spellEnd"/>
            <w:r w:rsidRPr="00340B75">
              <w:t>-event</w:t>
            </w:r>
            <w:r w:rsidRPr="000418C7">
              <w:t>-list</w:t>
            </w:r>
          </w:p>
        </w:tc>
        <w:tc>
          <w:tcPr>
            <w:tcW w:w="1180" w:type="pct"/>
            <w:tcBorders>
              <w:top w:val="single" w:sz="4" w:space="0" w:color="auto"/>
              <w:left w:val="single" w:sz="6" w:space="0" w:color="000000"/>
              <w:bottom w:val="single" w:sz="4" w:space="0" w:color="auto"/>
              <w:right w:val="single" w:sz="6" w:space="0" w:color="000000"/>
            </w:tcBorders>
          </w:tcPr>
          <w:p w14:paraId="6FDABFAB" w14:textId="77777777" w:rsidR="00957F8A" w:rsidRDefault="00957F8A" w:rsidP="005A498C">
            <w:pPr>
              <w:pStyle w:val="TAL"/>
            </w:pPr>
            <w:proofErr w:type="gramStart"/>
            <w:r w:rsidRPr="000418C7">
              <w:t>array(</w:t>
            </w:r>
            <w:proofErr w:type="spellStart"/>
            <w:proofErr w:type="gramEnd"/>
            <w:r w:rsidRPr="000418C7">
              <w:t>NwdafEvent</w:t>
            </w:r>
            <w:proofErr w:type="spellEnd"/>
            <w:r w:rsidRPr="000418C7">
              <w:t>)</w:t>
            </w:r>
          </w:p>
        </w:tc>
        <w:tc>
          <w:tcPr>
            <w:tcW w:w="153" w:type="pct"/>
            <w:tcBorders>
              <w:top w:val="single" w:sz="4" w:space="0" w:color="auto"/>
              <w:left w:val="single" w:sz="6" w:space="0" w:color="000000"/>
              <w:bottom w:val="single" w:sz="4" w:space="0" w:color="auto"/>
              <w:right w:val="single" w:sz="6" w:space="0" w:color="000000"/>
            </w:tcBorders>
          </w:tcPr>
          <w:p w14:paraId="35F7E4AE" w14:textId="77777777" w:rsidR="00957F8A" w:rsidRDefault="00957F8A" w:rsidP="005A498C">
            <w:pPr>
              <w:pStyle w:val="TAC"/>
            </w:pPr>
            <w:r w:rsidRPr="000418C7">
              <w:t>O</w:t>
            </w:r>
          </w:p>
        </w:tc>
        <w:tc>
          <w:tcPr>
            <w:tcW w:w="570" w:type="pct"/>
            <w:tcBorders>
              <w:top w:val="single" w:sz="4" w:space="0" w:color="auto"/>
              <w:left w:val="single" w:sz="6" w:space="0" w:color="000000"/>
              <w:bottom w:val="single" w:sz="4" w:space="0" w:color="auto"/>
              <w:right w:val="single" w:sz="6" w:space="0" w:color="000000"/>
            </w:tcBorders>
          </w:tcPr>
          <w:p w14:paraId="020CADDF" w14:textId="77777777" w:rsidR="00957F8A" w:rsidRDefault="00957F8A" w:rsidP="005A498C">
            <w:pPr>
              <w:pStyle w:val="TAL"/>
            </w:pPr>
            <w:proofErr w:type="gramStart"/>
            <w:r w:rsidRPr="000418C7">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tcPr>
          <w:p w14:paraId="3B770281" w14:textId="77777777" w:rsidR="00957F8A" w:rsidRDefault="00957F8A" w:rsidP="005A498C">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645" w:type="pct"/>
            <w:tcBorders>
              <w:top w:val="single" w:sz="4" w:space="0" w:color="auto"/>
              <w:left w:val="single" w:sz="6" w:space="0" w:color="000000"/>
              <w:bottom w:val="single" w:sz="4" w:space="0" w:color="auto"/>
              <w:right w:val="single" w:sz="6" w:space="0" w:color="000000"/>
            </w:tcBorders>
          </w:tcPr>
          <w:p w14:paraId="5FA7D512" w14:textId="77777777" w:rsidR="00957F8A" w:rsidRPr="00F41E31" w:rsidRDefault="00957F8A" w:rsidP="005A498C">
            <w:pPr>
              <w:pStyle w:val="TAL"/>
            </w:pPr>
            <w:r w:rsidRPr="000418C7">
              <w:t>Query-Param-Analytics</w:t>
            </w:r>
          </w:p>
        </w:tc>
      </w:tr>
      <w:tr w:rsidR="00957F8A" w:rsidRPr="002857AD" w14:paraId="0A4EEDB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31253F25" w14:textId="77777777" w:rsidR="00957F8A" w:rsidRPr="00340B75" w:rsidRDefault="00957F8A" w:rsidP="005A498C">
            <w:pPr>
              <w:pStyle w:val="TAL"/>
            </w:pPr>
            <w:proofErr w:type="spellStart"/>
            <w:r>
              <w:rPr>
                <w:rFonts w:hint="eastAsia"/>
                <w:lang w:eastAsia="zh-CN"/>
              </w:rPr>
              <w:t>atsss</w:t>
            </w:r>
            <w:proofErr w:type="spellEnd"/>
            <w:r>
              <w:t>-</w:t>
            </w:r>
            <w:r>
              <w:rPr>
                <w:rFonts w:hint="eastAsia"/>
                <w:lang w:eastAsia="zh-CN"/>
              </w:rPr>
              <w:t>capability</w:t>
            </w:r>
          </w:p>
        </w:tc>
        <w:tc>
          <w:tcPr>
            <w:tcW w:w="1180" w:type="pct"/>
            <w:tcBorders>
              <w:top w:val="single" w:sz="4" w:space="0" w:color="auto"/>
              <w:left w:val="single" w:sz="6" w:space="0" w:color="000000"/>
              <w:bottom w:val="single" w:sz="4" w:space="0" w:color="auto"/>
              <w:right w:val="single" w:sz="6" w:space="0" w:color="000000"/>
            </w:tcBorders>
          </w:tcPr>
          <w:p w14:paraId="7CF44E6C" w14:textId="77777777" w:rsidR="00957F8A" w:rsidRPr="000418C7" w:rsidRDefault="00957F8A" w:rsidP="005A498C">
            <w:pPr>
              <w:pStyle w:val="TAL"/>
            </w:pPr>
            <w:proofErr w:type="spellStart"/>
            <w:r>
              <w:rPr>
                <w:rFonts w:hint="eastAsia"/>
                <w:lang w:eastAsia="zh-CN"/>
              </w:rPr>
              <w:t>AtsssCapability</w:t>
            </w:r>
            <w:proofErr w:type="spellEnd"/>
          </w:p>
        </w:tc>
        <w:tc>
          <w:tcPr>
            <w:tcW w:w="153" w:type="pct"/>
            <w:tcBorders>
              <w:top w:val="single" w:sz="4" w:space="0" w:color="auto"/>
              <w:left w:val="single" w:sz="6" w:space="0" w:color="000000"/>
              <w:bottom w:val="single" w:sz="4" w:space="0" w:color="auto"/>
              <w:right w:val="single" w:sz="6" w:space="0" w:color="000000"/>
            </w:tcBorders>
          </w:tcPr>
          <w:p w14:paraId="43717939" w14:textId="77777777" w:rsidR="00957F8A" w:rsidRPr="000418C7"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73446070" w14:textId="77777777" w:rsidR="00957F8A" w:rsidRPr="000418C7"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13495A3" w14:textId="77777777" w:rsidR="00957F8A" w:rsidRPr="002857AD" w:rsidRDefault="00957F8A" w:rsidP="005A498C">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645" w:type="pct"/>
            <w:tcBorders>
              <w:top w:val="single" w:sz="4" w:space="0" w:color="auto"/>
              <w:left w:val="single" w:sz="6" w:space="0" w:color="000000"/>
              <w:bottom w:val="single" w:sz="4" w:space="0" w:color="auto"/>
              <w:right w:val="single" w:sz="6" w:space="0" w:color="000000"/>
            </w:tcBorders>
          </w:tcPr>
          <w:p w14:paraId="795D45E2" w14:textId="77777777" w:rsidR="00957F8A" w:rsidRPr="000418C7" w:rsidRDefault="00957F8A" w:rsidP="005A498C">
            <w:pPr>
              <w:pStyle w:val="TAL"/>
            </w:pPr>
            <w:r>
              <w:rPr>
                <w:rFonts w:hint="eastAsia"/>
                <w:lang w:eastAsia="zh-CN"/>
              </w:rPr>
              <w:t>MAPDU</w:t>
            </w:r>
          </w:p>
        </w:tc>
      </w:tr>
      <w:tr w:rsidR="00957F8A" w:rsidRPr="002857AD" w14:paraId="51D8572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102F7E0" w14:textId="77777777" w:rsidR="00957F8A" w:rsidRDefault="00957F8A" w:rsidP="005A498C">
            <w:pPr>
              <w:pStyle w:val="TAL"/>
              <w:rPr>
                <w:lang w:eastAsia="zh-CN"/>
              </w:rPr>
            </w:pPr>
            <w:proofErr w:type="spellStart"/>
            <w:r>
              <w:t>upf-ue-ip-addr-i</w:t>
            </w:r>
            <w:r w:rsidRPr="000B71E3">
              <w:t>nd</w:t>
            </w:r>
            <w:proofErr w:type="spellEnd"/>
          </w:p>
        </w:tc>
        <w:tc>
          <w:tcPr>
            <w:tcW w:w="1180" w:type="pct"/>
            <w:tcBorders>
              <w:top w:val="single" w:sz="4" w:space="0" w:color="auto"/>
              <w:left w:val="single" w:sz="6" w:space="0" w:color="000000"/>
              <w:bottom w:val="single" w:sz="4" w:space="0" w:color="auto"/>
              <w:right w:val="single" w:sz="6" w:space="0" w:color="000000"/>
            </w:tcBorders>
          </w:tcPr>
          <w:p w14:paraId="39EC1727" w14:textId="77777777" w:rsidR="00957F8A" w:rsidRDefault="00957F8A" w:rsidP="005A498C">
            <w:pPr>
              <w:pStyle w:val="TAL"/>
              <w:rPr>
                <w:lang w:eastAsia="zh-CN"/>
              </w:rPr>
            </w:pPr>
            <w:proofErr w:type="spellStart"/>
            <w:r w:rsidRPr="002857AD">
              <w:t>boolean</w:t>
            </w:r>
            <w:proofErr w:type="spellEnd"/>
          </w:p>
        </w:tc>
        <w:tc>
          <w:tcPr>
            <w:tcW w:w="153" w:type="pct"/>
            <w:tcBorders>
              <w:top w:val="single" w:sz="4" w:space="0" w:color="auto"/>
              <w:left w:val="single" w:sz="6" w:space="0" w:color="000000"/>
              <w:bottom w:val="single" w:sz="4" w:space="0" w:color="auto"/>
              <w:right w:val="single" w:sz="6" w:space="0" w:color="000000"/>
            </w:tcBorders>
          </w:tcPr>
          <w:p w14:paraId="314117A6" w14:textId="77777777" w:rsidR="00957F8A"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29350509" w14:textId="77777777" w:rsidR="00957F8A"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720EF9EA" w14:textId="77777777" w:rsidR="00957F8A" w:rsidRPr="002857AD" w:rsidRDefault="00957F8A" w:rsidP="005A498C">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4396896F" w14:textId="77777777" w:rsidR="00957F8A" w:rsidRPr="002857AD" w:rsidRDefault="00957F8A" w:rsidP="005A498C">
            <w:pPr>
              <w:pStyle w:val="TAL"/>
            </w:pPr>
          </w:p>
          <w:p w14:paraId="012331E2" w14:textId="77777777" w:rsidR="00957F8A" w:rsidRPr="002857AD" w:rsidRDefault="00957F8A" w:rsidP="005A498C">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645" w:type="pct"/>
            <w:tcBorders>
              <w:top w:val="single" w:sz="4" w:space="0" w:color="auto"/>
              <w:left w:val="single" w:sz="6" w:space="0" w:color="000000"/>
              <w:bottom w:val="single" w:sz="4" w:space="0" w:color="auto"/>
              <w:right w:val="single" w:sz="6" w:space="0" w:color="000000"/>
            </w:tcBorders>
          </w:tcPr>
          <w:p w14:paraId="3E3D5450" w14:textId="77777777" w:rsidR="00957F8A" w:rsidRDefault="00957F8A" w:rsidP="005A498C">
            <w:pPr>
              <w:pStyle w:val="TAL"/>
              <w:rPr>
                <w:lang w:eastAsia="zh-CN"/>
              </w:rPr>
            </w:pPr>
            <w:r w:rsidRPr="00F41E31">
              <w:t>Query-Params-Ext</w:t>
            </w:r>
            <w:r>
              <w:t>2</w:t>
            </w:r>
          </w:p>
        </w:tc>
      </w:tr>
      <w:tr w:rsidR="00957F8A" w:rsidRPr="002857AD" w14:paraId="2C3A9AB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3947384" w14:textId="77777777" w:rsidR="00957F8A" w:rsidRDefault="00957F8A" w:rsidP="005A498C">
            <w:pPr>
              <w:pStyle w:val="TAL"/>
            </w:pPr>
            <w:r>
              <w:t>client-type</w:t>
            </w:r>
          </w:p>
        </w:tc>
        <w:tc>
          <w:tcPr>
            <w:tcW w:w="1180" w:type="pct"/>
            <w:tcBorders>
              <w:top w:val="single" w:sz="4" w:space="0" w:color="auto"/>
              <w:left w:val="single" w:sz="6" w:space="0" w:color="000000"/>
              <w:bottom w:val="single" w:sz="4" w:space="0" w:color="auto"/>
              <w:right w:val="single" w:sz="6" w:space="0" w:color="000000"/>
            </w:tcBorders>
          </w:tcPr>
          <w:p w14:paraId="212094ED" w14:textId="77777777" w:rsidR="00957F8A" w:rsidRPr="002857AD" w:rsidRDefault="00957F8A" w:rsidP="005A498C">
            <w:pPr>
              <w:pStyle w:val="TAL"/>
            </w:pPr>
            <w:proofErr w:type="spellStart"/>
            <w:r>
              <w:t>ExternalClientType</w:t>
            </w:r>
            <w:proofErr w:type="spellEnd"/>
          </w:p>
        </w:tc>
        <w:tc>
          <w:tcPr>
            <w:tcW w:w="153" w:type="pct"/>
            <w:tcBorders>
              <w:top w:val="single" w:sz="4" w:space="0" w:color="auto"/>
              <w:left w:val="single" w:sz="6" w:space="0" w:color="000000"/>
              <w:bottom w:val="single" w:sz="4" w:space="0" w:color="auto"/>
              <w:right w:val="single" w:sz="6" w:space="0" w:color="000000"/>
            </w:tcBorders>
          </w:tcPr>
          <w:p w14:paraId="79FE193E" w14:textId="77777777" w:rsidR="00957F8A"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241B54DD" w14:textId="77777777" w:rsidR="00957F8A"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7936725" w14:textId="77777777" w:rsidR="00957F8A" w:rsidRDefault="00957F8A" w:rsidP="005A498C">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7CE8CD81" w14:textId="77777777" w:rsidR="00957F8A" w:rsidRDefault="00957F8A" w:rsidP="005A498C">
            <w:pPr>
              <w:pStyle w:val="TAL"/>
            </w:pPr>
          </w:p>
          <w:p w14:paraId="0A20D09E" w14:textId="77777777" w:rsidR="00957F8A" w:rsidRDefault="00957F8A" w:rsidP="005A498C">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27EFEF87" w14:textId="77777777" w:rsidR="00957F8A" w:rsidRPr="002857AD" w:rsidRDefault="00957F8A" w:rsidP="005A498C">
            <w:pPr>
              <w:pStyle w:val="TAL"/>
            </w:pPr>
          </w:p>
        </w:tc>
        <w:tc>
          <w:tcPr>
            <w:tcW w:w="645" w:type="pct"/>
            <w:tcBorders>
              <w:top w:val="single" w:sz="4" w:space="0" w:color="auto"/>
              <w:left w:val="single" w:sz="6" w:space="0" w:color="000000"/>
              <w:bottom w:val="single" w:sz="4" w:space="0" w:color="auto"/>
              <w:right w:val="single" w:sz="6" w:space="0" w:color="000000"/>
            </w:tcBorders>
          </w:tcPr>
          <w:p w14:paraId="3AC4D560" w14:textId="77777777" w:rsidR="00957F8A" w:rsidRPr="00F41E31" w:rsidRDefault="00957F8A" w:rsidP="005A498C">
            <w:pPr>
              <w:pStyle w:val="TAL"/>
            </w:pPr>
            <w:r w:rsidRPr="00F41E31">
              <w:t>Query-Params-Ext</w:t>
            </w:r>
            <w:r>
              <w:t>2</w:t>
            </w:r>
          </w:p>
        </w:tc>
      </w:tr>
      <w:tr w:rsidR="00957F8A" w:rsidRPr="002857AD" w14:paraId="0177A880"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5F4E4C53" w14:textId="77777777" w:rsidR="00957F8A" w:rsidRDefault="00957F8A" w:rsidP="005A498C">
            <w:pPr>
              <w:pStyle w:val="TAL"/>
            </w:pPr>
            <w:r w:rsidRPr="002857AD">
              <w:t>target-</w:t>
            </w:r>
            <w:proofErr w:type="spellStart"/>
            <w:r>
              <w:t>snpn</w:t>
            </w:r>
            <w:proofErr w:type="spellEnd"/>
          </w:p>
        </w:tc>
        <w:tc>
          <w:tcPr>
            <w:tcW w:w="1180" w:type="pct"/>
            <w:tcBorders>
              <w:top w:val="single" w:sz="4" w:space="0" w:color="auto"/>
              <w:left w:val="single" w:sz="6" w:space="0" w:color="000000"/>
              <w:bottom w:val="single" w:sz="4" w:space="0" w:color="auto"/>
              <w:right w:val="single" w:sz="6" w:space="0" w:color="000000"/>
            </w:tcBorders>
          </w:tcPr>
          <w:p w14:paraId="59D2F0EE" w14:textId="77777777" w:rsidR="00957F8A" w:rsidRDefault="00957F8A" w:rsidP="005A498C">
            <w:pPr>
              <w:pStyle w:val="TAL"/>
            </w:pPr>
            <w:proofErr w:type="spellStart"/>
            <w:r w:rsidRPr="002857AD">
              <w:t>PlmnId</w:t>
            </w:r>
            <w:r>
              <w:t>Nid</w:t>
            </w:r>
            <w:proofErr w:type="spellEnd"/>
          </w:p>
        </w:tc>
        <w:tc>
          <w:tcPr>
            <w:tcW w:w="153" w:type="pct"/>
            <w:tcBorders>
              <w:top w:val="single" w:sz="4" w:space="0" w:color="auto"/>
              <w:left w:val="single" w:sz="6" w:space="0" w:color="000000"/>
              <w:bottom w:val="single" w:sz="4" w:space="0" w:color="auto"/>
              <w:right w:val="single" w:sz="6" w:space="0" w:color="000000"/>
            </w:tcBorders>
          </w:tcPr>
          <w:p w14:paraId="0C71C011" w14:textId="77777777" w:rsidR="00957F8A" w:rsidRDefault="00957F8A" w:rsidP="005A498C">
            <w:pPr>
              <w:pStyle w:val="TAC"/>
            </w:pPr>
            <w:r w:rsidRPr="002857AD">
              <w:t>C</w:t>
            </w:r>
          </w:p>
        </w:tc>
        <w:tc>
          <w:tcPr>
            <w:tcW w:w="570" w:type="pct"/>
            <w:tcBorders>
              <w:top w:val="single" w:sz="4" w:space="0" w:color="auto"/>
              <w:left w:val="single" w:sz="6" w:space="0" w:color="000000"/>
              <w:bottom w:val="single" w:sz="4" w:space="0" w:color="auto"/>
              <w:right w:val="single" w:sz="6" w:space="0" w:color="000000"/>
            </w:tcBorders>
          </w:tcPr>
          <w:p w14:paraId="02E20B58" w14:textId="77777777" w:rsidR="00957F8A"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4D9E72A" w14:textId="77777777" w:rsidR="00957F8A" w:rsidRDefault="00957F8A" w:rsidP="005A498C">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645" w:type="pct"/>
            <w:tcBorders>
              <w:top w:val="single" w:sz="4" w:space="0" w:color="auto"/>
              <w:left w:val="single" w:sz="6" w:space="0" w:color="000000"/>
              <w:bottom w:val="single" w:sz="4" w:space="0" w:color="auto"/>
              <w:right w:val="single" w:sz="6" w:space="0" w:color="000000"/>
            </w:tcBorders>
          </w:tcPr>
          <w:p w14:paraId="268618F1" w14:textId="77777777" w:rsidR="00957F8A" w:rsidRPr="00F41E31" w:rsidRDefault="00957F8A" w:rsidP="005A498C">
            <w:pPr>
              <w:pStyle w:val="TAL"/>
            </w:pPr>
            <w:r>
              <w:rPr>
                <w:noProof/>
                <w:lang w:eastAsia="zh-CN"/>
              </w:rPr>
              <w:t>Query-Params-Ext2</w:t>
            </w:r>
          </w:p>
        </w:tc>
      </w:tr>
      <w:tr w:rsidR="00957F8A" w:rsidRPr="002857AD" w14:paraId="1A5FFF24"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687ECE5" w14:textId="77777777" w:rsidR="00957F8A" w:rsidRPr="002857AD" w:rsidRDefault="00957F8A" w:rsidP="005A498C">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1180" w:type="pct"/>
            <w:tcBorders>
              <w:top w:val="single" w:sz="4" w:space="0" w:color="auto"/>
              <w:left w:val="single" w:sz="6" w:space="0" w:color="000000"/>
              <w:bottom w:val="single" w:sz="4" w:space="0" w:color="auto"/>
              <w:right w:val="single" w:sz="6" w:space="0" w:color="000000"/>
            </w:tcBorders>
          </w:tcPr>
          <w:p w14:paraId="07980874" w14:textId="77777777" w:rsidR="00957F8A" w:rsidRPr="002857AD" w:rsidRDefault="00957F8A" w:rsidP="005A498C">
            <w:pPr>
              <w:pStyle w:val="TAL"/>
            </w:pPr>
            <w:proofErr w:type="spellStart"/>
            <w:r>
              <w:t>AfEventExposureData</w:t>
            </w:r>
            <w:proofErr w:type="spellEnd"/>
          </w:p>
        </w:tc>
        <w:tc>
          <w:tcPr>
            <w:tcW w:w="153" w:type="pct"/>
            <w:tcBorders>
              <w:top w:val="single" w:sz="4" w:space="0" w:color="auto"/>
              <w:left w:val="single" w:sz="6" w:space="0" w:color="000000"/>
              <w:bottom w:val="single" w:sz="4" w:space="0" w:color="auto"/>
              <w:right w:val="single" w:sz="6" w:space="0" w:color="000000"/>
            </w:tcBorders>
          </w:tcPr>
          <w:p w14:paraId="6E89015C" w14:textId="77777777" w:rsidR="00957F8A" w:rsidRPr="002857AD" w:rsidRDefault="00957F8A" w:rsidP="005A498C">
            <w:pPr>
              <w:pStyle w:val="TAC"/>
            </w:pPr>
            <w:r>
              <w:rPr>
                <w:rFonts w:hint="eastAsia"/>
                <w:lang w:eastAsia="zh-CN"/>
              </w:rPr>
              <w:t>O</w:t>
            </w:r>
          </w:p>
        </w:tc>
        <w:tc>
          <w:tcPr>
            <w:tcW w:w="570" w:type="pct"/>
            <w:tcBorders>
              <w:top w:val="single" w:sz="4" w:space="0" w:color="auto"/>
              <w:left w:val="single" w:sz="6" w:space="0" w:color="000000"/>
              <w:bottom w:val="single" w:sz="4" w:space="0" w:color="auto"/>
              <w:right w:val="single" w:sz="6" w:space="0" w:color="000000"/>
            </w:tcBorders>
          </w:tcPr>
          <w:p w14:paraId="1906219B" w14:textId="77777777" w:rsidR="00957F8A" w:rsidRDefault="00957F8A" w:rsidP="005A498C">
            <w:pPr>
              <w:pStyle w:val="TAL"/>
            </w:pPr>
            <w:r>
              <w:rPr>
                <w:rFonts w:hint="eastAsia"/>
                <w:lang w:eastAsia="zh-CN"/>
              </w:rPr>
              <w:t>0</w:t>
            </w:r>
            <w:r>
              <w:rPr>
                <w:lang w:eastAsia="zh-CN"/>
              </w:rPr>
              <w:t>.</w:t>
            </w:r>
            <w:r>
              <w:rPr>
                <w:rFonts w:hint="eastAsia"/>
                <w:lang w:eastAsia="zh-CN"/>
              </w:rPr>
              <w:t>.</w:t>
            </w:r>
            <w:r>
              <w:rPr>
                <w:lang w:eastAsia="zh-CN"/>
              </w:rPr>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B440277" w14:textId="77777777" w:rsidR="00957F8A" w:rsidRPr="002857AD" w:rsidRDefault="00957F8A" w:rsidP="005A498C">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645" w:type="pct"/>
            <w:tcBorders>
              <w:top w:val="single" w:sz="4" w:space="0" w:color="auto"/>
              <w:left w:val="single" w:sz="6" w:space="0" w:color="000000"/>
              <w:bottom w:val="single" w:sz="4" w:space="0" w:color="auto"/>
              <w:right w:val="single" w:sz="6" w:space="0" w:color="000000"/>
            </w:tcBorders>
          </w:tcPr>
          <w:p w14:paraId="1B1F49D4" w14:textId="77777777" w:rsidR="00957F8A" w:rsidRDefault="00957F8A" w:rsidP="005A498C">
            <w:pPr>
              <w:pStyle w:val="TAL"/>
              <w:rPr>
                <w:noProof/>
                <w:lang w:eastAsia="zh-CN"/>
              </w:rPr>
            </w:pPr>
            <w:r>
              <w:rPr>
                <w:noProof/>
                <w:lang w:eastAsia="zh-CN"/>
              </w:rPr>
              <w:t>Query-Params-Ext2</w:t>
            </w:r>
          </w:p>
        </w:tc>
      </w:tr>
      <w:tr w:rsidR="00957F8A" w:rsidRPr="002857AD" w14:paraId="7B964882"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FCBD999" w14:textId="77777777" w:rsidR="00957F8A" w:rsidRDefault="00957F8A" w:rsidP="005A498C">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1180" w:type="pct"/>
            <w:tcBorders>
              <w:top w:val="single" w:sz="4" w:space="0" w:color="auto"/>
              <w:left w:val="single" w:sz="6" w:space="0" w:color="000000"/>
              <w:bottom w:val="single" w:sz="4" w:space="0" w:color="auto"/>
              <w:right w:val="single" w:sz="6" w:space="0" w:color="000000"/>
            </w:tcBorders>
          </w:tcPr>
          <w:p w14:paraId="7A67B465" w14:textId="77777777" w:rsidR="00957F8A" w:rsidRDefault="00957F8A" w:rsidP="005A498C">
            <w:pPr>
              <w:pStyle w:val="TAL"/>
            </w:pPr>
            <w:proofErr w:type="spellStart"/>
            <w:r>
              <w:rPr>
                <w:rFonts w:hint="eastAsia"/>
                <w:lang w:eastAsia="zh-CN"/>
              </w:rPr>
              <w:t>W</w:t>
            </w:r>
            <w:r>
              <w:rPr>
                <w:lang w:eastAsia="zh-CN"/>
              </w:rPr>
              <w:t>AgfInfo</w:t>
            </w:r>
            <w:proofErr w:type="spellEnd"/>
          </w:p>
        </w:tc>
        <w:tc>
          <w:tcPr>
            <w:tcW w:w="153" w:type="pct"/>
            <w:tcBorders>
              <w:top w:val="single" w:sz="4" w:space="0" w:color="auto"/>
              <w:left w:val="single" w:sz="6" w:space="0" w:color="000000"/>
              <w:bottom w:val="single" w:sz="4" w:space="0" w:color="auto"/>
              <w:right w:val="single" w:sz="6" w:space="0" w:color="000000"/>
            </w:tcBorders>
          </w:tcPr>
          <w:p w14:paraId="77808398" w14:textId="77777777" w:rsidR="00957F8A" w:rsidRDefault="00957F8A" w:rsidP="005A498C">
            <w:pPr>
              <w:pStyle w:val="TAC"/>
              <w:rPr>
                <w:lang w:eastAsia="zh-CN"/>
              </w:rPr>
            </w:pPr>
            <w:r>
              <w:rPr>
                <w:rFonts w:hint="eastAsia"/>
                <w:lang w:eastAsia="zh-CN"/>
              </w:rPr>
              <w:t>O</w:t>
            </w:r>
          </w:p>
        </w:tc>
        <w:tc>
          <w:tcPr>
            <w:tcW w:w="570" w:type="pct"/>
            <w:tcBorders>
              <w:top w:val="single" w:sz="4" w:space="0" w:color="auto"/>
              <w:left w:val="single" w:sz="6" w:space="0" w:color="000000"/>
              <w:bottom w:val="single" w:sz="4" w:space="0" w:color="auto"/>
              <w:right w:val="single" w:sz="6" w:space="0" w:color="000000"/>
            </w:tcBorders>
          </w:tcPr>
          <w:p w14:paraId="184556A2" w14:textId="77777777" w:rsidR="00957F8A" w:rsidRDefault="00957F8A" w:rsidP="005A498C">
            <w:pPr>
              <w:pStyle w:val="TAL"/>
              <w:rPr>
                <w:lang w:eastAsia="zh-CN"/>
              </w:rPr>
            </w:pPr>
            <w:r>
              <w:rPr>
                <w:rFonts w:hint="eastAsia"/>
                <w:lang w:eastAsia="zh-CN"/>
              </w:rPr>
              <w:t>0</w:t>
            </w:r>
            <w:r>
              <w:rPr>
                <w:lang w:eastAsia="zh-CN"/>
              </w:rPr>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719346F" w14:textId="77777777" w:rsidR="00957F8A" w:rsidRDefault="00957F8A" w:rsidP="005A498C">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645" w:type="pct"/>
            <w:tcBorders>
              <w:top w:val="single" w:sz="4" w:space="0" w:color="auto"/>
              <w:left w:val="single" w:sz="6" w:space="0" w:color="000000"/>
              <w:bottom w:val="single" w:sz="4" w:space="0" w:color="auto"/>
              <w:right w:val="single" w:sz="6" w:space="0" w:color="000000"/>
            </w:tcBorders>
          </w:tcPr>
          <w:p w14:paraId="5CFD46E9" w14:textId="77777777" w:rsidR="00957F8A" w:rsidRDefault="00957F8A" w:rsidP="005A498C">
            <w:pPr>
              <w:pStyle w:val="TAL"/>
              <w:rPr>
                <w:noProof/>
                <w:lang w:eastAsia="zh-CN"/>
              </w:rPr>
            </w:pPr>
            <w:r w:rsidRPr="00F41E31">
              <w:t>Query-Params-Ext</w:t>
            </w:r>
            <w:r>
              <w:t>2</w:t>
            </w:r>
          </w:p>
        </w:tc>
      </w:tr>
      <w:tr w:rsidR="00957F8A" w:rsidRPr="002857AD" w14:paraId="2B6FCD61"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F68AAB2" w14:textId="77777777" w:rsidR="00957F8A" w:rsidRDefault="00957F8A" w:rsidP="005A498C">
            <w:pPr>
              <w:pStyle w:val="TAL"/>
              <w:rPr>
                <w:lang w:eastAsia="zh-CN"/>
              </w:rPr>
            </w:pPr>
            <w:proofErr w:type="spellStart"/>
            <w:r>
              <w:rPr>
                <w:lang w:eastAsia="zh-CN"/>
              </w:rPr>
              <w:t>tngf</w:t>
            </w:r>
            <w:proofErr w:type="spellEnd"/>
            <w:r>
              <w:rPr>
                <w:lang w:eastAsia="zh-CN"/>
              </w:rPr>
              <w:t>-info</w:t>
            </w:r>
          </w:p>
        </w:tc>
        <w:tc>
          <w:tcPr>
            <w:tcW w:w="1180" w:type="pct"/>
            <w:tcBorders>
              <w:top w:val="single" w:sz="4" w:space="0" w:color="auto"/>
              <w:left w:val="single" w:sz="6" w:space="0" w:color="000000"/>
              <w:bottom w:val="single" w:sz="4" w:space="0" w:color="auto"/>
              <w:right w:val="single" w:sz="6" w:space="0" w:color="000000"/>
            </w:tcBorders>
          </w:tcPr>
          <w:p w14:paraId="7D695816" w14:textId="77777777" w:rsidR="00957F8A" w:rsidRDefault="00957F8A" w:rsidP="005A498C">
            <w:pPr>
              <w:pStyle w:val="TAL"/>
            </w:pPr>
            <w:proofErr w:type="spellStart"/>
            <w:r>
              <w:rPr>
                <w:rFonts w:hint="eastAsia"/>
                <w:lang w:eastAsia="zh-CN"/>
              </w:rPr>
              <w:t>T</w:t>
            </w:r>
            <w:r>
              <w:rPr>
                <w:lang w:eastAsia="zh-CN"/>
              </w:rPr>
              <w:t>ngfInfo</w:t>
            </w:r>
            <w:proofErr w:type="spellEnd"/>
          </w:p>
        </w:tc>
        <w:tc>
          <w:tcPr>
            <w:tcW w:w="153" w:type="pct"/>
            <w:tcBorders>
              <w:top w:val="single" w:sz="4" w:space="0" w:color="auto"/>
              <w:left w:val="single" w:sz="6" w:space="0" w:color="000000"/>
              <w:bottom w:val="single" w:sz="4" w:space="0" w:color="auto"/>
              <w:right w:val="single" w:sz="6" w:space="0" w:color="000000"/>
            </w:tcBorders>
          </w:tcPr>
          <w:p w14:paraId="4D6533A3" w14:textId="77777777" w:rsidR="00957F8A" w:rsidRDefault="00957F8A" w:rsidP="005A498C">
            <w:pPr>
              <w:pStyle w:val="TAC"/>
              <w:rPr>
                <w:lang w:eastAsia="zh-CN"/>
              </w:rPr>
            </w:pPr>
            <w:r>
              <w:rPr>
                <w:rFonts w:hint="eastAsia"/>
                <w:lang w:eastAsia="zh-CN"/>
              </w:rPr>
              <w:t>O</w:t>
            </w:r>
          </w:p>
        </w:tc>
        <w:tc>
          <w:tcPr>
            <w:tcW w:w="570" w:type="pct"/>
            <w:tcBorders>
              <w:top w:val="single" w:sz="4" w:space="0" w:color="auto"/>
              <w:left w:val="single" w:sz="6" w:space="0" w:color="000000"/>
              <w:bottom w:val="single" w:sz="4" w:space="0" w:color="auto"/>
              <w:right w:val="single" w:sz="6" w:space="0" w:color="000000"/>
            </w:tcBorders>
          </w:tcPr>
          <w:p w14:paraId="3E7AC091" w14:textId="77777777" w:rsidR="00957F8A" w:rsidRDefault="00957F8A" w:rsidP="005A498C">
            <w:pPr>
              <w:pStyle w:val="TAL"/>
              <w:rPr>
                <w:lang w:eastAsia="zh-CN"/>
              </w:rPr>
            </w:pPr>
            <w:r>
              <w:rPr>
                <w:rFonts w:hint="eastAsia"/>
                <w:lang w:eastAsia="zh-CN"/>
              </w:rPr>
              <w:t>0</w:t>
            </w:r>
            <w:r>
              <w:rPr>
                <w:lang w:eastAsia="zh-CN"/>
              </w:rPr>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063A580A" w14:textId="77777777" w:rsidR="00957F8A" w:rsidRDefault="00957F8A" w:rsidP="005A498C">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645" w:type="pct"/>
            <w:tcBorders>
              <w:top w:val="single" w:sz="4" w:space="0" w:color="auto"/>
              <w:left w:val="single" w:sz="6" w:space="0" w:color="000000"/>
              <w:bottom w:val="single" w:sz="4" w:space="0" w:color="auto"/>
              <w:right w:val="single" w:sz="6" w:space="0" w:color="000000"/>
            </w:tcBorders>
          </w:tcPr>
          <w:p w14:paraId="0750378D" w14:textId="77777777" w:rsidR="00957F8A" w:rsidRDefault="00957F8A" w:rsidP="005A498C">
            <w:pPr>
              <w:pStyle w:val="TAL"/>
              <w:rPr>
                <w:noProof/>
                <w:lang w:eastAsia="zh-CN"/>
              </w:rPr>
            </w:pPr>
            <w:r w:rsidRPr="00F41E31">
              <w:t>Query-Params-Ext</w:t>
            </w:r>
            <w:r>
              <w:t>2</w:t>
            </w:r>
          </w:p>
        </w:tc>
      </w:tr>
      <w:tr w:rsidR="00957F8A" w:rsidRPr="002857AD" w14:paraId="66103236"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B26BBB4" w14:textId="77777777" w:rsidR="00957F8A" w:rsidRDefault="00957F8A" w:rsidP="005A498C">
            <w:pPr>
              <w:pStyle w:val="TAL"/>
              <w:rPr>
                <w:lang w:eastAsia="zh-CN"/>
              </w:rPr>
            </w:pPr>
            <w:r w:rsidRPr="002857AD">
              <w:t>target-</w:t>
            </w:r>
            <w:r>
              <w:t>nf-set-id</w:t>
            </w:r>
          </w:p>
        </w:tc>
        <w:tc>
          <w:tcPr>
            <w:tcW w:w="1180" w:type="pct"/>
            <w:tcBorders>
              <w:top w:val="single" w:sz="4" w:space="0" w:color="auto"/>
              <w:left w:val="single" w:sz="6" w:space="0" w:color="000000"/>
              <w:bottom w:val="single" w:sz="4" w:space="0" w:color="auto"/>
              <w:right w:val="single" w:sz="6" w:space="0" w:color="000000"/>
            </w:tcBorders>
          </w:tcPr>
          <w:p w14:paraId="17FBF4CF" w14:textId="77777777" w:rsidR="00957F8A" w:rsidRDefault="00957F8A" w:rsidP="005A498C">
            <w:pPr>
              <w:pStyle w:val="TAL"/>
              <w:rPr>
                <w:lang w:eastAsia="zh-CN"/>
              </w:rPr>
            </w:pPr>
            <w:proofErr w:type="spellStart"/>
            <w:r>
              <w:t>NfSetId</w:t>
            </w:r>
            <w:proofErr w:type="spellEnd"/>
          </w:p>
        </w:tc>
        <w:tc>
          <w:tcPr>
            <w:tcW w:w="153" w:type="pct"/>
            <w:tcBorders>
              <w:top w:val="single" w:sz="4" w:space="0" w:color="auto"/>
              <w:left w:val="single" w:sz="6" w:space="0" w:color="000000"/>
              <w:bottom w:val="single" w:sz="4" w:space="0" w:color="auto"/>
              <w:right w:val="single" w:sz="6" w:space="0" w:color="000000"/>
            </w:tcBorders>
          </w:tcPr>
          <w:p w14:paraId="37EB6BF6" w14:textId="77777777" w:rsidR="00957F8A" w:rsidRDefault="00957F8A" w:rsidP="005A498C">
            <w:pPr>
              <w:pStyle w:val="TAC"/>
              <w:rPr>
                <w:lang w:eastAsia="zh-CN"/>
              </w:rPr>
            </w:pPr>
            <w:r>
              <w:t>O</w:t>
            </w:r>
          </w:p>
        </w:tc>
        <w:tc>
          <w:tcPr>
            <w:tcW w:w="570" w:type="pct"/>
            <w:tcBorders>
              <w:top w:val="single" w:sz="4" w:space="0" w:color="auto"/>
              <w:left w:val="single" w:sz="6" w:space="0" w:color="000000"/>
              <w:bottom w:val="single" w:sz="4" w:space="0" w:color="auto"/>
              <w:right w:val="single" w:sz="6" w:space="0" w:color="000000"/>
            </w:tcBorders>
          </w:tcPr>
          <w:p w14:paraId="5D999023" w14:textId="77777777" w:rsidR="00957F8A" w:rsidRDefault="00957F8A" w:rsidP="005A498C">
            <w:pPr>
              <w:pStyle w:val="TAL"/>
              <w:rPr>
                <w:lang w:eastAsia="zh-CN"/>
              </w:rPr>
            </w:pPr>
            <w:r>
              <w:t>0..</w:t>
            </w:r>
            <w:r w:rsidRPr="002857AD">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673B6B66" w14:textId="77777777" w:rsidR="00957F8A" w:rsidRPr="002857AD" w:rsidRDefault="00957F8A" w:rsidP="005A498C">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645" w:type="pct"/>
            <w:tcBorders>
              <w:top w:val="single" w:sz="4" w:space="0" w:color="auto"/>
              <w:left w:val="single" w:sz="6" w:space="0" w:color="000000"/>
              <w:bottom w:val="single" w:sz="4" w:space="0" w:color="auto"/>
              <w:right w:val="single" w:sz="6" w:space="0" w:color="000000"/>
            </w:tcBorders>
          </w:tcPr>
          <w:p w14:paraId="6D941C57" w14:textId="77777777" w:rsidR="00957F8A" w:rsidRPr="00F41E31" w:rsidRDefault="00957F8A" w:rsidP="005A498C">
            <w:pPr>
              <w:pStyle w:val="TAL"/>
            </w:pPr>
            <w:r w:rsidRPr="00F41E31">
              <w:t>Query-Params-Ext</w:t>
            </w:r>
            <w:r>
              <w:t>2</w:t>
            </w:r>
          </w:p>
        </w:tc>
      </w:tr>
      <w:tr w:rsidR="00957F8A" w:rsidRPr="002857AD" w14:paraId="33D01C70"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6631E28" w14:textId="77777777" w:rsidR="00957F8A" w:rsidRDefault="00957F8A" w:rsidP="005A498C">
            <w:pPr>
              <w:pStyle w:val="TAL"/>
              <w:rPr>
                <w:lang w:eastAsia="zh-CN"/>
              </w:rPr>
            </w:pPr>
            <w:r w:rsidRPr="002857AD">
              <w:t>target-</w:t>
            </w:r>
            <w:r>
              <w:t>nf-service-set-id</w:t>
            </w:r>
          </w:p>
        </w:tc>
        <w:tc>
          <w:tcPr>
            <w:tcW w:w="1180" w:type="pct"/>
            <w:tcBorders>
              <w:top w:val="single" w:sz="4" w:space="0" w:color="auto"/>
              <w:left w:val="single" w:sz="6" w:space="0" w:color="000000"/>
              <w:bottom w:val="single" w:sz="4" w:space="0" w:color="auto"/>
              <w:right w:val="single" w:sz="6" w:space="0" w:color="000000"/>
            </w:tcBorders>
          </w:tcPr>
          <w:p w14:paraId="7388A484" w14:textId="77777777" w:rsidR="00957F8A" w:rsidRDefault="00957F8A" w:rsidP="005A498C">
            <w:pPr>
              <w:pStyle w:val="TAL"/>
              <w:rPr>
                <w:lang w:eastAsia="zh-CN"/>
              </w:rPr>
            </w:pPr>
            <w:proofErr w:type="spellStart"/>
            <w:r>
              <w:t>NfServiceSetId</w:t>
            </w:r>
            <w:proofErr w:type="spellEnd"/>
          </w:p>
        </w:tc>
        <w:tc>
          <w:tcPr>
            <w:tcW w:w="153" w:type="pct"/>
            <w:tcBorders>
              <w:top w:val="single" w:sz="4" w:space="0" w:color="auto"/>
              <w:left w:val="single" w:sz="6" w:space="0" w:color="000000"/>
              <w:bottom w:val="single" w:sz="4" w:space="0" w:color="auto"/>
              <w:right w:val="single" w:sz="6" w:space="0" w:color="000000"/>
            </w:tcBorders>
          </w:tcPr>
          <w:p w14:paraId="5C1C60CD" w14:textId="77777777" w:rsidR="00957F8A" w:rsidRDefault="00957F8A" w:rsidP="005A498C">
            <w:pPr>
              <w:pStyle w:val="TAC"/>
              <w:rPr>
                <w:lang w:eastAsia="zh-CN"/>
              </w:rPr>
            </w:pPr>
            <w:r>
              <w:t>O</w:t>
            </w:r>
          </w:p>
        </w:tc>
        <w:tc>
          <w:tcPr>
            <w:tcW w:w="570" w:type="pct"/>
            <w:tcBorders>
              <w:top w:val="single" w:sz="4" w:space="0" w:color="auto"/>
              <w:left w:val="single" w:sz="6" w:space="0" w:color="000000"/>
              <w:bottom w:val="single" w:sz="4" w:space="0" w:color="auto"/>
              <w:right w:val="single" w:sz="6" w:space="0" w:color="000000"/>
            </w:tcBorders>
          </w:tcPr>
          <w:p w14:paraId="47BA7442" w14:textId="77777777" w:rsidR="00957F8A" w:rsidRDefault="00957F8A" w:rsidP="005A498C">
            <w:pPr>
              <w:pStyle w:val="TAL"/>
              <w:rPr>
                <w:lang w:eastAsia="zh-CN"/>
              </w:rPr>
            </w:pPr>
            <w:r>
              <w:t>0..</w:t>
            </w:r>
            <w:r w:rsidRPr="002857AD">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70AF55F" w14:textId="77777777" w:rsidR="00957F8A" w:rsidRPr="002857AD" w:rsidRDefault="00957F8A" w:rsidP="005A498C">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645" w:type="pct"/>
            <w:tcBorders>
              <w:top w:val="single" w:sz="4" w:space="0" w:color="auto"/>
              <w:left w:val="single" w:sz="6" w:space="0" w:color="000000"/>
              <w:bottom w:val="single" w:sz="4" w:space="0" w:color="auto"/>
              <w:right w:val="single" w:sz="6" w:space="0" w:color="000000"/>
            </w:tcBorders>
          </w:tcPr>
          <w:p w14:paraId="5A741ED8" w14:textId="77777777" w:rsidR="00957F8A" w:rsidRPr="00F41E31" w:rsidRDefault="00957F8A" w:rsidP="005A498C">
            <w:pPr>
              <w:pStyle w:val="TAL"/>
            </w:pPr>
            <w:r w:rsidRPr="00F41E31">
              <w:t>Query-Params-Ext</w:t>
            </w:r>
            <w:r>
              <w:t>2</w:t>
            </w:r>
          </w:p>
        </w:tc>
      </w:tr>
      <w:tr w:rsidR="00957F8A" w:rsidRPr="002857AD" w14:paraId="56E50B2A"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51DFB19A" w14:textId="77777777" w:rsidR="00957F8A" w:rsidRPr="002857AD" w:rsidRDefault="00957F8A" w:rsidP="005A498C">
            <w:pPr>
              <w:pStyle w:val="TAL"/>
            </w:pPr>
            <w:r>
              <w:t>preferred-tai</w:t>
            </w:r>
          </w:p>
        </w:tc>
        <w:tc>
          <w:tcPr>
            <w:tcW w:w="1180" w:type="pct"/>
            <w:tcBorders>
              <w:top w:val="single" w:sz="4" w:space="0" w:color="auto"/>
              <w:left w:val="single" w:sz="6" w:space="0" w:color="000000"/>
              <w:bottom w:val="single" w:sz="4" w:space="0" w:color="auto"/>
              <w:right w:val="single" w:sz="6" w:space="0" w:color="000000"/>
            </w:tcBorders>
          </w:tcPr>
          <w:p w14:paraId="0DAD54A3" w14:textId="77777777" w:rsidR="00957F8A" w:rsidRDefault="00957F8A" w:rsidP="005A498C">
            <w:pPr>
              <w:pStyle w:val="TAL"/>
            </w:pPr>
            <w:r w:rsidRPr="002857AD">
              <w:t>Tai</w:t>
            </w:r>
          </w:p>
        </w:tc>
        <w:tc>
          <w:tcPr>
            <w:tcW w:w="153" w:type="pct"/>
            <w:tcBorders>
              <w:top w:val="single" w:sz="4" w:space="0" w:color="auto"/>
              <w:left w:val="single" w:sz="6" w:space="0" w:color="000000"/>
              <w:bottom w:val="single" w:sz="4" w:space="0" w:color="auto"/>
              <w:right w:val="single" w:sz="6" w:space="0" w:color="000000"/>
            </w:tcBorders>
          </w:tcPr>
          <w:p w14:paraId="4D94B613" w14:textId="77777777" w:rsidR="00957F8A"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D19CDF8" w14:textId="77777777" w:rsidR="00957F8A"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1FF7F7B" w14:textId="77777777" w:rsidR="00957F8A" w:rsidRDefault="00957F8A" w:rsidP="005A498C">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01CA6A1A" w14:textId="77777777" w:rsidR="00957F8A" w:rsidRDefault="00957F8A" w:rsidP="005A498C">
            <w:pPr>
              <w:pStyle w:val="TAL"/>
            </w:pPr>
            <w:r>
              <w:t>(</w:t>
            </w:r>
            <w:r w:rsidRPr="002857AD">
              <w:t xml:space="preserve">NOTE </w:t>
            </w:r>
            <w:r>
              <w:t>5</w:t>
            </w:r>
            <w:r w:rsidRPr="002857AD">
              <w:t>)</w:t>
            </w:r>
          </w:p>
        </w:tc>
        <w:tc>
          <w:tcPr>
            <w:tcW w:w="645" w:type="pct"/>
            <w:tcBorders>
              <w:top w:val="single" w:sz="4" w:space="0" w:color="auto"/>
              <w:left w:val="single" w:sz="6" w:space="0" w:color="000000"/>
              <w:bottom w:val="single" w:sz="4" w:space="0" w:color="auto"/>
              <w:right w:val="single" w:sz="6" w:space="0" w:color="000000"/>
            </w:tcBorders>
          </w:tcPr>
          <w:p w14:paraId="4D5527CF" w14:textId="77777777" w:rsidR="00957F8A" w:rsidRPr="00F41E31" w:rsidRDefault="00957F8A" w:rsidP="005A498C">
            <w:pPr>
              <w:pStyle w:val="TAL"/>
            </w:pPr>
            <w:r w:rsidRPr="00F41E31">
              <w:t>Query-Params-Ext</w:t>
            </w:r>
            <w:r>
              <w:t>2</w:t>
            </w:r>
          </w:p>
        </w:tc>
      </w:tr>
      <w:tr w:rsidR="00497CB9" w:rsidRPr="002857AD" w14:paraId="5DB5BB76" w14:textId="77777777" w:rsidTr="00497CB9">
        <w:trPr>
          <w:jc w:val="center"/>
          <w:ins w:id="104" w:author="Miguel Garcia A" w:date="2019-10-23T18:20:00Z"/>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3A170FC" w14:textId="36283557" w:rsidR="00497CB9" w:rsidRDefault="00D03059" w:rsidP="00497CB9">
            <w:pPr>
              <w:pStyle w:val="TAL"/>
              <w:rPr>
                <w:ins w:id="105" w:author="Miguel Garcia A" w:date="2019-10-23T18:20:00Z"/>
              </w:rPr>
            </w:pPr>
            <w:ins w:id="106" w:author="Miguel Garcia A" w:date="2019-10-23T18:20:00Z">
              <w:r>
                <w:t>internal</w:t>
              </w:r>
              <w:r w:rsidR="00497CB9" w:rsidRPr="002857AD">
                <w:t>-group-identity</w:t>
              </w:r>
            </w:ins>
          </w:p>
        </w:tc>
        <w:tc>
          <w:tcPr>
            <w:tcW w:w="1180" w:type="pct"/>
            <w:tcBorders>
              <w:top w:val="single" w:sz="4" w:space="0" w:color="auto"/>
              <w:left w:val="single" w:sz="6" w:space="0" w:color="000000"/>
              <w:bottom w:val="single" w:sz="4" w:space="0" w:color="auto"/>
              <w:right w:val="single" w:sz="6" w:space="0" w:color="000000"/>
            </w:tcBorders>
          </w:tcPr>
          <w:p w14:paraId="13786511" w14:textId="025DB9B9" w:rsidR="00497CB9" w:rsidRPr="00B90D1C" w:rsidRDefault="00497CB9" w:rsidP="00497CB9">
            <w:pPr>
              <w:pStyle w:val="TAL"/>
              <w:rPr>
                <w:ins w:id="107" w:author="Miguel Garcia A" w:date="2019-10-23T18:20:00Z"/>
              </w:rPr>
            </w:pPr>
            <w:proofErr w:type="spellStart"/>
            <w:ins w:id="108" w:author="Miguel Garcia A" w:date="2019-10-23T18:20:00Z">
              <w:r w:rsidRPr="00B90D1C">
                <w:t>GroupId</w:t>
              </w:r>
              <w:proofErr w:type="spellEnd"/>
            </w:ins>
          </w:p>
        </w:tc>
        <w:tc>
          <w:tcPr>
            <w:tcW w:w="153" w:type="pct"/>
            <w:tcBorders>
              <w:top w:val="single" w:sz="4" w:space="0" w:color="auto"/>
              <w:left w:val="single" w:sz="6" w:space="0" w:color="000000"/>
              <w:bottom w:val="single" w:sz="4" w:space="0" w:color="auto"/>
              <w:right w:val="single" w:sz="6" w:space="0" w:color="000000"/>
            </w:tcBorders>
          </w:tcPr>
          <w:p w14:paraId="0CC9F7D9" w14:textId="55F778D6" w:rsidR="00497CB9" w:rsidRPr="002857AD" w:rsidRDefault="00497CB9" w:rsidP="00497CB9">
            <w:pPr>
              <w:pStyle w:val="TAC"/>
              <w:rPr>
                <w:ins w:id="109" w:author="Miguel Garcia A" w:date="2019-10-23T18:20:00Z"/>
              </w:rPr>
            </w:pPr>
            <w:ins w:id="110" w:author="Miguel Garcia A" w:date="2019-10-23T18:20:00Z">
              <w:r w:rsidRPr="002857AD">
                <w:t>O</w:t>
              </w:r>
            </w:ins>
          </w:p>
        </w:tc>
        <w:tc>
          <w:tcPr>
            <w:tcW w:w="570" w:type="pct"/>
            <w:tcBorders>
              <w:top w:val="single" w:sz="4" w:space="0" w:color="auto"/>
              <w:left w:val="single" w:sz="6" w:space="0" w:color="000000"/>
              <w:bottom w:val="single" w:sz="4" w:space="0" w:color="auto"/>
              <w:right w:val="single" w:sz="6" w:space="0" w:color="000000"/>
            </w:tcBorders>
          </w:tcPr>
          <w:p w14:paraId="3B35FBED" w14:textId="11E38276" w:rsidR="00497CB9" w:rsidRPr="002857AD" w:rsidRDefault="00497CB9" w:rsidP="00497CB9">
            <w:pPr>
              <w:pStyle w:val="TAL"/>
              <w:rPr>
                <w:ins w:id="111" w:author="Miguel Garcia A" w:date="2019-10-23T18:20:00Z"/>
              </w:rPr>
            </w:pPr>
            <w:ins w:id="112" w:author="Miguel Garcia A" w:date="2019-10-23T18:20:00Z">
              <w:r w:rsidRPr="002857AD">
                <w:t>0..1</w:t>
              </w:r>
            </w:ins>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10E8080" w14:textId="293BE22A" w:rsidR="00497CB9" w:rsidRDefault="00497CB9" w:rsidP="00497CB9">
            <w:pPr>
              <w:pStyle w:val="TAL"/>
              <w:rPr>
                <w:ins w:id="113" w:author="Miguel Garcia A" w:date="2019-10-23T18:20:00Z"/>
                <w:rFonts w:cs="Arial"/>
                <w:szCs w:val="18"/>
              </w:rPr>
            </w:pPr>
            <w:ins w:id="114" w:author="Miguel Garcia A" w:date="2019-10-23T18:20:00Z">
              <w:r w:rsidRPr="002857AD">
                <w:t xml:space="preserve">If included, this IE shall contain the </w:t>
              </w:r>
            </w:ins>
            <w:ins w:id="115" w:author="Miguel Garcia A" w:date="2019-10-23T18:21:00Z">
              <w:r w:rsidR="00D03059">
                <w:t>internal</w:t>
              </w:r>
            </w:ins>
            <w:ins w:id="116" w:author="Miguel Garcia A" w:date="2019-10-23T18:20:00Z">
              <w:r w:rsidRPr="002857AD">
                <w:t xml:space="preserve"> group identifier of the UE to search for an appropriate NF. This may be included if the target NF type is "UDM" </w:t>
              </w:r>
            </w:ins>
          </w:p>
        </w:tc>
        <w:tc>
          <w:tcPr>
            <w:tcW w:w="645" w:type="pct"/>
            <w:tcBorders>
              <w:top w:val="single" w:sz="4" w:space="0" w:color="auto"/>
              <w:left w:val="single" w:sz="6" w:space="0" w:color="000000"/>
              <w:bottom w:val="single" w:sz="4" w:space="0" w:color="auto"/>
              <w:right w:val="single" w:sz="6" w:space="0" w:color="000000"/>
            </w:tcBorders>
          </w:tcPr>
          <w:p w14:paraId="44647A54" w14:textId="7A721861" w:rsidR="00497CB9" w:rsidRPr="00F41E31" w:rsidRDefault="00BF2BA4" w:rsidP="00497CB9">
            <w:pPr>
              <w:pStyle w:val="TAL"/>
              <w:rPr>
                <w:ins w:id="117" w:author="Miguel Garcia A" w:date="2019-10-23T18:20:00Z"/>
              </w:rPr>
            </w:pPr>
            <w:ins w:id="118" w:author="Jesus de Gregorio" w:date="2019-10-29T22:29:00Z">
              <w:r>
                <w:t>Query-Params-Ext2</w:t>
              </w:r>
            </w:ins>
          </w:p>
        </w:tc>
      </w:tr>
      <w:tr w:rsidR="00957F8A" w:rsidRPr="002857AD" w14:paraId="7864A1D0" w14:textId="77777777" w:rsidTr="00497CB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BEA285F" w14:textId="77777777" w:rsidR="00957F8A" w:rsidRPr="002857AD" w:rsidRDefault="00957F8A" w:rsidP="005A498C">
            <w:pPr>
              <w:pStyle w:val="TAN"/>
              <w:rPr>
                <w:rFonts w:cs="Arial"/>
                <w:szCs w:val="18"/>
              </w:rPr>
            </w:pPr>
            <w:r w:rsidRPr="002857AD">
              <w:lastRenderedPageBreak/>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11B7D62" w14:textId="77777777" w:rsidR="00957F8A" w:rsidRDefault="00957F8A" w:rsidP="005A498C">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26A5ED46" w14:textId="77777777" w:rsidR="00957F8A" w:rsidRDefault="00957F8A" w:rsidP="005A498C">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468C53A5" w14:textId="77777777" w:rsidR="00957F8A" w:rsidRDefault="00957F8A" w:rsidP="005A498C">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1071CA25" w14:textId="77777777" w:rsidR="00957F8A" w:rsidRPr="002857AD" w:rsidRDefault="00957F8A" w:rsidP="005A498C">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47A0A77E" w14:textId="77777777" w:rsidR="00957F8A" w:rsidRPr="002857AD" w:rsidRDefault="00957F8A" w:rsidP="00957F8A"/>
    <w:p w14:paraId="79465B38" w14:textId="77777777" w:rsidR="00957F8A" w:rsidRDefault="00957F8A" w:rsidP="00957F8A">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1B267A5E" w14:textId="77777777" w:rsidR="00957F8A" w:rsidRPr="002857AD" w:rsidRDefault="00957F8A" w:rsidP="00957F8A">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2E3127EA" w14:textId="77777777" w:rsidR="00957F8A" w:rsidRDefault="00957F8A" w:rsidP="00957F8A">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2ED50597" w14:textId="77777777" w:rsidR="00957F8A" w:rsidRPr="002857AD" w:rsidRDefault="00957F8A" w:rsidP="00957F8A">
      <w:r w:rsidRPr="002857AD">
        <w:t>This method shall support the request data structures specified in table 6.1.3.2.3.1-2 and the response data structures and response codes specified in table 6.1.3.2.3.1-3.</w:t>
      </w:r>
    </w:p>
    <w:p w14:paraId="3D443391" w14:textId="77777777" w:rsidR="00957F8A" w:rsidRPr="002857AD" w:rsidRDefault="00957F8A" w:rsidP="00957F8A">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57F8A" w:rsidRPr="002857AD" w14:paraId="3FCF02F6" w14:textId="77777777" w:rsidTr="005A498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7B26FA" w14:textId="77777777" w:rsidR="00957F8A" w:rsidRPr="002857AD" w:rsidRDefault="00957F8A" w:rsidP="005A498C">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B9334D7" w14:textId="77777777" w:rsidR="00957F8A" w:rsidRPr="002857AD" w:rsidRDefault="00957F8A" w:rsidP="005A498C">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95EE4DC" w14:textId="77777777" w:rsidR="00957F8A" w:rsidRPr="002857AD" w:rsidRDefault="00957F8A" w:rsidP="005A498C">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87EB412" w14:textId="77777777" w:rsidR="00957F8A" w:rsidRPr="002857AD" w:rsidRDefault="00957F8A" w:rsidP="005A498C">
            <w:pPr>
              <w:pStyle w:val="TAH"/>
            </w:pPr>
            <w:r w:rsidRPr="002857AD">
              <w:t>Description</w:t>
            </w:r>
          </w:p>
        </w:tc>
      </w:tr>
      <w:tr w:rsidR="00957F8A" w:rsidRPr="002857AD" w14:paraId="0E768B9B" w14:textId="77777777" w:rsidTr="005A498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B16AD7" w14:textId="77777777" w:rsidR="00957F8A" w:rsidRPr="002857AD" w:rsidRDefault="00957F8A" w:rsidP="005A498C">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485C7AEB" w14:textId="77777777" w:rsidR="00957F8A" w:rsidRPr="002857AD" w:rsidRDefault="00957F8A" w:rsidP="005A498C">
            <w:pPr>
              <w:pStyle w:val="TAC"/>
            </w:pPr>
          </w:p>
        </w:tc>
        <w:tc>
          <w:tcPr>
            <w:tcW w:w="3331" w:type="dxa"/>
            <w:tcBorders>
              <w:top w:val="single" w:sz="4" w:space="0" w:color="auto"/>
              <w:left w:val="single" w:sz="6" w:space="0" w:color="000000"/>
              <w:bottom w:val="single" w:sz="6" w:space="0" w:color="000000"/>
              <w:right w:val="single" w:sz="6" w:space="0" w:color="000000"/>
            </w:tcBorders>
          </w:tcPr>
          <w:p w14:paraId="1EE467C8" w14:textId="77777777" w:rsidR="00957F8A" w:rsidRPr="002857AD" w:rsidRDefault="00957F8A" w:rsidP="005A498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6E3867" w14:textId="77777777" w:rsidR="00957F8A" w:rsidRPr="002857AD" w:rsidRDefault="00957F8A" w:rsidP="005A498C">
            <w:pPr>
              <w:pStyle w:val="TAL"/>
            </w:pPr>
          </w:p>
        </w:tc>
      </w:tr>
    </w:tbl>
    <w:p w14:paraId="74D67805" w14:textId="77777777" w:rsidR="00957F8A" w:rsidRPr="002857AD" w:rsidRDefault="00957F8A" w:rsidP="00957F8A"/>
    <w:p w14:paraId="62C7594A" w14:textId="77777777" w:rsidR="00957F8A" w:rsidRPr="002857AD" w:rsidRDefault="00957F8A" w:rsidP="00957F8A">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957F8A" w:rsidRPr="002857AD" w14:paraId="45B638B9" w14:textId="77777777" w:rsidTr="005A49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B9674B" w14:textId="77777777" w:rsidR="00957F8A" w:rsidRPr="002857AD" w:rsidRDefault="00957F8A" w:rsidP="005A498C">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7BC61F1" w14:textId="77777777" w:rsidR="00957F8A" w:rsidRPr="002857AD" w:rsidRDefault="00957F8A" w:rsidP="005A498C">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062F26" w14:textId="77777777" w:rsidR="00957F8A" w:rsidRPr="002857AD" w:rsidRDefault="00957F8A" w:rsidP="005A498C">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54B7B0D" w14:textId="77777777" w:rsidR="00957F8A" w:rsidRPr="002857AD" w:rsidRDefault="00957F8A" w:rsidP="005A498C">
            <w:pPr>
              <w:pStyle w:val="TAH"/>
            </w:pPr>
            <w:r w:rsidRPr="002857AD">
              <w:t>Response</w:t>
            </w:r>
          </w:p>
          <w:p w14:paraId="1BBC8F0C" w14:textId="77777777" w:rsidR="00957F8A" w:rsidRPr="002857AD" w:rsidRDefault="00957F8A" w:rsidP="005A498C">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C87ED3" w14:textId="77777777" w:rsidR="00957F8A" w:rsidRPr="002857AD" w:rsidRDefault="00957F8A" w:rsidP="005A498C">
            <w:pPr>
              <w:pStyle w:val="TAH"/>
            </w:pPr>
            <w:r w:rsidRPr="002857AD">
              <w:t>Description</w:t>
            </w:r>
          </w:p>
        </w:tc>
      </w:tr>
      <w:tr w:rsidR="00957F8A" w:rsidRPr="002857AD" w14:paraId="67A37665" w14:textId="77777777" w:rsidTr="005A49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AAE366" w14:textId="77777777" w:rsidR="00957F8A" w:rsidRPr="002857AD" w:rsidRDefault="00957F8A" w:rsidP="005A498C">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8E2CA3A" w14:textId="77777777" w:rsidR="00957F8A" w:rsidRPr="002857AD" w:rsidRDefault="00957F8A" w:rsidP="005A498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F74C472" w14:textId="77777777" w:rsidR="00957F8A" w:rsidRPr="002857AD" w:rsidRDefault="00957F8A" w:rsidP="005A498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3DA13E27" w14:textId="77777777" w:rsidR="00957F8A" w:rsidRPr="002857AD" w:rsidRDefault="00957F8A" w:rsidP="005A498C">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DA3801" w14:textId="77777777" w:rsidR="00957F8A" w:rsidRPr="002857AD" w:rsidRDefault="00957F8A" w:rsidP="005A498C">
            <w:pPr>
              <w:pStyle w:val="TAL"/>
            </w:pPr>
            <w:r w:rsidRPr="002857AD">
              <w:rPr>
                <w:rFonts w:cs="Arial"/>
                <w:szCs w:val="18"/>
                <w:lang w:val="en-US"/>
              </w:rPr>
              <w:t>The response body contains the result of the search over the list of registered NF Instances.</w:t>
            </w:r>
          </w:p>
        </w:tc>
      </w:tr>
      <w:tr w:rsidR="00957F8A" w:rsidRPr="002857AD" w14:paraId="50680DF0" w14:textId="77777777" w:rsidTr="005A49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020099" w14:textId="77777777" w:rsidR="00957F8A" w:rsidRPr="002857AD" w:rsidRDefault="00957F8A" w:rsidP="005A498C">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38DDA362" w14:textId="77777777" w:rsidR="00957F8A" w:rsidRPr="002857AD" w:rsidRDefault="00957F8A" w:rsidP="005A498C">
            <w:pPr>
              <w:pStyle w:val="TAC"/>
            </w:pPr>
          </w:p>
        </w:tc>
        <w:tc>
          <w:tcPr>
            <w:tcW w:w="738" w:type="pct"/>
            <w:tcBorders>
              <w:top w:val="single" w:sz="4" w:space="0" w:color="auto"/>
              <w:left w:val="single" w:sz="6" w:space="0" w:color="000000"/>
              <w:bottom w:val="single" w:sz="4" w:space="0" w:color="auto"/>
              <w:right w:val="single" w:sz="6" w:space="0" w:color="000000"/>
            </w:tcBorders>
          </w:tcPr>
          <w:p w14:paraId="29D1AA1D" w14:textId="77777777" w:rsidR="00957F8A" w:rsidRPr="002857AD" w:rsidRDefault="00957F8A" w:rsidP="005A498C">
            <w:pPr>
              <w:pStyle w:val="TAL"/>
            </w:pPr>
          </w:p>
        </w:tc>
        <w:tc>
          <w:tcPr>
            <w:tcW w:w="967" w:type="pct"/>
            <w:tcBorders>
              <w:top w:val="single" w:sz="4" w:space="0" w:color="auto"/>
              <w:left w:val="single" w:sz="6" w:space="0" w:color="000000"/>
              <w:bottom w:val="single" w:sz="4" w:space="0" w:color="auto"/>
              <w:right w:val="single" w:sz="6" w:space="0" w:color="000000"/>
            </w:tcBorders>
          </w:tcPr>
          <w:p w14:paraId="6B77E742" w14:textId="77777777" w:rsidR="00957F8A" w:rsidRPr="002857AD" w:rsidRDefault="00957F8A" w:rsidP="005A498C">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EFCF2D" w14:textId="77777777" w:rsidR="00957F8A" w:rsidRDefault="00957F8A" w:rsidP="005A498C">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17EBE976" w14:textId="77777777" w:rsidR="00957F8A" w:rsidRPr="002857AD" w:rsidRDefault="00957F8A" w:rsidP="005A498C">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957F8A" w:rsidRPr="002857AD" w14:paraId="5E82B0EB" w14:textId="77777777" w:rsidTr="005A49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EB8143" w14:textId="77777777" w:rsidR="00957F8A" w:rsidRPr="002857AD" w:rsidRDefault="00957F8A" w:rsidP="005A498C">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FCAAF58" w14:textId="77777777" w:rsidR="00957F8A" w:rsidRPr="002857AD" w:rsidRDefault="00957F8A" w:rsidP="005A498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DB5B229" w14:textId="77777777" w:rsidR="00957F8A" w:rsidRPr="002857AD" w:rsidRDefault="00957F8A" w:rsidP="005A498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3E80BE03" w14:textId="77777777" w:rsidR="00957F8A" w:rsidRPr="002857AD" w:rsidRDefault="00957F8A" w:rsidP="005A498C">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066150" w14:textId="77777777" w:rsidR="00957F8A" w:rsidRDefault="00957F8A" w:rsidP="005A498C">
            <w:pPr>
              <w:pStyle w:val="TAL"/>
              <w:rPr>
                <w:rFonts w:cs="Arial"/>
                <w:szCs w:val="18"/>
                <w:lang w:val="en-US" w:eastAsia="zh-CN"/>
              </w:rPr>
            </w:pPr>
            <w:r w:rsidRPr="002857AD">
              <w:rPr>
                <w:rFonts w:cs="Arial"/>
                <w:szCs w:val="18"/>
                <w:lang w:val="en-US"/>
              </w:rPr>
              <w:t>The response body contains the error reason of the request message.</w:t>
            </w:r>
          </w:p>
          <w:p w14:paraId="4BD02D4D" w14:textId="77777777" w:rsidR="00957F8A" w:rsidRDefault="00957F8A" w:rsidP="005A498C">
            <w:pPr>
              <w:pStyle w:val="TAL"/>
              <w:rPr>
                <w:rFonts w:cs="Arial"/>
                <w:szCs w:val="18"/>
                <w:lang w:val="en-US" w:eastAsia="zh-CN"/>
              </w:rPr>
            </w:pPr>
          </w:p>
          <w:p w14:paraId="0C66CAE7" w14:textId="77777777" w:rsidR="00957F8A" w:rsidRPr="002857AD" w:rsidRDefault="00957F8A" w:rsidP="005A498C">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957F8A" w:rsidRPr="002857AD" w14:paraId="6A2A97C0" w14:textId="77777777" w:rsidTr="005A498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6CA1FA1" w14:textId="77777777" w:rsidR="00957F8A" w:rsidRPr="002857AD" w:rsidRDefault="00957F8A" w:rsidP="005A498C">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32C51C9" w14:textId="77777777" w:rsidR="00957F8A" w:rsidRPr="002857AD" w:rsidRDefault="00957F8A" w:rsidP="005A498C">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764A4DE1" w14:textId="77777777" w:rsidR="00957F8A" w:rsidRPr="002857AD" w:rsidRDefault="00957F8A" w:rsidP="005A498C">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B9AA3FB" w14:textId="77777777" w:rsidR="00957F8A" w:rsidRPr="002857AD" w:rsidRDefault="00957F8A" w:rsidP="005A498C">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9195C0" w14:textId="77777777" w:rsidR="00957F8A" w:rsidRPr="002857AD" w:rsidRDefault="00957F8A" w:rsidP="005A498C">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957F8A" w:rsidRPr="002857AD" w14:paraId="21C072D1" w14:textId="77777777" w:rsidTr="005A498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C9902" w14:textId="77777777" w:rsidR="00957F8A" w:rsidRPr="002857AD" w:rsidRDefault="00957F8A" w:rsidP="005A498C">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2156D006" w14:textId="77777777" w:rsidR="00957F8A" w:rsidRPr="002857AD" w:rsidRDefault="00957F8A" w:rsidP="005A498C">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1A77380B" w14:textId="77777777" w:rsidR="00957F8A" w:rsidRPr="002857AD" w:rsidRDefault="00957F8A" w:rsidP="005A498C">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6AADCADF" w14:textId="77777777" w:rsidR="00957F8A" w:rsidRPr="002857AD" w:rsidRDefault="00957F8A" w:rsidP="005A498C">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84CB4CA" w14:textId="77777777" w:rsidR="00957F8A" w:rsidRPr="002857AD" w:rsidRDefault="00957F8A" w:rsidP="005A498C">
            <w:pPr>
              <w:pStyle w:val="TAL"/>
              <w:rPr>
                <w:rFonts w:cs="Arial"/>
                <w:szCs w:val="18"/>
                <w:lang w:val="en-US"/>
              </w:rPr>
            </w:pPr>
            <w:r w:rsidRPr="002857AD">
              <w:rPr>
                <w:rFonts w:cs="Arial"/>
                <w:szCs w:val="18"/>
                <w:lang w:val="en-US"/>
              </w:rPr>
              <w:t>The response body contains the error reason of the request message.</w:t>
            </w:r>
          </w:p>
        </w:tc>
      </w:tr>
    </w:tbl>
    <w:p w14:paraId="6F016FB3" w14:textId="7E8B4926" w:rsidR="00957F8A" w:rsidRDefault="00957F8A" w:rsidP="00957F8A"/>
    <w:p w14:paraId="6DC0D3BF" w14:textId="77777777" w:rsidR="00BF2BA4" w:rsidRPr="005A498C" w:rsidRDefault="00BF2BA4" w:rsidP="00BF2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2013355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70FE69F" w14:textId="77777777" w:rsidR="00BF2BA4" w:rsidRDefault="00BF2BA4" w:rsidP="00BF2BA4">
      <w:pPr>
        <w:pStyle w:val="Heading3"/>
      </w:pPr>
      <w:r>
        <w:t>6.2.9</w:t>
      </w:r>
      <w:r>
        <w:tab/>
        <w:t>Features supported by the NFDiscovery service</w:t>
      </w:r>
      <w:bookmarkEnd w:id="119"/>
    </w:p>
    <w:p w14:paraId="180F37DB" w14:textId="77777777" w:rsidR="00BF2BA4" w:rsidRDefault="00BF2BA4" w:rsidP="00BF2BA4">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1ADE9B16" w14:textId="77777777" w:rsidR="00BF2BA4" w:rsidRPr="000B71E3" w:rsidRDefault="00BF2BA4" w:rsidP="00BF2BA4">
      <w:r>
        <w:rPr>
          <w:lang w:val="en-US"/>
        </w:rPr>
        <w:t xml:space="preserve">The following features are defined for the </w:t>
      </w:r>
      <w:proofErr w:type="spellStart"/>
      <w:r>
        <w:rPr>
          <w:lang w:val="en-US"/>
        </w:rPr>
        <w:t>Nnrf_NFDiscovery</w:t>
      </w:r>
      <w:proofErr w:type="spellEnd"/>
      <w:r>
        <w:rPr>
          <w:lang w:val="en-US"/>
        </w:rPr>
        <w:t xml:space="preserve"> service.</w:t>
      </w:r>
    </w:p>
    <w:p w14:paraId="68F05C41" w14:textId="77777777" w:rsidR="00BF2BA4" w:rsidRPr="003B5446" w:rsidRDefault="00BF2BA4" w:rsidP="00BF2BA4">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BF2BA4" w:rsidRPr="003B5446" w14:paraId="0AB17291" w14:textId="77777777" w:rsidTr="00792B9B">
        <w:trPr>
          <w:cantSplit/>
          <w:jc w:val="center"/>
        </w:trPr>
        <w:tc>
          <w:tcPr>
            <w:tcW w:w="993" w:type="dxa"/>
          </w:tcPr>
          <w:p w14:paraId="68100B78" w14:textId="77777777" w:rsidR="00BF2BA4" w:rsidRPr="003B5446" w:rsidRDefault="00BF2BA4" w:rsidP="00792B9B">
            <w:pPr>
              <w:pStyle w:val="TAH"/>
            </w:pPr>
            <w:r w:rsidRPr="003B5446">
              <w:t xml:space="preserve">Feature </w:t>
            </w:r>
            <w:r>
              <w:t>Number</w:t>
            </w:r>
          </w:p>
        </w:tc>
        <w:tc>
          <w:tcPr>
            <w:tcW w:w="1702" w:type="dxa"/>
          </w:tcPr>
          <w:p w14:paraId="4A94DCF9" w14:textId="77777777" w:rsidR="00BF2BA4" w:rsidRPr="003B5446" w:rsidRDefault="00BF2BA4" w:rsidP="00792B9B">
            <w:pPr>
              <w:pStyle w:val="TAH"/>
            </w:pPr>
            <w:r w:rsidRPr="003B5446">
              <w:t>Feature</w:t>
            </w:r>
          </w:p>
        </w:tc>
        <w:tc>
          <w:tcPr>
            <w:tcW w:w="6520" w:type="dxa"/>
          </w:tcPr>
          <w:p w14:paraId="4BEE2941" w14:textId="77777777" w:rsidR="00BF2BA4" w:rsidRPr="003B5446" w:rsidRDefault="00BF2BA4" w:rsidP="00792B9B">
            <w:pPr>
              <w:pStyle w:val="TAH"/>
            </w:pPr>
            <w:r w:rsidRPr="003B5446">
              <w:t>Description</w:t>
            </w:r>
          </w:p>
        </w:tc>
      </w:tr>
      <w:tr w:rsidR="00BF2BA4" w:rsidRPr="003B5446" w14:paraId="512EDCBF" w14:textId="77777777" w:rsidTr="00792B9B">
        <w:trPr>
          <w:cantSplit/>
          <w:jc w:val="center"/>
        </w:trPr>
        <w:tc>
          <w:tcPr>
            <w:tcW w:w="993" w:type="dxa"/>
          </w:tcPr>
          <w:p w14:paraId="5484D0E2" w14:textId="77777777" w:rsidR="00BF2BA4" w:rsidRPr="003B5446" w:rsidRDefault="00BF2BA4" w:rsidP="00792B9B">
            <w:pPr>
              <w:pStyle w:val="TAC"/>
            </w:pPr>
            <w:r>
              <w:t>1</w:t>
            </w:r>
          </w:p>
        </w:tc>
        <w:tc>
          <w:tcPr>
            <w:tcW w:w="1702" w:type="dxa"/>
          </w:tcPr>
          <w:p w14:paraId="064E4E63" w14:textId="77777777" w:rsidR="00BF2BA4" w:rsidRPr="00F41E31" w:rsidRDefault="00BF2BA4" w:rsidP="00792B9B">
            <w:pPr>
              <w:pStyle w:val="TAC"/>
            </w:pPr>
            <w:r w:rsidRPr="00F41E31">
              <w:t>Complex-Query</w:t>
            </w:r>
          </w:p>
        </w:tc>
        <w:tc>
          <w:tcPr>
            <w:tcW w:w="6520" w:type="dxa"/>
          </w:tcPr>
          <w:p w14:paraId="0521EF1B" w14:textId="77777777" w:rsidR="00BF2BA4" w:rsidRDefault="00BF2BA4" w:rsidP="00792B9B">
            <w:pPr>
              <w:pStyle w:val="TAL"/>
            </w:pPr>
            <w:r>
              <w:t xml:space="preserve">Support of Complex Query expression (see clause </w:t>
            </w:r>
            <w:r w:rsidRPr="002857AD">
              <w:t>6.2.3.2.3.1</w:t>
            </w:r>
            <w:r>
              <w:t>)</w:t>
            </w:r>
          </w:p>
          <w:p w14:paraId="01DE88B3" w14:textId="77777777" w:rsidR="00BF2BA4" w:rsidRPr="00CE7AF6" w:rsidRDefault="00BF2BA4" w:rsidP="00792B9B">
            <w:pPr>
              <w:pStyle w:val="TAL"/>
            </w:pPr>
            <w:r w:rsidRPr="003B5446">
              <w:t xml:space="preserve"> </w:t>
            </w:r>
          </w:p>
        </w:tc>
      </w:tr>
      <w:tr w:rsidR="00BF2BA4" w:rsidRPr="003B5446" w14:paraId="2B864D0A" w14:textId="77777777" w:rsidTr="00792B9B">
        <w:trPr>
          <w:cantSplit/>
          <w:jc w:val="center"/>
        </w:trPr>
        <w:tc>
          <w:tcPr>
            <w:tcW w:w="993" w:type="dxa"/>
          </w:tcPr>
          <w:p w14:paraId="0DD75B31" w14:textId="77777777" w:rsidR="00BF2BA4" w:rsidRPr="003B5446" w:rsidRDefault="00BF2BA4" w:rsidP="00792B9B">
            <w:pPr>
              <w:pStyle w:val="TAC"/>
            </w:pPr>
            <w:r>
              <w:t>2</w:t>
            </w:r>
          </w:p>
        </w:tc>
        <w:tc>
          <w:tcPr>
            <w:tcW w:w="1702" w:type="dxa"/>
          </w:tcPr>
          <w:p w14:paraId="19D21C14" w14:textId="77777777" w:rsidR="00BF2BA4" w:rsidRPr="00F41E31" w:rsidRDefault="00BF2BA4" w:rsidP="00792B9B">
            <w:pPr>
              <w:pStyle w:val="TAC"/>
            </w:pPr>
            <w:r w:rsidRPr="00F41E31">
              <w:t>Query-Params-Ext1</w:t>
            </w:r>
          </w:p>
        </w:tc>
        <w:tc>
          <w:tcPr>
            <w:tcW w:w="6520" w:type="dxa"/>
          </w:tcPr>
          <w:p w14:paraId="2C8BE45D" w14:textId="77777777" w:rsidR="00BF2BA4" w:rsidRDefault="00BF2BA4" w:rsidP="00792B9B">
            <w:pPr>
              <w:pStyle w:val="TAL"/>
            </w:pPr>
            <w:r>
              <w:t>Support of the following query parameters:</w:t>
            </w:r>
          </w:p>
          <w:p w14:paraId="0DC48700" w14:textId="77777777" w:rsidR="00BF2BA4" w:rsidRDefault="00BF2BA4" w:rsidP="00792B9B">
            <w:pPr>
              <w:pStyle w:val="TAL"/>
            </w:pPr>
            <w:r>
              <w:t>- limit</w:t>
            </w:r>
          </w:p>
          <w:p w14:paraId="477BBBDA" w14:textId="77777777" w:rsidR="00BF2BA4" w:rsidRDefault="00BF2BA4" w:rsidP="00792B9B">
            <w:pPr>
              <w:pStyle w:val="TAL"/>
            </w:pPr>
            <w:r>
              <w:t>- max-payload-size</w:t>
            </w:r>
          </w:p>
          <w:p w14:paraId="70E28484" w14:textId="77777777" w:rsidR="00BF2BA4" w:rsidRDefault="00BF2BA4" w:rsidP="00792B9B">
            <w:pPr>
              <w:pStyle w:val="TAL"/>
            </w:pPr>
            <w:r>
              <w:t>- required-features</w:t>
            </w:r>
          </w:p>
          <w:p w14:paraId="3D02B27D" w14:textId="77777777" w:rsidR="00BF2BA4" w:rsidRPr="00CE7AF6" w:rsidRDefault="00BF2BA4" w:rsidP="00792B9B">
            <w:pPr>
              <w:pStyle w:val="TAL"/>
            </w:pPr>
            <w:r>
              <w:t xml:space="preserve">- </w:t>
            </w:r>
            <w:proofErr w:type="spellStart"/>
            <w:r>
              <w:t>pdu</w:t>
            </w:r>
            <w:proofErr w:type="spellEnd"/>
            <w:r>
              <w:t>-session-types</w:t>
            </w:r>
          </w:p>
        </w:tc>
      </w:tr>
      <w:tr w:rsidR="00BF2BA4" w:rsidRPr="003B5446" w14:paraId="527D5211" w14:textId="77777777" w:rsidTr="00792B9B">
        <w:trPr>
          <w:cantSplit/>
          <w:jc w:val="center"/>
        </w:trPr>
        <w:tc>
          <w:tcPr>
            <w:tcW w:w="993" w:type="dxa"/>
          </w:tcPr>
          <w:p w14:paraId="5A463420" w14:textId="77777777" w:rsidR="00BF2BA4" w:rsidRDefault="00BF2BA4" w:rsidP="00792B9B">
            <w:pPr>
              <w:pStyle w:val="TAC"/>
            </w:pPr>
            <w:r>
              <w:t>3</w:t>
            </w:r>
          </w:p>
        </w:tc>
        <w:tc>
          <w:tcPr>
            <w:tcW w:w="1702" w:type="dxa"/>
          </w:tcPr>
          <w:p w14:paraId="524A9201" w14:textId="77777777" w:rsidR="00BF2BA4" w:rsidRPr="00F41E31" w:rsidRDefault="00BF2BA4" w:rsidP="00792B9B">
            <w:pPr>
              <w:pStyle w:val="TAC"/>
            </w:pPr>
            <w:r w:rsidRPr="000418C7">
              <w:t>Query-Param-</w:t>
            </w:r>
            <w:r w:rsidRPr="009C51BD">
              <w:t xml:space="preserve">Analytics </w:t>
            </w:r>
          </w:p>
        </w:tc>
        <w:tc>
          <w:tcPr>
            <w:tcW w:w="6520" w:type="dxa"/>
          </w:tcPr>
          <w:p w14:paraId="11D01D2A" w14:textId="77777777" w:rsidR="00BF2BA4" w:rsidRPr="000418C7" w:rsidRDefault="00BF2BA4" w:rsidP="00792B9B">
            <w:pPr>
              <w:pStyle w:val="TAL"/>
            </w:pPr>
            <w:r w:rsidRPr="000418C7">
              <w:t>Support of the query parameters for Analytics identifier:</w:t>
            </w:r>
          </w:p>
          <w:p w14:paraId="77FB7DD7" w14:textId="77777777" w:rsidR="00BF2BA4" w:rsidRPr="009C51BD" w:rsidRDefault="00BF2BA4" w:rsidP="00792B9B">
            <w:pPr>
              <w:pStyle w:val="TAL"/>
            </w:pPr>
            <w:r w:rsidRPr="000418C7">
              <w:t>-</w:t>
            </w:r>
            <w:r w:rsidRPr="009D1078">
              <w:t xml:space="preserve"> event</w:t>
            </w:r>
            <w:r>
              <w:t>-i</w:t>
            </w:r>
            <w:r w:rsidRPr="009D1078">
              <w:t>d</w:t>
            </w:r>
            <w:r w:rsidRPr="000418C7">
              <w:t>-list</w:t>
            </w:r>
          </w:p>
          <w:p w14:paraId="06179A0B" w14:textId="77777777" w:rsidR="00BF2BA4" w:rsidRDefault="00BF2BA4" w:rsidP="00792B9B">
            <w:pPr>
              <w:pStyle w:val="TAL"/>
            </w:pPr>
            <w:r w:rsidRPr="000418C7">
              <w:t xml:space="preserve">- </w:t>
            </w:r>
            <w:proofErr w:type="spellStart"/>
            <w:r w:rsidRPr="009D1078">
              <w:t>nwdaf</w:t>
            </w:r>
            <w:proofErr w:type="spellEnd"/>
            <w:r w:rsidRPr="009D1078">
              <w:t>-event</w:t>
            </w:r>
            <w:r w:rsidRPr="000418C7">
              <w:t>-list</w:t>
            </w:r>
          </w:p>
        </w:tc>
      </w:tr>
      <w:tr w:rsidR="00BF2BA4" w:rsidRPr="003B5446" w14:paraId="2CE6A3F5" w14:textId="77777777" w:rsidTr="00792B9B">
        <w:trPr>
          <w:cantSplit/>
          <w:jc w:val="center"/>
        </w:trPr>
        <w:tc>
          <w:tcPr>
            <w:tcW w:w="993" w:type="dxa"/>
          </w:tcPr>
          <w:p w14:paraId="2CC22740" w14:textId="77777777" w:rsidR="00BF2BA4" w:rsidRDefault="00BF2BA4" w:rsidP="00792B9B">
            <w:pPr>
              <w:pStyle w:val="TAC"/>
            </w:pPr>
            <w:r>
              <w:t>4</w:t>
            </w:r>
          </w:p>
        </w:tc>
        <w:tc>
          <w:tcPr>
            <w:tcW w:w="1702" w:type="dxa"/>
          </w:tcPr>
          <w:p w14:paraId="2F688A42" w14:textId="77777777" w:rsidR="00BF2BA4" w:rsidRPr="000418C7" w:rsidRDefault="00BF2BA4" w:rsidP="00792B9B">
            <w:pPr>
              <w:pStyle w:val="TAC"/>
            </w:pPr>
            <w:r>
              <w:rPr>
                <w:rFonts w:hint="eastAsia"/>
                <w:lang w:eastAsia="zh-CN"/>
              </w:rPr>
              <w:t>MAPDU</w:t>
            </w:r>
          </w:p>
        </w:tc>
        <w:tc>
          <w:tcPr>
            <w:tcW w:w="6520" w:type="dxa"/>
          </w:tcPr>
          <w:p w14:paraId="588CCECE" w14:textId="77777777" w:rsidR="00BF2BA4" w:rsidRPr="000418C7" w:rsidRDefault="00BF2BA4" w:rsidP="00792B9B">
            <w:pPr>
              <w:pStyle w:val="TAL"/>
            </w:pPr>
            <w:r>
              <w:rPr>
                <w:rFonts w:hint="eastAsia"/>
                <w:lang w:eastAsia="zh-CN"/>
              </w:rPr>
              <w:t>This feature indicates whether the NRF supports selection of UPF with ATSSS capability.</w:t>
            </w:r>
          </w:p>
        </w:tc>
      </w:tr>
      <w:tr w:rsidR="00BF2BA4" w:rsidRPr="003B5446" w14:paraId="65D042D2" w14:textId="77777777" w:rsidTr="00792B9B">
        <w:trPr>
          <w:cantSplit/>
          <w:jc w:val="center"/>
        </w:trPr>
        <w:tc>
          <w:tcPr>
            <w:tcW w:w="993" w:type="dxa"/>
          </w:tcPr>
          <w:p w14:paraId="272CAFCB" w14:textId="77777777" w:rsidR="00BF2BA4" w:rsidRDefault="00BF2BA4" w:rsidP="00792B9B">
            <w:pPr>
              <w:pStyle w:val="TAC"/>
            </w:pPr>
            <w:r>
              <w:t>5</w:t>
            </w:r>
          </w:p>
        </w:tc>
        <w:tc>
          <w:tcPr>
            <w:tcW w:w="1702" w:type="dxa"/>
          </w:tcPr>
          <w:p w14:paraId="7860C4A7" w14:textId="77777777" w:rsidR="00BF2BA4" w:rsidRDefault="00BF2BA4" w:rsidP="00792B9B">
            <w:pPr>
              <w:pStyle w:val="TAC"/>
              <w:rPr>
                <w:lang w:eastAsia="zh-CN"/>
              </w:rPr>
            </w:pPr>
            <w:r>
              <w:rPr>
                <w:noProof/>
                <w:lang w:eastAsia="zh-CN"/>
              </w:rPr>
              <w:t>Query-Params-Ext2</w:t>
            </w:r>
          </w:p>
        </w:tc>
        <w:tc>
          <w:tcPr>
            <w:tcW w:w="6520" w:type="dxa"/>
          </w:tcPr>
          <w:p w14:paraId="33652691" w14:textId="77777777" w:rsidR="00BF2BA4" w:rsidRDefault="00BF2BA4" w:rsidP="00792B9B">
            <w:pPr>
              <w:pStyle w:val="TAL"/>
            </w:pPr>
            <w:r>
              <w:t>Support of the following query parameters:</w:t>
            </w:r>
          </w:p>
          <w:p w14:paraId="4A8551BB" w14:textId="77777777" w:rsidR="00BF2BA4" w:rsidRDefault="00BF2BA4" w:rsidP="00792B9B">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779D5097" w14:textId="77777777" w:rsidR="00BF2BA4" w:rsidRDefault="00BF2BA4" w:rsidP="00792B9B">
            <w:pPr>
              <w:pStyle w:val="TAL"/>
            </w:pPr>
            <w:r>
              <w:t xml:space="preserve">- </w:t>
            </w:r>
            <w:proofErr w:type="spellStart"/>
            <w:r>
              <w:t>upf-ue-ip-addr-i</w:t>
            </w:r>
            <w:r w:rsidRPr="000B71E3">
              <w:t>nd</w:t>
            </w:r>
            <w:proofErr w:type="spellEnd"/>
          </w:p>
          <w:p w14:paraId="6929B301" w14:textId="77777777" w:rsidR="00BF2BA4" w:rsidRDefault="00BF2BA4" w:rsidP="00792B9B">
            <w:pPr>
              <w:pStyle w:val="TAL"/>
            </w:pPr>
            <w:r>
              <w:t xml:space="preserve">- </w:t>
            </w:r>
            <w:proofErr w:type="spellStart"/>
            <w:r>
              <w:t>pfd</w:t>
            </w:r>
            <w:proofErr w:type="spellEnd"/>
            <w:r>
              <w:t>-data</w:t>
            </w:r>
          </w:p>
          <w:p w14:paraId="7FC51AD4" w14:textId="77777777" w:rsidR="00BF2BA4" w:rsidRDefault="00BF2BA4" w:rsidP="00792B9B">
            <w:pPr>
              <w:pStyle w:val="TAL"/>
            </w:pPr>
            <w:r>
              <w:t>- target-</w:t>
            </w:r>
            <w:proofErr w:type="spellStart"/>
            <w:r>
              <w:t>snpn</w:t>
            </w:r>
            <w:proofErr w:type="spellEnd"/>
          </w:p>
          <w:p w14:paraId="47A345AE" w14:textId="77777777" w:rsidR="00BF2BA4" w:rsidRDefault="00BF2BA4" w:rsidP="00792B9B">
            <w:pPr>
              <w:pStyle w:val="TAL"/>
            </w:pPr>
            <w:r>
              <w:t xml:space="preserve">- </w:t>
            </w:r>
            <w:proofErr w:type="spellStart"/>
            <w:r>
              <w:t>af</w:t>
            </w:r>
            <w:proofErr w:type="spellEnd"/>
            <w:r>
              <w:t>-</w:t>
            </w:r>
            <w:proofErr w:type="spellStart"/>
            <w:r>
              <w:t>ee</w:t>
            </w:r>
            <w:proofErr w:type="spellEnd"/>
            <w:r>
              <w:t>-data</w:t>
            </w:r>
          </w:p>
          <w:p w14:paraId="5DB4F80E" w14:textId="77777777" w:rsidR="00BF2BA4" w:rsidRDefault="00BF2BA4" w:rsidP="00792B9B">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14:paraId="029D14BF" w14:textId="77777777" w:rsidR="00BF2BA4" w:rsidRDefault="00BF2BA4" w:rsidP="00792B9B">
            <w:pPr>
              <w:pStyle w:val="TAL"/>
            </w:pPr>
            <w:r>
              <w:rPr>
                <w:lang w:eastAsia="zh-CN"/>
              </w:rPr>
              <w:t xml:space="preserve">- </w:t>
            </w:r>
            <w:proofErr w:type="spellStart"/>
            <w:r>
              <w:rPr>
                <w:lang w:eastAsia="zh-CN"/>
              </w:rPr>
              <w:t>tngf</w:t>
            </w:r>
            <w:proofErr w:type="spellEnd"/>
            <w:r>
              <w:rPr>
                <w:lang w:eastAsia="zh-CN"/>
              </w:rPr>
              <w:t>-info</w:t>
            </w:r>
          </w:p>
          <w:p w14:paraId="5F3186D4" w14:textId="77777777" w:rsidR="00BF2BA4" w:rsidRDefault="00BF2BA4" w:rsidP="00792B9B">
            <w:pPr>
              <w:pStyle w:val="TAL"/>
            </w:pPr>
            <w:r>
              <w:rPr>
                <w:lang w:eastAsia="zh-CN"/>
              </w:rPr>
              <w:t xml:space="preserve">- </w:t>
            </w:r>
            <w:r w:rsidRPr="002857AD">
              <w:t>target-</w:t>
            </w:r>
            <w:r>
              <w:t>nf-set-id</w:t>
            </w:r>
          </w:p>
          <w:p w14:paraId="0A0E49A4" w14:textId="77777777" w:rsidR="00BF2BA4" w:rsidRDefault="00BF2BA4" w:rsidP="00792B9B">
            <w:pPr>
              <w:pStyle w:val="TAL"/>
            </w:pPr>
            <w:r>
              <w:rPr>
                <w:lang w:eastAsia="zh-CN"/>
              </w:rPr>
              <w:t xml:space="preserve">- </w:t>
            </w:r>
            <w:r w:rsidRPr="002857AD">
              <w:t>target-</w:t>
            </w:r>
            <w:r>
              <w:t>nf-service-set-id</w:t>
            </w:r>
          </w:p>
          <w:p w14:paraId="1A7392EA" w14:textId="77777777" w:rsidR="00BF2BA4" w:rsidRDefault="00BF2BA4" w:rsidP="00792B9B">
            <w:pPr>
              <w:pStyle w:val="TAL"/>
              <w:rPr>
                <w:ins w:id="120" w:author="Jesus de Gregorio" w:date="2019-10-29T22:32:00Z"/>
              </w:rPr>
            </w:pPr>
            <w:r>
              <w:rPr>
                <w:rFonts w:hint="eastAsia"/>
                <w:lang w:eastAsia="zh-CN"/>
              </w:rPr>
              <w:t>-</w:t>
            </w:r>
            <w:r>
              <w:rPr>
                <w:lang w:eastAsia="zh-CN"/>
              </w:rPr>
              <w:t xml:space="preserve"> </w:t>
            </w:r>
            <w:r>
              <w:t>preferred-tai</w:t>
            </w:r>
          </w:p>
          <w:p w14:paraId="612BBBCB" w14:textId="5183A4B5" w:rsidR="00BF2BA4" w:rsidRDefault="00BF2BA4" w:rsidP="00792B9B">
            <w:pPr>
              <w:pStyle w:val="TAL"/>
              <w:rPr>
                <w:lang w:eastAsia="zh-CN"/>
              </w:rPr>
            </w:pPr>
            <w:ins w:id="121" w:author="Jesus de Gregorio" w:date="2019-10-29T22:32:00Z">
              <w:r>
                <w:t>- internal-group-identity</w:t>
              </w:r>
            </w:ins>
          </w:p>
        </w:tc>
      </w:tr>
      <w:tr w:rsidR="00BF2BA4" w:rsidRPr="003B5446" w14:paraId="5D977ACE" w14:textId="77777777" w:rsidTr="00792B9B">
        <w:trPr>
          <w:cantSplit/>
          <w:jc w:val="center"/>
        </w:trPr>
        <w:tc>
          <w:tcPr>
            <w:tcW w:w="9215" w:type="dxa"/>
            <w:gridSpan w:val="3"/>
          </w:tcPr>
          <w:p w14:paraId="01A05799" w14:textId="77777777" w:rsidR="00BF2BA4" w:rsidRPr="003B5446" w:rsidRDefault="00BF2BA4" w:rsidP="00792B9B">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7F4D2BDF" w14:textId="77777777" w:rsidR="00BF2BA4" w:rsidRPr="003B5446" w:rsidRDefault="00BF2BA4" w:rsidP="00792B9B">
            <w:pPr>
              <w:pStyle w:val="TAL"/>
              <w:rPr>
                <w:bCs/>
              </w:rPr>
            </w:pPr>
            <w:r w:rsidRPr="003B5446">
              <w:rPr>
                <w:bCs/>
              </w:rPr>
              <w:t>Feature: A short name that can be used to refer to the bit and to the feature.</w:t>
            </w:r>
          </w:p>
          <w:p w14:paraId="4E98F90E" w14:textId="77777777" w:rsidR="00BF2BA4" w:rsidRPr="003B5446" w:rsidRDefault="00BF2BA4" w:rsidP="00792B9B">
            <w:pPr>
              <w:pStyle w:val="TAL"/>
            </w:pPr>
            <w:r w:rsidRPr="003B5446">
              <w:t>Description: A clear textual description of the feature.</w:t>
            </w:r>
          </w:p>
        </w:tc>
      </w:tr>
    </w:tbl>
    <w:p w14:paraId="174F202F" w14:textId="77777777" w:rsidR="00BF2BA4" w:rsidRDefault="00BF2BA4" w:rsidP="00BF2BA4"/>
    <w:p w14:paraId="1AA61FB0" w14:textId="3E6F6B95" w:rsidR="006107B1" w:rsidRDefault="006107B1">
      <w:pPr>
        <w:rPr>
          <w:noProof/>
          <w:lang w:val="en-US"/>
        </w:rPr>
      </w:pPr>
    </w:p>
    <w:p w14:paraId="74456F6E" w14:textId="77777777" w:rsidR="00BF2BA4" w:rsidRPr="005A498C" w:rsidRDefault="00BF2BA4" w:rsidP="00BF2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 w:name="_Toc2013358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94D0F5C" w14:textId="77777777" w:rsidR="006107B1" w:rsidRPr="002857AD" w:rsidRDefault="006107B1" w:rsidP="006107B1">
      <w:pPr>
        <w:pStyle w:val="Heading2"/>
      </w:pPr>
      <w:r w:rsidRPr="002857AD">
        <w:t>A.2</w:t>
      </w:r>
      <w:r w:rsidRPr="002857AD">
        <w:tab/>
        <w:t>Nnrf_NFManagement API</w:t>
      </w:r>
      <w:bookmarkEnd w:id="122"/>
    </w:p>
    <w:p w14:paraId="335AB36C" w14:textId="680B5E4D" w:rsidR="00BF2BA4" w:rsidRDefault="00BF2BA4" w:rsidP="006107B1">
      <w:pPr>
        <w:pStyle w:val="PL"/>
      </w:pPr>
    </w:p>
    <w:p w14:paraId="172D9D98" w14:textId="1ADE2232" w:rsidR="00BF2BA4" w:rsidRDefault="00BF2BA4" w:rsidP="006107B1">
      <w:pPr>
        <w:pStyle w:val="PL"/>
      </w:pPr>
    </w:p>
    <w:p w14:paraId="3D29993E" w14:textId="77777777" w:rsidR="00BF2BA4" w:rsidRPr="002E2BCA" w:rsidRDefault="00BF2BA4" w:rsidP="00BF2BA4">
      <w:pPr>
        <w:rPr>
          <w:i/>
          <w:color w:val="FF0000"/>
          <w:sz w:val="24"/>
          <w:szCs w:val="24"/>
          <w:lang w:val="en-US"/>
        </w:rPr>
      </w:pPr>
      <w:r w:rsidRPr="002E2BCA">
        <w:rPr>
          <w:i/>
          <w:color w:val="FF0000"/>
          <w:sz w:val="24"/>
          <w:szCs w:val="24"/>
          <w:lang w:val="en-US"/>
        </w:rPr>
        <w:t>(... text skipped for clarity ...)</w:t>
      </w:r>
    </w:p>
    <w:p w14:paraId="56D29AED" w14:textId="77777777" w:rsidR="00BF2BA4" w:rsidRDefault="00BF2BA4" w:rsidP="006107B1">
      <w:pPr>
        <w:pStyle w:val="PL"/>
      </w:pPr>
    </w:p>
    <w:p w14:paraId="18ABA1F3" w14:textId="77777777" w:rsidR="00BF2BA4" w:rsidRDefault="00BF2BA4" w:rsidP="006107B1">
      <w:pPr>
        <w:pStyle w:val="PL"/>
      </w:pPr>
    </w:p>
    <w:p w14:paraId="779F2950" w14:textId="39A20BCE" w:rsidR="006107B1" w:rsidRPr="002857AD" w:rsidRDefault="006107B1" w:rsidP="006107B1">
      <w:pPr>
        <w:pStyle w:val="PL"/>
      </w:pPr>
      <w:r w:rsidRPr="002857AD">
        <w:t xml:space="preserve">    IdentityRange:</w:t>
      </w:r>
    </w:p>
    <w:p w14:paraId="3000CD49" w14:textId="77777777" w:rsidR="006107B1" w:rsidRPr="002857AD" w:rsidRDefault="006107B1" w:rsidP="006107B1">
      <w:pPr>
        <w:pStyle w:val="PL"/>
      </w:pPr>
      <w:r w:rsidRPr="002857AD">
        <w:t xml:space="preserve">      type: object</w:t>
      </w:r>
    </w:p>
    <w:p w14:paraId="29D040AA" w14:textId="77777777" w:rsidR="006107B1" w:rsidRPr="002857AD" w:rsidRDefault="006107B1" w:rsidP="006107B1">
      <w:pPr>
        <w:pStyle w:val="PL"/>
      </w:pPr>
      <w:r w:rsidRPr="002857AD">
        <w:t xml:space="preserve">      properties:</w:t>
      </w:r>
    </w:p>
    <w:p w14:paraId="354D76C0" w14:textId="77777777" w:rsidR="006107B1" w:rsidRPr="002857AD" w:rsidRDefault="006107B1" w:rsidP="006107B1">
      <w:pPr>
        <w:pStyle w:val="PL"/>
      </w:pPr>
      <w:r w:rsidRPr="002857AD">
        <w:t xml:space="preserve">        start:</w:t>
      </w:r>
    </w:p>
    <w:p w14:paraId="77D1780B" w14:textId="77777777" w:rsidR="006107B1" w:rsidRPr="002857AD" w:rsidRDefault="006107B1" w:rsidP="006107B1">
      <w:pPr>
        <w:pStyle w:val="PL"/>
      </w:pPr>
      <w:r w:rsidRPr="002857AD">
        <w:t xml:space="preserve">          type: string</w:t>
      </w:r>
    </w:p>
    <w:p w14:paraId="39F72519" w14:textId="77777777" w:rsidR="006107B1" w:rsidRPr="002857AD" w:rsidRDefault="006107B1" w:rsidP="006107B1">
      <w:pPr>
        <w:pStyle w:val="PL"/>
      </w:pPr>
      <w:r>
        <w:t xml:space="preserve">          pattern: '^[0-9]+$'</w:t>
      </w:r>
    </w:p>
    <w:p w14:paraId="59570786" w14:textId="77777777" w:rsidR="006107B1" w:rsidRPr="002857AD" w:rsidRDefault="006107B1" w:rsidP="006107B1">
      <w:pPr>
        <w:pStyle w:val="PL"/>
      </w:pPr>
      <w:r w:rsidRPr="002857AD">
        <w:t xml:space="preserve">        end:</w:t>
      </w:r>
    </w:p>
    <w:p w14:paraId="7AC8788B" w14:textId="77777777" w:rsidR="006107B1" w:rsidRPr="002857AD" w:rsidRDefault="006107B1" w:rsidP="006107B1">
      <w:pPr>
        <w:pStyle w:val="PL"/>
      </w:pPr>
      <w:r w:rsidRPr="002857AD">
        <w:t xml:space="preserve">          type: string</w:t>
      </w:r>
    </w:p>
    <w:p w14:paraId="77C556AB" w14:textId="77777777" w:rsidR="006107B1" w:rsidRPr="002857AD" w:rsidRDefault="006107B1" w:rsidP="006107B1">
      <w:pPr>
        <w:pStyle w:val="PL"/>
      </w:pPr>
      <w:r>
        <w:t xml:space="preserve">          pattern: '^[0-9]+$'</w:t>
      </w:r>
    </w:p>
    <w:p w14:paraId="689AC6CB" w14:textId="77777777" w:rsidR="006107B1" w:rsidRPr="002857AD" w:rsidRDefault="006107B1" w:rsidP="006107B1">
      <w:pPr>
        <w:pStyle w:val="PL"/>
      </w:pPr>
      <w:r w:rsidRPr="002857AD">
        <w:t xml:space="preserve">        pattern:</w:t>
      </w:r>
    </w:p>
    <w:p w14:paraId="14C95083" w14:textId="77777777" w:rsidR="006107B1" w:rsidRPr="002857AD" w:rsidRDefault="006107B1" w:rsidP="006107B1">
      <w:pPr>
        <w:pStyle w:val="PL"/>
      </w:pPr>
      <w:r w:rsidRPr="002857AD">
        <w:t xml:space="preserve">          type: string</w:t>
      </w:r>
    </w:p>
    <w:p w14:paraId="2944CF57" w14:textId="7EB1FC82" w:rsidR="00356C95" w:rsidRPr="002857AD" w:rsidRDefault="00356C95" w:rsidP="00356C95">
      <w:pPr>
        <w:pStyle w:val="PL"/>
        <w:rPr>
          <w:ins w:id="123" w:author="Miguel Garcia A" w:date="2019-10-23T11:29:00Z"/>
        </w:rPr>
      </w:pPr>
      <w:ins w:id="124" w:author="Miguel Garcia A" w:date="2019-10-23T11:29:00Z">
        <w:r w:rsidRPr="002857AD">
          <w:t xml:space="preserve">    I</w:t>
        </w:r>
        <w:r>
          <w:t>nternalGroupId</w:t>
        </w:r>
        <w:r w:rsidRPr="002857AD">
          <w:t>Range:</w:t>
        </w:r>
      </w:ins>
    </w:p>
    <w:p w14:paraId="4FD31146" w14:textId="77777777" w:rsidR="00356C95" w:rsidRPr="002857AD" w:rsidRDefault="00356C95" w:rsidP="00356C95">
      <w:pPr>
        <w:pStyle w:val="PL"/>
        <w:rPr>
          <w:ins w:id="125" w:author="Miguel Garcia A" w:date="2019-10-23T11:29:00Z"/>
        </w:rPr>
      </w:pPr>
      <w:ins w:id="126" w:author="Miguel Garcia A" w:date="2019-10-23T11:29:00Z">
        <w:r w:rsidRPr="002857AD">
          <w:t xml:space="preserve">      type: object</w:t>
        </w:r>
      </w:ins>
    </w:p>
    <w:p w14:paraId="6F4A8E02" w14:textId="77777777" w:rsidR="00356C95" w:rsidRPr="002857AD" w:rsidRDefault="00356C95" w:rsidP="00356C95">
      <w:pPr>
        <w:pStyle w:val="PL"/>
        <w:rPr>
          <w:ins w:id="127" w:author="Miguel Garcia A" w:date="2019-10-23T11:29:00Z"/>
        </w:rPr>
      </w:pPr>
      <w:ins w:id="128" w:author="Miguel Garcia A" w:date="2019-10-23T11:29:00Z">
        <w:r w:rsidRPr="002857AD">
          <w:t xml:space="preserve">      properties:</w:t>
        </w:r>
      </w:ins>
    </w:p>
    <w:p w14:paraId="1A36CBEE" w14:textId="519DB996" w:rsidR="00356C95" w:rsidRDefault="00356C95" w:rsidP="00356C95">
      <w:pPr>
        <w:pStyle w:val="PL"/>
        <w:rPr>
          <w:ins w:id="129" w:author="Jesus de Gregorio" w:date="2019-10-29T22:58:00Z"/>
        </w:rPr>
      </w:pPr>
      <w:ins w:id="130" w:author="Miguel Garcia A" w:date="2019-10-23T11:29:00Z">
        <w:r w:rsidRPr="002857AD">
          <w:t xml:space="preserve">        start:</w:t>
        </w:r>
      </w:ins>
    </w:p>
    <w:p w14:paraId="2AE5837D" w14:textId="418F02B3" w:rsidR="00EF5518" w:rsidRPr="002857AD" w:rsidRDefault="00EF5518" w:rsidP="00356C95">
      <w:pPr>
        <w:pStyle w:val="PL"/>
        <w:rPr>
          <w:ins w:id="131" w:author="Miguel Garcia A" w:date="2019-10-23T11:29:00Z"/>
        </w:rPr>
      </w:pPr>
      <w:ins w:id="132" w:author="Jesus de Gregorio" w:date="2019-10-29T22:58:00Z">
        <w:r>
          <w:lastRenderedPageBreak/>
          <w:t xml:space="preserve">          $ref: </w:t>
        </w:r>
        <w:r>
          <w:rPr>
            <w:lang w:val="en-US"/>
          </w:rPr>
          <w:t>'TS29571_CommonData.yaml#/components/schemas/GroupId'</w:t>
        </w:r>
      </w:ins>
    </w:p>
    <w:p w14:paraId="782F6BFF" w14:textId="2AFF169F" w:rsidR="00356C95" w:rsidRDefault="00356C95" w:rsidP="00356C95">
      <w:pPr>
        <w:pStyle w:val="PL"/>
        <w:rPr>
          <w:ins w:id="133" w:author="Jesus de Gregorio" w:date="2019-10-29T22:58:00Z"/>
        </w:rPr>
      </w:pPr>
      <w:ins w:id="134" w:author="Miguel Garcia A" w:date="2019-10-23T11:29:00Z">
        <w:r w:rsidRPr="002857AD">
          <w:t xml:space="preserve">        end:</w:t>
        </w:r>
      </w:ins>
    </w:p>
    <w:p w14:paraId="17139F64" w14:textId="411A1B6C" w:rsidR="00EF5518" w:rsidRPr="002857AD" w:rsidRDefault="00EF5518" w:rsidP="00356C95">
      <w:pPr>
        <w:pStyle w:val="PL"/>
        <w:rPr>
          <w:ins w:id="135" w:author="Miguel Garcia A" w:date="2019-10-23T11:29:00Z"/>
        </w:rPr>
      </w:pPr>
      <w:ins w:id="136" w:author="Jesus de Gregorio" w:date="2019-10-29T22:58:00Z">
        <w:r>
          <w:t xml:space="preserve">          $ref: </w:t>
        </w:r>
        <w:r>
          <w:rPr>
            <w:lang w:val="en-US"/>
          </w:rPr>
          <w:t>'TS29571_CommonData.yaml#/components/schemas/GroupId'</w:t>
        </w:r>
      </w:ins>
    </w:p>
    <w:p w14:paraId="47542212" w14:textId="77777777" w:rsidR="00356C95" w:rsidRPr="002857AD" w:rsidRDefault="00356C95" w:rsidP="00356C95">
      <w:pPr>
        <w:pStyle w:val="PL"/>
        <w:rPr>
          <w:ins w:id="137" w:author="Miguel Garcia A" w:date="2019-10-23T11:29:00Z"/>
        </w:rPr>
      </w:pPr>
      <w:ins w:id="138" w:author="Miguel Garcia A" w:date="2019-10-23T11:29:00Z">
        <w:r w:rsidRPr="002857AD">
          <w:t xml:space="preserve">        pattern:</w:t>
        </w:r>
      </w:ins>
    </w:p>
    <w:p w14:paraId="01ABDD8A" w14:textId="77777777" w:rsidR="00356C95" w:rsidRPr="002857AD" w:rsidRDefault="00356C95" w:rsidP="00356C95">
      <w:pPr>
        <w:pStyle w:val="PL"/>
        <w:rPr>
          <w:ins w:id="139" w:author="Miguel Garcia A" w:date="2019-10-23T11:29:00Z"/>
        </w:rPr>
      </w:pPr>
      <w:ins w:id="140" w:author="Miguel Garcia A" w:date="2019-10-23T11:29:00Z">
        <w:r w:rsidRPr="002857AD">
          <w:t xml:space="preserve">          type: string</w:t>
        </w:r>
      </w:ins>
    </w:p>
    <w:p w14:paraId="0A22613F" w14:textId="77777777" w:rsidR="006107B1" w:rsidRPr="002857AD" w:rsidRDefault="006107B1" w:rsidP="006107B1">
      <w:pPr>
        <w:pStyle w:val="PL"/>
      </w:pPr>
      <w:r w:rsidRPr="002857AD">
        <w:t xml:space="preserve">   DataSetId:</w:t>
      </w:r>
    </w:p>
    <w:p w14:paraId="63F97571" w14:textId="77777777" w:rsidR="006107B1" w:rsidRPr="002857AD" w:rsidRDefault="006107B1" w:rsidP="006107B1">
      <w:pPr>
        <w:pStyle w:val="PL"/>
      </w:pPr>
      <w:r w:rsidRPr="002857AD">
        <w:t xml:space="preserve">      anyOf:</w:t>
      </w:r>
    </w:p>
    <w:p w14:paraId="741B5BCB" w14:textId="77777777" w:rsidR="006107B1" w:rsidRPr="002857AD" w:rsidRDefault="006107B1" w:rsidP="006107B1">
      <w:pPr>
        <w:pStyle w:val="PL"/>
      </w:pPr>
      <w:r w:rsidRPr="002857AD">
        <w:t xml:space="preserve">        - type: string</w:t>
      </w:r>
    </w:p>
    <w:p w14:paraId="589D8297" w14:textId="77777777" w:rsidR="006107B1" w:rsidRPr="002857AD" w:rsidRDefault="006107B1" w:rsidP="006107B1">
      <w:pPr>
        <w:pStyle w:val="PL"/>
      </w:pPr>
      <w:r w:rsidRPr="002857AD">
        <w:t xml:space="preserve">          enum:</w:t>
      </w:r>
    </w:p>
    <w:p w14:paraId="2DA7C0D6" w14:textId="77777777" w:rsidR="006107B1" w:rsidRPr="002857AD" w:rsidRDefault="006107B1" w:rsidP="006107B1">
      <w:pPr>
        <w:pStyle w:val="PL"/>
      </w:pPr>
      <w:r w:rsidRPr="002857AD">
        <w:t xml:space="preserve">            - SUBSCRIPTION</w:t>
      </w:r>
    </w:p>
    <w:p w14:paraId="179D8D63" w14:textId="77777777" w:rsidR="006107B1" w:rsidRPr="002857AD" w:rsidRDefault="006107B1" w:rsidP="006107B1">
      <w:pPr>
        <w:pStyle w:val="PL"/>
      </w:pPr>
      <w:r w:rsidRPr="002857AD">
        <w:t xml:space="preserve">            - POLICY</w:t>
      </w:r>
    </w:p>
    <w:p w14:paraId="1245D8EC" w14:textId="77777777" w:rsidR="006107B1" w:rsidRPr="002857AD" w:rsidRDefault="006107B1" w:rsidP="006107B1">
      <w:pPr>
        <w:pStyle w:val="PL"/>
      </w:pPr>
      <w:r w:rsidRPr="002857AD">
        <w:t xml:space="preserve">            - EXPOSURE</w:t>
      </w:r>
    </w:p>
    <w:p w14:paraId="1C9F93ED" w14:textId="77777777" w:rsidR="006107B1" w:rsidRPr="002857AD" w:rsidRDefault="006107B1" w:rsidP="006107B1">
      <w:pPr>
        <w:pStyle w:val="PL"/>
      </w:pPr>
      <w:r w:rsidRPr="002857AD">
        <w:t xml:space="preserve">            - APPLICATION</w:t>
      </w:r>
    </w:p>
    <w:p w14:paraId="30FABBCC" w14:textId="77777777" w:rsidR="006107B1" w:rsidRPr="002857AD" w:rsidRDefault="006107B1" w:rsidP="006107B1">
      <w:pPr>
        <w:pStyle w:val="PL"/>
      </w:pPr>
      <w:r w:rsidRPr="002857AD">
        <w:t xml:space="preserve">        - type: string</w:t>
      </w:r>
    </w:p>
    <w:p w14:paraId="1E034CA4" w14:textId="77777777" w:rsidR="006107B1" w:rsidRPr="002857AD" w:rsidRDefault="006107B1" w:rsidP="006107B1">
      <w:pPr>
        <w:pStyle w:val="PL"/>
      </w:pPr>
      <w:r w:rsidRPr="002857AD">
        <w:t xml:space="preserve">    UdmInfo:</w:t>
      </w:r>
    </w:p>
    <w:p w14:paraId="7F9FE6A6" w14:textId="77777777" w:rsidR="006107B1" w:rsidRPr="002857AD" w:rsidRDefault="006107B1" w:rsidP="006107B1">
      <w:pPr>
        <w:pStyle w:val="PL"/>
      </w:pPr>
      <w:r w:rsidRPr="002857AD">
        <w:t xml:space="preserve">      type: object</w:t>
      </w:r>
    </w:p>
    <w:p w14:paraId="34605B8D" w14:textId="77777777" w:rsidR="006107B1" w:rsidRPr="002857AD" w:rsidRDefault="006107B1" w:rsidP="006107B1">
      <w:pPr>
        <w:pStyle w:val="PL"/>
      </w:pPr>
      <w:r w:rsidRPr="002857AD">
        <w:t xml:space="preserve">      properties:</w:t>
      </w:r>
    </w:p>
    <w:p w14:paraId="6FA503C4" w14:textId="77777777" w:rsidR="006107B1" w:rsidRPr="002857AD" w:rsidRDefault="006107B1" w:rsidP="006107B1">
      <w:pPr>
        <w:pStyle w:val="PL"/>
      </w:pPr>
      <w:r w:rsidRPr="002857AD">
        <w:t xml:space="preserve">        groupId:</w:t>
      </w:r>
    </w:p>
    <w:p w14:paraId="288E6459" w14:textId="77777777" w:rsidR="006107B1" w:rsidRPr="002857AD" w:rsidRDefault="006107B1" w:rsidP="006107B1">
      <w:pPr>
        <w:pStyle w:val="PL"/>
      </w:pPr>
      <w:r w:rsidRPr="002857AD">
        <w:t xml:space="preserve">          </w:t>
      </w:r>
      <w:r>
        <w:t>$ref: 'TS29571_CommonData.yaml</w:t>
      </w:r>
      <w:r w:rsidRPr="00207B40">
        <w:t>#/components/schemas/</w:t>
      </w:r>
      <w:r>
        <w:t>NfGroupId</w:t>
      </w:r>
      <w:r w:rsidRPr="00207B40">
        <w:t>'</w:t>
      </w:r>
    </w:p>
    <w:p w14:paraId="79AC84C4" w14:textId="77777777" w:rsidR="006107B1" w:rsidRPr="002857AD" w:rsidRDefault="006107B1" w:rsidP="006107B1">
      <w:pPr>
        <w:pStyle w:val="PL"/>
      </w:pPr>
      <w:r w:rsidRPr="002857AD">
        <w:t xml:space="preserve">        supiRanges:</w:t>
      </w:r>
    </w:p>
    <w:p w14:paraId="6A6E5C9F" w14:textId="77777777" w:rsidR="006107B1" w:rsidRPr="002857AD" w:rsidRDefault="006107B1" w:rsidP="006107B1">
      <w:pPr>
        <w:pStyle w:val="PL"/>
      </w:pPr>
      <w:r w:rsidRPr="002857AD">
        <w:t xml:space="preserve">          type: array</w:t>
      </w:r>
    </w:p>
    <w:p w14:paraId="26E41EB3" w14:textId="77777777" w:rsidR="006107B1" w:rsidRPr="002857AD" w:rsidRDefault="006107B1" w:rsidP="006107B1">
      <w:pPr>
        <w:pStyle w:val="PL"/>
      </w:pPr>
      <w:r w:rsidRPr="002857AD">
        <w:t xml:space="preserve">          items:</w:t>
      </w:r>
    </w:p>
    <w:p w14:paraId="187A71D3" w14:textId="77777777" w:rsidR="006107B1" w:rsidRPr="002857AD" w:rsidRDefault="006107B1" w:rsidP="006107B1">
      <w:pPr>
        <w:pStyle w:val="PL"/>
      </w:pPr>
      <w:r w:rsidRPr="002857AD">
        <w:t xml:space="preserve">            $ref: '#/components/schemas/SupiRange'</w:t>
      </w:r>
    </w:p>
    <w:p w14:paraId="2C6D795B" w14:textId="77777777" w:rsidR="006107B1" w:rsidRPr="002857AD" w:rsidRDefault="006107B1" w:rsidP="006107B1">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ED55964" w14:textId="77777777" w:rsidR="006107B1" w:rsidRPr="002857AD" w:rsidRDefault="006107B1" w:rsidP="006107B1">
      <w:pPr>
        <w:pStyle w:val="PL"/>
      </w:pPr>
      <w:r w:rsidRPr="002857AD">
        <w:t xml:space="preserve">        gpsiRanges:</w:t>
      </w:r>
    </w:p>
    <w:p w14:paraId="59D36084" w14:textId="77777777" w:rsidR="006107B1" w:rsidRPr="002857AD" w:rsidRDefault="006107B1" w:rsidP="006107B1">
      <w:pPr>
        <w:pStyle w:val="PL"/>
      </w:pPr>
      <w:r w:rsidRPr="002857AD">
        <w:t xml:space="preserve">          type: array</w:t>
      </w:r>
    </w:p>
    <w:p w14:paraId="1D2A864A" w14:textId="77777777" w:rsidR="006107B1" w:rsidRPr="002857AD" w:rsidRDefault="006107B1" w:rsidP="006107B1">
      <w:pPr>
        <w:pStyle w:val="PL"/>
      </w:pPr>
      <w:r w:rsidRPr="002857AD">
        <w:t xml:space="preserve">          items:</w:t>
      </w:r>
    </w:p>
    <w:p w14:paraId="036E92AA" w14:textId="77777777" w:rsidR="006107B1" w:rsidRPr="002857AD" w:rsidRDefault="006107B1" w:rsidP="006107B1">
      <w:pPr>
        <w:pStyle w:val="PL"/>
      </w:pPr>
      <w:r w:rsidRPr="002857AD">
        <w:t xml:space="preserve">            $ref: '#/components/schemas/IdentityRange'</w:t>
      </w:r>
    </w:p>
    <w:p w14:paraId="43FD25B3" w14:textId="77777777" w:rsidR="006107B1" w:rsidRPr="002857AD" w:rsidRDefault="006107B1" w:rsidP="006107B1">
      <w:pPr>
        <w:pStyle w:val="PL"/>
      </w:pPr>
      <w:r>
        <w:t xml:space="preserve">          </w:t>
      </w:r>
      <w:r>
        <w:rPr>
          <w:rFonts w:hint="eastAsia"/>
          <w:lang w:eastAsia="zh-CN"/>
        </w:rPr>
        <w:t>minI</w:t>
      </w:r>
      <w:r w:rsidRPr="002857AD">
        <w:t>tems:</w:t>
      </w:r>
      <w:r>
        <w:rPr>
          <w:rFonts w:hint="eastAsia"/>
          <w:lang w:eastAsia="zh-CN"/>
        </w:rPr>
        <w:t xml:space="preserve"> 1</w:t>
      </w:r>
    </w:p>
    <w:p w14:paraId="619C28BB" w14:textId="77777777" w:rsidR="006107B1" w:rsidRPr="002857AD" w:rsidRDefault="006107B1" w:rsidP="006107B1">
      <w:pPr>
        <w:pStyle w:val="PL"/>
      </w:pPr>
      <w:r w:rsidRPr="002857AD">
        <w:t xml:space="preserve">        externalGroupIdentifiersRanges:</w:t>
      </w:r>
    </w:p>
    <w:p w14:paraId="3ED36C92" w14:textId="77777777" w:rsidR="006107B1" w:rsidRPr="002857AD" w:rsidRDefault="006107B1" w:rsidP="006107B1">
      <w:pPr>
        <w:pStyle w:val="PL"/>
      </w:pPr>
      <w:r w:rsidRPr="002857AD">
        <w:t xml:space="preserve">          type: array</w:t>
      </w:r>
    </w:p>
    <w:p w14:paraId="4FF8E053" w14:textId="77777777" w:rsidR="006107B1" w:rsidRPr="002857AD" w:rsidRDefault="006107B1" w:rsidP="006107B1">
      <w:pPr>
        <w:pStyle w:val="PL"/>
      </w:pPr>
      <w:r w:rsidRPr="002857AD">
        <w:t xml:space="preserve">          items:</w:t>
      </w:r>
    </w:p>
    <w:p w14:paraId="19C2AE57" w14:textId="77777777" w:rsidR="006107B1" w:rsidRPr="002857AD" w:rsidRDefault="006107B1" w:rsidP="006107B1">
      <w:pPr>
        <w:pStyle w:val="PL"/>
      </w:pPr>
      <w:r w:rsidRPr="002857AD">
        <w:t xml:space="preserve">            $ref: '#/components/schemas/IdentityRange'</w:t>
      </w:r>
    </w:p>
    <w:p w14:paraId="5CA6FF71" w14:textId="77777777" w:rsidR="006107B1" w:rsidRPr="002857AD" w:rsidRDefault="006107B1" w:rsidP="006107B1">
      <w:pPr>
        <w:pStyle w:val="PL"/>
      </w:pPr>
      <w:r>
        <w:t xml:space="preserve">          </w:t>
      </w:r>
      <w:r>
        <w:rPr>
          <w:rFonts w:hint="eastAsia"/>
          <w:lang w:eastAsia="zh-CN"/>
        </w:rPr>
        <w:t>minI</w:t>
      </w:r>
      <w:r w:rsidRPr="002857AD">
        <w:t>tems:</w:t>
      </w:r>
      <w:r>
        <w:rPr>
          <w:rFonts w:hint="eastAsia"/>
          <w:lang w:eastAsia="zh-CN"/>
        </w:rPr>
        <w:t xml:space="preserve"> 1</w:t>
      </w:r>
    </w:p>
    <w:p w14:paraId="0DA288F7" w14:textId="77777777" w:rsidR="006107B1" w:rsidRPr="002857AD" w:rsidRDefault="006107B1" w:rsidP="006107B1">
      <w:pPr>
        <w:pStyle w:val="PL"/>
      </w:pPr>
      <w:r w:rsidRPr="002857AD">
        <w:t xml:space="preserve">        routingIndicators:</w:t>
      </w:r>
    </w:p>
    <w:p w14:paraId="2F6D2953" w14:textId="77777777" w:rsidR="006107B1" w:rsidRPr="002857AD" w:rsidRDefault="006107B1" w:rsidP="006107B1">
      <w:pPr>
        <w:pStyle w:val="PL"/>
      </w:pPr>
      <w:r w:rsidRPr="002857AD">
        <w:t xml:space="preserve">          type: array</w:t>
      </w:r>
    </w:p>
    <w:p w14:paraId="09D71478" w14:textId="77777777" w:rsidR="006107B1" w:rsidRPr="002857AD" w:rsidRDefault="006107B1" w:rsidP="006107B1">
      <w:pPr>
        <w:pStyle w:val="PL"/>
      </w:pPr>
      <w:r w:rsidRPr="002857AD">
        <w:t xml:space="preserve">          items:</w:t>
      </w:r>
    </w:p>
    <w:p w14:paraId="1B3905BB" w14:textId="77777777" w:rsidR="006107B1" w:rsidRPr="002857AD" w:rsidRDefault="006107B1" w:rsidP="006107B1">
      <w:pPr>
        <w:pStyle w:val="PL"/>
      </w:pPr>
      <w:r w:rsidRPr="002857AD">
        <w:t xml:space="preserve">            type: string</w:t>
      </w:r>
    </w:p>
    <w:p w14:paraId="759D8B01" w14:textId="77777777" w:rsidR="006107B1" w:rsidRPr="002857AD" w:rsidRDefault="006107B1" w:rsidP="006107B1">
      <w:pPr>
        <w:pStyle w:val="PL"/>
      </w:pPr>
      <w:r>
        <w:t xml:space="preserve">            p</w:t>
      </w:r>
      <w:r w:rsidRPr="00C22B4A">
        <w:t>attern: '^[0-9]{1,4}</w:t>
      </w:r>
      <w:r>
        <w:t>$</w:t>
      </w:r>
      <w:r w:rsidRPr="00C22B4A">
        <w:t>'</w:t>
      </w:r>
    </w:p>
    <w:p w14:paraId="37EAAEC8" w14:textId="2D06DBBC" w:rsidR="006107B1" w:rsidRDefault="006107B1" w:rsidP="006107B1">
      <w:pPr>
        <w:pStyle w:val="PL"/>
        <w:rPr>
          <w:ins w:id="141" w:author="Miguel Garcia A" w:date="2019-10-23T11:24:00Z"/>
          <w:lang w:eastAsia="zh-CN"/>
        </w:rPr>
      </w:pPr>
      <w:r>
        <w:t xml:space="preserve">          </w:t>
      </w:r>
      <w:r>
        <w:rPr>
          <w:rFonts w:hint="eastAsia"/>
          <w:lang w:eastAsia="zh-CN"/>
        </w:rPr>
        <w:t>minI</w:t>
      </w:r>
      <w:r w:rsidRPr="002857AD">
        <w:t>tems:</w:t>
      </w:r>
      <w:r>
        <w:rPr>
          <w:rFonts w:hint="eastAsia"/>
          <w:lang w:eastAsia="zh-CN"/>
        </w:rPr>
        <w:t xml:space="preserve"> 1</w:t>
      </w:r>
    </w:p>
    <w:p w14:paraId="5D5603C0" w14:textId="3F3289D8" w:rsidR="00450F4E" w:rsidRPr="002857AD" w:rsidRDefault="00D033E5" w:rsidP="00450F4E">
      <w:pPr>
        <w:pStyle w:val="PL"/>
        <w:rPr>
          <w:ins w:id="142" w:author="Miguel Garcia A" w:date="2019-10-23T11:24:00Z"/>
        </w:rPr>
      </w:pPr>
      <w:ins w:id="143" w:author="Miguel Garcia A" w:date="2019-10-23T11:25:00Z">
        <w:r w:rsidRPr="002857AD">
          <w:t xml:space="preserve">        </w:t>
        </w:r>
      </w:ins>
      <w:ins w:id="144" w:author="Miguel Garcia A" w:date="2019-10-23T11:26:00Z">
        <w:r w:rsidR="00942EAE">
          <w:t>in</w:t>
        </w:r>
      </w:ins>
      <w:ins w:id="145" w:author="Miguel Garcia A" w:date="2019-10-23T11:24:00Z">
        <w:r w:rsidR="00450F4E" w:rsidRPr="002857AD">
          <w:t>ternalGroupIdentifiersRanges:</w:t>
        </w:r>
      </w:ins>
    </w:p>
    <w:p w14:paraId="47DABFE1" w14:textId="77777777" w:rsidR="00450F4E" w:rsidRPr="002857AD" w:rsidRDefault="00450F4E" w:rsidP="00450F4E">
      <w:pPr>
        <w:pStyle w:val="PL"/>
        <w:rPr>
          <w:ins w:id="146" w:author="Miguel Garcia A" w:date="2019-10-23T11:24:00Z"/>
        </w:rPr>
      </w:pPr>
      <w:ins w:id="147" w:author="Miguel Garcia A" w:date="2019-10-23T11:24:00Z">
        <w:r w:rsidRPr="002857AD">
          <w:t xml:space="preserve">          type: array</w:t>
        </w:r>
      </w:ins>
    </w:p>
    <w:p w14:paraId="2E00007E" w14:textId="77777777" w:rsidR="00450F4E" w:rsidRPr="002857AD" w:rsidRDefault="00450F4E" w:rsidP="00450F4E">
      <w:pPr>
        <w:pStyle w:val="PL"/>
        <w:rPr>
          <w:ins w:id="148" w:author="Miguel Garcia A" w:date="2019-10-23T11:24:00Z"/>
        </w:rPr>
      </w:pPr>
      <w:ins w:id="149" w:author="Miguel Garcia A" w:date="2019-10-23T11:24:00Z">
        <w:r w:rsidRPr="002857AD">
          <w:t xml:space="preserve">          items:</w:t>
        </w:r>
      </w:ins>
    </w:p>
    <w:p w14:paraId="511FAEE0" w14:textId="5A0A31A0" w:rsidR="00450F4E" w:rsidRPr="002857AD" w:rsidRDefault="00450F4E" w:rsidP="00450F4E">
      <w:pPr>
        <w:pStyle w:val="PL"/>
        <w:rPr>
          <w:ins w:id="150" w:author="Miguel Garcia A" w:date="2019-10-23T11:24:00Z"/>
        </w:rPr>
      </w:pPr>
      <w:ins w:id="151" w:author="Miguel Garcia A" w:date="2019-10-23T11:24:00Z">
        <w:r w:rsidRPr="002857AD">
          <w:t xml:space="preserve">            $ref: '#/components/schemas/I</w:t>
        </w:r>
      </w:ins>
      <w:ins w:id="152" w:author="Miguel Garcia A" w:date="2019-10-23T11:26:00Z">
        <w:r w:rsidR="00942EAE">
          <w:t>nternalGroupId</w:t>
        </w:r>
      </w:ins>
      <w:ins w:id="153" w:author="Miguel Garcia A" w:date="2019-10-23T11:24:00Z">
        <w:r w:rsidRPr="002857AD">
          <w:t>Range'</w:t>
        </w:r>
      </w:ins>
    </w:p>
    <w:p w14:paraId="47849DB1" w14:textId="77777777" w:rsidR="00450F4E" w:rsidRPr="002857AD" w:rsidRDefault="00450F4E" w:rsidP="00450F4E">
      <w:pPr>
        <w:pStyle w:val="PL"/>
        <w:rPr>
          <w:ins w:id="154" w:author="Miguel Garcia A" w:date="2019-10-23T11:24:00Z"/>
        </w:rPr>
      </w:pPr>
      <w:ins w:id="155" w:author="Miguel Garcia A" w:date="2019-10-23T11:24:00Z">
        <w:r>
          <w:t xml:space="preserve">          </w:t>
        </w:r>
        <w:r>
          <w:rPr>
            <w:rFonts w:hint="eastAsia"/>
            <w:lang w:eastAsia="zh-CN"/>
          </w:rPr>
          <w:t>minI</w:t>
        </w:r>
        <w:r w:rsidRPr="002857AD">
          <w:t>tems:</w:t>
        </w:r>
        <w:r>
          <w:rPr>
            <w:rFonts w:hint="eastAsia"/>
            <w:lang w:eastAsia="zh-CN"/>
          </w:rPr>
          <w:t xml:space="preserve"> 1</w:t>
        </w:r>
      </w:ins>
    </w:p>
    <w:p w14:paraId="7A918869" w14:textId="77777777" w:rsidR="00BF2BA4" w:rsidRDefault="00BF2BA4" w:rsidP="006107B1">
      <w:pPr>
        <w:pStyle w:val="Heading2"/>
      </w:pPr>
      <w:bookmarkStart w:id="156" w:name="_Toc20133584"/>
    </w:p>
    <w:p w14:paraId="31CAC00B" w14:textId="77777777" w:rsidR="00BF2BA4" w:rsidRPr="002E2BCA" w:rsidRDefault="00BF2BA4" w:rsidP="00BF2BA4">
      <w:pPr>
        <w:rPr>
          <w:i/>
          <w:color w:val="FF0000"/>
          <w:sz w:val="24"/>
          <w:szCs w:val="24"/>
          <w:lang w:val="en-US"/>
        </w:rPr>
      </w:pPr>
      <w:r w:rsidRPr="002E2BCA">
        <w:rPr>
          <w:i/>
          <w:color w:val="FF0000"/>
          <w:sz w:val="24"/>
          <w:szCs w:val="24"/>
          <w:lang w:val="en-US"/>
        </w:rPr>
        <w:t>(... text skipped for clarity ...)</w:t>
      </w:r>
    </w:p>
    <w:p w14:paraId="51C0AF21" w14:textId="77777777" w:rsidR="00BF2BA4" w:rsidRDefault="00BF2BA4" w:rsidP="006107B1">
      <w:pPr>
        <w:pStyle w:val="Heading2"/>
      </w:pPr>
    </w:p>
    <w:p w14:paraId="36BB6111" w14:textId="77777777" w:rsidR="00BF2BA4" w:rsidRPr="005A498C" w:rsidRDefault="00BF2BA4" w:rsidP="00BF2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506C0EE" w14:textId="0FFC010B" w:rsidR="006107B1" w:rsidRPr="002857AD" w:rsidRDefault="006107B1" w:rsidP="006107B1">
      <w:pPr>
        <w:pStyle w:val="Heading2"/>
      </w:pPr>
      <w:r w:rsidRPr="002857AD">
        <w:t>A.3</w:t>
      </w:r>
      <w:r w:rsidRPr="002857AD">
        <w:tab/>
      </w:r>
      <w:proofErr w:type="spellStart"/>
      <w:r w:rsidRPr="002857AD">
        <w:t>Nnrf_NFDiscovery</w:t>
      </w:r>
      <w:proofErr w:type="spellEnd"/>
      <w:r w:rsidRPr="002857AD">
        <w:t xml:space="preserve"> API</w:t>
      </w:r>
      <w:bookmarkEnd w:id="156"/>
    </w:p>
    <w:p w14:paraId="4621344B" w14:textId="77777777" w:rsidR="006107B1" w:rsidRPr="002857AD" w:rsidRDefault="006107B1" w:rsidP="006107B1">
      <w:pPr>
        <w:pStyle w:val="PL"/>
        <w:rPr>
          <w:lang w:val="en-US"/>
        </w:rPr>
      </w:pPr>
      <w:r w:rsidRPr="002857AD">
        <w:rPr>
          <w:lang w:val="en-US"/>
        </w:rPr>
        <w:t xml:space="preserve">        - name: external-group-identity</w:t>
      </w:r>
    </w:p>
    <w:p w14:paraId="02DFF58B" w14:textId="77777777" w:rsidR="006107B1" w:rsidRPr="002857AD" w:rsidRDefault="006107B1" w:rsidP="006107B1">
      <w:pPr>
        <w:pStyle w:val="PL"/>
        <w:rPr>
          <w:lang w:val="en-US"/>
        </w:rPr>
      </w:pPr>
      <w:r w:rsidRPr="002857AD">
        <w:rPr>
          <w:lang w:val="en-US"/>
        </w:rPr>
        <w:t xml:space="preserve">          in: query</w:t>
      </w:r>
    </w:p>
    <w:p w14:paraId="64DB963B" w14:textId="77777777" w:rsidR="006107B1" w:rsidRPr="002857AD" w:rsidRDefault="006107B1" w:rsidP="006107B1">
      <w:pPr>
        <w:pStyle w:val="PL"/>
        <w:rPr>
          <w:lang w:val="en-US"/>
        </w:rPr>
      </w:pPr>
      <w:r w:rsidRPr="002857AD">
        <w:rPr>
          <w:lang w:val="en-US"/>
        </w:rPr>
        <w:t xml:space="preserve">          description: external group identifier of the user</w:t>
      </w:r>
    </w:p>
    <w:p w14:paraId="571F533D" w14:textId="77777777" w:rsidR="006107B1" w:rsidRPr="002857AD" w:rsidRDefault="006107B1" w:rsidP="006107B1">
      <w:pPr>
        <w:pStyle w:val="PL"/>
        <w:rPr>
          <w:lang w:val="en-US"/>
        </w:rPr>
      </w:pPr>
      <w:r w:rsidRPr="002857AD">
        <w:rPr>
          <w:lang w:val="en-US"/>
        </w:rPr>
        <w:t xml:space="preserve">          schema:</w:t>
      </w:r>
    </w:p>
    <w:p w14:paraId="67C93B07" w14:textId="77777777" w:rsidR="006107B1" w:rsidRPr="002857AD" w:rsidRDefault="006107B1" w:rsidP="006107B1">
      <w:pPr>
        <w:pStyle w:val="PL"/>
        <w:rPr>
          <w:lang w:val="en-US"/>
        </w:rPr>
      </w:pPr>
      <w:r w:rsidRPr="002857AD">
        <w:rPr>
          <w:lang w:val="en-US"/>
        </w:rPr>
        <w:t xml:space="preserve">            type: string</w:t>
      </w:r>
    </w:p>
    <w:p w14:paraId="7B8C5EFB" w14:textId="700EB3B5" w:rsidR="00455B54" w:rsidRPr="002857AD" w:rsidRDefault="00455B54" w:rsidP="00455B54">
      <w:pPr>
        <w:pStyle w:val="PL"/>
        <w:rPr>
          <w:ins w:id="157" w:author="Miguel Garcia A" w:date="2019-10-23T11:38:00Z"/>
          <w:lang w:val="en-US"/>
        </w:rPr>
      </w:pPr>
      <w:ins w:id="158" w:author="Miguel Garcia A" w:date="2019-10-23T11:38:00Z">
        <w:r w:rsidRPr="002857AD">
          <w:rPr>
            <w:lang w:val="en-US"/>
          </w:rPr>
          <w:t xml:space="preserve">        - name: </w:t>
        </w:r>
        <w:r>
          <w:rPr>
            <w:lang w:val="en-US"/>
          </w:rPr>
          <w:t>internal</w:t>
        </w:r>
        <w:r w:rsidRPr="002857AD">
          <w:rPr>
            <w:lang w:val="en-US"/>
          </w:rPr>
          <w:t>-group-identity</w:t>
        </w:r>
      </w:ins>
    </w:p>
    <w:p w14:paraId="5324B812" w14:textId="77777777" w:rsidR="00455B54" w:rsidRPr="002857AD" w:rsidRDefault="00455B54" w:rsidP="00455B54">
      <w:pPr>
        <w:pStyle w:val="PL"/>
        <w:rPr>
          <w:ins w:id="159" w:author="Miguel Garcia A" w:date="2019-10-23T11:38:00Z"/>
          <w:lang w:val="en-US"/>
        </w:rPr>
      </w:pPr>
      <w:ins w:id="160" w:author="Miguel Garcia A" w:date="2019-10-23T11:38:00Z">
        <w:r w:rsidRPr="002857AD">
          <w:rPr>
            <w:lang w:val="en-US"/>
          </w:rPr>
          <w:t xml:space="preserve">          in: query</w:t>
        </w:r>
      </w:ins>
    </w:p>
    <w:p w14:paraId="42B6722A" w14:textId="1D0307B4" w:rsidR="00455B54" w:rsidRPr="002857AD" w:rsidRDefault="00455B54" w:rsidP="00455B54">
      <w:pPr>
        <w:pStyle w:val="PL"/>
        <w:rPr>
          <w:ins w:id="161" w:author="Miguel Garcia A" w:date="2019-10-23T11:38:00Z"/>
          <w:lang w:val="en-US"/>
        </w:rPr>
      </w:pPr>
      <w:ins w:id="162" w:author="Miguel Garcia A" w:date="2019-10-23T11:38:00Z">
        <w:r w:rsidRPr="002857AD">
          <w:rPr>
            <w:lang w:val="en-US"/>
          </w:rPr>
          <w:t xml:space="preserve">          description: </w:t>
        </w:r>
        <w:r>
          <w:rPr>
            <w:lang w:val="en-US"/>
          </w:rPr>
          <w:t>internal</w:t>
        </w:r>
        <w:r w:rsidRPr="002857AD">
          <w:rPr>
            <w:lang w:val="en-US"/>
          </w:rPr>
          <w:t xml:space="preserve"> group identifier of the user</w:t>
        </w:r>
      </w:ins>
    </w:p>
    <w:p w14:paraId="6C46971D" w14:textId="77777777" w:rsidR="00455B54" w:rsidRPr="002857AD" w:rsidRDefault="00455B54" w:rsidP="00455B54">
      <w:pPr>
        <w:pStyle w:val="PL"/>
        <w:rPr>
          <w:ins w:id="163" w:author="Miguel Garcia A" w:date="2019-10-23T11:38:00Z"/>
          <w:lang w:val="en-US"/>
        </w:rPr>
      </w:pPr>
      <w:ins w:id="164" w:author="Miguel Garcia A" w:date="2019-10-23T11:38:00Z">
        <w:r w:rsidRPr="002857AD">
          <w:rPr>
            <w:lang w:val="en-US"/>
          </w:rPr>
          <w:t xml:space="preserve">          schema:</w:t>
        </w:r>
      </w:ins>
    </w:p>
    <w:p w14:paraId="6B2015EA" w14:textId="2345A9DF" w:rsidR="00455B54" w:rsidRPr="002857AD" w:rsidRDefault="00455B54" w:rsidP="00455B54">
      <w:pPr>
        <w:pStyle w:val="PL"/>
        <w:rPr>
          <w:ins w:id="165" w:author="Miguel Garcia A" w:date="2019-10-23T11:38:00Z"/>
          <w:lang w:val="en-US"/>
        </w:rPr>
      </w:pPr>
      <w:ins w:id="166" w:author="Miguel Garcia A" w:date="2019-10-23T11:38:00Z">
        <w:r w:rsidRPr="002857AD">
          <w:rPr>
            <w:lang w:val="en-US"/>
          </w:rPr>
          <w:t xml:space="preserve">            </w:t>
        </w:r>
      </w:ins>
      <w:ins w:id="167" w:author="Jesus de Gregorio" w:date="2019-10-29T22:59:00Z">
        <w:r w:rsidR="00F50A5E">
          <w:rPr>
            <w:lang w:val="en-US"/>
          </w:rPr>
          <w:t xml:space="preserve">$ref: </w:t>
        </w:r>
      </w:ins>
      <w:ins w:id="168" w:author="Jesus de Gregorio" w:date="2019-10-29T22:38:00Z">
        <w:r w:rsidR="00BF2BA4">
          <w:rPr>
            <w:lang w:val="en-US"/>
          </w:rPr>
          <w:t>'TS29571</w:t>
        </w:r>
        <w:r w:rsidR="00396E7F">
          <w:rPr>
            <w:lang w:val="en-US"/>
          </w:rPr>
          <w:t>_CommonData.yaml#/components/schemas/GroupId'</w:t>
        </w:r>
      </w:ins>
    </w:p>
    <w:p w14:paraId="2DEA5CA7" w14:textId="77777777" w:rsidR="006107B1" w:rsidRPr="002857AD" w:rsidRDefault="006107B1" w:rsidP="006107B1">
      <w:pPr>
        <w:pStyle w:val="PL"/>
        <w:rPr>
          <w:lang w:val="en-US"/>
        </w:rPr>
      </w:pPr>
      <w:r w:rsidRPr="002857AD">
        <w:rPr>
          <w:lang w:val="en-US"/>
        </w:rPr>
        <w:t xml:space="preserve">        - name: </w:t>
      </w:r>
      <w:r>
        <w:rPr>
          <w:lang w:val="en-US"/>
        </w:rPr>
        <w:t>pfd</w:t>
      </w:r>
      <w:r w:rsidRPr="002857AD">
        <w:rPr>
          <w:lang w:val="en-US"/>
        </w:rPr>
        <w:t>-</w:t>
      </w:r>
      <w:r>
        <w:rPr>
          <w:lang w:val="en-US"/>
        </w:rPr>
        <w:t>data</w:t>
      </w:r>
    </w:p>
    <w:p w14:paraId="12F135BB" w14:textId="77777777" w:rsidR="006107B1" w:rsidRPr="002857AD" w:rsidRDefault="006107B1" w:rsidP="006107B1">
      <w:pPr>
        <w:pStyle w:val="PL"/>
        <w:rPr>
          <w:lang w:val="en-US"/>
        </w:rPr>
      </w:pPr>
      <w:r w:rsidRPr="002857AD">
        <w:rPr>
          <w:lang w:val="en-US"/>
        </w:rPr>
        <w:t xml:space="preserve">          in: query</w:t>
      </w:r>
    </w:p>
    <w:p w14:paraId="4AA71037" w14:textId="77777777" w:rsidR="006107B1" w:rsidRDefault="006107B1" w:rsidP="006107B1">
      <w:pPr>
        <w:pStyle w:val="PL"/>
        <w:rPr>
          <w:lang w:val="en-US"/>
        </w:rPr>
      </w:pPr>
      <w:r w:rsidRPr="002857AD">
        <w:rPr>
          <w:lang w:val="en-US"/>
        </w:rPr>
        <w:t xml:space="preserve">          description: </w:t>
      </w:r>
      <w:r>
        <w:rPr>
          <w:lang w:val="en-US"/>
        </w:rPr>
        <w:t>PFD data</w:t>
      </w:r>
    </w:p>
    <w:p w14:paraId="0625DA30" w14:textId="77777777" w:rsidR="006107B1" w:rsidRPr="002857AD" w:rsidRDefault="006107B1" w:rsidP="006107B1">
      <w:pPr>
        <w:pStyle w:val="PL"/>
        <w:rPr>
          <w:lang w:val="en-US"/>
        </w:rPr>
      </w:pPr>
      <w:r w:rsidRPr="002857AD">
        <w:rPr>
          <w:lang w:val="en-US"/>
        </w:rPr>
        <w:t xml:space="preserve">          content:</w:t>
      </w:r>
    </w:p>
    <w:p w14:paraId="75300C7F" w14:textId="77777777" w:rsidR="006107B1" w:rsidRPr="002857AD" w:rsidRDefault="006107B1" w:rsidP="006107B1">
      <w:pPr>
        <w:pStyle w:val="PL"/>
        <w:rPr>
          <w:lang w:val="en-US"/>
        </w:rPr>
      </w:pPr>
      <w:r w:rsidRPr="002857AD">
        <w:rPr>
          <w:lang w:val="en-US"/>
        </w:rPr>
        <w:t xml:space="preserve">            application/json:</w:t>
      </w:r>
    </w:p>
    <w:p w14:paraId="4F5C52A8" w14:textId="77777777" w:rsidR="006107B1" w:rsidRPr="002857AD" w:rsidRDefault="006107B1" w:rsidP="006107B1">
      <w:pPr>
        <w:pStyle w:val="PL"/>
        <w:rPr>
          <w:lang w:val="en-US"/>
        </w:rPr>
      </w:pPr>
      <w:r w:rsidRPr="002857AD">
        <w:rPr>
          <w:lang w:val="en-US"/>
        </w:rPr>
        <w:t xml:space="preserve">          </w:t>
      </w:r>
      <w:r>
        <w:rPr>
          <w:lang w:val="en-US"/>
        </w:rPr>
        <w:t xml:space="preserve">    </w:t>
      </w:r>
      <w:r w:rsidRPr="002857AD">
        <w:rPr>
          <w:lang w:val="en-US"/>
        </w:rPr>
        <w:t>schema:</w:t>
      </w:r>
    </w:p>
    <w:p w14:paraId="23DBCDE0" w14:textId="4D879AD9" w:rsidR="006107B1" w:rsidRDefault="006107B1" w:rsidP="006107B1">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14:paraId="664C5038" w14:textId="18AE68EF" w:rsidR="00BF2BA4" w:rsidRDefault="00BF2BA4" w:rsidP="006107B1">
      <w:pPr>
        <w:pStyle w:val="PL"/>
        <w:rPr>
          <w:lang w:val="en-US"/>
        </w:rPr>
      </w:pPr>
    </w:p>
    <w:p w14:paraId="75FC6493" w14:textId="6EAB4DBE" w:rsidR="00BF2BA4" w:rsidRDefault="00BF2BA4" w:rsidP="006107B1">
      <w:pPr>
        <w:pStyle w:val="PL"/>
        <w:rPr>
          <w:lang w:val="en-US"/>
        </w:rPr>
      </w:pPr>
    </w:p>
    <w:p w14:paraId="3CD2530E" w14:textId="6BC9229D" w:rsidR="00BF2BA4" w:rsidRDefault="00BF2BA4" w:rsidP="006107B1">
      <w:pPr>
        <w:pStyle w:val="PL"/>
        <w:rPr>
          <w:lang w:val="en-US"/>
        </w:rPr>
      </w:pPr>
    </w:p>
    <w:p w14:paraId="1E41DBC5" w14:textId="5F98DC6C" w:rsidR="00BF2BA4" w:rsidRDefault="00BF2BA4" w:rsidP="006107B1">
      <w:pPr>
        <w:pStyle w:val="PL"/>
        <w:rPr>
          <w:lang w:val="en-US"/>
        </w:rPr>
      </w:pPr>
    </w:p>
    <w:p w14:paraId="7697F2F7" w14:textId="77777777" w:rsidR="00BF2BA4" w:rsidRPr="002E2BCA" w:rsidRDefault="00BF2BA4" w:rsidP="00BF2BA4">
      <w:pPr>
        <w:rPr>
          <w:i/>
          <w:color w:val="FF0000"/>
          <w:sz w:val="24"/>
          <w:szCs w:val="24"/>
          <w:lang w:val="en-US"/>
        </w:rPr>
      </w:pPr>
      <w:r w:rsidRPr="002E2BCA">
        <w:rPr>
          <w:i/>
          <w:color w:val="FF0000"/>
          <w:sz w:val="24"/>
          <w:szCs w:val="24"/>
          <w:lang w:val="en-US"/>
        </w:rPr>
        <w:t>(... text skipped for clarity ...)</w:t>
      </w:r>
    </w:p>
    <w:p w14:paraId="064CFC7F" w14:textId="29F2BE5C" w:rsidR="00BF2BA4" w:rsidRDefault="00BF2BA4" w:rsidP="006107B1">
      <w:pPr>
        <w:pStyle w:val="PL"/>
        <w:rPr>
          <w:lang w:val="en-US"/>
        </w:rPr>
      </w:pPr>
    </w:p>
    <w:p w14:paraId="4D917B01" w14:textId="77777777" w:rsidR="00BF2BA4" w:rsidRPr="000A3576" w:rsidRDefault="00BF2BA4" w:rsidP="00BF2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07D9A33" w14:textId="77777777" w:rsidR="00BF2BA4" w:rsidRPr="002857AD" w:rsidRDefault="00BF2BA4" w:rsidP="006107B1">
      <w:pPr>
        <w:pStyle w:val="PL"/>
        <w:rPr>
          <w:lang w:val="en-US"/>
        </w:rPr>
      </w:pPr>
    </w:p>
    <w:sectPr w:rsidR="00BF2BA4" w:rsidRPr="002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6DA7C" w14:textId="77777777" w:rsidR="00D9505B" w:rsidRDefault="00D9505B">
      <w:r>
        <w:separator/>
      </w:r>
    </w:p>
  </w:endnote>
  <w:endnote w:type="continuationSeparator" w:id="0">
    <w:p w14:paraId="0C878F6E" w14:textId="77777777" w:rsidR="00D9505B" w:rsidRDefault="00D95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BCCB0" w14:textId="77777777" w:rsidR="00D9505B" w:rsidRDefault="00D9505B">
      <w:r>
        <w:separator/>
      </w:r>
    </w:p>
  </w:footnote>
  <w:footnote w:type="continuationSeparator" w:id="0">
    <w:p w14:paraId="5A6B59B7" w14:textId="77777777" w:rsidR="00D9505B" w:rsidRDefault="00D95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601D1" w14:textId="77777777" w:rsidR="005A498C" w:rsidRDefault="005A4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582E3" w14:textId="77777777" w:rsidR="005A498C" w:rsidRDefault="005A49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E0646" w14:textId="77777777" w:rsidR="005A498C" w:rsidRDefault="005A49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F64E" w14:textId="77777777" w:rsidR="005A498C" w:rsidRDefault="005A4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w15:presenceInfo w15:providerId="AD" w15:userId="S::miguel.a.garcia@ericsson.com::b5295d74-fe65-4339-a8bf-9575be114160"/>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E5"/>
    <w:rsid w:val="00022E4A"/>
    <w:rsid w:val="0009126F"/>
    <w:rsid w:val="000A6394"/>
    <w:rsid w:val="000B7FED"/>
    <w:rsid w:val="000C038A"/>
    <w:rsid w:val="000C6598"/>
    <w:rsid w:val="000E549E"/>
    <w:rsid w:val="0013137B"/>
    <w:rsid w:val="00136B8F"/>
    <w:rsid w:val="00145D43"/>
    <w:rsid w:val="00150A16"/>
    <w:rsid w:val="001618A1"/>
    <w:rsid w:val="00192C46"/>
    <w:rsid w:val="001A08B3"/>
    <w:rsid w:val="001A7B60"/>
    <w:rsid w:val="001B52F0"/>
    <w:rsid w:val="001B7A65"/>
    <w:rsid w:val="001D542D"/>
    <w:rsid w:val="001E41F3"/>
    <w:rsid w:val="00201241"/>
    <w:rsid w:val="00206927"/>
    <w:rsid w:val="0026004D"/>
    <w:rsid w:val="002640DD"/>
    <w:rsid w:val="00275C3F"/>
    <w:rsid w:val="00275D12"/>
    <w:rsid w:val="00284FEB"/>
    <w:rsid w:val="002860C4"/>
    <w:rsid w:val="002B5741"/>
    <w:rsid w:val="002F46DF"/>
    <w:rsid w:val="002F6D99"/>
    <w:rsid w:val="00300F16"/>
    <w:rsid w:val="00305409"/>
    <w:rsid w:val="00353FCC"/>
    <w:rsid w:val="00356C95"/>
    <w:rsid w:val="003609EF"/>
    <w:rsid w:val="0036231A"/>
    <w:rsid w:val="00374DD4"/>
    <w:rsid w:val="0038530C"/>
    <w:rsid w:val="00396E7F"/>
    <w:rsid w:val="003A0CBB"/>
    <w:rsid w:val="003C49AD"/>
    <w:rsid w:val="003E1A36"/>
    <w:rsid w:val="00410371"/>
    <w:rsid w:val="004242F1"/>
    <w:rsid w:val="00450F4E"/>
    <w:rsid w:val="00455B54"/>
    <w:rsid w:val="0047080C"/>
    <w:rsid w:val="00490BAC"/>
    <w:rsid w:val="00497CB9"/>
    <w:rsid w:val="004B0603"/>
    <w:rsid w:val="004B75B7"/>
    <w:rsid w:val="004C162B"/>
    <w:rsid w:val="004C37AC"/>
    <w:rsid w:val="0051580D"/>
    <w:rsid w:val="0053614E"/>
    <w:rsid w:val="00547111"/>
    <w:rsid w:val="00576EB1"/>
    <w:rsid w:val="00592D74"/>
    <w:rsid w:val="005A498C"/>
    <w:rsid w:val="005D284F"/>
    <w:rsid w:val="005E2C44"/>
    <w:rsid w:val="005E646E"/>
    <w:rsid w:val="006107B1"/>
    <w:rsid w:val="00621188"/>
    <w:rsid w:val="006257ED"/>
    <w:rsid w:val="00674720"/>
    <w:rsid w:val="00691A81"/>
    <w:rsid w:val="00695808"/>
    <w:rsid w:val="006B46FB"/>
    <w:rsid w:val="006C1A94"/>
    <w:rsid w:val="006E21FB"/>
    <w:rsid w:val="00774032"/>
    <w:rsid w:val="00792342"/>
    <w:rsid w:val="007977A8"/>
    <w:rsid w:val="007A2ED4"/>
    <w:rsid w:val="007A49ED"/>
    <w:rsid w:val="007A69E1"/>
    <w:rsid w:val="007B512A"/>
    <w:rsid w:val="007C2097"/>
    <w:rsid w:val="007D6A07"/>
    <w:rsid w:val="007F7259"/>
    <w:rsid w:val="008015CD"/>
    <w:rsid w:val="008040A8"/>
    <w:rsid w:val="008063F7"/>
    <w:rsid w:val="008140E3"/>
    <w:rsid w:val="008279FA"/>
    <w:rsid w:val="008477E0"/>
    <w:rsid w:val="00850624"/>
    <w:rsid w:val="00853026"/>
    <w:rsid w:val="008626E7"/>
    <w:rsid w:val="008650FC"/>
    <w:rsid w:val="00870EE7"/>
    <w:rsid w:val="008863B9"/>
    <w:rsid w:val="0089122A"/>
    <w:rsid w:val="008A45A6"/>
    <w:rsid w:val="008A5A46"/>
    <w:rsid w:val="008D1D2D"/>
    <w:rsid w:val="008F686C"/>
    <w:rsid w:val="009148DE"/>
    <w:rsid w:val="00941E30"/>
    <w:rsid w:val="00942EAE"/>
    <w:rsid w:val="009517A5"/>
    <w:rsid w:val="00957F8A"/>
    <w:rsid w:val="00974539"/>
    <w:rsid w:val="009777D9"/>
    <w:rsid w:val="00980EAA"/>
    <w:rsid w:val="00985361"/>
    <w:rsid w:val="00991B88"/>
    <w:rsid w:val="009A5753"/>
    <w:rsid w:val="009A579D"/>
    <w:rsid w:val="009C222C"/>
    <w:rsid w:val="009D2347"/>
    <w:rsid w:val="009E3297"/>
    <w:rsid w:val="009F734F"/>
    <w:rsid w:val="00A125FD"/>
    <w:rsid w:val="00A246B6"/>
    <w:rsid w:val="00A319FA"/>
    <w:rsid w:val="00A47E70"/>
    <w:rsid w:val="00A50CF0"/>
    <w:rsid w:val="00A55A8A"/>
    <w:rsid w:val="00A6191F"/>
    <w:rsid w:val="00A7671C"/>
    <w:rsid w:val="00A916AE"/>
    <w:rsid w:val="00AA2CBC"/>
    <w:rsid w:val="00AB21A7"/>
    <w:rsid w:val="00AC5820"/>
    <w:rsid w:val="00AD1CD8"/>
    <w:rsid w:val="00B258BB"/>
    <w:rsid w:val="00B55E1C"/>
    <w:rsid w:val="00B67B97"/>
    <w:rsid w:val="00B90D1C"/>
    <w:rsid w:val="00B968C8"/>
    <w:rsid w:val="00BA3EC5"/>
    <w:rsid w:val="00BA483E"/>
    <w:rsid w:val="00BA51D9"/>
    <w:rsid w:val="00BB5DFC"/>
    <w:rsid w:val="00BC706F"/>
    <w:rsid w:val="00BD279D"/>
    <w:rsid w:val="00BD6BB8"/>
    <w:rsid w:val="00BF2BA4"/>
    <w:rsid w:val="00C37584"/>
    <w:rsid w:val="00C467D8"/>
    <w:rsid w:val="00C66BA2"/>
    <w:rsid w:val="00C750F9"/>
    <w:rsid w:val="00C95985"/>
    <w:rsid w:val="00CC5026"/>
    <w:rsid w:val="00CC68D0"/>
    <w:rsid w:val="00CE2912"/>
    <w:rsid w:val="00CE424B"/>
    <w:rsid w:val="00D03059"/>
    <w:rsid w:val="00D033E5"/>
    <w:rsid w:val="00D03F9A"/>
    <w:rsid w:val="00D046CF"/>
    <w:rsid w:val="00D06D51"/>
    <w:rsid w:val="00D24991"/>
    <w:rsid w:val="00D34CFC"/>
    <w:rsid w:val="00D50255"/>
    <w:rsid w:val="00D66520"/>
    <w:rsid w:val="00D8338F"/>
    <w:rsid w:val="00D9505B"/>
    <w:rsid w:val="00DB3A4D"/>
    <w:rsid w:val="00DE34CF"/>
    <w:rsid w:val="00E0558D"/>
    <w:rsid w:val="00E13F3D"/>
    <w:rsid w:val="00E266ED"/>
    <w:rsid w:val="00E34898"/>
    <w:rsid w:val="00E97A98"/>
    <w:rsid w:val="00EA2166"/>
    <w:rsid w:val="00EB09B7"/>
    <w:rsid w:val="00EE7D7C"/>
    <w:rsid w:val="00EF5518"/>
    <w:rsid w:val="00F060C1"/>
    <w:rsid w:val="00F25D98"/>
    <w:rsid w:val="00F300FB"/>
    <w:rsid w:val="00F40418"/>
    <w:rsid w:val="00F43829"/>
    <w:rsid w:val="00F50A5E"/>
    <w:rsid w:val="00F963C8"/>
    <w:rsid w:val="00FB01B6"/>
    <w:rsid w:val="00FB6386"/>
    <w:rsid w:val="00FC0A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rsid w:val="002F6D99"/>
    <w:rPr>
      <w:rFonts w:ascii="Arial" w:hAnsi="Arial"/>
      <w:sz w:val="18"/>
      <w:lang w:val="en-GB" w:eastAsia="en-US"/>
    </w:rPr>
  </w:style>
  <w:style w:type="character" w:customStyle="1" w:styleId="TACChar">
    <w:name w:val="TAC Char"/>
    <w:link w:val="TAC"/>
    <w:rsid w:val="002F6D99"/>
    <w:rPr>
      <w:rFonts w:ascii="Arial" w:hAnsi="Arial"/>
      <w:sz w:val="18"/>
      <w:lang w:val="en-GB" w:eastAsia="en-US"/>
    </w:rPr>
  </w:style>
  <w:style w:type="character" w:customStyle="1" w:styleId="THChar">
    <w:name w:val="TH Char"/>
    <w:link w:val="TH"/>
    <w:locked/>
    <w:rsid w:val="002F6D99"/>
    <w:rPr>
      <w:rFonts w:ascii="Arial" w:hAnsi="Arial"/>
      <w:b/>
      <w:lang w:val="en-GB" w:eastAsia="en-US"/>
    </w:rPr>
  </w:style>
  <w:style w:type="character" w:customStyle="1" w:styleId="TAHChar">
    <w:name w:val="TAH Char"/>
    <w:link w:val="TAH"/>
    <w:locked/>
    <w:rsid w:val="002F6D99"/>
    <w:rPr>
      <w:rFonts w:ascii="Arial" w:hAnsi="Arial"/>
      <w:b/>
      <w:sz w:val="18"/>
      <w:lang w:val="en-GB" w:eastAsia="en-US"/>
    </w:rPr>
  </w:style>
  <w:style w:type="character" w:customStyle="1" w:styleId="TANChar">
    <w:name w:val="TAN Char"/>
    <w:link w:val="TAN"/>
    <w:locked/>
    <w:rsid w:val="004C162B"/>
    <w:rPr>
      <w:rFonts w:ascii="Arial" w:hAnsi="Arial"/>
      <w:sz w:val="18"/>
      <w:lang w:val="en-GB" w:eastAsia="en-US"/>
    </w:rPr>
  </w:style>
  <w:style w:type="paragraph" w:styleId="IndexHeading">
    <w:name w:val="index heading"/>
    <w:basedOn w:val="Normal"/>
    <w:next w:val="Normal"/>
    <w:semiHidden/>
    <w:rsid w:val="006107B1"/>
    <w:pPr>
      <w:pBdr>
        <w:top w:val="single" w:sz="12" w:space="0" w:color="auto"/>
      </w:pBdr>
      <w:spacing w:before="360" w:after="240"/>
    </w:pPr>
    <w:rPr>
      <w:b/>
      <w:i/>
      <w:sz w:val="26"/>
    </w:rPr>
  </w:style>
  <w:style w:type="paragraph" w:customStyle="1" w:styleId="INDENT1">
    <w:name w:val="INDENT1"/>
    <w:basedOn w:val="Normal"/>
    <w:rsid w:val="006107B1"/>
    <w:pPr>
      <w:ind w:left="851"/>
    </w:pPr>
  </w:style>
  <w:style w:type="paragraph" w:customStyle="1" w:styleId="INDENT2">
    <w:name w:val="INDENT2"/>
    <w:basedOn w:val="Normal"/>
    <w:rsid w:val="006107B1"/>
    <w:pPr>
      <w:ind w:left="1135" w:hanging="284"/>
    </w:pPr>
  </w:style>
  <w:style w:type="paragraph" w:customStyle="1" w:styleId="INDENT3">
    <w:name w:val="INDENT3"/>
    <w:basedOn w:val="Normal"/>
    <w:rsid w:val="006107B1"/>
    <w:pPr>
      <w:ind w:left="1701" w:hanging="567"/>
    </w:pPr>
  </w:style>
  <w:style w:type="paragraph" w:customStyle="1" w:styleId="FigureTitle">
    <w:name w:val="Figure_Title"/>
    <w:basedOn w:val="Normal"/>
    <w:next w:val="Normal"/>
    <w:rsid w:val="006107B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107B1"/>
    <w:pPr>
      <w:keepNext/>
      <w:keepLines/>
    </w:pPr>
    <w:rPr>
      <w:b/>
    </w:rPr>
  </w:style>
  <w:style w:type="paragraph" w:customStyle="1" w:styleId="enumlev2">
    <w:name w:val="enumlev2"/>
    <w:basedOn w:val="Normal"/>
    <w:rsid w:val="006107B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107B1"/>
    <w:pPr>
      <w:keepNext/>
      <w:keepLines/>
      <w:spacing w:before="240"/>
      <w:ind w:left="1418"/>
    </w:pPr>
    <w:rPr>
      <w:rFonts w:ascii="Arial" w:hAnsi="Arial"/>
      <w:b/>
      <w:sz w:val="36"/>
      <w:lang w:val="en-US"/>
    </w:rPr>
  </w:style>
  <w:style w:type="paragraph" w:styleId="Caption">
    <w:name w:val="caption"/>
    <w:basedOn w:val="Normal"/>
    <w:next w:val="Normal"/>
    <w:qFormat/>
    <w:rsid w:val="006107B1"/>
    <w:pPr>
      <w:spacing w:before="120" w:after="120"/>
    </w:pPr>
    <w:rPr>
      <w:b/>
    </w:rPr>
  </w:style>
  <w:style w:type="paragraph" w:styleId="PlainText">
    <w:name w:val="Plain Text"/>
    <w:basedOn w:val="Normal"/>
    <w:link w:val="PlainTextChar"/>
    <w:rsid w:val="006107B1"/>
    <w:rPr>
      <w:rFonts w:ascii="Courier New" w:hAnsi="Courier New"/>
      <w:lang w:val="nb-NO"/>
    </w:rPr>
  </w:style>
  <w:style w:type="character" w:customStyle="1" w:styleId="PlainTextChar">
    <w:name w:val="Plain Text Char"/>
    <w:basedOn w:val="DefaultParagraphFont"/>
    <w:link w:val="PlainText"/>
    <w:rsid w:val="006107B1"/>
    <w:rPr>
      <w:rFonts w:ascii="Courier New" w:hAnsi="Courier New"/>
      <w:lang w:val="nb-NO" w:eastAsia="en-US"/>
    </w:rPr>
  </w:style>
  <w:style w:type="paragraph" w:customStyle="1" w:styleId="TAJ">
    <w:name w:val="TAJ"/>
    <w:basedOn w:val="TH"/>
    <w:rsid w:val="006107B1"/>
  </w:style>
  <w:style w:type="paragraph" w:styleId="BodyText">
    <w:name w:val="Body Text"/>
    <w:basedOn w:val="Normal"/>
    <w:link w:val="BodyTextChar"/>
    <w:rsid w:val="006107B1"/>
  </w:style>
  <w:style w:type="character" w:customStyle="1" w:styleId="BodyTextChar">
    <w:name w:val="Body Text Char"/>
    <w:basedOn w:val="DefaultParagraphFont"/>
    <w:link w:val="BodyText"/>
    <w:rsid w:val="006107B1"/>
    <w:rPr>
      <w:rFonts w:ascii="Times New Roman" w:hAnsi="Times New Roman"/>
      <w:lang w:val="en-GB" w:eastAsia="en-US"/>
    </w:rPr>
  </w:style>
  <w:style w:type="paragraph" w:customStyle="1" w:styleId="Guidance">
    <w:name w:val="Guidance"/>
    <w:basedOn w:val="Normal"/>
    <w:rsid w:val="006107B1"/>
    <w:rPr>
      <w:i/>
      <w:color w:val="0000FF"/>
    </w:rPr>
  </w:style>
  <w:style w:type="character" w:customStyle="1" w:styleId="BalloonTextChar">
    <w:name w:val="Balloon Text Char"/>
    <w:link w:val="BalloonText"/>
    <w:rsid w:val="006107B1"/>
    <w:rPr>
      <w:rFonts w:ascii="Tahoma" w:hAnsi="Tahoma" w:cs="Tahoma"/>
      <w:sz w:val="16"/>
      <w:szCs w:val="16"/>
      <w:lang w:val="en-GB" w:eastAsia="en-US"/>
    </w:rPr>
  </w:style>
  <w:style w:type="paragraph" w:customStyle="1" w:styleId="A">
    <w:name w:val="正文 A"/>
    <w:rsid w:val="006107B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6107B1"/>
  </w:style>
  <w:style w:type="character" w:customStyle="1" w:styleId="B1Char">
    <w:name w:val="B1 Char"/>
    <w:link w:val="B1"/>
    <w:rsid w:val="006107B1"/>
    <w:rPr>
      <w:rFonts w:ascii="Times New Roman" w:hAnsi="Times New Roman"/>
      <w:lang w:val="en-GB" w:eastAsia="en-US"/>
    </w:rPr>
  </w:style>
  <w:style w:type="character" w:customStyle="1" w:styleId="TFChar">
    <w:name w:val="TF Char"/>
    <w:link w:val="TF"/>
    <w:rsid w:val="006107B1"/>
    <w:rPr>
      <w:rFonts w:ascii="Arial" w:hAnsi="Arial"/>
      <w:b/>
      <w:lang w:val="en-GB" w:eastAsia="en-US"/>
    </w:rPr>
  </w:style>
  <w:style w:type="character" w:customStyle="1" w:styleId="EditorsNoteChar">
    <w:name w:val="Editor's Note Char"/>
    <w:aliases w:val="EN Char"/>
    <w:link w:val="EditorsNote"/>
    <w:rsid w:val="006107B1"/>
    <w:rPr>
      <w:rFonts w:ascii="Times New Roman" w:hAnsi="Times New Roman"/>
      <w:color w:val="FF0000"/>
      <w:lang w:val="en-GB" w:eastAsia="en-US"/>
    </w:rPr>
  </w:style>
  <w:style w:type="character" w:customStyle="1" w:styleId="NOZchn">
    <w:name w:val="NO Zchn"/>
    <w:link w:val="NO"/>
    <w:rsid w:val="006107B1"/>
    <w:rPr>
      <w:rFonts w:ascii="Times New Roman" w:hAnsi="Times New Roman"/>
      <w:lang w:val="en-GB" w:eastAsia="en-US"/>
    </w:rPr>
  </w:style>
  <w:style w:type="character" w:customStyle="1" w:styleId="EXCar">
    <w:name w:val="EX Car"/>
    <w:link w:val="EX"/>
    <w:rsid w:val="006107B1"/>
    <w:rPr>
      <w:rFonts w:ascii="Times New Roman" w:hAnsi="Times New Roman"/>
      <w:lang w:val="en-GB" w:eastAsia="en-US"/>
    </w:rPr>
  </w:style>
  <w:style w:type="character" w:customStyle="1" w:styleId="EditorsNoteCharChar">
    <w:name w:val="Editor's Note Char Char"/>
    <w:rsid w:val="006107B1"/>
    <w:rPr>
      <w:rFonts w:ascii="Times New Roman" w:hAnsi="Times New Roman"/>
      <w:color w:val="FF0000"/>
      <w:lang w:eastAsia="en-US"/>
    </w:rPr>
  </w:style>
  <w:style w:type="character" w:customStyle="1" w:styleId="Heading5Char">
    <w:name w:val="Heading 5 Char"/>
    <w:link w:val="Heading5"/>
    <w:rsid w:val="006107B1"/>
    <w:rPr>
      <w:rFonts w:ascii="Arial" w:hAnsi="Arial"/>
      <w:sz w:val="22"/>
      <w:lang w:val="en-GB" w:eastAsia="en-US"/>
    </w:rPr>
  </w:style>
  <w:style w:type="character" w:customStyle="1" w:styleId="alt-edited">
    <w:name w:val="alt-edited"/>
    <w:rsid w:val="006107B1"/>
  </w:style>
  <w:style w:type="character" w:customStyle="1" w:styleId="Heading2Char">
    <w:name w:val="Heading 2 Char"/>
    <w:link w:val="Heading2"/>
    <w:rsid w:val="006107B1"/>
    <w:rPr>
      <w:rFonts w:ascii="Arial" w:hAnsi="Arial"/>
      <w:sz w:val="32"/>
      <w:lang w:val="en-GB" w:eastAsia="en-US"/>
    </w:rPr>
  </w:style>
  <w:style w:type="character" w:styleId="HTMLCite">
    <w:name w:val="HTML Cite"/>
    <w:uiPriority w:val="99"/>
    <w:unhideWhenUsed/>
    <w:rsid w:val="006107B1"/>
    <w:rPr>
      <w:i/>
      <w:iCs/>
    </w:rPr>
  </w:style>
  <w:style w:type="character" w:customStyle="1" w:styleId="Heading6Char">
    <w:name w:val="Heading 6 Char"/>
    <w:link w:val="Heading6"/>
    <w:rsid w:val="006107B1"/>
    <w:rPr>
      <w:rFonts w:ascii="Arial" w:hAnsi="Arial"/>
      <w:lang w:val="en-GB" w:eastAsia="en-US"/>
    </w:rPr>
  </w:style>
  <w:style w:type="character" w:customStyle="1" w:styleId="Heading3Char">
    <w:name w:val="Heading 3 Char"/>
    <w:link w:val="Heading3"/>
    <w:rsid w:val="006107B1"/>
    <w:rPr>
      <w:rFonts w:ascii="Arial" w:hAnsi="Arial"/>
      <w:sz w:val="28"/>
      <w:lang w:val="en-GB" w:eastAsia="en-US"/>
    </w:rPr>
  </w:style>
  <w:style w:type="character" w:customStyle="1" w:styleId="UnresolvedMention1">
    <w:name w:val="Unresolved Mention1"/>
    <w:uiPriority w:val="99"/>
    <w:semiHidden/>
    <w:unhideWhenUsed/>
    <w:rsid w:val="006107B1"/>
    <w:rPr>
      <w:color w:val="808080"/>
      <w:shd w:val="clear" w:color="auto" w:fill="E6E6E6"/>
    </w:rPr>
  </w:style>
  <w:style w:type="character" w:customStyle="1" w:styleId="Heading4Char">
    <w:name w:val="Heading 4 Char"/>
    <w:link w:val="Heading4"/>
    <w:rsid w:val="006107B1"/>
    <w:rPr>
      <w:rFonts w:ascii="Arial" w:hAnsi="Arial"/>
      <w:sz w:val="24"/>
      <w:lang w:val="en-GB" w:eastAsia="en-US"/>
    </w:rPr>
  </w:style>
  <w:style w:type="character" w:customStyle="1" w:styleId="B2Char">
    <w:name w:val="B2 Char"/>
    <w:link w:val="B2"/>
    <w:rsid w:val="006107B1"/>
    <w:rPr>
      <w:rFonts w:ascii="Times New Roman" w:hAnsi="Times New Roman"/>
      <w:lang w:val="en-GB" w:eastAsia="en-US"/>
    </w:rPr>
  </w:style>
  <w:style w:type="paragraph" w:styleId="Revision">
    <w:name w:val="Revision"/>
    <w:hidden/>
    <w:uiPriority w:val="99"/>
    <w:semiHidden/>
    <w:rsid w:val="006107B1"/>
    <w:rPr>
      <w:rFonts w:ascii="Times New Roman" w:hAnsi="Times New Roman"/>
      <w:lang w:val="en-GB" w:eastAsia="en-US"/>
    </w:rPr>
  </w:style>
  <w:style w:type="character" w:customStyle="1" w:styleId="TALChar1">
    <w:name w:val="TAL Char1"/>
    <w:rsid w:val="006107B1"/>
    <w:rPr>
      <w:rFonts w:ascii="Arial" w:hAnsi="Arial"/>
      <w:sz w:val="18"/>
      <w:lang w:val="en-GB" w:eastAsia="en-US"/>
    </w:rPr>
  </w:style>
  <w:style w:type="character" w:styleId="UnresolvedMention">
    <w:name w:val="Unresolved Mention"/>
    <w:uiPriority w:val="99"/>
    <w:semiHidden/>
    <w:unhideWhenUsed/>
    <w:rsid w:val="006107B1"/>
    <w:rPr>
      <w:color w:val="605E5C"/>
      <w:shd w:val="clear" w:color="auto" w:fill="E1DFDD"/>
    </w:rPr>
  </w:style>
  <w:style w:type="character" w:customStyle="1" w:styleId="PLChar">
    <w:name w:val="PL Char"/>
    <w:link w:val="PL"/>
    <w:locked/>
    <w:rsid w:val="006107B1"/>
    <w:rPr>
      <w:rFonts w:ascii="Courier New" w:hAnsi="Courier New"/>
      <w:noProof/>
      <w:sz w:val="16"/>
      <w:lang w:val="en-GB" w:eastAsia="en-US"/>
    </w:rPr>
  </w:style>
  <w:style w:type="character" w:customStyle="1" w:styleId="NOChar">
    <w:name w:val="NO Char"/>
    <w:rsid w:val="006107B1"/>
    <w:rPr>
      <w:rFonts w:ascii="Times New Roman" w:hAnsi="Times New Roman"/>
      <w:lang w:val="en-GB" w:eastAsia="en-US"/>
    </w:rPr>
  </w:style>
  <w:style w:type="character" w:customStyle="1" w:styleId="HeaderChar">
    <w:name w:val="Header Char"/>
    <w:basedOn w:val="DefaultParagraphFont"/>
    <w:link w:val="Header"/>
    <w:rsid w:val="006107B1"/>
    <w:rPr>
      <w:rFonts w:ascii="Arial" w:hAnsi="Arial"/>
      <w:b/>
      <w:noProof/>
      <w:sz w:val="18"/>
      <w:lang w:val="en-GB" w:eastAsia="en-US"/>
    </w:rPr>
  </w:style>
  <w:style w:type="character" w:customStyle="1" w:styleId="Heading1Char">
    <w:name w:val="Heading 1 Char"/>
    <w:basedOn w:val="DefaultParagraphFont"/>
    <w:link w:val="Heading1"/>
    <w:rsid w:val="006107B1"/>
    <w:rPr>
      <w:rFonts w:ascii="Arial" w:hAnsi="Arial"/>
      <w:sz w:val="36"/>
      <w:lang w:val="en-GB" w:eastAsia="en-US"/>
    </w:rPr>
  </w:style>
  <w:style w:type="character" w:customStyle="1" w:styleId="Heading7Char">
    <w:name w:val="Heading 7 Char"/>
    <w:basedOn w:val="DefaultParagraphFont"/>
    <w:link w:val="Heading7"/>
    <w:rsid w:val="006107B1"/>
    <w:rPr>
      <w:rFonts w:ascii="Arial" w:hAnsi="Arial"/>
      <w:lang w:val="en-GB" w:eastAsia="en-US"/>
    </w:rPr>
  </w:style>
  <w:style w:type="character" w:customStyle="1" w:styleId="Heading8Char">
    <w:name w:val="Heading 8 Char"/>
    <w:basedOn w:val="DefaultParagraphFont"/>
    <w:link w:val="Heading8"/>
    <w:rsid w:val="006107B1"/>
    <w:rPr>
      <w:rFonts w:ascii="Arial" w:hAnsi="Arial"/>
      <w:sz w:val="36"/>
      <w:lang w:val="en-GB" w:eastAsia="en-US"/>
    </w:rPr>
  </w:style>
  <w:style w:type="character" w:customStyle="1" w:styleId="Heading9Char">
    <w:name w:val="Heading 9 Char"/>
    <w:basedOn w:val="DefaultParagraphFont"/>
    <w:link w:val="Heading9"/>
    <w:rsid w:val="006107B1"/>
    <w:rPr>
      <w:rFonts w:ascii="Arial" w:hAnsi="Arial"/>
      <w:sz w:val="36"/>
      <w:lang w:val="en-GB" w:eastAsia="en-US"/>
    </w:rPr>
  </w:style>
  <w:style w:type="paragraph" w:customStyle="1" w:styleId="msonormal0">
    <w:name w:val="msonormal"/>
    <w:basedOn w:val="Normal"/>
    <w:rsid w:val="006107B1"/>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6107B1"/>
    <w:rPr>
      <w:rFonts w:ascii="Times New Roman" w:hAnsi="Times New Roman"/>
      <w:sz w:val="16"/>
      <w:lang w:val="en-GB" w:eastAsia="en-US"/>
    </w:rPr>
  </w:style>
  <w:style w:type="character" w:customStyle="1" w:styleId="CommentTextChar">
    <w:name w:val="Comment Text Char"/>
    <w:basedOn w:val="DefaultParagraphFont"/>
    <w:link w:val="CommentText"/>
    <w:semiHidden/>
    <w:rsid w:val="006107B1"/>
    <w:rPr>
      <w:rFonts w:ascii="Times New Roman" w:hAnsi="Times New Roman"/>
      <w:lang w:val="en-GB" w:eastAsia="en-US"/>
    </w:rPr>
  </w:style>
  <w:style w:type="character" w:customStyle="1" w:styleId="FooterChar">
    <w:name w:val="Footer Char"/>
    <w:basedOn w:val="DefaultParagraphFont"/>
    <w:link w:val="Footer"/>
    <w:rsid w:val="006107B1"/>
    <w:rPr>
      <w:rFonts w:ascii="Arial" w:hAnsi="Arial"/>
      <w:b/>
      <w:i/>
      <w:noProof/>
      <w:sz w:val="18"/>
      <w:lang w:val="en-GB" w:eastAsia="en-US"/>
    </w:rPr>
  </w:style>
  <w:style w:type="character" w:customStyle="1" w:styleId="DocumentMapChar">
    <w:name w:val="Document Map Char"/>
    <w:basedOn w:val="DefaultParagraphFont"/>
    <w:link w:val="DocumentMap"/>
    <w:semiHidden/>
    <w:rsid w:val="006107B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129E4-AF00-4EB8-A697-7E84F4FF8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16</Pages>
  <Words>4521</Words>
  <Characters>24870</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1900-01-01T05:00:00Z</cp:lastPrinted>
  <dcterms:created xsi:type="dcterms:W3CDTF">2019-10-28T09:15:00Z</dcterms:created>
  <dcterms:modified xsi:type="dcterms:W3CDTF">2019-10-29T23:06:00Z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