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0A35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896C7D">
        <w:rPr>
          <w:b/>
          <w:noProof/>
          <w:sz w:val="24"/>
        </w:rPr>
        <w:t>11</w:t>
      </w:r>
      <w:r w:rsidR="00627F4F">
        <w:rPr>
          <w:b/>
          <w:noProof/>
          <w:sz w:val="24"/>
        </w:rPr>
        <w:t>1</w:t>
      </w:r>
    </w:p>
    <w:p w:rsidR="008F68B0" w:rsidRDefault="00EF498B" w:rsidP="000A357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86038">
              <w:rPr>
                <w:b/>
                <w:noProof/>
                <w:sz w:val="28"/>
              </w:rPr>
              <w:t>5</w:t>
            </w:r>
            <w:r w:rsidR="007022AB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96C7D">
              <w:rPr>
                <w:b/>
                <w:noProof/>
                <w:sz w:val="28"/>
              </w:rPr>
              <w:t>2</w:t>
            </w:r>
            <w:r w:rsidR="00627F4F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27F4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27F4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1A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Regular Expression of </w:t>
            </w:r>
            <w:proofErr w:type="spellStart"/>
            <w:r>
              <w:t>SuciOrSupi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97CAD">
              <w:rPr>
                <w:noProof/>
              </w:rPr>
              <w:t>, 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6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FB6E3A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7F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27F4F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6038" w:rsidRDefault="001A1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regular expression of the string SupiOrSuci contains an unintended extra character, due to an implementation error of CR#</w:t>
            </w:r>
            <w:r w:rsidR="00E97CAD">
              <w:rPr>
                <w:noProof/>
              </w:rPr>
              <w:t>45 (C4-186386)</w:t>
            </w:r>
            <w:r w:rsidR="00F86038">
              <w:rPr>
                <w:noProof/>
              </w:rPr>
              <w:t>.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24994" w:rsidRDefault="001A1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regular expression, in alignment with the content of the original CR.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1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Big risk of inter-operability problems: certain implementations may decide to correct the </w:t>
            </w:r>
            <w:r w:rsidR="00E97CAD">
              <w:rPr>
                <w:noProof/>
              </w:rPr>
              <w:t xml:space="preserve">(maybe obvious) </w:t>
            </w:r>
            <w:r>
              <w:rPr>
                <w:noProof/>
              </w:rPr>
              <w:t>mistake, while others may stick to the strict definition of the YAML file</w:t>
            </w:r>
            <w:r w:rsidR="00F86038">
              <w:rPr>
                <w:noProof/>
              </w:rPr>
              <w:t>.</w:t>
            </w:r>
            <w:r>
              <w:rPr>
                <w:noProof/>
              </w:rPr>
              <w:t xml:space="preserve"> This results into UEs not attaching to the network at all</w:t>
            </w:r>
            <w:r w:rsidR="00E97CAD">
              <w:rPr>
                <w:noProof/>
              </w:rPr>
              <w:t>, since the authentication will fail</w:t>
            </w:r>
            <w:r>
              <w:rPr>
                <w:noProof/>
              </w:rPr>
              <w:t>.</w:t>
            </w:r>
          </w:p>
          <w:p w:rsidR="00B41926" w:rsidRDefault="00B41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1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6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changes on the TS295</w:t>
            </w:r>
            <w:r w:rsidR="007022AB">
              <w:rPr>
                <w:noProof/>
              </w:rPr>
              <w:t>03</w:t>
            </w:r>
            <w:r>
              <w:rPr>
                <w:noProof/>
              </w:rPr>
              <w:t>_</w:t>
            </w:r>
            <w:r w:rsidR="007022AB">
              <w:rPr>
                <w:noProof/>
              </w:rPr>
              <w:t>Nudm_</w:t>
            </w:r>
            <w:r w:rsidR="00982C51">
              <w:rPr>
                <w:noProof/>
              </w:rPr>
              <w:t>UEAU</w:t>
            </w:r>
            <w:r>
              <w:rPr>
                <w:noProof/>
              </w:rPr>
              <w:t xml:space="preserve"> API</w:t>
            </w:r>
            <w:r w:rsidR="00982C51">
              <w:rPr>
                <w:noProof/>
              </w:rPr>
              <w:t>, with impacts to the following APIs:</w:t>
            </w:r>
          </w:p>
          <w:p w:rsidR="00982C51" w:rsidRDefault="00982C5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82C51" w:rsidRDefault="00982C51" w:rsidP="00982C51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 w:rsidRPr="00982C51">
              <w:rPr>
                <w:noProof/>
                <w:lang w:val="en-US"/>
              </w:rPr>
              <w:t>TS29509_Nausf_UEAuthentication.yaml</w:t>
            </w:r>
          </w:p>
          <w:p w:rsidR="00982C51" w:rsidRPr="00982C51" w:rsidRDefault="00982C51" w:rsidP="00982C51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A1A1D" w:rsidRPr="000B71E3" w:rsidRDefault="001A1A1D" w:rsidP="001A1A1D">
      <w:pPr>
        <w:pStyle w:val="Heading2"/>
      </w:pPr>
      <w:bookmarkStart w:id="3" w:name="_Toc20118976"/>
      <w:r w:rsidRPr="000B71E3">
        <w:t>A.4</w:t>
      </w:r>
      <w:r w:rsidRPr="000B71E3">
        <w:tab/>
      </w:r>
      <w:proofErr w:type="spellStart"/>
      <w:r w:rsidRPr="000B71E3">
        <w:t>Nudm_UEAU</w:t>
      </w:r>
      <w:proofErr w:type="spellEnd"/>
      <w:r w:rsidRPr="000B71E3">
        <w:t xml:space="preserve"> API</w:t>
      </w:r>
      <w:bookmarkEnd w:id="3"/>
    </w:p>
    <w:p w:rsidR="00C97170" w:rsidRDefault="00C97170" w:rsidP="00F86038"/>
    <w:p w:rsidR="000D0323" w:rsidRPr="001B498E" w:rsidRDefault="000D0323" w:rsidP="000D0323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7022AB" w:rsidRPr="000D0323" w:rsidRDefault="007022AB" w:rsidP="00F86038">
      <w:pPr>
        <w:rPr>
          <w:lang w:val="en-US"/>
        </w:rPr>
      </w:pPr>
    </w:p>
    <w:p w:rsidR="001A1A1D" w:rsidRPr="000B71E3" w:rsidRDefault="001A1A1D" w:rsidP="001A1A1D">
      <w:pPr>
        <w:pStyle w:val="PL"/>
        <w:rPr>
          <w:lang w:val="en-US"/>
        </w:rPr>
      </w:pPr>
      <w:r w:rsidRPr="000B71E3">
        <w:rPr>
          <w:lang w:val="en-US"/>
        </w:rPr>
        <w:t xml:space="preserve">    XresStar:</w:t>
      </w:r>
    </w:p>
    <w:p w:rsidR="001A1A1D" w:rsidRPr="000B71E3" w:rsidRDefault="001A1A1D" w:rsidP="001A1A1D">
      <w:pPr>
        <w:pStyle w:val="PL"/>
        <w:rPr>
          <w:lang w:val="en-US"/>
        </w:rPr>
      </w:pPr>
      <w:r w:rsidRPr="000B71E3">
        <w:rPr>
          <w:lang w:val="en-US"/>
        </w:rPr>
        <w:t xml:space="preserve">      type: string</w:t>
      </w:r>
    </w:p>
    <w:p w:rsidR="001A1A1D" w:rsidRPr="000B71E3" w:rsidRDefault="001A1A1D" w:rsidP="001A1A1D">
      <w:pPr>
        <w:pStyle w:val="PL"/>
        <w:rPr>
          <w:lang w:val="en-US"/>
        </w:rPr>
      </w:pPr>
      <w:r w:rsidRPr="000B71E3">
        <w:rPr>
          <w:lang w:val="en-US"/>
        </w:rPr>
        <w:t xml:space="preserve">      pattern: '^[A-Fa-f0-9]{32}$'</w:t>
      </w:r>
    </w:p>
    <w:p w:rsidR="001A1A1D" w:rsidRPr="000B71E3" w:rsidRDefault="001A1A1D" w:rsidP="001A1A1D">
      <w:pPr>
        <w:pStyle w:val="PL"/>
        <w:rPr>
          <w:lang w:val="en-US"/>
        </w:rPr>
      </w:pPr>
    </w:p>
    <w:p w:rsidR="001A1A1D" w:rsidRPr="000B71E3" w:rsidRDefault="001A1A1D" w:rsidP="001A1A1D">
      <w:pPr>
        <w:pStyle w:val="PL"/>
        <w:rPr>
          <w:lang w:val="en-US"/>
        </w:rPr>
      </w:pPr>
      <w:r w:rsidRPr="000B71E3">
        <w:rPr>
          <w:lang w:val="en-US"/>
        </w:rPr>
        <w:t xml:space="preserve">    SupiOrSuci:</w:t>
      </w:r>
    </w:p>
    <w:p w:rsidR="001A1A1D" w:rsidRPr="000B71E3" w:rsidRDefault="001A1A1D" w:rsidP="001A1A1D">
      <w:pPr>
        <w:pStyle w:val="PL"/>
        <w:rPr>
          <w:lang w:val="en-US"/>
        </w:rPr>
      </w:pPr>
      <w:r w:rsidRPr="000B71E3">
        <w:rPr>
          <w:lang w:val="en-US"/>
        </w:rPr>
        <w:t xml:space="preserve">      type: string</w:t>
      </w:r>
    </w:p>
    <w:p w:rsidR="001A1A1D" w:rsidRPr="000B71E3" w:rsidRDefault="001A1A1D" w:rsidP="001A1A1D">
      <w:pPr>
        <w:pStyle w:val="PL"/>
        <w:rPr>
          <w:lang w:val="en-US"/>
        </w:rPr>
      </w:pPr>
      <w:r w:rsidRPr="000B71E3">
        <w:rPr>
          <w:lang w:val="en-US"/>
        </w:rPr>
        <w:t xml:space="preserve">      pattern: '^(imsi-[0-9]{5,15}|nai-.+|</w:t>
      </w:r>
      <w:del w:id="4" w:author="Jesus de Gregorio" w:date="2019-10-29T20:39:00Z">
        <w:r w:rsidRPr="000B71E3" w:rsidDel="001A1A1D">
          <w:rPr>
            <w:lang w:val="en-US"/>
          </w:rPr>
          <w:delText xml:space="preserve"> </w:delText>
        </w:r>
      </w:del>
      <w:r w:rsidRPr="000B71E3">
        <w:rPr>
          <w:lang w:val="en-US"/>
        </w:rPr>
        <w:t>suci-(0-[0-9]{3}-[0-9]{2,3}|[1-7]-.+)-[0-9]{1,4}-(0-0-.+|[a-fA-F1-9]-([1-9]|[1-9][0-9]|1[0-9]{2}|2[0-4][0-9]|25[0-5])-[a-fA-F0-9]+)</w:t>
      </w:r>
      <w:r w:rsidRPr="000B71E3">
        <w:t>|</w:t>
      </w:r>
      <w:r w:rsidRPr="000B71E3">
        <w:rPr>
          <w:lang w:val="en-US"/>
        </w:rPr>
        <w:t>.+)$'</w:t>
      </w:r>
    </w:p>
    <w:p w:rsidR="001A1A1D" w:rsidRPr="000B71E3" w:rsidRDefault="001A1A1D" w:rsidP="001A1A1D">
      <w:pPr>
        <w:pStyle w:val="PL"/>
        <w:rPr>
          <w:lang w:val="en-US"/>
        </w:rPr>
      </w:pPr>
    </w:p>
    <w:p w:rsidR="001A1A1D" w:rsidRPr="000B71E3" w:rsidRDefault="001A1A1D" w:rsidP="001A1A1D">
      <w:pPr>
        <w:pStyle w:val="PL"/>
        <w:rPr>
          <w:lang w:val="en-US"/>
        </w:rPr>
      </w:pPr>
      <w:r w:rsidRPr="000B71E3">
        <w:rPr>
          <w:lang w:val="en-US"/>
        </w:rPr>
        <w:t xml:space="preserve">    ServingNetworkName:</w:t>
      </w:r>
    </w:p>
    <w:p w:rsidR="001A1A1D" w:rsidRPr="000B71E3" w:rsidRDefault="001A1A1D" w:rsidP="001A1A1D">
      <w:pPr>
        <w:pStyle w:val="PL"/>
        <w:rPr>
          <w:lang w:val="en-US"/>
        </w:rPr>
      </w:pPr>
      <w:r w:rsidRPr="000B71E3">
        <w:rPr>
          <w:lang w:val="en-US"/>
        </w:rPr>
        <w:t xml:space="preserve">      type: string</w:t>
      </w:r>
    </w:p>
    <w:p w:rsidR="001A1A1D" w:rsidRPr="000B71E3" w:rsidRDefault="001A1A1D" w:rsidP="001A1A1D">
      <w:pPr>
        <w:pStyle w:val="PL"/>
        <w:rPr>
          <w:lang w:val="en-US"/>
        </w:rPr>
      </w:pPr>
      <w:r w:rsidRPr="000B71E3">
        <w:rPr>
          <w:lang w:val="en-US"/>
        </w:rPr>
        <w:t xml:space="preserve">      pattern: '^5G:mnc[0-9]{3}[.]mcc[0-9]{3}[.]3gppnetwork[.]org$'</w:t>
      </w:r>
    </w:p>
    <w:p w:rsidR="001A1A1D" w:rsidRPr="000B71E3" w:rsidRDefault="001A1A1D" w:rsidP="001A1A1D">
      <w:pPr>
        <w:pStyle w:val="PL"/>
        <w:rPr>
          <w:lang w:val="en-US"/>
        </w:rPr>
      </w:pPr>
    </w:p>
    <w:p w:rsidR="001A1A1D" w:rsidRDefault="001A1A1D" w:rsidP="00C97170">
      <w:pPr>
        <w:rPr>
          <w:b/>
          <w:i/>
          <w:noProof/>
          <w:color w:val="0070C0"/>
          <w:lang w:val="en-US"/>
        </w:rPr>
      </w:pPr>
    </w:p>
    <w:p w:rsidR="00C97170" w:rsidRPr="001B498E" w:rsidRDefault="001A1A1D" w:rsidP="00C97170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C97170"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6714F6" w:rsidRPr="006714F6" w:rsidRDefault="006714F6">
      <w:pPr>
        <w:rPr>
          <w:noProof/>
          <w:lang w:val="en-US"/>
        </w:rPr>
      </w:pPr>
    </w:p>
    <w:p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7909" w:rsidRDefault="007C7909">
      <w:r>
        <w:separator/>
      </w:r>
    </w:p>
  </w:endnote>
  <w:endnote w:type="continuationSeparator" w:id="0">
    <w:p w:rsidR="007C7909" w:rsidRDefault="007C7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7909" w:rsidRDefault="007C7909">
      <w:r>
        <w:separator/>
      </w:r>
    </w:p>
  </w:footnote>
  <w:footnote w:type="continuationSeparator" w:id="0">
    <w:p w:rsidR="007C7909" w:rsidRDefault="007C7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22E4A"/>
    <w:rsid w:val="000A1F6F"/>
    <w:rsid w:val="000A3576"/>
    <w:rsid w:val="000A6394"/>
    <w:rsid w:val="000B7FED"/>
    <w:rsid w:val="000C038A"/>
    <w:rsid w:val="000C145B"/>
    <w:rsid w:val="000C6598"/>
    <w:rsid w:val="000D0323"/>
    <w:rsid w:val="001125EF"/>
    <w:rsid w:val="00121EEE"/>
    <w:rsid w:val="00125E2A"/>
    <w:rsid w:val="00135C0B"/>
    <w:rsid w:val="001422B7"/>
    <w:rsid w:val="00144DB9"/>
    <w:rsid w:val="00145D43"/>
    <w:rsid w:val="00182FED"/>
    <w:rsid w:val="00187940"/>
    <w:rsid w:val="00190347"/>
    <w:rsid w:val="00192C46"/>
    <w:rsid w:val="001A08B3"/>
    <w:rsid w:val="001A1A1D"/>
    <w:rsid w:val="001A7B60"/>
    <w:rsid w:val="001B52F0"/>
    <w:rsid w:val="001B7A65"/>
    <w:rsid w:val="001C6816"/>
    <w:rsid w:val="001D7AF6"/>
    <w:rsid w:val="001E41F3"/>
    <w:rsid w:val="00232E63"/>
    <w:rsid w:val="0026004D"/>
    <w:rsid w:val="002640DD"/>
    <w:rsid w:val="00275D12"/>
    <w:rsid w:val="00284FEB"/>
    <w:rsid w:val="002860C4"/>
    <w:rsid w:val="002A38EB"/>
    <w:rsid w:val="002B418E"/>
    <w:rsid w:val="002B5741"/>
    <w:rsid w:val="00302EFA"/>
    <w:rsid w:val="00305409"/>
    <w:rsid w:val="00320DB7"/>
    <w:rsid w:val="0033169A"/>
    <w:rsid w:val="003547AB"/>
    <w:rsid w:val="003609EF"/>
    <w:rsid w:val="0036231A"/>
    <w:rsid w:val="00374DD4"/>
    <w:rsid w:val="003A1DE0"/>
    <w:rsid w:val="003E1A36"/>
    <w:rsid w:val="00402B99"/>
    <w:rsid w:val="00407B70"/>
    <w:rsid w:val="00410371"/>
    <w:rsid w:val="004242F1"/>
    <w:rsid w:val="00461508"/>
    <w:rsid w:val="004A1405"/>
    <w:rsid w:val="004B05EA"/>
    <w:rsid w:val="004B75B7"/>
    <w:rsid w:val="004E1669"/>
    <w:rsid w:val="004F518C"/>
    <w:rsid w:val="005001CD"/>
    <w:rsid w:val="0051580D"/>
    <w:rsid w:val="00524994"/>
    <w:rsid w:val="00547111"/>
    <w:rsid w:val="00570453"/>
    <w:rsid w:val="00592D74"/>
    <w:rsid w:val="005E2C44"/>
    <w:rsid w:val="005F2595"/>
    <w:rsid w:val="0061634A"/>
    <w:rsid w:val="00621188"/>
    <w:rsid w:val="00623BEF"/>
    <w:rsid w:val="006257ED"/>
    <w:rsid w:val="006270C7"/>
    <w:rsid w:val="00627F4F"/>
    <w:rsid w:val="00647FD9"/>
    <w:rsid w:val="00652A08"/>
    <w:rsid w:val="006714F6"/>
    <w:rsid w:val="0069109C"/>
    <w:rsid w:val="00695808"/>
    <w:rsid w:val="006A3253"/>
    <w:rsid w:val="006B46FB"/>
    <w:rsid w:val="006E21FB"/>
    <w:rsid w:val="006F027E"/>
    <w:rsid w:val="007022AB"/>
    <w:rsid w:val="00723E0C"/>
    <w:rsid w:val="00727C4D"/>
    <w:rsid w:val="00792342"/>
    <w:rsid w:val="007977A8"/>
    <w:rsid w:val="007B3F3A"/>
    <w:rsid w:val="007B512A"/>
    <w:rsid w:val="007C2097"/>
    <w:rsid w:val="007C7909"/>
    <w:rsid w:val="007D42EB"/>
    <w:rsid w:val="007D6A07"/>
    <w:rsid w:val="007F7259"/>
    <w:rsid w:val="008040A8"/>
    <w:rsid w:val="008250E1"/>
    <w:rsid w:val="008279FA"/>
    <w:rsid w:val="008626E7"/>
    <w:rsid w:val="0086421A"/>
    <w:rsid w:val="00864856"/>
    <w:rsid w:val="00870EE7"/>
    <w:rsid w:val="00881DC1"/>
    <w:rsid w:val="008863B9"/>
    <w:rsid w:val="00896C7D"/>
    <w:rsid w:val="008A45A6"/>
    <w:rsid w:val="008B385C"/>
    <w:rsid w:val="008C4C0D"/>
    <w:rsid w:val="008C63E6"/>
    <w:rsid w:val="008F193E"/>
    <w:rsid w:val="008F686C"/>
    <w:rsid w:val="008F68B0"/>
    <w:rsid w:val="009148DE"/>
    <w:rsid w:val="0091670C"/>
    <w:rsid w:val="00941E30"/>
    <w:rsid w:val="009777D9"/>
    <w:rsid w:val="00982C51"/>
    <w:rsid w:val="00991B88"/>
    <w:rsid w:val="009A5753"/>
    <w:rsid w:val="009A579D"/>
    <w:rsid w:val="009C75C9"/>
    <w:rsid w:val="009E3297"/>
    <w:rsid w:val="009F734F"/>
    <w:rsid w:val="00A246B6"/>
    <w:rsid w:val="00A37789"/>
    <w:rsid w:val="00A47E70"/>
    <w:rsid w:val="00A50CF0"/>
    <w:rsid w:val="00A62D76"/>
    <w:rsid w:val="00A7671C"/>
    <w:rsid w:val="00A96077"/>
    <w:rsid w:val="00AA2CBC"/>
    <w:rsid w:val="00AC5820"/>
    <w:rsid w:val="00AD1CD8"/>
    <w:rsid w:val="00B258BB"/>
    <w:rsid w:val="00B41926"/>
    <w:rsid w:val="00B41F62"/>
    <w:rsid w:val="00B67B97"/>
    <w:rsid w:val="00B71E63"/>
    <w:rsid w:val="00B76187"/>
    <w:rsid w:val="00B968C8"/>
    <w:rsid w:val="00BA3EC5"/>
    <w:rsid w:val="00BA51D9"/>
    <w:rsid w:val="00BA79DA"/>
    <w:rsid w:val="00BB5DFC"/>
    <w:rsid w:val="00BD279D"/>
    <w:rsid w:val="00BD669C"/>
    <w:rsid w:val="00BD699B"/>
    <w:rsid w:val="00BD6BB8"/>
    <w:rsid w:val="00C06BF5"/>
    <w:rsid w:val="00C66BA2"/>
    <w:rsid w:val="00C7798F"/>
    <w:rsid w:val="00C95985"/>
    <w:rsid w:val="00C97170"/>
    <w:rsid w:val="00CC4807"/>
    <w:rsid w:val="00CC5026"/>
    <w:rsid w:val="00CC68D0"/>
    <w:rsid w:val="00D03F9A"/>
    <w:rsid w:val="00D06D51"/>
    <w:rsid w:val="00D24991"/>
    <w:rsid w:val="00D50255"/>
    <w:rsid w:val="00D66422"/>
    <w:rsid w:val="00D66520"/>
    <w:rsid w:val="00D87AF5"/>
    <w:rsid w:val="00D91F51"/>
    <w:rsid w:val="00DD2FDA"/>
    <w:rsid w:val="00DE34CF"/>
    <w:rsid w:val="00E13F3D"/>
    <w:rsid w:val="00E33857"/>
    <w:rsid w:val="00E34898"/>
    <w:rsid w:val="00E8079D"/>
    <w:rsid w:val="00E97CAD"/>
    <w:rsid w:val="00EB09B7"/>
    <w:rsid w:val="00EE7D7C"/>
    <w:rsid w:val="00EF498B"/>
    <w:rsid w:val="00F25D98"/>
    <w:rsid w:val="00F300FB"/>
    <w:rsid w:val="00F4286E"/>
    <w:rsid w:val="00F735DE"/>
    <w:rsid w:val="00F86038"/>
    <w:rsid w:val="00FA5262"/>
    <w:rsid w:val="00FB5221"/>
    <w:rsid w:val="00FB6386"/>
    <w:rsid w:val="00FB6E3A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BF30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F860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60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860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C9717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7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2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82E5E-7643-4E74-87AB-0646EEB82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424</Words>
  <Characters>2334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</cp:revision>
  <cp:lastPrinted>1900-01-01T08:00:00Z</cp:lastPrinted>
  <dcterms:created xsi:type="dcterms:W3CDTF">2019-10-29T20:04:00Z</dcterms:created>
  <dcterms:modified xsi:type="dcterms:W3CDTF">2019-10-29T20:06:00Z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