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96C7D">
        <w:rPr>
          <w:b/>
          <w:noProof/>
          <w:sz w:val="24"/>
        </w:rPr>
        <w:t>110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</w:t>
            </w:r>
            <w:r w:rsidR="007022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6C7D">
              <w:rPr>
                <w:b/>
                <w:noProof/>
                <w:sz w:val="28"/>
              </w:rPr>
              <w:t>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60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Regular Expression of </w:t>
            </w:r>
            <w:proofErr w:type="spellStart"/>
            <w:r>
              <w:t>SuciOrSupi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7CAD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4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480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regular expression of the string SupiOrSuci contains an unintended extra character, due to an implementation error of CR#</w:t>
            </w:r>
            <w:r w:rsidR="00E97CAD">
              <w:rPr>
                <w:noProof/>
              </w:rPr>
              <w:t>45 (C4-186386)</w:t>
            </w:r>
            <w:r w:rsidR="00F86038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994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regular expression, in alignment with the content of the original CR.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risk of inter-operability problems: certain implementations may decide to correct the </w:t>
            </w:r>
            <w:r w:rsidR="00E97CAD">
              <w:rPr>
                <w:noProof/>
              </w:rPr>
              <w:t xml:space="preserve">(maybe obvious) </w:t>
            </w:r>
            <w:r>
              <w:rPr>
                <w:noProof/>
              </w:rPr>
              <w:t>mistake, while others may stick to the strict definition of the YAML file</w:t>
            </w:r>
            <w:r w:rsidR="00F86038">
              <w:rPr>
                <w:noProof/>
              </w:rPr>
              <w:t>.</w:t>
            </w:r>
            <w:r>
              <w:rPr>
                <w:noProof/>
              </w:rPr>
              <w:t xml:space="preserve"> This results into UEs not attaching to the network at all</w:t>
            </w:r>
            <w:r w:rsidR="00E97CAD">
              <w:rPr>
                <w:noProof/>
              </w:rPr>
              <w:t>, since the authentication will fail</w:t>
            </w:r>
            <w:r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</w:t>
            </w:r>
            <w:r w:rsidR="007022AB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7022AB">
              <w:rPr>
                <w:noProof/>
              </w:rPr>
              <w:t>Nudm_</w:t>
            </w:r>
            <w:r w:rsidR="00982C51">
              <w:rPr>
                <w:noProof/>
              </w:rPr>
              <w:t>UEAU</w:t>
            </w:r>
            <w:r>
              <w:rPr>
                <w:noProof/>
              </w:rPr>
              <w:t xml:space="preserve"> API</w:t>
            </w:r>
            <w:r w:rsidR="00982C51">
              <w:rPr>
                <w:noProof/>
              </w:rPr>
              <w:t>, with impacts to the following APIs:</w:t>
            </w:r>
          </w:p>
          <w:p w:rsidR="00982C51" w:rsidRDefault="00982C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2C51" w:rsidRDefault="00982C51" w:rsidP="00982C51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82C51">
              <w:rPr>
                <w:noProof/>
                <w:lang w:val="en-US"/>
              </w:rPr>
              <w:t>TS29509_Nausf_UEAuthentication.yaml</w:t>
            </w:r>
          </w:p>
          <w:p w:rsidR="00982C51" w:rsidRPr="00982C51" w:rsidRDefault="00982C51" w:rsidP="00982C51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A1A1D" w:rsidRPr="000B71E3" w:rsidRDefault="001A1A1D" w:rsidP="001A1A1D">
      <w:pPr>
        <w:pStyle w:val="Heading2"/>
      </w:pPr>
      <w:bookmarkStart w:id="3" w:name="_Toc20118976"/>
      <w:r w:rsidRPr="000B71E3">
        <w:t>A.4</w:t>
      </w:r>
      <w:r w:rsidRPr="000B71E3">
        <w:tab/>
      </w:r>
      <w:proofErr w:type="spellStart"/>
      <w:r w:rsidRPr="000B71E3">
        <w:t>Nudm_UEAU</w:t>
      </w:r>
      <w:proofErr w:type="spellEnd"/>
      <w:r w:rsidRPr="000B71E3">
        <w:t xml:space="preserve"> API</w:t>
      </w:r>
      <w:bookmarkEnd w:id="3"/>
    </w:p>
    <w:p w:rsidR="00C97170" w:rsidRDefault="00C97170" w:rsidP="00F86038"/>
    <w:p w:rsidR="000D0323" w:rsidRPr="001B498E" w:rsidRDefault="000D0323" w:rsidP="000D032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022AB" w:rsidRPr="000D0323" w:rsidRDefault="007022AB" w:rsidP="00F86038">
      <w:pPr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XresStar: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'^[A-Fa-f0-9]{32}$'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SupiOrSuci: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'^(imsi-[0-9]{5,15}|nai-.+|</w:t>
      </w:r>
      <w:del w:id="4" w:author="Jesus de Gregorio" w:date="2019-10-29T20:39:00Z">
        <w:r w:rsidRPr="000B71E3" w:rsidDel="001A1A1D">
          <w:rPr>
            <w:lang w:val="en-US"/>
          </w:rPr>
          <w:delText xml:space="preserve"> </w:delText>
        </w:r>
      </w:del>
      <w:r w:rsidRPr="000B71E3">
        <w:rPr>
          <w:lang w:val="en-US"/>
        </w:rPr>
        <w:t>suci-(0-[0-9]{3}-[0-9]{2,3}|[1-7]-.+)-[0-9]{1,4}-(0-0-.+|[a-fA-F1-9]-([1-9]|[1-9][0-9]|1[0-9]{2}|2[0-4][0-9]|25[0-5])-[a-fA-F0-9]+)</w:t>
      </w:r>
      <w:r w:rsidRPr="000B71E3">
        <w:t>|</w:t>
      </w:r>
      <w:r w:rsidRPr="000B71E3">
        <w:rPr>
          <w:lang w:val="en-US"/>
        </w:rPr>
        <w:t>.+)$'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ServingNetworkName: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'^5G:mnc[0-9]{3}[.]mcc[0-9]{3}[.]3gppnetwork[.]org$'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Default="001A1A1D" w:rsidP="00C97170">
      <w:pPr>
        <w:rPr>
          <w:b/>
          <w:i/>
          <w:noProof/>
          <w:color w:val="0070C0"/>
          <w:lang w:val="en-US"/>
        </w:rPr>
      </w:pPr>
    </w:p>
    <w:p w:rsidR="00C97170" w:rsidRPr="001B498E" w:rsidRDefault="001A1A1D" w:rsidP="00C9717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C97170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714F6" w:rsidRPr="006714F6" w:rsidRDefault="006714F6">
      <w:pPr>
        <w:rPr>
          <w:noProof/>
          <w:lang w:val="en-US"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6B4" w:rsidRDefault="00D436B4">
      <w:r>
        <w:separator/>
      </w:r>
    </w:p>
  </w:endnote>
  <w:endnote w:type="continuationSeparator" w:id="0">
    <w:p w:rsidR="00D436B4" w:rsidRDefault="00D4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6B4" w:rsidRDefault="00D436B4">
      <w:r>
        <w:separator/>
      </w:r>
    </w:p>
  </w:footnote>
  <w:footnote w:type="continuationSeparator" w:id="0">
    <w:p w:rsidR="00D436B4" w:rsidRDefault="00D43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0D0323"/>
    <w:rsid w:val="001125EF"/>
    <w:rsid w:val="00121EEE"/>
    <w:rsid w:val="00125E2A"/>
    <w:rsid w:val="00135C0B"/>
    <w:rsid w:val="001422B7"/>
    <w:rsid w:val="00144DB9"/>
    <w:rsid w:val="00145D43"/>
    <w:rsid w:val="00182FED"/>
    <w:rsid w:val="00187940"/>
    <w:rsid w:val="00190347"/>
    <w:rsid w:val="00192C46"/>
    <w:rsid w:val="001A08B3"/>
    <w:rsid w:val="001A1A1D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A38EB"/>
    <w:rsid w:val="002B418E"/>
    <w:rsid w:val="002B5741"/>
    <w:rsid w:val="00302EFA"/>
    <w:rsid w:val="00305409"/>
    <w:rsid w:val="00320DB7"/>
    <w:rsid w:val="0033169A"/>
    <w:rsid w:val="003547AB"/>
    <w:rsid w:val="003609EF"/>
    <w:rsid w:val="0036231A"/>
    <w:rsid w:val="00374DD4"/>
    <w:rsid w:val="003A1DE0"/>
    <w:rsid w:val="003E1A36"/>
    <w:rsid w:val="00402B99"/>
    <w:rsid w:val="00407B70"/>
    <w:rsid w:val="00410371"/>
    <w:rsid w:val="004242F1"/>
    <w:rsid w:val="00461508"/>
    <w:rsid w:val="004A1405"/>
    <w:rsid w:val="004B05EA"/>
    <w:rsid w:val="004B75B7"/>
    <w:rsid w:val="004E1669"/>
    <w:rsid w:val="004F518C"/>
    <w:rsid w:val="005001CD"/>
    <w:rsid w:val="0051580D"/>
    <w:rsid w:val="00524994"/>
    <w:rsid w:val="00547111"/>
    <w:rsid w:val="00570453"/>
    <w:rsid w:val="00592D74"/>
    <w:rsid w:val="005E2C44"/>
    <w:rsid w:val="005F2595"/>
    <w:rsid w:val="0061634A"/>
    <w:rsid w:val="00621188"/>
    <w:rsid w:val="00623BEF"/>
    <w:rsid w:val="006257ED"/>
    <w:rsid w:val="006270C7"/>
    <w:rsid w:val="00647FD9"/>
    <w:rsid w:val="00652A08"/>
    <w:rsid w:val="006714F6"/>
    <w:rsid w:val="0069109C"/>
    <w:rsid w:val="00695808"/>
    <w:rsid w:val="006A3253"/>
    <w:rsid w:val="006B46FB"/>
    <w:rsid w:val="006E21FB"/>
    <w:rsid w:val="006F027E"/>
    <w:rsid w:val="007022AB"/>
    <w:rsid w:val="00723E0C"/>
    <w:rsid w:val="00727C4D"/>
    <w:rsid w:val="00792342"/>
    <w:rsid w:val="007977A8"/>
    <w:rsid w:val="007B3F3A"/>
    <w:rsid w:val="007B512A"/>
    <w:rsid w:val="007C2097"/>
    <w:rsid w:val="007D42EB"/>
    <w:rsid w:val="007D6A07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96C7D"/>
    <w:rsid w:val="008A45A6"/>
    <w:rsid w:val="008B385C"/>
    <w:rsid w:val="008C4C0D"/>
    <w:rsid w:val="008C63E6"/>
    <w:rsid w:val="008F193E"/>
    <w:rsid w:val="008F686C"/>
    <w:rsid w:val="008F68B0"/>
    <w:rsid w:val="009148DE"/>
    <w:rsid w:val="0091670C"/>
    <w:rsid w:val="00941E30"/>
    <w:rsid w:val="009777D9"/>
    <w:rsid w:val="00982C51"/>
    <w:rsid w:val="00991B88"/>
    <w:rsid w:val="009A5753"/>
    <w:rsid w:val="009A579D"/>
    <w:rsid w:val="009C75C9"/>
    <w:rsid w:val="009E3297"/>
    <w:rsid w:val="009F734F"/>
    <w:rsid w:val="00A246B6"/>
    <w:rsid w:val="00A37789"/>
    <w:rsid w:val="00A47E70"/>
    <w:rsid w:val="00A50CF0"/>
    <w:rsid w:val="00A7671C"/>
    <w:rsid w:val="00A96077"/>
    <w:rsid w:val="00AA2CBC"/>
    <w:rsid w:val="00AC5820"/>
    <w:rsid w:val="00AD1CD8"/>
    <w:rsid w:val="00B258BB"/>
    <w:rsid w:val="00B41926"/>
    <w:rsid w:val="00B41F62"/>
    <w:rsid w:val="00B67B97"/>
    <w:rsid w:val="00B71E63"/>
    <w:rsid w:val="00B76187"/>
    <w:rsid w:val="00B968C8"/>
    <w:rsid w:val="00BA3EC5"/>
    <w:rsid w:val="00BA51D9"/>
    <w:rsid w:val="00BA79DA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4807"/>
    <w:rsid w:val="00CC5026"/>
    <w:rsid w:val="00CC68D0"/>
    <w:rsid w:val="00D03F9A"/>
    <w:rsid w:val="00D06D51"/>
    <w:rsid w:val="00D24991"/>
    <w:rsid w:val="00D436B4"/>
    <w:rsid w:val="00D50255"/>
    <w:rsid w:val="00D66422"/>
    <w:rsid w:val="00D66520"/>
    <w:rsid w:val="00D87AF5"/>
    <w:rsid w:val="00D91F51"/>
    <w:rsid w:val="00DD2FDA"/>
    <w:rsid w:val="00DE34CF"/>
    <w:rsid w:val="00E13F3D"/>
    <w:rsid w:val="00E33857"/>
    <w:rsid w:val="00E34898"/>
    <w:rsid w:val="00E8079D"/>
    <w:rsid w:val="00E97CAD"/>
    <w:rsid w:val="00EB09B7"/>
    <w:rsid w:val="00EE7D7C"/>
    <w:rsid w:val="00EF498B"/>
    <w:rsid w:val="00F25D98"/>
    <w:rsid w:val="00F300FB"/>
    <w:rsid w:val="00F4286E"/>
    <w:rsid w:val="00F735D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F30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E3611-6693-46FF-AA62-DB9EAAE1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2019-10-29T19:35:00Z</dcterms:created>
  <dcterms:modified xsi:type="dcterms:W3CDTF">2019-10-29T20:01:00Z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