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83E3C" w14:textId="44780C33"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712D03" w:rsidRPr="00386711">
        <w:rPr>
          <w:b/>
          <w:i/>
          <w:noProof/>
          <w:sz w:val="28"/>
        </w:rPr>
        <w:t>C4-19</w:t>
      </w:r>
      <w:r w:rsidR="00712D03" w:rsidRPr="00D85145">
        <w:rPr>
          <w:b/>
          <w:i/>
          <w:noProof/>
          <w:sz w:val="28"/>
        </w:rPr>
        <w:t>5108</w:t>
      </w:r>
    </w:p>
    <w:p w14:paraId="7668661A"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992694" w14:textId="77777777" w:rsidTr="00547111">
        <w:tc>
          <w:tcPr>
            <w:tcW w:w="9641" w:type="dxa"/>
            <w:gridSpan w:val="9"/>
            <w:tcBorders>
              <w:top w:val="single" w:sz="4" w:space="0" w:color="auto"/>
              <w:left w:val="single" w:sz="4" w:space="0" w:color="auto"/>
              <w:right w:val="single" w:sz="4" w:space="0" w:color="auto"/>
            </w:tcBorders>
          </w:tcPr>
          <w:p w14:paraId="1E21D94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5AD05B" w14:textId="77777777" w:rsidTr="00547111">
        <w:tc>
          <w:tcPr>
            <w:tcW w:w="9641" w:type="dxa"/>
            <w:gridSpan w:val="9"/>
            <w:tcBorders>
              <w:left w:val="single" w:sz="4" w:space="0" w:color="auto"/>
              <w:right w:val="single" w:sz="4" w:space="0" w:color="auto"/>
            </w:tcBorders>
          </w:tcPr>
          <w:p w14:paraId="7569AE90" w14:textId="77777777" w:rsidR="001E41F3" w:rsidRDefault="001E41F3">
            <w:pPr>
              <w:pStyle w:val="CRCoverPage"/>
              <w:spacing w:after="0"/>
              <w:jc w:val="center"/>
              <w:rPr>
                <w:noProof/>
              </w:rPr>
            </w:pPr>
            <w:r>
              <w:rPr>
                <w:b/>
                <w:noProof/>
                <w:sz w:val="32"/>
              </w:rPr>
              <w:t>CHANGE REQUEST</w:t>
            </w:r>
          </w:p>
        </w:tc>
      </w:tr>
      <w:tr w:rsidR="001E41F3" w14:paraId="6C9425EE" w14:textId="77777777" w:rsidTr="00547111">
        <w:tc>
          <w:tcPr>
            <w:tcW w:w="9641" w:type="dxa"/>
            <w:gridSpan w:val="9"/>
            <w:tcBorders>
              <w:left w:val="single" w:sz="4" w:space="0" w:color="auto"/>
              <w:right w:val="single" w:sz="4" w:space="0" w:color="auto"/>
            </w:tcBorders>
          </w:tcPr>
          <w:p w14:paraId="20F8319D" w14:textId="77777777" w:rsidR="001E41F3" w:rsidRDefault="001E41F3">
            <w:pPr>
              <w:pStyle w:val="CRCoverPage"/>
              <w:spacing w:after="0"/>
              <w:rPr>
                <w:noProof/>
                <w:sz w:val="8"/>
                <w:szCs w:val="8"/>
              </w:rPr>
            </w:pPr>
          </w:p>
        </w:tc>
      </w:tr>
      <w:tr w:rsidR="001E41F3" w14:paraId="24DC615F" w14:textId="77777777" w:rsidTr="00547111">
        <w:tc>
          <w:tcPr>
            <w:tcW w:w="142" w:type="dxa"/>
            <w:tcBorders>
              <w:left w:val="single" w:sz="4" w:space="0" w:color="auto"/>
            </w:tcBorders>
          </w:tcPr>
          <w:p w14:paraId="0A8009C2" w14:textId="77777777" w:rsidR="001E41F3" w:rsidRDefault="001E41F3">
            <w:pPr>
              <w:pStyle w:val="CRCoverPage"/>
              <w:spacing w:after="0"/>
              <w:jc w:val="right"/>
              <w:rPr>
                <w:noProof/>
              </w:rPr>
            </w:pPr>
          </w:p>
        </w:tc>
        <w:tc>
          <w:tcPr>
            <w:tcW w:w="1559" w:type="dxa"/>
            <w:shd w:val="pct30" w:color="FFFF00" w:fill="auto"/>
          </w:tcPr>
          <w:p w14:paraId="6D031956" w14:textId="5081694E" w:rsidR="001E41F3" w:rsidRPr="00410371" w:rsidRDefault="00570453" w:rsidP="0095686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6861">
              <w:rPr>
                <w:b/>
                <w:noProof/>
                <w:sz w:val="28"/>
              </w:rPr>
              <w:t>29.503</w:t>
            </w:r>
            <w:r>
              <w:rPr>
                <w:b/>
                <w:noProof/>
                <w:sz w:val="28"/>
              </w:rPr>
              <w:fldChar w:fldCharType="end"/>
            </w:r>
          </w:p>
        </w:tc>
        <w:tc>
          <w:tcPr>
            <w:tcW w:w="709" w:type="dxa"/>
          </w:tcPr>
          <w:p w14:paraId="2AEFEB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29B59C" w14:textId="7595DB1B" w:rsidR="001E41F3" w:rsidRPr="00410371" w:rsidRDefault="004C3DC5" w:rsidP="00547111">
            <w:pPr>
              <w:pStyle w:val="CRCoverPage"/>
              <w:spacing w:after="0"/>
              <w:rPr>
                <w:noProof/>
              </w:rPr>
            </w:pPr>
            <w:r>
              <w:rPr>
                <w:b/>
                <w:noProof/>
                <w:sz w:val="28"/>
              </w:rPr>
              <w:t>0278</w:t>
            </w:r>
          </w:p>
        </w:tc>
        <w:tc>
          <w:tcPr>
            <w:tcW w:w="709" w:type="dxa"/>
          </w:tcPr>
          <w:p w14:paraId="4828F9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E6C687" w14:textId="0F88CA0E" w:rsidR="001E41F3" w:rsidRPr="00410371" w:rsidRDefault="00135911" w:rsidP="004C3DC5">
            <w:pPr>
              <w:pStyle w:val="CRCoverPage"/>
              <w:spacing w:after="0"/>
              <w:jc w:val="center"/>
              <w:rPr>
                <w:b/>
                <w:noProof/>
              </w:rPr>
            </w:pPr>
            <w:r>
              <w:rPr>
                <w:b/>
                <w:noProof/>
                <w:sz w:val="28"/>
              </w:rPr>
              <w:t>-</w:t>
            </w:r>
          </w:p>
        </w:tc>
        <w:tc>
          <w:tcPr>
            <w:tcW w:w="2410" w:type="dxa"/>
          </w:tcPr>
          <w:p w14:paraId="3E5B17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9B2678" w14:textId="11038E93" w:rsidR="001E41F3" w:rsidRPr="00410371" w:rsidRDefault="004C3DC5">
            <w:pPr>
              <w:pStyle w:val="CRCoverPage"/>
              <w:spacing w:after="0"/>
              <w:jc w:val="center"/>
              <w:rPr>
                <w:noProof/>
                <w:sz w:val="28"/>
              </w:rPr>
            </w:pPr>
            <w:r>
              <w:rPr>
                <w:b/>
                <w:noProof/>
                <w:sz w:val="28"/>
              </w:rPr>
              <w:t>16.1.0</w:t>
            </w:r>
          </w:p>
        </w:tc>
        <w:tc>
          <w:tcPr>
            <w:tcW w:w="143" w:type="dxa"/>
            <w:tcBorders>
              <w:right w:val="single" w:sz="4" w:space="0" w:color="auto"/>
            </w:tcBorders>
          </w:tcPr>
          <w:p w14:paraId="261F9679" w14:textId="77777777" w:rsidR="001E41F3" w:rsidRDefault="001E41F3">
            <w:pPr>
              <w:pStyle w:val="CRCoverPage"/>
              <w:spacing w:after="0"/>
              <w:rPr>
                <w:noProof/>
              </w:rPr>
            </w:pPr>
          </w:p>
        </w:tc>
      </w:tr>
      <w:tr w:rsidR="001E41F3" w14:paraId="7A64F1B0" w14:textId="77777777" w:rsidTr="00547111">
        <w:tc>
          <w:tcPr>
            <w:tcW w:w="9641" w:type="dxa"/>
            <w:gridSpan w:val="9"/>
            <w:tcBorders>
              <w:left w:val="single" w:sz="4" w:space="0" w:color="auto"/>
              <w:right w:val="single" w:sz="4" w:space="0" w:color="auto"/>
            </w:tcBorders>
          </w:tcPr>
          <w:p w14:paraId="359042F1" w14:textId="77777777" w:rsidR="001E41F3" w:rsidRDefault="001E41F3">
            <w:pPr>
              <w:pStyle w:val="CRCoverPage"/>
              <w:spacing w:after="0"/>
              <w:rPr>
                <w:noProof/>
              </w:rPr>
            </w:pPr>
          </w:p>
        </w:tc>
      </w:tr>
      <w:tr w:rsidR="001E41F3" w14:paraId="3C02901A" w14:textId="77777777" w:rsidTr="00547111">
        <w:tc>
          <w:tcPr>
            <w:tcW w:w="9641" w:type="dxa"/>
            <w:gridSpan w:val="9"/>
            <w:tcBorders>
              <w:top w:val="single" w:sz="4" w:space="0" w:color="auto"/>
            </w:tcBorders>
          </w:tcPr>
          <w:p w14:paraId="0D98DA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F6CCE98" w14:textId="77777777" w:rsidTr="00547111">
        <w:tc>
          <w:tcPr>
            <w:tcW w:w="9641" w:type="dxa"/>
            <w:gridSpan w:val="9"/>
          </w:tcPr>
          <w:p w14:paraId="495F131B" w14:textId="77777777" w:rsidR="001E41F3" w:rsidRDefault="001E41F3">
            <w:pPr>
              <w:pStyle w:val="CRCoverPage"/>
              <w:spacing w:after="0"/>
              <w:rPr>
                <w:noProof/>
                <w:sz w:val="8"/>
                <w:szCs w:val="8"/>
              </w:rPr>
            </w:pPr>
          </w:p>
        </w:tc>
      </w:tr>
    </w:tbl>
    <w:p w14:paraId="6C3E8A9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AC42DB" w14:textId="77777777" w:rsidTr="00A7671C">
        <w:tc>
          <w:tcPr>
            <w:tcW w:w="2835" w:type="dxa"/>
          </w:tcPr>
          <w:p w14:paraId="36588A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C110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96EBA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DC88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5787F" w14:textId="77777777" w:rsidR="00F25D98" w:rsidRDefault="00F25D98" w:rsidP="001E41F3">
            <w:pPr>
              <w:pStyle w:val="CRCoverPage"/>
              <w:spacing w:after="0"/>
              <w:jc w:val="center"/>
              <w:rPr>
                <w:b/>
                <w:caps/>
                <w:noProof/>
              </w:rPr>
            </w:pPr>
          </w:p>
        </w:tc>
        <w:tc>
          <w:tcPr>
            <w:tcW w:w="2126" w:type="dxa"/>
          </w:tcPr>
          <w:p w14:paraId="2CCC4C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8E2CC5" w14:textId="77777777" w:rsidR="00F25D98" w:rsidRDefault="00F25D98" w:rsidP="001E41F3">
            <w:pPr>
              <w:pStyle w:val="CRCoverPage"/>
              <w:spacing w:after="0"/>
              <w:jc w:val="center"/>
              <w:rPr>
                <w:b/>
                <w:caps/>
                <w:noProof/>
              </w:rPr>
            </w:pPr>
          </w:p>
        </w:tc>
        <w:tc>
          <w:tcPr>
            <w:tcW w:w="1418" w:type="dxa"/>
            <w:tcBorders>
              <w:left w:val="nil"/>
            </w:tcBorders>
          </w:tcPr>
          <w:p w14:paraId="4D5860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21D56" w14:textId="77777777" w:rsidR="00F25D98" w:rsidRDefault="004E1669" w:rsidP="004E1669">
            <w:pPr>
              <w:pStyle w:val="CRCoverPage"/>
              <w:spacing w:after="0"/>
              <w:rPr>
                <w:b/>
                <w:bCs/>
                <w:caps/>
                <w:noProof/>
              </w:rPr>
            </w:pPr>
            <w:r>
              <w:rPr>
                <w:b/>
                <w:bCs/>
                <w:caps/>
                <w:noProof/>
              </w:rPr>
              <w:t>X</w:t>
            </w:r>
          </w:p>
        </w:tc>
      </w:tr>
    </w:tbl>
    <w:p w14:paraId="3F8DCAD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C8894B" w14:textId="77777777" w:rsidTr="00547111">
        <w:tc>
          <w:tcPr>
            <w:tcW w:w="9640" w:type="dxa"/>
            <w:gridSpan w:val="11"/>
          </w:tcPr>
          <w:p w14:paraId="3DAC4B10" w14:textId="77777777" w:rsidR="001E41F3" w:rsidRDefault="001E41F3">
            <w:pPr>
              <w:pStyle w:val="CRCoverPage"/>
              <w:spacing w:after="0"/>
              <w:rPr>
                <w:noProof/>
                <w:sz w:val="8"/>
                <w:szCs w:val="8"/>
              </w:rPr>
            </w:pPr>
          </w:p>
        </w:tc>
      </w:tr>
      <w:tr w:rsidR="001E41F3" w14:paraId="7203A9A7" w14:textId="77777777" w:rsidTr="00547111">
        <w:tc>
          <w:tcPr>
            <w:tcW w:w="1843" w:type="dxa"/>
            <w:tcBorders>
              <w:top w:val="single" w:sz="4" w:space="0" w:color="auto"/>
              <w:left w:val="single" w:sz="4" w:space="0" w:color="auto"/>
            </w:tcBorders>
          </w:tcPr>
          <w:p w14:paraId="4947CB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90578" w14:textId="4E410B08" w:rsidR="001E41F3" w:rsidRDefault="004C3DC5">
            <w:pPr>
              <w:pStyle w:val="CRCoverPage"/>
              <w:spacing w:after="0"/>
              <w:ind w:left="100"/>
              <w:rPr>
                <w:noProof/>
              </w:rPr>
            </w:pPr>
            <w:fldSimple w:instr=" DOCPROPERTY  CrTitle  \* MERGEFORMAT ">
              <w:r>
                <w:t>New UDM services to be used by the OTAF for dynamic update of UICC configuration parameters</w:t>
              </w:r>
            </w:fldSimple>
          </w:p>
        </w:tc>
      </w:tr>
      <w:tr w:rsidR="001E41F3" w14:paraId="59978C5B" w14:textId="77777777" w:rsidTr="00547111">
        <w:tc>
          <w:tcPr>
            <w:tcW w:w="1843" w:type="dxa"/>
            <w:tcBorders>
              <w:left w:val="single" w:sz="4" w:space="0" w:color="auto"/>
            </w:tcBorders>
          </w:tcPr>
          <w:p w14:paraId="11905C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36F666" w14:textId="77777777" w:rsidR="001E41F3" w:rsidRDefault="001E41F3">
            <w:pPr>
              <w:pStyle w:val="CRCoverPage"/>
              <w:spacing w:after="0"/>
              <w:rPr>
                <w:noProof/>
                <w:sz w:val="8"/>
                <w:szCs w:val="8"/>
              </w:rPr>
            </w:pPr>
          </w:p>
        </w:tc>
      </w:tr>
      <w:tr w:rsidR="001E41F3" w14:paraId="64309718" w14:textId="77777777" w:rsidTr="00547111">
        <w:tc>
          <w:tcPr>
            <w:tcW w:w="1843" w:type="dxa"/>
            <w:tcBorders>
              <w:left w:val="single" w:sz="4" w:space="0" w:color="auto"/>
            </w:tcBorders>
          </w:tcPr>
          <w:p w14:paraId="25F06F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21AF3" w14:textId="561BC6BF" w:rsidR="001E41F3" w:rsidRDefault="00570453" w:rsidP="0095686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56861">
              <w:rPr>
                <w:noProof/>
              </w:rPr>
              <w:t>Thales</w:t>
            </w:r>
            <w:r>
              <w:rPr>
                <w:noProof/>
              </w:rPr>
              <w:fldChar w:fldCharType="end"/>
            </w:r>
          </w:p>
        </w:tc>
      </w:tr>
      <w:tr w:rsidR="001E41F3" w14:paraId="06B8863F" w14:textId="77777777" w:rsidTr="00547111">
        <w:tc>
          <w:tcPr>
            <w:tcW w:w="1843" w:type="dxa"/>
            <w:tcBorders>
              <w:left w:val="single" w:sz="4" w:space="0" w:color="auto"/>
            </w:tcBorders>
          </w:tcPr>
          <w:p w14:paraId="372164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A71B2" w14:textId="77777777" w:rsidR="001E41F3" w:rsidRDefault="004E1669" w:rsidP="00547111">
            <w:pPr>
              <w:pStyle w:val="CRCoverPage"/>
              <w:spacing w:after="0"/>
              <w:ind w:left="100"/>
              <w:rPr>
                <w:noProof/>
              </w:rPr>
            </w:pPr>
            <w:r>
              <w:rPr>
                <w:noProof/>
              </w:rPr>
              <w:t>CT4</w:t>
            </w:r>
          </w:p>
        </w:tc>
      </w:tr>
      <w:tr w:rsidR="001E41F3" w14:paraId="0294713C" w14:textId="77777777" w:rsidTr="00547111">
        <w:tc>
          <w:tcPr>
            <w:tcW w:w="1843" w:type="dxa"/>
            <w:tcBorders>
              <w:left w:val="single" w:sz="4" w:space="0" w:color="auto"/>
            </w:tcBorders>
          </w:tcPr>
          <w:p w14:paraId="7002C4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366383" w14:textId="77777777" w:rsidR="001E41F3" w:rsidRDefault="001E41F3">
            <w:pPr>
              <w:pStyle w:val="CRCoverPage"/>
              <w:spacing w:after="0"/>
              <w:rPr>
                <w:noProof/>
                <w:sz w:val="8"/>
                <w:szCs w:val="8"/>
              </w:rPr>
            </w:pPr>
          </w:p>
        </w:tc>
      </w:tr>
      <w:tr w:rsidR="001E41F3" w14:paraId="67A9C0C3" w14:textId="77777777" w:rsidTr="00547111">
        <w:tc>
          <w:tcPr>
            <w:tcW w:w="1843" w:type="dxa"/>
            <w:tcBorders>
              <w:left w:val="single" w:sz="4" w:space="0" w:color="auto"/>
            </w:tcBorders>
          </w:tcPr>
          <w:p w14:paraId="13C8B9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88FCFF" w14:textId="2B41137A" w:rsidR="001E41F3" w:rsidRDefault="00ED061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5GS_OTAF</w:t>
            </w:r>
            <w:r>
              <w:rPr>
                <w:noProof/>
              </w:rPr>
              <w:fldChar w:fldCharType="end"/>
            </w:r>
          </w:p>
        </w:tc>
        <w:tc>
          <w:tcPr>
            <w:tcW w:w="567" w:type="dxa"/>
            <w:tcBorders>
              <w:left w:val="nil"/>
            </w:tcBorders>
          </w:tcPr>
          <w:p w14:paraId="205E7B82" w14:textId="77777777" w:rsidR="001E41F3" w:rsidRDefault="001E41F3">
            <w:pPr>
              <w:pStyle w:val="CRCoverPage"/>
              <w:spacing w:after="0"/>
              <w:ind w:right="100"/>
              <w:rPr>
                <w:noProof/>
              </w:rPr>
            </w:pPr>
          </w:p>
        </w:tc>
        <w:tc>
          <w:tcPr>
            <w:tcW w:w="1417" w:type="dxa"/>
            <w:gridSpan w:val="3"/>
            <w:tcBorders>
              <w:left w:val="nil"/>
            </w:tcBorders>
          </w:tcPr>
          <w:p w14:paraId="63B4FE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A37AC6" w14:textId="61D9102C" w:rsidR="001E41F3" w:rsidRDefault="00D851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2019-10-29</w:t>
            </w:r>
            <w:r>
              <w:rPr>
                <w:noProof/>
              </w:rPr>
              <w:fldChar w:fldCharType="end"/>
            </w:r>
          </w:p>
        </w:tc>
      </w:tr>
      <w:tr w:rsidR="001E41F3" w14:paraId="4CC85B8C" w14:textId="77777777" w:rsidTr="00547111">
        <w:tc>
          <w:tcPr>
            <w:tcW w:w="1843" w:type="dxa"/>
            <w:tcBorders>
              <w:left w:val="single" w:sz="4" w:space="0" w:color="auto"/>
            </w:tcBorders>
          </w:tcPr>
          <w:p w14:paraId="7654F9F0" w14:textId="77777777" w:rsidR="001E41F3" w:rsidRDefault="001E41F3">
            <w:pPr>
              <w:pStyle w:val="CRCoverPage"/>
              <w:spacing w:after="0"/>
              <w:rPr>
                <w:b/>
                <w:i/>
                <w:noProof/>
                <w:sz w:val="8"/>
                <w:szCs w:val="8"/>
              </w:rPr>
            </w:pPr>
          </w:p>
        </w:tc>
        <w:tc>
          <w:tcPr>
            <w:tcW w:w="1986" w:type="dxa"/>
            <w:gridSpan w:val="4"/>
          </w:tcPr>
          <w:p w14:paraId="35056B1E" w14:textId="77777777" w:rsidR="001E41F3" w:rsidRDefault="001E41F3">
            <w:pPr>
              <w:pStyle w:val="CRCoverPage"/>
              <w:spacing w:after="0"/>
              <w:rPr>
                <w:noProof/>
                <w:sz w:val="8"/>
                <w:szCs w:val="8"/>
              </w:rPr>
            </w:pPr>
          </w:p>
        </w:tc>
        <w:tc>
          <w:tcPr>
            <w:tcW w:w="2267" w:type="dxa"/>
            <w:gridSpan w:val="2"/>
          </w:tcPr>
          <w:p w14:paraId="2BEB2C5A" w14:textId="77777777" w:rsidR="001E41F3" w:rsidRDefault="001E41F3">
            <w:pPr>
              <w:pStyle w:val="CRCoverPage"/>
              <w:spacing w:after="0"/>
              <w:rPr>
                <w:noProof/>
                <w:sz w:val="8"/>
                <w:szCs w:val="8"/>
              </w:rPr>
            </w:pPr>
          </w:p>
        </w:tc>
        <w:tc>
          <w:tcPr>
            <w:tcW w:w="1417" w:type="dxa"/>
            <w:gridSpan w:val="3"/>
          </w:tcPr>
          <w:p w14:paraId="781132FD" w14:textId="77777777" w:rsidR="001E41F3" w:rsidRDefault="001E41F3">
            <w:pPr>
              <w:pStyle w:val="CRCoverPage"/>
              <w:spacing w:after="0"/>
              <w:rPr>
                <w:noProof/>
                <w:sz w:val="8"/>
                <w:szCs w:val="8"/>
              </w:rPr>
            </w:pPr>
          </w:p>
        </w:tc>
        <w:tc>
          <w:tcPr>
            <w:tcW w:w="2127" w:type="dxa"/>
            <w:tcBorders>
              <w:right w:val="single" w:sz="4" w:space="0" w:color="auto"/>
            </w:tcBorders>
          </w:tcPr>
          <w:p w14:paraId="46DDF9E3" w14:textId="77777777" w:rsidR="001E41F3" w:rsidRDefault="001E41F3">
            <w:pPr>
              <w:pStyle w:val="CRCoverPage"/>
              <w:spacing w:after="0"/>
              <w:rPr>
                <w:noProof/>
                <w:sz w:val="8"/>
                <w:szCs w:val="8"/>
              </w:rPr>
            </w:pPr>
          </w:p>
        </w:tc>
      </w:tr>
      <w:tr w:rsidR="001E41F3" w14:paraId="41831BDA" w14:textId="77777777" w:rsidTr="00547111">
        <w:trPr>
          <w:cantSplit/>
        </w:trPr>
        <w:tc>
          <w:tcPr>
            <w:tcW w:w="1843" w:type="dxa"/>
            <w:tcBorders>
              <w:left w:val="single" w:sz="4" w:space="0" w:color="auto"/>
            </w:tcBorders>
          </w:tcPr>
          <w:p w14:paraId="3D6CDA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120B18" w14:textId="05959009" w:rsidR="001E41F3" w:rsidRDefault="00135911" w:rsidP="00956861">
            <w:pPr>
              <w:pStyle w:val="CRCoverPage"/>
              <w:spacing w:after="0"/>
              <w:ind w:left="100" w:right="-609"/>
              <w:rPr>
                <w:b/>
                <w:noProof/>
              </w:rPr>
            </w:pPr>
            <w:r>
              <w:rPr>
                <w:b/>
                <w:noProof/>
              </w:rPr>
              <w:t xml:space="preserve">B </w:t>
            </w:r>
          </w:p>
        </w:tc>
        <w:tc>
          <w:tcPr>
            <w:tcW w:w="3402" w:type="dxa"/>
            <w:gridSpan w:val="5"/>
            <w:tcBorders>
              <w:left w:val="nil"/>
            </w:tcBorders>
          </w:tcPr>
          <w:p w14:paraId="1340426E" w14:textId="77777777" w:rsidR="001E41F3" w:rsidRDefault="001E41F3">
            <w:pPr>
              <w:pStyle w:val="CRCoverPage"/>
              <w:spacing w:after="0"/>
              <w:rPr>
                <w:noProof/>
              </w:rPr>
            </w:pPr>
          </w:p>
        </w:tc>
        <w:tc>
          <w:tcPr>
            <w:tcW w:w="1417" w:type="dxa"/>
            <w:gridSpan w:val="3"/>
            <w:tcBorders>
              <w:left w:val="nil"/>
            </w:tcBorders>
          </w:tcPr>
          <w:p w14:paraId="23413D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31BED" w14:textId="4537EEEC" w:rsidR="001E41F3" w:rsidRDefault="00956861">
            <w:pPr>
              <w:pStyle w:val="CRCoverPage"/>
              <w:spacing w:after="0"/>
              <w:ind w:left="100"/>
              <w:rPr>
                <w:noProof/>
              </w:rPr>
            </w:pPr>
            <w:r>
              <w:rPr>
                <w:noProof/>
              </w:rPr>
              <w:t>Rel-16</w:t>
            </w:r>
          </w:p>
        </w:tc>
      </w:tr>
      <w:tr w:rsidR="001E41F3" w14:paraId="58D93899" w14:textId="77777777" w:rsidTr="00547111">
        <w:tc>
          <w:tcPr>
            <w:tcW w:w="1843" w:type="dxa"/>
            <w:tcBorders>
              <w:left w:val="single" w:sz="4" w:space="0" w:color="auto"/>
              <w:bottom w:val="single" w:sz="4" w:space="0" w:color="auto"/>
            </w:tcBorders>
          </w:tcPr>
          <w:p w14:paraId="5DD06258" w14:textId="77777777" w:rsidR="001E41F3" w:rsidRDefault="001E41F3">
            <w:pPr>
              <w:pStyle w:val="CRCoverPage"/>
              <w:spacing w:after="0"/>
              <w:rPr>
                <w:b/>
                <w:i/>
                <w:noProof/>
              </w:rPr>
            </w:pPr>
          </w:p>
        </w:tc>
        <w:tc>
          <w:tcPr>
            <w:tcW w:w="4677" w:type="dxa"/>
            <w:gridSpan w:val="8"/>
            <w:tcBorders>
              <w:bottom w:val="single" w:sz="4" w:space="0" w:color="auto"/>
            </w:tcBorders>
          </w:tcPr>
          <w:p w14:paraId="1E59B6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B12E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40BE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742DA9" w14:textId="77777777" w:rsidTr="00547111">
        <w:tc>
          <w:tcPr>
            <w:tcW w:w="1843" w:type="dxa"/>
          </w:tcPr>
          <w:p w14:paraId="205D2857" w14:textId="77777777" w:rsidR="001E41F3" w:rsidRDefault="001E41F3">
            <w:pPr>
              <w:pStyle w:val="CRCoverPage"/>
              <w:spacing w:after="0"/>
              <w:rPr>
                <w:b/>
                <w:i/>
                <w:noProof/>
                <w:sz w:val="8"/>
                <w:szCs w:val="8"/>
              </w:rPr>
            </w:pPr>
          </w:p>
        </w:tc>
        <w:tc>
          <w:tcPr>
            <w:tcW w:w="7797" w:type="dxa"/>
            <w:gridSpan w:val="10"/>
          </w:tcPr>
          <w:p w14:paraId="30E15485" w14:textId="77777777" w:rsidR="001E41F3" w:rsidRDefault="001E41F3">
            <w:pPr>
              <w:pStyle w:val="CRCoverPage"/>
              <w:spacing w:after="0"/>
              <w:rPr>
                <w:noProof/>
                <w:sz w:val="8"/>
                <w:szCs w:val="8"/>
              </w:rPr>
            </w:pPr>
          </w:p>
        </w:tc>
      </w:tr>
      <w:tr w:rsidR="001E41F3" w14:paraId="259675DB" w14:textId="77777777" w:rsidTr="00547111">
        <w:tc>
          <w:tcPr>
            <w:tcW w:w="2694" w:type="dxa"/>
            <w:gridSpan w:val="2"/>
            <w:tcBorders>
              <w:top w:val="single" w:sz="4" w:space="0" w:color="auto"/>
              <w:left w:val="single" w:sz="4" w:space="0" w:color="auto"/>
            </w:tcBorders>
          </w:tcPr>
          <w:p w14:paraId="37088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37194" w14:textId="440955A5" w:rsidR="00807327" w:rsidRDefault="00807327" w:rsidP="00274065">
            <w:pPr>
              <w:pStyle w:val="CRCoverPage"/>
              <w:spacing w:after="0"/>
              <w:ind w:left="100"/>
              <w:rPr>
                <w:noProof/>
              </w:rPr>
            </w:pPr>
            <w:r>
              <w:rPr>
                <w:noProof/>
              </w:rPr>
              <w:t>The MNOs will have the need to update some configuration parameters on the UICC like it is done today using SMS or http channels. Such update requires typically several hundred bytes. Thus, both channels do not always perfectly match. Several hundred bytes mean several SMS, and sending several SMS for a single update is not always reliable. Http channel is not so efficient as well because it is anyway required to send first a binary SMS to the UICC so that the UISM can open an http session (client/server principle</w:t>
            </w:r>
            <w:r w:rsidR="00BE2C24">
              <w:rPr>
                <w:noProof/>
              </w:rPr>
              <w:t xml:space="preserve">, the USIM is </w:t>
            </w:r>
            <w:bookmarkStart w:id="2" w:name="_GoBack"/>
            <w:bookmarkEnd w:id="2"/>
            <w:r w:rsidR="00BE2C24">
              <w:rPr>
                <w:noProof/>
              </w:rPr>
              <w:t>the client</w:t>
            </w:r>
            <w:r>
              <w:rPr>
                <w:noProof/>
              </w:rPr>
              <w:t xml:space="preserve">). </w:t>
            </w:r>
            <w:r w:rsidR="005217D3">
              <w:rPr>
                <w:noProof/>
              </w:rPr>
              <w:t xml:space="preserve">These problematics will be solved by doing </w:t>
            </w:r>
            <w:r>
              <w:rPr>
                <w:noProof/>
              </w:rPr>
              <w:t>an UICC update going through NAS/UDM</w:t>
            </w:r>
            <w:r w:rsidR="00274065">
              <w:rPr>
                <w:noProof/>
              </w:rPr>
              <w:t>. T</w:t>
            </w:r>
            <w:r w:rsidR="005217D3">
              <w:rPr>
                <w:noProof/>
              </w:rPr>
              <w:t>his update</w:t>
            </w:r>
            <w:r w:rsidR="00C641FA">
              <w:rPr>
                <w:noProof/>
              </w:rPr>
              <w:t>:</w:t>
            </w:r>
          </w:p>
          <w:p w14:paraId="19991E59" w14:textId="795B8694" w:rsidR="00807327" w:rsidRDefault="005217D3" w:rsidP="00807327">
            <w:pPr>
              <w:pStyle w:val="CRCoverPage"/>
              <w:numPr>
                <w:ilvl w:val="0"/>
                <w:numId w:val="22"/>
              </w:numPr>
              <w:spacing w:after="0"/>
              <w:rPr>
                <w:noProof/>
              </w:rPr>
            </w:pPr>
            <w:r>
              <w:rPr>
                <w:noProof/>
              </w:rPr>
              <w:t xml:space="preserve">Will be more </w:t>
            </w:r>
            <w:r w:rsidR="00807327">
              <w:rPr>
                <w:noProof/>
              </w:rPr>
              <w:t xml:space="preserve">efficient, faster and </w:t>
            </w:r>
            <w:r>
              <w:rPr>
                <w:noProof/>
              </w:rPr>
              <w:t xml:space="preserve">with a </w:t>
            </w:r>
            <w:r w:rsidR="00807327">
              <w:rPr>
                <w:noProof/>
              </w:rPr>
              <w:t>simplified flow: possible to send several hundred bytes (up to 64Kbytes) in one shot and using only one channel as soon as the UE is present.</w:t>
            </w:r>
          </w:p>
          <w:p w14:paraId="222DFF2C" w14:textId="4746D573" w:rsidR="00807327" w:rsidRDefault="005217D3" w:rsidP="00807327">
            <w:pPr>
              <w:pStyle w:val="CRCoverPage"/>
              <w:numPr>
                <w:ilvl w:val="0"/>
                <w:numId w:val="22"/>
              </w:numPr>
              <w:spacing w:after="0"/>
              <w:rPr>
                <w:noProof/>
              </w:rPr>
            </w:pPr>
            <w:r>
              <w:rPr>
                <w:noProof/>
              </w:rPr>
              <w:t xml:space="preserve">Will allow power </w:t>
            </w:r>
            <w:r w:rsidR="00807327">
              <w:rPr>
                <w:noProof/>
              </w:rPr>
              <w:t>consumption saving for IOT devices: the device can receive directly the data and thus switch off the radio very quickly. No need to keep the radio open during all the http session.</w:t>
            </w:r>
          </w:p>
          <w:p w14:paraId="59A2EF5C" w14:textId="6563434F" w:rsidR="00807327" w:rsidRDefault="005217D3" w:rsidP="00807327">
            <w:pPr>
              <w:pStyle w:val="CRCoverPage"/>
              <w:numPr>
                <w:ilvl w:val="0"/>
                <w:numId w:val="22"/>
              </w:numPr>
              <w:spacing w:after="0"/>
              <w:rPr>
                <w:noProof/>
              </w:rPr>
            </w:pPr>
            <w:r>
              <w:rPr>
                <w:noProof/>
              </w:rPr>
              <w:t xml:space="preserve">Will allow to reach </w:t>
            </w:r>
            <w:r w:rsidR="00807327">
              <w:rPr>
                <w:noProof/>
              </w:rPr>
              <w:t>non-IP IOT devices deployed in a non-SMS network</w:t>
            </w:r>
            <w:r w:rsidR="00072D0B">
              <w:rPr>
                <w:noProof/>
              </w:rPr>
              <w:t xml:space="preserve">. </w:t>
            </w:r>
            <w:r w:rsidR="00807327">
              <w:rPr>
                <w:noProof/>
              </w:rPr>
              <w:t>NAS is the only channel to reach the devices in such context.</w:t>
            </w:r>
          </w:p>
          <w:p w14:paraId="5C4386C7" w14:textId="77777777" w:rsidR="001E41F3" w:rsidRDefault="001E41F3">
            <w:pPr>
              <w:pStyle w:val="CRCoverPage"/>
              <w:spacing w:after="0"/>
              <w:ind w:left="100"/>
              <w:rPr>
                <w:noProof/>
              </w:rPr>
            </w:pPr>
          </w:p>
        </w:tc>
      </w:tr>
      <w:tr w:rsidR="001E41F3" w14:paraId="2ED9794A" w14:textId="77777777" w:rsidTr="00547111">
        <w:tc>
          <w:tcPr>
            <w:tcW w:w="2694" w:type="dxa"/>
            <w:gridSpan w:val="2"/>
            <w:tcBorders>
              <w:left w:val="single" w:sz="4" w:space="0" w:color="auto"/>
            </w:tcBorders>
          </w:tcPr>
          <w:p w14:paraId="18342C2D" w14:textId="14771C35" w:rsidR="001E41F3" w:rsidRDefault="001E41F3">
            <w:pPr>
              <w:pStyle w:val="CRCoverPage"/>
              <w:spacing w:after="0"/>
              <w:rPr>
                <w:b/>
                <w:i/>
                <w:noProof/>
                <w:sz w:val="8"/>
                <w:szCs w:val="8"/>
              </w:rPr>
            </w:pPr>
          </w:p>
        </w:tc>
        <w:tc>
          <w:tcPr>
            <w:tcW w:w="6946" w:type="dxa"/>
            <w:gridSpan w:val="9"/>
            <w:tcBorders>
              <w:right w:val="single" w:sz="4" w:space="0" w:color="auto"/>
            </w:tcBorders>
          </w:tcPr>
          <w:p w14:paraId="248F771E" w14:textId="77777777" w:rsidR="001E41F3" w:rsidRDefault="001E41F3">
            <w:pPr>
              <w:pStyle w:val="CRCoverPage"/>
              <w:spacing w:after="0"/>
              <w:rPr>
                <w:noProof/>
                <w:sz w:val="8"/>
                <w:szCs w:val="8"/>
              </w:rPr>
            </w:pPr>
          </w:p>
        </w:tc>
      </w:tr>
      <w:tr w:rsidR="001E41F3" w14:paraId="50652EB7" w14:textId="77777777" w:rsidTr="00547111">
        <w:tc>
          <w:tcPr>
            <w:tcW w:w="2694" w:type="dxa"/>
            <w:gridSpan w:val="2"/>
            <w:tcBorders>
              <w:left w:val="single" w:sz="4" w:space="0" w:color="auto"/>
            </w:tcBorders>
          </w:tcPr>
          <w:p w14:paraId="680ED8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8A1698" w14:textId="305F9EA5" w:rsidR="00CB73FC" w:rsidRPr="00CB73FC" w:rsidRDefault="00CB73FC" w:rsidP="00CB73FC">
            <w:pPr>
              <w:pStyle w:val="CRCoverPage"/>
              <w:numPr>
                <w:ilvl w:val="0"/>
                <w:numId w:val="21"/>
              </w:numPr>
              <w:spacing w:after="0"/>
              <w:rPr>
                <w:noProof/>
                <w:lang w:val="en-US"/>
              </w:rPr>
            </w:pPr>
            <w:r w:rsidRPr="00CB73FC">
              <w:rPr>
                <w:noProof/>
                <w:lang w:val="en-US"/>
              </w:rPr>
              <w:t>Add a new procedure “USIM update” to the service Nudm_ParameterProvision allowing to send a request to the UDM for updating a USIM parameter in secured packet format.</w:t>
            </w:r>
          </w:p>
          <w:p w14:paraId="1CA711DE" w14:textId="4548443F" w:rsidR="001E41F3" w:rsidRPr="00191942" w:rsidRDefault="00CB73FC" w:rsidP="00CB73FC">
            <w:pPr>
              <w:pStyle w:val="CRCoverPage"/>
              <w:numPr>
                <w:ilvl w:val="0"/>
                <w:numId w:val="21"/>
              </w:numPr>
              <w:spacing w:after="0"/>
              <w:rPr>
                <w:noProof/>
                <w:lang w:val="en-US"/>
              </w:rPr>
            </w:pPr>
            <w:r w:rsidRPr="00CB73FC">
              <w:rPr>
                <w:noProof/>
                <w:lang w:val="en-US"/>
              </w:rPr>
              <w:t>Add a new service operation “Notify” to the service Nudm_ParameterProvision allowing the UDM to notify the delivery status of the secured packet.</w:t>
            </w:r>
          </w:p>
        </w:tc>
      </w:tr>
      <w:tr w:rsidR="001E41F3" w14:paraId="2CB00F2E" w14:textId="77777777" w:rsidTr="00547111">
        <w:tc>
          <w:tcPr>
            <w:tcW w:w="2694" w:type="dxa"/>
            <w:gridSpan w:val="2"/>
            <w:tcBorders>
              <w:left w:val="single" w:sz="4" w:space="0" w:color="auto"/>
            </w:tcBorders>
          </w:tcPr>
          <w:p w14:paraId="54BDFD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BC4502" w14:textId="77777777" w:rsidR="001E41F3" w:rsidRDefault="001E41F3">
            <w:pPr>
              <w:pStyle w:val="CRCoverPage"/>
              <w:spacing w:after="0"/>
              <w:rPr>
                <w:noProof/>
                <w:sz w:val="8"/>
                <w:szCs w:val="8"/>
              </w:rPr>
            </w:pPr>
          </w:p>
        </w:tc>
      </w:tr>
      <w:tr w:rsidR="001E41F3" w14:paraId="07DDBC4B" w14:textId="77777777" w:rsidTr="00547111">
        <w:tc>
          <w:tcPr>
            <w:tcW w:w="2694" w:type="dxa"/>
            <w:gridSpan w:val="2"/>
            <w:tcBorders>
              <w:left w:val="single" w:sz="4" w:space="0" w:color="auto"/>
              <w:bottom w:val="single" w:sz="4" w:space="0" w:color="auto"/>
            </w:tcBorders>
          </w:tcPr>
          <w:p w14:paraId="79432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2447A8" w14:textId="77777777" w:rsidR="001E41F3" w:rsidRDefault="001E41F3">
            <w:pPr>
              <w:pStyle w:val="CRCoverPage"/>
              <w:spacing w:after="0"/>
              <w:ind w:left="100"/>
              <w:rPr>
                <w:noProof/>
              </w:rPr>
            </w:pPr>
          </w:p>
        </w:tc>
      </w:tr>
      <w:tr w:rsidR="001E41F3" w14:paraId="026B5290" w14:textId="77777777" w:rsidTr="00547111">
        <w:tc>
          <w:tcPr>
            <w:tcW w:w="2694" w:type="dxa"/>
            <w:gridSpan w:val="2"/>
          </w:tcPr>
          <w:p w14:paraId="608D4EEE" w14:textId="77777777" w:rsidR="001E41F3" w:rsidRDefault="001E41F3">
            <w:pPr>
              <w:pStyle w:val="CRCoverPage"/>
              <w:spacing w:after="0"/>
              <w:rPr>
                <w:b/>
                <w:i/>
                <w:noProof/>
                <w:sz w:val="8"/>
                <w:szCs w:val="8"/>
              </w:rPr>
            </w:pPr>
          </w:p>
        </w:tc>
        <w:tc>
          <w:tcPr>
            <w:tcW w:w="6946" w:type="dxa"/>
            <w:gridSpan w:val="9"/>
          </w:tcPr>
          <w:p w14:paraId="2819D774" w14:textId="77777777" w:rsidR="001E41F3" w:rsidRDefault="001E41F3">
            <w:pPr>
              <w:pStyle w:val="CRCoverPage"/>
              <w:spacing w:after="0"/>
              <w:rPr>
                <w:noProof/>
                <w:sz w:val="8"/>
                <w:szCs w:val="8"/>
              </w:rPr>
            </w:pPr>
          </w:p>
        </w:tc>
      </w:tr>
      <w:tr w:rsidR="001E41F3" w14:paraId="7084A18A" w14:textId="77777777" w:rsidTr="00547111">
        <w:tc>
          <w:tcPr>
            <w:tcW w:w="2694" w:type="dxa"/>
            <w:gridSpan w:val="2"/>
            <w:tcBorders>
              <w:top w:val="single" w:sz="4" w:space="0" w:color="auto"/>
              <w:left w:val="single" w:sz="4" w:space="0" w:color="auto"/>
            </w:tcBorders>
          </w:tcPr>
          <w:p w14:paraId="6A4B14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5DBF66" w14:textId="7707144B" w:rsidR="001E41F3" w:rsidRDefault="0086038A">
            <w:pPr>
              <w:pStyle w:val="CRCoverPage"/>
              <w:spacing w:after="0"/>
              <w:ind w:left="100"/>
              <w:rPr>
                <w:noProof/>
              </w:rPr>
            </w:pPr>
            <w:r>
              <w:rPr>
                <w:noProof/>
              </w:rPr>
              <w:t>5.6, 6.5</w:t>
            </w:r>
          </w:p>
        </w:tc>
      </w:tr>
      <w:tr w:rsidR="001E41F3" w14:paraId="6A203BC3" w14:textId="77777777" w:rsidTr="00547111">
        <w:tc>
          <w:tcPr>
            <w:tcW w:w="2694" w:type="dxa"/>
            <w:gridSpan w:val="2"/>
            <w:tcBorders>
              <w:left w:val="single" w:sz="4" w:space="0" w:color="auto"/>
            </w:tcBorders>
          </w:tcPr>
          <w:p w14:paraId="2B3624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156067" w14:textId="77777777" w:rsidR="001E41F3" w:rsidRDefault="001E41F3">
            <w:pPr>
              <w:pStyle w:val="CRCoverPage"/>
              <w:spacing w:after="0"/>
              <w:rPr>
                <w:noProof/>
                <w:sz w:val="8"/>
                <w:szCs w:val="8"/>
              </w:rPr>
            </w:pPr>
          </w:p>
        </w:tc>
      </w:tr>
      <w:tr w:rsidR="001E41F3" w14:paraId="72CC15D7" w14:textId="77777777" w:rsidTr="00547111">
        <w:tc>
          <w:tcPr>
            <w:tcW w:w="2694" w:type="dxa"/>
            <w:gridSpan w:val="2"/>
            <w:tcBorders>
              <w:left w:val="single" w:sz="4" w:space="0" w:color="auto"/>
            </w:tcBorders>
          </w:tcPr>
          <w:p w14:paraId="71A19A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B8D6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0FBF9" w14:textId="77777777" w:rsidR="001E41F3" w:rsidRDefault="001E41F3">
            <w:pPr>
              <w:pStyle w:val="CRCoverPage"/>
              <w:spacing w:after="0"/>
              <w:jc w:val="center"/>
              <w:rPr>
                <w:b/>
                <w:caps/>
                <w:noProof/>
              </w:rPr>
            </w:pPr>
            <w:r>
              <w:rPr>
                <w:b/>
                <w:caps/>
                <w:noProof/>
              </w:rPr>
              <w:t>N</w:t>
            </w:r>
          </w:p>
        </w:tc>
        <w:tc>
          <w:tcPr>
            <w:tcW w:w="2977" w:type="dxa"/>
            <w:gridSpan w:val="4"/>
          </w:tcPr>
          <w:p w14:paraId="139F57B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F52CFF" w14:textId="77777777" w:rsidR="001E41F3" w:rsidRDefault="001E41F3">
            <w:pPr>
              <w:pStyle w:val="CRCoverPage"/>
              <w:spacing w:after="0"/>
              <w:ind w:left="99"/>
              <w:rPr>
                <w:noProof/>
              </w:rPr>
            </w:pPr>
          </w:p>
        </w:tc>
      </w:tr>
      <w:tr w:rsidR="001E41F3" w14:paraId="7F080AD5" w14:textId="77777777" w:rsidTr="00547111">
        <w:tc>
          <w:tcPr>
            <w:tcW w:w="2694" w:type="dxa"/>
            <w:gridSpan w:val="2"/>
            <w:tcBorders>
              <w:left w:val="single" w:sz="4" w:space="0" w:color="auto"/>
            </w:tcBorders>
          </w:tcPr>
          <w:p w14:paraId="1A6EC5D4"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6A81F13" w14:textId="7DC3D8B4" w:rsidR="001E41F3" w:rsidRDefault="004F3B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CD334" w14:textId="63745634" w:rsidR="001E41F3" w:rsidRDefault="001E41F3">
            <w:pPr>
              <w:pStyle w:val="CRCoverPage"/>
              <w:spacing w:after="0"/>
              <w:jc w:val="center"/>
              <w:rPr>
                <w:b/>
                <w:caps/>
                <w:noProof/>
              </w:rPr>
            </w:pPr>
          </w:p>
        </w:tc>
        <w:tc>
          <w:tcPr>
            <w:tcW w:w="2977" w:type="dxa"/>
            <w:gridSpan w:val="4"/>
          </w:tcPr>
          <w:p w14:paraId="58FF2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941575" w14:textId="011C00A1" w:rsidR="001E41F3" w:rsidRDefault="004F3BA6">
            <w:pPr>
              <w:pStyle w:val="CRCoverPage"/>
              <w:spacing w:after="0"/>
              <w:ind w:left="99"/>
              <w:rPr>
                <w:noProof/>
              </w:rPr>
            </w:pPr>
            <w:r w:rsidRPr="00191942">
              <w:rPr>
                <w:b/>
                <w:i/>
                <w:noProof/>
              </w:rPr>
              <w:t>To be completed</w:t>
            </w:r>
            <w:r>
              <w:rPr>
                <w:noProof/>
              </w:rPr>
              <w:t xml:space="preserve"> </w:t>
            </w:r>
            <w:r w:rsidR="00145D43">
              <w:rPr>
                <w:noProof/>
              </w:rPr>
              <w:t xml:space="preserve">TS/TR ... CR ... </w:t>
            </w:r>
          </w:p>
        </w:tc>
      </w:tr>
      <w:tr w:rsidR="001E41F3" w14:paraId="17B3EA3B" w14:textId="77777777" w:rsidTr="00547111">
        <w:tc>
          <w:tcPr>
            <w:tcW w:w="2694" w:type="dxa"/>
            <w:gridSpan w:val="2"/>
            <w:tcBorders>
              <w:left w:val="single" w:sz="4" w:space="0" w:color="auto"/>
            </w:tcBorders>
          </w:tcPr>
          <w:p w14:paraId="72948B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C082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F206A" w14:textId="77777777" w:rsidR="001E41F3" w:rsidRDefault="004E1669">
            <w:pPr>
              <w:pStyle w:val="CRCoverPage"/>
              <w:spacing w:after="0"/>
              <w:jc w:val="center"/>
              <w:rPr>
                <w:b/>
                <w:caps/>
                <w:noProof/>
              </w:rPr>
            </w:pPr>
            <w:r>
              <w:rPr>
                <w:b/>
                <w:caps/>
                <w:noProof/>
              </w:rPr>
              <w:t>X</w:t>
            </w:r>
          </w:p>
        </w:tc>
        <w:tc>
          <w:tcPr>
            <w:tcW w:w="2977" w:type="dxa"/>
            <w:gridSpan w:val="4"/>
          </w:tcPr>
          <w:p w14:paraId="599B461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DCDA6A" w14:textId="77777777" w:rsidR="001E41F3" w:rsidRDefault="00145D43">
            <w:pPr>
              <w:pStyle w:val="CRCoverPage"/>
              <w:spacing w:after="0"/>
              <w:ind w:left="99"/>
              <w:rPr>
                <w:noProof/>
              </w:rPr>
            </w:pPr>
            <w:r>
              <w:rPr>
                <w:noProof/>
              </w:rPr>
              <w:t xml:space="preserve">TS/TR ... CR ... </w:t>
            </w:r>
          </w:p>
        </w:tc>
      </w:tr>
      <w:tr w:rsidR="001E41F3" w14:paraId="036DF6DA" w14:textId="77777777" w:rsidTr="00547111">
        <w:tc>
          <w:tcPr>
            <w:tcW w:w="2694" w:type="dxa"/>
            <w:gridSpan w:val="2"/>
            <w:tcBorders>
              <w:left w:val="single" w:sz="4" w:space="0" w:color="auto"/>
            </w:tcBorders>
          </w:tcPr>
          <w:p w14:paraId="6C2D8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58A5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C3056" w14:textId="77777777" w:rsidR="001E41F3" w:rsidRDefault="004E1669">
            <w:pPr>
              <w:pStyle w:val="CRCoverPage"/>
              <w:spacing w:after="0"/>
              <w:jc w:val="center"/>
              <w:rPr>
                <w:b/>
                <w:caps/>
                <w:noProof/>
              </w:rPr>
            </w:pPr>
            <w:r>
              <w:rPr>
                <w:b/>
                <w:caps/>
                <w:noProof/>
              </w:rPr>
              <w:t>X</w:t>
            </w:r>
          </w:p>
        </w:tc>
        <w:tc>
          <w:tcPr>
            <w:tcW w:w="2977" w:type="dxa"/>
            <w:gridSpan w:val="4"/>
          </w:tcPr>
          <w:p w14:paraId="42372EC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B6D5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02204C" w14:textId="77777777" w:rsidTr="008863B9">
        <w:tc>
          <w:tcPr>
            <w:tcW w:w="2694" w:type="dxa"/>
            <w:gridSpan w:val="2"/>
            <w:tcBorders>
              <w:left w:val="single" w:sz="4" w:space="0" w:color="auto"/>
            </w:tcBorders>
          </w:tcPr>
          <w:p w14:paraId="2CA3B9AD" w14:textId="77777777" w:rsidR="001E41F3" w:rsidRDefault="001E41F3">
            <w:pPr>
              <w:pStyle w:val="CRCoverPage"/>
              <w:spacing w:after="0"/>
              <w:rPr>
                <w:b/>
                <w:i/>
                <w:noProof/>
              </w:rPr>
            </w:pPr>
          </w:p>
        </w:tc>
        <w:tc>
          <w:tcPr>
            <w:tcW w:w="6946" w:type="dxa"/>
            <w:gridSpan w:val="9"/>
            <w:tcBorders>
              <w:right w:val="single" w:sz="4" w:space="0" w:color="auto"/>
            </w:tcBorders>
          </w:tcPr>
          <w:p w14:paraId="2016E955" w14:textId="77777777" w:rsidR="001E41F3" w:rsidRDefault="001E41F3">
            <w:pPr>
              <w:pStyle w:val="CRCoverPage"/>
              <w:spacing w:after="0"/>
              <w:rPr>
                <w:noProof/>
              </w:rPr>
            </w:pPr>
          </w:p>
        </w:tc>
      </w:tr>
      <w:tr w:rsidR="001E41F3" w14:paraId="086D7BFC" w14:textId="77777777" w:rsidTr="008863B9">
        <w:tc>
          <w:tcPr>
            <w:tcW w:w="2694" w:type="dxa"/>
            <w:gridSpan w:val="2"/>
            <w:tcBorders>
              <w:left w:val="single" w:sz="4" w:space="0" w:color="auto"/>
              <w:bottom w:val="single" w:sz="4" w:space="0" w:color="auto"/>
            </w:tcBorders>
          </w:tcPr>
          <w:p w14:paraId="2E9DC2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48E45B" w14:textId="77777777" w:rsidR="001E41F3" w:rsidRDefault="001E41F3">
            <w:pPr>
              <w:pStyle w:val="CRCoverPage"/>
              <w:spacing w:after="0"/>
              <w:ind w:left="100"/>
              <w:rPr>
                <w:noProof/>
              </w:rPr>
            </w:pPr>
          </w:p>
        </w:tc>
      </w:tr>
      <w:tr w:rsidR="008863B9" w:rsidRPr="008863B9" w14:paraId="220A789E" w14:textId="77777777" w:rsidTr="008863B9">
        <w:tc>
          <w:tcPr>
            <w:tcW w:w="2694" w:type="dxa"/>
            <w:gridSpan w:val="2"/>
            <w:tcBorders>
              <w:top w:val="single" w:sz="4" w:space="0" w:color="auto"/>
              <w:bottom w:val="single" w:sz="4" w:space="0" w:color="auto"/>
            </w:tcBorders>
          </w:tcPr>
          <w:p w14:paraId="6B3A2F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A7655" w14:textId="77777777" w:rsidR="008863B9" w:rsidRPr="008863B9" w:rsidRDefault="008863B9">
            <w:pPr>
              <w:pStyle w:val="CRCoverPage"/>
              <w:spacing w:after="0"/>
              <w:ind w:left="100"/>
              <w:rPr>
                <w:noProof/>
                <w:sz w:val="8"/>
                <w:szCs w:val="8"/>
              </w:rPr>
            </w:pPr>
          </w:p>
        </w:tc>
      </w:tr>
      <w:tr w:rsidR="008863B9" w14:paraId="2AB98DBD" w14:textId="77777777" w:rsidTr="008863B9">
        <w:tc>
          <w:tcPr>
            <w:tcW w:w="2694" w:type="dxa"/>
            <w:gridSpan w:val="2"/>
            <w:tcBorders>
              <w:top w:val="single" w:sz="4" w:space="0" w:color="auto"/>
              <w:left w:val="single" w:sz="4" w:space="0" w:color="auto"/>
              <w:bottom w:val="single" w:sz="4" w:space="0" w:color="auto"/>
            </w:tcBorders>
          </w:tcPr>
          <w:p w14:paraId="06C201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CB8BA8" w14:textId="77777777" w:rsidR="008863B9" w:rsidRDefault="008863B9">
            <w:pPr>
              <w:pStyle w:val="CRCoverPage"/>
              <w:spacing w:after="0"/>
              <w:ind w:left="100"/>
              <w:rPr>
                <w:noProof/>
              </w:rPr>
            </w:pPr>
          </w:p>
        </w:tc>
      </w:tr>
    </w:tbl>
    <w:p w14:paraId="2B7F601B" w14:textId="77777777" w:rsidR="001E41F3" w:rsidRDefault="001E41F3">
      <w:pPr>
        <w:pStyle w:val="CRCoverPage"/>
        <w:spacing w:after="0"/>
        <w:rPr>
          <w:noProof/>
          <w:sz w:val="8"/>
          <w:szCs w:val="8"/>
        </w:rPr>
      </w:pPr>
    </w:p>
    <w:p w14:paraId="5096BA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7CF63F" w14:textId="77777777" w:rsidR="000838EB" w:rsidRPr="00D67AB2" w:rsidRDefault="000838EB" w:rsidP="000838EB">
      <w:pPr>
        <w:pStyle w:val="Heading2"/>
      </w:pPr>
      <w:bookmarkStart w:id="3" w:name="_Toc11338443"/>
      <w:r w:rsidRPr="00D67AB2">
        <w:lastRenderedPageBreak/>
        <w:t>5.6</w:t>
      </w:r>
      <w:r w:rsidRPr="00D67AB2">
        <w:tab/>
        <w:t>Nudm_ParameterProvision Service</w:t>
      </w:r>
      <w:bookmarkEnd w:id="3"/>
    </w:p>
    <w:p w14:paraId="71FFA880" w14:textId="77777777" w:rsidR="000838EB" w:rsidRPr="00D67AB2" w:rsidRDefault="000838EB" w:rsidP="000838EB">
      <w:pPr>
        <w:pStyle w:val="Heading3"/>
      </w:pPr>
      <w:bookmarkStart w:id="4" w:name="_Toc11338444"/>
      <w:r w:rsidRPr="00D67AB2">
        <w:t>5.6.1</w:t>
      </w:r>
      <w:r w:rsidRPr="00D67AB2">
        <w:tab/>
        <w:t>Service Description</w:t>
      </w:r>
      <w:bookmarkEnd w:id="4"/>
    </w:p>
    <w:p w14:paraId="77F019A1" w14:textId="77777777" w:rsidR="000838EB" w:rsidRPr="00D67AB2" w:rsidRDefault="000838EB" w:rsidP="000838EB">
      <w:r w:rsidRPr="00191942">
        <w:rPr>
          <w:highlight w:val="yellow"/>
        </w:rPr>
        <w:t>See 3GPP TS 23.501 [2] table 7.2.5-1.</w:t>
      </w:r>
    </w:p>
    <w:p w14:paraId="51141B51" w14:textId="77777777" w:rsidR="000838EB" w:rsidRPr="00D67AB2" w:rsidRDefault="000838EB" w:rsidP="000838EB">
      <w:pPr>
        <w:pStyle w:val="Heading3"/>
      </w:pPr>
      <w:bookmarkStart w:id="5" w:name="_Toc11338445"/>
      <w:r w:rsidRPr="00D67AB2">
        <w:t>5.6.2</w:t>
      </w:r>
      <w:r w:rsidRPr="00D67AB2">
        <w:tab/>
        <w:t>Service Operations</w:t>
      </w:r>
      <w:bookmarkEnd w:id="5"/>
    </w:p>
    <w:p w14:paraId="0B68C693" w14:textId="77777777" w:rsidR="000838EB" w:rsidRPr="00D67AB2" w:rsidRDefault="000838EB" w:rsidP="000838EB">
      <w:pPr>
        <w:pStyle w:val="Heading4"/>
      </w:pPr>
      <w:bookmarkStart w:id="6" w:name="_Toc11338446"/>
      <w:r w:rsidRPr="00D67AB2">
        <w:t>5.6.2.1</w:t>
      </w:r>
      <w:r w:rsidRPr="00D67AB2">
        <w:tab/>
        <w:t>Introduction</w:t>
      </w:r>
      <w:bookmarkEnd w:id="6"/>
    </w:p>
    <w:p w14:paraId="4D96A834" w14:textId="77777777" w:rsidR="000838EB" w:rsidRPr="00D67AB2" w:rsidRDefault="000838EB" w:rsidP="000838EB">
      <w:r w:rsidRPr="00D67AB2">
        <w:t>For the Nudm_ParameterProvision service the following service operations are defined:</w:t>
      </w:r>
    </w:p>
    <w:p w14:paraId="27BFB293" w14:textId="77777777" w:rsidR="000838EB" w:rsidRPr="00D67AB2" w:rsidRDefault="000838EB" w:rsidP="000838EB">
      <w:pPr>
        <w:pStyle w:val="B1"/>
      </w:pPr>
      <w:r w:rsidRPr="00D67AB2">
        <w:t>-</w:t>
      </w:r>
      <w:r w:rsidRPr="00D67AB2">
        <w:tab/>
        <w:t>Update</w:t>
      </w:r>
    </w:p>
    <w:p w14:paraId="00328986" w14:textId="77777777" w:rsidR="000838EB" w:rsidRPr="00D67AB2" w:rsidRDefault="000838EB" w:rsidP="000838EB">
      <w:pPr>
        <w:pStyle w:val="B1"/>
      </w:pPr>
      <w:r w:rsidRPr="00D67AB2">
        <w:t>-</w:t>
      </w:r>
      <w:r w:rsidRPr="00D67AB2">
        <w:tab/>
        <w:t>Create</w:t>
      </w:r>
    </w:p>
    <w:p w14:paraId="2DD27E2C" w14:textId="77777777" w:rsidR="000838EB" w:rsidRPr="00D67AB2" w:rsidRDefault="000838EB" w:rsidP="000838EB">
      <w:pPr>
        <w:pStyle w:val="B1"/>
      </w:pPr>
      <w:r w:rsidRPr="00D67AB2">
        <w:t>-</w:t>
      </w:r>
      <w:r w:rsidRPr="00D67AB2">
        <w:tab/>
        <w:t>Delete</w:t>
      </w:r>
    </w:p>
    <w:p w14:paraId="7F3F2311" w14:textId="77777777" w:rsidR="000838EB" w:rsidRPr="00D67AB2" w:rsidRDefault="000838EB" w:rsidP="000838EB">
      <w:r w:rsidRPr="00D67AB2">
        <w:t>The Nudm_ParameterProvision service is used by consumer NFs (e.g. NEF</w:t>
      </w:r>
      <w:ins w:id="7" w:author="XBER11" w:date="2019-10-21T08:45:00Z">
        <w:r w:rsidR="00A92A3E">
          <w:t>, OTAF</w:t>
        </w:r>
      </w:ins>
      <w:r w:rsidRPr="00D67AB2">
        <w:t xml:space="preserve">) to update a UE's subscription data by means of the Update service operation. </w:t>
      </w:r>
    </w:p>
    <w:p w14:paraId="34313D89" w14:textId="77777777" w:rsidR="000838EB" w:rsidRPr="00D67AB2" w:rsidRDefault="000838EB" w:rsidP="000838EB">
      <w:r w:rsidRPr="00D67AB2">
        <w:t>For details see 3GPP TS 23.502 [3] clause 4.15.6.2.</w:t>
      </w:r>
    </w:p>
    <w:p w14:paraId="60127C12" w14:textId="77777777" w:rsidR="000838EB" w:rsidRPr="00D67AB2" w:rsidRDefault="000838EB" w:rsidP="000838EB">
      <w:pPr>
        <w:pStyle w:val="Heading4"/>
      </w:pPr>
      <w:bookmarkStart w:id="8" w:name="_Toc11338447"/>
      <w:r w:rsidRPr="00D67AB2">
        <w:t>5.6.2.2</w:t>
      </w:r>
      <w:r w:rsidRPr="00D67AB2">
        <w:tab/>
        <w:t>Update</w:t>
      </w:r>
      <w:bookmarkEnd w:id="8"/>
    </w:p>
    <w:p w14:paraId="402EAD6F" w14:textId="77777777" w:rsidR="000838EB" w:rsidRPr="00D67AB2" w:rsidRDefault="000838EB" w:rsidP="000838EB">
      <w:pPr>
        <w:pStyle w:val="Heading5"/>
      </w:pPr>
      <w:bookmarkStart w:id="9" w:name="_Toc11338448"/>
      <w:r w:rsidRPr="00D67AB2">
        <w:t>5.6.2.2.1</w:t>
      </w:r>
      <w:r w:rsidRPr="00D67AB2">
        <w:tab/>
        <w:t>General</w:t>
      </w:r>
      <w:bookmarkEnd w:id="9"/>
    </w:p>
    <w:p w14:paraId="59C04E91" w14:textId="77777777" w:rsidR="000838EB" w:rsidRPr="00D67AB2" w:rsidRDefault="000838EB" w:rsidP="000838EB">
      <w:r w:rsidRPr="00D67AB2">
        <w:t>The following procedures using the Update service operation are supported:</w:t>
      </w:r>
    </w:p>
    <w:p w14:paraId="41930950" w14:textId="77777777" w:rsidR="000838EB" w:rsidRPr="00D67AB2" w:rsidRDefault="000838EB" w:rsidP="000838EB">
      <w:pPr>
        <w:pStyle w:val="B1"/>
      </w:pPr>
      <w:r w:rsidRPr="00D67AB2">
        <w:t>-</w:t>
      </w:r>
      <w:r w:rsidRPr="00D67AB2">
        <w:tab/>
        <w:t>Subscription data update</w:t>
      </w:r>
    </w:p>
    <w:p w14:paraId="40D90679" w14:textId="77777777" w:rsidR="000838EB" w:rsidRDefault="000838EB" w:rsidP="000838EB">
      <w:pPr>
        <w:pStyle w:val="B1"/>
        <w:rPr>
          <w:ins w:id="10" w:author="VOYER Jerome" w:date="2019-10-18T11:32:00Z"/>
        </w:rPr>
      </w:pPr>
      <w:r w:rsidRPr="00D67AB2">
        <w:t>-</w:t>
      </w:r>
      <w:r w:rsidRPr="00D67AB2">
        <w:tab/>
        <w:t>5G VN Group modification</w:t>
      </w:r>
    </w:p>
    <w:p w14:paraId="60DA2393" w14:textId="0789997E" w:rsidR="00C331B9" w:rsidRPr="00D67AB2" w:rsidRDefault="00C331B9" w:rsidP="00C331B9">
      <w:pPr>
        <w:pStyle w:val="B1"/>
        <w:rPr>
          <w:ins w:id="11" w:author="VOYER Jerome" w:date="2019-10-18T11:32:00Z"/>
        </w:rPr>
      </w:pPr>
      <w:ins w:id="12" w:author="VOYER Jerome" w:date="2019-10-18T11:32:00Z">
        <w:r w:rsidRPr="00D67AB2">
          <w:t>-</w:t>
        </w:r>
        <w:r w:rsidRPr="00D67AB2">
          <w:tab/>
        </w:r>
      </w:ins>
      <w:ins w:id="13" w:author="VOYER Jerome" w:date="2019-10-18T11:33:00Z">
        <w:r>
          <w:t xml:space="preserve">USIM </w:t>
        </w:r>
      </w:ins>
      <w:ins w:id="14" w:author="XBER11" w:date="2019-10-22T12:48:00Z">
        <w:r w:rsidR="00E81D32">
          <w:t>u</w:t>
        </w:r>
      </w:ins>
      <w:ins w:id="15" w:author="VOYER Jerome" w:date="2019-10-18T11:33:00Z">
        <w:r>
          <w:t>pdate</w:t>
        </w:r>
      </w:ins>
    </w:p>
    <w:p w14:paraId="2B93B384" w14:textId="77777777" w:rsidR="00C331B9" w:rsidRPr="00D67AB2" w:rsidRDefault="00C331B9" w:rsidP="000838EB">
      <w:pPr>
        <w:pStyle w:val="B1"/>
      </w:pPr>
    </w:p>
    <w:p w14:paraId="5C5AA51F" w14:textId="77777777" w:rsidR="000838EB" w:rsidRPr="00D67AB2" w:rsidRDefault="000838EB" w:rsidP="000838EB">
      <w:pPr>
        <w:pStyle w:val="Heading5"/>
      </w:pPr>
      <w:bookmarkStart w:id="16" w:name="_Toc11338449"/>
      <w:r w:rsidRPr="00D67AB2">
        <w:t>5.6.2.2.2</w:t>
      </w:r>
      <w:r w:rsidRPr="00D67AB2">
        <w:tab/>
        <w:t>Subscription data update</w:t>
      </w:r>
      <w:bookmarkEnd w:id="16"/>
    </w:p>
    <w:p w14:paraId="1C7D6BC2" w14:textId="77777777" w:rsidR="000838EB" w:rsidRPr="00D67AB2" w:rsidRDefault="000838EB" w:rsidP="000838EB">
      <w:r w:rsidRPr="00D67AB2">
        <w:t>Figure 5.6.2.2.2-1 shows a scenario where the NF service consumer sends a request to the UDM to update a UE's subscription data (see also 3GPP TS 23.502 [3] figure 4.15.6.2-1 step 2). The request contains the identifier of the UE's parameter provision data ( .../{gpsi}/pp-data) and the modification instructions.</w:t>
      </w:r>
    </w:p>
    <w:p w14:paraId="129BAE9F" w14:textId="77777777" w:rsidR="000838EB" w:rsidRPr="00D67AB2" w:rsidRDefault="000838EB" w:rsidP="000838EB">
      <w:pPr>
        <w:pStyle w:val="TH"/>
      </w:pPr>
      <w:r w:rsidRPr="00D67AB2">
        <w:object w:dxaOrig="8714" w:dyaOrig="2400" w14:anchorId="3B3B3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20.2pt" o:ole="">
            <v:imagedata r:id="rId13" o:title=""/>
          </v:shape>
          <o:OLEObject Type="Embed" ProgID="Visio.Drawing.11" ShapeID="_x0000_i1025" DrawAspect="Content" ObjectID="_1633961302" r:id="rId14"/>
        </w:object>
      </w:r>
    </w:p>
    <w:p w14:paraId="7986C5A0" w14:textId="77777777" w:rsidR="000838EB" w:rsidRPr="00D67AB2" w:rsidRDefault="000838EB" w:rsidP="000838EB">
      <w:pPr>
        <w:pStyle w:val="TF"/>
      </w:pPr>
      <w:r w:rsidRPr="00D67AB2">
        <w:t>Figure 5.6.2.2.2-1: NF service consumer updates subscription data</w:t>
      </w:r>
    </w:p>
    <w:p w14:paraId="42589059" w14:textId="77777777" w:rsidR="000838EB" w:rsidRPr="00D67AB2" w:rsidRDefault="000838EB" w:rsidP="000838EB">
      <w:pPr>
        <w:pStyle w:val="B1"/>
      </w:pPr>
      <w:r w:rsidRPr="00D67AB2">
        <w:t>1.</w:t>
      </w:r>
      <w:r w:rsidRPr="00D67AB2">
        <w:tab/>
        <w:t>The NF service consumer sends a PATCH request to the resource that represents a UE's modifiable subscription data.</w:t>
      </w:r>
    </w:p>
    <w:p w14:paraId="5AA67EAC" w14:textId="77777777" w:rsidR="000838EB" w:rsidRPr="00D67AB2" w:rsidRDefault="000838EB" w:rsidP="000838EB">
      <w:pPr>
        <w:pStyle w:val="B1"/>
      </w:pPr>
      <w:r w:rsidRPr="00D67AB2">
        <w:t>2.</w:t>
      </w:r>
      <w:r w:rsidRPr="00D67AB2">
        <w:tab/>
        <w:t xml:space="preserve">The UDM responds with "204 No Content". </w:t>
      </w:r>
    </w:p>
    <w:p w14:paraId="40566C3E" w14:textId="77777777" w:rsidR="000838EB" w:rsidRPr="00D67AB2" w:rsidRDefault="000838EB" w:rsidP="000838EB">
      <w:r w:rsidRPr="00D67AB2">
        <w:t>On failure, the appropriate HTTP status code indicating the error shall be returned and appropriate additional error information should be returned in the PATCH response body.</w:t>
      </w:r>
    </w:p>
    <w:p w14:paraId="4E83659B" w14:textId="77777777" w:rsidR="000838EB" w:rsidRPr="00D67AB2" w:rsidRDefault="000838EB" w:rsidP="000838EB">
      <w:pPr>
        <w:pStyle w:val="B1"/>
      </w:pPr>
    </w:p>
    <w:p w14:paraId="21DDD868" w14:textId="77777777" w:rsidR="000838EB" w:rsidRPr="00D67AB2" w:rsidRDefault="000838EB" w:rsidP="000838EB">
      <w:pPr>
        <w:pStyle w:val="Heading5"/>
      </w:pPr>
      <w:r w:rsidRPr="00D67AB2">
        <w:t>5.6.2.2.3</w:t>
      </w:r>
      <w:r w:rsidRPr="00D67AB2">
        <w:tab/>
        <w:t>5G VN Group modification</w:t>
      </w:r>
    </w:p>
    <w:p w14:paraId="56C3D33D" w14:textId="77777777" w:rsidR="000838EB" w:rsidRPr="00D67AB2" w:rsidRDefault="000838EB" w:rsidP="000838EB">
      <w:r w:rsidRPr="00D67AB2">
        <w:t>Figure 5.6.2.2.3-1 shows a scenario where the NF service consumer sends a request to the UDM to modify an external group id's group data. The request contains the external group identifier of the group and the modification instructions.</w:t>
      </w:r>
    </w:p>
    <w:p w14:paraId="318BB39D" w14:textId="77777777" w:rsidR="000838EB" w:rsidRPr="00D67AB2" w:rsidRDefault="000838EB" w:rsidP="000838EB">
      <w:pPr>
        <w:pStyle w:val="TH"/>
      </w:pPr>
      <w:r w:rsidRPr="00D67AB2">
        <w:object w:dxaOrig="8714" w:dyaOrig="2400" w14:anchorId="6A1D27C0">
          <v:shape id="_x0000_i1026" type="#_x0000_t75" style="width:435.15pt;height:120.2pt" o:ole="">
            <v:imagedata r:id="rId15" o:title=""/>
          </v:shape>
          <o:OLEObject Type="Embed" ProgID="Visio.Drawing.11" ShapeID="_x0000_i1026" DrawAspect="Content" ObjectID="_1633961303" r:id="rId16"/>
        </w:object>
      </w:r>
    </w:p>
    <w:p w14:paraId="57764974" w14:textId="77777777" w:rsidR="000838EB" w:rsidRPr="00D67AB2" w:rsidRDefault="000838EB" w:rsidP="000838EB">
      <w:pPr>
        <w:pStyle w:val="TF"/>
      </w:pPr>
      <w:r w:rsidRPr="00D67AB2">
        <w:t>Figure 5.6.2.2.3-1: NF service consumer modifies a 5G VN Group</w:t>
      </w:r>
    </w:p>
    <w:p w14:paraId="6FECC28D" w14:textId="77777777" w:rsidR="000838EB" w:rsidRPr="00D67AB2" w:rsidRDefault="000838EB" w:rsidP="000838EB">
      <w:pPr>
        <w:pStyle w:val="B1"/>
      </w:pPr>
      <w:r w:rsidRPr="00D67AB2">
        <w:t>1.</w:t>
      </w:r>
      <w:r w:rsidRPr="00D67AB2">
        <w:tab/>
        <w:t>The NF service consumer sends a PATCH request to the resource that represents a 5G VN Group.</w:t>
      </w:r>
    </w:p>
    <w:p w14:paraId="68F08C23" w14:textId="77777777" w:rsidR="000838EB" w:rsidRPr="00D67AB2" w:rsidRDefault="000838EB" w:rsidP="000838EB">
      <w:pPr>
        <w:pStyle w:val="B1"/>
      </w:pPr>
      <w:r w:rsidRPr="00D67AB2">
        <w:t>2a.</w:t>
      </w:r>
      <w:r w:rsidRPr="00D67AB2">
        <w:tab/>
        <w:t>On success, the UDM responds with "204 No Content".</w:t>
      </w:r>
    </w:p>
    <w:p w14:paraId="6F3D10B9" w14:textId="77777777" w:rsidR="000838EB" w:rsidRPr="00D67AB2" w:rsidRDefault="000838EB" w:rsidP="000838EB">
      <w:pPr>
        <w:pStyle w:val="B1"/>
      </w:pPr>
      <w:r w:rsidRPr="00D67AB2">
        <w:t>2b.</w:t>
      </w:r>
      <w:r w:rsidRPr="00D67AB2">
        <w:tab/>
        <w:t xml:space="preserve">If the external group id does not exist in the UDM, HTTP status code "404 Not Found" shall be returned including additional error information in the response body (in the "ProblemDetails" element). </w:t>
      </w:r>
    </w:p>
    <w:p w14:paraId="14B78CA2" w14:textId="77777777" w:rsidR="000838EB" w:rsidRDefault="000838EB" w:rsidP="000838EB">
      <w:pPr>
        <w:rPr>
          <w:ins w:id="17" w:author="VOYER Jerome" w:date="2019-10-18T11:33:00Z"/>
        </w:rPr>
      </w:pPr>
      <w:r w:rsidRPr="00D67AB2">
        <w:t>On failure, the appropriate HTTP status code indicating the error shall be returned and appropriate additional error information should be returned in the PATCH response body.</w:t>
      </w:r>
    </w:p>
    <w:p w14:paraId="609AED67" w14:textId="77777777" w:rsidR="00C331B9" w:rsidRDefault="00C331B9" w:rsidP="000838EB">
      <w:pPr>
        <w:rPr>
          <w:ins w:id="18" w:author="VOYER Jerome" w:date="2019-10-18T11:33:00Z"/>
        </w:rPr>
      </w:pPr>
    </w:p>
    <w:p w14:paraId="32927E5B" w14:textId="77777777" w:rsidR="00C331B9" w:rsidRPr="00D67AB2" w:rsidRDefault="00C331B9" w:rsidP="00C331B9">
      <w:pPr>
        <w:pStyle w:val="Heading5"/>
        <w:rPr>
          <w:ins w:id="19" w:author="VOYER Jerome" w:date="2019-10-18T11:33:00Z"/>
        </w:rPr>
      </w:pPr>
      <w:ins w:id="20" w:author="VOYER Jerome" w:date="2019-10-18T11:33:00Z">
        <w:r>
          <w:t>5.6.2.2.x</w:t>
        </w:r>
        <w:r w:rsidRPr="00D67AB2">
          <w:tab/>
        </w:r>
      </w:ins>
      <w:ins w:id="21" w:author="VOYER Jerome" w:date="2019-10-18T11:34:00Z">
        <w:r>
          <w:t>USIM</w:t>
        </w:r>
      </w:ins>
      <w:ins w:id="22" w:author="VOYER Jerome" w:date="2019-10-18T11:33:00Z">
        <w:r w:rsidRPr="00D67AB2">
          <w:t xml:space="preserve"> update</w:t>
        </w:r>
      </w:ins>
    </w:p>
    <w:p w14:paraId="39063F27" w14:textId="3E2579C4" w:rsidR="00C331B9" w:rsidRDefault="00877A9F" w:rsidP="00C331B9">
      <w:pPr>
        <w:rPr>
          <w:ins w:id="23" w:author="VOYER Jerome" w:date="2019-10-18T11:43:00Z"/>
        </w:rPr>
      </w:pPr>
      <w:ins w:id="24" w:author="VOYER Jerome" w:date="2019-10-18T11:33:00Z">
        <w:r>
          <w:t>Figure 5.6.2.2.</w:t>
        </w:r>
      </w:ins>
      <w:ins w:id="25" w:author="VOYER Jerome" w:date="2019-10-18T11:34:00Z">
        <w:r>
          <w:t>x</w:t>
        </w:r>
      </w:ins>
      <w:ins w:id="26" w:author="VOYER Jerome" w:date="2019-10-18T11:33:00Z">
        <w:r w:rsidR="00C331B9" w:rsidRPr="00D67AB2">
          <w:t xml:space="preserve">-1 shows a scenario where the </w:t>
        </w:r>
      </w:ins>
      <w:ins w:id="27" w:author="XBER11" w:date="2019-10-21T11:43:00Z">
        <w:r w:rsidR="00765566" w:rsidRPr="00D67AB2">
          <w:t xml:space="preserve">NF service </w:t>
        </w:r>
      </w:ins>
      <w:ins w:id="28" w:author="XBER11" w:date="2019-10-22T12:57:00Z">
        <w:r w:rsidR="004564CC" w:rsidRPr="00D67AB2">
          <w:t xml:space="preserve">consumer </w:t>
        </w:r>
      </w:ins>
      <w:ins w:id="29" w:author="XBER11" w:date="2019-10-21T17:06:00Z">
        <w:r w:rsidR="00E04E36">
          <w:t xml:space="preserve">(e.g. OTAF) </w:t>
        </w:r>
      </w:ins>
      <w:ins w:id="30" w:author="VOYER Jerome" w:date="2019-10-18T11:33:00Z">
        <w:r w:rsidR="00C331B9" w:rsidRPr="00D67AB2">
          <w:t>sends a request to the UDM t</w:t>
        </w:r>
      </w:ins>
      <w:ins w:id="31" w:author="XBER11" w:date="2019-10-22T12:57:00Z">
        <w:r w:rsidR="004564CC">
          <w:t xml:space="preserve">for </w:t>
        </w:r>
        <w:r w:rsidR="004564CC" w:rsidRPr="00D67AB2">
          <w:t>updating</w:t>
        </w:r>
      </w:ins>
      <w:ins w:id="32" w:author="VOYER Jerome" w:date="2019-10-18T11:33:00Z">
        <w:r w:rsidR="00C331B9" w:rsidRPr="00D67AB2">
          <w:t xml:space="preserve"> a </w:t>
        </w:r>
      </w:ins>
      <w:ins w:id="33" w:author="VOYER Jerome" w:date="2019-10-18T11:35:00Z">
        <w:r>
          <w:t xml:space="preserve">USIM </w:t>
        </w:r>
      </w:ins>
      <w:ins w:id="34" w:author="XBER11" w:date="2019-10-22T12:57:00Z">
        <w:r w:rsidR="004564CC">
          <w:t>in a UE</w:t>
        </w:r>
      </w:ins>
      <w:ins w:id="35" w:author="VOYER Jerome" w:date="2019-10-18T11:33:00Z">
        <w:r w:rsidR="00C331B9" w:rsidRPr="00D67AB2">
          <w:t xml:space="preserve">. The request contains the identifier of the </w:t>
        </w:r>
      </w:ins>
      <w:ins w:id="36" w:author="VOYER Jerome" w:date="2019-10-18T11:35:00Z">
        <w:r>
          <w:t xml:space="preserve">USIM </w:t>
        </w:r>
      </w:ins>
      <w:ins w:id="37" w:author="VOYER Jerome" w:date="2019-10-18T11:33:00Z">
        <w:r w:rsidR="00C331B9" w:rsidRPr="00D67AB2">
          <w:t>( .../{</w:t>
        </w:r>
      </w:ins>
      <w:ins w:id="38" w:author="VOYER Jerome" w:date="2019-10-18T11:36:00Z">
        <w:r>
          <w:t>supi</w:t>
        </w:r>
      </w:ins>
      <w:ins w:id="39" w:author="VOYER Jerome" w:date="2019-10-18T11:33:00Z">
        <w:r w:rsidR="00C331B9" w:rsidRPr="00D67AB2">
          <w:t>}/</w:t>
        </w:r>
      </w:ins>
      <w:ins w:id="40" w:author="VOYER Jerome" w:date="2019-10-18T11:37:00Z">
        <w:r w:rsidR="00625714">
          <w:t>send</w:t>
        </w:r>
      </w:ins>
      <w:ins w:id="41" w:author="VOYER Jerome" w:date="2019-10-18T11:41:00Z">
        <w:r w:rsidR="00625714">
          <w:t>-secured-packet</w:t>
        </w:r>
      </w:ins>
      <w:ins w:id="42" w:author="VOYER Jerome" w:date="2019-10-18T11:33:00Z">
        <w:r w:rsidR="00C331B9" w:rsidRPr="00D67AB2">
          <w:t xml:space="preserve">) and the </w:t>
        </w:r>
      </w:ins>
      <w:ins w:id="43" w:author="XBER11" w:date="2019-10-21T09:30:00Z">
        <w:r w:rsidR="001824CE">
          <w:t>Se</w:t>
        </w:r>
      </w:ins>
      <w:ins w:id="44" w:author="XBER11" w:date="2019-10-21T17:06:00Z">
        <w:r w:rsidR="00E04E36">
          <w:t>n</w:t>
        </w:r>
      </w:ins>
      <w:ins w:id="45" w:author="XBER11" w:date="2019-10-21T09:30:00Z">
        <w:r w:rsidR="001824CE">
          <w:t>d</w:t>
        </w:r>
      </w:ins>
      <w:ins w:id="46" w:author="VOYER Jerome" w:date="2019-10-18T11:37:00Z">
        <w:r w:rsidR="00E343E3">
          <w:t>S</w:t>
        </w:r>
        <w:r>
          <w:t>ecured</w:t>
        </w:r>
        <w:r w:rsidR="00E343E3">
          <w:t>P</w:t>
        </w:r>
        <w:r>
          <w:t>acket</w:t>
        </w:r>
      </w:ins>
      <w:ins w:id="47" w:author="XBER11" w:date="2019-10-21T09:30:00Z">
        <w:r w:rsidR="00E04E36">
          <w:t>Req</w:t>
        </w:r>
      </w:ins>
      <w:ins w:id="48" w:author="XBER11" w:date="2019-10-21T17:07:00Z">
        <w:r w:rsidR="00E04E36">
          <w:t xml:space="preserve"> data</w:t>
        </w:r>
      </w:ins>
      <w:ins w:id="49" w:author="VOYER Jerome" w:date="2019-10-18T11:33:00Z">
        <w:r w:rsidR="00C331B9" w:rsidRPr="00D67AB2">
          <w:t>.</w:t>
        </w:r>
      </w:ins>
    </w:p>
    <w:p w14:paraId="3FB189B1" w14:textId="55E0B1A4" w:rsidR="00C331B9" w:rsidRPr="00D67AB2" w:rsidRDefault="005C2F0B" w:rsidP="00C331B9">
      <w:pPr>
        <w:pStyle w:val="TH"/>
        <w:rPr>
          <w:ins w:id="50" w:author="VOYER Jerome" w:date="2019-10-18T11:33:00Z"/>
        </w:rPr>
      </w:pPr>
      <w:ins w:id="51" w:author="VOYER Jerome" w:date="2019-10-18T11:33:00Z">
        <w:r w:rsidRPr="00D67AB2">
          <w:object w:dxaOrig="9391" w:dyaOrig="3631" w14:anchorId="7B8ADF0B">
            <v:shape id="_x0000_i1027" type="#_x0000_t75" style="width:468.3pt;height:182.2pt" o:ole="">
              <v:imagedata r:id="rId17" o:title=""/>
            </v:shape>
            <o:OLEObject Type="Embed" ProgID="Visio.Drawing.11" ShapeID="_x0000_i1027" DrawAspect="Content" ObjectID="_1633961304" r:id="rId18"/>
          </w:object>
        </w:r>
      </w:ins>
    </w:p>
    <w:p w14:paraId="18FC32EE" w14:textId="77777777" w:rsidR="00C331B9" w:rsidRPr="00D67AB2" w:rsidRDefault="00C331B9" w:rsidP="00C331B9">
      <w:pPr>
        <w:pStyle w:val="TF"/>
        <w:rPr>
          <w:ins w:id="52" w:author="VOYER Jerome" w:date="2019-10-18T11:33:00Z"/>
        </w:rPr>
      </w:pPr>
      <w:ins w:id="53" w:author="VOYER Jerome" w:date="2019-10-18T11:33:00Z">
        <w:r w:rsidRPr="00D67AB2">
          <w:t>Figure 5.6.2.2.2-1: NF service consumer updates subscription data</w:t>
        </w:r>
      </w:ins>
    </w:p>
    <w:p w14:paraId="1E3A8FF5" w14:textId="471FCE55" w:rsidR="00C331B9" w:rsidRDefault="00C331B9" w:rsidP="00C331B9">
      <w:pPr>
        <w:pStyle w:val="B1"/>
        <w:rPr>
          <w:ins w:id="54" w:author="XBER11" w:date="2019-10-21T17:17:00Z"/>
        </w:rPr>
      </w:pPr>
      <w:ins w:id="55" w:author="VOYER Jerome" w:date="2019-10-18T11:33:00Z">
        <w:r w:rsidRPr="00D67AB2">
          <w:t>1.</w:t>
        </w:r>
        <w:r w:rsidRPr="00D67AB2">
          <w:tab/>
          <w:t xml:space="preserve">The </w:t>
        </w:r>
      </w:ins>
      <w:ins w:id="56" w:author="XBER11" w:date="2019-10-21T11:43:00Z">
        <w:r w:rsidR="00765566" w:rsidRPr="00D67AB2">
          <w:t>NF service consumer</w:t>
        </w:r>
      </w:ins>
      <w:ins w:id="57" w:author="VOYER Jerome" w:date="2019-10-18T11:33:00Z">
        <w:del w:id="58" w:author="XBER11" w:date="2019-10-21T11:43:00Z">
          <w:r w:rsidRPr="00D67AB2" w:rsidDel="00765566">
            <w:delText xml:space="preserve"> </w:delText>
          </w:r>
        </w:del>
        <w:r w:rsidRPr="00D67AB2">
          <w:t xml:space="preserve">sends a </w:t>
        </w:r>
      </w:ins>
      <w:ins w:id="59" w:author="VOYER Jerome" w:date="2019-10-18T14:38:00Z">
        <w:r w:rsidR="00667614">
          <w:t>POST</w:t>
        </w:r>
      </w:ins>
      <w:ins w:id="60" w:author="VOYER Jerome" w:date="2019-10-18T11:33:00Z">
        <w:r w:rsidR="00667614">
          <w:t xml:space="preserve"> request </w:t>
        </w:r>
      </w:ins>
      <w:ins w:id="61" w:author="XBER11" w:date="2019-10-21T10:00:00Z">
        <w:r w:rsidR="004A5B57">
          <w:t>(custom method: send-secured-packet)</w:t>
        </w:r>
      </w:ins>
      <w:ins w:id="62" w:author="XBER11" w:date="2019-10-21T10:01:00Z">
        <w:r w:rsidR="004A5B57">
          <w:t xml:space="preserve"> </w:t>
        </w:r>
      </w:ins>
      <w:ins w:id="63" w:author="XBER11" w:date="2019-10-21T10:04:00Z">
        <w:r w:rsidR="004A5B57" w:rsidRPr="000B71E3">
          <w:t xml:space="preserve">to the resource representing the </w:t>
        </w:r>
        <w:r w:rsidR="004A5B57">
          <w:t>SUPI</w:t>
        </w:r>
        <w:r w:rsidR="004A5B57" w:rsidRPr="00D67AB2">
          <w:t xml:space="preserve"> </w:t>
        </w:r>
        <w:r w:rsidR="004A5B57">
          <w:t>in</w:t>
        </w:r>
      </w:ins>
      <w:ins w:id="64" w:author="VOYER Jerome" w:date="2019-10-18T14:40:00Z">
        <w:r w:rsidR="00667614" w:rsidRPr="00D67AB2">
          <w:t xml:space="preserve"> the UDM to update a </w:t>
        </w:r>
        <w:r w:rsidR="00667614">
          <w:t>USIM data</w:t>
        </w:r>
      </w:ins>
      <w:ins w:id="65" w:author="XBER11" w:date="2019-10-21T10:04:00Z">
        <w:r w:rsidR="004A5B57">
          <w:t>.</w:t>
        </w:r>
      </w:ins>
      <w:ins w:id="66" w:author="XBER11" w:date="2019-10-21T17:16:00Z">
        <w:r w:rsidR="00252F20">
          <w:t xml:space="preserve"> </w:t>
        </w:r>
        <w:r w:rsidR="00252F20" w:rsidRPr="003B2883">
          <w:t xml:space="preserve">The NF </w:t>
        </w:r>
        <w:r w:rsidR="00252F20">
          <w:t>Service Consumer may include a n</w:t>
        </w:r>
        <w:r w:rsidR="00252F20" w:rsidRPr="003B2883">
          <w:t xml:space="preserve">otification URI to </w:t>
        </w:r>
      </w:ins>
      <w:ins w:id="67" w:author="XBER11" w:date="2019-10-22T12:55:00Z">
        <w:r w:rsidR="004564CC">
          <w:t>the UDM</w:t>
        </w:r>
      </w:ins>
      <w:ins w:id="68" w:author="XBER11" w:date="2019-10-21T17:16:00Z">
        <w:r w:rsidR="00252F20" w:rsidRPr="003B2883">
          <w:t xml:space="preserve"> in the request message.</w:t>
        </w:r>
      </w:ins>
    </w:p>
    <w:p w14:paraId="2023F6DE" w14:textId="4835C31C" w:rsidR="00252F20" w:rsidRPr="003B2883" w:rsidRDefault="00252F20" w:rsidP="00252F20">
      <w:pPr>
        <w:pStyle w:val="B1"/>
        <w:rPr>
          <w:ins w:id="69" w:author="XBER11" w:date="2019-10-21T17:17:00Z"/>
        </w:rPr>
      </w:pPr>
      <w:ins w:id="70" w:author="XBER11" w:date="2019-10-21T17:17:00Z">
        <w:r w:rsidRPr="003B2883">
          <w:t>2a.</w:t>
        </w:r>
        <w:r w:rsidRPr="003B2883">
          <w:tab/>
        </w:r>
      </w:ins>
      <w:ins w:id="71" w:author="XBER11" w:date="2019-10-21T17:21:00Z">
        <w:r>
          <w:t>I</w:t>
        </w:r>
      </w:ins>
      <w:ins w:id="72" w:author="XBER11" w:date="2019-10-21T17:17:00Z">
        <w:r w:rsidRPr="003B2883">
          <w:t xml:space="preserve">f the request is accepted and the </w:t>
        </w:r>
        <w:r>
          <w:t>UDM</w:t>
        </w:r>
      </w:ins>
      <w:ins w:id="73" w:author="XBER11" w:date="2019-10-21T17:21:00Z">
        <w:r>
          <w:t xml:space="preserve"> has succeed </w:t>
        </w:r>
      </w:ins>
      <w:ins w:id="74" w:author="XBER11" w:date="2019-10-21T17:17:00Z">
        <w:r w:rsidRPr="003B2883">
          <w:t xml:space="preserve">to </w:t>
        </w:r>
        <w:r>
          <w:t xml:space="preserve">send </w:t>
        </w:r>
        <w:r w:rsidRPr="003B2883">
          <w:t xml:space="preserve">the </w:t>
        </w:r>
        <w:r>
          <w:t xml:space="preserve">SecurePacket </w:t>
        </w:r>
        <w:r w:rsidRPr="003B2883">
          <w:t xml:space="preserve">to the UE, the </w:t>
        </w:r>
        <w:r>
          <w:t>UDM</w:t>
        </w:r>
        <w:r w:rsidRPr="003B2883">
          <w:t xml:space="preserve"> shall respond with a "200 OK" status code. The </w:t>
        </w:r>
      </w:ins>
      <w:ins w:id="75" w:author="XBER11" w:date="2019-10-21T17:19:00Z">
        <w:r>
          <w:t>UDM</w:t>
        </w:r>
      </w:ins>
      <w:ins w:id="76" w:author="XBER11" w:date="2019-10-21T17:17:00Z">
        <w:r w:rsidRPr="003B2883">
          <w:t xml:space="preserve"> shall set the cause IE in the </w:t>
        </w:r>
      </w:ins>
      <w:ins w:id="77" w:author="XBER11" w:date="2019-10-21T17:19:00Z">
        <w:r>
          <w:t>SendSecurePacketRsp</w:t>
        </w:r>
      </w:ins>
      <w:ins w:id="78" w:author="XBER11" w:date="2019-10-21T17:17:00Z">
        <w:r w:rsidRPr="003B2883">
          <w:t xml:space="preserve"> as "</w:t>
        </w:r>
      </w:ins>
      <w:ins w:id="79" w:author="XBER11" w:date="2019-10-21T17:23:00Z">
        <w:r w:rsidRPr="003B2883">
          <w:t>TRANSFER</w:t>
        </w:r>
      </w:ins>
      <w:ins w:id="80" w:author="XBER11" w:date="2019-10-29T09:07:00Z">
        <w:r w:rsidR="007C2954">
          <w:t>ED</w:t>
        </w:r>
      </w:ins>
      <w:ins w:id="81" w:author="XBER11" w:date="2019-10-21T17:17:00Z">
        <w:r w:rsidRPr="003B2883">
          <w:t>" in this case.</w:t>
        </w:r>
      </w:ins>
    </w:p>
    <w:p w14:paraId="40699DCC" w14:textId="14792969" w:rsidR="00252F20" w:rsidRPr="003B2883" w:rsidRDefault="00252F20" w:rsidP="00252F20">
      <w:pPr>
        <w:pStyle w:val="B1"/>
        <w:rPr>
          <w:ins w:id="82" w:author="XBER11" w:date="2019-10-21T17:20:00Z"/>
        </w:rPr>
      </w:pPr>
      <w:ins w:id="83" w:author="XBER11" w:date="2019-10-21T17:20:00Z">
        <w:r w:rsidRPr="003B2883">
          <w:lastRenderedPageBreak/>
          <w:t>2</w:t>
        </w:r>
      </w:ins>
      <w:ins w:id="84" w:author="XBER11" w:date="2019-10-21T17:21:00Z">
        <w:r>
          <w:t>b</w:t>
        </w:r>
      </w:ins>
      <w:ins w:id="85" w:author="XBER11" w:date="2019-10-21T17:20:00Z">
        <w:r w:rsidRPr="003B2883">
          <w:t>.</w:t>
        </w:r>
        <w:r w:rsidRPr="003B2883">
          <w:tab/>
        </w:r>
      </w:ins>
      <w:ins w:id="86" w:author="XBER11" w:date="2019-10-21T17:22:00Z">
        <w:r>
          <w:t>I</w:t>
        </w:r>
      </w:ins>
      <w:ins w:id="87" w:author="XBER11" w:date="2019-10-21T17:20:00Z">
        <w:r w:rsidRPr="003B2883">
          <w:t xml:space="preserve">f the request is accepted </w:t>
        </w:r>
      </w:ins>
      <w:ins w:id="88" w:author="XBER11" w:date="2019-10-21T17:22:00Z">
        <w:r>
          <w:t>but</w:t>
        </w:r>
      </w:ins>
      <w:ins w:id="89" w:author="XBER11" w:date="2019-10-21T17:20:00Z">
        <w:r w:rsidRPr="003B2883">
          <w:t xml:space="preserve"> the </w:t>
        </w:r>
        <w:r>
          <w:t>UDM</w:t>
        </w:r>
        <w:r w:rsidRPr="003B2883">
          <w:t xml:space="preserve"> is </w:t>
        </w:r>
      </w:ins>
      <w:ins w:id="90" w:author="XBER11" w:date="2019-10-21T17:22:00Z">
        <w:r>
          <w:t xml:space="preserve">not </w:t>
        </w:r>
      </w:ins>
      <w:ins w:id="91" w:author="XBER11" w:date="2019-10-21T17:20:00Z">
        <w:r w:rsidRPr="003B2883">
          <w:t xml:space="preserve">able to </w:t>
        </w:r>
        <w:r>
          <w:t xml:space="preserve">send </w:t>
        </w:r>
      </w:ins>
      <w:ins w:id="92" w:author="XBER11" w:date="2019-10-21T17:22:00Z">
        <w:r>
          <w:t xml:space="preserve">immediatly </w:t>
        </w:r>
      </w:ins>
      <w:ins w:id="93" w:author="XBER11" w:date="2019-10-21T17:20:00Z">
        <w:r w:rsidRPr="003B2883">
          <w:t xml:space="preserve">the </w:t>
        </w:r>
        <w:r>
          <w:t xml:space="preserve">SecurePacket </w:t>
        </w:r>
        <w:r w:rsidRPr="003B2883">
          <w:t xml:space="preserve">to the UE, </w:t>
        </w:r>
      </w:ins>
      <w:ins w:id="94" w:author="XBER11" w:date="2019-10-21T17:22:00Z">
        <w:r>
          <w:t xml:space="preserve">i.e. the secure packet will be sent asynchronously, </w:t>
        </w:r>
      </w:ins>
      <w:ins w:id="95" w:author="XBER11" w:date="2019-10-21T17:20:00Z">
        <w:r w:rsidRPr="003B2883">
          <w:t xml:space="preserve">the </w:t>
        </w:r>
        <w:r>
          <w:t>UDM</w:t>
        </w:r>
        <w:r w:rsidRPr="003B2883">
          <w:t xml:space="preserve"> shall respond with a "20</w:t>
        </w:r>
      </w:ins>
      <w:ins w:id="96" w:author="XBER11" w:date="2019-10-21T17:23:00Z">
        <w:r>
          <w:t>2</w:t>
        </w:r>
      </w:ins>
      <w:ins w:id="97" w:author="XBER11" w:date="2019-10-21T17:20:00Z">
        <w:r w:rsidRPr="003B2883">
          <w:t xml:space="preserve"> </w:t>
        </w:r>
      </w:ins>
      <w:ins w:id="98" w:author="XBER11" w:date="2019-10-21T17:23:00Z">
        <w:r>
          <w:t>Accepted</w:t>
        </w:r>
      </w:ins>
      <w:ins w:id="99" w:author="XBER11" w:date="2019-10-21T17:20:00Z">
        <w:r w:rsidRPr="003B2883">
          <w:t xml:space="preserve">" status code. The </w:t>
        </w:r>
        <w:r>
          <w:t>UDM</w:t>
        </w:r>
        <w:r w:rsidRPr="003B2883">
          <w:t xml:space="preserve"> shall set the cause IE in the </w:t>
        </w:r>
        <w:r>
          <w:t>SendSecurePacketRsp</w:t>
        </w:r>
        <w:r w:rsidRPr="003B2883">
          <w:t xml:space="preserve"> as "</w:t>
        </w:r>
      </w:ins>
      <w:ins w:id="100" w:author="XBER11" w:date="2019-10-29T09:07:00Z">
        <w:r w:rsidR="007C2954" w:rsidRPr="003B2883">
          <w:t>ASYNCHRONOUS_TRANSFER</w:t>
        </w:r>
      </w:ins>
      <w:ins w:id="101" w:author="XBER11" w:date="2019-10-21T17:20:00Z">
        <w:r w:rsidRPr="003B2883">
          <w:t>" in this case.</w:t>
        </w:r>
      </w:ins>
    </w:p>
    <w:p w14:paraId="3A30485E" w14:textId="46C7E984" w:rsidR="00612B7C" w:rsidRPr="003B2883" w:rsidRDefault="00D74828" w:rsidP="005C2F0B">
      <w:pPr>
        <w:pStyle w:val="B1"/>
        <w:rPr>
          <w:ins w:id="102" w:author="XBER11" w:date="2019-10-21T17:58:00Z"/>
        </w:rPr>
      </w:pPr>
      <w:ins w:id="103" w:author="XBER11" w:date="2019-10-21T17:28:00Z">
        <w:r w:rsidRPr="003B2883">
          <w:t>2</w:t>
        </w:r>
        <w:r>
          <w:t>c</w:t>
        </w:r>
        <w:r w:rsidRPr="003B2883">
          <w:t xml:space="preserve">. On failure, one of the HTTP status code listed in Table </w:t>
        </w:r>
      </w:ins>
      <w:ins w:id="104" w:author="XBER11" w:date="2019-10-21T17:29:00Z">
        <w:r w:rsidRPr="00D74828">
          <w:t>Table 6.5.3.X.4.2.2-2</w:t>
        </w:r>
      </w:ins>
      <w:ins w:id="105" w:author="XBER11" w:date="2019-10-21T17:28:00Z">
        <w:r w:rsidRPr="003B2883">
          <w:t xml:space="preserve"> shall be returned.</w:t>
        </w:r>
      </w:ins>
      <w:ins w:id="106" w:author="XBER11" w:date="2019-10-21T17:30:00Z">
        <w:r>
          <w:t xml:space="preserve"> T</w:t>
        </w:r>
      </w:ins>
      <w:ins w:id="107" w:author="XBER11" w:date="2019-10-21T17:28:00Z">
        <w:r w:rsidRPr="003B2883">
          <w:t xml:space="preserve">he </w:t>
        </w:r>
      </w:ins>
      <w:ins w:id="108" w:author="XBER11" w:date="2019-10-21T17:30:00Z">
        <w:r>
          <w:t>re</w:t>
        </w:r>
      </w:ins>
      <w:ins w:id="109" w:author="XBER11" w:date="2019-10-21T17:57:00Z">
        <w:r w:rsidR="00F41806">
          <w:t>s</w:t>
        </w:r>
      </w:ins>
      <w:ins w:id="110" w:author="XBER11" w:date="2019-10-21T17:30:00Z">
        <w:r>
          <w:t>ponse</w:t>
        </w:r>
      </w:ins>
      <w:ins w:id="111" w:author="XBER11" w:date="2019-10-21T17:28:00Z">
        <w:r w:rsidRPr="003B2883">
          <w:t xml:space="preserve"> body shall contain a </w:t>
        </w:r>
      </w:ins>
      <w:ins w:id="112" w:author="XBER11" w:date="2019-10-21T17:57:00Z">
        <w:r w:rsidR="00612B7C">
          <w:t>SendSecurePacketRsp</w:t>
        </w:r>
      </w:ins>
      <w:ins w:id="113" w:author="XBER11" w:date="2019-10-21T17:28:00Z">
        <w:r w:rsidRPr="003B2883">
          <w:t xml:space="preserve"> structure</w:t>
        </w:r>
      </w:ins>
      <w:ins w:id="114" w:author="XBER11" w:date="2019-10-21T17:58:00Z">
        <w:r w:rsidR="00612B7C" w:rsidRPr="003B2883">
          <w:tab/>
        </w:r>
      </w:ins>
      <w:ins w:id="115" w:author="XBER11" w:date="2019-10-21T18:00:00Z">
        <w:r w:rsidR="000A7427">
          <w:t xml:space="preserve">with </w:t>
        </w:r>
      </w:ins>
      <w:ins w:id="116" w:author="XBER11" w:date="2019-10-21T17:58:00Z">
        <w:r w:rsidR="00612B7C" w:rsidRPr="003B2883">
          <w:t>a ProblemDetails structure</w:t>
        </w:r>
      </w:ins>
      <w:ins w:id="117" w:author="XBER11" w:date="2019-10-21T18:01:00Z">
        <w:r w:rsidR="000A7427">
          <w:t xml:space="preserve"> providing additional details on error encountered at UDM</w:t>
        </w:r>
      </w:ins>
      <w:ins w:id="118" w:author="XBER11" w:date="2019-10-21T18:00:00Z">
        <w:r w:rsidR="00612B7C">
          <w:t>.</w:t>
        </w:r>
      </w:ins>
    </w:p>
    <w:p w14:paraId="533AE8FC" w14:textId="77777777" w:rsidR="00C331B9" w:rsidRPr="00D67AB2" w:rsidRDefault="00C331B9" w:rsidP="000838EB"/>
    <w:p w14:paraId="1608DE32" w14:textId="77777777" w:rsidR="000838EB" w:rsidRPr="00D67AB2" w:rsidRDefault="000838EB" w:rsidP="000838EB">
      <w:pPr>
        <w:pStyle w:val="Heading4"/>
      </w:pPr>
      <w:r w:rsidRPr="00D67AB2">
        <w:t>5.6.2.3</w:t>
      </w:r>
      <w:r w:rsidRPr="00D67AB2">
        <w:tab/>
        <w:t>Create</w:t>
      </w:r>
    </w:p>
    <w:p w14:paraId="6D40E50D" w14:textId="77777777" w:rsidR="000838EB" w:rsidRPr="00D67AB2" w:rsidRDefault="000838EB" w:rsidP="000838EB">
      <w:pPr>
        <w:pStyle w:val="Heading5"/>
      </w:pPr>
      <w:r w:rsidRPr="00D67AB2">
        <w:t>5.6.2.3.1</w:t>
      </w:r>
      <w:r w:rsidRPr="00D67AB2">
        <w:tab/>
        <w:t>General</w:t>
      </w:r>
    </w:p>
    <w:p w14:paraId="6DA00919" w14:textId="77777777" w:rsidR="000838EB" w:rsidRPr="00D67AB2" w:rsidRDefault="000838EB" w:rsidP="000838EB">
      <w:r w:rsidRPr="00D67AB2">
        <w:t>The following procedures using the Create service operation are supported:</w:t>
      </w:r>
    </w:p>
    <w:p w14:paraId="2F89FB25" w14:textId="77777777" w:rsidR="000838EB" w:rsidRPr="00D67AB2" w:rsidRDefault="000838EB" w:rsidP="000838EB">
      <w:pPr>
        <w:pStyle w:val="B1"/>
      </w:pPr>
      <w:r w:rsidRPr="00D67AB2">
        <w:t>-</w:t>
      </w:r>
      <w:r w:rsidRPr="00D67AB2">
        <w:tab/>
        <w:t>5G-VN-Group creation</w:t>
      </w:r>
    </w:p>
    <w:p w14:paraId="5B74860B" w14:textId="77777777" w:rsidR="000838EB" w:rsidRPr="00D67AB2" w:rsidRDefault="000838EB" w:rsidP="000838EB">
      <w:pPr>
        <w:pStyle w:val="Heading5"/>
      </w:pPr>
      <w:r w:rsidRPr="00D67AB2">
        <w:t>5.6.2.3.2</w:t>
      </w:r>
      <w:r w:rsidRPr="00D67AB2">
        <w:tab/>
        <w:t>5G-VN-Group creation</w:t>
      </w:r>
    </w:p>
    <w:p w14:paraId="20473867" w14:textId="77777777" w:rsidR="000838EB" w:rsidRPr="00D67AB2" w:rsidRDefault="000838EB" w:rsidP="000838EB">
      <w:r w:rsidRPr="00D67AB2">
        <w:t>Figure 5.6.2.3.2-1 shows a scenario where the NF service consumer sends a request to the UDM to create a 5G VN Group. The request contains the group's external identifier and the group configuration.</w:t>
      </w:r>
    </w:p>
    <w:p w14:paraId="674B8A2D" w14:textId="77777777" w:rsidR="000838EB" w:rsidRPr="00D67AB2" w:rsidRDefault="000838EB" w:rsidP="000838EB">
      <w:pPr>
        <w:pStyle w:val="TH"/>
      </w:pPr>
      <w:r w:rsidRPr="00D67AB2">
        <w:object w:dxaOrig="8701" w:dyaOrig="2381" w14:anchorId="199B9139">
          <v:shape id="_x0000_i1028" type="#_x0000_t75" style="width:433.9pt;height:119.6pt" o:ole="">
            <v:imagedata r:id="rId19" o:title=""/>
          </v:shape>
          <o:OLEObject Type="Embed" ProgID="Visio.Drawing.11" ShapeID="_x0000_i1028" DrawAspect="Content" ObjectID="_1633961305" r:id="rId20"/>
        </w:object>
      </w:r>
    </w:p>
    <w:p w14:paraId="5800DA7B" w14:textId="77777777" w:rsidR="000838EB" w:rsidRPr="00D67AB2" w:rsidRDefault="000838EB" w:rsidP="000838EB">
      <w:pPr>
        <w:pStyle w:val="TF"/>
      </w:pPr>
      <w:r w:rsidRPr="00D67AB2">
        <w:t>Figure 5.6.2.3.2-1: NF service consumer creates a 5G-VN-Group</w:t>
      </w:r>
    </w:p>
    <w:p w14:paraId="33CA7D5F" w14:textId="77777777" w:rsidR="000838EB" w:rsidRPr="00D67AB2" w:rsidRDefault="000838EB" w:rsidP="000838EB">
      <w:pPr>
        <w:pStyle w:val="B1"/>
      </w:pPr>
      <w:r w:rsidRPr="00D67AB2">
        <w:t>1.</w:t>
      </w:r>
      <w:r w:rsidRPr="00D67AB2">
        <w:tab/>
        <w:t xml:space="preserve">The NF service consumer sends a PUT request to the resource .../5g-vn-groups/{external-group-id}, to create a 5G VN Group as present in the message body. </w:t>
      </w:r>
    </w:p>
    <w:p w14:paraId="7A38736F" w14:textId="77777777" w:rsidR="000838EB" w:rsidRPr="00D67AB2" w:rsidRDefault="000838EB" w:rsidP="000838EB">
      <w:pPr>
        <w:pStyle w:val="B1"/>
      </w:pPr>
      <w:r w:rsidRPr="00D67AB2">
        <w:t>2a.</w:t>
      </w:r>
      <w:r w:rsidRPr="00D67AB2">
        <w:tab/>
        <w:t xml:space="preserve">On success the UDM responds with "201 Created". </w:t>
      </w:r>
    </w:p>
    <w:p w14:paraId="62B165EE" w14:textId="77777777" w:rsidR="000838EB" w:rsidRPr="00D67AB2" w:rsidRDefault="000838EB" w:rsidP="000838EB">
      <w:pPr>
        <w:pStyle w:val="B1"/>
      </w:pPr>
      <w:r w:rsidRPr="00D67AB2">
        <w:t>2b.</w:t>
      </w:r>
      <w:r w:rsidRPr="00D67AB2">
        <w:tab/>
        <w:t>If the creation can't be accepted, HTTP status code "403 Forbidden" should be returned including additional error information in the response body (in the "ProblemDetails" element).</w:t>
      </w:r>
    </w:p>
    <w:p w14:paraId="4AA037FF" w14:textId="77777777" w:rsidR="000838EB" w:rsidRPr="00D67AB2" w:rsidRDefault="000838EB" w:rsidP="000838EB">
      <w:r w:rsidRPr="00D67AB2">
        <w:t>On failure, the appropriate HTTP status code indicating the error shall be returned and appropriate additional error information should be returned in the PUT response body.</w:t>
      </w:r>
    </w:p>
    <w:p w14:paraId="7F9117FC" w14:textId="77777777" w:rsidR="000838EB" w:rsidRPr="00D67AB2" w:rsidRDefault="000838EB" w:rsidP="000838EB">
      <w:pPr>
        <w:pStyle w:val="Heading4"/>
      </w:pPr>
      <w:r w:rsidRPr="00D67AB2">
        <w:t>5.6.2.4</w:t>
      </w:r>
      <w:r w:rsidRPr="00D67AB2">
        <w:tab/>
        <w:t>Delete</w:t>
      </w:r>
    </w:p>
    <w:p w14:paraId="7C522364" w14:textId="77777777" w:rsidR="000838EB" w:rsidRPr="00D67AB2" w:rsidRDefault="000838EB" w:rsidP="000838EB">
      <w:pPr>
        <w:pStyle w:val="Heading5"/>
      </w:pPr>
      <w:r w:rsidRPr="00D67AB2">
        <w:t>5.6.2.4.1</w:t>
      </w:r>
      <w:r w:rsidRPr="00D67AB2">
        <w:tab/>
        <w:t>General</w:t>
      </w:r>
    </w:p>
    <w:p w14:paraId="7624B57A" w14:textId="77777777" w:rsidR="000838EB" w:rsidRPr="00D67AB2" w:rsidRDefault="000838EB" w:rsidP="000838EB">
      <w:r w:rsidRPr="00D67AB2">
        <w:t>The following procedures using the Delete service operation are supported:</w:t>
      </w:r>
    </w:p>
    <w:p w14:paraId="7952F6CA" w14:textId="77777777" w:rsidR="000838EB" w:rsidRPr="00D67AB2" w:rsidRDefault="000838EB" w:rsidP="000838EB">
      <w:pPr>
        <w:pStyle w:val="B1"/>
      </w:pPr>
      <w:r w:rsidRPr="00D67AB2">
        <w:t>-</w:t>
      </w:r>
      <w:r w:rsidRPr="00D67AB2">
        <w:tab/>
        <w:t>5G-VN-Group deletion</w:t>
      </w:r>
    </w:p>
    <w:p w14:paraId="7ED28BC1" w14:textId="77777777" w:rsidR="000838EB" w:rsidRPr="00D67AB2" w:rsidRDefault="000838EB" w:rsidP="000838EB">
      <w:pPr>
        <w:pStyle w:val="Heading5"/>
      </w:pPr>
      <w:r w:rsidRPr="00D67AB2">
        <w:t>5.6.2.4.2</w:t>
      </w:r>
      <w:r w:rsidRPr="00D67AB2">
        <w:tab/>
        <w:t>5G-VN-Group deletion</w:t>
      </w:r>
    </w:p>
    <w:p w14:paraId="6E486C5D" w14:textId="77777777" w:rsidR="000838EB" w:rsidRPr="00D67AB2" w:rsidRDefault="000838EB" w:rsidP="000838EB">
      <w:r w:rsidRPr="00D67AB2">
        <w:t>Figure 5.6.2.4.2-1 shows a scenario where the NF service consumer sends a request to the UDM to delete a 5G VN Group. The request contains the group's external identifier.</w:t>
      </w:r>
    </w:p>
    <w:p w14:paraId="6B72125C" w14:textId="77777777" w:rsidR="000838EB" w:rsidRPr="00D67AB2" w:rsidRDefault="000838EB" w:rsidP="000838EB">
      <w:pPr>
        <w:pStyle w:val="TH"/>
      </w:pPr>
      <w:r w:rsidRPr="00D67AB2">
        <w:object w:dxaOrig="8714" w:dyaOrig="2400" w14:anchorId="001F04AA">
          <v:shape id="_x0000_i1029" type="#_x0000_t75" style="width:435.15pt;height:120.2pt" o:ole="">
            <v:imagedata r:id="rId21" o:title=""/>
          </v:shape>
          <o:OLEObject Type="Embed" ProgID="Visio.Drawing.11" ShapeID="_x0000_i1029" DrawAspect="Content" ObjectID="_1633961306" r:id="rId22"/>
        </w:object>
      </w:r>
    </w:p>
    <w:p w14:paraId="123746E4" w14:textId="77777777" w:rsidR="000838EB" w:rsidRPr="00D67AB2" w:rsidRDefault="000838EB" w:rsidP="000838EB">
      <w:pPr>
        <w:pStyle w:val="TF"/>
      </w:pPr>
      <w:r w:rsidRPr="00D67AB2">
        <w:t>Figure 5.6.2.4.2-1: NF service consumer deletes a 5G-VN-Group</w:t>
      </w:r>
    </w:p>
    <w:p w14:paraId="6DA748DB" w14:textId="77777777" w:rsidR="000838EB" w:rsidRPr="00D67AB2" w:rsidRDefault="000838EB" w:rsidP="000838EB">
      <w:pPr>
        <w:pStyle w:val="B1"/>
      </w:pPr>
      <w:r w:rsidRPr="00D67AB2">
        <w:t>1.</w:t>
      </w:r>
      <w:r w:rsidRPr="00D67AB2">
        <w:tab/>
        <w:t xml:space="preserve">The NF service consumer sends a DELETE request to the resource .../5g-vn-groups/{external-group-id}, to delete the 5G VN Group identified by the external group id. </w:t>
      </w:r>
    </w:p>
    <w:p w14:paraId="45A2E3F5" w14:textId="77777777" w:rsidR="000838EB" w:rsidRPr="00D67AB2" w:rsidRDefault="000838EB" w:rsidP="000838EB">
      <w:pPr>
        <w:pStyle w:val="B1"/>
      </w:pPr>
      <w:r w:rsidRPr="00D67AB2">
        <w:t>2a.</w:t>
      </w:r>
      <w:r w:rsidRPr="00D67AB2">
        <w:tab/>
        <w:t>On success, the UDM responds with "204 No Content".</w:t>
      </w:r>
    </w:p>
    <w:p w14:paraId="15100526" w14:textId="77777777" w:rsidR="000838EB" w:rsidRPr="00D67AB2" w:rsidRDefault="000838EB" w:rsidP="000838EB">
      <w:pPr>
        <w:pStyle w:val="B1"/>
      </w:pPr>
      <w:r w:rsidRPr="00D67AB2">
        <w:t>2b.</w:t>
      </w:r>
      <w:r w:rsidRPr="00D67AB2">
        <w:tab/>
        <w:t xml:space="preserve">If the external group id does not exist in the UDM, HTTP status code "404 Not Found" shall be returned including additional error information in the response body (in the "ProblemDetails" element). </w:t>
      </w:r>
    </w:p>
    <w:p w14:paraId="22A23FCC" w14:textId="77777777" w:rsidR="000838EB" w:rsidRPr="00D67AB2" w:rsidRDefault="000838EB" w:rsidP="000838EB">
      <w:r w:rsidRPr="00D67AB2">
        <w:t>On failure, the appropriate HTTP status code indicating the error shall be returned and appropriate additional error information should be returned in the DELETE response body.</w:t>
      </w:r>
    </w:p>
    <w:p w14:paraId="45764967" w14:textId="77777777" w:rsidR="001E41F3" w:rsidRDefault="001E41F3">
      <w:pPr>
        <w:rPr>
          <w:ins w:id="119" w:author="VOYER Jerome" w:date="2019-10-18T16:19:00Z"/>
          <w:noProof/>
        </w:rPr>
      </w:pPr>
    </w:p>
    <w:p w14:paraId="65EADB84" w14:textId="5AAEEDEA" w:rsidR="009145C5" w:rsidRPr="00D67AB2" w:rsidRDefault="009145C5" w:rsidP="009145C5">
      <w:pPr>
        <w:pStyle w:val="Heading4"/>
        <w:rPr>
          <w:ins w:id="120" w:author="VOYER Jerome" w:date="2019-10-18T16:19:00Z"/>
        </w:rPr>
      </w:pPr>
      <w:bookmarkStart w:id="121" w:name="_Toc11338392"/>
      <w:ins w:id="122" w:author="VOYER Jerome" w:date="2019-10-18T16:19:00Z">
        <w:r>
          <w:t>5.6.2.X</w:t>
        </w:r>
        <w:r w:rsidRPr="00D67AB2">
          <w:tab/>
          <w:t>Notif</w:t>
        </w:r>
      </w:ins>
      <w:ins w:id="123" w:author="XBER11" w:date="2019-10-22T12:49:00Z">
        <w:r w:rsidR="00E81D32">
          <w:t>y</w:t>
        </w:r>
      </w:ins>
      <w:bookmarkEnd w:id="121"/>
    </w:p>
    <w:p w14:paraId="7DF454C1" w14:textId="77777777" w:rsidR="009145C5" w:rsidRPr="00D67AB2" w:rsidRDefault="009145C5" w:rsidP="009145C5">
      <w:pPr>
        <w:pStyle w:val="Heading5"/>
        <w:rPr>
          <w:ins w:id="124" w:author="VOYER Jerome" w:date="2019-10-18T16:19:00Z"/>
        </w:rPr>
      </w:pPr>
      <w:bookmarkStart w:id="125" w:name="_Toc11338393"/>
      <w:ins w:id="126" w:author="VOYER Jerome" w:date="2019-10-18T16:19:00Z">
        <w:r w:rsidRPr="00D67AB2">
          <w:t>5.</w:t>
        </w:r>
      </w:ins>
      <w:ins w:id="127" w:author="VOYER Jerome" w:date="2019-10-18T16:20:00Z">
        <w:r>
          <w:t>6</w:t>
        </w:r>
      </w:ins>
      <w:ins w:id="128" w:author="VOYER Jerome" w:date="2019-10-18T16:19:00Z">
        <w:r>
          <w:t>.2.X</w:t>
        </w:r>
        <w:r w:rsidRPr="00D67AB2">
          <w:t>.1</w:t>
        </w:r>
        <w:r w:rsidRPr="00D67AB2">
          <w:tab/>
          <w:t>General</w:t>
        </w:r>
        <w:bookmarkEnd w:id="125"/>
        <w:r w:rsidRPr="00D67AB2">
          <w:t xml:space="preserve"> </w:t>
        </w:r>
      </w:ins>
    </w:p>
    <w:p w14:paraId="21646F58" w14:textId="16598907" w:rsidR="009145C5" w:rsidRPr="00D67AB2" w:rsidRDefault="009145C5" w:rsidP="009145C5">
      <w:pPr>
        <w:rPr>
          <w:ins w:id="129" w:author="VOYER Jerome" w:date="2019-10-18T16:19:00Z"/>
        </w:rPr>
      </w:pPr>
      <w:ins w:id="130" w:author="VOYER Jerome" w:date="2019-10-18T16:19:00Z">
        <w:r w:rsidRPr="00D67AB2">
          <w:t xml:space="preserve">The following procedure using the </w:t>
        </w:r>
      </w:ins>
      <w:ins w:id="131" w:author="XBER11" w:date="2019-10-22T12:49:00Z">
        <w:r w:rsidR="00E81D32">
          <w:t>Notify</w:t>
        </w:r>
      </w:ins>
      <w:ins w:id="132" w:author="VOYER Jerome" w:date="2019-10-18T16:19:00Z">
        <w:r w:rsidRPr="00D67AB2">
          <w:t xml:space="preserve"> service operation is supported:</w:t>
        </w:r>
      </w:ins>
    </w:p>
    <w:p w14:paraId="251046EE" w14:textId="2E63B13C" w:rsidR="009145C5" w:rsidRPr="00D67AB2" w:rsidRDefault="009145C5" w:rsidP="009145C5">
      <w:pPr>
        <w:pStyle w:val="B1"/>
        <w:rPr>
          <w:ins w:id="133" w:author="VOYER Jerome" w:date="2019-10-18T16:19:00Z"/>
        </w:rPr>
      </w:pPr>
      <w:ins w:id="134" w:author="VOYER Jerome" w:date="2019-10-18T16:19:00Z">
        <w:r w:rsidRPr="00D67AB2">
          <w:t>-</w:t>
        </w:r>
        <w:r w:rsidRPr="00D67AB2">
          <w:tab/>
          <w:t xml:space="preserve">UDM initiated </w:t>
        </w:r>
      </w:ins>
      <w:ins w:id="135" w:author="XBER11" w:date="2019-10-22T12:51:00Z">
        <w:r w:rsidR="00E81D32">
          <w:t>USIM Update</w:t>
        </w:r>
      </w:ins>
      <w:ins w:id="136" w:author="VOYER Jerome" w:date="2019-10-18T16:32:00Z">
        <w:r w:rsidR="009E7CE8">
          <w:t xml:space="preserve"> Notification</w:t>
        </w:r>
      </w:ins>
    </w:p>
    <w:p w14:paraId="7C7DE8A1" w14:textId="2C76CE57" w:rsidR="009145C5" w:rsidRPr="00D67AB2" w:rsidRDefault="009145C5" w:rsidP="009145C5">
      <w:pPr>
        <w:pStyle w:val="Heading5"/>
        <w:rPr>
          <w:ins w:id="137" w:author="VOYER Jerome" w:date="2019-10-18T16:19:00Z"/>
        </w:rPr>
      </w:pPr>
      <w:bookmarkStart w:id="138" w:name="_Toc11338394"/>
      <w:ins w:id="139" w:author="VOYER Jerome" w:date="2019-10-18T16:19:00Z">
        <w:r>
          <w:t>5.6.2.</w:t>
        </w:r>
      </w:ins>
      <w:ins w:id="140" w:author="VOYER Jerome" w:date="2019-10-18T16:21:00Z">
        <w:r>
          <w:t>X</w:t>
        </w:r>
      </w:ins>
      <w:ins w:id="141" w:author="VOYER Jerome" w:date="2019-10-18T16:19:00Z">
        <w:r w:rsidRPr="00D67AB2">
          <w:t>.2</w:t>
        </w:r>
        <w:r w:rsidRPr="00D67AB2">
          <w:tab/>
          <w:t xml:space="preserve">UDM initiated </w:t>
        </w:r>
      </w:ins>
      <w:bookmarkEnd w:id="138"/>
      <w:ins w:id="142" w:author="XBER11" w:date="2019-10-22T12:50:00Z">
        <w:r w:rsidR="00E81D32">
          <w:t>USIM Update</w:t>
        </w:r>
      </w:ins>
      <w:ins w:id="143" w:author="VOYER Jerome" w:date="2019-10-18T16:22:00Z">
        <w:r>
          <w:t xml:space="preserve"> Notification</w:t>
        </w:r>
      </w:ins>
    </w:p>
    <w:p w14:paraId="05527655" w14:textId="38E88A2E" w:rsidR="009145C5" w:rsidRDefault="00BC0685" w:rsidP="009145C5">
      <w:pPr>
        <w:rPr>
          <w:ins w:id="144" w:author="VOYER Jerome" w:date="2019-10-18T16:28:00Z"/>
        </w:rPr>
      </w:pPr>
      <w:ins w:id="145" w:author="VOYER Jerome" w:date="2019-10-18T16:19:00Z">
        <w:r>
          <w:t>Figure 5.6</w:t>
        </w:r>
        <w:r w:rsidR="009145C5" w:rsidRPr="00D67AB2">
          <w:t>.2.</w:t>
        </w:r>
      </w:ins>
      <w:ins w:id="146" w:author="VOYER Jerome" w:date="2019-10-18T16:33:00Z">
        <w:r>
          <w:t>X</w:t>
        </w:r>
      </w:ins>
      <w:ins w:id="147" w:author="VOYER Jerome" w:date="2019-10-18T16:19:00Z">
        <w:r w:rsidR="009145C5" w:rsidRPr="00D67AB2">
          <w:t>.2-1 shows a scenario where the UDM notif</w:t>
        </w:r>
        <w:r w:rsidR="009145C5">
          <w:t xml:space="preserve">ies the NF </w:t>
        </w:r>
      </w:ins>
      <w:ins w:id="148" w:author="XBER11" w:date="2019-10-22T12:50:00Z">
        <w:r w:rsidR="00E81D32">
          <w:t xml:space="preserve">service consumer </w:t>
        </w:r>
      </w:ins>
      <w:ins w:id="149" w:author="VOYER Jerome" w:date="2019-10-18T16:19:00Z">
        <w:r w:rsidR="009145C5">
          <w:t xml:space="preserve">about the delivery status </w:t>
        </w:r>
      </w:ins>
      <w:ins w:id="150" w:author="VOYER Jerome" w:date="2019-10-18T16:22:00Z">
        <w:r w:rsidR="009145C5">
          <w:t>of</w:t>
        </w:r>
      </w:ins>
      <w:ins w:id="151" w:author="VOYER Jerome" w:date="2019-10-18T16:19:00Z">
        <w:r w:rsidR="009145C5">
          <w:t xml:space="preserve"> </w:t>
        </w:r>
      </w:ins>
      <w:ins w:id="152" w:author="VOYER Jerome" w:date="2019-10-18T16:22:00Z">
        <w:r w:rsidR="009145C5">
          <w:t>a</w:t>
        </w:r>
      </w:ins>
      <w:ins w:id="153" w:author="VOYER Jerome" w:date="2019-10-18T16:19:00Z">
        <w:r w:rsidR="009145C5">
          <w:t xml:space="preserve"> </w:t>
        </w:r>
      </w:ins>
      <w:ins w:id="154" w:author="XBER11" w:date="2019-10-22T12:59:00Z">
        <w:r w:rsidR="004564CC">
          <w:t>USIM update</w:t>
        </w:r>
      </w:ins>
      <w:ins w:id="155" w:author="VOYER Jerome" w:date="2019-10-18T16:23:00Z">
        <w:r w:rsidR="009145C5">
          <w:t xml:space="preserve"> request </w:t>
        </w:r>
      </w:ins>
      <w:ins w:id="156" w:author="XBER11" w:date="2019-10-22T13:00:00Z">
        <w:r w:rsidR="004564CC">
          <w:t xml:space="preserve">that has been processed asynchronously </w:t>
        </w:r>
      </w:ins>
      <w:ins w:id="157" w:author="VOYER Jerome" w:date="2019-10-18T16:19:00Z">
        <w:r w:rsidR="009145C5" w:rsidRPr="00D67AB2">
          <w:t xml:space="preserve">(see also </w:t>
        </w:r>
      </w:ins>
      <w:ins w:id="158" w:author="VOYER Jerome" w:date="2019-10-18T16:26:00Z">
        <w:r w:rsidR="00AA36CB" w:rsidRPr="00D655B6">
          <w:rPr>
            <w:highlight w:val="yellow"/>
          </w:rPr>
          <w:t xml:space="preserve">xxxxxxxxx </w:t>
        </w:r>
      </w:ins>
      <w:ins w:id="159" w:author="VOYER Jerome" w:date="2019-10-18T16:19:00Z">
        <w:r w:rsidR="009145C5" w:rsidRPr="00D655B6">
          <w:rPr>
            <w:highlight w:val="yellow"/>
          </w:rPr>
          <w:t>3GPP TS 23.502 [3] figure 4.2.2.2.2-1 step 14</w:t>
        </w:r>
        <w:r w:rsidR="009145C5" w:rsidRPr="00D67AB2">
          <w:t xml:space="preserve">). The </w:t>
        </w:r>
      </w:ins>
      <w:ins w:id="160" w:author="XBER11" w:date="2019-10-22T13:01:00Z">
        <w:r w:rsidR="004564CC">
          <w:t>notification</w:t>
        </w:r>
      </w:ins>
      <w:ins w:id="161" w:author="VOYER Jerome" w:date="2019-10-18T16:19:00Z">
        <w:r w:rsidR="009145C5" w:rsidRPr="00D67AB2">
          <w:t xml:space="preserve"> </w:t>
        </w:r>
      </w:ins>
      <w:ins w:id="162" w:author="XBER11" w:date="2019-10-22T13:01:00Z">
        <w:r w:rsidR="004564CC">
          <w:t xml:space="preserve">is done towards </w:t>
        </w:r>
      </w:ins>
      <w:ins w:id="163" w:author="VOYER Jerome" w:date="2019-10-18T16:19:00Z">
        <w:r w:rsidR="009145C5" w:rsidRPr="00D67AB2">
          <w:t xml:space="preserve">the callback URI </w:t>
        </w:r>
      </w:ins>
      <w:ins w:id="164" w:author="XBER11" w:date="2019-10-22T13:02:00Z">
        <w:r w:rsidR="004564CC">
          <w:t>as provided by the NF service consumer</w:t>
        </w:r>
      </w:ins>
      <w:ins w:id="165" w:author="VOYER Jerome" w:date="2019-10-18T16:19:00Z">
        <w:r w:rsidR="009145C5" w:rsidRPr="00D67AB2">
          <w:t xml:space="preserve"> during </w:t>
        </w:r>
      </w:ins>
      <w:ins w:id="166" w:author="VOYER Jerome" w:date="2019-10-18T16:24:00Z">
        <w:r w:rsidR="009145C5">
          <w:t xml:space="preserve">the </w:t>
        </w:r>
      </w:ins>
      <w:ins w:id="167" w:author="XBER11" w:date="2019-10-22T13:02:00Z">
        <w:r w:rsidR="004564CC">
          <w:t>USIM update</w:t>
        </w:r>
      </w:ins>
      <w:ins w:id="168" w:author="VOYER Jerome" w:date="2019-10-18T16:24:00Z">
        <w:r w:rsidR="009145C5">
          <w:t xml:space="preserve"> request.</w:t>
        </w:r>
      </w:ins>
      <w:ins w:id="169" w:author="VOYER Jerome" w:date="2019-10-18T16:19:00Z">
        <w:r w:rsidR="009145C5" w:rsidRPr="00D67AB2">
          <w:t xml:space="preserve"> </w:t>
        </w:r>
      </w:ins>
    </w:p>
    <w:p w14:paraId="51F494D1" w14:textId="77777777" w:rsidR="00C06463" w:rsidRPr="00D67AB2" w:rsidRDefault="00C06463" w:rsidP="009145C5">
      <w:pPr>
        <w:rPr>
          <w:ins w:id="170" w:author="VOYER Jerome" w:date="2019-10-18T16:19:00Z"/>
        </w:rPr>
      </w:pPr>
    </w:p>
    <w:p w14:paraId="2EFDFDDA" w14:textId="11718943" w:rsidR="009145C5" w:rsidRPr="00D67AB2" w:rsidRDefault="004564CC" w:rsidP="009145C5">
      <w:pPr>
        <w:pStyle w:val="TH"/>
        <w:rPr>
          <w:ins w:id="171" w:author="VOYER Jerome" w:date="2019-10-18T16:19:00Z"/>
        </w:rPr>
      </w:pPr>
      <w:ins w:id="172" w:author="VOYER Jerome" w:date="2019-10-18T16:19:00Z">
        <w:r w:rsidRPr="00D67AB2">
          <w:object w:dxaOrig="8685" w:dyaOrig="2311" w14:anchorId="41028FC7">
            <v:shape id="_x0000_i1030" type="#_x0000_t75" style="width:434.5pt;height:114.55pt" o:ole="">
              <v:imagedata r:id="rId23" o:title=""/>
            </v:shape>
            <o:OLEObject Type="Embed" ProgID="Visio.Drawing.11" ShapeID="_x0000_i1030" DrawAspect="Content" ObjectID="_1633961307" r:id="rId24"/>
          </w:object>
        </w:r>
      </w:ins>
    </w:p>
    <w:p w14:paraId="61006B8F" w14:textId="259A2250" w:rsidR="009145C5" w:rsidRPr="00D67AB2" w:rsidRDefault="00B71552" w:rsidP="009145C5">
      <w:pPr>
        <w:pStyle w:val="TF"/>
        <w:rPr>
          <w:ins w:id="173" w:author="VOYER Jerome" w:date="2019-10-18T16:19:00Z"/>
        </w:rPr>
      </w:pPr>
      <w:ins w:id="174" w:author="VOYER Jerome" w:date="2019-10-18T16:19:00Z">
        <w:r>
          <w:t>Figure 5.6.2.</w:t>
        </w:r>
      </w:ins>
      <w:ins w:id="175" w:author="VOYER Jerome" w:date="2019-10-18T16:30:00Z">
        <w:r>
          <w:t>X</w:t>
        </w:r>
      </w:ins>
      <w:ins w:id="176" w:author="VOYER Jerome" w:date="2019-10-18T16:19:00Z">
        <w:r w:rsidR="009145C5" w:rsidRPr="00D67AB2">
          <w:t xml:space="preserve">.2-1: UDM initiated </w:t>
        </w:r>
      </w:ins>
      <w:ins w:id="177" w:author="XBER11" w:date="2019-10-22T13:07:00Z">
        <w:r w:rsidR="00D655B6">
          <w:t>USIM update</w:t>
        </w:r>
      </w:ins>
      <w:ins w:id="178" w:author="VOYER Jerome" w:date="2019-10-18T16:30:00Z">
        <w:r>
          <w:t xml:space="preserve"> Notification</w:t>
        </w:r>
      </w:ins>
    </w:p>
    <w:p w14:paraId="682B4535" w14:textId="7F8F5623" w:rsidR="009145C5" w:rsidRPr="00D67AB2" w:rsidRDefault="009145C5" w:rsidP="009145C5">
      <w:pPr>
        <w:pStyle w:val="B1"/>
        <w:rPr>
          <w:ins w:id="179" w:author="VOYER Jerome" w:date="2019-10-18T16:19:00Z"/>
        </w:rPr>
      </w:pPr>
      <w:ins w:id="180" w:author="VOYER Jerome" w:date="2019-10-18T16:19:00Z">
        <w:r w:rsidRPr="00D67AB2">
          <w:t>1.</w:t>
        </w:r>
        <w:r w:rsidRPr="00D67AB2">
          <w:tab/>
          <w:t xml:space="preserve">The UDM sends a POST request to the </w:t>
        </w:r>
      </w:ins>
      <w:ins w:id="181" w:author="XBER11" w:date="2019-10-22T13:04:00Z">
        <w:r w:rsidR="004564CC">
          <w:t>notificationUri</w:t>
        </w:r>
      </w:ins>
      <w:ins w:id="182" w:author="VOYER Jerome" w:date="2019-10-18T16:19:00Z">
        <w:r w:rsidRPr="00D67AB2">
          <w:t xml:space="preserve"> as provided by the NF service consumer during the </w:t>
        </w:r>
      </w:ins>
      <w:ins w:id="183" w:author="XBER11" w:date="2019-10-22T13:04:00Z">
        <w:r w:rsidR="004564CC">
          <w:t>USIM update</w:t>
        </w:r>
      </w:ins>
      <w:ins w:id="184" w:author="VOYER Jerome" w:date="2019-10-18T16:31:00Z">
        <w:r w:rsidR="00ED283B">
          <w:t xml:space="preserve"> request</w:t>
        </w:r>
      </w:ins>
      <w:ins w:id="185" w:author="XBER11" w:date="2019-10-22T13:05:00Z">
        <w:r w:rsidR="00D655B6">
          <w:t xml:space="preserve"> and containing a SendSecuredPacketRsp data structure</w:t>
        </w:r>
      </w:ins>
      <w:ins w:id="186" w:author="VOYER Jerome" w:date="2019-10-18T16:19:00Z">
        <w:r w:rsidR="00ED283B">
          <w:t>.</w:t>
        </w:r>
      </w:ins>
    </w:p>
    <w:p w14:paraId="5F0AF08C" w14:textId="77777777" w:rsidR="009145C5" w:rsidRPr="00D67AB2" w:rsidRDefault="009145C5" w:rsidP="009145C5">
      <w:pPr>
        <w:pStyle w:val="B1"/>
        <w:rPr>
          <w:ins w:id="187" w:author="VOYER Jerome" w:date="2019-10-18T16:19:00Z"/>
        </w:rPr>
      </w:pPr>
      <w:ins w:id="188" w:author="VOYER Jerome" w:date="2019-10-18T16:19:00Z">
        <w:r w:rsidRPr="00D67AB2">
          <w:t>2.</w:t>
        </w:r>
        <w:r w:rsidRPr="00D67AB2">
          <w:tab/>
          <w:t xml:space="preserve">The NF service consumer responds with "204 No Content". </w:t>
        </w:r>
      </w:ins>
    </w:p>
    <w:p w14:paraId="41BB1316" w14:textId="77777777" w:rsidR="009145C5" w:rsidRPr="00D67AB2" w:rsidRDefault="009145C5" w:rsidP="009145C5">
      <w:pPr>
        <w:rPr>
          <w:ins w:id="189" w:author="VOYER Jerome" w:date="2019-10-18T16:19:00Z"/>
        </w:rPr>
      </w:pPr>
      <w:ins w:id="190" w:author="VOYER Jerome" w:date="2019-10-18T16:19:00Z">
        <w:r w:rsidRPr="00D67AB2">
          <w:t xml:space="preserve">On failure, the appropriate HTTP status code indicating the error shall be returned and appropriate additional error information should be returned in the </w:t>
        </w:r>
        <w:r w:rsidRPr="00D67AB2">
          <w:rPr>
            <w:rFonts w:hint="eastAsia"/>
          </w:rPr>
          <w:t>P</w:t>
        </w:r>
        <w:r w:rsidRPr="00D67AB2">
          <w:t>OST response body.</w:t>
        </w:r>
      </w:ins>
    </w:p>
    <w:p w14:paraId="40D7FFDE" w14:textId="77777777" w:rsidR="009145C5" w:rsidRDefault="009145C5">
      <w:pPr>
        <w:rPr>
          <w:ins w:id="191" w:author="VOYER Jerome" w:date="2019-10-18T16:39:00Z"/>
          <w:noProof/>
        </w:rPr>
      </w:pPr>
    </w:p>
    <w:p w14:paraId="397FCF6D" w14:textId="77777777" w:rsidR="008A237F" w:rsidRDefault="008A237F">
      <w:pPr>
        <w:rPr>
          <w:ins w:id="192" w:author="VOYER Jerome" w:date="2019-10-18T16:39:00Z"/>
          <w:noProof/>
        </w:rPr>
      </w:pPr>
    </w:p>
    <w:p w14:paraId="77455206" w14:textId="77777777" w:rsidR="008A237F" w:rsidRDefault="008A237F" w:rsidP="00D655B6">
      <w:pPr>
        <w:jc w:val="center"/>
        <w:rPr>
          <w:noProof/>
        </w:rPr>
      </w:pPr>
      <w:r>
        <w:rPr>
          <w:noProof/>
        </w:rPr>
        <w:t>**** NEXT CHANGE ***</w:t>
      </w:r>
    </w:p>
    <w:p w14:paraId="3968B0AF" w14:textId="77777777" w:rsidR="008A237F" w:rsidRDefault="008A237F">
      <w:pPr>
        <w:rPr>
          <w:ins w:id="193" w:author="VOYER Jerome" w:date="2019-10-18T16:39:00Z"/>
          <w:noProof/>
        </w:rPr>
      </w:pPr>
    </w:p>
    <w:p w14:paraId="004EF0D6" w14:textId="77777777" w:rsidR="00883A43" w:rsidRPr="00D67AB2" w:rsidRDefault="00883A43" w:rsidP="00883A43">
      <w:pPr>
        <w:pStyle w:val="Heading2"/>
      </w:pPr>
      <w:bookmarkStart w:id="194" w:name="_Toc11338806"/>
      <w:r w:rsidRPr="00D67AB2">
        <w:t>6.5</w:t>
      </w:r>
      <w:r w:rsidRPr="00D67AB2">
        <w:tab/>
        <w:t>Nudm_ParameterProvision Service API</w:t>
      </w:r>
      <w:bookmarkEnd w:id="194"/>
      <w:r w:rsidRPr="00D67AB2">
        <w:t xml:space="preserve"> </w:t>
      </w:r>
    </w:p>
    <w:p w14:paraId="6F79EB40" w14:textId="77777777" w:rsidR="00883A43" w:rsidRPr="00D67AB2" w:rsidRDefault="00883A43" w:rsidP="00883A43">
      <w:pPr>
        <w:pStyle w:val="Heading3"/>
      </w:pPr>
      <w:bookmarkStart w:id="195" w:name="_Toc11338807"/>
      <w:r w:rsidRPr="00D67AB2">
        <w:t>6.5.1</w:t>
      </w:r>
      <w:r w:rsidRPr="00D67AB2">
        <w:tab/>
        <w:t>API URI</w:t>
      </w:r>
      <w:bookmarkEnd w:id="195"/>
    </w:p>
    <w:p w14:paraId="3342E838" w14:textId="77777777" w:rsidR="00883A43" w:rsidRPr="00D67AB2" w:rsidRDefault="00883A43" w:rsidP="00883A43">
      <w:r w:rsidRPr="00D67AB2">
        <w:t>URIs of this API shall have the following root:</w:t>
      </w:r>
    </w:p>
    <w:p w14:paraId="28D378D9" w14:textId="77777777" w:rsidR="00883A43" w:rsidRPr="00D67AB2" w:rsidRDefault="00883A43" w:rsidP="00883A43">
      <w:r w:rsidRPr="00D67AB2">
        <w:t>{apiRoot}/{apiName}/{apiVersion}/</w:t>
      </w:r>
    </w:p>
    <w:p w14:paraId="53CFE1C4" w14:textId="77777777" w:rsidR="00883A43" w:rsidRPr="00D67AB2" w:rsidRDefault="00883A43" w:rsidP="00883A43">
      <w:r w:rsidRPr="00D67AB2">
        <w:t>where "apiRoot" is defined in clause 4.4.1 of 3GPP TS 29.501 [5], the "apiName" shall be set to "nudm-pp" and the "apiVersion" shall be set to "v1" for the current version of this specification.</w:t>
      </w:r>
    </w:p>
    <w:p w14:paraId="6914FA3C" w14:textId="77777777" w:rsidR="00883A43" w:rsidRPr="00D67AB2" w:rsidRDefault="00883A43" w:rsidP="00883A43">
      <w:pPr>
        <w:pStyle w:val="Heading3"/>
      </w:pPr>
      <w:bookmarkStart w:id="196" w:name="_Toc11338808"/>
      <w:r w:rsidRPr="00D67AB2">
        <w:t>6.5.2</w:t>
      </w:r>
      <w:r w:rsidRPr="00D67AB2">
        <w:tab/>
        <w:t>Usage of HTTP</w:t>
      </w:r>
      <w:bookmarkEnd w:id="196"/>
    </w:p>
    <w:p w14:paraId="64D0CE6C" w14:textId="77777777" w:rsidR="00883A43" w:rsidRPr="00D67AB2" w:rsidRDefault="00883A43" w:rsidP="00883A43">
      <w:pPr>
        <w:pStyle w:val="Heading4"/>
      </w:pPr>
      <w:bookmarkStart w:id="197" w:name="_Toc11338809"/>
      <w:r w:rsidRPr="00D67AB2">
        <w:t>6.5.2.1</w:t>
      </w:r>
      <w:r w:rsidRPr="00D67AB2">
        <w:tab/>
        <w:t>General</w:t>
      </w:r>
      <w:bookmarkEnd w:id="197"/>
    </w:p>
    <w:p w14:paraId="398C0463" w14:textId="77777777" w:rsidR="00883A43" w:rsidRPr="00D67AB2" w:rsidRDefault="00883A43" w:rsidP="00883A43">
      <w:r w:rsidRPr="00D67AB2">
        <w:t>HTTP/2, as defined in IETF RFC 7540 [13], shall be used as specified in clause 5 of 3GPP TS 29.500 [4].</w:t>
      </w:r>
    </w:p>
    <w:p w14:paraId="4B912D2B" w14:textId="77777777" w:rsidR="00883A43" w:rsidRPr="00D67AB2" w:rsidRDefault="00883A43" w:rsidP="00883A43">
      <w:r w:rsidRPr="00D67AB2">
        <w:t>HTTP</w:t>
      </w:r>
      <w:r w:rsidRPr="00D67AB2">
        <w:rPr>
          <w:lang w:eastAsia="zh-CN"/>
        </w:rPr>
        <w:t xml:space="preserve">/2 </w:t>
      </w:r>
      <w:r w:rsidRPr="00D67AB2">
        <w:t>shall be transported as specified in clause 5.3 of 3GPP TS 29.500 [4].</w:t>
      </w:r>
    </w:p>
    <w:p w14:paraId="1B7EB758" w14:textId="77777777" w:rsidR="00883A43" w:rsidRPr="00D67AB2" w:rsidRDefault="00883A43" w:rsidP="00883A43">
      <w:r w:rsidRPr="00D67AB2">
        <w:t xml:space="preserve">HTTP messages and bodies for the Nudm_PP service shall comply with the OpenAPI [14] specification contained in Annex A6. </w:t>
      </w:r>
    </w:p>
    <w:p w14:paraId="674C73F2" w14:textId="77777777" w:rsidR="00883A43" w:rsidRPr="00D67AB2" w:rsidRDefault="00883A43" w:rsidP="00883A43">
      <w:pPr>
        <w:pStyle w:val="Heading4"/>
      </w:pPr>
      <w:bookmarkStart w:id="198" w:name="_Toc11338810"/>
      <w:r w:rsidRPr="00D67AB2">
        <w:t>6.5.2.2</w:t>
      </w:r>
      <w:r w:rsidRPr="00D67AB2">
        <w:tab/>
        <w:t>HTTP standard headers</w:t>
      </w:r>
      <w:bookmarkEnd w:id="198"/>
    </w:p>
    <w:p w14:paraId="7B0907F7" w14:textId="77777777" w:rsidR="00883A43" w:rsidRPr="00D67AB2" w:rsidRDefault="00883A43" w:rsidP="00883A43">
      <w:pPr>
        <w:pStyle w:val="Heading5"/>
        <w:rPr>
          <w:lang w:eastAsia="zh-CN"/>
        </w:rPr>
      </w:pPr>
      <w:bookmarkStart w:id="199" w:name="_Toc11338811"/>
      <w:r w:rsidRPr="00D67AB2">
        <w:t>6.5.2.2.1</w:t>
      </w:r>
      <w:r w:rsidRPr="00D67AB2">
        <w:rPr>
          <w:rFonts w:hint="eastAsia"/>
          <w:lang w:eastAsia="zh-CN"/>
        </w:rPr>
        <w:tab/>
      </w:r>
      <w:r w:rsidRPr="00D67AB2">
        <w:rPr>
          <w:lang w:eastAsia="zh-CN"/>
        </w:rPr>
        <w:t>General</w:t>
      </w:r>
      <w:bookmarkEnd w:id="199"/>
    </w:p>
    <w:p w14:paraId="24839501" w14:textId="77777777" w:rsidR="00883A43" w:rsidRPr="00D67AB2" w:rsidRDefault="00883A43" w:rsidP="00883A43">
      <w:pPr>
        <w:rPr>
          <w:lang w:eastAsia="zh-CN"/>
        </w:rPr>
      </w:pPr>
      <w:r w:rsidRPr="00D67AB2">
        <w:t>The usage of HTTP standard headers shall be supported as specified in clause 5.2.2 of 3GPP TS 29.500 [4].</w:t>
      </w:r>
    </w:p>
    <w:p w14:paraId="66F80E05" w14:textId="77777777" w:rsidR="00883A43" w:rsidRPr="00D67AB2" w:rsidRDefault="00883A43" w:rsidP="00883A43">
      <w:pPr>
        <w:pStyle w:val="Heading5"/>
      </w:pPr>
      <w:bookmarkStart w:id="200" w:name="_Toc11338812"/>
      <w:r w:rsidRPr="00D67AB2">
        <w:t>6.5.2.2.2</w:t>
      </w:r>
      <w:r w:rsidRPr="00D67AB2">
        <w:tab/>
        <w:t>Content type</w:t>
      </w:r>
      <w:bookmarkEnd w:id="200"/>
      <w:r w:rsidRPr="00D67AB2">
        <w:t xml:space="preserve"> </w:t>
      </w:r>
    </w:p>
    <w:p w14:paraId="553EBAAB" w14:textId="77777777" w:rsidR="00883A43" w:rsidRPr="00D67AB2" w:rsidRDefault="00883A43" w:rsidP="00883A43">
      <w:r w:rsidRPr="00D67AB2">
        <w:t>The following content types shall be supported:</w:t>
      </w:r>
    </w:p>
    <w:p w14:paraId="628C1EB1" w14:textId="77777777" w:rsidR="00883A43" w:rsidRPr="00D67AB2" w:rsidRDefault="00883A43" w:rsidP="00883A43">
      <w:pPr>
        <w:pStyle w:val="B1"/>
      </w:pPr>
      <w:r w:rsidRPr="00D67AB2">
        <w:t>JSON, as defined in IETF RFC 8259 [15], signalled by the content type "application/json".</w:t>
      </w:r>
    </w:p>
    <w:p w14:paraId="34824DB5" w14:textId="77777777" w:rsidR="00883A43" w:rsidRPr="00D67AB2" w:rsidRDefault="00883A43" w:rsidP="00883A43">
      <w:pPr>
        <w:pStyle w:val="B1"/>
      </w:pPr>
      <w:r w:rsidRPr="00D67AB2">
        <w:t>The Problem Details JSON Object (IETF RFC 7807 [16] signalled by the content type "application/problem+json"</w:t>
      </w:r>
    </w:p>
    <w:p w14:paraId="05EBF7B1" w14:textId="77777777" w:rsidR="00883A43" w:rsidRPr="00D67AB2" w:rsidRDefault="00883A43" w:rsidP="00883A43">
      <w:pPr>
        <w:pStyle w:val="B1"/>
      </w:pPr>
      <w:r w:rsidRPr="00D67AB2">
        <w:t>JSON Merge Patch, as defined in IETF RFC 7396 [17], signalled by the content type "application/merge-patch+json"</w:t>
      </w:r>
    </w:p>
    <w:p w14:paraId="4889FA19" w14:textId="77777777" w:rsidR="00883A43" w:rsidRPr="00D67AB2" w:rsidRDefault="00883A43" w:rsidP="00883A43">
      <w:pPr>
        <w:pStyle w:val="Heading4"/>
      </w:pPr>
      <w:bookmarkStart w:id="201" w:name="_Toc11338813"/>
      <w:r w:rsidRPr="00D67AB2">
        <w:t>6.5.2.3</w:t>
      </w:r>
      <w:r w:rsidRPr="00D67AB2">
        <w:tab/>
        <w:t>HTTP custom headers</w:t>
      </w:r>
      <w:bookmarkEnd w:id="201"/>
    </w:p>
    <w:p w14:paraId="704C5EC8" w14:textId="77777777" w:rsidR="00883A43" w:rsidRPr="00D67AB2" w:rsidRDefault="00883A43" w:rsidP="00883A43">
      <w:pPr>
        <w:pStyle w:val="Heading5"/>
        <w:rPr>
          <w:lang w:eastAsia="zh-CN"/>
        </w:rPr>
      </w:pPr>
      <w:bookmarkStart w:id="202" w:name="_Toc11338814"/>
      <w:r w:rsidRPr="00D67AB2">
        <w:t>6.5.2.3.1</w:t>
      </w:r>
      <w:r w:rsidRPr="00D67AB2">
        <w:rPr>
          <w:rFonts w:hint="eastAsia"/>
          <w:lang w:eastAsia="zh-CN"/>
        </w:rPr>
        <w:tab/>
      </w:r>
      <w:r w:rsidRPr="00D67AB2">
        <w:rPr>
          <w:lang w:eastAsia="zh-CN"/>
        </w:rPr>
        <w:t>General</w:t>
      </w:r>
      <w:bookmarkEnd w:id="202"/>
    </w:p>
    <w:p w14:paraId="3CDD065C" w14:textId="77777777" w:rsidR="00883A43" w:rsidRPr="00D67AB2" w:rsidRDefault="00883A43" w:rsidP="00883A43">
      <w:pPr>
        <w:rPr>
          <w:lang w:eastAsia="zh-CN"/>
        </w:rPr>
      </w:pPr>
      <w:r w:rsidRPr="00D67AB2">
        <w:t>The usage of HTTP custom headers shall be supported as specified in clause 5.2.3 of 3GPP TS 29.500 [4].</w:t>
      </w:r>
    </w:p>
    <w:p w14:paraId="0649B9E3" w14:textId="77777777" w:rsidR="00883A43" w:rsidRPr="00D67AB2" w:rsidRDefault="00883A43" w:rsidP="00883A43">
      <w:pPr>
        <w:pStyle w:val="Heading3"/>
      </w:pPr>
      <w:bookmarkStart w:id="203" w:name="_Toc11338815"/>
      <w:r w:rsidRPr="00D67AB2">
        <w:lastRenderedPageBreak/>
        <w:t>6.5.3</w:t>
      </w:r>
      <w:r w:rsidRPr="00D67AB2">
        <w:tab/>
        <w:t>Resources</w:t>
      </w:r>
      <w:bookmarkEnd w:id="203"/>
      <w:r w:rsidRPr="00D67AB2">
        <w:t xml:space="preserve"> </w:t>
      </w:r>
    </w:p>
    <w:p w14:paraId="556CF15C" w14:textId="77777777" w:rsidR="00883A43" w:rsidRPr="00D67AB2" w:rsidRDefault="00883A43" w:rsidP="00883A43">
      <w:pPr>
        <w:pStyle w:val="Heading4"/>
      </w:pPr>
      <w:bookmarkStart w:id="204" w:name="_Toc11338816"/>
      <w:r w:rsidRPr="00D67AB2">
        <w:t>6.5.3.1</w:t>
      </w:r>
      <w:r w:rsidRPr="00D67AB2">
        <w:tab/>
        <w:t>Overview</w:t>
      </w:r>
      <w:bookmarkEnd w:id="204"/>
    </w:p>
    <w:commentRangeStart w:id="205"/>
    <w:p w14:paraId="4F744397" w14:textId="77777777" w:rsidR="00883A43" w:rsidRPr="00D67AB2" w:rsidRDefault="00BE723A" w:rsidP="00883A43">
      <w:pPr>
        <w:pStyle w:val="TH"/>
        <w:rPr>
          <w:lang w:val="en-US"/>
        </w:rPr>
      </w:pPr>
      <w:r w:rsidRPr="00D67AB2">
        <w:object w:dxaOrig="7816" w:dyaOrig="7275" w14:anchorId="1A528A9B">
          <v:shape id="_x0000_i1031" type="#_x0000_t75" style="width:283.6pt;height:264.85pt" o:ole="">
            <v:imagedata r:id="rId25" o:title=""/>
          </v:shape>
          <o:OLEObject Type="Embed" ProgID="Visio.Drawing.11" ShapeID="_x0000_i1031" DrawAspect="Content" ObjectID="_1633961308" r:id="rId26"/>
        </w:object>
      </w:r>
      <w:commentRangeEnd w:id="205"/>
      <w:r>
        <w:rPr>
          <w:rStyle w:val="CommentReference"/>
          <w:rFonts w:ascii="Times New Roman" w:hAnsi="Times New Roman"/>
          <w:b w:val="0"/>
        </w:rPr>
        <w:commentReference w:id="205"/>
      </w:r>
    </w:p>
    <w:p w14:paraId="3A51EAA5" w14:textId="77777777" w:rsidR="00883A43" w:rsidRPr="00D67AB2" w:rsidRDefault="00883A43" w:rsidP="00883A43">
      <w:pPr>
        <w:pStyle w:val="TF"/>
      </w:pPr>
      <w:r w:rsidRPr="00D67AB2">
        <w:t>Figure 6.5.3.1-1: Resource URI structure of the Nudm_PP API</w:t>
      </w:r>
    </w:p>
    <w:p w14:paraId="73A3A044" w14:textId="77777777" w:rsidR="00883A43" w:rsidRPr="00D67AB2" w:rsidRDefault="00883A43" w:rsidP="00883A43">
      <w:r w:rsidRPr="00D67AB2">
        <w:t>Table 6.5.3.1-1 provides an overview of the resources and applicable HTTP methods.</w:t>
      </w:r>
    </w:p>
    <w:p w14:paraId="67485938" w14:textId="77777777" w:rsidR="00883A43" w:rsidRPr="00D67AB2" w:rsidRDefault="00883A43" w:rsidP="00883A43">
      <w:pPr>
        <w:pStyle w:val="TH"/>
      </w:pPr>
      <w:r w:rsidRPr="00D67AB2">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1273"/>
        <w:gridCol w:w="2827"/>
      </w:tblGrid>
      <w:tr w:rsidR="00883A43" w:rsidRPr="00D67AB2" w14:paraId="6E01ED23" w14:textId="77777777" w:rsidTr="00A46191">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93B7BF" w14:textId="77777777" w:rsidR="00883A43" w:rsidRPr="00D67AB2" w:rsidRDefault="00883A43" w:rsidP="00A92A3E">
            <w:pPr>
              <w:pStyle w:val="TAH"/>
            </w:pPr>
            <w:r w:rsidRPr="00D67AB2">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FD04A4" w14:textId="77777777" w:rsidR="00883A43" w:rsidRPr="00D67AB2" w:rsidRDefault="00883A43" w:rsidP="00A92A3E">
            <w:pPr>
              <w:pStyle w:val="TAH"/>
            </w:pPr>
            <w:r w:rsidRPr="00D67AB2">
              <w:t>Resource URI</w:t>
            </w:r>
          </w:p>
        </w:tc>
        <w:tc>
          <w:tcPr>
            <w:tcW w:w="6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7AA6C" w14:textId="77777777" w:rsidR="00883A43" w:rsidRPr="00D67AB2" w:rsidRDefault="00883A43" w:rsidP="00A92A3E">
            <w:pPr>
              <w:pStyle w:val="TAH"/>
            </w:pPr>
            <w:r w:rsidRPr="00D67AB2">
              <w:t>HTTP method or custom operation</w:t>
            </w:r>
          </w:p>
        </w:tc>
        <w:tc>
          <w:tcPr>
            <w:tcW w:w="14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41B678" w14:textId="77777777" w:rsidR="00883A43" w:rsidRPr="00D67AB2" w:rsidRDefault="00883A43" w:rsidP="00A92A3E">
            <w:pPr>
              <w:pStyle w:val="TAH"/>
            </w:pPr>
            <w:r w:rsidRPr="00D67AB2">
              <w:t>Description</w:t>
            </w:r>
          </w:p>
        </w:tc>
      </w:tr>
      <w:tr w:rsidR="00883A43" w:rsidRPr="00D67AB2" w14:paraId="0D6C8309" w14:textId="77777777" w:rsidTr="00A46191">
        <w:trPr>
          <w:jc w:val="center"/>
        </w:trPr>
        <w:tc>
          <w:tcPr>
            <w:tcW w:w="0" w:type="auto"/>
            <w:tcBorders>
              <w:left w:val="single" w:sz="4" w:space="0" w:color="auto"/>
              <w:right w:val="single" w:sz="4" w:space="0" w:color="auto"/>
            </w:tcBorders>
          </w:tcPr>
          <w:p w14:paraId="5AF345DC" w14:textId="77777777" w:rsidR="00883A43" w:rsidRPr="00D67AB2" w:rsidRDefault="00883A43" w:rsidP="00A92A3E">
            <w:pPr>
              <w:pStyle w:val="TAL"/>
            </w:pPr>
            <w:r w:rsidRPr="00D67AB2">
              <w:t>PpData</w:t>
            </w:r>
          </w:p>
        </w:tc>
        <w:tc>
          <w:tcPr>
            <w:tcW w:w="0" w:type="auto"/>
            <w:tcBorders>
              <w:left w:val="single" w:sz="4" w:space="0" w:color="auto"/>
              <w:right w:val="single" w:sz="4" w:space="0" w:color="auto"/>
            </w:tcBorders>
          </w:tcPr>
          <w:p w14:paraId="41CBE35C" w14:textId="77777777" w:rsidR="00883A43" w:rsidRPr="00D67AB2" w:rsidRDefault="00883A43" w:rsidP="00A92A3E">
            <w:pPr>
              <w:pStyle w:val="TAL"/>
            </w:pPr>
            <w:r w:rsidRPr="00D67AB2">
              <w:t>/{gpsi}/pp-data</w:t>
            </w:r>
          </w:p>
        </w:tc>
        <w:tc>
          <w:tcPr>
            <w:tcW w:w="671" w:type="pct"/>
            <w:tcBorders>
              <w:top w:val="single" w:sz="4" w:space="0" w:color="auto"/>
              <w:left w:val="single" w:sz="4" w:space="0" w:color="auto"/>
              <w:bottom w:val="single" w:sz="4" w:space="0" w:color="auto"/>
              <w:right w:val="single" w:sz="4" w:space="0" w:color="auto"/>
            </w:tcBorders>
          </w:tcPr>
          <w:p w14:paraId="45DE237A" w14:textId="77777777" w:rsidR="00883A43" w:rsidRPr="00D67AB2" w:rsidRDefault="00883A43" w:rsidP="00A92A3E">
            <w:pPr>
              <w:pStyle w:val="TAL"/>
            </w:pPr>
            <w:r w:rsidRPr="00D67AB2">
              <w:t>PATCH</w:t>
            </w:r>
          </w:p>
        </w:tc>
        <w:tc>
          <w:tcPr>
            <w:tcW w:w="1490" w:type="pct"/>
            <w:tcBorders>
              <w:top w:val="single" w:sz="4" w:space="0" w:color="auto"/>
              <w:left w:val="single" w:sz="4" w:space="0" w:color="auto"/>
              <w:bottom w:val="single" w:sz="4" w:space="0" w:color="auto"/>
              <w:right w:val="single" w:sz="4" w:space="0" w:color="auto"/>
            </w:tcBorders>
          </w:tcPr>
          <w:p w14:paraId="7603DE1A" w14:textId="77777777" w:rsidR="00883A43" w:rsidRPr="00D67AB2" w:rsidRDefault="00883A43" w:rsidP="00A92A3E">
            <w:pPr>
              <w:pStyle w:val="TAL"/>
            </w:pPr>
            <w:r w:rsidRPr="00D67AB2">
              <w:t>Modify the UE's modifiable subscription data</w:t>
            </w:r>
          </w:p>
        </w:tc>
      </w:tr>
      <w:tr w:rsidR="00883A43" w:rsidRPr="00D67AB2" w14:paraId="0C4B1772" w14:textId="77777777" w:rsidTr="00A46191">
        <w:trPr>
          <w:jc w:val="center"/>
        </w:trPr>
        <w:tc>
          <w:tcPr>
            <w:tcW w:w="0" w:type="auto"/>
            <w:vMerge w:val="restart"/>
            <w:tcBorders>
              <w:top w:val="single" w:sz="4" w:space="0" w:color="auto"/>
              <w:left w:val="single" w:sz="4" w:space="0" w:color="auto"/>
              <w:right w:val="single" w:sz="4" w:space="0" w:color="auto"/>
            </w:tcBorders>
          </w:tcPr>
          <w:p w14:paraId="16EB9FDA" w14:textId="77777777" w:rsidR="00883A43" w:rsidRPr="00D67AB2" w:rsidRDefault="00883A43" w:rsidP="00A92A3E">
            <w:pPr>
              <w:pStyle w:val="TAL"/>
            </w:pPr>
            <w:r w:rsidRPr="00D67AB2">
              <w:t>5GVnGroupConfiguration</w:t>
            </w:r>
          </w:p>
        </w:tc>
        <w:tc>
          <w:tcPr>
            <w:tcW w:w="0" w:type="auto"/>
            <w:vMerge w:val="restart"/>
            <w:tcBorders>
              <w:top w:val="single" w:sz="4" w:space="0" w:color="auto"/>
              <w:left w:val="single" w:sz="4" w:space="0" w:color="auto"/>
              <w:right w:val="single" w:sz="4" w:space="0" w:color="auto"/>
            </w:tcBorders>
          </w:tcPr>
          <w:p w14:paraId="68602EC8" w14:textId="77777777" w:rsidR="00883A43" w:rsidRPr="00D67AB2" w:rsidRDefault="00883A43" w:rsidP="00A92A3E">
            <w:pPr>
              <w:pStyle w:val="TAL"/>
            </w:pPr>
            <w:r w:rsidRPr="00D67AB2">
              <w:t>/5g-vn-groups/{external-group-id}</w:t>
            </w:r>
          </w:p>
        </w:tc>
        <w:tc>
          <w:tcPr>
            <w:tcW w:w="671" w:type="pct"/>
            <w:tcBorders>
              <w:top w:val="single" w:sz="4" w:space="0" w:color="auto"/>
              <w:left w:val="single" w:sz="4" w:space="0" w:color="auto"/>
              <w:bottom w:val="single" w:sz="4" w:space="0" w:color="auto"/>
              <w:right w:val="single" w:sz="4" w:space="0" w:color="auto"/>
            </w:tcBorders>
          </w:tcPr>
          <w:p w14:paraId="4CEF9E86" w14:textId="77777777" w:rsidR="00883A43" w:rsidRPr="00D67AB2" w:rsidRDefault="00883A43" w:rsidP="00A92A3E">
            <w:pPr>
              <w:pStyle w:val="TAL"/>
            </w:pPr>
            <w:r w:rsidRPr="00D67AB2">
              <w:t>PUT</w:t>
            </w:r>
          </w:p>
        </w:tc>
        <w:tc>
          <w:tcPr>
            <w:tcW w:w="1490" w:type="pct"/>
            <w:tcBorders>
              <w:top w:val="single" w:sz="4" w:space="0" w:color="auto"/>
              <w:left w:val="single" w:sz="4" w:space="0" w:color="auto"/>
              <w:bottom w:val="single" w:sz="4" w:space="0" w:color="auto"/>
              <w:right w:val="single" w:sz="4" w:space="0" w:color="auto"/>
            </w:tcBorders>
          </w:tcPr>
          <w:p w14:paraId="1FA15BCA" w14:textId="77777777" w:rsidR="00883A43" w:rsidRPr="00D67AB2" w:rsidRDefault="00883A43" w:rsidP="00A92A3E">
            <w:pPr>
              <w:pStyle w:val="TAL"/>
            </w:pPr>
            <w:r w:rsidRPr="00D67AB2">
              <w:t>Create a 5G VN Group</w:t>
            </w:r>
          </w:p>
        </w:tc>
      </w:tr>
      <w:tr w:rsidR="00883A43" w:rsidRPr="00D67AB2" w14:paraId="5F362837" w14:textId="77777777" w:rsidTr="00A46191">
        <w:trPr>
          <w:jc w:val="center"/>
        </w:trPr>
        <w:tc>
          <w:tcPr>
            <w:tcW w:w="0" w:type="auto"/>
            <w:vMerge/>
            <w:tcBorders>
              <w:left w:val="single" w:sz="4" w:space="0" w:color="auto"/>
              <w:right w:val="single" w:sz="4" w:space="0" w:color="auto"/>
            </w:tcBorders>
          </w:tcPr>
          <w:p w14:paraId="37CF39B2" w14:textId="77777777" w:rsidR="00883A43" w:rsidRPr="00D67AB2" w:rsidRDefault="00883A43" w:rsidP="00A92A3E">
            <w:pPr>
              <w:pStyle w:val="TAL"/>
            </w:pPr>
          </w:p>
        </w:tc>
        <w:tc>
          <w:tcPr>
            <w:tcW w:w="0" w:type="auto"/>
            <w:vMerge/>
            <w:tcBorders>
              <w:left w:val="single" w:sz="4" w:space="0" w:color="auto"/>
              <w:right w:val="single" w:sz="4" w:space="0" w:color="auto"/>
            </w:tcBorders>
          </w:tcPr>
          <w:p w14:paraId="23E52DDE" w14:textId="77777777" w:rsidR="00883A43" w:rsidRPr="00D67AB2" w:rsidRDefault="00883A43" w:rsidP="00A92A3E">
            <w:pPr>
              <w:pStyle w:val="TAL"/>
            </w:pPr>
          </w:p>
        </w:tc>
        <w:tc>
          <w:tcPr>
            <w:tcW w:w="671" w:type="pct"/>
            <w:tcBorders>
              <w:top w:val="single" w:sz="4" w:space="0" w:color="auto"/>
              <w:left w:val="single" w:sz="4" w:space="0" w:color="auto"/>
              <w:bottom w:val="single" w:sz="4" w:space="0" w:color="auto"/>
              <w:right w:val="single" w:sz="4" w:space="0" w:color="auto"/>
            </w:tcBorders>
          </w:tcPr>
          <w:p w14:paraId="2A1D6D13" w14:textId="77777777" w:rsidR="00883A43" w:rsidRPr="00D67AB2" w:rsidRDefault="00883A43" w:rsidP="00A92A3E">
            <w:pPr>
              <w:pStyle w:val="TAL"/>
            </w:pPr>
            <w:r w:rsidRPr="00D67AB2">
              <w:t>DELETE</w:t>
            </w:r>
          </w:p>
        </w:tc>
        <w:tc>
          <w:tcPr>
            <w:tcW w:w="1490" w:type="pct"/>
            <w:tcBorders>
              <w:top w:val="single" w:sz="4" w:space="0" w:color="auto"/>
              <w:left w:val="single" w:sz="4" w:space="0" w:color="auto"/>
              <w:bottom w:val="single" w:sz="4" w:space="0" w:color="auto"/>
              <w:right w:val="single" w:sz="4" w:space="0" w:color="auto"/>
            </w:tcBorders>
          </w:tcPr>
          <w:p w14:paraId="45EE3A0F" w14:textId="77777777" w:rsidR="00883A43" w:rsidRPr="00D67AB2" w:rsidRDefault="00883A43" w:rsidP="00A92A3E">
            <w:pPr>
              <w:pStyle w:val="TAL"/>
            </w:pPr>
            <w:r w:rsidRPr="00D67AB2">
              <w:t>Delete a 5G VN Group</w:t>
            </w:r>
          </w:p>
        </w:tc>
      </w:tr>
      <w:tr w:rsidR="00883A43" w:rsidRPr="00D67AB2" w14:paraId="6837A959" w14:textId="77777777" w:rsidTr="00A46191">
        <w:trPr>
          <w:jc w:val="center"/>
        </w:trPr>
        <w:tc>
          <w:tcPr>
            <w:tcW w:w="0" w:type="auto"/>
            <w:vMerge/>
            <w:tcBorders>
              <w:left w:val="single" w:sz="4" w:space="0" w:color="auto"/>
              <w:right w:val="single" w:sz="4" w:space="0" w:color="auto"/>
            </w:tcBorders>
          </w:tcPr>
          <w:p w14:paraId="3BB1ACDC" w14:textId="77777777" w:rsidR="00883A43" w:rsidRPr="00D67AB2" w:rsidRDefault="00883A43" w:rsidP="00A92A3E">
            <w:pPr>
              <w:pStyle w:val="TAL"/>
            </w:pPr>
          </w:p>
        </w:tc>
        <w:tc>
          <w:tcPr>
            <w:tcW w:w="0" w:type="auto"/>
            <w:vMerge/>
            <w:tcBorders>
              <w:left w:val="single" w:sz="4" w:space="0" w:color="auto"/>
              <w:right w:val="single" w:sz="4" w:space="0" w:color="auto"/>
            </w:tcBorders>
          </w:tcPr>
          <w:p w14:paraId="2A413676" w14:textId="77777777" w:rsidR="00883A43" w:rsidRPr="00D67AB2" w:rsidRDefault="00883A43" w:rsidP="00A92A3E">
            <w:pPr>
              <w:pStyle w:val="TAL"/>
            </w:pPr>
          </w:p>
        </w:tc>
        <w:tc>
          <w:tcPr>
            <w:tcW w:w="671" w:type="pct"/>
            <w:tcBorders>
              <w:top w:val="single" w:sz="4" w:space="0" w:color="auto"/>
              <w:left w:val="single" w:sz="4" w:space="0" w:color="auto"/>
              <w:bottom w:val="single" w:sz="4" w:space="0" w:color="auto"/>
              <w:right w:val="single" w:sz="4" w:space="0" w:color="auto"/>
            </w:tcBorders>
          </w:tcPr>
          <w:p w14:paraId="22D30BBC" w14:textId="77777777" w:rsidR="00883A43" w:rsidRPr="00D67AB2" w:rsidRDefault="00883A43" w:rsidP="00A92A3E">
            <w:pPr>
              <w:pStyle w:val="TAL"/>
            </w:pPr>
            <w:r w:rsidRPr="00D67AB2">
              <w:t>PATCH</w:t>
            </w:r>
          </w:p>
        </w:tc>
        <w:tc>
          <w:tcPr>
            <w:tcW w:w="1490" w:type="pct"/>
            <w:tcBorders>
              <w:top w:val="single" w:sz="4" w:space="0" w:color="auto"/>
              <w:left w:val="single" w:sz="4" w:space="0" w:color="auto"/>
              <w:bottom w:val="single" w:sz="4" w:space="0" w:color="auto"/>
              <w:right w:val="single" w:sz="4" w:space="0" w:color="auto"/>
            </w:tcBorders>
          </w:tcPr>
          <w:p w14:paraId="1575EDFC" w14:textId="77777777" w:rsidR="00883A43" w:rsidRPr="00D67AB2" w:rsidRDefault="00883A43" w:rsidP="00A92A3E">
            <w:pPr>
              <w:pStyle w:val="TAL"/>
            </w:pPr>
            <w:r w:rsidRPr="00D67AB2">
              <w:t>Modify a 5G VN Group</w:t>
            </w:r>
          </w:p>
        </w:tc>
      </w:tr>
      <w:tr w:rsidR="00BE723A" w:rsidRPr="00D67AB2" w14:paraId="27A908F0" w14:textId="77777777" w:rsidTr="00A46191">
        <w:trPr>
          <w:jc w:val="center"/>
          <w:ins w:id="206" w:author="XBER11" w:date="2019-10-21T10:23:00Z"/>
        </w:trPr>
        <w:tc>
          <w:tcPr>
            <w:tcW w:w="0" w:type="auto"/>
            <w:tcBorders>
              <w:left w:val="single" w:sz="4" w:space="0" w:color="auto"/>
              <w:bottom w:val="single" w:sz="4" w:space="0" w:color="auto"/>
              <w:right w:val="single" w:sz="4" w:space="0" w:color="auto"/>
            </w:tcBorders>
          </w:tcPr>
          <w:p w14:paraId="3A689C24" w14:textId="77777777" w:rsidR="00BE723A" w:rsidRPr="00D67AB2" w:rsidRDefault="003F72F4" w:rsidP="003F72F4">
            <w:pPr>
              <w:pStyle w:val="TAL"/>
              <w:rPr>
                <w:ins w:id="207" w:author="XBER11" w:date="2019-10-21T10:23:00Z"/>
              </w:rPr>
            </w:pPr>
            <w:ins w:id="208" w:author="XBER11" w:date="2019-10-21T10:26:00Z">
              <w:r>
                <w:t>SendSecuredPacket</w:t>
              </w:r>
            </w:ins>
          </w:p>
        </w:tc>
        <w:tc>
          <w:tcPr>
            <w:tcW w:w="0" w:type="auto"/>
            <w:tcBorders>
              <w:left w:val="single" w:sz="4" w:space="0" w:color="auto"/>
              <w:bottom w:val="single" w:sz="4" w:space="0" w:color="auto"/>
              <w:right w:val="single" w:sz="4" w:space="0" w:color="auto"/>
            </w:tcBorders>
          </w:tcPr>
          <w:p w14:paraId="5A3ADEA1" w14:textId="77777777" w:rsidR="00BE723A" w:rsidRPr="00D67AB2" w:rsidRDefault="00BE723A" w:rsidP="003F72F4">
            <w:pPr>
              <w:pStyle w:val="TAL"/>
              <w:rPr>
                <w:ins w:id="209" w:author="XBER11" w:date="2019-10-21T10:23:00Z"/>
              </w:rPr>
            </w:pPr>
            <w:ins w:id="210" w:author="XBER11" w:date="2019-10-21T10:24:00Z">
              <w:r>
                <w:t>/{supi}/</w:t>
              </w:r>
            </w:ins>
            <w:ins w:id="211" w:author="XBER11" w:date="2019-10-21T10:26:00Z">
              <w:r w:rsidR="003F72F4">
                <w:t>send</w:t>
              </w:r>
            </w:ins>
            <w:ins w:id="212" w:author="XBER11" w:date="2019-10-21T10:24:00Z">
              <w:r>
                <w:t>-secured-packet</w:t>
              </w:r>
              <w:r w:rsidRPr="008C18E3">
                <w:t xml:space="preserve"> </w:t>
              </w:r>
            </w:ins>
          </w:p>
        </w:tc>
        <w:tc>
          <w:tcPr>
            <w:tcW w:w="671" w:type="pct"/>
            <w:tcBorders>
              <w:top w:val="single" w:sz="4" w:space="0" w:color="auto"/>
              <w:left w:val="single" w:sz="4" w:space="0" w:color="auto"/>
              <w:bottom w:val="single" w:sz="4" w:space="0" w:color="auto"/>
              <w:right w:val="single" w:sz="4" w:space="0" w:color="auto"/>
            </w:tcBorders>
          </w:tcPr>
          <w:p w14:paraId="1F7BA041" w14:textId="77777777" w:rsidR="00BE723A" w:rsidRPr="00D67AB2" w:rsidRDefault="003F72F4" w:rsidP="00BE723A">
            <w:pPr>
              <w:pStyle w:val="TAL"/>
              <w:rPr>
                <w:ins w:id="213" w:author="XBER11" w:date="2019-10-21T10:23:00Z"/>
              </w:rPr>
            </w:pPr>
            <w:ins w:id="214" w:author="XBER11" w:date="2019-10-21T10:26:00Z">
              <w:r>
                <w:t>send</w:t>
              </w:r>
            </w:ins>
            <w:ins w:id="215" w:author="XBER11" w:date="2019-10-21T10:24:00Z">
              <w:r w:rsidR="00BE723A">
                <w:t>-secured-packet (POST)</w:t>
              </w:r>
            </w:ins>
          </w:p>
        </w:tc>
        <w:tc>
          <w:tcPr>
            <w:tcW w:w="1490" w:type="pct"/>
            <w:tcBorders>
              <w:top w:val="single" w:sz="4" w:space="0" w:color="auto"/>
              <w:left w:val="single" w:sz="4" w:space="0" w:color="auto"/>
              <w:bottom w:val="single" w:sz="4" w:space="0" w:color="auto"/>
              <w:right w:val="single" w:sz="4" w:space="0" w:color="auto"/>
            </w:tcBorders>
          </w:tcPr>
          <w:p w14:paraId="64BFA851" w14:textId="7A2FA07A" w:rsidR="00BE723A" w:rsidRPr="00D67AB2" w:rsidRDefault="00BE723A" w:rsidP="00A46191">
            <w:pPr>
              <w:pStyle w:val="TAL"/>
              <w:rPr>
                <w:ins w:id="216" w:author="XBER11" w:date="2019-10-21T10:23:00Z"/>
              </w:rPr>
            </w:pPr>
            <w:ins w:id="217" w:author="XBER11" w:date="2019-10-21T10:24:00Z">
              <w:r>
                <w:t xml:space="preserve">The UDM sends a SecuredPacket to the UISM identified by </w:t>
              </w:r>
            </w:ins>
            <w:ins w:id="218" w:author="XBER11" w:date="2019-10-29T10:51:00Z">
              <w:r w:rsidR="00A46191">
                <w:t xml:space="preserve">the </w:t>
              </w:r>
            </w:ins>
            <w:ins w:id="219" w:author="XBER11" w:date="2019-10-21T10:25:00Z">
              <w:r>
                <w:t>SUPI</w:t>
              </w:r>
            </w:ins>
          </w:p>
        </w:tc>
      </w:tr>
    </w:tbl>
    <w:p w14:paraId="1AC8AD0A" w14:textId="77777777" w:rsidR="00883A43" w:rsidRPr="00D67AB2" w:rsidRDefault="00883A43" w:rsidP="00883A43"/>
    <w:p w14:paraId="1FA327E9" w14:textId="77777777" w:rsidR="00883A43" w:rsidRPr="00D67AB2" w:rsidRDefault="00883A43" w:rsidP="00883A43">
      <w:pPr>
        <w:pStyle w:val="Heading4"/>
      </w:pPr>
      <w:bookmarkStart w:id="220" w:name="_Toc11338817"/>
      <w:r w:rsidRPr="00D67AB2">
        <w:t>6.5.3.2</w:t>
      </w:r>
      <w:r w:rsidRPr="00D67AB2">
        <w:tab/>
        <w:t>Resource: PpData</w:t>
      </w:r>
      <w:bookmarkEnd w:id="220"/>
    </w:p>
    <w:p w14:paraId="513ECFDD" w14:textId="77777777" w:rsidR="00883A43" w:rsidRPr="00D67AB2" w:rsidRDefault="00883A43" w:rsidP="00883A43">
      <w:pPr>
        <w:pStyle w:val="Heading5"/>
      </w:pPr>
      <w:bookmarkStart w:id="221" w:name="_Toc11338818"/>
      <w:r w:rsidRPr="00D67AB2">
        <w:t>6.5.3.2.1</w:t>
      </w:r>
      <w:r w:rsidRPr="00D67AB2">
        <w:tab/>
        <w:t>Description</w:t>
      </w:r>
      <w:bookmarkEnd w:id="221"/>
    </w:p>
    <w:p w14:paraId="71B9304B" w14:textId="77777777" w:rsidR="00883A43" w:rsidRPr="00D67AB2" w:rsidRDefault="00883A43" w:rsidP="00883A43">
      <w:r w:rsidRPr="00D67AB2">
        <w:t>This resource is used to represent Parameter Provisioning Data.</w:t>
      </w:r>
    </w:p>
    <w:p w14:paraId="687E935F" w14:textId="77777777" w:rsidR="00883A43" w:rsidRPr="00D67AB2" w:rsidRDefault="00883A43" w:rsidP="00883A43">
      <w:pPr>
        <w:pStyle w:val="Heading5"/>
      </w:pPr>
      <w:bookmarkStart w:id="222" w:name="_Toc11338819"/>
      <w:r w:rsidRPr="00D67AB2">
        <w:t>6.5.3.2.2</w:t>
      </w:r>
      <w:r w:rsidRPr="00D67AB2">
        <w:tab/>
        <w:t>Resource Definition</w:t>
      </w:r>
      <w:bookmarkEnd w:id="222"/>
    </w:p>
    <w:p w14:paraId="5AE89387" w14:textId="77777777" w:rsidR="00883A43" w:rsidRPr="00D67AB2" w:rsidRDefault="00883A43" w:rsidP="00883A43">
      <w:r w:rsidRPr="00D67AB2">
        <w:t>Resource URI: {apiRoot}/nudm-pp/v1/{gpsi}/pp-data</w:t>
      </w:r>
    </w:p>
    <w:p w14:paraId="27709117" w14:textId="77777777" w:rsidR="00883A43" w:rsidRPr="00D67AB2" w:rsidRDefault="00883A43" w:rsidP="00883A43">
      <w:pPr>
        <w:rPr>
          <w:rFonts w:ascii="Arial" w:hAnsi="Arial" w:cs="Arial"/>
        </w:rPr>
      </w:pPr>
      <w:r w:rsidRPr="00D67AB2">
        <w:t>This resource shall support the resource URI variables defined in table 6.5.3.2.2-1</w:t>
      </w:r>
      <w:r w:rsidRPr="00D67AB2">
        <w:rPr>
          <w:rFonts w:ascii="Arial" w:hAnsi="Arial" w:cs="Arial"/>
        </w:rPr>
        <w:t>.</w:t>
      </w:r>
    </w:p>
    <w:p w14:paraId="247ADA2D" w14:textId="77777777" w:rsidR="00883A43" w:rsidRPr="00D67AB2" w:rsidRDefault="00883A43" w:rsidP="00883A43">
      <w:pPr>
        <w:pStyle w:val="TH"/>
        <w:rPr>
          <w:rFonts w:cs="Arial"/>
        </w:rPr>
      </w:pPr>
      <w:r w:rsidRPr="00D67AB2">
        <w:lastRenderedPageBreak/>
        <w:t>Table 6.5.3.2.2-1: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883A43" w:rsidRPr="00D67AB2" w14:paraId="060F75A3" w14:textId="77777777" w:rsidTr="00A92A3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10BA61" w14:textId="77777777" w:rsidR="00883A43" w:rsidRPr="00D67AB2" w:rsidRDefault="00883A43" w:rsidP="00A92A3E">
            <w:pPr>
              <w:pStyle w:val="TAH"/>
            </w:pPr>
            <w:r w:rsidRPr="00D67AB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CAE065" w14:textId="77777777" w:rsidR="00883A43" w:rsidRPr="00D67AB2" w:rsidRDefault="00883A43" w:rsidP="00A92A3E">
            <w:pPr>
              <w:pStyle w:val="TAH"/>
            </w:pPr>
            <w:r w:rsidRPr="00D67AB2">
              <w:t>Definition</w:t>
            </w:r>
          </w:p>
        </w:tc>
      </w:tr>
      <w:tr w:rsidR="00883A43" w:rsidRPr="00D67AB2" w14:paraId="69B93E2E" w14:textId="77777777" w:rsidTr="00A92A3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093C2" w14:textId="77777777" w:rsidR="00883A43" w:rsidRPr="00D67AB2" w:rsidRDefault="00883A43" w:rsidP="00A92A3E">
            <w:pPr>
              <w:pStyle w:val="TAL"/>
            </w:pPr>
            <w:r w:rsidRPr="00D67AB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D12D06" w14:textId="77777777" w:rsidR="00883A43" w:rsidRPr="00D67AB2" w:rsidRDefault="00883A43" w:rsidP="00A92A3E">
            <w:pPr>
              <w:pStyle w:val="TAL"/>
            </w:pPr>
            <w:r w:rsidRPr="00D67AB2">
              <w:t>See clause</w:t>
            </w:r>
            <w:r w:rsidRPr="00D67AB2">
              <w:rPr>
                <w:lang w:val="en-US" w:eastAsia="zh-CN"/>
              </w:rPr>
              <w:t> </w:t>
            </w:r>
            <w:r w:rsidRPr="00D67AB2">
              <w:t>6.5.1</w:t>
            </w:r>
          </w:p>
        </w:tc>
      </w:tr>
      <w:tr w:rsidR="00883A43" w:rsidRPr="00D67AB2" w14:paraId="2F976F2A" w14:textId="77777777" w:rsidTr="00A92A3E">
        <w:trPr>
          <w:jc w:val="center"/>
        </w:trPr>
        <w:tc>
          <w:tcPr>
            <w:tcW w:w="1005" w:type="pct"/>
            <w:tcBorders>
              <w:top w:val="single" w:sz="6" w:space="0" w:color="000000"/>
              <w:left w:val="single" w:sz="6" w:space="0" w:color="000000"/>
              <w:bottom w:val="single" w:sz="6" w:space="0" w:color="000000"/>
              <w:right w:val="single" w:sz="6" w:space="0" w:color="000000"/>
            </w:tcBorders>
          </w:tcPr>
          <w:p w14:paraId="0293666C" w14:textId="77777777" w:rsidR="00883A43" w:rsidRPr="00D67AB2" w:rsidRDefault="00883A43" w:rsidP="00A92A3E">
            <w:pPr>
              <w:pStyle w:val="TAL"/>
            </w:pPr>
            <w:r w:rsidRPr="00D67AB2">
              <w:t>gpsi</w:t>
            </w:r>
          </w:p>
        </w:tc>
        <w:tc>
          <w:tcPr>
            <w:tcW w:w="3995" w:type="pct"/>
            <w:tcBorders>
              <w:top w:val="single" w:sz="6" w:space="0" w:color="000000"/>
              <w:left w:val="single" w:sz="6" w:space="0" w:color="000000"/>
              <w:bottom w:val="single" w:sz="6" w:space="0" w:color="000000"/>
              <w:right w:val="single" w:sz="6" w:space="0" w:color="000000"/>
            </w:tcBorders>
            <w:vAlign w:val="center"/>
          </w:tcPr>
          <w:p w14:paraId="6BCCEC70" w14:textId="77777777" w:rsidR="00883A43" w:rsidRPr="00D67AB2" w:rsidRDefault="00883A43" w:rsidP="00A92A3E">
            <w:pPr>
              <w:pStyle w:val="TAL"/>
            </w:pPr>
            <w:r w:rsidRPr="00D67AB2">
              <w:t>Represents the Generic Public Subscription Identifier (see 3GPP TS 23.501 [2] clause 5.9.8)</w:t>
            </w:r>
            <w:r w:rsidRPr="00D67AB2">
              <w:br/>
            </w:r>
            <w:r w:rsidRPr="00D67AB2">
              <w:tab/>
              <w:t>pattern: "(msisdn-[0-9]{5,15}|extid-[^@]+@[^@]+|.+)"</w:t>
            </w:r>
          </w:p>
        </w:tc>
      </w:tr>
    </w:tbl>
    <w:p w14:paraId="5F906D01" w14:textId="77777777" w:rsidR="00883A43" w:rsidRPr="00D67AB2" w:rsidRDefault="00883A43" w:rsidP="00883A43"/>
    <w:p w14:paraId="42B2BBE5" w14:textId="77777777" w:rsidR="00883A43" w:rsidRPr="00D67AB2" w:rsidRDefault="00883A43" w:rsidP="00883A43">
      <w:pPr>
        <w:pStyle w:val="Heading5"/>
      </w:pPr>
      <w:bookmarkStart w:id="223" w:name="_Toc11338820"/>
      <w:r w:rsidRPr="00D67AB2">
        <w:t>6.5.3.2.3</w:t>
      </w:r>
      <w:r w:rsidRPr="00D67AB2">
        <w:tab/>
        <w:t>Resource Standard Methods</w:t>
      </w:r>
      <w:bookmarkEnd w:id="223"/>
    </w:p>
    <w:p w14:paraId="5DDF15AF" w14:textId="77777777" w:rsidR="00883A43" w:rsidRPr="00D67AB2" w:rsidRDefault="00883A43" w:rsidP="00883A43">
      <w:pPr>
        <w:pStyle w:val="Heading6"/>
      </w:pPr>
      <w:bookmarkStart w:id="224" w:name="_Toc11338821"/>
      <w:r w:rsidRPr="00D67AB2">
        <w:t>6.5.3.2.3.1</w:t>
      </w:r>
      <w:r w:rsidRPr="00D67AB2">
        <w:tab/>
        <w:t>PATCH</w:t>
      </w:r>
      <w:bookmarkEnd w:id="224"/>
    </w:p>
    <w:p w14:paraId="524FBE14" w14:textId="77777777" w:rsidR="00883A43" w:rsidRPr="00D67AB2" w:rsidRDefault="00883A43" w:rsidP="00883A43">
      <w:r w:rsidRPr="00D67AB2">
        <w:t xml:space="preserve"> This method shall support the URI query parameters specified in table 6.5.3.2.3.1-1.</w:t>
      </w:r>
    </w:p>
    <w:p w14:paraId="583BE77F" w14:textId="77777777" w:rsidR="00883A43" w:rsidRPr="00D67AB2" w:rsidRDefault="00883A43" w:rsidP="00883A43">
      <w:pPr>
        <w:pStyle w:val="TH"/>
        <w:rPr>
          <w:rFonts w:cs="Arial"/>
        </w:rPr>
      </w:pPr>
      <w:r w:rsidRPr="00D67AB2">
        <w:t xml:space="preserve">Table 6.5.3.2.3.1-1: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83A43" w:rsidRPr="00D67AB2" w14:paraId="350FB30E" w14:textId="77777777" w:rsidTr="00A92A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2CD200" w14:textId="77777777" w:rsidR="00883A43" w:rsidRPr="00D67AB2" w:rsidRDefault="00883A43" w:rsidP="00A92A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80FBD5" w14:textId="77777777" w:rsidR="00883A43" w:rsidRPr="00D67AB2" w:rsidRDefault="00883A43" w:rsidP="00A92A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49C5D6" w14:textId="77777777" w:rsidR="00883A43" w:rsidRPr="00D67AB2" w:rsidRDefault="00883A43" w:rsidP="00A92A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378A12" w14:textId="77777777" w:rsidR="00883A43" w:rsidRPr="00D67AB2" w:rsidRDefault="00883A43" w:rsidP="00A92A3E">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B89A99" w14:textId="77777777" w:rsidR="00883A43" w:rsidRPr="00D67AB2" w:rsidRDefault="00883A43" w:rsidP="00A92A3E">
            <w:pPr>
              <w:pStyle w:val="TAH"/>
            </w:pPr>
            <w:r w:rsidRPr="00D67AB2">
              <w:t>Description</w:t>
            </w:r>
          </w:p>
        </w:tc>
      </w:tr>
      <w:tr w:rsidR="00883A43" w:rsidRPr="00D67AB2" w14:paraId="1685606E" w14:textId="77777777" w:rsidTr="00A92A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54E0E6" w14:textId="77777777" w:rsidR="00883A43" w:rsidRPr="00D67AB2" w:rsidRDefault="00883A43" w:rsidP="00A92A3E">
            <w:pPr>
              <w:pStyle w:val="TAL"/>
            </w:pPr>
            <w:r w:rsidRPr="00D67AB2">
              <w:t>Supported-features</w:t>
            </w:r>
          </w:p>
        </w:tc>
        <w:tc>
          <w:tcPr>
            <w:tcW w:w="732" w:type="pct"/>
            <w:tcBorders>
              <w:top w:val="single" w:sz="4" w:space="0" w:color="auto"/>
              <w:left w:val="single" w:sz="6" w:space="0" w:color="000000"/>
              <w:bottom w:val="single" w:sz="6" w:space="0" w:color="000000"/>
              <w:right w:val="single" w:sz="6" w:space="0" w:color="000000"/>
            </w:tcBorders>
          </w:tcPr>
          <w:p w14:paraId="7144B5F6" w14:textId="77777777" w:rsidR="00883A43" w:rsidRPr="00D67AB2" w:rsidRDefault="00883A43" w:rsidP="00A92A3E">
            <w:pPr>
              <w:pStyle w:val="TAL"/>
            </w:pPr>
            <w:r w:rsidRPr="00D67AB2">
              <w:t>SupportedFeatures</w:t>
            </w:r>
          </w:p>
        </w:tc>
        <w:tc>
          <w:tcPr>
            <w:tcW w:w="217" w:type="pct"/>
            <w:tcBorders>
              <w:top w:val="single" w:sz="4" w:space="0" w:color="auto"/>
              <w:left w:val="single" w:sz="6" w:space="0" w:color="000000"/>
              <w:bottom w:val="single" w:sz="6" w:space="0" w:color="000000"/>
              <w:right w:val="single" w:sz="6" w:space="0" w:color="000000"/>
            </w:tcBorders>
          </w:tcPr>
          <w:p w14:paraId="74059979" w14:textId="77777777" w:rsidR="00883A43" w:rsidRPr="00D67AB2" w:rsidRDefault="00883A43" w:rsidP="00A92A3E">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15DDA195" w14:textId="77777777" w:rsidR="00883A43" w:rsidRPr="00D67AB2" w:rsidRDefault="00883A43" w:rsidP="00A92A3E">
            <w:pPr>
              <w:pStyle w:val="TAL"/>
            </w:pPr>
            <w:r w:rsidRPr="00D67AB2">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28C96E2" w14:textId="77777777" w:rsidR="00883A43" w:rsidRPr="00D67AB2" w:rsidRDefault="00883A43" w:rsidP="00A92A3E">
            <w:pPr>
              <w:pStyle w:val="TAL"/>
            </w:pPr>
            <w:r w:rsidRPr="00D67AB2">
              <w:rPr>
                <w:rFonts w:cs="Arial"/>
                <w:szCs w:val="18"/>
              </w:rPr>
              <w:t>see 3GPP TS 29.500 [4] clause 6.6</w:t>
            </w:r>
          </w:p>
        </w:tc>
      </w:tr>
    </w:tbl>
    <w:p w14:paraId="15D1070C" w14:textId="77777777" w:rsidR="00883A43" w:rsidRPr="00D67AB2" w:rsidRDefault="00883A43" w:rsidP="00883A43"/>
    <w:p w14:paraId="0F081BD9" w14:textId="77777777" w:rsidR="00883A43" w:rsidRPr="00D67AB2" w:rsidRDefault="00883A43" w:rsidP="00883A43">
      <w:r w:rsidRPr="00D67AB2">
        <w:t>This method shall support the request data structures specified in table 6.5.3.2.3.1-2 and the response data structures and response codes specified in table 6.5.3.2.3.1-3.</w:t>
      </w:r>
    </w:p>
    <w:p w14:paraId="4521080F" w14:textId="77777777" w:rsidR="00883A43" w:rsidRPr="00D67AB2" w:rsidRDefault="00883A43" w:rsidP="00883A43">
      <w:pPr>
        <w:pStyle w:val="TH"/>
      </w:pPr>
      <w:r w:rsidRPr="00D67AB2">
        <w:t xml:space="preserve">Table 6.5.3.2.3.1-2: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83A43" w:rsidRPr="00D67AB2" w14:paraId="78FE5A34" w14:textId="77777777" w:rsidTr="00A92A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3EF215" w14:textId="77777777" w:rsidR="00883A43" w:rsidRPr="00D67AB2" w:rsidRDefault="00883A43" w:rsidP="00A92A3E">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D9BFCF" w14:textId="77777777" w:rsidR="00883A43" w:rsidRPr="00D67AB2" w:rsidRDefault="00883A43" w:rsidP="00A92A3E">
            <w:pPr>
              <w:pStyle w:val="TAH"/>
            </w:pPr>
            <w:r w:rsidRPr="00D67AB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03A2B" w14:textId="77777777" w:rsidR="00883A43" w:rsidRPr="00D67AB2" w:rsidRDefault="00883A43" w:rsidP="00A92A3E">
            <w:pPr>
              <w:pStyle w:val="TAH"/>
            </w:pPr>
            <w:r w:rsidRPr="00D67AB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E478E3" w14:textId="77777777" w:rsidR="00883A43" w:rsidRPr="00D67AB2" w:rsidRDefault="00883A43" w:rsidP="00A92A3E">
            <w:pPr>
              <w:pStyle w:val="TAH"/>
            </w:pPr>
            <w:r w:rsidRPr="00D67AB2">
              <w:t>Description</w:t>
            </w:r>
          </w:p>
        </w:tc>
      </w:tr>
      <w:tr w:rsidR="00883A43" w:rsidRPr="00D67AB2" w14:paraId="6C5AD13E" w14:textId="77777777" w:rsidTr="00A92A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0D77081" w14:textId="77777777" w:rsidR="00883A43" w:rsidRPr="00D67AB2" w:rsidRDefault="00883A43" w:rsidP="00A92A3E">
            <w:pPr>
              <w:pStyle w:val="TAL"/>
            </w:pPr>
            <w:r w:rsidRPr="00D67AB2">
              <w:t>PpData</w:t>
            </w:r>
          </w:p>
        </w:tc>
        <w:tc>
          <w:tcPr>
            <w:tcW w:w="425" w:type="dxa"/>
            <w:tcBorders>
              <w:top w:val="single" w:sz="4" w:space="0" w:color="auto"/>
              <w:left w:val="single" w:sz="6" w:space="0" w:color="000000"/>
              <w:bottom w:val="single" w:sz="6" w:space="0" w:color="000000"/>
              <w:right w:val="single" w:sz="6" w:space="0" w:color="000000"/>
            </w:tcBorders>
          </w:tcPr>
          <w:p w14:paraId="7403E930" w14:textId="77777777" w:rsidR="00883A43" w:rsidRPr="00D67AB2" w:rsidRDefault="00883A43" w:rsidP="00A92A3E">
            <w:pPr>
              <w:pStyle w:val="TAC"/>
            </w:pPr>
            <w:r w:rsidRPr="00D67AB2">
              <w:t>M</w:t>
            </w:r>
          </w:p>
        </w:tc>
        <w:tc>
          <w:tcPr>
            <w:tcW w:w="1276" w:type="dxa"/>
            <w:tcBorders>
              <w:top w:val="single" w:sz="4" w:space="0" w:color="auto"/>
              <w:left w:val="single" w:sz="6" w:space="0" w:color="000000"/>
              <w:bottom w:val="single" w:sz="6" w:space="0" w:color="000000"/>
              <w:right w:val="single" w:sz="6" w:space="0" w:color="000000"/>
            </w:tcBorders>
          </w:tcPr>
          <w:p w14:paraId="5515DEF5" w14:textId="77777777" w:rsidR="00883A43" w:rsidRPr="00D67AB2" w:rsidRDefault="00883A43" w:rsidP="00A92A3E">
            <w:pPr>
              <w:pStyle w:val="TAL"/>
            </w:pPr>
            <w:r w:rsidRPr="00D67AB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17350B" w14:textId="77777777" w:rsidR="00883A43" w:rsidRPr="00D67AB2" w:rsidRDefault="00883A43" w:rsidP="00A92A3E">
            <w:pPr>
              <w:pStyle w:val="TAL"/>
            </w:pPr>
            <w:r w:rsidRPr="00D67AB2">
              <w:t>The AMF registration for non 3GPP access is modified with the received information.</w:t>
            </w:r>
          </w:p>
        </w:tc>
      </w:tr>
    </w:tbl>
    <w:p w14:paraId="731A2717" w14:textId="77777777" w:rsidR="00883A43" w:rsidRPr="00D67AB2" w:rsidRDefault="00883A43" w:rsidP="00883A43"/>
    <w:p w14:paraId="4D5A8907" w14:textId="77777777" w:rsidR="00883A43" w:rsidRPr="00D67AB2" w:rsidRDefault="00883A43" w:rsidP="00883A43">
      <w:pPr>
        <w:pStyle w:val="TH"/>
      </w:pPr>
      <w:r w:rsidRPr="00D67AB2">
        <w:t>Table 6.5.3.2.3.1-3: Data structures supported by the PATCH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
        <w:gridCol w:w="1555"/>
        <w:gridCol w:w="10"/>
        <w:gridCol w:w="428"/>
        <w:gridCol w:w="1233"/>
        <w:gridCol w:w="17"/>
        <w:gridCol w:w="1090"/>
        <w:gridCol w:w="33"/>
        <w:gridCol w:w="5125"/>
        <w:gridCol w:w="106"/>
      </w:tblGrid>
      <w:tr w:rsidR="00883A43" w:rsidRPr="00D67AB2" w14:paraId="7BCBE65B" w14:textId="77777777" w:rsidTr="00A92A3E">
        <w:trPr>
          <w:gridBefore w:val="1"/>
          <w:gridAfter w:val="1"/>
          <w:wBefore w:w="17" w:type="pct"/>
          <w:wAfter w:w="57" w:type="pct"/>
          <w:jc w:val="center"/>
        </w:trPr>
        <w:tc>
          <w:tcPr>
            <w:tcW w:w="813" w:type="pct"/>
            <w:gridSpan w:val="2"/>
            <w:tcBorders>
              <w:top w:val="single" w:sz="4" w:space="0" w:color="auto"/>
              <w:left w:val="single" w:sz="4" w:space="0" w:color="auto"/>
              <w:bottom w:val="single" w:sz="4" w:space="0" w:color="auto"/>
              <w:right w:val="single" w:sz="4" w:space="0" w:color="auto"/>
            </w:tcBorders>
            <w:shd w:val="clear" w:color="auto" w:fill="C0C0C0"/>
          </w:tcPr>
          <w:p w14:paraId="2547AC22" w14:textId="77777777" w:rsidR="00883A43" w:rsidRPr="00D67AB2" w:rsidRDefault="00883A43" w:rsidP="00A92A3E">
            <w:pPr>
              <w:pStyle w:val="TAH"/>
            </w:pPr>
            <w:r w:rsidRPr="00D67AB2">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9A35EFB" w14:textId="77777777" w:rsidR="00883A43" w:rsidRPr="00D67AB2" w:rsidRDefault="00883A43" w:rsidP="00A92A3E">
            <w:pPr>
              <w:pStyle w:val="TAH"/>
            </w:pPr>
            <w:r w:rsidRPr="00D67AB2">
              <w:t>P</w:t>
            </w:r>
          </w:p>
        </w:tc>
        <w:tc>
          <w:tcPr>
            <w:tcW w:w="640" w:type="pct"/>
            <w:tcBorders>
              <w:top w:val="single" w:sz="4" w:space="0" w:color="auto"/>
              <w:left w:val="single" w:sz="4" w:space="0" w:color="auto"/>
              <w:bottom w:val="single" w:sz="4" w:space="0" w:color="auto"/>
              <w:right w:val="single" w:sz="4" w:space="0" w:color="auto"/>
            </w:tcBorders>
            <w:shd w:val="clear" w:color="auto" w:fill="C0C0C0"/>
          </w:tcPr>
          <w:p w14:paraId="1B7F99BA" w14:textId="77777777" w:rsidR="00883A43" w:rsidRPr="00D67AB2" w:rsidRDefault="00883A43" w:rsidP="00A92A3E">
            <w:pPr>
              <w:pStyle w:val="TAH"/>
            </w:pPr>
            <w:r w:rsidRPr="00D67AB2">
              <w:t>Cardinality</w:t>
            </w:r>
          </w:p>
        </w:tc>
        <w:tc>
          <w:tcPr>
            <w:tcW w:w="575" w:type="pct"/>
            <w:gridSpan w:val="2"/>
            <w:tcBorders>
              <w:top w:val="single" w:sz="4" w:space="0" w:color="auto"/>
              <w:left w:val="single" w:sz="4" w:space="0" w:color="auto"/>
              <w:bottom w:val="single" w:sz="4" w:space="0" w:color="auto"/>
              <w:right w:val="single" w:sz="4" w:space="0" w:color="auto"/>
            </w:tcBorders>
            <w:shd w:val="clear" w:color="auto" w:fill="C0C0C0"/>
          </w:tcPr>
          <w:p w14:paraId="0939468C" w14:textId="77777777" w:rsidR="00883A43" w:rsidRPr="00D67AB2" w:rsidRDefault="00883A43" w:rsidP="00A92A3E">
            <w:pPr>
              <w:pStyle w:val="TAH"/>
            </w:pPr>
            <w:r w:rsidRPr="00D67AB2">
              <w:t>Response</w:t>
            </w:r>
          </w:p>
          <w:p w14:paraId="75541165" w14:textId="77777777" w:rsidR="00883A43" w:rsidRPr="00D67AB2" w:rsidRDefault="00883A43" w:rsidP="00A92A3E">
            <w:pPr>
              <w:pStyle w:val="TAH"/>
            </w:pPr>
            <w:r w:rsidRPr="00D67AB2">
              <w:t>codes</w:t>
            </w:r>
          </w:p>
        </w:tc>
        <w:tc>
          <w:tcPr>
            <w:tcW w:w="2678" w:type="pct"/>
            <w:gridSpan w:val="2"/>
            <w:tcBorders>
              <w:top w:val="single" w:sz="4" w:space="0" w:color="auto"/>
              <w:left w:val="single" w:sz="4" w:space="0" w:color="auto"/>
              <w:bottom w:val="single" w:sz="4" w:space="0" w:color="auto"/>
              <w:right w:val="single" w:sz="4" w:space="0" w:color="auto"/>
            </w:tcBorders>
            <w:shd w:val="clear" w:color="auto" w:fill="C0C0C0"/>
          </w:tcPr>
          <w:p w14:paraId="352C33CC" w14:textId="77777777" w:rsidR="00883A43" w:rsidRPr="00D67AB2" w:rsidRDefault="00883A43" w:rsidP="00A92A3E">
            <w:pPr>
              <w:pStyle w:val="TAH"/>
            </w:pPr>
            <w:r w:rsidRPr="00D67AB2">
              <w:t>Description</w:t>
            </w:r>
          </w:p>
        </w:tc>
      </w:tr>
      <w:tr w:rsidR="00883A43" w:rsidRPr="00D67AB2" w14:paraId="1C05C6C5" w14:textId="77777777" w:rsidTr="00A92A3E">
        <w:trPr>
          <w:gridBefore w:val="1"/>
          <w:gridAfter w:val="1"/>
          <w:wBefore w:w="17" w:type="pct"/>
          <w:wAfter w:w="57" w:type="pct"/>
          <w:jc w:val="center"/>
        </w:trPr>
        <w:tc>
          <w:tcPr>
            <w:tcW w:w="813" w:type="pct"/>
            <w:gridSpan w:val="2"/>
            <w:tcBorders>
              <w:top w:val="single" w:sz="4" w:space="0" w:color="auto"/>
              <w:left w:val="single" w:sz="6" w:space="0" w:color="000000"/>
              <w:bottom w:val="single" w:sz="4" w:space="0" w:color="auto"/>
              <w:right w:val="single" w:sz="6" w:space="0" w:color="000000"/>
            </w:tcBorders>
            <w:shd w:val="clear" w:color="auto" w:fill="auto"/>
          </w:tcPr>
          <w:p w14:paraId="58513BAD" w14:textId="77777777" w:rsidR="00883A43" w:rsidRPr="00D67AB2" w:rsidRDefault="00883A43" w:rsidP="00A92A3E">
            <w:pPr>
              <w:pStyle w:val="TAL"/>
            </w:pPr>
            <w:r w:rsidRPr="00D67AB2">
              <w:t>n/a</w:t>
            </w:r>
          </w:p>
        </w:tc>
        <w:tc>
          <w:tcPr>
            <w:tcW w:w="222" w:type="pct"/>
            <w:tcBorders>
              <w:top w:val="single" w:sz="4" w:space="0" w:color="auto"/>
              <w:left w:val="single" w:sz="6" w:space="0" w:color="000000"/>
              <w:bottom w:val="single" w:sz="4" w:space="0" w:color="auto"/>
              <w:right w:val="single" w:sz="6" w:space="0" w:color="000000"/>
            </w:tcBorders>
          </w:tcPr>
          <w:p w14:paraId="3F6B3730" w14:textId="77777777" w:rsidR="00883A43" w:rsidRPr="00D67AB2" w:rsidRDefault="00883A43" w:rsidP="00A92A3E">
            <w:pPr>
              <w:pStyle w:val="TAC"/>
            </w:pPr>
          </w:p>
        </w:tc>
        <w:tc>
          <w:tcPr>
            <w:tcW w:w="640" w:type="pct"/>
            <w:tcBorders>
              <w:top w:val="single" w:sz="4" w:space="0" w:color="auto"/>
              <w:left w:val="single" w:sz="6" w:space="0" w:color="000000"/>
              <w:bottom w:val="single" w:sz="4" w:space="0" w:color="auto"/>
              <w:right w:val="single" w:sz="6" w:space="0" w:color="000000"/>
            </w:tcBorders>
          </w:tcPr>
          <w:p w14:paraId="0F30F007" w14:textId="77777777" w:rsidR="00883A43" w:rsidRPr="00D67AB2" w:rsidRDefault="00883A43" w:rsidP="00A92A3E">
            <w:pPr>
              <w:pStyle w:val="TAL"/>
            </w:pPr>
          </w:p>
        </w:tc>
        <w:tc>
          <w:tcPr>
            <w:tcW w:w="575" w:type="pct"/>
            <w:gridSpan w:val="2"/>
            <w:tcBorders>
              <w:top w:val="single" w:sz="4" w:space="0" w:color="auto"/>
              <w:left w:val="single" w:sz="6" w:space="0" w:color="000000"/>
              <w:bottom w:val="single" w:sz="4" w:space="0" w:color="auto"/>
              <w:right w:val="single" w:sz="6" w:space="0" w:color="000000"/>
            </w:tcBorders>
          </w:tcPr>
          <w:p w14:paraId="6374E9DF" w14:textId="77777777" w:rsidR="00883A43" w:rsidRPr="00D67AB2" w:rsidRDefault="00883A43" w:rsidP="00A92A3E">
            <w:pPr>
              <w:pStyle w:val="TAL"/>
            </w:pPr>
            <w:r w:rsidRPr="00D67AB2">
              <w:t>204 No Content</w:t>
            </w:r>
          </w:p>
        </w:tc>
        <w:tc>
          <w:tcPr>
            <w:tcW w:w="2678" w:type="pct"/>
            <w:gridSpan w:val="2"/>
            <w:tcBorders>
              <w:top w:val="single" w:sz="4" w:space="0" w:color="auto"/>
              <w:left w:val="single" w:sz="6" w:space="0" w:color="000000"/>
              <w:bottom w:val="single" w:sz="4" w:space="0" w:color="auto"/>
              <w:right w:val="single" w:sz="6" w:space="0" w:color="000000"/>
            </w:tcBorders>
            <w:shd w:val="clear" w:color="auto" w:fill="auto"/>
          </w:tcPr>
          <w:p w14:paraId="173D0C19" w14:textId="77777777" w:rsidR="00883A43" w:rsidRPr="00D67AB2" w:rsidRDefault="00883A43" w:rsidP="00A92A3E">
            <w:pPr>
              <w:pStyle w:val="TAL"/>
            </w:pPr>
            <w:r w:rsidRPr="00D67AB2">
              <w:t>Upon success, an empty response body shall be returned</w:t>
            </w:r>
            <w:r w:rsidRPr="00D67AB2">
              <w:rPr>
                <w:lang w:val="en-US"/>
              </w:rPr>
              <w:t>.</w:t>
            </w:r>
            <w:r w:rsidRPr="00D67AB2">
              <w:rPr>
                <w:rFonts w:hint="eastAsia"/>
                <w:lang w:val="en-US" w:eastAsia="zh-CN"/>
              </w:rPr>
              <w:t xml:space="preserve"> </w:t>
            </w:r>
            <w:r w:rsidRPr="00D67AB2">
              <w:rPr>
                <w:rFonts w:hint="eastAsia"/>
                <w:lang w:eastAsia="zh-CN"/>
              </w:rPr>
              <w:t>(NOTE 2)</w:t>
            </w:r>
          </w:p>
        </w:tc>
      </w:tr>
      <w:tr w:rsidR="00883A43" w:rsidRPr="00D67AB2" w14:paraId="64155425" w14:textId="77777777" w:rsidTr="00A92A3E">
        <w:trPr>
          <w:jc w:val="center"/>
        </w:trPr>
        <w:tc>
          <w:tcPr>
            <w:tcW w:w="825" w:type="pct"/>
            <w:gridSpan w:val="2"/>
            <w:tcBorders>
              <w:top w:val="single" w:sz="4" w:space="0" w:color="auto"/>
              <w:left w:val="single" w:sz="6" w:space="0" w:color="000000"/>
              <w:bottom w:val="single" w:sz="4" w:space="0" w:color="auto"/>
              <w:right w:val="single" w:sz="6" w:space="0" w:color="000000"/>
            </w:tcBorders>
            <w:shd w:val="clear" w:color="auto" w:fill="auto"/>
          </w:tcPr>
          <w:p w14:paraId="24A72313" w14:textId="77777777" w:rsidR="00883A43" w:rsidRPr="00D67AB2" w:rsidRDefault="00883A43" w:rsidP="00A92A3E">
            <w:pPr>
              <w:pStyle w:val="TAL"/>
            </w:pPr>
            <w:r w:rsidRPr="00D67AB2">
              <w:rPr>
                <w:rFonts w:hint="eastAsia"/>
                <w:lang w:eastAsia="zh-CN"/>
              </w:rPr>
              <w:t>PatchResult</w:t>
            </w:r>
          </w:p>
        </w:tc>
        <w:tc>
          <w:tcPr>
            <w:tcW w:w="225" w:type="pct"/>
            <w:gridSpan w:val="2"/>
            <w:tcBorders>
              <w:top w:val="single" w:sz="4" w:space="0" w:color="auto"/>
              <w:left w:val="single" w:sz="6" w:space="0" w:color="000000"/>
              <w:bottom w:val="single" w:sz="4" w:space="0" w:color="auto"/>
              <w:right w:val="single" w:sz="6" w:space="0" w:color="000000"/>
            </w:tcBorders>
          </w:tcPr>
          <w:p w14:paraId="3AF94986" w14:textId="77777777" w:rsidR="00883A43" w:rsidRPr="00D67AB2" w:rsidRDefault="00883A43" w:rsidP="00A92A3E">
            <w:pPr>
              <w:pStyle w:val="TAC"/>
            </w:pPr>
            <w:r w:rsidRPr="00D67AB2">
              <w:rPr>
                <w:rFonts w:hint="eastAsia"/>
                <w:lang w:eastAsia="zh-CN"/>
              </w:rPr>
              <w:t>M</w:t>
            </w:r>
          </w:p>
        </w:tc>
        <w:tc>
          <w:tcPr>
            <w:tcW w:w="649" w:type="pct"/>
            <w:gridSpan w:val="2"/>
            <w:tcBorders>
              <w:top w:val="single" w:sz="4" w:space="0" w:color="auto"/>
              <w:left w:val="single" w:sz="6" w:space="0" w:color="000000"/>
              <w:bottom w:val="single" w:sz="4" w:space="0" w:color="auto"/>
              <w:right w:val="single" w:sz="6" w:space="0" w:color="000000"/>
            </w:tcBorders>
          </w:tcPr>
          <w:p w14:paraId="0886674F" w14:textId="77777777" w:rsidR="00883A43" w:rsidRPr="00D67AB2" w:rsidRDefault="00883A43" w:rsidP="00A92A3E">
            <w:pPr>
              <w:pStyle w:val="TAL"/>
            </w:pPr>
            <w:r w:rsidRPr="00D67AB2">
              <w:rPr>
                <w:rFonts w:hint="eastAsia"/>
                <w:lang w:eastAsia="zh-CN"/>
              </w:rPr>
              <w:t>1</w:t>
            </w:r>
          </w:p>
        </w:tc>
        <w:tc>
          <w:tcPr>
            <w:tcW w:w="583" w:type="pct"/>
            <w:gridSpan w:val="2"/>
            <w:tcBorders>
              <w:top w:val="single" w:sz="4" w:space="0" w:color="auto"/>
              <w:left w:val="single" w:sz="6" w:space="0" w:color="000000"/>
              <w:bottom w:val="single" w:sz="4" w:space="0" w:color="auto"/>
              <w:right w:val="single" w:sz="6" w:space="0" w:color="000000"/>
            </w:tcBorders>
          </w:tcPr>
          <w:p w14:paraId="2735FC12" w14:textId="77777777" w:rsidR="00883A43" w:rsidRPr="00D67AB2" w:rsidRDefault="00883A43" w:rsidP="00A92A3E">
            <w:pPr>
              <w:pStyle w:val="TAL"/>
            </w:pPr>
            <w:r w:rsidRPr="00D67AB2">
              <w:rPr>
                <w:rFonts w:hint="eastAsia"/>
                <w:lang w:eastAsia="zh-CN"/>
              </w:rPr>
              <w:t>200 OK</w:t>
            </w:r>
          </w:p>
        </w:tc>
        <w:tc>
          <w:tcPr>
            <w:tcW w:w="2718" w:type="pct"/>
            <w:gridSpan w:val="2"/>
            <w:tcBorders>
              <w:top w:val="single" w:sz="4" w:space="0" w:color="auto"/>
              <w:left w:val="single" w:sz="6" w:space="0" w:color="000000"/>
              <w:bottom w:val="single" w:sz="4" w:space="0" w:color="auto"/>
              <w:right w:val="single" w:sz="6" w:space="0" w:color="000000"/>
            </w:tcBorders>
            <w:shd w:val="clear" w:color="auto" w:fill="auto"/>
          </w:tcPr>
          <w:p w14:paraId="5D14051F" w14:textId="77777777" w:rsidR="00883A43" w:rsidRPr="00D67AB2" w:rsidRDefault="00883A43" w:rsidP="00A92A3E">
            <w:pPr>
              <w:pStyle w:val="TAL"/>
            </w:pPr>
            <w:r w:rsidRPr="00D67AB2">
              <w:rPr>
                <w:rFonts w:hint="eastAsia"/>
                <w:lang w:eastAsia="zh-CN"/>
              </w:rPr>
              <w:t>Upon success, the execution report is returned. (NOTE 2)</w:t>
            </w:r>
          </w:p>
        </w:tc>
      </w:tr>
      <w:tr w:rsidR="00883A43" w:rsidRPr="00D67AB2" w14:paraId="2FB63F76" w14:textId="77777777" w:rsidTr="00A92A3E">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14:paraId="214A0023" w14:textId="77777777" w:rsidR="00883A43" w:rsidRPr="00D67AB2" w:rsidRDefault="00883A43" w:rsidP="00A92A3E">
            <w:pPr>
              <w:pStyle w:val="TAL"/>
            </w:pPr>
            <w:r w:rsidRPr="00D67AB2">
              <w:t>ProblemDetails</w:t>
            </w:r>
          </w:p>
        </w:tc>
        <w:tc>
          <w:tcPr>
            <w:tcW w:w="222" w:type="pct"/>
            <w:tcBorders>
              <w:top w:val="single" w:sz="4" w:space="0" w:color="auto"/>
              <w:left w:val="single" w:sz="6" w:space="0" w:color="000000"/>
              <w:bottom w:val="single" w:sz="6" w:space="0" w:color="000000"/>
              <w:right w:val="single" w:sz="6" w:space="0" w:color="000000"/>
            </w:tcBorders>
          </w:tcPr>
          <w:p w14:paraId="2EF3F963" w14:textId="77777777" w:rsidR="00883A43" w:rsidRPr="00D67AB2" w:rsidRDefault="00883A43" w:rsidP="00A92A3E">
            <w:pPr>
              <w:pStyle w:val="TAC"/>
            </w:pPr>
            <w:r w:rsidRPr="00D67AB2">
              <w:t>M</w:t>
            </w:r>
          </w:p>
        </w:tc>
        <w:tc>
          <w:tcPr>
            <w:tcW w:w="640" w:type="pct"/>
            <w:tcBorders>
              <w:top w:val="single" w:sz="4" w:space="0" w:color="auto"/>
              <w:left w:val="single" w:sz="6" w:space="0" w:color="000000"/>
              <w:bottom w:val="single" w:sz="6" w:space="0" w:color="000000"/>
              <w:right w:val="single" w:sz="6" w:space="0" w:color="000000"/>
            </w:tcBorders>
          </w:tcPr>
          <w:p w14:paraId="60B3070E" w14:textId="77777777" w:rsidR="00883A43" w:rsidRPr="00D67AB2" w:rsidRDefault="00883A43" w:rsidP="00A92A3E">
            <w:pPr>
              <w:pStyle w:val="TAL"/>
            </w:pPr>
            <w:r w:rsidRPr="00D67AB2">
              <w:t>1</w:t>
            </w:r>
          </w:p>
        </w:tc>
        <w:tc>
          <w:tcPr>
            <w:tcW w:w="575" w:type="pct"/>
            <w:gridSpan w:val="2"/>
            <w:tcBorders>
              <w:top w:val="single" w:sz="4" w:space="0" w:color="auto"/>
              <w:left w:val="single" w:sz="6" w:space="0" w:color="000000"/>
              <w:bottom w:val="single" w:sz="6" w:space="0" w:color="000000"/>
              <w:right w:val="single" w:sz="6" w:space="0" w:color="000000"/>
            </w:tcBorders>
          </w:tcPr>
          <w:p w14:paraId="4F2297D9" w14:textId="77777777" w:rsidR="00883A43" w:rsidRPr="00D67AB2" w:rsidRDefault="00883A43" w:rsidP="00A92A3E">
            <w:pPr>
              <w:pStyle w:val="TAL"/>
            </w:pPr>
            <w:r w:rsidRPr="00D67AB2">
              <w:t>404 Not Found</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7D285205" w14:textId="77777777" w:rsidR="00883A43" w:rsidRPr="00D67AB2" w:rsidRDefault="00883A43" w:rsidP="00A92A3E">
            <w:pPr>
              <w:pStyle w:val="TAL"/>
            </w:pPr>
            <w:r w:rsidRPr="00D67AB2">
              <w:t>The "cause" attribute shall be set to the following application error:</w:t>
            </w:r>
          </w:p>
          <w:p w14:paraId="0EDF8321" w14:textId="77777777" w:rsidR="00883A43" w:rsidRPr="00D67AB2" w:rsidRDefault="00883A43" w:rsidP="00A92A3E">
            <w:pPr>
              <w:pStyle w:val="TAL"/>
            </w:pPr>
            <w:r w:rsidRPr="00D67AB2">
              <w:t>- USER_NOT_FOUND</w:t>
            </w:r>
          </w:p>
        </w:tc>
      </w:tr>
      <w:tr w:rsidR="00883A43" w:rsidRPr="00D67AB2" w14:paraId="2B59A6C4" w14:textId="77777777" w:rsidTr="00A92A3E">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14:paraId="7DAD6DBA" w14:textId="77777777" w:rsidR="00883A43" w:rsidRPr="00D67AB2" w:rsidRDefault="00883A43" w:rsidP="00A92A3E">
            <w:pPr>
              <w:pStyle w:val="TAL"/>
            </w:pPr>
            <w:r w:rsidRPr="00D67AB2">
              <w:t>ProblemDetails</w:t>
            </w:r>
          </w:p>
        </w:tc>
        <w:tc>
          <w:tcPr>
            <w:tcW w:w="222" w:type="pct"/>
            <w:tcBorders>
              <w:top w:val="single" w:sz="4" w:space="0" w:color="auto"/>
              <w:left w:val="single" w:sz="6" w:space="0" w:color="000000"/>
              <w:bottom w:val="single" w:sz="6" w:space="0" w:color="000000"/>
              <w:right w:val="single" w:sz="6" w:space="0" w:color="000000"/>
            </w:tcBorders>
          </w:tcPr>
          <w:p w14:paraId="01576CF0" w14:textId="77777777" w:rsidR="00883A43" w:rsidRPr="00D67AB2" w:rsidRDefault="00883A43" w:rsidP="00A92A3E">
            <w:pPr>
              <w:pStyle w:val="TAC"/>
            </w:pPr>
            <w:r w:rsidRPr="00D67AB2">
              <w:t>M</w:t>
            </w:r>
          </w:p>
        </w:tc>
        <w:tc>
          <w:tcPr>
            <w:tcW w:w="640" w:type="pct"/>
            <w:tcBorders>
              <w:top w:val="single" w:sz="4" w:space="0" w:color="auto"/>
              <w:left w:val="single" w:sz="6" w:space="0" w:color="000000"/>
              <w:bottom w:val="single" w:sz="6" w:space="0" w:color="000000"/>
              <w:right w:val="single" w:sz="6" w:space="0" w:color="000000"/>
            </w:tcBorders>
          </w:tcPr>
          <w:p w14:paraId="11FAEA1D" w14:textId="77777777" w:rsidR="00883A43" w:rsidRPr="00D67AB2" w:rsidRDefault="00883A43" w:rsidP="00A92A3E">
            <w:pPr>
              <w:pStyle w:val="TAL"/>
            </w:pPr>
            <w:r w:rsidRPr="00D67AB2">
              <w:t>1</w:t>
            </w:r>
          </w:p>
        </w:tc>
        <w:tc>
          <w:tcPr>
            <w:tcW w:w="575" w:type="pct"/>
            <w:gridSpan w:val="2"/>
            <w:tcBorders>
              <w:top w:val="single" w:sz="4" w:space="0" w:color="auto"/>
              <w:left w:val="single" w:sz="6" w:space="0" w:color="000000"/>
              <w:bottom w:val="single" w:sz="6" w:space="0" w:color="000000"/>
              <w:right w:val="single" w:sz="6" w:space="0" w:color="000000"/>
            </w:tcBorders>
          </w:tcPr>
          <w:p w14:paraId="61F4137B" w14:textId="77777777" w:rsidR="00883A43" w:rsidRPr="00D67AB2" w:rsidRDefault="00883A43" w:rsidP="00A92A3E">
            <w:pPr>
              <w:pStyle w:val="TAL"/>
            </w:pPr>
            <w:r w:rsidRPr="00D67AB2">
              <w:t>403 Forbidden</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6B9C3CD2" w14:textId="77777777" w:rsidR="00883A43" w:rsidRPr="00D67AB2" w:rsidRDefault="00883A43" w:rsidP="00A92A3E">
            <w:pPr>
              <w:pStyle w:val="TAL"/>
            </w:pPr>
            <w:r w:rsidRPr="00D67AB2">
              <w:t>The "cause" attribute shall be set to the following application error:</w:t>
            </w:r>
          </w:p>
          <w:p w14:paraId="63D6326F" w14:textId="77777777" w:rsidR="00883A43" w:rsidRPr="00D67AB2" w:rsidRDefault="00883A43" w:rsidP="00A92A3E">
            <w:pPr>
              <w:pStyle w:val="TAL"/>
            </w:pPr>
            <w:r w:rsidRPr="00D67AB2">
              <w:t>- MODIFICATION_NOT_ALLOWED</w:t>
            </w:r>
          </w:p>
        </w:tc>
      </w:tr>
      <w:tr w:rsidR="00883A43" w:rsidRPr="00D67AB2" w14:paraId="3FBECC0B" w14:textId="77777777" w:rsidTr="00A92A3E">
        <w:trPr>
          <w:gridBefore w:val="1"/>
          <w:gridAfter w:val="1"/>
          <w:wBefore w:w="17" w:type="pct"/>
          <w:wAfter w:w="57" w:type="pct"/>
          <w:jc w:val="center"/>
        </w:trPr>
        <w:tc>
          <w:tcPr>
            <w:tcW w:w="4926" w:type="pct"/>
            <w:gridSpan w:val="8"/>
            <w:tcBorders>
              <w:top w:val="single" w:sz="4" w:space="0" w:color="auto"/>
              <w:left w:val="single" w:sz="6" w:space="0" w:color="000000"/>
              <w:bottom w:val="single" w:sz="4" w:space="0" w:color="auto"/>
              <w:right w:val="single" w:sz="6" w:space="0" w:color="000000"/>
            </w:tcBorders>
            <w:shd w:val="clear" w:color="auto" w:fill="auto"/>
          </w:tcPr>
          <w:p w14:paraId="295F69E6" w14:textId="77777777" w:rsidR="00883A43" w:rsidRPr="00D67AB2" w:rsidRDefault="00883A43" w:rsidP="00A92A3E">
            <w:pPr>
              <w:pStyle w:val="TAN"/>
              <w:rPr>
                <w:lang w:eastAsia="zh-CN"/>
              </w:rPr>
            </w:pPr>
            <w:r w:rsidRPr="00D67AB2">
              <w:t>NOTE 1:</w:t>
            </w:r>
            <w:r w:rsidRPr="00D67AB2">
              <w:tab/>
              <w:t>In addition common data structures as listed in table 6.2.7-1 are supported.</w:t>
            </w:r>
            <w:r w:rsidRPr="00D67AB2">
              <w:rPr>
                <w:rFonts w:hint="eastAsia"/>
                <w:lang w:eastAsia="zh-CN"/>
              </w:rPr>
              <w:t xml:space="preserve"> </w:t>
            </w:r>
          </w:p>
          <w:p w14:paraId="4C6E54FA" w14:textId="77777777" w:rsidR="00883A43" w:rsidRPr="00D67AB2" w:rsidRDefault="00883A43" w:rsidP="00A92A3E">
            <w:pPr>
              <w:pStyle w:val="TAN"/>
            </w:pPr>
            <w:r w:rsidRPr="00D67AB2">
              <w:rPr>
                <w:rFonts w:hint="eastAsia"/>
                <w:lang w:eastAsia="zh-CN"/>
              </w:rPr>
              <w:t>NOTE 2:</w:t>
            </w:r>
            <w:r w:rsidRPr="00D67AB2">
              <w:rPr>
                <w:lang w:val="en-US" w:eastAsia="zh-CN"/>
              </w:rPr>
              <w:tab/>
            </w:r>
            <w:r w:rsidRPr="00D67AB2">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14:paraId="15A697F1" w14:textId="77777777" w:rsidR="00883A43" w:rsidRPr="00D67AB2" w:rsidRDefault="00883A43" w:rsidP="00883A43"/>
    <w:p w14:paraId="331FB924" w14:textId="77777777" w:rsidR="00883A43" w:rsidRPr="00D67AB2" w:rsidRDefault="00883A43" w:rsidP="00883A43">
      <w:pPr>
        <w:pStyle w:val="Heading4"/>
      </w:pPr>
      <w:bookmarkStart w:id="225" w:name="_Toc11338822"/>
      <w:r w:rsidRPr="00D67AB2">
        <w:t>6.5.3.3</w:t>
      </w:r>
      <w:r w:rsidRPr="00D67AB2">
        <w:tab/>
        <w:t>Resource: 5GVnGroupConfiguration</w:t>
      </w:r>
    </w:p>
    <w:p w14:paraId="630E6395" w14:textId="77777777" w:rsidR="00883A43" w:rsidRPr="00D67AB2" w:rsidRDefault="00883A43" w:rsidP="00883A43">
      <w:pPr>
        <w:pStyle w:val="Heading5"/>
      </w:pPr>
      <w:r w:rsidRPr="00D67AB2">
        <w:t>6.5.3.3.1</w:t>
      </w:r>
      <w:r w:rsidRPr="00D67AB2">
        <w:tab/>
        <w:t>Description</w:t>
      </w:r>
    </w:p>
    <w:p w14:paraId="3A0F2C3D" w14:textId="77777777" w:rsidR="00883A43" w:rsidRPr="00D67AB2" w:rsidRDefault="00883A43" w:rsidP="00883A43">
      <w:r w:rsidRPr="00D67AB2">
        <w:t>This resource is used to represent 5G VN Group Configuration.</w:t>
      </w:r>
    </w:p>
    <w:p w14:paraId="7320E338" w14:textId="77777777" w:rsidR="00883A43" w:rsidRPr="00D67AB2" w:rsidRDefault="00883A43" w:rsidP="00883A43">
      <w:pPr>
        <w:pStyle w:val="Heading5"/>
      </w:pPr>
      <w:r w:rsidRPr="00D67AB2">
        <w:t>6.5.3.3.2</w:t>
      </w:r>
      <w:r w:rsidRPr="00D67AB2">
        <w:tab/>
        <w:t>Resource Definition</w:t>
      </w:r>
    </w:p>
    <w:p w14:paraId="4FB9CAFC" w14:textId="77777777" w:rsidR="00883A43" w:rsidRPr="00D67AB2" w:rsidRDefault="00883A43" w:rsidP="00883A43">
      <w:r w:rsidRPr="00D67AB2">
        <w:t>Resource URI: {apiRoot}/nudm-pp/v1/5g-vn-groups/{external-group-id}</w:t>
      </w:r>
    </w:p>
    <w:p w14:paraId="25AD1844" w14:textId="77777777" w:rsidR="00883A43" w:rsidRPr="00D67AB2" w:rsidRDefault="00883A43" w:rsidP="00883A43">
      <w:pPr>
        <w:rPr>
          <w:rFonts w:ascii="Arial" w:hAnsi="Arial" w:cs="Arial"/>
        </w:rPr>
      </w:pPr>
      <w:r w:rsidRPr="00D67AB2">
        <w:t>This resource shall support the resource URI variables defined in table 6.5.3.3.2-1</w:t>
      </w:r>
      <w:r w:rsidRPr="00D67AB2">
        <w:rPr>
          <w:rFonts w:ascii="Arial" w:hAnsi="Arial" w:cs="Arial"/>
        </w:rPr>
        <w:t>.</w:t>
      </w:r>
    </w:p>
    <w:p w14:paraId="7C889FB2" w14:textId="77777777" w:rsidR="00883A43" w:rsidRPr="00D67AB2" w:rsidRDefault="00883A43" w:rsidP="00883A43">
      <w:pPr>
        <w:pStyle w:val="TH"/>
        <w:rPr>
          <w:rFonts w:cs="Arial"/>
        </w:rPr>
      </w:pPr>
      <w:r w:rsidRPr="00D67AB2">
        <w:lastRenderedPageBreak/>
        <w:t>Table 6.5.3.3.2-1: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883A43" w:rsidRPr="00D67AB2" w14:paraId="7BCBD1E5" w14:textId="77777777" w:rsidTr="00A92A3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637C4F" w14:textId="77777777" w:rsidR="00883A43" w:rsidRPr="00D67AB2" w:rsidRDefault="00883A43" w:rsidP="00A92A3E">
            <w:pPr>
              <w:pStyle w:val="TAH"/>
            </w:pPr>
            <w:r w:rsidRPr="00D67AB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A493EE" w14:textId="77777777" w:rsidR="00883A43" w:rsidRPr="00D67AB2" w:rsidRDefault="00883A43" w:rsidP="00A92A3E">
            <w:pPr>
              <w:pStyle w:val="TAH"/>
            </w:pPr>
            <w:r w:rsidRPr="00D67AB2">
              <w:t>Definition</w:t>
            </w:r>
          </w:p>
        </w:tc>
      </w:tr>
      <w:tr w:rsidR="00883A43" w:rsidRPr="00D67AB2" w14:paraId="3F68A73D" w14:textId="77777777" w:rsidTr="00A92A3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40467C" w14:textId="77777777" w:rsidR="00883A43" w:rsidRPr="00D67AB2" w:rsidRDefault="00883A43" w:rsidP="00A92A3E">
            <w:pPr>
              <w:pStyle w:val="TAL"/>
            </w:pPr>
            <w:r w:rsidRPr="00D67AB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DCEC79" w14:textId="77777777" w:rsidR="00883A43" w:rsidRPr="00D67AB2" w:rsidRDefault="00883A43" w:rsidP="00A92A3E">
            <w:pPr>
              <w:pStyle w:val="TAL"/>
            </w:pPr>
            <w:r w:rsidRPr="00D67AB2">
              <w:t>See clause</w:t>
            </w:r>
            <w:r w:rsidRPr="00D67AB2">
              <w:rPr>
                <w:lang w:val="en-US" w:eastAsia="zh-CN"/>
              </w:rPr>
              <w:t> </w:t>
            </w:r>
            <w:r w:rsidRPr="00D67AB2">
              <w:t>6.5.1</w:t>
            </w:r>
          </w:p>
        </w:tc>
      </w:tr>
      <w:tr w:rsidR="00883A43" w:rsidRPr="00D67AB2" w14:paraId="1712F5C7" w14:textId="77777777" w:rsidTr="00A92A3E">
        <w:trPr>
          <w:jc w:val="center"/>
        </w:trPr>
        <w:tc>
          <w:tcPr>
            <w:tcW w:w="1005" w:type="pct"/>
            <w:tcBorders>
              <w:top w:val="single" w:sz="6" w:space="0" w:color="000000"/>
              <w:left w:val="single" w:sz="6" w:space="0" w:color="000000"/>
              <w:bottom w:val="single" w:sz="6" w:space="0" w:color="000000"/>
              <w:right w:val="single" w:sz="6" w:space="0" w:color="000000"/>
            </w:tcBorders>
          </w:tcPr>
          <w:p w14:paraId="2CE49B5D" w14:textId="77777777" w:rsidR="00883A43" w:rsidRPr="00D67AB2" w:rsidRDefault="00883A43" w:rsidP="00A92A3E">
            <w:pPr>
              <w:pStyle w:val="TAL"/>
            </w:pPr>
            <w:r w:rsidRPr="00D67AB2">
              <w:t>external-group-id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9290E35" w14:textId="77777777" w:rsidR="00883A43" w:rsidRPr="00D67AB2" w:rsidRDefault="00883A43" w:rsidP="00A92A3E">
            <w:pPr>
              <w:pStyle w:val="TAL"/>
            </w:pPr>
            <w:r w:rsidRPr="00D67AB2">
              <w:t>Represents the external Identifier of the 5G VN group</w:t>
            </w:r>
            <w:r w:rsidRPr="00D67AB2">
              <w:br/>
            </w:r>
            <w:r w:rsidRPr="00D67AB2">
              <w:tab/>
              <w:t>pattern: "^extgroupid-[^@]+@[^@]+$"</w:t>
            </w:r>
          </w:p>
        </w:tc>
      </w:tr>
    </w:tbl>
    <w:p w14:paraId="4D6B83B2" w14:textId="77777777" w:rsidR="00883A43" w:rsidRPr="00D67AB2" w:rsidRDefault="00883A43" w:rsidP="00883A43"/>
    <w:p w14:paraId="30A82A8B" w14:textId="77777777" w:rsidR="00883A43" w:rsidRPr="00D67AB2" w:rsidRDefault="00883A43" w:rsidP="00883A43">
      <w:pPr>
        <w:pStyle w:val="Heading5"/>
      </w:pPr>
      <w:r w:rsidRPr="00D67AB2">
        <w:t>6.5.3.3.3</w:t>
      </w:r>
      <w:r w:rsidRPr="00D67AB2">
        <w:tab/>
        <w:t>Resource Standard Methods</w:t>
      </w:r>
    </w:p>
    <w:p w14:paraId="3E74D908" w14:textId="77777777" w:rsidR="00883A43" w:rsidRPr="00D67AB2" w:rsidRDefault="00883A43" w:rsidP="00883A43">
      <w:pPr>
        <w:pStyle w:val="Heading6"/>
      </w:pPr>
      <w:r w:rsidRPr="00D67AB2">
        <w:t>6.5.3.3.3.1</w:t>
      </w:r>
      <w:r w:rsidRPr="00D67AB2">
        <w:tab/>
        <w:t>PUT</w:t>
      </w:r>
    </w:p>
    <w:p w14:paraId="23B6ED23" w14:textId="77777777" w:rsidR="00883A43" w:rsidRPr="00D67AB2" w:rsidRDefault="00883A43" w:rsidP="00883A43">
      <w:r w:rsidRPr="00D67AB2">
        <w:t>This method shall support the URI query parameters specified in table 6.5.3.3.3.1-1.</w:t>
      </w:r>
    </w:p>
    <w:p w14:paraId="3BB41A67" w14:textId="77777777" w:rsidR="00883A43" w:rsidRPr="00D67AB2" w:rsidRDefault="00883A43" w:rsidP="00883A43">
      <w:pPr>
        <w:pStyle w:val="TH"/>
        <w:rPr>
          <w:rFonts w:cs="Arial"/>
        </w:rPr>
      </w:pPr>
      <w:r w:rsidRPr="00D67AB2">
        <w:t xml:space="preserve">Table 6.5.3.3.3.1-1: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83A43" w:rsidRPr="00D67AB2" w14:paraId="3F694F63" w14:textId="77777777" w:rsidTr="00A92A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65AE39" w14:textId="77777777" w:rsidR="00883A43" w:rsidRPr="00D67AB2" w:rsidRDefault="00883A43" w:rsidP="00A92A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D97B26" w14:textId="77777777" w:rsidR="00883A43" w:rsidRPr="00D67AB2" w:rsidRDefault="00883A43" w:rsidP="00A92A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654B8" w14:textId="77777777" w:rsidR="00883A43" w:rsidRPr="00D67AB2" w:rsidRDefault="00883A43" w:rsidP="00A92A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FCF09C" w14:textId="77777777" w:rsidR="00883A43" w:rsidRPr="00D67AB2" w:rsidRDefault="00883A43" w:rsidP="00A92A3E">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0A75B60" w14:textId="77777777" w:rsidR="00883A43" w:rsidRPr="00D67AB2" w:rsidRDefault="00883A43" w:rsidP="00A92A3E">
            <w:pPr>
              <w:pStyle w:val="TAH"/>
            </w:pPr>
            <w:r w:rsidRPr="00D67AB2">
              <w:t>Description</w:t>
            </w:r>
          </w:p>
        </w:tc>
      </w:tr>
      <w:tr w:rsidR="00883A43" w:rsidRPr="00D67AB2" w14:paraId="23ABE4B0" w14:textId="77777777" w:rsidTr="00A92A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756D1" w14:textId="77777777" w:rsidR="00883A43" w:rsidRPr="00D67AB2" w:rsidRDefault="00883A43" w:rsidP="00A92A3E">
            <w:pPr>
              <w:pStyle w:val="TAL"/>
            </w:pPr>
            <w:r w:rsidRPr="00D67AB2">
              <w:t>n/a</w:t>
            </w:r>
          </w:p>
        </w:tc>
        <w:tc>
          <w:tcPr>
            <w:tcW w:w="732" w:type="pct"/>
            <w:tcBorders>
              <w:top w:val="single" w:sz="4" w:space="0" w:color="auto"/>
              <w:left w:val="single" w:sz="6" w:space="0" w:color="000000"/>
              <w:bottom w:val="single" w:sz="6" w:space="0" w:color="000000"/>
              <w:right w:val="single" w:sz="6" w:space="0" w:color="000000"/>
            </w:tcBorders>
          </w:tcPr>
          <w:p w14:paraId="086A5F34" w14:textId="77777777" w:rsidR="00883A43" w:rsidRPr="00D67AB2" w:rsidRDefault="00883A43" w:rsidP="00A92A3E">
            <w:pPr>
              <w:pStyle w:val="TAL"/>
            </w:pPr>
          </w:p>
        </w:tc>
        <w:tc>
          <w:tcPr>
            <w:tcW w:w="217" w:type="pct"/>
            <w:tcBorders>
              <w:top w:val="single" w:sz="4" w:space="0" w:color="auto"/>
              <w:left w:val="single" w:sz="6" w:space="0" w:color="000000"/>
              <w:bottom w:val="single" w:sz="6" w:space="0" w:color="000000"/>
              <w:right w:val="single" w:sz="6" w:space="0" w:color="000000"/>
            </w:tcBorders>
          </w:tcPr>
          <w:p w14:paraId="73D3081B" w14:textId="77777777" w:rsidR="00883A43" w:rsidRPr="00D67AB2" w:rsidRDefault="00883A43" w:rsidP="00A92A3E">
            <w:pPr>
              <w:pStyle w:val="TAC"/>
            </w:pPr>
          </w:p>
        </w:tc>
        <w:tc>
          <w:tcPr>
            <w:tcW w:w="581" w:type="pct"/>
            <w:tcBorders>
              <w:top w:val="single" w:sz="4" w:space="0" w:color="auto"/>
              <w:left w:val="single" w:sz="6" w:space="0" w:color="000000"/>
              <w:bottom w:val="single" w:sz="6" w:space="0" w:color="000000"/>
              <w:right w:val="single" w:sz="6" w:space="0" w:color="000000"/>
            </w:tcBorders>
          </w:tcPr>
          <w:p w14:paraId="01EAF92F" w14:textId="77777777" w:rsidR="00883A43" w:rsidRPr="00D67AB2" w:rsidRDefault="00883A43" w:rsidP="00A92A3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663FD7" w14:textId="77777777" w:rsidR="00883A43" w:rsidRPr="00D67AB2" w:rsidRDefault="00883A43" w:rsidP="00A92A3E">
            <w:pPr>
              <w:pStyle w:val="TAL"/>
            </w:pPr>
          </w:p>
        </w:tc>
      </w:tr>
    </w:tbl>
    <w:p w14:paraId="14710CA8" w14:textId="77777777" w:rsidR="00883A43" w:rsidRPr="00D67AB2" w:rsidRDefault="00883A43" w:rsidP="00883A43"/>
    <w:p w14:paraId="4FFF3EE7" w14:textId="77777777" w:rsidR="00883A43" w:rsidRPr="00D67AB2" w:rsidRDefault="00883A43" w:rsidP="00883A43">
      <w:r w:rsidRPr="00D67AB2">
        <w:t>This method shall support the request data structures specified in table 6.5.3.3.3.1-2 and the response data structures and response codes specified in table 6.5.3.3.3.1-3.</w:t>
      </w:r>
    </w:p>
    <w:p w14:paraId="0E1D14C3" w14:textId="77777777" w:rsidR="00883A43" w:rsidRPr="00D67AB2" w:rsidRDefault="00883A43" w:rsidP="00883A43">
      <w:pPr>
        <w:pStyle w:val="TH"/>
      </w:pPr>
      <w:r w:rsidRPr="00D67AB2">
        <w:t xml:space="preserve">Table 6.5.3.3.3.1-2: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83A43" w:rsidRPr="00D67AB2" w14:paraId="470B9609" w14:textId="77777777" w:rsidTr="00A92A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B24573" w14:textId="77777777" w:rsidR="00883A43" w:rsidRPr="00D67AB2" w:rsidRDefault="00883A43" w:rsidP="00A92A3E">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1F00A1" w14:textId="77777777" w:rsidR="00883A43" w:rsidRPr="00D67AB2" w:rsidRDefault="00883A43" w:rsidP="00A92A3E">
            <w:pPr>
              <w:pStyle w:val="TAH"/>
            </w:pPr>
            <w:r w:rsidRPr="00D67AB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67EEA3" w14:textId="77777777" w:rsidR="00883A43" w:rsidRPr="00D67AB2" w:rsidRDefault="00883A43" w:rsidP="00A92A3E">
            <w:pPr>
              <w:pStyle w:val="TAH"/>
            </w:pPr>
            <w:r w:rsidRPr="00D67AB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3ACE5E" w14:textId="77777777" w:rsidR="00883A43" w:rsidRPr="00D67AB2" w:rsidRDefault="00883A43" w:rsidP="00A92A3E">
            <w:pPr>
              <w:pStyle w:val="TAH"/>
            </w:pPr>
            <w:r w:rsidRPr="00D67AB2">
              <w:t>Description</w:t>
            </w:r>
          </w:p>
        </w:tc>
      </w:tr>
      <w:tr w:rsidR="00883A43" w:rsidRPr="00D67AB2" w14:paraId="17F6C81C" w14:textId="77777777" w:rsidTr="00A92A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879F5A" w14:textId="77777777" w:rsidR="00883A43" w:rsidRPr="00D67AB2" w:rsidRDefault="00883A43" w:rsidP="00A92A3E">
            <w:pPr>
              <w:pStyle w:val="TAL"/>
            </w:pPr>
            <w:r w:rsidRPr="00D67AB2">
              <w:t>5GVnGroupConfiguration</w:t>
            </w:r>
          </w:p>
        </w:tc>
        <w:tc>
          <w:tcPr>
            <w:tcW w:w="425" w:type="dxa"/>
            <w:tcBorders>
              <w:top w:val="single" w:sz="4" w:space="0" w:color="auto"/>
              <w:left w:val="single" w:sz="6" w:space="0" w:color="000000"/>
              <w:bottom w:val="single" w:sz="6" w:space="0" w:color="000000"/>
              <w:right w:val="single" w:sz="6" w:space="0" w:color="000000"/>
            </w:tcBorders>
          </w:tcPr>
          <w:p w14:paraId="47F90F7E" w14:textId="77777777" w:rsidR="00883A43" w:rsidRPr="00D67AB2" w:rsidRDefault="00883A43" w:rsidP="00A92A3E">
            <w:pPr>
              <w:pStyle w:val="TAC"/>
            </w:pPr>
            <w:r w:rsidRPr="00D67AB2">
              <w:t>M</w:t>
            </w:r>
          </w:p>
        </w:tc>
        <w:tc>
          <w:tcPr>
            <w:tcW w:w="1276" w:type="dxa"/>
            <w:tcBorders>
              <w:top w:val="single" w:sz="4" w:space="0" w:color="auto"/>
              <w:left w:val="single" w:sz="6" w:space="0" w:color="000000"/>
              <w:bottom w:val="single" w:sz="6" w:space="0" w:color="000000"/>
              <w:right w:val="single" w:sz="6" w:space="0" w:color="000000"/>
            </w:tcBorders>
          </w:tcPr>
          <w:p w14:paraId="38D43FC6" w14:textId="77777777" w:rsidR="00883A43" w:rsidRPr="00D67AB2" w:rsidRDefault="00883A43" w:rsidP="00A92A3E">
            <w:pPr>
              <w:pStyle w:val="TAL"/>
            </w:pPr>
            <w:r w:rsidRPr="00D67AB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9F5117" w14:textId="77777777" w:rsidR="00883A43" w:rsidRPr="00D67AB2" w:rsidRDefault="00883A43" w:rsidP="00A92A3E">
            <w:pPr>
              <w:pStyle w:val="TAL"/>
            </w:pPr>
            <w:r w:rsidRPr="00D67AB2">
              <w:t>Contains the configuration of the 5G VN Group</w:t>
            </w:r>
          </w:p>
        </w:tc>
      </w:tr>
    </w:tbl>
    <w:p w14:paraId="71678B19" w14:textId="77777777" w:rsidR="00883A43" w:rsidRPr="00D67AB2" w:rsidRDefault="00883A43" w:rsidP="00883A43"/>
    <w:p w14:paraId="2C502F60" w14:textId="77777777" w:rsidR="00883A43" w:rsidRPr="00D67AB2" w:rsidRDefault="00883A43" w:rsidP="00883A43">
      <w:pPr>
        <w:pStyle w:val="TH"/>
      </w:pPr>
      <w:r w:rsidRPr="00D67AB2">
        <w:t>Table 6.5.3.3.3.1-3: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83A43" w:rsidRPr="00D67AB2" w14:paraId="3C0E64B2" w14:textId="77777777" w:rsidTr="00A92A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3641EE" w14:textId="77777777" w:rsidR="00883A43" w:rsidRPr="00D67AB2" w:rsidRDefault="00883A43" w:rsidP="00A92A3E">
            <w:pPr>
              <w:pStyle w:val="TAH"/>
            </w:pPr>
            <w:r w:rsidRPr="00D67AB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8C08F4" w14:textId="77777777" w:rsidR="00883A43" w:rsidRPr="00D67AB2" w:rsidRDefault="00883A43" w:rsidP="00A92A3E">
            <w:pPr>
              <w:pStyle w:val="TAH"/>
            </w:pPr>
            <w:r w:rsidRPr="00D67AB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64022AE" w14:textId="77777777" w:rsidR="00883A43" w:rsidRPr="00D67AB2" w:rsidRDefault="00883A43" w:rsidP="00A92A3E">
            <w:pPr>
              <w:pStyle w:val="TAH"/>
            </w:pPr>
            <w:r w:rsidRPr="00D67AB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7F1CDE" w14:textId="77777777" w:rsidR="00883A43" w:rsidRPr="00D67AB2" w:rsidRDefault="00883A43" w:rsidP="00A92A3E">
            <w:pPr>
              <w:pStyle w:val="TAH"/>
            </w:pPr>
            <w:r w:rsidRPr="00D67AB2">
              <w:t>Response</w:t>
            </w:r>
          </w:p>
          <w:p w14:paraId="68833834" w14:textId="77777777" w:rsidR="00883A43" w:rsidRPr="00D67AB2" w:rsidRDefault="00883A43" w:rsidP="00A92A3E">
            <w:pPr>
              <w:pStyle w:val="TAH"/>
            </w:pPr>
            <w:r w:rsidRPr="00D67AB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100EA4" w14:textId="77777777" w:rsidR="00883A43" w:rsidRPr="00D67AB2" w:rsidRDefault="00883A43" w:rsidP="00A92A3E">
            <w:pPr>
              <w:pStyle w:val="TAH"/>
            </w:pPr>
            <w:r w:rsidRPr="00D67AB2">
              <w:t>Description</w:t>
            </w:r>
          </w:p>
        </w:tc>
      </w:tr>
      <w:tr w:rsidR="00883A43" w:rsidRPr="00D67AB2" w14:paraId="3F600E5E" w14:textId="77777777" w:rsidTr="00A92A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39E692" w14:textId="77777777" w:rsidR="00883A43" w:rsidRPr="00D67AB2" w:rsidRDefault="00883A43" w:rsidP="00A92A3E">
            <w:pPr>
              <w:pStyle w:val="TAL"/>
            </w:pPr>
            <w:r w:rsidRPr="00D67AB2">
              <w:t>n/a</w:t>
            </w:r>
          </w:p>
        </w:tc>
        <w:tc>
          <w:tcPr>
            <w:tcW w:w="225" w:type="pct"/>
            <w:tcBorders>
              <w:top w:val="single" w:sz="4" w:space="0" w:color="auto"/>
              <w:left w:val="single" w:sz="6" w:space="0" w:color="000000"/>
              <w:bottom w:val="single" w:sz="4" w:space="0" w:color="auto"/>
              <w:right w:val="single" w:sz="6" w:space="0" w:color="000000"/>
            </w:tcBorders>
          </w:tcPr>
          <w:p w14:paraId="3B4F23B7" w14:textId="77777777" w:rsidR="00883A43" w:rsidRPr="00D67AB2" w:rsidRDefault="00883A43" w:rsidP="00A92A3E">
            <w:pPr>
              <w:pStyle w:val="TAC"/>
            </w:pPr>
          </w:p>
        </w:tc>
        <w:tc>
          <w:tcPr>
            <w:tcW w:w="649" w:type="pct"/>
            <w:tcBorders>
              <w:top w:val="single" w:sz="4" w:space="0" w:color="auto"/>
              <w:left w:val="single" w:sz="6" w:space="0" w:color="000000"/>
              <w:bottom w:val="single" w:sz="4" w:space="0" w:color="auto"/>
              <w:right w:val="single" w:sz="6" w:space="0" w:color="000000"/>
            </w:tcBorders>
          </w:tcPr>
          <w:p w14:paraId="6619F18E" w14:textId="77777777" w:rsidR="00883A43" w:rsidRPr="00D67AB2" w:rsidRDefault="00883A43" w:rsidP="00A92A3E">
            <w:pPr>
              <w:pStyle w:val="TAL"/>
            </w:pPr>
          </w:p>
        </w:tc>
        <w:tc>
          <w:tcPr>
            <w:tcW w:w="583" w:type="pct"/>
            <w:tcBorders>
              <w:top w:val="single" w:sz="4" w:space="0" w:color="auto"/>
              <w:left w:val="single" w:sz="6" w:space="0" w:color="000000"/>
              <w:bottom w:val="single" w:sz="4" w:space="0" w:color="auto"/>
              <w:right w:val="single" w:sz="6" w:space="0" w:color="000000"/>
            </w:tcBorders>
          </w:tcPr>
          <w:p w14:paraId="0C54B8C5" w14:textId="77777777" w:rsidR="00883A43" w:rsidRPr="00D67AB2" w:rsidRDefault="00883A43" w:rsidP="00A92A3E">
            <w:pPr>
              <w:pStyle w:val="TAL"/>
            </w:pPr>
            <w:r w:rsidRPr="00D67AB2">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410B6D" w14:textId="77777777" w:rsidR="00883A43" w:rsidRPr="00D67AB2" w:rsidRDefault="00883A43" w:rsidP="00A92A3E">
            <w:pPr>
              <w:pStyle w:val="TAL"/>
            </w:pPr>
            <w:r w:rsidRPr="00D67AB2">
              <w:t>Upon success, an empty resposne shall be returned.</w:t>
            </w:r>
          </w:p>
        </w:tc>
      </w:tr>
      <w:tr w:rsidR="00883A43" w:rsidRPr="00D67AB2" w14:paraId="64F37D01" w14:textId="77777777" w:rsidTr="00A92A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1407B6" w14:textId="77777777" w:rsidR="00883A43" w:rsidRPr="00D67AB2" w:rsidRDefault="00883A43" w:rsidP="00A92A3E">
            <w:pPr>
              <w:pStyle w:val="TAL"/>
            </w:pPr>
            <w:r w:rsidRPr="00D67AB2">
              <w:t>ProblemDetails</w:t>
            </w:r>
          </w:p>
        </w:tc>
        <w:tc>
          <w:tcPr>
            <w:tcW w:w="225" w:type="pct"/>
            <w:tcBorders>
              <w:top w:val="single" w:sz="4" w:space="0" w:color="auto"/>
              <w:left w:val="single" w:sz="6" w:space="0" w:color="000000"/>
              <w:bottom w:val="single" w:sz="6" w:space="0" w:color="000000"/>
              <w:right w:val="single" w:sz="6" w:space="0" w:color="000000"/>
            </w:tcBorders>
          </w:tcPr>
          <w:p w14:paraId="1278A99C" w14:textId="77777777" w:rsidR="00883A43" w:rsidRPr="00D67AB2" w:rsidRDefault="00883A43" w:rsidP="00A92A3E">
            <w:pPr>
              <w:pStyle w:val="TAC"/>
            </w:pPr>
            <w:r w:rsidRPr="00D67AB2">
              <w:t>M</w:t>
            </w:r>
          </w:p>
        </w:tc>
        <w:tc>
          <w:tcPr>
            <w:tcW w:w="649" w:type="pct"/>
            <w:tcBorders>
              <w:top w:val="single" w:sz="4" w:space="0" w:color="auto"/>
              <w:left w:val="single" w:sz="6" w:space="0" w:color="000000"/>
              <w:bottom w:val="single" w:sz="6" w:space="0" w:color="000000"/>
              <w:right w:val="single" w:sz="6" w:space="0" w:color="000000"/>
            </w:tcBorders>
          </w:tcPr>
          <w:p w14:paraId="3A0F8D01" w14:textId="77777777" w:rsidR="00883A43" w:rsidRPr="00D67AB2" w:rsidRDefault="00883A43" w:rsidP="00A92A3E">
            <w:pPr>
              <w:pStyle w:val="TAL"/>
            </w:pPr>
            <w:r w:rsidRPr="00D67AB2">
              <w:t>1</w:t>
            </w:r>
          </w:p>
        </w:tc>
        <w:tc>
          <w:tcPr>
            <w:tcW w:w="583" w:type="pct"/>
            <w:tcBorders>
              <w:top w:val="single" w:sz="4" w:space="0" w:color="auto"/>
              <w:left w:val="single" w:sz="6" w:space="0" w:color="000000"/>
              <w:bottom w:val="single" w:sz="6" w:space="0" w:color="000000"/>
              <w:right w:val="single" w:sz="6" w:space="0" w:color="000000"/>
            </w:tcBorders>
          </w:tcPr>
          <w:p w14:paraId="01A13636" w14:textId="77777777" w:rsidR="00883A43" w:rsidRPr="00D67AB2" w:rsidRDefault="00883A43" w:rsidP="00A92A3E">
            <w:pPr>
              <w:pStyle w:val="TAL"/>
            </w:pPr>
            <w:r w:rsidRPr="00D67AB2">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A956BD" w14:textId="77777777" w:rsidR="00883A43" w:rsidRPr="00D67AB2" w:rsidRDefault="00883A43" w:rsidP="00A92A3E">
            <w:pPr>
              <w:pStyle w:val="TAL"/>
            </w:pPr>
            <w:r w:rsidRPr="00D67AB2">
              <w:t>The "cause" attribute shall be set to the following application error:</w:t>
            </w:r>
          </w:p>
          <w:p w14:paraId="1B714F14" w14:textId="77777777" w:rsidR="00883A43" w:rsidRPr="00D67AB2" w:rsidRDefault="00883A43" w:rsidP="00A92A3E">
            <w:pPr>
              <w:pStyle w:val="TAL"/>
            </w:pPr>
            <w:r w:rsidRPr="00D67AB2">
              <w:t>- CREATION_NOT_ALLOWED</w:t>
            </w:r>
          </w:p>
        </w:tc>
      </w:tr>
      <w:tr w:rsidR="00883A43" w:rsidRPr="00D67AB2" w14:paraId="2A362425" w14:textId="77777777" w:rsidTr="00A92A3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C0F838A" w14:textId="77777777" w:rsidR="00883A43" w:rsidRPr="00D67AB2" w:rsidRDefault="00883A43" w:rsidP="00A92A3E">
            <w:pPr>
              <w:pStyle w:val="TAN"/>
            </w:pPr>
            <w:r w:rsidRPr="00D67AB2">
              <w:t>NOTE:</w:t>
            </w:r>
            <w:r w:rsidRPr="00D67AB2">
              <w:tab/>
              <w:t>In addition common data structures as listed in table 6.2.7-1 are supported.</w:t>
            </w:r>
          </w:p>
        </w:tc>
      </w:tr>
    </w:tbl>
    <w:p w14:paraId="7A155F34" w14:textId="77777777" w:rsidR="00883A43" w:rsidRDefault="00883A43" w:rsidP="00883A43"/>
    <w:p w14:paraId="20F23DD6" w14:textId="77777777" w:rsidR="00883A43" w:rsidRPr="00D67AB2" w:rsidRDefault="00883A43" w:rsidP="00883A43">
      <w:pPr>
        <w:pStyle w:val="Heading6"/>
      </w:pPr>
      <w:r w:rsidRPr="00D67AB2">
        <w:t>6.5.3.3.3.1</w:t>
      </w:r>
      <w:r w:rsidRPr="00D67AB2">
        <w:tab/>
        <w:t>DELETE</w:t>
      </w:r>
    </w:p>
    <w:p w14:paraId="083AFC9C" w14:textId="77777777" w:rsidR="00883A43" w:rsidRPr="00D67AB2" w:rsidRDefault="00883A43" w:rsidP="00883A43">
      <w:r w:rsidRPr="00D67AB2">
        <w:t>This method shall support the URI query parameters specified in table 6.5.3.3.3.1-1.</w:t>
      </w:r>
    </w:p>
    <w:p w14:paraId="59F9932F" w14:textId="77777777" w:rsidR="00883A43" w:rsidRPr="00D67AB2" w:rsidRDefault="00883A43" w:rsidP="00883A43">
      <w:pPr>
        <w:pStyle w:val="TH"/>
        <w:rPr>
          <w:rFonts w:cs="Arial"/>
        </w:rPr>
      </w:pPr>
      <w:r w:rsidRPr="00D67AB2">
        <w:t xml:space="preserve">Table 6.5.3.3.3.1-1: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83A43" w:rsidRPr="00D67AB2" w14:paraId="04511B21" w14:textId="77777777" w:rsidTr="00A92A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059D9" w14:textId="77777777" w:rsidR="00883A43" w:rsidRPr="00D67AB2" w:rsidRDefault="00883A43" w:rsidP="00A92A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D3C99F" w14:textId="77777777" w:rsidR="00883A43" w:rsidRPr="00D67AB2" w:rsidRDefault="00883A43" w:rsidP="00A92A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EAD944" w14:textId="77777777" w:rsidR="00883A43" w:rsidRPr="00D67AB2" w:rsidRDefault="00883A43" w:rsidP="00A92A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9DCCF6" w14:textId="77777777" w:rsidR="00883A43" w:rsidRPr="00D67AB2" w:rsidRDefault="00883A43" w:rsidP="00A92A3E">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DCCC93E" w14:textId="77777777" w:rsidR="00883A43" w:rsidRPr="00D67AB2" w:rsidRDefault="00883A43" w:rsidP="00A92A3E">
            <w:pPr>
              <w:pStyle w:val="TAH"/>
            </w:pPr>
            <w:r w:rsidRPr="00D67AB2">
              <w:t>Description</w:t>
            </w:r>
          </w:p>
        </w:tc>
      </w:tr>
      <w:tr w:rsidR="00883A43" w:rsidRPr="00D67AB2" w14:paraId="25D2D8EA" w14:textId="77777777" w:rsidTr="00A92A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8A7F08" w14:textId="77777777" w:rsidR="00883A43" w:rsidRPr="00D67AB2" w:rsidRDefault="00883A43" w:rsidP="00A92A3E">
            <w:pPr>
              <w:pStyle w:val="TAL"/>
            </w:pPr>
            <w:r w:rsidRPr="00D67AB2">
              <w:t>n/a</w:t>
            </w:r>
          </w:p>
        </w:tc>
        <w:tc>
          <w:tcPr>
            <w:tcW w:w="732" w:type="pct"/>
            <w:tcBorders>
              <w:top w:val="single" w:sz="4" w:space="0" w:color="auto"/>
              <w:left w:val="single" w:sz="6" w:space="0" w:color="000000"/>
              <w:bottom w:val="single" w:sz="6" w:space="0" w:color="000000"/>
              <w:right w:val="single" w:sz="6" w:space="0" w:color="000000"/>
            </w:tcBorders>
          </w:tcPr>
          <w:p w14:paraId="7A3818AA" w14:textId="77777777" w:rsidR="00883A43" w:rsidRPr="00D67AB2" w:rsidRDefault="00883A43" w:rsidP="00A92A3E">
            <w:pPr>
              <w:pStyle w:val="TAL"/>
            </w:pPr>
          </w:p>
        </w:tc>
        <w:tc>
          <w:tcPr>
            <w:tcW w:w="217" w:type="pct"/>
            <w:tcBorders>
              <w:top w:val="single" w:sz="4" w:space="0" w:color="auto"/>
              <w:left w:val="single" w:sz="6" w:space="0" w:color="000000"/>
              <w:bottom w:val="single" w:sz="6" w:space="0" w:color="000000"/>
              <w:right w:val="single" w:sz="6" w:space="0" w:color="000000"/>
            </w:tcBorders>
          </w:tcPr>
          <w:p w14:paraId="55172BE4" w14:textId="77777777" w:rsidR="00883A43" w:rsidRPr="00D67AB2" w:rsidRDefault="00883A43" w:rsidP="00A92A3E">
            <w:pPr>
              <w:pStyle w:val="TAC"/>
            </w:pPr>
          </w:p>
        </w:tc>
        <w:tc>
          <w:tcPr>
            <w:tcW w:w="581" w:type="pct"/>
            <w:tcBorders>
              <w:top w:val="single" w:sz="4" w:space="0" w:color="auto"/>
              <w:left w:val="single" w:sz="6" w:space="0" w:color="000000"/>
              <w:bottom w:val="single" w:sz="6" w:space="0" w:color="000000"/>
              <w:right w:val="single" w:sz="6" w:space="0" w:color="000000"/>
            </w:tcBorders>
          </w:tcPr>
          <w:p w14:paraId="74FBA6A9" w14:textId="77777777" w:rsidR="00883A43" w:rsidRPr="00D67AB2" w:rsidRDefault="00883A43" w:rsidP="00A92A3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35A39E" w14:textId="77777777" w:rsidR="00883A43" w:rsidRPr="00D67AB2" w:rsidRDefault="00883A43" w:rsidP="00A92A3E">
            <w:pPr>
              <w:pStyle w:val="TAL"/>
            </w:pPr>
          </w:p>
        </w:tc>
      </w:tr>
    </w:tbl>
    <w:p w14:paraId="24D84DDE" w14:textId="77777777" w:rsidR="00883A43" w:rsidRPr="00D67AB2" w:rsidRDefault="00883A43" w:rsidP="00883A43"/>
    <w:p w14:paraId="193014B8" w14:textId="77777777" w:rsidR="00883A43" w:rsidRPr="00D67AB2" w:rsidRDefault="00883A43" w:rsidP="00883A43">
      <w:r w:rsidRPr="00D67AB2">
        <w:t>This method shall support the request data structures specified in table 6.5.3.3.3.1-2 and the response data structures and response codes specified in table 6.5.3.3.3.1-3.</w:t>
      </w:r>
    </w:p>
    <w:p w14:paraId="64978CDD" w14:textId="77777777" w:rsidR="00883A43" w:rsidRPr="00D67AB2" w:rsidRDefault="00883A43" w:rsidP="00883A43">
      <w:pPr>
        <w:pStyle w:val="TH"/>
      </w:pPr>
      <w:r w:rsidRPr="00D67AB2">
        <w:t xml:space="preserve">Table 6.5.3.3.3.1-2: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83A43" w:rsidRPr="00D67AB2" w14:paraId="3A8C1DD0" w14:textId="77777777" w:rsidTr="00A92A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03F911" w14:textId="77777777" w:rsidR="00883A43" w:rsidRPr="00D67AB2" w:rsidRDefault="00883A43" w:rsidP="00A92A3E">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76C18B" w14:textId="77777777" w:rsidR="00883A43" w:rsidRPr="00D67AB2" w:rsidRDefault="00883A43" w:rsidP="00A92A3E">
            <w:pPr>
              <w:pStyle w:val="TAH"/>
            </w:pPr>
            <w:r w:rsidRPr="00D67AB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EBA618" w14:textId="77777777" w:rsidR="00883A43" w:rsidRPr="00D67AB2" w:rsidRDefault="00883A43" w:rsidP="00A92A3E">
            <w:pPr>
              <w:pStyle w:val="TAH"/>
            </w:pPr>
            <w:r w:rsidRPr="00D67AB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4FD431" w14:textId="77777777" w:rsidR="00883A43" w:rsidRPr="00D67AB2" w:rsidRDefault="00883A43" w:rsidP="00A92A3E">
            <w:pPr>
              <w:pStyle w:val="TAH"/>
            </w:pPr>
            <w:r w:rsidRPr="00D67AB2">
              <w:t>Description</w:t>
            </w:r>
          </w:p>
        </w:tc>
      </w:tr>
      <w:tr w:rsidR="00883A43" w:rsidRPr="00D67AB2" w14:paraId="32FEF196" w14:textId="77777777" w:rsidTr="00A92A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608F61" w14:textId="77777777" w:rsidR="00883A43" w:rsidRPr="00D67AB2" w:rsidRDefault="00883A43" w:rsidP="00A92A3E">
            <w:pPr>
              <w:pStyle w:val="TAL"/>
            </w:pPr>
            <w:r w:rsidRPr="00D67AB2">
              <w:t>n/a</w:t>
            </w:r>
          </w:p>
        </w:tc>
        <w:tc>
          <w:tcPr>
            <w:tcW w:w="425" w:type="dxa"/>
            <w:tcBorders>
              <w:top w:val="single" w:sz="4" w:space="0" w:color="auto"/>
              <w:left w:val="single" w:sz="6" w:space="0" w:color="000000"/>
              <w:bottom w:val="single" w:sz="6" w:space="0" w:color="000000"/>
              <w:right w:val="single" w:sz="6" w:space="0" w:color="000000"/>
            </w:tcBorders>
          </w:tcPr>
          <w:p w14:paraId="0F693569" w14:textId="77777777" w:rsidR="00883A43" w:rsidRPr="00D67AB2" w:rsidRDefault="00883A43" w:rsidP="00A92A3E">
            <w:pPr>
              <w:pStyle w:val="TAC"/>
            </w:pPr>
          </w:p>
        </w:tc>
        <w:tc>
          <w:tcPr>
            <w:tcW w:w="1276" w:type="dxa"/>
            <w:tcBorders>
              <w:top w:val="single" w:sz="4" w:space="0" w:color="auto"/>
              <w:left w:val="single" w:sz="6" w:space="0" w:color="000000"/>
              <w:bottom w:val="single" w:sz="6" w:space="0" w:color="000000"/>
              <w:right w:val="single" w:sz="6" w:space="0" w:color="000000"/>
            </w:tcBorders>
          </w:tcPr>
          <w:p w14:paraId="5232C753" w14:textId="77777777" w:rsidR="00883A43" w:rsidRPr="00D67AB2" w:rsidRDefault="00883A43" w:rsidP="00A92A3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158E41" w14:textId="77777777" w:rsidR="00883A43" w:rsidRPr="00D67AB2" w:rsidRDefault="00883A43" w:rsidP="00A92A3E">
            <w:pPr>
              <w:pStyle w:val="TAL"/>
            </w:pPr>
          </w:p>
        </w:tc>
      </w:tr>
    </w:tbl>
    <w:p w14:paraId="7986D424" w14:textId="77777777" w:rsidR="00883A43" w:rsidRPr="00D67AB2" w:rsidRDefault="00883A43" w:rsidP="00883A43"/>
    <w:p w14:paraId="44856DD0" w14:textId="77777777" w:rsidR="00883A43" w:rsidRPr="00D67AB2" w:rsidRDefault="00883A43" w:rsidP="00883A43">
      <w:pPr>
        <w:pStyle w:val="TH"/>
      </w:pPr>
      <w:r w:rsidRPr="00D67AB2">
        <w:lastRenderedPageBreak/>
        <w:t>Table 6.5.3.3.3.1-3: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83A43" w:rsidRPr="00D67AB2" w14:paraId="0B1DC63E" w14:textId="77777777" w:rsidTr="00A92A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A90A" w14:textId="77777777" w:rsidR="00883A43" w:rsidRPr="00D67AB2" w:rsidRDefault="00883A43" w:rsidP="00A92A3E">
            <w:pPr>
              <w:pStyle w:val="TAH"/>
            </w:pPr>
            <w:r w:rsidRPr="00D67AB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ABD4BA" w14:textId="77777777" w:rsidR="00883A43" w:rsidRPr="00D67AB2" w:rsidRDefault="00883A43" w:rsidP="00A92A3E">
            <w:pPr>
              <w:pStyle w:val="TAH"/>
            </w:pPr>
            <w:r w:rsidRPr="00D67AB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C0CB338" w14:textId="77777777" w:rsidR="00883A43" w:rsidRPr="00D67AB2" w:rsidRDefault="00883A43" w:rsidP="00A92A3E">
            <w:pPr>
              <w:pStyle w:val="TAH"/>
            </w:pPr>
            <w:r w:rsidRPr="00D67AB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44868" w14:textId="77777777" w:rsidR="00883A43" w:rsidRPr="00D67AB2" w:rsidRDefault="00883A43" w:rsidP="00A92A3E">
            <w:pPr>
              <w:pStyle w:val="TAH"/>
            </w:pPr>
            <w:r w:rsidRPr="00D67AB2">
              <w:t>Response</w:t>
            </w:r>
          </w:p>
          <w:p w14:paraId="3C9A8830" w14:textId="77777777" w:rsidR="00883A43" w:rsidRPr="00D67AB2" w:rsidRDefault="00883A43" w:rsidP="00A92A3E">
            <w:pPr>
              <w:pStyle w:val="TAH"/>
            </w:pPr>
            <w:r w:rsidRPr="00D67AB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675B14" w14:textId="77777777" w:rsidR="00883A43" w:rsidRPr="00D67AB2" w:rsidRDefault="00883A43" w:rsidP="00A92A3E">
            <w:pPr>
              <w:pStyle w:val="TAH"/>
            </w:pPr>
            <w:r w:rsidRPr="00D67AB2">
              <w:t>Description</w:t>
            </w:r>
          </w:p>
        </w:tc>
      </w:tr>
      <w:tr w:rsidR="00883A43" w:rsidRPr="00D67AB2" w14:paraId="57B85D11" w14:textId="77777777" w:rsidTr="00A92A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ADFF0" w14:textId="77777777" w:rsidR="00883A43" w:rsidRPr="00D67AB2" w:rsidRDefault="00883A43" w:rsidP="00A92A3E">
            <w:pPr>
              <w:pStyle w:val="TAL"/>
            </w:pPr>
            <w:r w:rsidRPr="00D67AB2">
              <w:t>n/a</w:t>
            </w:r>
          </w:p>
        </w:tc>
        <w:tc>
          <w:tcPr>
            <w:tcW w:w="225" w:type="pct"/>
            <w:tcBorders>
              <w:top w:val="single" w:sz="4" w:space="0" w:color="auto"/>
              <w:left w:val="single" w:sz="6" w:space="0" w:color="000000"/>
              <w:bottom w:val="single" w:sz="4" w:space="0" w:color="auto"/>
              <w:right w:val="single" w:sz="6" w:space="0" w:color="000000"/>
            </w:tcBorders>
          </w:tcPr>
          <w:p w14:paraId="237DC27F" w14:textId="77777777" w:rsidR="00883A43" w:rsidRPr="00D67AB2" w:rsidRDefault="00883A43" w:rsidP="00A92A3E">
            <w:pPr>
              <w:pStyle w:val="TAC"/>
            </w:pPr>
          </w:p>
        </w:tc>
        <w:tc>
          <w:tcPr>
            <w:tcW w:w="649" w:type="pct"/>
            <w:tcBorders>
              <w:top w:val="single" w:sz="4" w:space="0" w:color="auto"/>
              <w:left w:val="single" w:sz="6" w:space="0" w:color="000000"/>
              <w:bottom w:val="single" w:sz="4" w:space="0" w:color="auto"/>
              <w:right w:val="single" w:sz="6" w:space="0" w:color="000000"/>
            </w:tcBorders>
          </w:tcPr>
          <w:p w14:paraId="2A9B407B" w14:textId="77777777" w:rsidR="00883A43" w:rsidRPr="00D67AB2" w:rsidRDefault="00883A43" w:rsidP="00A92A3E">
            <w:pPr>
              <w:pStyle w:val="TAL"/>
            </w:pPr>
          </w:p>
        </w:tc>
        <w:tc>
          <w:tcPr>
            <w:tcW w:w="583" w:type="pct"/>
            <w:tcBorders>
              <w:top w:val="single" w:sz="4" w:space="0" w:color="auto"/>
              <w:left w:val="single" w:sz="6" w:space="0" w:color="000000"/>
              <w:bottom w:val="single" w:sz="4" w:space="0" w:color="auto"/>
              <w:right w:val="single" w:sz="6" w:space="0" w:color="000000"/>
            </w:tcBorders>
          </w:tcPr>
          <w:p w14:paraId="210566F5" w14:textId="77777777" w:rsidR="00883A43" w:rsidRPr="00D67AB2" w:rsidRDefault="00883A43" w:rsidP="00A92A3E">
            <w:pPr>
              <w:pStyle w:val="TAL"/>
            </w:pPr>
            <w:r w:rsidRPr="00D67AB2">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74B884A" w14:textId="77777777" w:rsidR="00883A43" w:rsidRPr="00D67AB2" w:rsidRDefault="00883A43" w:rsidP="00A92A3E">
            <w:pPr>
              <w:pStyle w:val="TAL"/>
            </w:pPr>
            <w:r w:rsidRPr="00D67AB2">
              <w:t>Upon success, an empty response body shall be returned</w:t>
            </w:r>
          </w:p>
        </w:tc>
      </w:tr>
      <w:tr w:rsidR="00883A43" w:rsidRPr="00D67AB2" w14:paraId="6E7DB91E" w14:textId="77777777" w:rsidTr="00A92A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73B60" w14:textId="77777777" w:rsidR="00883A43" w:rsidRPr="00D67AB2" w:rsidRDefault="00883A43" w:rsidP="00A92A3E">
            <w:pPr>
              <w:pStyle w:val="TAL"/>
            </w:pPr>
            <w:r w:rsidRPr="00D67AB2">
              <w:t>ProblemDetails</w:t>
            </w:r>
          </w:p>
        </w:tc>
        <w:tc>
          <w:tcPr>
            <w:tcW w:w="225" w:type="pct"/>
            <w:tcBorders>
              <w:top w:val="single" w:sz="4" w:space="0" w:color="auto"/>
              <w:left w:val="single" w:sz="6" w:space="0" w:color="000000"/>
              <w:bottom w:val="single" w:sz="6" w:space="0" w:color="000000"/>
              <w:right w:val="single" w:sz="6" w:space="0" w:color="000000"/>
            </w:tcBorders>
          </w:tcPr>
          <w:p w14:paraId="1A0DC8CA" w14:textId="77777777" w:rsidR="00883A43" w:rsidRPr="00D67AB2" w:rsidRDefault="00883A43" w:rsidP="00A92A3E">
            <w:pPr>
              <w:pStyle w:val="TAC"/>
            </w:pPr>
            <w:r w:rsidRPr="00D67AB2">
              <w:t>M</w:t>
            </w:r>
          </w:p>
        </w:tc>
        <w:tc>
          <w:tcPr>
            <w:tcW w:w="649" w:type="pct"/>
            <w:tcBorders>
              <w:top w:val="single" w:sz="4" w:space="0" w:color="auto"/>
              <w:left w:val="single" w:sz="6" w:space="0" w:color="000000"/>
              <w:bottom w:val="single" w:sz="6" w:space="0" w:color="000000"/>
              <w:right w:val="single" w:sz="6" w:space="0" w:color="000000"/>
            </w:tcBorders>
          </w:tcPr>
          <w:p w14:paraId="1DDCAAFA" w14:textId="77777777" w:rsidR="00883A43" w:rsidRPr="00D67AB2" w:rsidRDefault="00883A43" w:rsidP="00A92A3E">
            <w:pPr>
              <w:pStyle w:val="TAL"/>
            </w:pPr>
            <w:r w:rsidRPr="00D67AB2">
              <w:t>1</w:t>
            </w:r>
          </w:p>
        </w:tc>
        <w:tc>
          <w:tcPr>
            <w:tcW w:w="583" w:type="pct"/>
            <w:tcBorders>
              <w:top w:val="single" w:sz="4" w:space="0" w:color="auto"/>
              <w:left w:val="single" w:sz="6" w:space="0" w:color="000000"/>
              <w:bottom w:val="single" w:sz="6" w:space="0" w:color="000000"/>
              <w:right w:val="single" w:sz="6" w:space="0" w:color="000000"/>
            </w:tcBorders>
          </w:tcPr>
          <w:p w14:paraId="3597F823" w14:textId="77777777" w:rsidR="00883A43" w:rsidRPr="00D67AB2" w:rsidRDefault="00883A43" w:rsidP="00A92A3E">
            <w:pPr>
              <w:pStyle w:val="TAL"/>
            </w:pPr>
            <w:r w:rsidRPr="00D67AB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171CDA" w14:textId="77777777" w:rsidR="00883A43" w:rsidRPr="00D67AB2" w:rsidRDefault="00883A43" w:rsidP="00A92A3E">
            <w:pPr>
              <w:pStyle w:val="TAL"/>
            </w:pPr>
            <w:r w:rsidRPr="00D67AB2">
              <w:t>The "cause" attribute shall be set to the following application error:</w:t>
            </w:r>
          </w:p>
          <w:p w14:paraId="6BBA8B45" w14:textId="77777777" w:rsidR="00883A43" w:rsidRPr="00D67AB2" w:rsidRDefault="00883A43" w:rsidP="00A92A3E">
            <w:pPr>
              <w:pStyle w:val="TAL"/>
            </w:pPr>
            <w:r w:rsidRPr="00D67AB2">
              <w:t>- GROUP_IDENTIFIER_NOT_FOUND</w:t>
            </w:r>
          </w:p>
        </w:tc>
      </w:tr>
      <w:tr w:rsidR="00883A43" w:rsidRPr="00D67AB2" w14:paraId="23549266" w14:textId="77777777" w:rsidTr="00A92A3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833B932" w14:textId="77777777" w:rsidR="00883A43" w:rsidRPr="00D67AB2" w:rsidRDefault="00883A43" w:rsidP="00A92A3E">
            <w:pPr>
              <w:pStyle w:val="TAN"/>
            </w:pPr>
            <w:r w:rsidRPr="00D67AB2">
              <w:t>NOTE:</w:t>
            </w:r>
            <w:r w:rsidRPr="00D67AB2">
              <w:tab/>
              <w:t>In addition common data structures as listed in table 6.2.7-1 are supported.</w:t>
            </w:r>
          </w:p>
        </w:tc>
      </w:tr>
    </w:tbl>
    <w:p w14:paraId="7E8127B8" w14:textId="77777777" w:rsidR="00883A43" w:rsidRPr="00D67AB2" w:rsidRDefault="00883A43" w:rsidP="00883A43"/>
    <w:p w14:paraId="3BDDC7CA" w14:textId="77777777" w:rsidR="00883A43" w:rsidRPr="00D67AB2" w:rsidRDefault="00883A43" w:rsidP="00883A43">
      <w:pPr>
        <w:pStyle w:val="Heading6"/>
      </w:pPr>
      <w:r w:rsidRPr="00D67AB2">
        <w:t>6.5.3.3.3.1</w:t>
      </w:r>
      <w:r w:rsidRPr="00D67AB2">
        <w:tab/>
        <w:t>PATCH</w:t>
      </w:r>
    </w:p>
    <w:p w14:paraId="4646534B" w14:textId="77777777" w:rsidR="00883A43" w:rsidRPr="00D67AB2" w:rsidRDefault="00883A43" w:rsidP="00883A43">
      <w:r w:rsidRPr="00D67AB2">
        <w:t>This method shall support the URI query parameters specified in table 6.5.3.3.3.1-1.</w:t>
      </w:r>
    </w:p>
    <w:p w14:paraId="12F645F5" w14:textId="77777777" w:rsidR="00883A43" w:rsidRPr="00D67AB2" w:rsidRDefault="00883A43" w:rsidP="00883A43">
      <w:pPr>
        <w:pStyle w:val="TH"/>
        <w:rPr>
          <w:rFonts w:cs="Arial"/>
        </w:rPr>
      </w:pPr>
      <w:r w:rsidRPr="00D67AB2">
        <w:t xml:space="preserve">Table 6.5.3.3.3.1-1: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83A43" w:rsidRPr="00D67AB2" w14:paraId="5F69AFC8" w14:textId="77777777" w:rsidTr="00A92A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67617" w14:textId="77777777" w:rsidR="00883A43" w:rsidRPr="00D67AB2" w:rsidRDefault="00883A43" w:rsidP="00A92A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CF8AC" w14:textId="77777777" w:rsidR="00883A43" w:rsidRPr="00D67AB2" w:rsidRDefault="00883A43" w:rsidP="00A92A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EC8753" w14:textId="77777777" w:rsidR="00883A43" w:rsidRPr="00D67AB2" w:rsidRDefault="00883A43" w:rsidP="00A92A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102E68" w14:textId="77777777" w:rsidR="00883A43" w:rsidRPr="00D67AB2" w:rsidRDefault="00883A43" w:rsidP="00A92A3E">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D116EF" w14:textId="77777777" w:rsidR="00883A43" w:rsidRPr="00D67AB2" w:rsidRDefault="00883A43" w:rsidP="00A92A3E">
            <w:pPr>
              <w:pStyle w:val="TAH"/>
            </w:pPr>
            <w:r w:rsidRPr="00D67AB2">
              <w:t>Description</w:t>
            </w:r>
          </w:p>
        </w:tc>
      </w:tr>
      <w:tr w:rsidR="00883A43" w:rsidRPr="00D67AB2" w14:paraId="1B39AF44" w14:textId="77777777" w:rsidTr="00A92A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896724" w14:textId="77777777" w:rsidR="00883A43" w:rsidRPr="00D67AB2" w:rsidRDefault="00883A43" w:rsidP="00A92A3E">
            <w:pPr>
              <w:pStyle w:val="TAL"/>
            </w:pPr>
            <w:r w:rsidRPr="00D67AB2">
              <w:t>n/a</w:t>
            </w:r>
          </w:p>
        </w:tc>
        <w:tc>
          <w:tcPr>
            <w:tcW w:w="732" w:type="pct"/>
            <w:tcBorders>
              <w:top w:val="single" w:sz="4" w:space="0" w:color="auto"/>
              <w:left w:val="single" w:sz="6" w:space="0" w:color="000000"/>
              <w:bottom w:val="single" w:sz="6" w:space="0" w:color="000000"/>
              <w:right w:val="single" w:sz="6" w:space="0" w:color="000000"/>
            </w:tcBorders>
          </w:tcPr>
          <w:p w14:paraId="5646C7F6" w14:textId="77777777" w:rsidR="00883A43" w:rsidRPr="00D67AB2" w:rsidRDefault="00883A43" w:rsidP="00A92A3E">
            <w:pPr>
              <w:pStyle w:val="TAL"/>
            </w:pPr>
          </w:p>
        </w:tc>
        <w:tc>
          <w:tcPr>
            <w:tcW w:w="217" w:type="pct"/>
            <w:tcBorders>
              <w:top w:val="single" w:sz="4" w:space="0" w:color="auto"/>
              <w:left w:val="single" w:sz="6" w:space="0" w:color="000000"/>
              <w:bottom w:val="single" w:sz="6" w:space="0" w:color="000000"/>
              <w:right w:val="single" w:sz="6" w:space="0" w:color="000000"/>
            </w:tcBorders>
          </w:tcPr>
          <w:p w14:paraId="74721A2E" w14:textId="77777777" w:rsidR="00883A43" w:rsidRPr="00D67AB2" w:rsidRDefault="00883A43" w:rsidP="00A92A3E">
            <w:pPr>
              <w:pStyle w:val="TAC"/>
            </w:pPr>
          </w:p>
        </w:tc>
        <w:tc>
          <w:tcPr>
            <w:tcW w:w="581" w:type="pct"/>
            <w:tcBorders>
              <w:top w:val="single" w:sz="4" w:space="0" w:color="auto"/>
              <w:left w:val="single" w:sz="6" w:space="0" w:color="000000"/>
              <w:bottom w:val="single" w:sz="6" w:space="0" w:color="000000"/>
              <w:right w:val="single" w:sz="6" w:space="0" w:color="000000"/>
            </w:tcBorders>
          </w:tcPr>
          <w:p w14:paraId="5863538A" w14:textId="77777777" w:rsidR="00883A43" w:rsidRPr="00D67AB2" w:rsidRDefault="00883A43" w:rsidP="00A92A3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8C6A5" w14:textId="77777777" w:rsidR="00883A43" w:rsidRPr="00D67AB2" w:rsidRDefault="00883A43" w:rsidP="00A92A3E">
            <w:pPr>
              <w:pStyle w:val="TAL"/>
            </w:pPr>
          </w:p>
        </w:tc>
      </w:tr>
    </w:tbl>
    <w:p w14:paraId="0F0578FB" w14:textId="77777777" w:rsidR="00883A43" w:rsidRPr="00D67AB2" w:rsidRDefault="00883A43" w:rsidP="00883A43"/>
    <w:p w14:paraId="5FFEEE47" w14:textId="77777777" w:rsidR="00883A43" w:rsidRPr="00D67AB2" w:rsidRDefault="00883A43" w:rsidP="00883A43">
      <w:r w:rsidRPr="00D67AB2">
        <w:t>This method shall support the request data structures specified in table 6.5.3.3.3.1-2 and the response data structures and response codes specified in table 6.5.3.3.3.1-3.</w:t>
      </w:r>
    </w:p>
    <w:p w14:paraId="5208035E" w14:textId="77777777" w:rsidR="00883A43" w:rsidRPr="00D67AB2" w:rsidRDefault="00883A43" w:rsidP="00883A43">
      <w:pPr>
        <w:pStyle w:val="TH"/>
      </w:pPr>
      <w:r w:rsidRPr="00D67AB2">
        <w:t xml:space="preserve">Table 6.5.3.3.3.1-2: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83A43" w:rsidRPr="00D67AB2" w14:paraId="43A27356" w14:textId="77777777" w:rsidTr="00A92A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876045E" w14:textId="77777777" w:rsidR="00883A43" w:rsidRPr="00D67AB2" w:rsidRDefault="00883A43" w:rsidP="00A92A3E">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924E1D" w14:textId="77777777" w:rsidR="00883A43" w:rsidRPr="00D67AB2" w:rsidRDefault="00883A43" w:rsidP="00A92A3E">
            <w:pPr>
              <w:pStyle w:val="TAH"/>
            </w:pPr>
            <w:r w:rsidRPr="00D67AB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1CB5858" w14:textId="77777777" w:rsidR="00883A43" w:rsidRPr="00D67AB2" w:rsidRDefault="00883A43" w:rsidP="00A92A3E">
            <w:pPr>
              <w:pStyle w:val="TAH"/>
            </w:pPr>
            <w:r w:rsidRPr="00D67AB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090F73" w14:textId="77777777" w:rsidR="00883A43" w:rsidRPr="00D67AB2" w:rsidRDefault="00883A43" w:rsidP="00A92A3E">
            <w:pPr>
              <w:pStyle w:val="TAH"/>
            </w:pPr>
            <w:r w:rsidRPr="00D67AB2">
              <w:t>Description</w:t>
            </w:r>
          </w:p>
        </w:tc>
      </w:tr>
      <w:tr w:rsidR="00883A43" w:rsidRPr="00D67AB2" w14:paraId="7F1A3DEC" w14:textId="77777777" w:rsidTr="00A92A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A2F8BCC" w14:textId="77777777" w:rsidR="00883A43" w:rsidRPr="00D67AB2" w:rsidRDefault="00883A43" w:rsidP="00A92A3E">
            <w:pPr>
              <w:pStyle w:val="TAL"/>
            </w:pPr>
            <w:r w:rsidRPr="00D67AB2">
              <w:t>5GVnGroupConfiguration</w:t>
            </w:r>
          </w:p>
        </w:tc>
        <w:tc>
          <w:tcPr>
            <w:tcW w:w="425" w:type="dxa"/>
            <w:tcBorders>
              <w:top w:val="single" w:sz="4" w:space="0" w:color="auto"/>
              <w:left w:val="single" w:sz="6" w:space="0" w:color="000000"/>
              <w:bottom w:val="single" w:sz="6" w:space="0" w:color="000000"/>
              <w:right w:val="single" w:sz="6" w:space="0" w:color="000000"/>
            </w:tcBorders>
          </w:tcPr>
          <w:p w14:paraId="1D12FDFC" w14:textId="77777777" w:rsidR="00883A43" w:rsidRPr="00D67AB2" w:rsidRDefault="00883A43" w:rsidP="00A92A3E">
            <w:pPr>
              <w:pStyle w:val="TAC"/>
            </w:pPr>
            <w:r w:rsidRPr="00D67AB2">
              <w:t>M</w:t>
            </w:r>
          </w:p>
        </w:tc>
        <w:tc>
          <w:tcPr>
            <w:tcW w:w="1276" w:type="dxa"/>
            <w:tcBorders>
              <w:top w:val="single" w:sz="4" w:space="0" w:color="auto"/>
              <w:left w:val="single" w:sz="6" w:space="0" w:color="000000"/>
              <w:bottom w:val="single" w:sz="6" w:space="0" w:color="000000"/>
              <w:right w:val="single" w:sz="6" w:space="0" w:color="000000"/>
            </w:tcBorders>
          </w:tcPr>
          <w:p w14:paraId="7CA65D19" w14:textId="77777777" w:rsidR="00883A43" w:rsidRPr="00D67AB2" w:rsidRDefault="00883A43" w:rsidP="00A92A3E">
            <w:pPr>
              <w:pStyle w:val="TAL"/>
            </w:pPr>
            <w:r w:rsidRPr="00D67AB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54E7CE6" w14:textId="77777777" w:rsidR="00883A43" w:rsidRPr="00D67AB2" w:rsidRDefault="00883A43" w:rsidP="00A92A3E">
            <w:pPr>
              <w:pStyle w:val="TAL"/>
            </w:pPr>
            <w:r w:rsidRPr="00D67AB2">
              <w:t>Contains the modification instruction</w:t>
            </w:r>
          </w:p>
        </w:tc>
      </w:tr>
    </w:tbl>
    <w:p w14:paraId="2CC673AE" w14:textId="77777777" w:rsidR="00883A43" w:rsidRPr="00D67AB2" w:rsidRDefault="00883A43" w:rsidP="00883A43"/>
    <w:p w14:paraId="5450B83F" w14:textId="77777777" w:rsidR="00883A43" w:rsidRPr="00D67AB2" w:rsidRDefault="00883A43" w:rsidP="00883A43">
      <w:pPr>
        <w:pStyle w:val="TH"/>
      </w:pPr>
      <w:r w:rsidRPr="00D67AB2">
        <w:t>Table 6.5.3.3.3.1-3: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83A43" w:rsidRPr="00D67AB2" w14:paraId="330CC92B" w14:textId="77777777" w:rsidTr="00A92A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92127" w14:textId="77777777" w:rsidR="00883A43" w:rsidRPr="00D67AB2" w:rsidRDefault="00883A43" w:rsidP="00A92A3E">
            <w:pPr>
              <w:pStyle w:val="TAH"/>
            </w:pPr>
            <w:r w:rsidRPr="00D67AB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39ADF5" w14:textId="77777777" w:rsidR="00883A43" w:rsidRPr="00D67AB2" w:rsidRDefault="00883A43" w:rsidP="00A92A3E">
            <w:pPr>
              <w:pStyle w:val="TAH"/>
            </w:pPr>
            <w:r w:rsidRPr="00D67AB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D37336" w14:textId="77777777" w:rsidR="00883A43" w:rsidRPr="00D67AB2" w:rsidRDefault="00883A43" w:rsidP="00A92A3E">
            <w:pPr>
              <w:pStyle w:val="TAH"/>
            </w:pPr>
            <w:r w:rsidRPr="00D67AB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F7A4FA" w14:textId="77777777" w:rsidR="00883A43" w:rsidRPr="00D67AB2" w:rsidRDefault="00883A43" w:rsidP="00A92A3E">
            <w:pPr>
              <w:pStyle w:val="TAH"/>
            </w:pPr>
            <w:r w:rsidRPr="00D67AB2">
              <w:t>Response</w:t>
            </w:r>
          </w:p>
          <w:p w14:paraId="3480D3CD" w14:textId="77777777" w:rsidR="00883A43" w:rsidRPr="00D67AB2" w:rsidRDefault="00883A43" w:rsidP="00A92A3E">
            <w:pPr>
              <w:pStyle w:val="TAH"/>
            </w:pPr>
            <w:r w:rsidRPr="00D67AB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A362A" w14:textId="77777777" w:rsidR="00883A43" w:rsidRPr="00D67AB2" w:rsidRDefault="00883A43" w:rsidP="00A92A3E">
            <w:pPr>
              <w:pStyle w:val="TAH"/>
            </w:pPr>
            <w:r w:rsidRPr="00D67AB2">
              <w:t>Description</w:t>
            </w:r>
          </w:p>
        </w:tc>
      </w:tr>
      <w:tr w:rsidR="00883A43" w:rsidRPr="00D67AB2" w14:paraId="40243233" w14:textId="77777777" w:rsidTr="00A92A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8E3D48" w14:textId="77777777" w:rsidR="00883A43" w:rsidRPr="00D67AB2" w:rsidRDefault="00883A43" w:rsidP="00A92A3E">
            <w:pPr>
              <w:pStyle w:val="TAL"/>
            </w:pPr>
            <w:r w:rsidRPr="00D67AB2">
              <w:t>n/a</w:t>
            </w:r>
          </w:p>
        </w:tc>
        <w:tc>
          <w:tcPr>
            <w:tcW w:w="225" w:type="pct"/>
            <w:tcBorders>
              <w:top w:val="single" w:sz="4" w:space="0" w:color="auto"/>
              <w:left w:val="single" w:sz="6" w:space="0" w:color="000000"/>
              <w:bottom w:val="single" w:sz="4" w:space="0" w:color="auto"/>
              <w:right w:val="single" w:sz="6" w:space="0" w:color="000000"/>
            </w:tcBorders>
          </w:tcPr>
          <w:p w14:paraId="47D1B1A5" w14:textId="77777777" w:rsidR="00883A43" w:rsidRPr="00D67AB2" w:rsidRDefault="00883A43" w:rsidP="00A92A3E">
            <w:pPr>
              <w:pStyle w:val="TAC"/>
            </w:pPr>
          </w:p>
        </w:tc>
        <w:tc>
          <w:tcPr>
            <w:tcW w:w="649" w:type="pct"/>
            <w:tcBorders>
              <w:top w:val="single" w:sz="4" w:space="0" w:color="auto"/>
              <w:left w:val="single" w:sz="6" w:space="0" w:color="000000"/>
              <w:bottom w:val="single" w:sz="4" w:space="0" w:color="auto"/>
              <w:right w:val="single" w:sz="6" w:space="0" w:color="000000"/>
            </w:tcBorders>
          </w:tcPr>
          <w:p w14:paraId="5298F383" w14:textId="77777777" w:rsidR="00883A43" w:rsidRPr="00D67AB2" w:rsidRDefault="00883A43" w:rsidP="00A92A3E">
            <w:pPr>
              <w:pStyle w:val="TAL"/>
            </w:pPr>
          </w:p>
        </w:tc>
        <w:tc>
          <w:tcPr>
            <w:tcW w:w="583" w:type="pct"/>
            <w:tcBorders>
              <w:top w:val="single" w:sz="4" w:space="0" w:color="auto"/>
              <w:left w:val="single" w:sz="6" w:space="0" w:color="000000"/>
              <w:bottom w:val="single" w:sz="4" w:space="0" w:color="auto"/>
              <w:right w:val="single" w:sz="6" w:space="0" w:color="000000"/>
            </w:tcBorders>
          </w:tcPr>
          <w:p w14:paraId="50C2C9FF" w14:textId="77777777" w:rsidR="00883A43" w:rsidRPr="00D67AB2" w:rsidRDefault="00883A43" w:rsidP="00A92A3E">
            <w:pPr>
              <w:pStyle w:val="TAL"/>
            </w:pPr>
            <w:r w:rsidRPr="00D67AB2">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CC1A92" w14:textId="77777777" w:rsidR="00883A43" w:rsidRPr="00D67AB2" w:rsidRDefault="00883A43" w:rsidP="00A92A3E">
            <w:pPr>
              <w:pStyle w:val="TAL"/>
            </w:pPr>
            <w:r w:rsidRPr="00D67AB2">
              <w:t>Upon success, an empty response body shall be returned</w:t>
            </w:r>
          </w:p>
        </w:tc>
      </w:tr>
      <w:tr w:rsidR="00883A43" w:rsidRPr="00D67AB2" w14:paraId="119A4068" w14:textId="77777777" w:rsidTr="00A92A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A69C3A" w14:textId="77777777" w:rsidR="00883A43" w:rsidRPr="00D67AB2" w:rsidRDefault="00883A43" w:rsidP="00A92A3E">
            <w:pPr>
              <w:pStyle w:val="TAL"/>
            </w:pPr>
            <w:r w:rsidRPr="00D67AB2">
              <w:t>ProblemDetails</w:t>
            </w:r>
          </w:p>
        </w:tc>
        <w:tc>
          <w:tcPr>
            <w:tcW w:w="225" w:type="pct"/>
            <w:tcBorders>
              <w:top w:val="single" w:sz="4" w:space="0" w:color="auto"/>
              <w:left w:val="single" w:sz="6" w:space="0" w:color="000000"/>
              <w:bottom w:val="single" w:sz="6" w:space="0" w:color="000000"/>
              <w:right w:val="single" w:sz="6" w:space="0" w:color="000000"/>
            </w:tcBorders>
          </w:tcPr>
          <w:p w14:paraId="5DC444C5" w14:textId="77777777" w:rsidR="00883A43" w:rsidRPr="00D67AB2" w:rsidRDefault="00883A43" w:rsidP="00A92A3E">
            <w:pPr>
              <w:pStyle w:val="TAC"/>
            </w:pPr>
            <w:r w:rsidRPr="00D67AB2">
              <w:t>M</w:t>
            </w:r>
          </w:p>
        </w:tc>
        <w:tc>
          <w:tcPr>
            <w:tcW w:w="649" w:type="pct"/>
            <w:tcBorders>
              <w:top w:val="single" w:sz="4" w:space="0" w:color="auto"/>
              <w:left w:val="single" w:sz="6" w:space="0" w:color="000000"/>
              <w:bottom w:val="single" w:sz="6" w:space="0" w:color="000000"/>
              <w:right w:val="single" w:sz="6" w:space="0" w:color="000000"/>
            </w:tcBorders>
          </w:tcPr>
          <w:p w14:paraId="4D8F2264" w14:textId="77777777" w:rsidR="00883A43" w:rsidRPr="00D67AB2" w:rsidRDefault="00883A43" w:rsidP="00A92A3E">
            <w:pPr>
              <w:pStyle w:val="TAL"/>
            </w:pPr>
            <w:r w:rsidRPr="00D67AB2">
              <w:t>1</w:t>
            </w:r>
          </w:p>
        </w:tc>
        <w:tc>
          <w:tcPr>
            <w:tcW w:w="583" w:type="pct"/>
            <w:tcBorders>
              <w:top w:val="single" w:sz="4" w:space="0" w:color="auto"/>
              <w:left w:val="single" w:sz="6" w:space="0" w:color="000000"/>
              <w:bottom w:val="single" w:sz="6" w:space="0" w:color="000000"/>
              <w:right w:val="single" w:sz="6" w:space="0" w:color="000000"/>
            </w:tcBorders>
          </w:tcPr>
          <w:p w14:paraId="07273497" w14:textId="77777777" w:rsidR="00883A43" w:rsidRPr="00D67AB2" w:rsidRDefault="00883A43" w:rsidP="00A92A3E">
            <w:pPr>
              <w:pStyle w:val="TAL"/>
            </w:pPr>
            <w:r w:rsidRPr="00D67AB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194BAB" w14:textId="77777777" w:rsidR="00883A43" w:rsidRPr="00D67AB2" w:rsidRDefault="00883A43" w:rsidP="00A92A3E">
            <w:pPr>
              <w:pStyle w:val="TAL"/>
            </w:pPr>
            <w:r w:rsidRPr="00D67AB2">
              <w:t>The "cause" attribute shall be set to the following application error:</w:t>
            </w:r>
          </w:p>
          <w:p w14:paraId="13788530" w14:textId="77777777" w:rsidR="00883A43" w:rsidRPr="00D67AB2" w:rsidRDefault="00883A43" w:rsidP="00A92A3E">
            <w:pPr>
              <w:pStyle w:val="TAL"/>
            </w:pPr>
            <w:r w:rsidRPr="00D67AB2">
              <w:t>- GROUP_IDENTIFIER_NOT_FOUND</w:t>
            </w:r>
          </w:p>
        </w:tc>
      </w:tr>
      <w:tr w:rsidR="00883A43" w:rsidRPr="00D67AB2" w14:paraId="5DCC60D6" w14:textId="77777777" w:rsidTr="00A92A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A59192" w14:textId="77777777" w:rsidR="00883A43" w:rsidRPr="00D67AB2" w:rsidRDefault="00883A43" w:rsidP="00A92A3E">
            <w:pPr>
              <w:pStyle w:val="TAL"/>
            </w:pPr>
            <w:r w:rsidRPr="00D67AB2">
              <w:t>ProblemDetails</w:t>
            </w:r>
          </w:p>
        </w:tc>
        <w:tc>
          <w:tcPr>
            <w:tcW w:w="225" w:type="pct"/>
            <w:tcBorders>
              <w:top w:val="single" w:sz="4" w:space="0" w:color="auto"/>
              <w:left w:val="single" w:sz="6" w:space="0" w:color="000000"/>
              <w:bottom w:val="single" w:sz="6" w:space="0" w:color="000000"/>
              <w:right w:val="single" w:sz="6" w:space="0" w:color="000000"/>
            </w:tcBorders>
          </w:tcPr>
          <w:p w14:paraId="1BCE8C4C" w14:textId="77777777" w:rsidR="00883A43" w:rsidRPr="00D67AB2" w:rsidRDefault="00883A43" w:rsidP="00A92A3E">
            <w:pPr>
              <w:pStyle w:val="TAC"/>
            </w:pPr>
            <w:r w:rsidRPr="00D67AB2">
              <w:t>M</w:t>
            </w:r>
          </w:p>
        </w:tc>
        <w:tc>
          <w:tcPr>
            <w:tcW w:w="649" w:type="pct"/>
            <w:tcBorders>
              <w:top w:val="single" w:sz="4" w:space="0" w:color="auto"/>
              <w:left w:val="single" w:sz="6" w:space="0" w:color="000000"/>
              <w:bottom w:val="single" w:sz="6" w:space="0" w:color="000000"/>
              <w:right w:val="single" w:sz="6" w:space="0" w:color="000000"/>
            </w:tcBorders>
          </w:tcPr>
          <w:p w14:paraId="5DE8F58E" w14:textId="77777777" w:rsidR="00883A43" w:rsidRPr="00D67AB2" w:rsidRDefault="00883A43" w:rsidP="00A92A3E">
            <w:pPr>
              <w:pStyle w:val="TAL"/>
            </w:pPr>
            <w:r w:rsidRPr="00D67AB2">
              <w:t>1</w:t>
            </w:r>
          </w:p>
        </w:tc>
        <w:tc>
          <w:tcPr>
            <w:tcW w:w="583" w:type="pct"/>
            <w:tcBorders>
              <w:top w:val="single" w:sz="4" w:space="0" w:color="auto"/>
              <w:left w:val="single" w:sz="6" w:space="0" w:color="000000"/>
              <w:bottom w:val="single" w:sz="6" w:space="0" w:color="000000"/>
              <w:right w:val="single" w:sz="6" w:space="0" w:color="000000"/>
            </w:tcBorders>
          </w:tcPr>
          <w:p w14:paraId="4D214065" w14:textId="77777777" w:rsidR="00883A43" w:rsidRPr="00D67AB2" w:rsidRDefault="00883A43" w:rsidP="00A92A3E">
            <w:pPr>
              <w:pStyle w:val="TAL"/>
            </w:pPr>
            <w:r w:rsidRPr="00D67AB2">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04D8B" w14:textId="77777777" w:rsidR="00883A43" w:rsidRPr="00D67AB2" w:rsidRDefault="00883A43" w:rsidP="00A92A3E">
            <w:pPr>
              <w:pStyle w:val="TAL"/>
            </w:pPr>
            <w:r w:rsidRPr="00D67AB2">
              <w:t>The "cause" attribute shall be set to the following application error:</w:t>
            </w:r>
          </w:p>
          <w:p w14:paraId="799B81B8" w14:textId="77777777" w:rsidR="00883A43" w:rsidRPr="00D67AB2" w:rsidRDefault="00883A43" w:rsidP="00A92A3E">
            <w:pPr>
              <w:pStyle w:val="TAL"/>
            </w:pPr>
            <w:r w:rsidRPr="00D67AB2">
              <w:t>- MODIFICATION_NOT_ALLOWED</w:t>
            </w:r>
          </w:p>
        </w:tc>
      </w:tr>
      <w:tr w:rsidR="00883A43" w:rsidRPr="00D67AB2" w14:paraId="4D2F6A7E" w14:textId="77777777" w:rsidTr="00A92A3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ABC84A" w14:textId="77777777" w:rsidR="00883A43" w:rsidRPr="00D67AB2" w:rsidRDefault="00883A43" w:rsidP="00A92A3E">
            <w:pPr>
              <w:pStyle w:val="TAN"/>
            </w:pPr>
            <w:r w:rsidRPr="00D67AB2">
              <w:t>NOTE:</w:t>
            </w:r>
            <w:r w:rsidRPr="00D67AB2">
              <w:tab/>
              <w:t>In addition common data structures as listed in table 6.2.7-1 are supported.</w:t>
            </w:r>
          </w:p>
        </w:tc>
      </w:tr>
    </w:tbl>
    <w:p w14:paraId="2F1532AD" w14:textId="77777777" w:rsidR="00883A43" w:rsidRDefault="00883A43" w:rsidP="00883A43">
      <w:pPr>
        <w:rPr>
          <w:ins w:id="226" w:author="XBER11" w:date="2019-10-21T09:53:00Z"/>
        </w:rPr>
      </w:pPr>
    </w:p>
    <w:p w14:paraId="6BF84CC0" w14:textId="72C90C22" w:rsidR="00AD1D5C" w:rsidRPr="00AD1D5C" w:rsidRDefault="00C00042" w:rsidP="00AD1D5C">
      <w:pPr>
        <w:pStyle w:val="Heading4"/>
        <w:rPr>
          <w:ins w:id="227" w:author="XBER11" w:date="2019-10-21T09:53:00Z"/>
        </w:rPr>
      </w:pPr>
      <w:ins w:id="228" w:author="XBER11" w:date="2019-10-21T09:53:00Z">
        <w:r w:rsidRPr="00D67AB2">
          <w:t>6.5.3.</w:t>
        </w:r>
      </w:ins>
      <w:ins w:id="229" w:author="XBER11" w:date="2019-10-21T10:30:00Z">
        <w:r w:rsidR="00017C54">
          <w:t>X</w:t>
        </w:r>
      </w:ins>
      <w:ins w:id="230" w:author="XBER11" w:date="2019-10-21T09:53:00Z">
        <w:r w:rsidRPr="00D67AB2">
          <w:tab/>
          <w:t xml:space="preserve">Resource: </w:t>
        </w:r>
      </w:ins>
      <w:ins w:id="231" w:author="XBER11" w:date="2019-10-21T10:27:00Z">
        <w:r w:rsidR="00D2361E">
          <w:t>SendSecuredPacket</w:t>
        </w:r>
      </w:ins>
    </w:p>
    <w:p w14:paraId="20F9721C" w14:textId="116EB6FB" w:rsidR="00C00042" w:rsidRPr="00D67AB2" w:rsidRDefault="00C00042" w:rsidP="00C00042">
      <w:pPr>
        <w:pStyle w:val="Heading5"/>
        <w:rPr>
          <w:ins w:id="232" w:author="XBER11" w:date="2019-10-21T09:53:00Z"/>
        </w:rPr>
      </w:pPr>
      <w:ins w:id="233" w:author="XBER11" w:date="2019-10-21T09:53:00Z">
        <w:r w:rsidRPr="00D67AB2">
          <w:t>6.5.3.</w:t>
        </w:r>
      </w:ins>
      <w:ins w:id="234" w:author="XBER11" w:date="2019-10-21T10:30:00Z">
        <w:r w:rsidR="00017C54">
          <w:t>X</w:t>
        </w:r>
      </w:ins>
      <w:ins w:id="235" w:author="XBER11" w:date="2019-10-21T09:53:00Z">
        <w:r w:rsidRPr="00D67AB2">
          <w:t>.1</w:t>
        </w:r>
        <w:r w:rsidRPr="00D67AB2">
          <w:tab/>
          <w:t>Description</w:t>
        </w:r>
      </w:ins>
    </w:p>
    <w:p w14:paraId="1C9B5A11" w14:textId="47E1B3BF" w:rsidR="00C00042" w:rsidRPr="00D67AB2" w:rsidRDefault="00D2361E" w:rsidP="00C00042">
      <w:pPr>
        <w:rPr>
          <w:ins w:id="236" w:author="XBER11" w:date="2019-10-21T09:53:00Z"/>
        </w:rPr>
      </w:pPr>
      <w:ins w:id="237" w:author="XBER11" w:date="2019-10-21T10:28:00Z">
        <w:r>
          <w:t>This resource represents the information that is needed to send secured packets to the SUPI.</w:t>
        </w:r>
      </w:ins>
    </w:p>
    <w:p w14:paraId="0EDAF301" w14:textId="2B197540" w:rsidR="00C00042" w:rsidRPr="00D67AB2" w:rsidRDefault="00C00042" w:rsidP="00C00042">
      <w:pPr>
        <w:pStyle w:val="Heading5"/>
        <w:rPr>
          <w:ins w:id="238" w:author="XBER11" w:date="2019-10-21T09:53:00Z"/>
        </w:rPr>
      </w:pPr>
      <w:ins w:id="239" w:author="XBER11" w:date="2019-10-21T09:53:00Z">
        <w:r w:rsidRPr="00D67AB2">
          <w:t>6.5.3.</w:t>
        </w:r>
      </w:ins>
      <w:ins w:id="240" w:author="XBER11" w:date="2019-10-21T10:30:00Z">
        <w:r w:rsidR="00017C54">
          <w:t>X</w:t>
        </w:r>
      </w:ins>
      <w:ins w:id="241" w:author="XBER11" w:date="2019-10-21T09:53:00Z">
        <w:r w:rsidRPr="00D67AB2">
          <w:t>.2</w:t>
        </w:r>
        <w:r w:rsidRPr="00D67AB2">
          <w:tab/>
          <w:t>Resource Definition</w:t>
        </w:r>
      </w:ins>
    </w:p>
    <w:p w14:paraId="00A92304" w14:textId="49D49100" w:rsidR="00C00042" w:rsidRPr="00D67AB2" w:rsidRDefault="00C00042" w:rsidP="00C00042">
      <w:pPr>
        <w:rPr>
          <w:ins w:id="242" w:author="XBER11" w:date="2019-10-21T09:53:00Z"/>
        </w:rPr>
      </w:pPr>
      <w:ins w:id="243" w:author="XBER11" w:date="2019-10-21T09:53:00Z">
        <w:r w:rsidRPr="00D67AB2">
          <w:t>Resource URI: {apiRoot}/nudm-pp/v1/{</w:t>
        </w:r>
      </w:ins>
      <w:ins w:id="244" w:author="XBER11" w:date="2019-10-21T10:29:00Z">
        <w:r w:rsidR="00D2361E">
          <w:t>supi</w:t>
        </w:r>
      </w:ins>
      <w:ins w:id="245" w:author="XBER11" w:date="2019-10-21T09:53:00Z">
        <w:r w:rsidRPr="00D67AB2">
          <w:t>}/</w:t>
        </w:r>
      </w:ins>
      <w:ins w:id="246" w:author="XBER11" w:date="2019-10-21T10:29:00Z">
        <w:r w:rsidR="00D2361E">
          <w:t>send-secure-packet</w:t>
        </w:r>
      </w:ins>
    </w:p>
    <w:p w14:paraId="73B10606" w14:textId="29B44641" w:rsidR="00C00042" w:rsidRPr="00D67AB2" w:rsidRDefault="00C00042" w:rsidP="00C00042">
      <w:pPr>
        <w:rPr>
          <w:ins w:id="247" w:author="XBER11" w:date="2019-10-21T09:53:00Z"/>
          <w:rFonts w:ascii="Arial" w:hAnsi="Arial" w:cs="Arial"/>
        </w:rPr>
      </w:pPr>
      <w:ins w:id="248" w:author="XBER11" w:date="2019-10-21T09:53:00Z">
        <w:r w:rsidRPr="00D67AB2">
          <w:t>This resource shall support the resource URI variables defined in table 6.5.3.</w:t>
        </w:r>
      </w:ins>
      <w:ins w:id="249" w:author="XBER11" w:date="2019-10-21T10:30:00Z">
        <w:r w:rsidR="00017C54">
          <w:t>X</w:t>
        </w:r>
      </w:ins>
      <w:ins w:id="250" w:author="XBER11" w:date="2019-10-21T09:53:00Z">
        <w:r w:rsidRPr="00D67AB2">
          <w:t>.2-1</w:t>
        </w:r>
        <w:r w:rsidRPr="00D67AB2">
          <w:rPr>
            <w:rFonts w:ascii="Arial" w:hAnsi="Arial" w:cs="Arial"/>
          </w:rPr>
          <w:t>.</w:t>
        </w:r>
      </w:ins>
    </w:p>
    <w:p w14:paraId="69410F83" w14:textId="2F7E8607" w:rsidR="00C00042" w:rsidRPr="00D67AB2" w:rsidRDefault="00C00042" w:rsidP="00C00042">
      <w:pPr>
        <w:pStyle w:val="TH"/>
        <w:rPr>
          <w:ins w:id="251" w:author="XBER11" w:date="2019-10-21T09:53:00Z"/>
          <w:rFonts w:cs="Arial"/>
        </w:rPr>
      </w:pPr>
      <w:ins w:id="252" w:author="XBER11" w:date="2019-10-21T09:53:00Z">
        <w:r w:rsidRPr="00D67AB2">
          <w:t>Table 6.5.3.</w:t>
        </w:r>
      </w:ins>
      <w:ins w:id="253" w:author="XBER11" w:date="2019-10-21T10:30:00Z">
        <w:r w:rsidR="00017C54">
          <w:t>X</w:t>
        </w:r>
      </w:ins>
      <w:ins w:id="254" w:author="XBER11" w:date="2019-10-21T09:53:00Z">
        <w:r w:rsidRPr="00D67AB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00042" w:rsidRPr="00D67AB2" w14:paraId="212087A6" w14:textId="77777777" w:rsidTr="00E91DA7">
        <w:trPr>
          <w:jc w:val="center"/>
          <w:ins w:id="255" w:author="XBER11" w:date="2019-10-21T09:5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FCF937" w14:textId="77777777" w:rsidR="00C00042" w:rsidRPr="00D67AB2" w:rsidRDefault="00C00042" w:rsidP="00E91DA7">
            <w:pPr>
              <w:pStyle w:val="TAH"/>
              <w:rPr>
                <w:ins w:id="256" w:author="XBER11" w:date="2019-10-21T09:53:00Z"/>
              </w:rPr>
            </w:pPr>
            <w:ins w:id="257" w:author="XBER11" w:date="2019-10-21T09:53:00Z">
              <w:r w:rsidRPr="00D67AB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F1B103" w14:textId="77777777" w:rsidR="00C00042" w:rsidRPr="00D67AB2" w:rsidRDefault="00C00042" w:rsidP="00E91DA7">
            <w:pPr>
              <w:pStyle w:val="TAH"/>
              <w:rPr>
                <w:ins w:id="258" w:author="XBER11" w:date="2019-10-21T09:53:00Z"/>
              </w:rPr>
            </w:pPr>
            <w:ins w:id="259" w:author="XBER11" w:date="2019-10-21T09:53:00Z">
              <w:r w:rsidRPr="00D67AB2">
                <w:t>Definition</w:t>
              </w:r>
            </w:ins>
          </w:p>
        </w:tc>
      </w:tr>
      <w:tr w:rsidR="00C00042" w:rsidRPr="00D67AB2" w14:paraId="567FBBD9" w14:textId="77777777" w:rsidTr="00E91DA7">
        <w:trPr>
          <w:jc w:val="center"/>
          <w:ins w:id="260" w:author="XBER11" w:date="2019-10-21T09:53:00Z"/>
        </w:trPr>
        <w:tc>
          <w:tcPr>
            <w:tcW w:w="1005" w:type="pct"/>
            <w:tcBorders>
              <w:top w:val="single" w:sz="6" w:space="0" w:color="000000"/>
              <w:left w:val="single" w:sz="6" w:space="0" w:color="000000"/>
              <w:bottom w:val="single" w:sz="6" w:space="0" w:color="000000"/>
              <w:right w:val="single" w:sz="6" w:space="0" w:color="000000"/>
            </w:tcBorders>
            <w:hideMark/>
          </w:tcPr>
          <w:p w14:paraId="7800B0AF" w14:textId="77777777" w:rsidR="00C00042" w:rsidRPr="00D67AB2" w:rsidRDefault="00C00042" w:rsidP="00E91DA7">
            <w:pPr>
              <w:pStyle w:val="TAL"/>
              <w:rPr>
                <w:ins w:id="261" w:author="XBER11" w:date="2019-10-21T09:53:00Z"/>
              </w:rPr>
            </w:pPr>
            <w:ins w:id="262" w:author="XBER11" w:date="2019-10-21T09:53:00Z">
              <w:r w:rsidRPr="00D67AB2">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87316B" w14:textId="77777777" w:rsidR="00C00042" w:rsidRPr="00D67AB2" w:rsidRDefault="00C00042" w:rsidP="00E91DA7">
            <w:pPr>
              <w:pStyle w:val="TAL"/>
              <w:rPr>
                <w:ins w:id="263" w:author="XBER11" w:date="2019-10-21T09:53:00Z"/>
              </w:rPr>
            </w:pPr>
            <w:ins w:id="264" w:author="XBER11" w:date="2019-10-21T09:53:00Z">
              <w:r w:rsidRPr="00D67AB2">
                <w:t>See clause</w:t>
              </w:r>
              <w:r w:rsidRPr="00D67AB2">
                <w:rPr>
                  <w:lang w:val="en-US" w:eastAsia="zh-CN"/>
                </w:rPr>
                <w:t> </w:t>
              </w:r>
              <w:r w:rsidRPr="00D67AB2">
                <w:t>6.5.1</w:t>
              </w:r>
            </w:ins>
          </w:p>
        </w:tc>
      </w:tr>
      <w:tr w:rsidR="00C00042" w:rsidRPr="00D67AB2" w14:paraId="393E9B14" w14:textId="77777777" w:rsidTr="00E91DA7">
        <w:trPr>
          <w:jc w:val="center"/>
          <w:ins w:id="265" w:author="XBER11" w:date="2019-10-21T09:53:00Z"/>
        </w:trPr>
        <w:tc>
          <w:tcPr>
            <w:tcW w:w="1005" w:type="pct"/>
            <w:tcBorders>
              <w:top w:val="single" w:sz="6" w:space="0" w:color="000000"/>
              <w:left w:val="single" w:sz="6" w:space="0" w:color="000000"/>
              <w:bottom w:val="single" w:sz="6" w:space="0" w:color="000000"/>
              <w:right w:val="single" w:sz="6" w:space="0" w:color="000000"/>
            </w:tcBorders>
          </w:tcPr>
          <w:p w14:paraId="7D5655D6" w14:textId="5966CDCF" w:rsidR="00C00042" w:rsidRPr="00D67AB2" w:rsidRDefault="00017C54" w:rsidP="00E91DA7">
            <w:pPr>
              <w:pStyle w:val="TAL"/>
              <w:rPr>
                <w:ins w:id="266" w:author="XBER11" w:date="2019-10-21T09:53:00Z"/>
              </w:rPr>
            </w:pPr>
            <w:ins w:id="267" w:author="XBER11" w:date="2019-10-21T10:30:00Z">
              <w:r>
                <w:t>supi</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427E30F" w14:textId="700BDF9C" w:rsidR="00C00042" w:rsidRPr="00D67AB2" w:rsidRDefault="00C00042" w:rsidP="00017C54">
            <w:pPr>
              <w:pStyle w:val="TAL"/>
              <w:rPr>
                <w:ins w:id="268" w:author="XBER11" w:date="2019-10-21T09:53:00Z"/>
              </w:rPr>
            </w:pPr>
            <w:ins w:id="269" w:author="XBER11" w:date="2019-10-21T09:53:00Z">
              <w:r w:rsidRPr="00D67AB2">
                <w:t xml:space="preserve">Represents the </w:t>
              </w:r>
            </w:ins>
            <w:ins w:id="270" w:author="XBER11" w:date="2019-10-21T10:31:00Z">
              <w:r w:rsidR="00017C54" w:rsidRPr="000B71E3">
                <w:t>Subscription Permanent Identifier (see 3GPP TS 23.501 [2] clause 5.9.2)</w:t>
              </w:r>
              <w:r w:rsidR="00017C54" w:rsidRPr="000B71E3">
                <w:br/>
              </w:r>
              <w:r w:rsidR="00017C54" w:rsidRPr="000B71E3">
                <w:tab/>
                <w:t>pattern: "</w:t>
              </w:r>
              <w:r w:rsidR="00017C54">
                <w:t>^</w:t>
              </w:r>
              <w:r w:rsidR="00017C54" w:rsidRPr="000B71E3">
                <w:t>(imsi-[0-9]{5,15}|nai-.+|.+)</w:t>
              </w:r>
              <w:r w:rsidR="00017C54">
                <w:t>$</w:t>
              </w:r>
              <w:r w:rsidR="00017C54" w:rsidRPr="000B71E3">
                <w:t>"</w:t>
              </w:r>
            </w:ins>
          </w:p>
        </w:tc>
      </w:tr>
    </w:tbl>
    <w:p w14:paraId="31D02602" w14:textId="77777777" w:rsidR="00C00042" w:rsidRPr="00D67AB2" w:rsidRDefault="00C00042" w:rsidP="00C00042">
      <w:pPr>
        <w:rPr>
          <w:ins w:id="271" w:author="XBER11" w:date="2019-10-21T09:53:00Z"/>
        </w:rPr>
      </w:pPr>
    </w:p>
    <w:p w14:paraId="194EE91B" w14:textId="78C5D695" w:rsidR="00C00042" w:rsidRPr="00D67AB2" w:rsidRDefault="00C00042" w:rsidP="00C00042">
      <w:pPr>
        <w:pStyle w:val="Heading5"/>
        <w:rPr>
          <w:ins w:id="272" w:author="XBER11" w:date="2019-10-21T09:53:00Z"/>
        </w:rPr>
      </w:pPr>
      <w:ins w:id="273" w:author="XBER11" w:date="2019-10-21T09:53:00Z">
        <w:r w:rsidRPr="00D67AB2">
          <w:lastRenderedPageBreak/>
          <w:t>6.5.3.</w:t>
        </w:r>
      </w:ins>
      <w:ins w:id="274" w:author="XBER11" w:date="2019-10-21T10:31:00Z">
        <w:r w:rsidR="00AD59E8">
          <w:t>X</w:t>
        </w:r>
      </w:ins>
      <w:ins w:id="275" w:author="XBER11" w:date="2019-10-21T09:53:00Z">
        <w:r w:rsidRPr="00D67AB2">
          <w:t>.3</w:t>
        </w:r>
        <w:r w:rsidRPr="00D67AB2">
          <w:tab/>
          <w:t>Resource Standard Methods</w:t>
        </w:r>
      </w:ins>
    </w:p>
    <w:p w14:paraId="2CE19ECE" w14:textId="77777777" w:rsidR="00C00042" w:rsidRDefault="00AD59E8" w:rsidP="00883A43">
      <w:pPr>
        <w:rPr>
          <w:ins w:id="276" w:author="XBER11" w:date="2019-10-21T10:34:00Z"/>
        </w:rPr>
      </w:pPr>
      <w:ins w:id="277" w:author="XBER11" w:date="2019-10-21T10:31:00Z">
        <w:r w:rsidRPr="000B71E3">
          <w:t>No Standard Methods are supported for this resource.</w:t>
        </w:r>
      </w:ins>
    </w:p>
    <w:p w14:paraId="474FC3DA" w14:textId="00EFE1CD" w:rsidR="00AD59E8" w:rsidRDefault="00AD59E8" w:rsidP="00AD59E8">
      <w:pPr>
        <w:pStyle w:val="Heading5"/>
        <w:rPr>
          <w:ins w:id="278" w:author="XBER11" w:date="2019-10-21T10:34:00Z"/>
        </w:rPr>
      </w:pPr>
      <w:bookmarkStart w:id="279" w:name="_Toc21711522"/>
      <w:ins w:id="280" w:author="XBER11" w:date="2019-10-21T10:34:00Z">
        <w:r>
          <w:t>6.</w:t>
        </w:r>
      </w:ins>
      <w:ins w:id="281" w:author="XBER11" w:date="2019-10-21T10:35:00Z">
        <w:r>
          <w:t>5</w:t>
        </w:r>
      </w:ins>
      <w:ins w:id="282" w:author="XBER11" w:date="2019-10-21T10:34:00Z">
        <w:r>
          <w:t>.3.</w:t>
        </w:r>
      </w:ins>
      <w:ins w:id="283" w:author="XBER11" w:date="2019-10-21T10:35:00Z">
        <w:r>
          <w:t>X</w:t>
        </w:r>
      </w:ins>
      <w:ins w:id="284" w:author="XBER11" w:date="2019-10-21T10:34:00Z">
        <w:r>
          <w:t>.4</w:t>
        </w:r>
        <w:r>
          <w:tab/>
          <w:t>Resource Custom Operations</w:t>
        </w:r>
        <w:bookmarkEnd w:id="279"/>
      </w:ins>
    </w:p>
    <w:p w14:paraId="5A194EEC" w14:textId="685CE97D" w:rsidR="00AD59E8" w:rsidRPr="00384E92" w:rsidRDefault="00AD59E8" w:rsidP="00AD59E8">
      <w:pPr>
        <w:pStyle w:val="Heading6"/>
        <w:ind w:left="0" w:firstLine="0"/>
        <w:rPr>
          <w:ins w:id="285" w:author="XBER11" w:date="2019-10-21T10:34:00Z"/>
        </w:rPr>
      </w:pPr>
      <w:bookmarkStart w:id="286" w:name="_Toc21711523"/>
      <w:ins w:id="287" w:author="XBER11" w:date="2019-10-21T10:34:00Z">
        <w:r w:rsidRPr="00384E92">
          <w:t>6.</w:t>
        </w:r>
      </w:ins>
      <w:ins w:id="288" w:author="XBER11" w:date="2019-10-21T10:35:00Z">
        <w:r>
          <w:t>5</w:t>
        </w:r>
      </w:ins>
      <w:ins w:id="289" w:author="XBER11" w:date="2019-10-21T10:34:00Z">
        <w:r>
          <w:t>.3.</w:t>
        </w:r>
      </w:ins>
      <w:ins w:id="290" w:author="XBER11" w:date="2019-10-21T10:35:00Z">
        <w:r>
          <w:t>X</w:t>
        </w:r>
      </w:ins>
      <w:ins w:id="291" w:author="XBER11" w:date="2019-10-21T10:34:00Z">
        <w:r>
          <w:t>.4</w:t>
        </w:r>
        <w:r w:rsidRPr="00384E92">
          <w:t>.1</w:t>
        </w:r>
        <w:r w:rsidRPr="00384E92">
          <w:tab/>
        </w:r>
        <w:r>
          <w:t>Overview</w:t>
        </w:r>
        <w:bookmarkEnd w:id="286"/>
      </w:ins>
    </w:p>
    <w:p w14:paraId="17F58D93" w14:textId="77777777" w:rsidR="00AD59E8" w:rsidRPr="00384E92" w:rsidRDefault="00AD59E8" w:rsidP="00AD59E8">
      <w:pPr>
        <w:pStyle w:val="TH"/>
        <w:rPr>
          <w:ins w:id="292" w:author="XBER11" w:date="2019-10-21T10:34:00Z"/>
        </w:rPr>
      </w:pPr>
      <w:ins w:id="293" w:author="XBER11" w:date="2019-10-21T10:34:00Z">
        <w:r w:rsidRPr="00384E92">
          <w:t>Table 6.</w:t>
        </w:r>
        <w:r>
          <w:t>1.3.2.4.1</w:t>
        </w:r>
        <w:r w:rsidRPr="00384E92">
          <w:t xml:space="preserve">-1: </w:t>
        </w:r>
        <w:r>
          <w:t>Custom operations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AD59E8" w:rsidRPr="00384E92" w14:paraId="3FA308B6" w14:textId="77777777" w:rsidTr="00E91DA7">
        <w:trPr>
          <w:jc w:val="center"/>
          <w:ins w:id="294" w:author="XBER11" w:date="2019-10-21T10:3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451213" w14:textId="77777777" w:rsidR="00AD59E8" w:rsidRPr="008C18E3" w:rsidRDefault="00AD59E8" w:rsidP="00E91DA7">
            <w:pPr>
              <w:pStyle w:val="TAH"/>
              <w:rPr>
                <w:ins w:id="295" w:author="XBER11" w:date="2019-10-21T10:34:00Z"/>
              </w:rPr>
            </w:pPr>
            <w:ins w:id="296" w:author="XBER11" w:date="2019-10-21T10:34:00Z">
              <w:r>
                <w:t>Custom operaration</w:t>
              </w:r>
              <w:r w:rsidRPr="008C18E3">
                <w:t xml:space="preserve">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D33C4A" w14:textId="77777777" w:rsidR="00AD59E8" w:rsidRPr="008C18E3" w:rsidRDefault="00AD59E8" w:rsidP="00E91DA7">
            <w:pPr>
              <w:pStyle w:val="TAH"/>
              <w:rPr>
                <w:ins w:id="297" w:author="XBER11" w:date="2019-10-21T10:34:00Z"/>
              </w:rPr>
            </w:pPr>
            <w:ins w:id="298" w:author="XBER11" w:date="2019-10-21T10:34:00Z">
              <w:r>
                <w:t xml:space="preserve">Mapped </w:t>
              </w:r>
              <w:r w:rsidRPr="008C18E3">
                <w:t>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CD779" w14:textId="77777777" w:rsidR="00AD59E8" w:rsidRPr="008C18E3" w:rsidRDefault="00AD59E8" w:rsidP="00E91DA7">
            <w:pPr>
              <w:pStyle w:val="TAH"/>
              <w:rPr>
                <w:ins w:id="299" w:author="XBER11" w:date="2019-10-21T10:34:00Z"/>
              </w:rPr>
            </w:pPr>
            <w:ins w:id="300" w:author="XBER11" w:date="2019-10-21T10:34:00Z">
              <w:r>
                <w:t>Description</w:t>
              </w:r>
            </w:ins>
          </w:p>
        </w:tc>
      </w:tr>
      <w:tr w:rsidR="00AD59E8" w:rsidRPr="00384E92" w14:paraId="340AB5BF" w14:textId="77777777" w:rsidTr="00E91DA7">
        <w:trPr>
          <w:jc w:val="center"/>
          <w:ins w:id="301" w:author="XBER11" w:date="2019-10-21T10:34:00Z"/>
        </w:trPr>
        <w:tc>
          <w:tcPr>
            <w:tcW w:w="1851" w:type="pct"/>
            <w:tcBorders>
              <w:top w:val="single" w:sz="4" w:space="0" w:color="auto"/>
              <w:left w:val="single" w:sz="4" w:space="0" w:color="auto"/>
              <w:right w:val="single" w:sz="4" w:space="0" w:color="auto"/>
            </w:tcBorders>
          </w:tcPr>
          <w:p w14:paraId="6C91FA18" w14:textId="08A21886" w:rsidR="00AD59E8" w:rsidRPr="008C18E3" w:rsidRDefault="00AD59E8" w:rsidP="00AD59E8">
            <w:pPr>
              <w:pStyle w:val="TAL"/>
              <w:rPr>
                <w:ins w:id="302" w:author="XBER11" w:date="2019-10-21T10:34:00Z"/>
              </w:rPr>
            </w:pPr>
            <w:ins w:id="303" w:author="XBER11" w:date="2019-10-21T10:34:00Z">
              <w:r w:rsidRPr="004254EF">
                <w:t>/</w:t>
              </w:r>
            </w:ins>
            <w:ins w:id="304" w:author="XBER11" w:date="2019-10-21T10:35:00Z">
              <w:r>
                <w:t>send</w:t>
              </w:r>
            </w:ins>
            <w:ins w:id="305" w:author="XBER11" w:date="2019-10-21T10:34:00Z">
              <w:r w:rsidRPr="004254EF">
                <w:t>-secured-packet</w:t>
              </w:r>
            </w:ins>
          </w:p>
        </w:tc>
        <w:tc>
          <w:tcPr>
            <w:tcW w:w="964" w:type="pct"/>
            <w:tcBorders>
              <w:top w:val="single" w:sz="4" w:space="0" w:color="auto"/>
              <w:left w:val="single" w:sz="4" w:space="0" w:color="auto"/>
              <w:bottom w:val="single" w:sz="4" w:space="0" w:color="auto"/>
              <w:right w:val="single" w:sz="4" w:space="0" w:color="auto"/>
            </w:tcBorders>
          </w:tcPr>
          <w:p w14:paraId="37344B9A" w14:textId="77777777" w:rsidR="00AD59E8" w:rsidRDefault="00AD59E8" w:rsidP="00E91DA7">
            <w:pPr>
              <w:pStyle w:val="TAL"/>
              <w:rPr>
                <w:ins w:id="306" w:author="XBER11" w:date="2019-10-21T10:34:00Z"/>
              </w:rPr>
            </w:pPr>
            <w:ins w:id="307" w:author="XBER11" w:date="2019-10-21T10:34:00Z">
              <w:r>
                <w:t>POST</w:t>
              </w:r>
            </w:ins>
          </w:p>
        </w:tc>
        <w:tc>
          <w:tcPr>
            <w:tcW w:w="2185" w:type="pct"/>
            <w:tcBorders>
              <w:top w:val="single" w:sz="4" w:space="0" w:color="auto"/>
              <w:left w:val="single" w:sz="4" w:space="0" w:color="auto"/>
              <w:bottom w:val="single" w:sz="4" w:space="0" w:color="auto"/>
              <w:right w:val="single" w:sz="4" w:space="0" w:color="auto"/>
            </w:tcBorders>
          </w:tcPr>
          <w:p w14:paraId="6C452789" w14:textId="479D7211" w:rsidR="00AD59E8" w:rsidRPr="008C18E3" w:rsidRDefault="00AD59E8" w:rsidP="001227EB">
            <w:pPr>
              <w:pStyle w:val="TAL"/>
              <w:rPr>
                <w:ins w:id="308" w:author="XBER11" w:date="2019-10-21T10:34:00Z"/>
              </w:rPr>
            </w:pPr>
            <w:ins w:id="309" w:author="XBER11" w:date="2019-10-21T10:34:00Z">
              <w:r>
                <w:t>The</w:t>
              </w:r>
            </w:ins>
            <w:ins w:id="310" w:author="XBER11" w:date="2019-10-21T10:35:00Z">
              <w:r>
                <w:t xml:space="preserve"> UDM sends a</w:t>
              </w:r>
            </w:ins>
            <w:ins w:id="311" w:author="XBER11" w:date="2019-10-21T10:34:00Z">
              <w:r>
                <w:t xml:space="preserve"> </w:t>
              </w:r>
            </w:ins>
            <w:ins w:id="312" w:author="XBER11" w:date="2019-10-21T10:35:00Z">
              <w:r>
                <w:t xml:space="preserve">secured packet to the </w:t>
              </w:r>
            </w:ins>
            <w:ins w:id="313" w:author="XBER11" w:date="2019-10-21T10:43:00Z">
              <w:r w:rsidR="001227EB">
                <w:t xml:space="preserve">USIM contained in the </w:t>
              </w:r>
            </w:ins>
            <w:ins w:id="314" w:author="XBER11" w:date="2019-10-21T10:36:00Z">
              <w:r w:rsidR="001227EB">
                <w:t>UE identified by the SUPI.</w:t>
              </w:r>
            </w:ins>
          </w:p>
        </w:tc>
      </w:tr>
    </w:tbl>
    <w:p w14:paraId="19EB2759" w14:textId="24F11317" w:rsidR="00AD59E8" w:rsidRPr="00384E92" w:rsidRDefault="00AD59E8" w:rsidP="00AD59E8">
      <w:pPr>
        <w:pStyle w:val="Heading6"/>
        <w:ind w:left="0" w:firstLine="0"/>
        <w:rPr>
          <w:ins w:id="315" w:author="XBER11" w:date="2019-10-21T10:34:00Z"/>
        </w:rPr>
      </w:pPr>
      <w:bookmarkStart w:id="316" w:name="_Toc21711524"/>
      <w:ins w:id="317" w:author="XBER11" w:date="2019-10-21T10:34:00Z">
        <w:r w:rsidRPr="00384E92">
          <w:t>6.</w:t>
        </w:r>
      </w:ins>
      <w:ins w:id="318" w:author="XBER11" w:date="2019-10-21T10:41:00Z">
        <w:r w:rsidR="001227EB">
          <w:t>5</w:t>
        </w:r>
      </w:ins>
      <w:ins w:id="319" w:author="XBER11" w:date="2019-10-21T10:34:00Z">
        <w:r>
          <w:t>.3.</w:t>
        </w:r>
      </w:ins>
      <w:ins w:id="320" w:author="XBER11" w:date="2019-10-21T10:41:00Z">
        <w:r w:rsidR="001227EB">
          <w:t>X</w:t>
        </w:r>
      </w:ins>
      <w:ins w:id="321" w:author="XBER11" w:date="2019-10-21T10:34:00Z">
        <w:r>
          <w:t>.4</w:t>
        </w:r>
        <w:r w:rsidRPr="00384E92">
          <w:t>.</w:t>
        </w:r>
        <w:r>
          <w:t>2</w:t>
        </w:r>
        <w:r w:rsidRPr="00384E92">
          <w:tab/>
        </w:r>
        <w:r>
          <w:t xml:space="preserve">Operation: </w:t>
        </w:r>
      </w:ins>
      <w:ins w:id="322" w:author="XBER11" w:date="2019-10-21T10:41:00Z">
        <w:r w:rsidR="001227EB">
          <w:t>send</w:t>
        </w:r>
      </w:ins>
      <w:ins w:id="323" w:author="XBER11" w:date="2019-10-21T10:34:00Z">
        <w:r>
          <w:t>-secured-packet</w:t>
        </w:r>
        <w:bookmarkEnd w:id="316"/>
      </w:ins>
    </w:p>
    <w:p w14:paraId="6D513554" w14:textId="7F24DDBA" w:rsidR="00AD59E8" w:rsidRDefault="00AD59E8" w:rsidP="00AD59E8">
      <w:pPr>
        <w:pStyle w:val="Heading7"/>
        <w:rPr>
          <w:ins w:id="324" w:author="XBER11" w:date="2019-10-21T10:34:00Z"/>
        </w:rPr>
      </w:pPr>
      <w:bookmarkStart w:id="325" w:name="_Toc21711525"/>
      <w:ins w:id="326" w:author="XBER11" w:date="2019-10-21T10:34:00Z">
        <w:r>
          <w:t>6.</w:t>
        </w:r>
      </w:ins>
      <w:ins w:id="327" w:author="XBER11" w:date="2019-10-21T10:56:00Z">
        <w:r w:rsidR="005638BB">
          <w:t>5</w:t>
        </w:r>
      </w:ins>
      <w:ins w:id="328" w:author="XBER11" w:date="2019-10-21T10:34:00Z">
        <w:r>
          <w:t>.3.</w:t>
        </w:r>
      </w:ins>
      <w:ins w:id="329" w:author="XBER11" w:date="2019-10-21T10:56:00Z">
        <w:r w:rsidR="005638BB">
          <w:t>X</w:t>
        </w:r>
      </w:ins>
      <w:ins w:id="330" w:author="XBER11" w:date="2019-10-21T10:34:00Z">
        <w:r>
          <w:t>.4.2.1</w:t>
        </w:r>
        <w:r>
          <w:tab/>
          <w:t>Description</w:t>
        </w:r>
        <w:bookmarkEnd w:id="325"/>
        <w:r w:rsidRPr="004254EF">
          <w:t xml:space="preserve"> </w:t>
        </w:r>
      </w:ins>
    </w:p>
    <w:p w14:paraId="5F77D9F7" w14:textId="021FF938" w:rsidR="00AD59E8" w:rsidRDefault="00AD59E8" w:rsidP="00AD59E8">
      <w:pPr>
        <w:rPr>
          <w:ins w:id="331" w:author="XBER11" w:date="2019-10-21T10:34:00Z"/>
        </w:rPr>
      </w:pPr>
      <w:ins w:id="332" w:author="XBER11" w:date="2019-10-21T10:34:00Z">
        <w:r>
          <w:t xml:space="preserve">This custom operation is used by the NF service consumer (e.g. </w:t>
        </w:r>
      </w:ins>
      <w:ins w:id="333" w:author="XBER11" w:date="2019-10-21T10:42:00Z">
        <w:r w:rsidR="001227EB">
          <w:t>OTAF</w:t>
        </w:r>
      </w:ins>
      <w:ins w:id="334" w:author="XBER11" w:date="2019-10-21T10:34:00Z">
        <w:r>
          <w:t xml:space="preserve">) to </w:t>
        </w:r>
      </w:ins>
      <w:ins w:id="335" w:author="XBER11" w:date="2019-10-21T10:42:00Z">
        <w:r w:rsidR="001227EB">
          <w:t>send</w:t>
        </w:r>
      </w:ins>
      <w:ins w:id="336" w:author="XBER11" w:date="2019-10-21T10:34:00Z">
        <w:r>
          <w:t xml:space="preserve"> a secured packet </w:t>
        </w:r>
      </w:ins>
      <w:ins w:id="337" w:author="XBER11" w:date="2019-10-21T10:42:00Z">
        <w:r w:rsidR="001227EB">
          <w:t>to the USIM contained in the UE</w:t>
        </w:r>
      </w:ins>
      <w:ins w:id="338" w:author="XBER11" w:date="2019-10-21T10:34:00Z">
        <w:r>
          <w:t xml:space="preserve"> </w:t>
        </w:r>
      </w:ins>
      <w:ins w:id="339" w:author="XBER11" w:date="2019-10-21T10:42:00Z">
        <w:r w:rsidR="001227EB">
          <w:t xml:space="preserve">identified by </w:t>
        </w:r>
      </w:ins>
      <w:ins w:id="340" w:author="XBER11" w:date="2019-10-21T10:34:00Z">
        <w:r>
          <w:t>the SUPI. For details see 3GPP TS 31.115 [</w:t>
        </w:r>
        <w:r w:rsidRPr="00BD22BF">
          <w:rPr>
            <w:highlight w:val="yellow"/>
          </w:rPr>
          <w:t>x</w:t>
        </w:r>
        <w:r>
          <w:t>].</w:t>
        </w:r>
      </w:ins>
    </w:p>
    <w:p w14:paraId="13F1BBB7" w14:textId="3658EDF1" w:rsidR="00AD59E8" w:rsidRDefault="00AD59E8" w:rsidP="00AD59E8">
      <w:pPr>
        <w:pStyle w:val="Heading7"/>
        <w:rPr>
          <w:ins w:id="341" w:author="XBER11" w:date="2019-10-21T10:34:00Z"/>
        </w:rPr>
      </w:pPr>
      <w:bookmarkStart w:id="342" w:name="_Toc21711526"/>
      <w:ins w:id="343" w:author="XBER11" w:date="2019-10-21T10:34:00Z">
        <w:r>
          <w:t>6.</w:t>
        </w:r>
      </w:ins>
      <w:ins w:id="344" w:author="XBER11" w:date="2019-10-21T10:56:00Z">
        <w:r w:rsidR="005638BB">
          <w:t>5</w:t>
        </w:r>
      </w:ins>
      <w:ins w:id="345" w:author="XBER11" w:date="2019-10-21T10:34:00Z">
        <w:r>
          <w:t>.3.</w:t>
        </w:r>
      </w:ins>
      <w:ins w:id="346" w:author="XBER11" w:date="2019-10-21T10:56:00Z">
        <w:r w:rsidR="005638BB">
          <w:t>X</w:t>
        </w:r>
      </w:ins>
      <w:ins w:id="347" w:author="XBER11" w:date="2019-10-21T10:34:00Z">
        <w:r>
          <w:t>.4.2.2</w:t>
        </w:r>
        <w:r>
          <w:tab/>
          <w:t>Operation Definition</w:t>
        </w:r>
        <w:bookmarkEnd w:id="342"/>
      </w:ins>
    </w:p>
    <w:p w14:paraId="3BBB0CEF" w14:textId="3168EA54" w:rsidR="00AD59E8" w:rsidRPr="00384E92" w:rsidRDefault="00AD59E8" w:rsidP="00AD59E8">
      <w:pPr>
        <w:rPr>
          <w:ins w:id="348" w:author="XBER11" w:date="2019-10-21T10:34:00Z"/>
        </w:rPr>
      </w:pPr>
      <w:ins w:id="349" w:author="XBER11" w:date="2019-10-21T10:34:00Z">
        <w:r>
          <w:t>This operation shall support the request data structures specified in table 6.</w:t>
        </w:r>
      </w:ins>
      <w:ins w:id="350" w:author="XBER11" w:date="2019-10-21T10:57:00Z">
        <w:r w:rsidR="005638BB">
          <w:t>5</w:t>
        </w:r>
      </w:ins>
      <w:ins w:id="351" w:author="XBER11" w:date="2019-10-21T10:34:00Z">
        <w:r>
          <w:t>.3.</w:t>
        </w:r>
      </w:ins>
      <w:ins w:id="352" w:author="XBER11" w:date="2019-10-21T10:57:00Z">
        <w:r w:rsidR="005638BB">
          <w:t>X</w:t>
        </w:r>
      </w:ins>
      <w:ins w:id="353" w:author="XBER11" w:date="2019-10-21T10:34:00Z">
        <w:r>
          <w:t>.4.2.2-1 and the response data structure and response codes specified in table 6.</w:t>
        </w:r>
      </w:ins>
      <w:ins w:id="354" w:author="XBER11" w:date="2019-10-21T10:59:00Z">
        <w:r w:rsidR="005638BB">
          <w:t>5</w:t>
        </w:r>
      </w:ins>
      <w:ins w:id="355" w:author="XBER11" w:date="2019-10-21T10:34:00Z">
        <w:r>
          <w:t>.3.</w:t>
        </w:r>
      </w:ins>
      <w:ins w:id="356" w:author="XBER11" w:date="2019-10-21T10:59:00Z">
        <w:r w:rsidR="005638BB">
          <w:t>X</w:t>
        </w:r>
      </w:ins>
      <w:ins w:id="357" w:author="XBER11" w:date="2019-10-21T10:34:00Z">
        <w:r>
          <w:t>.4.2.2-2.</w:t>
        </w:r>
      </w:ins>
    </w:p>
    <w:p w14:paraId="11EC022C" w14:textId="09FE8E06" w:rsidR="00AD59E8" w:rsidRPr="001769FF" w:rsidRDefault="00AD59E8" w:rsidP="00AD59E8">
      <w:pPr>
        <w:pStyle w:val="TH"/>
        <w:rPr>
          <w:ins w:id="358" w:author="XBER11" w:date="2019-10-21T10:34:00Z"/>
        </w:rPr>
      </w:pPr>
      <w:ins w:id="359" w:author="XBER11" w:date="2019-10-21T10:34:00Z">
        <w:r w:rsidRPr="001769FF">
          <w:t>Table 6.</w:t>
        </w:r>
      </w:ins>
      <w:ins w:id="360" w:author="XBER11" w:date="2019-10-21T10:57:00Z">
        <w:r w:rsidR="005638BB">
          <w:t>5</w:t>
        </w:r>
      </w:ins>
      <w:ins w:id="361" w:author="XBER11" w:date="2019-10-21T10:34:00Z">
        <w:r>
          <w:t>.3.</w:t>
        </w:r>
      </w:ins>
      <w:ins w:id="362" w:author="XBER11" w:date="2019-10-21T10:57:00Z">
        <w:r w:rsidR="005638BB">
          <w:t>X</w:t>
        </w:r>
      </w:ins>
      <w:ins w:id="363" w:author="XBER11" w:date="2019-10-21T10:34:00Z">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D59E8" w:rsidRPr="001769FF" w14:paraId="03574A01" w14:textId="77777777" w:rsidTr="00E91DA7">
        <w:trPr>
          <w:jc w:val="center"/>
          <w:ins w:id="364" w:author="XBER11" w:date="2019-10-21T10:3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1C0131" w14:textId="77777777" w:rsidR="00AD59E8" w:rsidRPr="001769FF" w:rsidRDefault="00AD59E8" w:rsidP="00E91DA7">
            <w:pPr>
              <w:pStyle w:val="TAH"/>
              <w:rPr>
                <w:ins w:id="365" w:author="XBER11" w:date="2019-10-21T10:34:00Z"/>
              </w:rPr>
            </w:pPr>
            <w:ins w:id="366" w:author="XBER11" w:date="2019-10-21T10:34: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6678EA" w14:textId="77777777" w:rsidR="00AD59E8" w:rsidRPr="001769FF" w:rsidRDefault="00AD59E8" w:rsidP="00E91DA7">
            <w:pPr>
              <w:pStyle w:val="TAH"/>
              <w:rPr>
                <w:ins w:id="367" w:author="XBER11" w:date="2019-10-21T10:34:00Z"/>
              </w:rPr>
            </w:pPr>
            <w:ins w:id="368" w:author="XBER11" w:date="2019-10-21T10: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53960C1" w14:textId="77777777" w:rsidR="00AD59E8" w:rsidRPr="001769FF" w:rsidRDefault="00AD59E8" w:rsidP="00E91DA7">
            <w:pPr>
              <w:pStyle w:val="TAH"/>
              <w:rPr>
                <w:ins w:id="369" w:author="XBER11" w:date="2019-10-21T10:34:00Z"/>
              </w:rPr>
            </w:pPr>
            <w:ins w:id="370" w:author="XBER11" w:date="2019-10-21T10:34: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41AB59" w14:textId="77777777" w:rsidR="00AD59E8" w:rsidRPr="001769FF" w:rsidRDefault="00AD59E8" w:rsidP="00E91DA7">
            <w:pPr>
              <w:pStyle w:val="TAH"/>
              <w:rPr>
                <w:ins w:id="371" w:author="XBER11" w:date="2019-10-21T10:34:00Z"/>
              </w:rPr>
            </w:pPr>
            <w:ins w:id="372" w:author="XBER11" w:date="2019-10-21T10:34:00Z">
              <w:r>
                <w:t>Description</w:t>
              </w:r>
            </w:ins>
          </w:p>
        </w:tc>
      </w:tr>
      <w:tr w:rsidR="00AD59E8" w:rsidRPr="001769FF" w14:paraId="0BAC8833" w14:textId="77777777" w:rsidTr="00E91DA7">
        <w:trPr>
          <w:jc w:val="center"/>
          <w:ins w:id="373" w:author="XBER11" w:date="2019-10-21T10:3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EC594" w14:textId="3B24F1DE" w:rsidR="00AD59E8" w:rsidRPr="001769FF" w:rsidRDefault="005638BB" w:rsidP="00E91DA7">
            <w:pPr>
              <w:pStyle w:val="TAL"/>
              <w:rPr>
                <w:ins w:id="374" w:author="XBER11" w:date="2019-10-21T10:34:00Z"/>
              </w:rPr>
            </w:pPr>
            <w:ins w:id="375" w:author="XBER11" w:date="2019-10-21T10:56:00Z">
              <w:r>
                <w:t>SendSecuredPacket</w:t>
              </w:r>
            </w:ins>
            <w:ins w:id="376" w:author="XBER11" w:date="2019-10-21T15:52:00Z">
              <w:r w:rsidR="00C07D0E">
                <w:t>Req</w:t>
              </w:r>
            </w:ins>
          </w:p>
        </w:tc>
        <w:tc>
          <w:tcPr>
            <w:tcW w:w="425" w:type="dxa"/>
            <w:tcBorders>
              <w:top w:val="single" w:sz="4" w:space="0" w:color="auto"/>
              <w:left w:val="single" w:sz="6" w:space="0" w:color="000000"/>
              <w:bottom w:val="single" w:sz="6" w:space="0" w:color="000000"/>
              <w:right w:val="single" w:sz="6" w:space="0" w:color="000000"/>
            </w:tcBorders>
          </w:tcPr>
          <w:p w14:paraId="1FAEA7F8" w14:textId="77777777" w:rsidR="00AD59E8" w:rsidRPr="001769FF" w:rsidRDefault="00AD59E8" w:rsidP="00E91DA7">
            <w:pPr>
              <w:pStyle w:val="TAC"/>
              <w:rPr>
                <w:ins w:id="377" w:author="XBER11" w:date="2019-10-21T10:34:00Z"/>
              </w:rPr>
            </w:pPr>
            <w:ins w:id="378" w:author="XBER11" w:date="2019-10-21T10:34:00Z">
              <w:r>
                <w:t>M</w:t>
              </w:r>
            </w:ins>
          </w:p>
        </w:tc>
        <w:tc>
          <w:tcPr>
            <w:tcW w:w="1276" w:type="dxa"/>
            <w:tcBorders>
              <w:top w:val="single" w:sz="4" w:space="0" w:color="auto"/>
              <w:left w:val="single" w:sz="6" w:space="0" w:color="000000"/>
              <w:bottom w:val="single" w:sz="6" w:space="0" w:color="000000"/>
              <w:right w:val="single" w:sz="6" w:space="0" w:color="000000"/>
            </w:tcBorders>
          </w:tcPr>
          <w:p w14:paraId="0A6E8979" w14:textId="77777777" w:rsidR="00AD59E8" w:rsidRPr="001769FF" w:rsidRDefault="00AD59E8" w:rsidP="00E91DA7">
            <w:pPr>
              <w:pStyle w:val="TAL"/>
              <w:rPr>
                <w:ins w:id="379" w:author="XBER11" w:date="2019-10-21T10:34:00Z"/>
              </w:rPr>
            </w:pPr>
            <w:ins w:id="380" w:author="XBER11" w:date="2019-10-21T10:34:00Z">
              <w:r w:rsidRPr="00AD11D3">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9C9929" w14:textId="08B66B27" w:rsidR="00AD59E8" w:rsidRPr="001769FF" w:rsidRDefault="00AD59E8" w:rsidP="005638BB">
            <w:pPr>
              <w:pStyle w:val="TAL"/>
              <w:rPr>
                <w:ins w:id="381" w:author="XBER11" w:date="2019-10-21T10:34:00Z"/>
              </w:rPr>
            </w:pPr>
            <w:ins w:id="382" w:author="XBER11" w:date="2019-10-21T10:34:00Z">
              <w:r>
                <w:t xml:space="preserve">Contains the </w:t>
              </w:r>
            </w:ins>
            <w:ins w:id="383" w:author="XBER11" w:date="2019-10-21T10:57:00Z">
              <w:r w:rsidR="005638BB">
                <w:t>SecuredPacket</w:t>
              </w:r>
            </w:ins>
            <w:ins w:id="384" w:author="XBER11" w:date="2019-10-21T10:34:00Z">
              <w:r>
                <w:t xml:space="preserve"> that is to be </w:t>
              </w:r>
            </w:ins>
            <w:ins w:id="385" w:author="XBER11" w:date="2019-10-21T10:57:00Z">
              <w:r w:rsidR="005638BB">
                <w:t>sent</w:t>
              </w:r>
            </w:ins>
            <w:ins w:id="386" w:author="XBER11" w:date="2019-10-21T10:34:00Z">
              <w:r>
                <w:t xml:space="preserve"> </w:t>
              </w:r>
            </w:ins>
            <w:ins w:id="387" w:author="XBER11" w:date="2019-10-21T10:57:00Z">
              <w:r w:rsidR="005638BB">
                <w:t>to</w:t>
              </w:r>
            </w:ins>
            <w:ins w:id="388" w:author="XBER11" w:date="2019-10-21T10:34:00Z">
              <w:r>
                <w:t xml:space="preserve"> the U</w:t>
              </w:r>
            </w:ins>
            <w:ins w:id="389" w:author="XBER11" w:date="2019-10-21T10:58:00Z">
              <w:r w:rsidR="005638BB">
                <w:t>SIM</w:t>
              </w:r>
            </w:ins>
          </w:p>
        </w:tc>
      </w:tr>
    </w:tbl>
    <w:p w14:paraId="74F1B8E2" w14:textId="77777777" w:rsidR="00AD59E8" w:rsidRDefault="00AD59E8" w:rsidP="00AD59E8">
      <w:pPr>
        <w:rPr>
          <w:ins w:id="390" w:author="XBER11" w:date="2019-10-21T10:34:00Z"/>
        </w:rPr>
      </w:pPr>
    </w:p>
    <w:p w14:paraId="784EA451" w14:textId="20A7EC68" w:rsidR="00AD59E8" w:rsidRPr="001769FF" w:rsidRDefault="00AD59E8" w:rsidP="00AD59E8">
      <w:pPr>
        <w:pStyle w:val="TH"/>
        <w:rPr>
          <w:ins w:id="391" w:author="XBER11" w:date="2019-10-21T10:34:00Z"/>
        </w:rPr>
      </w:pPr>
      <w:ins w:id="392" w:author="XBER11" w:date="2019-10-21T10:34:00Z">
        <w:r w:rsidRPr="001769FF">
          <w:lastRenderedPageBreak/>
          <w:t>Table 6.</w:t>
        </w:r>
      </w:ins>
      <w:ins w:id="393" w:author="XBER11" w:date="2019-10-21T17:29:00Z">
        <w:r w:rsidR="00D74828">
          <w:t>5</w:t>
        </w:r>
      </w:ins>
      <w:ins w:id="394" w:author="XBER11" w:date="2019-10-21T10:34:00Z">
        <w:r>
          <w:t>.3.</w:t>
        </w:r>
      </w:ins>
      <w:ins w:id="395" w:author="XBER11" w:date="2019-10-21T17:29:00Z">
        <w:r w:rsidR="00D74828">
          <w:t>X</w:t>
        </w:r>
      </w:ins>
      <w:ins w:id="396" w:author="XBER11" w:date="2019-10-21T10:34:00Z">
        <w:r>
          <w:t>.4.2.2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AD59E8" w:rsidRPr="001769FF" w14:paraId="6FA0A457" w14:textId="77777777" w:rsidTr="00E91DA7">
        <w:trPr>
          <w:jc w:val="center"/>
          <w:ins w:id="397" w:author="XBER11" w:date="2019-10-21T10: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02BF1E" w14:textId="77777777" w:rsidR="00AD59E8" w:rsidRPr="001769FF" w:rsidRDefault="00AD59E8" w:rsidP="00E91DA7">
            <w:pPr>
              <w:pStyle w:val="TAH"/>
              <w:rPr>
                <w:ins w:id="398" w:author="XBER11" w:date="2019-10-21T10:34:00Z"/>
              </w:rPr>
            </w:pPr>
            <w:ins w:id="399" w:author="XBER11" w:date="2019-10-21T10:34: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6AE04E" w14:textId="77777777" w:rsidR="00AD59E8" w:rsidRPr="001769FF" w:rsidRDefault="00AD59E8" w:rsidP="00E91DA7">
            <w:pPr>
              <w:pStyle w:val="TAH"/>
              <w:rPr>
                <w:ins w:id="400" w:author="XBER11" w:date="2019-10-21T10:34:00Z"/>
              </w:rPr>
            </w:pPr>
            <w:ins w:id="401" w:author="XBER11" w:date="2019-10-21T10: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2BD44B" w14:textId="77777777" w:rsidR="00AD59E8" w:rsidRPr="001769FF" w:rsidRDefault="00AD59E8" w:rsidP="00E91DA7">
            <w:pPr>
              <w:pStyle w:val="TAH"/>
              <w:rPr>
                <w:ins w:id="402" w:author="XBER11" w:date="2019-10-21T10:34:00Z"/>
              </w:rPr>
            </w:pPr>
            <w:ins w:id="403" w:author="XBER11" w:date="2019-10-21T10:34: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7C37C7" w14:textId="77777777" w:rsidR="00AD59E8" w:rsidRPr="001769FF" w:rsidRDefault="00AD59E8" w:rsidP="00E91DA7">
            <w:pPr>
              <w:pStyle w:val="TAH"/>
              <w:rPr>
                <w:ins w:id="404" w:author="XBER11" w:date="2019-10-21T10:34:00Z"/>
              </w:rPr>
            </w:pPr>
            <w:ins w:id="405" w:author="XBER11" w:date="2019-10-21T10:34:00Z">
              <w:r w:rsidRPr="001769FF">
                <w:t>Response</w:t>
              </w:r>
            </w:ins>
          </w:p>
          <w:p w14:paraId="5B74DB48" w14:textId="77777777" w:rsidR="00AD59E8" w:rsidRPr="001769FF" w:rsidRDefault="00AD59E8" w:rsidP="00E91DA7">
            <w:pPr>
              <w:pStyle w:val="TAH"/>
              <w:rPr>
                <w:ins w:id="406" w:author="XBER11" w:date="2019-10-21T10:34:00Z"/>
              </w:rPr>
            </w:pPr>
            <w:ins w:id="407" w:author="XBER11" w:date="2019-10-21T10:34: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0D3B17" w14:textId="77777777" w:rsidR="00AD59E8" w:rsidRPr="001769FF" w:rsidRDefault="00AD59E8" w:rsidP="00E91DA7">
            <w:pPr>
              <w:pStyle w:val="TAH"/>
              <w:rPr>
                <w:ins w:id="408" w:author="XBER11" w:date="2019-10-21T10:34:00Z"/>
              </w:rPr>
            </w:pPr>
            <w:ins w:id="409" w:author="XBER11" w:date="2019-10-21T10:34:00Z">
              <w:r>
                <w:t>Description</w:t>
              </w:r>
            </w:ins>
          </w:p>
        </w:tc>
      </w:tr>
      <w:tr w:rsidR="00AD59E8" w:rsidRPr="001769FF" w14:paraId="0E9521AA" w14:textId="77777777" w:rsidTr="00E91DA7">
        <w:trPr>
          <w:jc w:val="center"/>
          <w:ins w:id="410" w:author="XBER11" w:date="2019-10-21T10:3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CD8649" w14:textId="5ED0C96B" w:rsidR="00AD59E8" w:rsidRPr="001769FF" w:rsidRDefault="00E5688B" w:rsidP="00E91DA7">
            <w:pPr>
              <w:pStyle w:val="TAL"/>
              <w:rPr>
                <w:ins w:id="411" w:author="XBER11" w:date="2019-10-21T10:34:00Z"/>
              </w:rPr>
            </w:pPr>
            <w:ins w:id="412" w:author="XBER11" w:date="2019-10-21T15:05:00Z">
              <w:r>
                <w:t>Send</w:t>
              </w:r>
            </w:ins>
            <w:ins w:id="413" w:author="XBER11" w:date="2019-10-21T10:34:00Z">
              <w:r w:rsidR="00AD59E8">
                <w:t>SecuredPacket</w:t>
              </w:r>
            </w:ins>
            <w:ins w:id="414" w:author="XBER11" w:date="2019-10-21T15:05:00Z">
              <w:r>
                <w:t>Rsp</w:t>
              </w:r>
            </w:ins>
          </w:p>
        </w:tc>
        <w:tc>
          <w:tcPr>
            <w:tcW w:w="225" w:type="pct"/>
            <w:tcBorders>
              <w:top w:val="single" w:sz="4" w:space="0" w:color="auto"/>
              <w:left w:val="single" w:sz="6" w:space="0" w:color="000000"/>
              <w:bottom w:val="single" w:sz="6" w:space="0" w:color="000000"/>
              <w:right w:val="single" w:sz="6" w:space="0" w:color="000000"/>
            </w:tcBorders>
          </w:tcPr>
          <w:p w14:paraId="67A5488D" w14:textId="77777777" w:rsidR="00AD59E8" w:rsidRPr="001769FF" w:rsidRDefault="00AD59E8" w:rsidP="00E91DA7">
            <w:pPr>
              <w:pStyle w:val="TAC"/>
              <w:rPr>
                <w:ins w:id="415" w:author="XBER11" w:date="2019-10-21T10:34:00Z"/>
              </w:rPr>
            </w:pPr>
            <w:ins w:id="416" w:author="XBER11" w:date="2019-10-21T10:34:00Z">
              <w:r>
                <w:t>M</w:t>
              </w:r>
            </w:ins>
          </w:p>
        </w:tc>
        <w:tc>
          <w:tcPr>
            <w:tcW w:w="649" w:type="pct"/>
            <w:tcBorders>
              <w:top w:val="single" w:sz="4" w:space="0" w:color="auto"/>
              <w:left w:val="single" w:sz="6" w:space="0" w:color="000000"/>
              <w:bottom w:val="single" w:sz="6" w:space="0" w:color="000000"/>
              <w:right w:val="single" w:sz="6" w:space="0" w:color="000000"/>
            </w:tcBorders>
          </w:tcPr>
          <w:p w14:paraId="4ADD459B" w14:textId="77777777" w:rsidR="00AD59E8" w:rsidRPr="001769FF" w:rsidRDefault="00AD59E8" w:rsidP="00E91DA7">
            <w:pPr>
              <w:pStyle w:val="TAL"/>
              <w:rPr>
                <w:ins w:id="417" w:author="XBER11" w:date="2019-10-21T10:34:00Z"/>
              </w:rPr>
            </w:pPr>
            <w:ins w:id="418" w:author="XBER11" w:date="2019-10-21T10:34:00Z">
              <w:r w:rsidRPr="00514251">
                <w:t>1</w:t>
              </w:r>
            </w:ins>
          </w:p>
        </w:tc>
        <w:tc>
          <w:tcPr>
            <w:tcW w:w="583" w:type="pct"/>
            <w:tcBorders>
              <w:top w:val="single" w:sz="4" w:space="0" w:color="auto"/>
              <w:left w:val="single" w:sz="6" w:space="0" w:color="000000"/>
              <w:bottom w:val="single" w:sz="6" w:space="0" w:color="000000"/>
              <w:right w:val="single" w:sz="6" w:space="0" w:color="000000"/>
            </w:tcBorders>
          </w:tcPr>
          <w:p w14:paraId="25C41E55" w14:textId="0521F169" w:rsidR="00AD59E8" w:rsidRPr="001769FF" w:rsidRDefault="00AD59E8" w:rsidP="00E5688B">
            <w:pPr>
              <w:pStyle w:val="TAL"/>
              <w:rPr>
                <w:ins w:id="419" w:author="XBER11" w:date="2019-10-21T10:34:00Z"/>
              </w:rPr>
            </w:pPr>
            <w:ins w:id="420" w:author="XBER11" w:date="2019-10-21T10:34:00Z">
              <w:r>
                <w:t>20</w:t>
              </w:r>
            </w:ins>
            <w:ins w:id="421" w:author="XBER11" w:date="2019-10-21T15:12:00Z">
              <w:r w:rsidR="00E5688B">
                <w:t>2</w:t>
              </w:r>
            </w:ins>
            <w:ins w:id="422" w:author="XBER11" w:date="2019-10-21T10:34:00Z">
              <w:r>
                <w:t xml:space="preserve"> </w:t>
              </w:r>
            </w:ins>
            <w:ins w:id="423" w:author="XBER11" w:date="2019-10-21T15:06:00Z">
              <w:r w:rsidR="00E5688B">
                <w:t>Accepted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74E246" w14:textId="77D4DD96" w:rsidR="00E5688B" w:rsidRDefault="00E5688B" w:rsidP="00502613">
            <w:pPr>
              <w:pStyle w:val="TAL"/>
              <w:rPr>
                <w:ins w:id="424" w:author="XBER11" w:date="2019-10-21T15:07:00Z"/>
              </w:rPr>
            </w:pPr>
            <w:ins w:id="425" w:author="XBER11" w:date="2019-10-21T15:07:00Z">
              <w:r>
                <w:t>This</w:t>
              </w:r>
            </w:ins>
            <w:ins w:id="426" w:author="XBER11" w:date="2019-10-21T17:49:00Z">
              <w:r w:rsidR="00F41806">
                <w:t xml:space="preserve"> represents</w:t>
              </w:r>
            </w:ins>
            <w:ins w:id="427" w:author="XBER11" w:date="2019-10-21T15:07:00Z">
              <w:r>
                <w:t xml:space="preserve"> </w:t>
              </w:r>
            </w:ins>
            <w:ins w:id="428" w:author="XBER11" w:date="2019-10-21T17:49:00Z">
              <w:r w:rsidR="00F41806">
                <w:t xml:space="preserve">the </w:t>
              </w:r>
            </w:ins>
            <w:ins w:id="429" w:author="XBER11" w:date="2019-10-21T15:07:00Z">
              <w:r>
                <w:t>case</w:t>
              </w:r>
            </w:ins>
            <w:ins w:id="430" w:author="XBER11" w:date="2019-10-21T17:49:00Z">
              <w:r w:rsidR="00F41806">
                <w:t xml:space="preserve"> of</w:t>
              </w:r>
            </w:ins>
            <w:ins w:id="431" w:author="XBER11" w:date="2019-10-21T15:07:00Z">
              <w:r>
                <w:t xml:space="preserve"> the successful stora</w:t>
              </w:r>
            </w:ins>
            <w:ins w:id="432" w:author="XBER11" w:date="2019-10-21T17:49:00Z">
              <w:r w:rsidR="00F41806">
                <w:t>g</w:t>
              </w:r>
            </w:ins>
            <w:ins w:id="433" w:author="XBER11" w:date="2019-10-21T15:07:00Z">
              <w:r>
                <w:t xml:space="preserve">e of the </w:t>
              </w:r>
            </w:ins>
            <w:ins w:id="434" w:author="XBER11" w:date="2019-10-21T15:08:00Z">
              <w:r>
                <w:t xml:space="preserve">secured packet information at the UMD when asynchronous communication is </w:t>
              </w:r>
            </w:ins>
            <w:ins w:id="435" w:author="XBER11" w:date="2019-10-21T15:17:00Z">
              <w:r w:rsidR="00F636F6">
                <w:t>necessary</w:t>
              </w:r>
            </w:ins>
            <w:ins w:id="436" w:author="XBER11" w:date="2019-10-21T15:08:00Z">
              <w:r>
                <w:t>.</w:t>
              </w:r>
            </w:ins>
          </w:p>
          <w:p w14:paraId="184623F2" w14:textId="77777777" w:rsidR="00AD59E8" w:rsidRDefault="00502613" w:rsidP="00502613">
            <w:pPr>
              <w:pStyle w:val="TAL"/>
              <w:rPr>
                <w:ins w:id="437" w:author="XBER11" w:date="2019-10-21T15:15:00Z"/>
              </w:rPr>
            </w:pPr>
            <w:ins w:id="438" w:author="XBER11" w:date="2019-10-21T11:08:00Z">
              <w:r>
                <w:t xml:space="preserve">The UDM accepts the sending of </w:t>
              </w:r>
            </w:ins>
            <w:ins w:id="439" w:author="XBER11" w:date="2019-10-21T10:34:00Z">
              <w:r w:rsidR="00AD59E8">
                <w:t xml:space="preserve">the </w:t>
              </w:r>
              <w:r>
                <w:t>secured packet</w:t>
              </w:r>
              <w:r w:rsidR="00AD59E8">
                <w:t>.</w:t>
              </w:r>
            </w:ins>
          </w:p>
          <w:p w14:paraId="0DB419FA" w14:textId="77777777" w:rsidR="00E5688B" w:rsidRDefault="00E5688B" w:rsidP="00502613">
            <w:pPr>
              <w:pStyle w:val="TAL"/>
              <w:rPr>
                <w:ins w:id="440" w:author="XBER11" w:date="2019-10-21T15:15:00Z"/>
              </w:rPr>
            </w:pPr>
          </w:p>
          <w:p w14:paraId="4FE58736" w14:textId="5D57B653" w:rsidR="00E5688B" w:rsidRPr="003B2883" w:rsidRDefault="00E5688B" w:rsidP="00E5688B">
            <w:pPr>
              <w:pStyle w:val="TAL"/>
              <w:rPr>
                <w:ins w:id="441" w:author="XBER11" w:date="2019-10-21T15:15:00Z"/>
              </w:rPr>
            </w:pPr>
            <w:ins w:id="442" w:author="XBER11" w:date="2019-10-21T15:15:00Z">
              <w:r w:rsidRPr="003B2883">
                <w:t xml:space="preserve">The </w:t>
              </w:r>
            </w:ins>
            <w:ins w:id="443" w:author="XBER11" w:date="2019-10-21T17:51:00Z">
              <w:r w:rsidR="00F41806">
                <w:t>"</w:t>
              </w:r>
            </w:ins>
            <w:ins w:id="444" w:author="XBER11" w:date="2019-10-21T17:48:00Z">
              <w:r w:rsidR="00F41806">
                <w:t>status</w:t>
              </w:r>
            </w:ins>
            <w:ins w:id="445" w:author="XBER11" w:date="2019-10-21T17:51:00Z">
              <w:r w:rsidR="00F41806">
                <w:t>"</w:t>
              </w:r>
            </w:ins>
            <w:ins w:id="446" w:author="XBER11" w:date="2019-10-21T15:15:00Z">
              <w:r w:rsidRPr="003B2883">
                <w:t xml:space="preserve"> included in the response body shall be set to one of the following values:</w:t>
              </w:r>
            </w:ins>
          </w:p>
          <w:p w14:paraId="51554930" w14:textId="33AE015A" w:rsidR="00E5688B" w:rsidRDefault="00E5688B" w:rsidP="00E5688B">
            <w:pPr>
              <w:pStyle w:val="TAL"/>
              <w:rPr>
                <w:ins w:id="447" w:author="XBER11" w:date="2019-10-21T15:06:00Z"/>
              </w:rPr>
            </w:pPr>
            <w:ins w:id="448" w:author="XBER11" w:date="2019-10-21T15:15:00Z">
              <w:r w:rsidRPr="003B2883">
                <w:t>-</w:t>
              </w:r>
              <w:r w:rsidRPr="003B2883">
                <w:tab/>
                <w:t>ASYNCHRONOUS_TRANSFER</w:t>
              </w:r>
            </w:ins>
          </w:p>
          <w:p w14:paraId="55DDC0F9" w14:textId="77777777" w:rsidR="00E5688B" w:rsidRDefault="00E5688B" w:rsidP="00502613">
            <w:pPr>
              <w:pStyle w:val="TAL"/>
              <w:rPr>
                <w:ins w:id="449" w:author="XBER11" w:date="2019-10-21T15:06:00Z"/>
              </w:rPr>
            </w:pPr>
          </w:p>
          <w:p w14:paraId="463F3084" w14:textId="77777777" w:rsidR="00E5688B" w:rsidRDefault="00E5688B" w:rsidP="00502613">
            <w:pPr>
              <w:pStyle w:val="TAL"/>
              <w:rPr>
                <w:ins w:id="450" w:author="XBER11" w:date="2019-10-22T13:11:00Z"/>
              </w:rPr>
            </w:pPr>
            <w:ins w:id="451" w:author="XBER11" w:date="2019-10-21T15:06:00Z">
              <w:r w:rsidRPr="003B2883">
                <w:t>The HTTP response shall include a "Location" HTTP header that contains the resource URI of the created resource.</w:t>
              </w:r>
            </w:ins>
          </w:p>
          <w:p w14:paraId="6FCC603E" w14:textId="3740E3EE" w:rsidR="00D655B6" w:rsidRPr="001769FF" w:rsidRDefault="00D655B6" w:rsidP="00502613">
            <w:pPr>
              <w:pStyle w:val="TAL"/>
              <w:rPr>
                <w:ins w:id="452" w:author="XBER11" w:date="2019-10-21T10:34:00Z"/>
              </w:rPr>
            </w:pPr>
          </w:p>
        </w:tc>
      </w:tr>
      <w:tr w:rsidR="00F636F6" w:rsidRPr="001769FF" w14:paraId="5E640ACF" w14:textId="77777777" w:rsidTr="00E91DA7">
        <w:trPr>
          <w:jc w:val="center"/>
          <w:ins w:id="453" w:author="XBER11" w:date="2019-10-21T15: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AABD8A" w14:textId="5CE14446" w:rsidR="00F636F6" w:rsidRDefault="00F636F6" w:rsidP="00F636F6">
            <w:pPr>
              <w:pStyle w:val="TAL"/>
              <w:rPr>
                <w:ins w:id="454" w:author="XBER11" w:date="2019-10-21T15:19:00Z"/>
              </w:rPr>
            </w:pPr>
            <w:ins w:id="455" w:author="XBER11" w:date="2019-10-21T15:19:00Z">
              <w:r>
                <w:t>SendSecuredPacketRsp</w:t>
              </w:r>
            </w:ins>
          </w:p>
        </w:tc>
        <w:tc>
          <w:tcPr>
            <w:tcW w:w="225" w:type="pct"/>
            <w:tcBorders>
              <w:top w:val="single" w:sz="4" w:space="0" w:color="auto"/>
              <w:left w:val="single" w:sz="6" w:space="0" w:color="000000"/>
              <w:bottom w:val="single" w:sz="6" w:space="0" w:color="000000"/>
              <w:right w:val="single" w:sz="6" w:space="0" w:color="000000"/>
            </w:tcBorders>
          </w:tcPr>
          <w:p w14:paraId="58362834" w14:textId="4905281E" w:rsidR="00F636F6" w:rsidRDefault="00F636F6" w:rsidP="00F636F6">
            <w:pPr>
              <w:pStyle w:val="TAC"/>
              <w:rPr>
                <w:ins w:id="456" w:author="XBER11" w:date="2019-10-21T15:19:00Z"/>
              </w:rPr>
            </w:pPr>
            <w:ins w:id="457" w:author="XBER11" w:date="2019-10-21T15:19:00Z">
              <w:r>
                <w:t>M</w:t>
              </w:r>
            </w:ins>
          </w:p>
        </w:tc>
        <w:tc>
          <w:tcPr>
            <w:tcW w:w="649" w:type="pct"/>
            <w:tcBorders>
              <w:top w:val="single" w:sz="4" w:space="0" w:color="auto"/>
              <w:left w:val="single" w:sz="6" w:space="0" w:color="000000"/>
              <w:bottom w:val="single" w:sz="6" w:space="0" w:color="000000"/>
              <w:right w:val="single" w:sz="6" w:space="0" w:color="000000"/>
            </w:tcBorders>
          </w:tcPr>
          <w:p w14:paraId="30B14143" w14:textId="65E0D5F2" w:rsidR="00F636F6" w:rsidRPr="00514251" w:rsidRDefault="00F636F6" w:rsidP="00F636F6">
            <w:pPr>
              <w:pStyle w:val="TAL"/>
              <w:rPr>
                <w:ins w:id="458" w:author="XBER11" w:date="2019-10-21T15:19:00Z"/>
              </w:rPr>
            </w:pPr>
            <w:ins w:id="459" w:author="XBER11" w:date="2019-10-21T15:19:00Z">
              <w:r w:rsidRPr="00514251">
                <w:t>1</w:t>
              </w:r>
            </w:ins>
          </w:p>
        </w:tc>
        <w:tc>
          <w:tcPr>
            <w:tcW w:w="583" w:type="pct"/>
            <w:tcBorders>
              <w:top w:val="single" w:sz="4" w:space="0" w:color="auto"/>
              <w:left w:val="single" w:sz="6" w:space="0" w:color="000000"/>
              <w:bottom w:val="single" w:sz="6" w:space="0" w:color="000000"/>
              <w:right w:val="single" w:sz="6" w:space="0" w:color="000000"/>
            </w:tcBorders>
          </w:tcPr>
          <w:p w14:paraId="1B21702C" w14:textId="0CAFE488" w:rsidR="00F636F6" w:rsidRDefault="00F636F6" w:rsidP="00F636F6">
            <w:pPr>
              <w:pStyle w:val="TAL"/>
              <w:rPr>
                <w:ins w:id="460" w:author="XBER11" w:date="2019-10-21T15:19:00Z"/>
              </w:rPr>
            </w:pPr>
            <w:ins w:id="461" w:author="XBER11" w:date="2019-10-21T15:19: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2F77AE" w14:textId="77777777" w:rsidR="00F41806" w:rsidRDefault="00F636F6" w:rsidP="00F636F6">
            <w:pPr>
              <w:pStyle w:val="TAL"/>
              <w:rPr>
                <w:ins w:id="462" w:author="XBER11" w:date="2019-10-21T17:48:00Z"/>
              </w:rPr>
            </w:pPr>
            <w:ins w:id="463" w:author="XBER11" w:date="2019-10-21T15:19:00Z">
              <w:r w:rsidRPr="003B2883">
                <w:t xml:space="preserve">This represents the case where the </w:t>
              </w:r>
              <w:r>
                <w:t>UDM</w:t>
              </w:r>
              <w:r w:rsidRPr="003B2883">
                <w:t xml:space="preserve"> is able to successfully transfer the </w:t>
              </w:r>
            </w:ins>
            <w:ins w:id="464" w:author="XBER11" w:date="2019-10-21T15:20:00Z">
              <w:r>
                <w:t>SecuredPacket</w:t>
              </w:r>
            </w:ins>
            <w:ins w:id="465" w:author="XBER11" w:date="2019-10-21T15:19:00Z">
              <w:r w:rsidRPr="003B2883">
                <w:t xml:space="preserve"> to the UE. </w:t>
              </w:r>
            </w:ins>
          </w:p>
          <w:p w14:paraId="066F4E49" w14:textId="0B2C1929" w:rsidR="00F636F6" w:rsidRPr="003B2883" w:rsidRDefault="00F636F6" w:rsidP="00F636F6">
            <w:pPr>
              <w:pStyle w:val="TAL"/>
              <w:rPr>
                <w:ins w:id="466" w:author="XBER11" w:date="2019-10-21T15:19:00Z"/>
              </w:rPr>
            </w:pPr>
            <w:ins w:id="467" w:author="XBER11" w:date="2019-10-21T15:19:00Z">
              <w:r w:rsidRPr="003B2883">
                <w:t xml:space="preserve">The </w:t>
              </w:r>
            </w:ins>
            <w:ins w:id="468" w:author="XBER11" w:date="2019-10-21T17:51:00Z">
              <w:r w:rsidR="00F41806">
                <w:t>"</w:t>
              </w:r>
            </w:ins>
            <w:ins w:id="469" w:author="XBER11" w:date="2019-10-21T17:48:00Z">
              <w:r w:rsidR="00F41806">
                <w:t>status</w:t>
              </w:r>
            </w:ins>
            <w:ins w:id="470" w:author="XBER11" w:date="2019-10-21T17:51:00Z">
              <w:r w:rsidR="00F41806">
                <w:t>"</w:t>
              </w:r>
            </w:ins>
            <w:ins w:id="471" w:author="XBER11" w:date="2019-10-21T15:19:00Z">
              <w:r w:rsidRPr="003B2883">
                <w:t xml:space="preserve"> included in the response body shall be to one of the following values:</w:t>
              </w:r>
            </w:ins>
          </w:p>
          <w:p w14:paraId="771AFB7E" w14:textId="10B08F36" w:rsidR="00F636F6" w:rsidRPr="003B2883" w:rsidRDefault="00F636F6" w:rsidP="00F636F6">
            <w:pPr>
              <w:pStyle w:val="TAL"/>
              <w:rPr>
                <w:ins w:id="472" w:author="XBER11" w:date="2019-10-21T15:19:00Z"/>
              </w:rPr>
            </w:pPr>
            <w:ins w:id="473" w:author="XBER11" w:date="2019-10-21T15:19:00Z">
              <w:r w:rsidRPr="003B2883">
                <w:t>-</w:t>
              </w:r>
              <w:r w:rsidRPr="003B2883">
                <w:tab/>
              </w:r>
              <w:r w:rsidR="004802A4">
                <w:t>TRANSFER</w:t>
              </w:r>
              <w:r w:rsidRPr="003B2883">
                <w:t>ED</w:t>
              </w:r>
            </w:ins>
          </w:p>
          <w:p w14:paraId="6CD910BD" w14:textId="75D30537" w:rsidR="00F636F6" w:rsidRDefault="00F636F6" w:rsidP="00311B3E">
            <w:pPr>
              <w:pStyle w:val="TAL"/>
              <w:rPr>
                <w:ins w:id="474" w:author="XBER11" w:date="2019-10-21T15:19:00Z"/>
              </w:rPr>
            </w:pPr>
          </w:p>
        </w:tc>
      </w:tr>
      <w:tr w:rsidR="00D74828" w:rsidRPr="001769FF" w14:paraId="0D4EF5EB" w14:textId="77777777" w:rsidTr="00E91DA7">
        <w:trPr>
          <w:jc w:val="center"/>
          <w:ins w:id="475" w:author="XBER11" w:date="2019-10-21T17: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C93C0F" w14:textId="2624B7B8" w:rsidR="00D74828" w:rsidRPr="00C07D0E" w:rsidRDefault="00F41806" w:rsidP="00E91DA7">
            <w:pPr>
              <w:pStyle w:val="TAL"/>
              <w:rPr>
                <w:ins w:id="476" w:author="XBER11" w:date="2019-10-21T17:31:00Z"/>
              </w:rPr>
            </w:pPr>
            <w:ins w:id="477" w:author="XBER11" w:date="2019-10-21T17:51:00Z">
              <w:r>
                <w:t>SendSecuredPacketRsp</w:t>
              </w:r>
            </w:ins>
          </w:p>
        </w:tc>
        <w:tc>
          <w:tcPr>
            <w:tcW w:w="225" w:type="pct"/>
            <w:tcBorders>
              <w:top w:val="single" w:sz="4" w:space="0" w:color="auto"/>
              <w:left w:val="single" w:sz="6" w:space="0" w:color="000000"/>
              <w:bottom w:val="single" w:sz="6" w:space="0" w:color="000000"/>
              <w:right w:val="single" w:sz="6" w:space="0" w:color="000000"/>
            </w:tcBorders>
          </w:tcPr>
          <w:p w14:paraId="5F11D75A" w14:textId="77777777" w:rsidR="00D74828" w:rsidRPr="00C07D0E" w:rsidDel="00E936BA" w:rsidRDefault="00D74828" w:rsidP="00E91DA7">
            <w:pPr>
              <w:pStyle w:val="TAC"/>
              <w:rPr>
                <w:ins w:id="478" w:author="XBER11" w:date="2019-10-21T17:31:00Z"/>
              </w:rPr>
            </w:pPr>
            <w:ins w:id="479" w:author="XBER11" w:date="2019-10-21T17:31:00Z">
              <w:r>
                <w:t>M</w:t>
              </w:r>
            </w:ins>
          </w:p>
        </w:tc>
        <w:tc>
          <w:tcPr>
            <w:tcW w:w="649" w:type="pct"/>
            <w:tcBorders>
              <w:top w:val="single" w:sz="4" w:space="0" w:color="auto"/>
              <w:left w:val="single" w:sz="6" w:space="0" w:color="000000"/>
              <w:bottom w:val="single" w:sz="6" w:space="0" w:color="000000"/>
              <w:right w:val="single" w:sz="6" w:space="0" w:color="000000"/>
            </w:tcBorders>
          </w:tcPr>
          <w:p w14:paraId="4A7F719C" w14:textId="77777777" w:rsidR="00D74828" w:rsidRPr="00C07D0E" w:rsidDel="00E936BA" w:rsidRDefault="00D74828" w:rsidP="00E91DA7">
            <w:pPr>
              <w:pStyle w:val="TAL"/>
              <w:rPr>
                <w:ins w:id="480" w:author="XBER11" w:date="2019-10-21T17:31:00Z"/>
              </w:rPr>
            </w:pPr>
            <w:ins w:id="481" w:author="XBER11" w:date="2019-10-21T17:31:00Z">
              <w:r w:rsidRPr="00C07D0E">
                <w:t>1</w:t>
              </w:r>
            </w:ins>
          </w:p>
        </w:tc>
        <w:tc>
          <w:tcPr>
            <w:tcW w:w="583" w:type="pct"/>
            <w:tcBorders>
              <w:top w:val="single" w:sz="4" w:space="0" w:color="auto"/>
              <w:left w:val="single" w:sz="6" w:space="0" w:color="000000"/>
              <w:bottom w:val="single" w:sz="6" w:space="0" w:color="000000"/>
              <w:right w:val="single" w:sz="6" w:space="0" w:color="000000"/>
            </w:tcBorders>
          </w:tcPr>
          <w:p w14:paraId="16364651" w14:textId="77777777" w:rsidR="00D74828" w:rsidRPr="00391AC5" w:rsidRDefault="00D74828" w:rsidP="00E91DA7">
            <w:pPr>
              <w:pStyle w:val="TAL"/>
              <w:rPr>
                <w:ins w:id="482" w:author="XBER11" w:date="2019-10-21T17:31:00Z"/>
              </w:rPr>
            </w:pPr>
            <w:ins w:id="483" w:author="XBER11" w:date="2019-10-21T17:31:00Z">
              <w:r w:rsidRPr="00391AC5">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344055" w14:textId="5E22F0F2" w:rsidR="00D74828" w:rsidRPr="003B2883" w:rsidRDefault="00D74828" w:rsidP="00E91DA7">
            <w:pPr>
              <w:pStyle w:val="TAL"/>
              <w:rPr>
                <w:ins w:id="484" w:author="XBER11" w:date="2019-10-21T17:31:00Z"/>
              </w:rPr>
            </w:pPr>
            <w:ins w:id="485" w:author="XBER11" w:date="2019-10-21T17:31:00Z">
              <w:r w:rsidRPr="003B2883">
                <w:t xml:space="preserve">This represents the case when the related UE is not found in the </w:t>
              </w:r>
              <w:r>
                <w:t>UDM</w:t>
              </w:r>
              <w:r w:rsidRPr="003B2883">
                <w:t>. The "</w:t>
              </w:r>
            </w:ins>
            <w:ins w:id="486" w:author="XBER11" w:date="2019-10-21T17:51:00Z">
              <w:r w:rsidR="00F41806">
                <w:t>status</w:t>
              </w:r>
            </w:ins>
            <w:ins w:id="487" w:author="XBER11" w:date="2019-10-21T17:31:00Z">
              <w:r w:rsidRPr="003B2883">
                <w:t xml:space="preserve">" attribute </w:t>
              </w:r>
            </w:ins>
            <w:ins w:id="488" w:author="XBER11" w:date="2019-10-21T18:30:00Z">
              <w:r w:rsidR="00311B3E" w:rsidRPr="003B2883">
                <w:t xml:space="preserve">included in the response body </w:t>
              </w:r>
            </w:ins>
            <w:ins w:id="489" w:author="XBER11" w:date="2019-10-21T17:31:00Z">
              <w:r w:rsidRPr="003B2883">
                <w:t>shall be set to one of the following application error:</w:t>
              </w:r>
            </w:ins>
          </w:p>
          <w:p w14:paraId="01350E20" w14:textId="77777777" w:rsidR="00D74828" w:rsidRDefault="00D74828" w:rsidP="00F41806">
            <w:pPr>
              <w:pStyle w:val="TAL"/>
              <w:rPr>
                <w:ins w:id="490" w:author="XBER11" w:date="2019-10-22T13:11:00Z"/>
              </w:rPr>
            </w:pPr>
            <w:ins w:id="491" w:author="XBER11" w:date="2019-10-21T17:31:00Z">
              <w:r w:rsidRPr="003B2883">
                <w:t>-</w:t>
              </w:r>
              <w:r w:rsidRPr="003B2883">
                <w:tab/>
              </w:r>
            </w:ins>
            <w:ins w:id="492" w:author="XBER11" w:date="2019-10-21T17:48:00Z">
              <w:r w:rsidR="00F41806">
                <w:t>UE</w:t>
              </w:r>
            </w:ins>
            <w:ins w:id="493" w:author="XBER11" w:date="2019-10-21T17:31:00Z">
              <w:r w:rsidRPr="003B2883">
                <w:rPr>
                  <w:rFonts w:hint="eastAsia"/>
                </w:rPr>
                <w:t>_NOT_FOUND</w:t>
              </w:r>
            </w:ins>
          </w:p>
          <w:p w14:paraId="5E94CB7A" w14:textId="39796B9E" w:rsidR="00D655B6" w:rsidRDefault="00D655B6" w:rsidP="00F41806">
            <w:pPr>
              <w:pStyle w:val="TAL"/>
              <w:rPr>
                <w:ins w:id="494" w:author="XBER11" w:date="2019-10-21T17:31:00Z"/>
              </w:rPr>
            </w:pPr>
          </w:p>
        </w:tc>
      </w:tr>
      <w:tr w:rsidR="00F636F6" w:rsidRPr="001769FF" w14:paraId="371CD948" w14:textId="77777777" w:rsidTr="00E91DA7">
        <w:trPr>
          <w:jc w:val="center"/>
          <w:ins w:id="495" w:author="XBER11" w:date="2019-10-21T10:3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39230B" w14:textId="69A8CD9B" w:rsidR="00F636F6" w:rsidRPr="00C07D0E" w:rsidRDefault="00F41806" w:rsidP="00F636F6">
            <w:pPr>
              <w:pStyle w:val="TAL"/>
              <w:rPr>
                <w:ins w:id="496" w:author="XBER11" w:date="2019-10-21T10:34:00Z"/>
              </w:rPr>
            </w:pPr>
            <w:ins w:id="497" w:author="XBER11" w:date="2019-10-21T17:51:00Z">
              <w:r>
                <w:t>SendSecuredPacketRsp</w:t>
              </w:r>
            </w:ins>
          </w:p>
        </w:tc>
        <w:tc>
          <w:tcPr>
            <w:tcW w:w="225" w:type="pct"/>
            <w:tcBorders>
              <w:top w:val="single" w:sz="4" w:space="0" w:color="auto"/>
              <w:left w:val="single" w:sz="6" w:space="0" w:color="000000"/>
              <w:bottom w:val="single" w:sz="6" w:space="0" w:color="000000"/>
              <w:right w:val="single" w:sz="6" w:space="0" w:color="000000"/>
            </w:tcBorders>
          </w:tcPr>
          <w:p w14:paraId="4D021DE2" w14:textId="4C322792" w:rsidR="00F636F6" w:rsidRPr="00C07D0E" w:rsidDel="00E936BA" w:rsidRDefault="00C07D0E" w:rsidP="00F636F6">
            <w:pPr>
              <w:pStyle w:val="TAC"/>
              <w:rPr>
                <w:ins w:id="498" w:author="XBER11" w:date="2019-10-21T10:34:00Z"/>
              </w:rPr>
            </w:pPr>
            <w:ins w:id="499" w:author="XBER11" w:date="2019-10-21T15:48:00Z">
              <w:r>
                <w:t>M</w:t>
              </w:r>
            </w:ins>
          </w:p>
        </w:tc>
        <w:tc>
          <w:tcPr>
            <w:tcW w:w="649" w:type="pct"/>
            <w:tcBorders>
              <w:top w:val="single" w:sz="4" w:space="0" w:color="auto"/>
              <w:left w:val="single" w:sz="6" w:space="0" w:color="000000"/>
              <w:bottom w:val="single" w:sz="6" w:space="0" w:color="000000"/>
              <w:right w:val="single" w:sz="6" w:space="0" w:color="000000"/>
            </w:tcBorders>
          </w:tcPr>
          <w:p w14:paraId="65414C7A" w14:textId="74B5D749" w:rsidR="00F636F6" w:rsidRPr="00C07D0E" w:rsidDel="00E936BA" w:rsidRDefault="00F636F6" w:rsidP="00F636F6">
            <w:pPr>
              <w:pStyle w:val="TAL"/>
              <w:rPr>
                <w:ins w:id="500" w:author="XBER11" w:date="2019-10-21T10:34:00Z"/>
              </w:rPr>
            </w:pPr>
            <w:ins w:id="501" w:author="XBER11" w:date="2019-10-21T10:34:00Z">
              <w:r w:rsidRPr="00C07D0E">
                <w:t>1</w:t>
              </w:r>
            </w:ins>
          </w:p>
        </w:tc>
        <w:tc>
          <w:tcPr>
            <w:tcW w:w="583" w:type="pct"/>
            <w:tcBorders>
              <w:top w:val="single" w:sz="4" w:space="0" w:color="auto"/>
              <w:left w:val="single" w:sz="6" w:space="0" w:color="000000"/>
              <w:bottom w:val="single" w:sz="6" w:space="0" w:color="000000"/>
              <w:right w:val="single" w:sz="6" w:space="0" w:color="000000"/>
            </w:tcBorders>
          </w:tcPr>
          <w:p w14:paraId="151FDB4F" w14:textId="6424A64F" w:rsidR="00F636F6" w:rsidRPr="00391AC5" w:rsidRDefault="007A7027" w:rsidP="00F636F6">
            <w:pPr>
              <w:pStyle w:val="TAL"/>
              <w:rPr>
                <w:ins w:id="502" w:author="XBER11" w:date="2019-10-21T10:34:00Z"/>
              </w:rPr>
            </w:pPr>
            <w:ins w:id="503" w:author="XBER11" w:date="2019-10-21T17:38:00Z">
              <w:r w:rsidRPr="003B2883">
                <w:t>504 Gateway Timeout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50CFA9" w14:textId="4EE92995" w:rsidR="00C07D0E" w:rsidRPr="003B2883" w:rsidRDefault="00C07D0E" w:rsidP="00C07D0E">
            <w:pPr>
              <w:pStyle w:val="TAL"/>
              <w:rPr>
                <w:ins w:id="504" w:author="XBER11" w:date="2019-10-21T15:46:00Z"/>
              </w:rPr>
            </w:pPr>
            <w:ins w:id="505" w:author="XBER11" w:date="2019-10-21T15:46:00Z">
              <w:r w:rsidRPr="003B2883">
                <w:t xml:space="preserve">This represents the case when the related UE is not </w:t>
              </w:r>
            </w:ins>
            <w:ins w:id="506" w:author="XBER11" w:date="2019-10-21T17:38:00Z">
              <w:r w:rsidR="007A7027" w:rsidRPr="003B2883">
                <w:t xml:space="preserve">reachable </w:t>
              </w:r>
              <w:r w:rsidR="007A7027">
                <w:t>at</w:t>
              </w:r>
            </w:ins>
            <w:ins w:id="507" w:author="XBER11" w:date="2019-10-21T15:46:00Z">
              <w:r w:rsidRPr="003B2883">
                <w:t xml:space="preserve"> the </w:t>
              </w:r>
            </w:ins>
            <w:ins w:id="508" w:author="XBER11" w:date="2019-10-21T15:47:00Z">
              <w:r>
                <w:t>UDM</w:t>
              </w:r>
            </w:ins>
            <w:ins w:id="509" w:author="XBER11" w:date="2019-10-21T15:46:00Z">
              <w:r w:rsidRPr="003B2883">
                <w:t>. The "</w:t>
              </w:r>
            </w:ins>
            <w:ins w:id="510" w:author="XBER11" w:date="2019-10-21T17:52:00Z">
              <w:r w:rsidR="00F41806">
                <w:t>status</w:t>
              </w:r>
            </w:ins>
            <w:ins w:id="511" w:author="XBER11" w:date="2019-10-21T15:46:00Z">
              <w:r w:rsidRPr="003B2883">
                <w:t xml:space="preserve">" attribute </w:t>
              </w:r>
            </w:ins>
            <w:ins w:id="512" w:author="XBER11" w:date="2019-10-21T18:30:00Z">
              <w:r w:rsidR="00311B3E" w:rsidRPr="003B2883">
                <w:t xml:space="preserve">included in the response body </w:t>
              </w:r>
            </w:ins>
            <w:ins w:id="513" w:author="XBER11" w:date="2019-10-21T18:40:00Z">
              <w:r w:rsidR="00311B3E">
                <w:t xml:space="preserve">shall </w:t>
              </w:r>
            </w:ins>
            <w:ins w:id="514" w:author="XBER11" w:date="2019-10-21T15:46:00Z">
              <w:r w:rsidRPr="003B2883">
                <w:t>be set to one of the following application error:</w:t>
              </w:r>
            </w:ins>
          </w:p>
          <w:p w14:paraId="6B6B90C1" w14:textId="77777777" w:rsidR="00F636F6" w:rsidRDefault="00C07D0E" w:rsidP="00D74828">
            <w:pPr>
              <w:pStyle w:val="TAL"/>
              <w:rPr>
                <w:ins w:id="515" w:author="XBER11" w:date="2019-10-22T13:11:00Z"/>
              </w:rPr>
            </w:pPr>
            <w:ins w:id="516" w:author="XBER11" w:date="2019-10-21T15:46:00Z">
              <w:r w:rsidRPr="003B2883">
                <w:t>-</w:t>
              </w:r>
              <w:r w:rsidRPr="003B2883">
                <w:tab/>
              </w:r>
            </w:ins>
            <w:ins w:id="517" w:author="XBER11" w:date="2019-10-21T17:39:00Z">
              <w:r w:rsidR="007A7027" w:rsidRPr="003B2883">
                <w:t>UE_NOT_REACHABLE</w:t>
              </w:r>
            </w:ins>
          </w:p>
          <w:p w14:paraId="19BB0789" w14:textId="306C5821" w:rsidR="00D655B6" w:rsidRDefault="00D655B6" w:rsidP="00D74828">
            <w:pPr>
              <w:pStyle w:val="TAL"/>
              <w:rPr>
                <w:ins w:id="518" w:author="XBER11" w:date="2019-10-21T10:34:00Z"/>
              </w:rPr>
            </w:pPr>
          </w:p>
        </w:tc>
      </w:tr>
      <w:tr w:rsidR="00F636F6" w:rsidRPr="001769FF" w14:paraId="6B193FDD" w14:textId="77777777" w:rsidTr="00E91DA7">
        <w:trPr>
          <w:jc w:val="center"/>
          <w:ins w:id="519" w:author="XBER11" w:date="2019-10-21T10:3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C866B6" w14:textId="69E3FBAC" w:rsidR="00F636F6" w:rsidRPr="001769FF" w:rsidRDefault="00F636F6" w:rsidP="00F636F6">
            <w:pPr>
              <w:pStyle w:val="TAN"/>
              <w:rPr>
                <w:ins w:id="520" w:author="XBER11" w:date="2019-10-21T10:34:00Z"/>
              </w:rPr>
            </w:pPr>
            <w:ins w:id="521" w:author="XBER11" w:date="2019-10-21T10:34:00Z">
              <w:r>
                <w:t>NOTE:</w:t>
              </w:r>
              <w:r>
                <w:rPr>
                  <w:noProof/>
                </w:rPr>
                <w:tab/>
                <w:t xml:space="preserve">The </w:t>
              </w:r>
            </w:ins>
            <w:ins w:id="522" w:author="XBER11" w:date="2019-10-21T18:14:00Z">
              <w:r w:rsidR="005F0A9E">
                <w:rPr>
                  <w:noProof/>
                </w:rPr>
                <w:t xml:space="preserve">others </w:t>
              </w:r>
            </w:ins>
            <w:ins w:id="523" w:author="XBER11" w:date="2019-10-21T10:34:00Z">
              <w:r>
                <w:rPr>
                  <w:noProof/>
                </w:rPr>
                <w:t xml:space="preserve">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ins>
            <w:ins w:id="524" w:author="XBER11" w:date="2019-10-21T18:39:00Z">
              <w:r w:rsidR="00311B3E">
                <w:t xml:space="preserve"> In that case the </w:t>
              </w:r>
            </w:ins>
            <w:ins w:id="525" w:author="XBER11" w:date="2019-10-21T18:40:00Z">
              <w:r w:rsidR="00311B3E" w:rsidRPr="003B2883">
                <w:t>"</w:t>
              </w:r>
              <w:r w:rsidR="00311B3E">
                <w:t>status</w:t>
              </w:r>
              <w:r w:rsidR="00311B3E" w:rsidRPr="003B2883">
                <w:t xml:space="preserve">" attribute included in the response body </w:t>
              </w:r>
              <w:r w:rsidR="00311B3E">
                <w:t xml:space="preserve">shall </w:t>
              </w:r>
              <w:r w:rsidR="00311B3E" w:rsidRPr="003B2883">
                <w:t>be set</w:t>
              </w:r>
              <w:r w:rsidR="00311B3E">
                <w:t xml:space="preserve"> "NOT_TRANSFERRED"</w:t>
              </w:r>
            </w:ins>
          </w:p>
        </w:tc>
      </w:tr>
    </w:tbl>
    <w:p w14:paraId="58C60B23" w14:textId="77777777" w:rsidR="00AD59E8" w:rsidRPr="00D67AB2" w:rsidRDefault="00AD59E8" w:rsidP="00883A43"/>
    <w:p w14:paraId="66960007" w14:textId="77777777" w:rsidR="00883A43" w:rsidRPr="00D67AB2" w:rsidRDefault="00883A43" w:rsidP="00883A43">
      <w:pPr>
        <w:pStyle w:val="Heading3"/>
      </w:pPr>
      <w:r w:rsidRPr="00D67AB2">
        <w:t>6.5.4</w:t>
      </w:r>
      <w:r w:rsidRPr="00D67AB2">
        <w:tab/>
        <w:t>Custom Operations without associated resources</w:t>
      </w:r>
      <w:bookmarkEnd w:id="225"/>
      <w:r w:rsidRPr="00D67AB2">
        <w:t xml:space="preserve"> </w:t>
      </w:r>
    </w:p>
    <w:p w14:paraId="238BF96A" w14:textId="77777777" w:rsidR="00883A43" w:rsidRPr="00D67AB2" w:rsidRDefault="00883A43" w:rsidP="00883A43">
      <w:r w:rsidRPr="00D67AB2">
        <w:rPr>
          <w:rFonts w:hint="eastAsia"/>
          <w:lang w:eastAsia="zh-CN"/>
        </w:rPr>
        <w:t>In this release of this specification, no custom operations without associated resources are defined</w:t>
      </w:r>
      <w:r w:rsidRPr="00D67AB2">
        <w:rPr>
          <w:lang w:eastAsia="zh-CN"/>
        </w:rPr>
        <w:t xml:space="preserve"> for the </w:t>
      </w:r>
      <w:r w:rsidRPr="00D67AB2">
        <w:t>Nudm_ParameterProvision Service.</w:t>
      </w:r>
    </w:p>
    <w:p w14:paraId="4BEC2E6D" w14:textId="77777777" w:rsidR="00883A43" w:rsidRPr="00D67AB2" w:rsidRDefault="00883A43" w:rsidP="00883A43">
      <w:pPr>
        <w:pStyle w:val="Heading3"/>
      </w:pPr>
      <w:bookmarkStart w:id="526" w:name="_Toc11338823"/>
      <w:r w:rsidRPr="00D67AB2">
        <w:t>6.5.5</w:t>
      </w:r>
      <w:r w:rsidRPr="00D67AB2">
        <w:tab/>
        <w:t>Notifications</w:t>
      </w:r>
      <w:bookmarkEnd w:id="526"/>
    </w:p>
    <w:p w14:paraId="3EBDDA0C" w14:textId="77777777" w:rsidR="00883A43" w:rsidRPr="00D67AB2" w:rsidRDefault="00883A43" w:rsidP="00883A4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Nudm_ParameterProvision Service</w:t>
      </w:r>
      <w:r w:rsidRPr="00D67AB2">
        <w:rPr>
          <w:lang w:val="en-US"/>
        </w:rPr>
        <w:t>.</w:t>
      </w:r>
    </w:p>
    <w:p w14:paraId="1462DF05" w14:textId="77777777" w:rsidR="00883A43" w:rsidRPr="00D67AB2" w:rsidRDefault="00883A43" w:rsidP="00883A43">
      <w:pPr>
        <w:pStyle w:val="Heading3"/>
      </w:pPr>
      <w:bookmarkStart w:id="527" w:name="_Toc11338824"/>
      <w:r w:rsidRPr="00D67AB2">
        <w:t>6.5.6</w:t>
      </w:r>
      <w:r w:rsidRPr="00D67AB2">
        <w:tab/>
        <w:t>Data Model</w:t>
      </w:r>
      <w:bookmarkEnd w:id="527"/>
    </w:p>
    <w:p w14:paraId="3012826F" w14:textId="77777777" w:rsidR="00883A43" w:rsidRPr="00D67AB2" w:rsidRDefault="00883A43" w:rsidP="00883A43">
      <w:pPr>
        <w:pStyle w:val="Heading4"/>
      </w:pPr>
      <w:bookmarkStart w:id="528" w:name="_Toc11338825"/>
      <w:r w:rsidRPr="00D67AB2">
        <w:t>6.5.6.1</w:t>
      </w:r>
      <w:r w:rsidRPr="00D67AB2">
        <w:tab/>
        <w:t>General</w:t>
      </w:r>
      <w:bookmarkEnd w:id="528"/>
    </w:p>
    <w:p w14:paraId="512297F7" w14:textId="77777777" w:rsidR="00883A43" w:rsidRPr="00D67AB2" w:rsidRDefault="00883A43" w:rsidP="00883A43">
      <w:r w:rsidRPr="00D67AB2">
        <w:t>This clause specifies the application data model supported by the API.</w:t>
      </w:r>
    </w:p>
    <w:p w14:paraId="372CCF0D" w14:textId="77777777" w:rsidR="00883A43" w:rsidRPr="00D67AB2" w:rsidRDefault="00883A43" w:rsidP="00883A43">
      <w:r w:rsidRPr="00D67AB2">
        <w:t>Table 6.5.6.1-1 specifies the data types defined for the Nudm_PP service API.</w:t>
      </w:r>
    </w:p>
    <w:p w14:paraId="4D0FE3EA" w14:textId="77777777" w:rsidR="00883A43" w:rsidRPr="00D67AB2" w:rsidRDefault="00883A43" w:rsidP="00883A43">
      <w:pPr>
        <w:pStyle w:val="TH"/>
      </w:pPr>
      <w:r w:rsidRPr="00D67AB2">
        <w:lastRenderedPageBreak/>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47"/>
        <w:gridCol w:w="4789"/>
      </w:tblGrid>
      <w:tr w:rsidR="00883A43" w:rsidRPr="00D67AB2" w14:paraId="2660741A" w14:textId="77777777" w:rsidTr="007F46F8">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5A758B4" w14:textId="77777777" w:rsidR="00883A43" w:rsidRPr="00D67AB2" w:rsidRDefault="00883A43" w:rsidP="00A92A3E">
            <w:pPr>
              <w:pStyle w:val="TAH"/>
            </w:pPr>
            <w:r w:rsidRPr="00D67AB2">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3002E348" w14:textId="77777777" w:rsidR="00883A43" w:rsidRPr="00D67AB2" w:rsidRDefault="00883A43" w:rsidP="00A92A3E">
            <w:pPr>
              <w:pStyle w:val="TAH"/>
            </w:pPr>
            <w:r>
              <w:t>Clause</w:t>
            </w:r>
            <w:r w:rsidRPr="00D67AB2">
              <w:t xml:space="preserve"> defined</w:t>
            </w:r>
          </w:p>
        </w:tc>
        <w:tc>
          <w:tcPr>
            <w:tcW w:w="4789" w:type="dxa"/>
            <w:tcBorders>
              <w:top w:val="single" w:sz="4" w:space="0" w:color="auto"/>
              <w:left w:val="single" w:sz="4" w:space="0" w:color="auto"/>
              <w:bottom w:val="single" w:sz="4" w:space="0" w:color="auto"/>
              <w:right w:val="single" w:sz="4" w:space="0" w:color="auto"/>
            </w:tcBorders>
            <w:shd w:val="clear" w:color="auto" w:fill="C0C0C0"/>
            <w:hideMark/>
          </w:tcPr>
          <w:p w14:paraId="79D61E97" w14:textId="77777777" w:rsidR="00883A43" w:rsidRPr="00D67AB2" w:rsidRDefault="00883A43" w:rsidP="00A92A3E">
            <w:pPr>
              <w:pStyle w:val="TAH"/>
            </w:pPr>
            <w:r w:rsidRPr="00D67AB2">
              <w:t>Description</w:t>
            </w:r>
          </w:p>
        </w:tc>
      </w:tr>
      <w:tr w:rsidR="00883A43" w:rsidRPr="00D67AB2" w14:paraId="167D62FF" w14:textId="77777777" w:rsidTr="007F46F8">
        <w:trPr>
          <w:jc w:val="center"/>
        </w:trPr>
        <w:tc>
          <w:tcPr>
            <w:tcW w:w="2638" w:type="dxa"/>
            <w:tcBorders>
              <w:top w:val="single" w:sz="4" w:space="0" w:color="auto"/>
              <w:left w:val="single" w:sz="4" w:space="0" w:color="auto"/>
              <w:bottom w:val="single" w:sz="4" w:space="0" w:color="auto"/>
              <w:right w:val="single" w:sz="4" w:space="0" w:color="auto"/>
            </w:tcBorders>
          </w:tcPr>
          <w:p w14:paraId="5D52DCFD" w14:textId="77777777" w:rsidR="00883A43" w:rsidRPr="00D67AB2" w:rsidRDefault="00883A43" w:rsidP="00A92A3E">
            <w:pPr>
              <w:pStyle w:val="TAL"/>
            </w:pPr>
            <w:r w:rsidRPr="00D67AB2">
              <w:t>PpData</w:t>
            </w:r>
          </w:p>
        </w:tc>
        <w:tc>
          <w:tcPr>
            <w:tcW w:w="1747" w:type="dxa"/>
            <w:tcBorders>
              <w:top w:val="single" w:sz="4" w:space="0" w:color="auto"/>
              <w:left w:val="single" w:sz="4" w:space="0" w:color="auto"/>
              <w:bottom w:val="single" w:sz="4" w:space="0" w:color="auto"/>
              <w:right w:val="single" w:sz="4" w:space="0" w:color="auto"/>
            </w:tcBorders>
          </w:tcPr>
          <w:p w14:paraId="4EF4C40E" w14:textId="77777777" w:rsidR="00883A43" w:rsidRPr="00D67AB2" w:rsidRDefault="00883A43" w:rsidP="00A92A3E">
            <w:pPr>
              <w:pStyle w:val="TAL"/>
            </w:pPr>
            <w:r w:rsidRPr="00D67AB2">
              <w:t>6.5.6.2.2</w:t>
            </w:r>
          </w:p>
        </w:tc>
        <w:tc>
          <w:tcPr>
            <w:tcW w:w="4789" w:type="dxa"/>
            <w:tcBorders>
              <w:top w:val="single" w:sz="4" w:space="0" w:color="auto"/>
              <w:left w:val="single" w:sz="4" w:space="0" w:color="auto"/>
              <w:bottom w:val="single" w:sz="4" w:space="0" w:color="auto"/>
              <w:right w:val="single" w:sz="4" w:space="0" w:color="auto"/>
            </w:tcBorders>
          </w:tcPr>
          <w:p w14:paraId="1F122760" w14:textId="77777777" w:rsidR="00883A43" w:rsidRPr="00D67AB2" w:rsidRDefault="00883A43" w:rsidP="00A92A3E">
            <w:pPr>
              <w:pStyle w:val="TAL"/>
              <w:rPr>
                <w:rFonts w:cs="Arial"/>
                <w:szCs w:val="18"/>
              </w:rPr>
            </w:pPr>
            <w:r w:rsidRPr="00D67AB2">
              <w:rPr>
                <w:rFonts w:cs="Arial"/>
                <w:szCs w:val="18"/>
              </w:rPr>
              <w:t>Parameter Provision Data</w:t>
            </w:r>
          </w:p>
        </w:tc>
      </w:tr>
      <w:tr w:rsidR="00883A43" w:rsidRPr="00D67AB2" w14:paraId="4A3B9BDA" w14:textId="77777777" w:rsidTr="007F46F8">
        <w:trPr>
          <w:jc w:val="center"/>
        </w:trPr>
        <w:tc>
          <w:tcPr>
            <w:tcW w:w="2638" w:type="dxa"/>
            <w:tcBorders>
              <w:top w:val="single" w:sz="4" w:space="0" w:color="auto"/>
              <w:left w:val="single" w:sz="4" w:space="0" w:color="auto"/>
              <w:bottom w:val="single" w:sz="4" w:space="0" w:color="auto"/>
              <w:right w:val="single" w:sz="4" w:space="0" w:color="auto"/>
            </w:tcBorders>
          </w:tcPr>
          <w:p w14:paraId="634B914C" w14:textId="77777777" w:rsidR="00883A43" w:rsidRPr="00D67AB2" w:rsidRDefault="00883A43" w:rsidP="00A92A3E">
            <w:pPr>
              <w:pStyle w:val="TAL"/>
            </w:pPr>
            <w:r w:rsidRPr="00D67AB2">
              <w:t>CommunicationCharacteristics</w:t>
            </w:r>
          </w:p>
        </w:tc>
        <w:tc>
          <w:tcPr>
            <w:tcW w:w="1747" w:type="dxa"/>
            <w:tcBorders>
              <w:top w:val="single" w:sz="4" w:space="0" w:color="auto"/>
              <w:left w:val="single" w:sz="4" w:space="0" w:color="auto"/>
              <w:bottom w:val="single" w:sz="4" w:space="0" w:color="auto"/>
              <w:right w:val="single" w:sz="4" w:space="0" w:color="auto"/>
            </w:tcBorders>
          </w:tcPr>
          <w:p w14:paraId="65120772" w14:textId="77777777" w:rsidR="00883A43" w:rsidRPr="00D67AB2" w:rsidRDefault="00883A43" w:rsidP="00A92A3E">
            <w:pPr>
              <w:pStyle w:val="TAL"/>
            </w:pPr>
            <w:r w:rsidRPr="00D67AB2">
              <w:t>6.5.6.2.3</w:t>
            </w:r>
          </w:p>
        </w:tc>
        <w:tc>
          <w:tcPr>
            <w:tcW w:w="4789" w:type="dxa"/>
            <w:tcBorders>
              <w:top w:val="single" w:sz="4" w:space="0" w:color="auto"/>
              <w:left w:val="single" w:sz="4" w:space="0" w:color="auto"/>
              <w:bottom w:val="single" w:sz="4" w:space="0" w:color="auto"/>
              <w:right w:val="single" w:sz="4" w:space="0" w:color="auto"/>
            </w:tcBorders>
          </w:tcPr>
          <w:p w14:paraId="7FB47D66" w14:textId="77777777" w:rsidR="00883A43" w:rsidRPr="00D67AB2" w:rsidRDefault="00883A43" w:rsidP="00A92A3E">
            <w:pPr>
              <w:pStyle w:val="TAL"/>
              <w:rPr>
                <w:rFonts w:cs="Arial"/>
                <w:szCs w:val="18"/>
              </w:rPr>
            </w:pPr>
            <w:r w:rsidRPr="00D67AB2">
              <w:rPr>
                <w:rFonts w:cs="Arial"/>
                <w:szCs w:val="18"/>
              </w:rPr>
              <w:t>Communication Characteristics</w:t>
            </w:r>
          </w:p>
        </w:tc>
      </w:tr>
      <w:tr w:rsidR="00883A43" w:rsidRPr="00D67AB2" w14:paraId="1B3398FF" w14:textId="77777777" w:rsidTr="007F46F8">
        <w:trPr>
          <w:jc w:val="center"/>
        </w:trPr>
        <w:tc>
          <w:tcPr>
            <w:tcW w:w="2638" w:type="dxa"/>
            <w:tcBorders>
              <w:top w:val="single" w:sz="4" w:space="0" w:color="auto"/>
              <w:left w:val="single" w:sz="4" w:space="0" w:color="auto"/>
              <w:bottom w:val="single" w:sz="4" w:space="0" w:color="auto"/>
              <w:right w:val="single" w:sz="4" w:space="0" w:color="auto"/>
            </w:tcBorders>
          </w:tcPr>
          <w:p w14:paraId="6BD6E651" w14:textId="77777777" w:rsidR="00883A43" w:rsidRPr="00D67AB2" w:rsidRDefault="00883A43" w:rsidP="00A92A3E">
            <w:pPr>
              <w:pStyle w:val="TAL"/>
            </w:pPr>
            <w:r w:rsidRPr="00D67AB2">
              <w:t>PpSubsRegTimer</w:t>
            </w:r>
          </w:p>
        </w:tc>
        <w:tc>
          <w:tcPr>
            <w:tcW w:w="1747" w:type="dxa"/>
            <w:tcBorders>
              <w:top w:val="single" w:sz="4" w:space="0" w:color="auto"/>
              <w:left w:val="single" w:sz="4" w:space="0" w:color="auto"/>
              <w:bottom w:val="single" w:sz="4" w:space="0" w:color="auto"/>
              <w:right w:val="single" w:sz="4" w:space="0" w:color="auto"/>
            </w:tcBorders>
          </w:tcPr>
          <w:p w14:paraId="2E4E8F63" w14:textId="77777777" w:rsidR="00883A43" w:rsidRPr="00D67AB2" w:rsidRDefault="00883A43" w:rsidP="00A92A3E">
            <w:pPr>
              <w:pStyle w:val="TAL"/>
            </w:pPr>
            <w:r w:rsidRPr="00D67AB2">
              <w:t>6.5.6.2.4</w:t>
            </w:r>
          </w:p>
        </w:tc>
        <w:tc>
          <w:tcPr>
            <w:tcW w:w="4789" w:type="dxa"/>
            <w:tcBorders>
              <w:top w:val="single" w:sz="4" w:space="0" w:color="auto"/>
              <w:left w:val="single" w:sz="4" w:space="0" w:color="auto"/>
              <w:bottom w:val="single" w:sz="4" w:space="0" w:color="auto"/>
              <w:right w:val="single" w:sz="4" w:space="0" w:color="auto"/>
            </w:tcBorders>
          </w:tcPr>
          <w:p w14:paraId="16DF9A6A" w14:textId="77777777" w:rsidR="00883A43" w:rsidRPr="00D67AB2" w:rsidRDefault="00883A43" w:rsidP="00A92A3E">
            <w:pPr>
              <w:pStyle w:val="TAL"/>
              <w:rPr>
                <w:rFonts w:cs="Arial"/>
                <w:szCs w:val="18"/>
              </w:rPr>
            </w:pPr>
          </w:p>
        </w:tc>
      </w:tr>
      <w:tr w:rsidR="00883A43" w:rsidRPr="00D67AB2" w14:paraId="0F3BB033" w14:textId="77777777" w:rsidTr="007F46F8">
        <w:trPr>
          <w:jc w:val="center"/>
        </w:trPr>
        <w:tc>
          <w:tcPr>
            <w:tcW w:w="2638" w:type="dxa"/>
            <w:tcBorders>
              <w:top w:val="single" w:sz="4" w:space="0" w:color="auto"/>
              <w:left w:val="single" w:sz="4" w:space="0" w:color="auto"/>
              <w:bottom w:val="single" w:sz="4" w:space="0" w:color="auto"/>
              <w:right w:val="single" w:sz="4" w:space="0" w:color="auto"/>
            </w:tcBorders>
          </w:tcPr>
          <w:p w14:paraId="258122DD" w14:textId="77777777" w:rsidR="00883A43" w:rsidRPr="00D67AB2" w:rsidRDefault="00883A43" w:rsidP="00A92A3E">
            <w:pPr>
              <w:pStyle w:val="TAL"/>
            </w:pPr>
            <w:r w:rsidRPr="00D67AB2">
              <w:t>PpActiveTime</w:t>
            </w:r>
          </w:p>
        </w:tc>
        <w:tc>
          <w:tcPr>
            <w:tcW w:w="1747" w:type="dxa"/>
            <w:tcBorders>
              <w:top w:val="single" w:sz="4" w:space="0" w:color="auto"/>
              <w:left w:val="single" w:sz="4" w:space="0" w:color="auto"/>
              <w:bottom w:val="single" w:sz="4" w:space="0" w:color="auto"/>
              <w:right w:val="single" w:sz="4" w:space="0" w:color="auto"/>
            </w:tcBorders>
          </w:tcPr>
          <w:p w14:paraId="662342E9" w14:textId="77777777" w:rsidR="00883A43" w:rsidRPr="00D67AB2" w:rsidRDefault="00883A43" w:rsidP="00A92A3E">
            <w:pPr>
              <w:pStyle w:val="TAL"/>
            </w:pPr>
            <w:r w:rsidRPr="00D67AB2">
              <w:t>6.5.6.2.5</w:t>
            </w:r>
          </w:p>
        </w:tc>
        <w:tc>
          <w:tcPr>
            <w:tcW w:w="4789" w:type="dxa"/>
            <w:tcBorders>
              <w:top w:val="single" w:sz="4" w:space="0" w:color="auto"/>
              <w:left w:val="single" w:sz="4" w:space="0" w:color="auto"/>
              <w:bottom w:val="single" w:sz="4" w:space="0" w:color="auto"/>
              <w:right w:val="single" w:sz="4" w:space="0" w:color="auto"/>
            </w:tcBorders>
          </w:tcPr>
          <w:p w14:paraId="71CAE18C" w14:textId="77777777" w:rsidR="00883A43" w:rsidRPr="00D67AB2" w:rsidRDefault="00883A43" w:rsidP="00A92A3E">
            <w:pPr>
              <w:pStyle w:val="TAL"/>
              <w:rPr>
                <w:rFonts w:cs="Arial"/>
                <w:szCs w:val="18"/>
              </w:rPr>
            </w:pPr>
          </w:p>
        </w:tc>
      </w:tr>
      <w:tr w:rsidR="00883A43" w:rsidRPr="00D67AB2" w14:paraId="6FCA0E29" w14:textId="77777777" w:rsidTr="007F46F8">
        <w:trPr>
          <w:jc w:val="center"/>
        </w:trPr>
        <w:tc>
          <w:tcPr>
            <w:tcW w:w="2638" w:type="dxa"/>
            <w:tcBorders>
              <w:top w:val="single" w:sz="4" w:space="0" w:color="auto"/>
              <w:left w:val="single" w:sz="4" w:space="0" w:color="auto"/>
              <w:bottom w:val="single" w:sz="4" w:space="0" w:color="auto"/>
              <w:right w:val="single" w:sz="4" w:space="0" w:color="auto"/>
            </w:tcBorders>
          </w:tcPr>
          <w:p w14:paraId="7FE33D36" w14:textId="77777777" w:rsidR="00883A43" w:rsidRPr="00D67AB2" w:rsidRDefault="00883A43" w:rsidP="00A92A3E">
            <w:pPr>
              <w:pStyle w:val="TAL"/>
            </w:pPr>
            <w:r w:rsidRPr="00D67AB2">
              <w:t>5GVnGroupConfiguration</w:t>
            </w:r>
          </w:p>
        </w:tc>
        <w:tc>
          <w:tcPr>
            <w:tcW w:w="1747" w:type="dxa"/>
            <w:tcBorders>
              <w:top w:val="single" w:sz="4" w:space="0" w:color="auto"/>
              <w:left w:val="single" w:sz="4" w:space="0" w:color="auto"/>
              <w:bottom w:val="single" w:sz="4" w:space="0" w:color="auto"/>
              <w:right w:val="single" w:sz="4" w:space="0" w:color="auto"/>
            </w:tcBorders>
          </w:tcPr>
          <w:p w14:paraId="4BB032A8" w14:textId="77777777" w:rsidR="00883A43" w:rsidRPr="00D67AB2" w:rsidRDefault="00883A43" w:rsidP="00A92A3E">
            <w:pPr>
              <w:pStyle w:val="TAL"/>
            </w:pPr>
            <w:r w:rsidRPr="00D67AB2">
              <w:t>6.5.6.2.6</w:t>
            </w:r>
          </w:p>
        </w:tc>
        <w:tc>
          <w:tcPr>
            <w:tcW w:w="4789" w:type="dxa"/>
            <w:tcBorders>
              <w:top w:val="single" w:sz="4" w:space="0" w:color="auto"/>
              <w:left w:val="single" w:sz="4" w:space="0" w:color="auto"/>
              <w:bottom w:val="single" w:sz="4" w:space="0" w:color="auto"/>
              <w:right w:val="single" w:sz="4" w:space="0" w:color="auto"/>
            </w:tcBorders>
          </w:tcPr>
          <w:p w14:paraId="4194428E" w14:textId="77777777" w:rsidR="00883A43" w:rsidRPr="00D67AB2" w:rsidRDefault="00883A43" w:rsidP="00A92A3E">
            <w:pPr>
              <w:pStyle w:val="TAL"/>
              <w:rPr>
                <w:rFonts w:cs="Arial"/>
                <w:szCs w:val="18"/>
              </w:rPr>
            </w:pPr>
          </w:p>
        </w:tc>
      </w:tr>
      <w:tr w:rsidR="00883A43" w:rsidRPr="00D67AB2" w14:paraId="6A8F0F43" w14:textId="77777777" w:rsidTr="007F46F8">
        <w:trPr>
          <w:jc w:val="center"/>
        </w:trPr>
        <w:tc>
          <w:tcPr>
            <w:tcW w:w="2638" w:type="dxa"/>
            <w:tcBorders>
              <w:top w:val="single" w:sz="4" w:space="0" w:color="auto"/>
              <w:left w:val="single" w:sz="4" w:space="0" w:color="auto"/>
              <w:bottom w:val="single" w:sz="4" w:space="0" w:color="auto"/>
              <w:right w:val="single" w:sz="4" w:space="0" w:color="auto"/>
            </w:tcBorders>
          </w:tcPr>
          <w:p w14:paraId="358E2D29" w14:textId="74867618" w:rsidR="00883A43" w:rsidRPr="00D67AB2" w:rsidRDefault="00883A43" w:rsidP="00A92A3E">
            <w:pPr>
              <w:pStyle w:val="TAL"/>
            </w:pPr>
            <w:r w:rsidRPr="00D67AB2">
              <w:t>5G</w:t>
            </w:r>
            <w:r w:rsidR="00AE4C5D" w:rsidRPr="00D67AB2">
              <w:t>v</w:t>
            </w:r>
            <w:r w:rsidRPr="00D67AB2">
              <w:t>nGroupData</w:t>
            </w:r>
          </w:p>
        </w:tc>
        <w:tc>
          <w:tcPr>
            <w:tcW w:w="1747" w:type="dxa"/>
            <w:tcBorders>
              <w:top w:val="single" w:sz="4" w:space="0" w:color="auto"/>
              <w:left w:val="single" w:sz="4" w:space="0" w:color="auto"/>
              <w:bottom w:val="single" w:sz="4" w:space="0" w:color="auto"/>
              <w:right w:val="single" w:sz="4" w:space="0" w:color="auto"/>
            </w:tcBorders>
          </w:tcPr>
          <w:p w14:paraId="2A6757E3" w14:textId="77777777" w:rsidR="00883A43" w:rsidRPr="00D67AB2" w:rsidRDefault="00883A43" w:rsidP="00A92A3E">
            <w:pPr>
              <w:pStyle w:val="TAL"/>
            </w:pPr>
            <w:r w:rsidRPr="00D67AB2">
              <w:t>6.5.6.2.7</w:t>
            </w:r>
          </w:p>
        </w:tc>
        <w:tc>
          <w:tcPr>
            <w:tcW w:w="4789" w:type="dxa"/>
            <w:tcBorders>
              <w:top w:val="single" w:sz="4" w:space="0" w:color="auto"/>
              <w:left w:val="single" w:sz="4" w:space="0" w:color="auto"/>
              <w:bottom w:val="single" w:sz="4" w:space="0" w:color="auto"/>
              <w:right w:val="single" w:sz="4" w:space="0" w:color="auto"/>
            </w:tcBorders>
          </w:tcPr>
          <w:p w14:paraId="59A358B5" w14:textId="77777777" w:rsidR="00883A43" w:rsidRPr="00D67AB2" w:rsidRDefault="00883A43" w:rsidP="00A92A3E">
            <w:pPr>
              <w:pStyle w:val="TAL"/>
              <w:rPr>
                <w:rFonts w:cs="Arial"/>
                <w:szCs w:val="18"/>
              </w:rPr>
            </w:pPr>
          </w:p>
        </w:tc>
      </w:tr>
      <w:tr w:rsidR="00883A43" w:rsidRPr="00D67AB2" w14:paraId="2208D9EA" w14:textId="77777777" w:rsidTr="007F46F8">
        <w:trPr>
          <w:jc w:val="center"/>
        </w:trPr>
        <w:tc>
          <w:tcPr>
            <w:tcW w:w="2638" w:type="dxa"/>
            <w:tcBorders>
              <w:top w:val="single" w:sz="4" w:space="0" w:color="auto"/>
              <w:left w:val="single" w:sz="4" w:space="0" w:color="auto"/>
              <w:bottom w:val="single" w:sz="4" w:space="0" w:color="auto"/>
              <w:right w:val="single" w:sz="4" w:space="0" w:color="auto"/>
            </w:tcBorders>
          </w:tcPr>
          <w:p w14:paraId="0D4972AE" w14:textId="77777777" w:rsidR="00883A43" w:rsidRPr="00D67AB2" w:rsidRDefault="00883A43" w:rsidP="00A92A3E">
            <w:pPr>
              <w:pStyle w:val="TAL"/>
            </w:pPr>
            <w:r w:rsidRPr="00D67AB2">
              <w:rPr>
                <w:rFonts w:hint="eastAsia"/>
              </w:rPr>
              <w:t>ExpectedUeBehaviour</w:t>
            </w:r>
          </w:p>
        </w:tc>
        <w:tc>
          <w:tcPr>
            <w:tcW w:w="1747" w:type="dxa"/>
            <w:tcBorders>
              <w:top w:val="single" w:sz="4" w:space="0" w:color="auto"/>
              <w:left w:val="single" w:sz="4" w:space="0" w:color="auto"/>
              <w:bottom w:val="single" w:sz="4" w:space="0" w:color="auto"/>
              <w:right w:val="single" w:sz="4" w:space="0" w:color="auto"/>
            </w:tcBorders>
          </w:tcPr>
          <w:p w14:paraId="55C141EB" w14:textId="77777777" w:rsidR="00883A43" w:rsidRPr="00D67AB2" w:rsidRDefault="00883A43" w:rsidP="00A92A3E">
            <w:pPr>
              <w:pStyle w:val="TAL"/>
            </w:pPr>
            <w:r w:rsidRPr="00D67AB2">
              <w:t>6.5.6.2.8</w:t>
            </w:r>
          </w:p>
        </w:tc>
        <w:tc>
          <w:tcPr>
            <w:tcW w:w="4789" w:type="dxa"/>
            <w:tcBorders>
              <w:top w:val="single" w:sz="4" w:space="0" w:color="auto"/>
              <w:left w:val="single" w:sz="4" w:space="0" w:color="auto"/>
              <w:bottom w:val="single" w:sz="4" w:space="0" w:color="auto"/>
              <w:right w:val="single" w:sz="4" w:space="0" w:color="auto"/>
            </w:tcBorders>
          </w:tcPr>
          <w:p w14:paraId="720AC3DD" w14:textId="77777777" w:rsidR="00883A43" w:rsidRPr="00D67AB2" w:rsidRDefault="00883A43" w:rsidP="00A92A3E">
            <w:pPr>
              <w:pStyle w:val="TAL"/>
              <w:rPr>
                <w:rFonts w:cs="Arial"/>
                <w:szCs w:val="18"/>
              </w:rPr>
            </w:pPr>
            <w:r w:rsidRPr="00D67AB2">
              <w:rPr>
                <w:rFonts w:cs="Arial" w:hint="eastAsia"/>
                <w:szCs w:val="18"/>
              </w:rPr>
              <w:t>Expected UE Behaviour Parameters</w:t>
            </w:r>
          </w:p>
        </w:tc>
      </w:tr>
      <w:tr w:rsidR="00883A43" w:rsidRPr="00D67AB2" w14:paraId="26A0BD2A" w14:textId="77777777" w:rsidTr="007F46F8">
        <w:trPr>
          <w:jc w:val="center"/>
        </w:trPr>
        <w:tc>
          <w:tcPr>
            <w:tcW w:w="2638" w:type="dxa"/>
            <w:tcBorders>
              <w:top w:val="single" w:sz="4" w:space="0" w:color="auto"/>
              <w:left w:val="single" w:sz="4" w:space="0" w:color="auto"/>
              <w:bottom w:val="single" w:sz="4" w:space="0" w:color="auto"/>
              <w:right w:val="single" w:sz="4" w:space="0" w:color="auto"/>
            </w:tcBorders>
          </w:tcPr>
          <w:p w14:paraId="489CBDC0" w14:textId="77777777" w:rsidR="00883A43" w:rsidRPr="00D67AB2" w:rsidRDefault="00883A43" w:rsidP="00A92A3E">
            <w:pPr>
              <w:pStyle w:val="TAL"/>
            </w:pPr>
            <w:r w:rsidRPr="00D67AB2">
              <w:t>ScheduledCommunicationTime</w:t>
            </w:r>
          </w:p>
        </w:tc>
        <w:tc>
          <w:tcPr>
            <w:tcW w:w="1747" w:type="dxa"/>
            <w:tcBorders>
              <w:top w:val="single" w:sz="4" w:space="0" w:color="auto"/>
              <w:left w:val="single" w:sz="4" w:space="0" w:color="auto"/>
              <w:bottom w:val="single" w:sz="4" w:space="0" w:color="auto"/>
              <w:right w:val="single" w:sz="4" w:space="0" w:color="auto"/>
            </w:tcBorders>
          </w:tcPr>
          <w:p w14:paraId="40283D20" w14:textId="77777777" w:rsidR="00883A43" w:rsidRPr="00D67AB2" w:rsidRDefault="00883A43" w:rsidP="00A92A3E">
            <w:pPr>
              <w:pStyle w:val="TAL"/>
            </w:pPr>
            <w:r w:rsidRPr="00D67AB2">
              <w:t>6.5.6.2.9</w:t>
            </w:r>
          </w:p>
        </w:tc>
        <w:tc>
          <w:tcPr>
            <w:tcW w:w="4789" w:type="dxa"/>
            <w:tcBorders>
              <w:top w:val="single" w:sz="4" w:space="0" w:color="auto"/>
              <w:left w:val="single" w:sz="4" w:space="0" w:color="auto"/>
              <w:bottom w:val="single" w:sz="4" w:space="0" w:color="auto"/>
              <w:right w:val="single" w:sz="4" w:space="0" w:color="auto"/>
            </w:tcBorders>
          </w:tcPr>
          <w:p w14:paraId="62BDCE50" w14:textId="77777777" w:rsidR="00883A43" w:rsidRPr="00D67AB2" w:rsidRDefault="00883A43" w:rsidP="00A92A3E">
            <w:pPr>
              <w:pStyle w:val="TAL"/>
              <w:rPr>
                <w:rFonts w:cs="Arial"/>
                <w:szCs w:val="18"/>
              </w:rPr>
            </w:pPr>
            <w:r w:rsidRPr="00D67AB2">
              <w:rPr>
                <w:rFonts w:cs="Arial"/>
                <w:szCs w:val="18"/>
              </w:rPr>
              <w:t>Scheduled Communication Time</w:t>
            </w:r>
          </w:p>
        </w:tc>
      </w:tr>
      <w:tr w:rsidR="00883A43" w:rsidRPr="00D67AB2" w14:paraId="25CEB71A" w14:textId="77777777" w:rsidTr="007F46F8">
        <w:trPr>
          <w:jc w:val="center"/>
        </w:trPr>
        <w:tc>
          <w:tcPr>
            <w:tcW w:w="2638" w:type="dxa"/>
            <w:tcBorders>
              <w:top w:val="single" w:sz="4" w:space="0" w:color="auto"/>
              <w:left w:val="single" w:sz="4" w:space="0" w:color="auto"/>
              <w:bottom w:val="single" w:sz="4" w:space="0" w:color="auto"/>
              <w:right w:val="single" w:sz="4" w:space="0" w:color="auto"/>
            </w:tcBorders>
          </w:tcPr>
          <w:p w14:paraId="7F85AF86" w14:textId="77777777" w:rsidR="00883A43" w:rsidRPr="00D67AB2" w:rsidRDefault="00883A43" w:rsidP="00A92A3E">
            <w:pPr>
              <w:pStyle w:val="TAL"/>
            </w:pPr>
            <w:r w:rsidRPr="00D67AB2">
              <w:t>LocationArea</w:t>
            </w:r>
          </w:p>
        </w:tc>
        <w:tc>
          <w:tcPr>
            <w:tcW w:w="1747" w:type="dxa"/>
            <w:tcBorders>
              <w:top w:val="single" w:sz="4" w:space="0" w:color="auto"/>
              <w:left w:val="single" w:sz="4" w:space="0" w:color="auto"/>
              <w:bottom w:val="single" w:sz="4" w:space="0" w:color="auto"/>
              <w:right w:val="single" w:sz="4" w:space="0" w:color="auto"/>
            </w:tcBorders>
          </w:tcPr>
          <w:p w14:paraId="46AB9B85" w14:textId="77777777" w:rsidR="00883A43" w:rsidRPr="00D67AB2" w:rsidRDefault="00883A43" w:rsidP="00A92A3E">
            <w:pPr>
              <w:pStyle w:val="TAL"/>
            </w:pPr>
            <w:r w:rsidRPr="00D67AB2">
              <w:t>6.5.6.2.10</w:t>
            </w:r>
          </w:p>
        </w:tc>
        <w:tc>
          <w:tcPr>
            <w:tcW w:w="4789" w:type="dxa"/>
            <w:tcBorders>
              <w:top w:val="single" w:sz="4" w:space="0" w:color="auto"/>
              <w:left w:val="single" w:sz="4" w:space="0" w:color="auto"/>
              <w:bottom w:val="single" w:sz="4" w:space="0" w:color="auto"/>
              <w:right w:val="single" w:sz="4" w:space="0" w:color="auto"/>
            </w:tcBorders>
          </w:tcPr>
          <w:p w14:paraId="407A1043" w14:textId="77777777" w:rsidR="00883A43" w:rsidRPr="00D67AB2" w:rsidRDefault="00883A43" w:rsidP="00A92A3E">
            <w:pPr>
              <w:pStyle w:val="TAL"/>
              <w:rPr>
                <w:rFonts w:cs="Arial"/>
                <w:szCs w:val="18"/>
              </w:rPr>
            </w:pPr>
            <w:r w:rsidRPr="00D67AB2">
              <w:rPr>
                <w:rFonts w:cs="Arial" w:hint="eastAsia"/>
                <w:szCs w:val="18"/>
              </w:rPr>
              <w:t>L</w:t>
            </w:r>
            <w:r w:rsidRPr="00D67AB2">
              <w:rPr>
                <w:rFonts w:cs="Arial"/>
                <w:szCs w:val="18"/>
              </w:rPr>
              <w:t>ocation Area</w:t>
            </w:r>
          </w:p>
        </w:tc>
      </w:tr>
      <w:tr w:rsidR="00883A43" w:rsidRPr="00D67AB2" w14:paraId="17D4B9A5" w14:textId="77777777" w:rsidTr="007F46F8">
        <w:trPr>
          <w:jc w:val="center"/>
        </w:trPr>
        <w:tc>
          <w:tcPr>
            <w:tcW w:w="2638" w:type="dxa"/>
            <w:tcBorders>
              <w:top w:val="single" w:sz="4" w:space="0" w:color="auto"/>
              <w:left w:val="single" w:sz="4" w:space="0" w:color="auto"/>
              <w:bottom w:val="single" w:sz="4" w:space="0" w:color="auto"/>
              <w:right w:val="single" w:sz="4" w:space="0" w:color="auto"/>
            </w:tcBorders>
          </w:tcPr>
          <w:p w14:paraId="06533558" w14:textId="77777777" w:rsidR="00883A43" w:rsidRPr="00D67AB2" w:rsidRDefault="00883A43" w:rsidP="00A92A3E">
            <w:pPr>
              <w:pStyle w:val="TAL"/>
            </w:pPr>
            <w:r w:rsidRPr="00D67AB2">
              <w:t>NetworkAreaInfo</w:t>
            </w:r>
          </w:p>
        </w:tc>
        <w:tc>
          <w:tcPr>
            <w:tcW w:w="1747" w:type="dxa"/>
            <w:tcBorders>
              <w:top w:val="single" w:sz="4" w:space="0" w:color="auto"/>
              <w:left w:val="single" w:sz="4" w:space="0" w:color="auto"/>
              <w:bottom w:val="single" w:sz="4" w:space="0" w:color="auto"/>
              <w:right w:val="single" w:sz="4" w:space="0" w:color="auto"/>
            </w:tcBorders>
          </w:tcPr>
          <w:p w14:paraId="41321CBA" w14:textId="77777777" w:rsidR="00883A43" w:rsidRPr="00D67AB2" w:rsidRDefault="00883A43" w:rsidP="00A92A3E">
            <w:pPr>
              <w:pStyle w:val="TAL"/>
            </w:pPr>
            <w:r w:rsidRPr="00D67AB2">
              <w:t>6.5.6.2.11</w:t>
            </w:r>
          </w:p>
        </w:tc>
        <w:tc>
          <w:tcPr>
            <w:tcW w:w="4789" w:type="dxa"/>
            <w:tcBorders>
              <w:top w:val="single" w:sz="4" w:space="0" w:color="auto"/>
              <w:left w:val="single" w:sz="4" w:space="0" w:color="auto"/>
              <w:bottom w:val="single" w:sz="4" w:space="0" w:color="auto"/>
              <w:right w:val="single" w:sz="4" w:space="0" w:color="auto"/>
            </w:tcBorders>
          </w:tcPr>
          <w:p w14:paraId="3A84E868" w14:textId="77777777" w:rsidR="00883A43" w:rsidRPr="00D67AB2" w:rsidRDefault="00883A43" w:rsidP="00A92A3E">
            <w:pPr>
              <w:pStyle w:val="TAL"/>
              <w:rPr>
                <w:rFonts w:cs="Arial"/>
                <w:szCs w:val="18"/>
              </w:rPr>
            </w:pPr>
            <w:r w:rsidRPr="00D67AB2">
              <w:rPr>
                <w:rFonts w:cs="Arial"/>
                <w:szCs w:val="18"/>
              </w:rPr>
              <w:t>Network Area Information</w:t>
            </w:r>
          </w:p>
        </w:tc>
      </w:tr>
      <w:tr w:rsidR="007F46F8" w:rsidRPr="00D67AB2" w14:paraId="1A046BC4" w14:textId="77777777" w:rsidTr="007F46F8">
        <w:trPr>
          <w:jc w:val="center"/>
          <w:ins w:id="529" w:author="XBER11" w:date="2019-10-21T16:30:00Z"/>
        </w:trPr>
        <w:tc>
          <w:tcPr>
            <w:tcW w:w="2638" w:type="dxa"/>
            <w:tcBorders>
              <w:top w:val="single" w:sz="4" w:space="0" w:color="auto"/>
              <w:left w:val="single" w:sz="4" w:space="0" w:color="auto"/>
              <w:bottom w:val="single" w:sz="4" w:space="0" w:color="auto"/>
              <w:right w:val="single" w:sz="4" w:space="0" w:color="auto"/>
            </w:tcBorders>
          </w:tcPr>
          <w:p w14:paraId="2ABBCB2D" w14:textId="36A6FBD5" w:rsidR="007F46F8" w:rsidRPr="00D67AB2" w:rsidRDefault="007F46F8" w:rsidP="00E91DA7">
            <w:pPr>
              <w:pStyle w:val="TAL"/>
              <w:rPr>
                <w:ins w:id="530" w:author="XBER11" w:date="2019-10-21T16:30:00Z"/>
              </w:rPr>
            </w:pPr>
            <w:ins w:id="531" w:author="XBER11" w:date="2019-10-21T16:30:00Z">
              <w:r>
                <w:t>SendSecuredPacketReq</w:t>
              </w:r>
            </w:ins>
          </w:p>
        </w:tc>
        <w:tc>
          <w:tcPr>
            <w:tcW w:w="1747" w:type="dxa"/>
            <w:tcBorders>
              <w:top w:val="single" w:sz="4" w:space="0" w:color="auto"/>
              <w:left w:val="single" w:sz="4" w:space="0" w:color="auto"/>
              <w:bottom w:val="single" w:sz="4" w:space="0" w:color="auto"/>
              <w:right w:val="single" w:sz="4" w:space="0" w:color="auto"/>
            </w:tcBorders>
          </w:tcPr>
          <w:p w14:paraId="016E5192" w14:textId="77777777" w:rsidR="007F46F8" w:rsidRPr="00D67AB2" w:rsidRDefault="007F46F8" w:rsidP="00E91DA7">
            <w:pPr>
              <w:pStyle w:val="TAL"/>
              <w:rPr>
                <w:ins w:id="532" w:author="XBER11" w:date="2019-10-21T16:30:00Z"/>
              </w:rPr>
            </w:pPr>
            <w:ins w:id="533" w:author="XBER11" w:date="2019-10-21T16:30:00Z">
              <w:r w:rsidRPr="00D67AB2">
                <w:t>6.5.6.2.</w:t>
              </w:r>
              <w:r>
                <w:t>X</w:t>
              </w:r>
            </w:ins>
          </w:p>
        </w:tc>
        <w:tc>
          <w:tcPr>
            <w:tcW w:w="4789" w:type="dxa"/>
            <w:tcBorders>
              <w:top w:val="single" w:sz="4" w:space="0" w:color="auto"/>
              <w:left w:val="single" w:sz="4" w:space="0" w:color="auto"/>
              <w:bottom w:val="single" w:sz="4" w:space="0" w:color="auto"/>
              <w:right w:val="single" w:sz="4" w:space="0" w:color="auto"/>
            </w:tcBorders>
          </w:tcPr>
          <w:p w14:paraId="003C07D0" w14:textId="77777777" w:rsidR="007F46F8" w:rsidRPr="00D67AB2" w:rsidRDefault="007F46F8" w:rsidP="00E91DA7">
            <w:pPr>
              <w:pStyle w:val="TAL"/>
              <w:rPr>
                <w:ins w:id="534" w:author="XBER11" w:date="2019-10-21T16:30:00Z"/>
                <w:rFonts w:cs="Arial"/>
                <w:szCs w:val="18"/>
              </w:rPr>
            </w:pPr>
          </w:p>
        </w:tc>
      </w:tr>
      <w:tr w:rsidR="00AE3EC8" w:rsidRPr="00D67AB2" w14:paraId="46B5F4FC" w14:textId="77777777" w:rsidTr="007F46F8">
        <w:trPr>
          <w:jc w:val="center"/>
          <w:ins w:id="535" w:author="XBER11" w:date="2019-10-21T11:15:00Z"/>
        </w:trPr>
        <w:tc>
          <w:tcPr>
            <w:tcW w:w="2638" w:type="dxa"/>
            <w:tcBorders>
              <w:top w:val="single" w:sz="4" w:space="0" w:color="auto"/>
              <w:left w:val="single" w:sz="4" w:space="0" w:color="auto"/>
              <w:bottom w:val="single" w:sz="4" w:space="0" w:color="auto"/>
              <w:right w:val="single" w:sz="4" w:space="0" w:color="auto"/>
            </w:tcBorders>
          </w:tcPr>
          <w:p w14:paraId="3E7888B9" w14:textId="3F17DC3E" w:rsidR="00AE3EC8" w:rsidRPr="00D67AB2" w:rsidRDefault="00AE3EC8" w:rsidP="00A92A3E">
            <w:pPr>
              <w:pStyle w:val="TAL"/>
              <w:rPr>
                <w:ins w:id="536" w:author="XBER11" w:date="2019-10-21T11:15:00Z"/>
              </w:rPr>
            </w:pPr>
            <w:ins w:id="537" w:author="XBER11" w:date="2019-10-21T11:15:00Z">
              <w:r>
                <w:t>SendSecuredPacket</w:t>
              </w:r>
            </w:ins>
            <w:ins w:id="538" w:author="XBER11" w:date="2019-10-21T16:30:00Z">
              <w:r w:rsidR="007F46F8">
                <w:t>Rsp</w:t>
              </w:r>
            </w:ins>
          </w:p>
        </w:tc>
        <w:tc>
          <w:tcPr>
            <w:tcW w:w="1747" w:type="dxa"/>
            <w:tcBorders>
              <w:top w:val="single" w:sz="4" w:space="0" w:color="auto"/>
              <w:left w:val="single" w:sz="4" w:space="0" w:color="auto"/>
              <w:bottom w:val="single" w:sz="4" w:space="0" w:color="auto"/>
              <w:right w:val="single" w:sz="4" w:space="0" w:color="auto"/>
            </w:tcBorders>
          </w:tcPr>
          <w:p w14:paraId="312200BE" w14:textId="25AF5513" w:rsidR="00AE3EC8" w:rsidRPr="00D67AB2" w:rsidRDefault="00AE3EC8" w:rsidP="00AE3EC8">
            <w:pPr>
              <w:pStyle w:val="TAL"/>
              <w:rPr>
                <w:ins w:id="539" w:author="XBER11" w:date="2019-10-21T11:15:00Z"/>
              </w:rPr>
            </w:pPr>
            <w:ins w:id="540" w:author="XBER11" w:date="2019-10-21T11:15:00Z">
              <w:r w:rsidRPr="00D67AB2">
                <w:t>6.5.6.2.</w:t>
              </w:r>
              <w:r>
                <w:t>X</w:t>
              </w:r>
            </w:ins>
          </w:p>
        </w:tc>
        <w:tc>
          <w:tcPr>
            <w:tcW w:w="4789" w:type="dxa"/>
            <w:tcBorders>
              <w:top w:val="single" w:sz="4" w:space="0" w:color="auto"/>
              <w:left w:val="single" w:sz="4" w:space="0" w:color="auto"/>
              <w:bottom w:val="single" w:sz="4" w:space="0" w:color="auto"/>
              <w:right w:val="single" w:sz="4" w:space="0" w:color="auto"/>
            </w:tcBorders>
          </w:tcPr>
          <w:p w14:paraId="00834335" w14:textId="77777777" w:rsidR="00AE3EC8" w:rsidRPr="00D67AB2" w:rsidRDefault="00AE3EC8" w:rsidP="00A92A3E">
            <w:pPr>
              <w:pStyle w:val="TAL"/>
              <w:rPr>
                <w:ins w:id="541" w:author="XBER11" w:date="2019-10-21T11:15:00Z"/>
                <w:rFonts w:cs="Arial"/>
                <w:szCs w:val="18"/>
              </w:rPr>
            </w:pPr>
          </w:p>
        </w:tc>
      </w:tr>
    </w:tbl>
    <w:p w14:paraId="56E2BCF1" w14:textId="77777777" w:rsidR="00883A43" w:rsidRPr="00D67AB2" w:rsidRDefault="00883A43" w:rsidP="00883A43"/>
    <w:p w14:paraId="537746C3" w14:textId="77777777" w:rsidR="00883A43" w:rsidRPr="00D67AB2" w:rsidRDefault="00883A43" w:rsidP="00883A43">
      <w:r w:rsidRPr="00D67AB2">
        <w:t xml:space="preserve">Table 6.5.6.1-2 specifies data types re-used by the Nudm_PP service API from other APIs, including a reference and when needed, a short description of their use within the Nudm_PP service API. </w:t>
      </w:r>
    </w:p>
    <w:p w14:paraId="21E27F2F" w14:textId="77777777" w:rsidR="00883A43" w:rsidRPr="00D67AB2" w:rsidRDefault="00883A43" w:rsidP="00883A43">
      <w:pPr>
        <w:pStyle w:val="TH"/>
      </w:pPr>
      <w:r w:rsidRPr="00D67AB2">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848"/>
        <w:gridCol w:w="5307"/>
      </w:tblGrid>
      <w:tr w:rsidR="00883A43" w:rsidRPr="00D67AB2" w14:paraId="24348B60" w14:textId="77777777" w:rsidTr="00A92A3E">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935E779" w14:textId="77777777" w:rsidR="00883A43" w:rsidRPr="00D67AB2" w:rsidRDefault="00883A43" w:rsidP="00A92A3E">
            <w:pPr>
              <w:pStyle w:val="TAH"/>
            </w:pPr>
            <w:r w:rsidRPr="00D67AB2">
              <w:t>Data type</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14:paraId="73FDC5AD" w14:textId="77777777" w:rsidR="00883A43" w:rsidRPr="00D67AB2" w:rsidRDefault="00883A43" w:rsidP="00A92A3E">
            <w:pPr>
              <w:pStyle w:val="TAH"/>
            </w:pPr>
            <w:r w:rsidRPr="00D67AB2">
              <w:t>Reference</w:t>
            </w:r>
          </w:p>
        </w:tc>
        <w:tc>
          <w:tcPr>
            <w:tcW w:w="5326" w:type="dxa"/>
            <w:tcBorders>
              <w:top w:val="single" w:sz="4" w:space="0" w:color="auto"/>
              <w:left w:val="single" w:sz="4" w:space="0" w:color="auto"/>
              <w:bottom w:val="single" w:sz="4" w:space="0" w:color="auto"/>
              <w:right w:val="single" w:sz="4" w:space="0" w:color="auto"/>
            </w:tcBorders>
            <w:shd w:val="clear" w:color="auto" w:fill="C0C0C0"/>
            <w:hideMark/>
          </w:tcPr>
          <w:p w14:paraId="69956AF1" w14:textId="77777777" w:rsidR="00883A43" w:rsidRPr="00D67AB2" w:rsidRDefault="00883A43" w:rsidP="00A92A3E">
            <w:pPr>
              <w:pStyle w:val="TAH"/>
            </w:pPr>
            <w:r w:rsidRPr="00D67AB2">
              <w:t>Comments</w:t>
            </w:r>
          </w:p>
        </w:tc>
      </w:tr>
      <w:tr w:rsidR="00883A43" w:rsidRPr="00D67AB2" w14:paraId="414C8DE6" w14:textId="77777777" w:rsidTr="00A92A3E">
        <w:trPr>
          <w:jc w:val="center"/>
        </w:trPr>
        <w:tc>
          <w:tcPr>
            <w:tcW w:w="2021" w:type="dxa"/>
            <w:tcBorders>
              <w:top w:val="single" w:sz="4" w:space="0" w:color="auto"/>
              <w:left w:val="single" w:sz="4" w:space="0" w:color="auto"/>
              <w:bottom w:val="single" w:sz="4" w:space="0" w:color="auto"/>
              <w:right w:val="single" w:sz="4" w:space="0" w:color="auto"/>
            </w:tcBorders>
          </w:tcPr>
          <w:p w14:paraId="0ED3A3F7" w14:textId="77777777" w:rsidR="00883A43" w:rsidRPr="00D67AB2" w:rsidRDefault="00883A43" w:rsidP="00A92A3E">
            <w:pPr>
              <w:pStyle w:val="TAL"/>
            </w:pPr>
            <w:r w:rsidRPr="00D67AB2">
              <w:t>DurationSec</w:t>
            </w:r>
          </w:p>
        </w:tc>
        <w:tc>
          <w:tcPr>
            <w:tcW w:w="1827" w:type="dxa"/>
            <w:tcBorders>
              <w:top w:val="single" w:sz="4" w:space="0" w:color="auto"/>
              <w:left w:val="single" w:sz="4" w:space="0" w:color="auto"/>
              <w:bottom w:val="single" w:sz="4" w:space="0" w:color="auto"/>
              <w:right w:val="single" w:sz="4" w:space="0" w:color="auto"/>
            </w:tcBorders>
          </w:tcPr>
          <w:p w14:paraId="6845F625" w14:textId="77777777" w:rsidR="00883A43" w:rsidRPr="00D67AB2" w:rsidRDefault="00883A43" w:rsidP="00A92A3E">
            <w:pPr>
              <w:pStyle w:val="TAL"/>
            </w:pPr>
            <w:r w:rsidRPr="00D67AB2">
              <w:t>3GPP TS 29.571 [7]</w:t>
            </w:r>
          </w:p>
        </w:tc>
        <w:tc>
          <w:tcPr>
            <w:tcW w:w="5326" w:type="dxa"/>
            <w:tcBorders>
              <w:top w:val="single" w:sz="4" w:space="0" w:color="auto"/>
              <w:left w:val="single" w:sz="4" w:space="0" w:color="auto"/>
              <w:bottom w:val="single" w:sz="4" w:space="0" w:color="auto"/>
              <w:right w:val="single" w:sz="4" w:space="0" w:color="auto"/>
            </w:tcBorders>
          </w:tcPr>
          <w:p w14:paraId="5F00EB37" w14:textId="77777777" w:rsidR="00883A43" w:rsidRPr="00D67AB2" w:rsidRDefault="00883A43" w:rsidP="00A92A3E">
            <w:pPr>
              <w:pStyle w:val="TAL"/>
              <w:rPr>
                <w:rFonts w:cs="Arial"/>
                <w:szCs w:val="18"/>
              </w:rPr>
            </w:pPr>
            <w:r w:rsidRPr="00D67AB2">
              <w:rPr>
                <w:rFonts w:cs="Arial"/>
                <w:szCs w:val="18"/>
              </w:rPr>
              <w:t>Time value in seconds</w:t>
            </w:r>
          </w:p>
        </w:tc>
      </w:tr>
      <w:tr w:rsidR="00883A43" w:rsidRPr="00D67AB2" w14:paraId="2052EBCC" w14:textId="77777777" w:rsidTr="00A92A3E">
        <w:trPr>
          <w:jc w:val="center"/>
        </w:trPr>
        <w:tc>
          <w:tcPr>
            <w:tcW w:w="2021" w:type="dxa"/>
            <w:tcBorders>
              <w:top w:val="single" w:sz="4" w:space="0" w:color="auto"/>
              <w:left w:val="single" w:sz="4" w:space="0" w:color="auto"/>
              <w:bottom w:val="single" w:sz="4" w:space="0" w:color="auto"/>
              <w:right w:val="single" w:sz="4" w:space="0" w:color="auto"/>
            </w:tcBorders>
          </w:tcPr>
          <w:p w14:paraId="30EC8021" w14:textId="77777777" w:rsidR="00883A43" w:rsidRPr="00D67AB2" w:rsidRDefault="00883A43" w:rsidP="00A92A3E">
            <w:pPr>
              <w:pStyle w:val="TAL"/>
            </w:pPr>
            <w:r w:rsidRPr="00D67AB2">
              <w:t>SupportedFeatures</w:t>
            </w:r>
          </w:p>
        </w:tc>
        <w:tc>
          <w:tcPr>
            <w:tcW w:w="1827" w:type="dxa"/>
            <w:tcBorders>
              <w:top w:val="single" w:sz="4" w:space="0" w:color="auto"/>
              <w:left w:val="single" w:sz="4" w:space="0" w:color="auto"/>
              <w:bottom w:val="single" w:sz="4" w:space="0" w:color="auto"/>
              <w:right w:val="single" w:sz="4" w:space="0" w:color="auto"/>
            </w:tcBorders>
          </w:tcPr>
          <w:p w14:paraId="7BFC4814" w14:textId="77777777" w:rsidR="00883A43" w:rsidRPr="00D67AB2" w:rsidRDefault="00883A43" w:rsidP="00A92A3E">
            <w:pPr>
              <w:pStyle w:val="TAL"/>
            </w:pPr>
            <w:r w:rsidRPr="00D67AB2">
              <w:t>3GPP TS 29.571 [7]</w:t>
            </w:r>
          </w:p>
        </w:tc>
        <w:tc>
          <w:tcPr>
            <w:tcW w:w="5326" w:type="dxa"/>
            <w:tcBorders>
              <w:top w:val="single" w:sz="4" w:space="0" w:color="auto"/>
              <w:left w:val="single" w:sz="4" w:space="0" w:color="auto"/>
              <w:bottom w:val="single" w:sz="4" w:space="0" w:color="auto"/>
              <w:right w:val="single" w:sz="4" w:space="0" w:color="auto"/>
            </w:tcBorders>
          </w:tcPr>
          <w:p w14:paraId="18661C28" w14:textId="77777777" w:rsidR="00883A43" w:rsidRPr="00D67AB2" w:rsidRDefault="00883A43" w:rsidP="00A92A3E">
            <w:pPr>
              <w:pStyle w:val="TAL"/>
              <w:rPr>
                <w:rFonts w:cs="Arial"/>
                <w:szCs w:val="18"/>
              </w:rPr>
            </w:pPr>
          </w:p>
        </w:tc>
      </w:tr>
      <w:tr w:rsidR="00883A43" w:rsidRPr="00D67AB2" w14:paraId="1029283B" w14:textId="77777777" w:rsidTr="00A92A3E">
        <w:trPr>
          <w:jc w:val="center"/>
        </w:trPr>
        <w:tc>
          <w:tcPr>
            <w:tcW w:w="2021" w:type="dxa"/>
            <w:tcBorders>
              <w:top w:val="single" w:sz="4" w:space="0" w:color="auto"/>
              <w:left w:val="single" w:sz="4" w:space="0" w:color="auto"/>
              <w:bottom w:val="single" w:sz="4" w:space="0" w:color="auto"/>
              <w:right w:val="single" w:sz="4" w:space="0" w:color="auto"/>
            </w:tcBorders>
          </w:tcPr>
          <w:p w14:paraId="282CAC9B" w14:textId="77777777" w:rsidR="00883A43" w:rsidRPr="00D67AB2" w:rsidRDefault="00883A43" w:rsidP="00A92A3E">
            <w:pPr>
              <w:pStyle w:val="TAL"/>
            </w:pPr>
            <w:r w:rsidRPr="00D67AB2">
              <w:t>NfInstanceId</w:t>
            </w:r>
          </w:p>
        </w:tc>
        <w:tc>
          <w:tcPr>
            <w:tcW w:w="1827" w:type="dxa"/>
            <w:tcBorders>
              <w:top w:val="single" w:sz="4" w:space="0" w:color="auto"/>
              <w:left w:val="single" w:sz="4" w:space="0" w:color="auto"/>
              <w:bottom w:val="single" w:sz="4" w:space="0" w:color="auto"/>
              <w:right w:val="single" w:sz="4" w:space="0" w:color="auto"/>
            </w:tcBorders>
          </w:tcPr>
          <w:p w14:paraId="54E67253" w14:textId="77777777" w:rsidR="00883A43" w:rsidRPr="00D67AB2" w:rsidRDefault="00883A43" w:rsidP="00A92A3E">
            <w:pPr>
              <w:pStyle w:val="TAL"/>
            </w:pPr>
            <w:r w:rsidRPr="00D67AB2">
              <w:t>3GPP TS 29.571 [7]</w:t>
            </w:r>
          </w:p>
        </w:tc>
        <w:tc>
          <w:tcPr>
            <w:tcW w:w="5326" w:type="dxa"/>
            <w:tcBorders>
              <w:top w:val="single" w:sz="4" w:space="0" w:color="auto"/>
              <w:left w:val="single" w:sz="4" w:space="0" w:color="auto"/>
              <w:bottom w:val="single" w:sz="4" w:space="0" w:color="auto"/>
              <w:right w:val="single" w:sz="4" w:space="0" w:color="auto"/>
            </w:tcBorders>
          </w:tcPr>
          <w:p w14:paraId="27BCC6F3" w14:textId="77777777" w:rsidR="00883A43" w:rsidRPr="00D67AB2" w:rsidRDefault="00883A43" w:rsidP="00A92A3E">
            <w:pPr>
              <w:pStyle w:val="TAL"/>
              <w:rPr>
                <w:rFonts w:cs="Arial"/>
                <w:szCs w:val="18"/>
              </w:rPr>
            </w:pPr>
          </w:p>
        </w:tc>
      </w:tr>
      <w:tr w:rsidR="00883A43" w:rsidRPr="00D67AB2" w14:paraId="1CF13E7C" w14:textId="77777777" w:rsidTr="00A92A3E">
        <w:trPr>
          <w:jc w:val="center"/>
        </w:trPr>
        <w:tc>
          <w:tcPr>
            <w:tcW w:w="2021" w:type="dxa"/>
            <w:tcBorders>
              <w:top w:val="single" w:sz="4" w:space="0" w:color="auto"/>
              <w:left w:val="single" w:sz="4" w:space="0" w:color="auto"/>
              <w:bottom w:val="single" w:sz="4" w:space="0" w:color="auto"/>
              <w:right w:val="single" w:sz="4" w:space="0" w:color="auto"/>
            </w:tcBorders>
          </w:tcPr>
          <w:p w14:paraId="15F90BA5" w14:textId="77777777" w:rsidR="00883A43" w:rsidRPr="00D67AB2" w:rsidRDefault="00883A43" w:rsidP="00A92A3E">
            <w:pPr>
              <w:pStyle w:val="TAL"/>
            </w:pPr>
            <w:r w:rsidRPr="00D67AB2">
              <w:t>ProblemDetails</w:t>
            </w:r>
          </w:p>
        </w:tc>
        <w:tc>
          <w:tcPr>
            <w:tcW w:w="1827" w:type="dxa"/>
            <w:tcBorders>
              <w:top w:val="single" w:sz="4" w:space="0" w:color="auto"/>
              <w:left w:val="single" w:sz="4" w:space="0" w:color="auto"/>
              <w:bottom w:val="single" w:sz="4" w:space="0" w:color="auto"/>
              <w:right w:val="single" w:sz="4" w:space="0" w:color="auto"/>
            </w:tcBorders>
          </w:tcPr>
          <w:p w14:paraId="0E4072DD" w14:textId="77777777" w:rsidR="00883A43" w:rsidRPr="00D67AB2" w:rsidRDefault="00883A43" w:rsidP="00A92A3E">
            <w:pPr>
              <w:pStyle w:val="TAL"/>
            </w:pPr>
            <w:r w:rsidRPr="00D67AB2">
              <w:t>3GPP TS 29.571 [7]</w:t>
            </w:r>
          </w:p>
        </w:tc>
        <w:tc>
          <w:tcPr>
            <w:tcW w:w="5326" w:type="dxa"/>
            <w:tcBorders>
              <w:top w:val="single" w:sz="4" w:space="0" w:color="auto"/>
              <w:left w:val="single" w:sz="4" w:space="0" w:color="auto"/>
              <w:bottom w:val="single" w:sz="4" w:space="0" w:color="auto"/>
              <w:right w:val="single" w:sz="4" w:space="0" w:color="auto"/>
            </w:tcBorders>
          </w:tcPr>
          <w:p w14:paraId="59834B6B" w14:textId="77777777" w:rsidR="00883A43" w:rsidRPr="00D67AB2" w:rsidRDefault="00883A43" w:rsidP="00A92A3E">
            <w:pPr>
              <w:pStyle w:val="TAL"/>
              <w:rPr>
                <w:rFonts w:cs="Arial"/>
                <w:szCs w:val="18"/>
              </w:rPr>
            </w:pPr>
          </w:p>
        </w:tc>
      </w:tr>
      <w:tr w:rsidR="00883A43" w:rsidRPr="00D67AB2" w14:paraId="58C6FBD9" w14:textId="77777777" w:rsidTr="00A92A3E">
        <w:trPr>
          <w:jc w:val="center"/>
        </w:trPr>
        <w:tc>
          <w:tcPr>
            <w:tcW w:w="2021" w:type="dxa"/>
            <w:tcBorders>
              <w:top w:val="single" w:sz="4" w:space="0" w:color="auto"/>
              <w:left w:val="single" w:sz="4" w:space="0" w:color="auto"/>
              <w:bottom w:val="single" w:sz="4" w:space="0" w:color="auto"/>
              <w:right w:val="single" w:sz="4" w:space="0" w:color="auto"/>
            </w:tcBorders>
          </w:tcPr>
          <w:p w14:paraId="6DF6E320" w14:textId="77777777" w:rsidR="00883A43" w:rsidRPr="00D67AB2" w:rsidRDefault="00883A43" w:rsidP="00A92A3E">
            <w:pPr>
              <w:pStyle w:val="TAL"/>
            </w:pPr>
            <w:r w:rsidRPr="00D67AB2">
              <w:t>Gpsi</w:t>
            </w:r>
          </w:p>
        </w:tc>
        <w:tc>
          <w:tcPr>
            <w:tcW w:w="1827" w:type="dxa"/>
            <w:tcBorders>
              <w:top w:val="single" w:sz="4" w:space="0" w:color="auto"/>
              <w:left w:val="single" w:sz="4" w:space="0" w:color="auto"/>
              <w:bottom w:val="single" w:sz="4" w:space="0" w:color="auto"/>
              <w:right w:val="single" w:sz="4" w:space="0" w:color="auto"/>
            </w:tcBorders>
          </w:tcPr>
          <w:p w14:paraId="337438CA" w14:textId="77777777" w:rsidR="00883A43" w:rsidRPr="00D67AB2" w:rsidRDefault="00883A43" w:rsidP="00A92A3E">
            <w:pPr>
              <w:pStyle w:val="TAL"/>
            </w:pPr>
            <w:r w:rsidRPr="00D67AB2">
              <w:t>3GPP TS 29.571 [7]</w:t>
            </w:r>
          </w:p>
        </w:tc>
        <w:tc>
          <w:tcPr>
            <w:tcW w:w="5326" w:type="dxa"/>
            <w:tcBorders>
              <w:top w:val="single" w:sz="4" w:space="0" w:color="auto"/>
              <w:left w:val="single" w:sz="4" w:space="0" w:color="auto"/>
              <w:bottom w:val="single" w:sz="4" w:space="0" w:color="auto"/>
              <w:right w:val="single" w:sz="4" w:space="0" w:color="auto"/>
            </w:tcBorders>
          </w:tcPr>
          <w:p w14:paraId="0CB36218" w14:textId="77777777" w:rsidR="00883A43" w:rsidRPr="00D67AB2" w:rsidRDefault="00883A43" w:rsidP="00A92A3E">
            <w:pPr>
              <w:pStyle w:val="TAL"/>
              <w:rPr>
                <w:rFonts w:cs="Arial"/>
                <w:szCs w:val="18"/>
              </w:rPr>
            </w:pPr>
          </w:p>
        </w:tc>
      </w:tr>
      <w:tr w:rsidR="00883A43" w:rsidRPr="00D67AB2" w14:paraId="2C277D29" w14:textId="77777777" w:rsidTr="00A92A3E">
        <w:trPr>
          <w:jc w:val="center"/>
        </w:trPr>
        <w:tc>
          <w:tcPr>
            <w:tcW w:w="2021" w:type="dxa"/>
            <w:tcBorders>
              <w:top w:val="single" w:sz="4" w:space="0" w:color="auto"/>
              <w:left w:val="single" w:sz="4" w:space="0" w:color="auto"/>
              <w:bottom w:val="single" w:sz="4" w:space="0" w:color="auto"/>
              <w:right w:val="single" w:sz="4" w:space="0" w:color="auto"/>
            </w:tcBorders>
          </w:tcPr>
          <w:p w14:paraId="64B89875" w14:textId="77777777" w:rsidR="00883A43" w:rsidRPr="00D67AB2" w:rsidRDefault="00883A43" w:rsidP="00A92A3E">
            <w:pPr>
              <w:pStyle w:val="TAL"/>
            </w:pPr>
            <w:r w:rsidRPr="00D67AB2">
              <w:rPr>
                <w:rFonts w:hint="eastAsia"/>
              </w:rPr>
              <w:t>PatchResult</w:t>
            </w:r>
          </w:p>
        </w:tc>
        <w:tc>
          <w:tcPr>
            <w:tcW w:w="1827" w:type="dxa"/>
            <w:tcBorders>
              <w:top w:val="single" w:sz="4" w:space="0" w:color="auto"/>
              <w:left w:val="single" w:sz="4" w:space="0" w:color="auto"/>
              <w:bottom w:val="single" w:sz="4" w:space="0" w:color="auto"/>
              <w:right w:val="single" w:sz="4" w:space="0" w:color="auto"/>
            </w:tcBorders>
          </w:tcPr>
          <w:p w14:paraId="18BDBE89" w14:textId="77777777" w:rsidR="00883A43" w:rsidRPr="00D67AB2" w:rsidRDefault="00883A43" w:rsidP="00A92A3E">
            <w:pPr>
              <w:pStyle w:val="TAL"/>
            </w:pPr>
            <w:r w:rsidRPr="00D67AB2">
              <w:t>3GPP TS 29.571 [7]</w:t>
            </w:r>
          </w:p>
        </w:tc>
        <w:tc>
          <w:tcPr>
            <w:tcW w:w="5326" w:type="dxa"/>
            <w:tcBorders>
              <w:top w:val="single" w:sz="4" w:space="0" w:color="auto"/>
              <w:left w:val="single" w:sz="4" w:space="0" w:color="auto"/>
              <w:bottom w:val="single" w:sz="4" w:space="0" w:color="auto"/>
              <w:right w:val="single" w:sz="4" w:space="0" w:color="auto"/>
            </w:tcBorders>
          </w:tcPr>
          <w:p w14:paraId="4243552D" w14:textId="77777777" w:rsidR="00883A43" w:rsidRPr="00D67AB2" w:rsidRDefault="00883A43" w:rsidP="00A92A3E">
            <w:pPr>
              <w:pStyle w:val="TAL"/>
              <w:rPr>
                <w:rFonts w:cs="Arial"/>
                <w:szCs w:val="18"/>
              </w:rPr>
            </w:pPr>
          </w:p>
        </w:tc>
      </w:tr>
      <w:tr w:rsidR="00883A43" w:rsidRPr="00D67AB2" w14:paraId="2B9D3C72" w14:textId="77777777" w:rsidTr="00A92A3E">
        <w:trPr>
          <w:jc w:val="center"/>
        </w:trPr>
        <w:tc>
          <w:tcPr>
            <w:tcW w:w="2021" w:type="dxa"/>
            <w:tcBorders>
              <w:top w:val="single" w:sz="4" w:space="0" w:color="auto"/>
              <w:left w:val="single" w:sz="4" w:space="0" w:color="auto"/>
              <w:bottom w:val="single" w:sz="4" w:space="0" w:color="auto"/>
              <w:right w:val="single" w:sz="4" w:space="0" w:color="auto"/>
            </w:tcBorders>
          </w:tcPr>
          <w:p w14:paraId="01F95142" w14:textId="77777777" w:rsidR="00883A43" w:rsidRPr="00D67AB2" w:rsidRDefault="00883A43" w:rsidP="00A92A3E">
            <w:pPr>
              <w:pStyle w:val="TAL"/>
            </w:pPr>
            <w:r w:rsidRPr="00D67AB2">
              <w:t>D</w:t>
            </w:r>
            <w:r w:rsidRPr="00D67AB2">
              <w:rPr>
                <w:rFonts w:hint="eastAsia"/>
              </w:rPr>
              <w:t>ateTime</w:t>
            </w:r>
          </w:p>
        </w:tc>
        <w:tc>
          <w:tcPr>
            <w:tcW w:w="1827" w:type="dxa"/>
            <w:tcBorders>
              <w:top w:val="single" w:sz="4" w:space="0" w:color="auto"/>
              <w:left w:val="single" w:sz="4" w:space="0" w:color="auto"/>
              <w:bottom w:val="single" w:sz="4" w:space="0" w:color="auto"/>
              <w:right w:val="single" w:sz="4" w:space="0" w:color="auto"/>
            </w:tcBorders>
          </w:tcPr>
          <w:p w14:paraId="54AF0FC4" w14:textId="77777777" w:rsidR="00883A43" w:rsidRPr="00D67AB2" w:rsidRDefault="00883A43" w:rsidP="00A92A3E">
            <w:pPr>
              <w:pStyle w:val="TAL"/>
            </w:pPr>
            <w:r w:rsidRPr="00D67AB2">
              <w:t>3GPP TS 29.571 [7]</w:t>
            </w:r>
          </w:p>
        </w:tc>
        <w:tc>
          <w:tcPr>
            <w:tcW w:w="5326" w:type="dxa"/>
            <w:tcBorders>
              <w:top w:val="single" w:sz="4" w:space="0" w:color="auto"/>
              <w:left w:val="single" w:sz="4" w:space="0" w:color="auto"/>
              <w:bottom w:val="single" w:sz="4" w:space="0" w:color="auto"/>
              <w:right w:val="single" w:sz="4" w:space="0" w:color="auto"/>
            </w:tcBorders>
          </w:tcPr>
          <w:p w14:paraId="5AFCB449" w14:textId="77777777" w:rsidR="00883A43" w:rsidRPr="00D67AB2" w:rsidRDefault="00883A43" w:rsidP="00A92A3E">
            <w:pPr>
              <w:pStyle w:val="TAL"/>
              <w:rPr>
                <w:rFonts w:cs="Arial"/>
                <w:szCs w:val="18"/>
              </w:rPr>
            </w:pPr>
          </w:p>
        </w:tc>
      </w:tr>
      <w:tr w:rsidR="00883A43" w:rsidRPr="00D67AB2" w14:paraId="70EC552D" w14:textId="77777777" w:rsidTr="00A92A3E">
        <w:trPr>
          <w:jc w:val="center"/>
        </w:trPr>
        <w:tc>
          <w:tcPr>
            <w:tcW w:w="2021" w:type="dxa"/>
            <w:tcBorders>
              <w:top w:val="single" w:sz="4" w:space="0" w:color="auto"/>
              <w:left w:val="single" w:sz="4" w:space="0" w:color="auto"/>
              <w:bottom w:val="single" w:sz="4" w:space="0" w:color="auto"/>
              <w:right w:val="single" w:sz="4" w:space="0" w:color="auto"/>
            </w:tcBorders>
          </w:tcPr>
          <w:p w14:paraId="4A24B8C8" w14:textId="77777777" w:rsidR="00883A43" w:rsidRPr="00D67AB2" w:rsidRDefault="00883A43" w:rsidP="00A92A3E">
            <w:pPr>
              <w:pStyle w:val="TAL"/>
            </w:pPr>
            <w:r w:rsidRPr="00D67AB2">
              <w:t>Ecgi</w:t>
            </w:r>
          </w:p>
        </w:tc>
        <w:tc>
          <w:tcPr>
            <w:tcW w:w="1827" w:type="dxa"/>
            <w:tcBorders>
              <w:top w:val="single" w:sz="4" w:space="0" w:color="auto"/>
              <w:left w:val="single" w:sz="4" w:space="0" w:color="auto"/>
              <w:bottom w:val="single" w:sz="4" w:space="0" w:color="auto"/>
              <w:right w:val="single" w:sz="4" w:space="0" w:color="auto"/>
            </w:tcBorders>
          </w:tcPr>
          <w:p w14:paraId="7DD1A28D" w14:textId="77777777" w:rsidR="00883A43" w:rsidRPr="00D67AB2" w:rsidRDefault="00883A43" w:rsidP="00A92A3E">
            <w:pPr>
              <w:pStyle w:val="TAL"/>
            </w:pPr>
            <w:r w:rsidRPr="00D67AB2">
              <w:t>3GPP TS 29.571 [7]</w:t>
            </w:r>
          </w:p>
        </w:tc>
        <w:tc>
          <w:tcPr>
            <w:tcW w:w="5326" w:type="dxa"/>
            <w:tcBorders>
              <w:top w:val="single" w:sz="4" w:space="0" w:color="auto"/>
              <w:left w:val="single" w:sz="4" w:space="0" w:color="auto"/>
              <w:bottom w:val="single" w:sz="4" w:space="0" w:color="auto"/>
              <w:right w:val="single" w:sz="4" w:space="0" w:color="auto"/>
            </w:tcBorders>
          </w:tcPr>
          <w:p w14:paraId="6E55E984" w14:textId="77777777" w:rsidR="00883A43" w:rsidRPr="00D67AB2" w:rsidRDefault="00883A43" w:rsidP="00A92A3E">
            <w:pPr>
              <w:pStyle w:val="TAL"/>
              <w:rPr>
                <w:rFonts w:cs="Arial"/>
                <w:szCs w:val="18"/>
              </w:rPr>
            </w:pPr>
            <w:r w:rsidRPr="00D67AB2">
              <w:rPr>
                <w:rFonts w:cs="Arial"/>
                <w:szCs w:val="18"/>
              </w:rPr>
              <w:t>an EUTRA cell identifier</w:t>
            </w:r>
          </w:p>
        </w:tc>
      </w:tr>
      <w:tr w:rsidR="00883A43" w:rsidRPr="00D67AB2" w14:paraId="12CA0886" w14:textId="77777777" w:rsidTr="00A92A3E">
        <w:trPr>
          <w:jc w:val="center"/>
        </w:trPr>
        <w:tc>
          <w:tcPr>
            <w:tcW w:w="2021" w:type="dxa"/>
            <w:tcBorders>
              <w:top w:val="single" w:sz="4" w:space="0" w:color="auto"/>
              <w:left w:val="single" w:sz="4" w:space="0" w:color="auto"/>
              <w:bottom w:val="single" w:sz="4" w:space="0" w:color="auto"/>
              <w:right w:val="single" w:sz="4" w:space="0" w:color="auto"/>
            </w:tcBorders>
          </w:tcPr>
          <w:p w14:paraId="358C92AA" w14:textId="77777777" w:rsidR="00883A43" w:rsidRPr="00D67AB2" w:rsidRDefault="00883A43" w:rsidP="00A92A3E">
            <w:pPr>
              <w:pStyle w:val="TAL"/>
            </w:pPr>
            <w:r w:rsidRPr="00D67AB2">
              <w:t>Ncgi</w:t>
            </w:r>
          </w:p>
        </w:tc>
        <w:tc>
          <w:tcPr>
            <w:tcW w:w="1827" w:type="dxa"/>
            <w:tcBorders>
              <w:top w:val="single" w:sz="4" w:space="0" w:color="auto"/>
              <w:left w:val="single" w:sz="4" w:space="0" w:color="auto"/>
              <w:bottom w:val="single" w:sz="4" w:space="0" w:color="auto"/>
              <w:right w:val="single" w:sz="4" w:space="0" w:color="auto"/>
            </w:tcBorders>
          </w:tcPr>
          <w:p w14:paraId="6CE34C36" w14:textId="77777777" w:rsidR="00883A43" w:rsidRPr="00D67AB2" w:rsidRDefault="00883A43" w:rsidP="00A92A3E">
            <w:pPr>
              <w:pStyle w:val="TAL"/>
            </w:pPr>
            <w:r w:rsidRPr="00D67AB2">
              <w:t>3GPP TS 29.571 [7]</w:t>
            </w:r>
          </w:p>
        </w:tc>
        <w:tc>
          <w:tcPr>
            <w:tcW w:w="5326" w:type="dxa"/>
            <w:tcBorders>
              <w:top w:val="single" w:sz="4" w:space="0" w:color="auto"/>
              <w:left w:val="single" w:sz="4" w:space="0" w:color="auto"/>
              <w:bottom w:val="single" w:sz="4" w:space="0" w:color="auto"/>
              <w:right w:val="single" w:sz="4" w:space="0" w:color="auto"/>
            </w:tcBorders>
          </w:tcPr>
          <w:p w14:paraId="66EFA641" w14:textId="77777777" w:rsidR="00883A43" w:rsidRPr="00D67AB2" w:rsidRDefault="00883A43" w:rsidP="00A92A3E">
            <w:pPr>
              <w:pStyle w:val="TAL"/>
              <w:rPr>
                <w:rFonts w:cs="Arial"/>
                <w:szCs w:val="18"/>
              </w:rPr>
            </w:pPr>
            <w:r w:rsidRPr="00D67AB2">
              <w:rPr>
                <w:rFonts w:cs="Arial"/>
                <w:szCs w:val="18"/>
              </w:rPr>
              <w:t>an NR cell identifier</w:t>
            </w:r>
          </w:p>
        </w:tc>
      </w:tr>
      <w:tr w:rsidR="00883A43" w:rsidRPr="00D67AB2" w14:paraId="1906E6F7" w14:textId="77777777" w:rsidTr="00A92A3E">
        <w:trPr>
          <w:jc w:val="center"/>
        </w:trPr>
        <w:tc>
          <w:tcPr>
            <w:tcW w:w="2021" w:type="dxa"/>
            <w:tcBorders>
              <w:top w:val="single" w:sz="4" w:space="0" w:color="auto"/>
              <w:left w:val="single" w:sz="4" w:space="0" w:color="auto"/>
              <w:bottom w:val="single" w:sz="4" w:space="0" w:color="auto"/>
              <w:right w:val="single" w:sz="4" w:space="0" w:color="auto"/>
            </w:tcBorders>
          </w:tcPr>
          <w:p w14:paraId="6BB5A849" w14:textId="77777777" w:rsidR="00883A43" w:rsidRPr="00D67AB2" w:rsidRDefault="00883A43" w:rsidP="00A92A3E">
            <w:pPr>
              <w:pStyle w:val="TAL"/>
            </w:pPr>
            <w:r w:rsidRPr="00D67AB2">
              <w:t>GlobalRanNodeId</w:t>
            </w:r>
          </w:p>
        </w:tc>
        <w:tc>
          <w:tcPr>
            <w:tcW w:w="1827" w:type="dxa"/>
            <w:tcBorders>
              <w:top w:val="single" w:sz="4" w:space="0" w:color="auto"/>
              <w:left w:val="single" w:sz="4" w:space="0" w:color="auto"/>
              <w:bottom w:val="single" w:sz="4" w:space="0" w:color="auto"/>
              <w:right w:val="single" w:sz="4" w:space="0" w:color="auto"/>
            </w:tcBorders>
          </w:tcPr>
          <w:p w14:paraId="3305EDC9" w14:textId="77777777" w:rsidR="00883A43" w:rsidRPr="00D67AB2" w:rsidRDefault="00883A43" w:rsidP="00A92A3E">
            <w:pPr>
              <w:pStyle w:val="TAL"/>
            </w:pPr>
            <w:r w:rsidRPr="00D67AB2">
              <w:t>3GPP TS 29.571 [7]</w:t>
            </w:r>
          </w:p>
        </w:tc>
        <w:tc>
          <w:tcPr>
            <w:tcW w:w="5326" w:type="dxa"/>
            <w:tcBorders>
              <w:top w:val="single" w:sz="4" w:space="0" w:color="auto"/>
              <w:left w:val="single" w:sz="4" w:space="0" w:color="auto"/>
              <w:bottom w:val="single" w:sz="4" w:space="0" w:color="auto"/>
              <w:right w:val="single" w:sz="4" w:space="0" w:color="auto"/>
            </w:tcBorders>
          </w:tcPr>
          <w:p w14:paraId="057FF5D7" w14:textId="77777777" w:rsidR="00883A43" w:rsidRPr="00D67AB2" w:rsidRDefault="00883A43" w:rsidP="00A92A3E">
            <w:pPr>
              <w:pStyle w:val="TAL"/>
              <w:rPr>
                <w:rFonts w:cs="Arial"/>
                <w:szCs w:val="18"/>
              </w:rPr>
            </w:pPr>
            <w:r w:rsidRPr="00D67AB2">
              <w:rPr>
                <w:rFonts w:cs="Arial"/>
                <w:szCs w:val="18"/>
              </w:rPr>
              <w:t>an identity of the NG-RAN node</w:t>
            </w:r>
          </w:p>
        </w:tc>
      </w:tr>
      <w:tr w:rsidR="00883A43" w:rsidRPr="00D67AB2" w14:paraId="3C2C4EAB" w14:textId="77777777" w:rsidTr="00A92A3E">
        <w:trPr>
          <w:jc w:val="center"/>
        </w:trPr>
        <w:tc>
          <w:tcPr>
            <w:tcW w:w="2021" w:type="dxa"/>
            <w:tcBorders>
              <w:top w:val="single" w:sz="4" w:space="0" w:color="auto"/>
              <w:left w:val="single" w:sz="4" w:space="0" w:color="auto"/>
              <w:bottom w:val="single" w:sz="4" w:space="0" w:color="auto"/>
              <w:right w:val="single" w:sz="4" w:space="0" w:color="auto"/>
            </w:tcBorders>
          </w:tcPr>
          <w:p w14:paraId="38D74B80" w14:textId="77777777" w:rsidR="00883A43" w:rsidRPr="00D67AB2" w:rsidRDefault="00883A43" w:rsidP="00A92A3E">
            <w:pPr>
              <w:pStyle w:val="TAL"/>
            </w:pPr>
            <w:r w:rsidRPr="00D67AB2">
              <w:t>Tai</w:t>
            </w:r>
          </w:p>
        </w:tc>
        <w:tc>
          <w:tcPr>
            <w:tcW w:w="1827" w:type="dxa"/>
            <w:tcBorders>
              <w:top w:val="single" w:sz="4" w:space="0" w:color="auto"/>
              <w:left w:val="single" w:sz="4" w:space="0" w:color="auto"/>
              <w:bottom w:val="single" w:sz="4" w:space="0" w:color="auto"/>
              <w:right w:val="single" w:sz="4" w:space="0" w:color="auto"/>
            </w:tcBorders>
          </w:tcPr>
          <w:p w14:paraId="36784910" w14:textId="77777777" w:rsidR="00883A43" w:rsidRPr="00D67AB2" w:rsidRDefault="00883A43" w:rsidP="00A92A3E">
            <w:pPr>
              <w:pStyle w:val="TAL"/>
            </w:pPr>
            <w:r w:rsidRPr="00D67AB2">
              <w:t>GPP TS 29.571 [7]</w:t>
            </w:r>
          </w:p>
        </w:tc>
        <w:tc>
          <w:tcPr>
            <w:tcW w:w="5326" w:type="dxa"/>
            <w:tcBorders>
              <w:top w:val="single" w:sz="4" w:space="0" w:color="auto"/>
              <w:left w:val="single" w:sz="4" w:space="0" w:color="auto"/>
              <w:bottom w:val="single" w:sz="4" w:space="0" w:color="auto"/>
              <w:right w:val="single" w:sz="4" w:space="0" w:color="auto"/>
            </w:tcBorders>
          </w:tcPr>
          <w:p w14:paraId="3F97C34E" w14:textId="77777777" w:rsidR="00883A43" w:rsidRPr="00D67AB2" w:rsidRDefault="00883A43" w:rsidP="00A92A3E">
            <w:pPr>
              <w:pStyle w:val="TAL"/>
              <w:rPr>
                <w:rFonts w:cs="Arial"/>
                <w:szCs w:val="18"/>
              </w:rPr>
            </w:pPr>
            <w:r w:rsidRPr="00D67AB2">
              <w:rPr>
                <w:rFonts w:cs="Arial"/>
                <w:szCs w:val="18"/>
              </w:rPr>
              <w:t>a tracking area identity</w:t>
            </w:r>
          </w:p>
        </w:tc>
      </w:tr>
      <w:tr w:rsidR="00883A43" w:rsidRPr="00D67AB2" w14:paraId="2A98F34C" w14:textId="77777777" w:rsidTr="00A92A3E">
        <w:trPr>
          <w:jc w:val="center"/>
        </w:trPr>
        <w:tc>
          <w:tcPr>
            <w:tcW w:w="2021" w:type="dxa"/>
            <w:tcBorders>
              <w:top w:val="single" w:sz="4" w:space="0" w:color="auto"/>
              <w:left w:val="single" w:sz="4" w:space="0" w:color="auto"/>
              <w:bottom w:val="single" w:sz="4" w:space="0" w:color="auto"/>
              <w:right w:val="single" w:sz="4" w:space="0" w:color="auto"/>
            </w:tcBorders>
          </w:tcPr>
          <w:p w14:paraId="0AD2CCF7" w14:textId="77777777" w:rsidR="00883A43" w:rsidRPr="00D67AB2" w:rsidRDefault="00883A43" w:rsidP="00A92A3E">
            <w:pPr>
              <w:pStyle w:val="TAL"/>
            </w:pPr>
            <w:r w:rsidRPr="00D67AB2">
              <w:t>GeographicArea</w:t>
            </w:r>
          </w:p>
        </w:tc>
        <w:tc>
          <w:tcPr>
            <w:tcW w:w="1827" w:type="dxa"/>
            <w:tcBorders>
              <w:top w:val="single" w:sz="4" w:space="0" w:color="auto"/>
              <w:left w:val="single" w:sz="4" w:space="0" w:color="auto"/>
              <w:bottom w:val="single" w:sz="4" w:space="0" w:color="auto"/>
              <w:right w:val="single" w:sz="4" w:space="0" w:color="auto"/>
            </w:tcBorders>
          </w:tcPr>
          <w:p w14:paraId="540DE736" w14:textId="77777777" w:rsidR="00883A43" w:rsidRPr="00D67AB2" w:rsidRDefault="00883A43" w:rsidP="00A92A3E">
            <w:pPr>
              <w:pStyle w:val="TAL"/>
            </w:pPr>
            <w:r w:rsidRPr="00D67AB2">
              <w:t>3GPP TS 29.572 [34]</w:t>
            </w:r>
          </w:p>
        </w:tc>
        <w:tc>
          <w:tcPr>
            <w:tcW w:w="5326" w:type="dxa"/>
            <w:tcBorders>
              <w:top w:val="single" w:sz="4" w:space="0" w:color="auto"/>
              <w:left w:val="single" w:sz="4" w:space="0" w:color="auto"/>
              <w:bottom w:val="single" w:sz="4" w:space="0" w:color="auto"/>
              <w:right w:val="single" w:sz="4" w:space="0" w:color="auto"/>
            </w:tcBorders>
          </w:tcPr>
          <w:p w14:paraId="346BE766" w14:textId="77777777" w:rsidR="00883A43" w:rsidRPr="00D67AB2" w:rsidRDefault="00883A43" w:rsidP="00A92A3E">
            <w:pPr>
              <w:pStyle w:val="TAL"/>
              <w:rPr>
                <w:rFonts w:cs="Arial"/>
                <w:szCs w:val="18"/>
              </w:rPr>
            </w:pPr>
            <w:r w:rsidRPr="00D67AB2">
              <w:rPr>
                <w:rFonts w:cs="Arial"/>
                <w:szCs w:val="18"/>
              </w:rPr>
              <w:t>Identifies the geographical information of the user(s).</w:t>
            </w:r>
          </w:p>
        </w:tc>
      </w:tr>
      <w:tr w:rsidR="00883A43" w:rsidRPr="00D67AB2" w14:paraId="71F521A9" w14:textId="77777777" w:rsidTr="00A92A3E">
        <w:trPr>
          <w:jc w:val="center"/>
        </w:trPr>
        <w:tc>
          <w:tcPr>
            <w:tcW w:w="2021" w:type="dxa"/>
            <w:tcBorders>
              <w:top w:val="single" w:sz="4" w:space="0" w:color="auto"/>
              <w:left w:val="single" w:sz="4" w:space="0" w:color="auto"/>
              <w:bottom w:val="single" w:sz="4" w:space="0" w:color="auto"/>
              <w:right w:val="single" w:sz="4" w:space="0" w:color="auto"/>
            </w:tcBorders>
          </w:tcPr>
          <w:p w14:paraId="48BA69C6" w14:textId="77777777" w:rsidR="00883A43" w:rsidRPr="00D67AB2" w:rsidRDefault="00883A43" w:rsidP="00A92A3E">
            <w:pPr>
              <w:pStyle w:val="TAL"/>
            </w:pPr>
            <w:r w:rsidRPr="00D67AB2">
              <w:t>CivicAddress</w:t>
            </w:r>
          </w:p>
        </w:tc>
        <w:tc>
          <w:tcPr>
            <w:tcW w:w="1827" w:type="dxa"/>
            <w:tcBorders>
              <w:top w:val="single" w:sz="4" w:space="0" w:color="auto"/>
              <w:left w:val="single" w:sz="4" w:space="0" w:color="auto"/>
              <w:bottom w:val="single" w:sz="4" w:space="0" w:color="auto"/>
              <w:right w:val="single" w:sz="4" w:space="0" w:color="auto"/>
            </w:tcBorders>
          </w:tcPr>
          <w:p w14:paraId="3278AF7E" w14:textId="77777777" w:rsidR="00883A43" w:rsidRPr="00D67AB2" w:rsidRDefault="00883A43" w:rsidP="00A92A3E">
            <w:pPr>
              <w:pStyle w:val="TAL"/>
            </w:pPr>
            <w:r w:rsidRPr="00D67AB2">
              <w:t>3GPP TS 29.572 [34]</w:t>
            </w:r>
          </w:p>
        </w:tc>
        <w:tc>
          <w:tcPr>
            <w:tcW w:w="5326" w:type="dxa"/>
            <w:tcBorders>
              <w:top w:val="single" w:sz="4" w:space="0" w:color="auto"/>
              <w:left w:val="single" w:sz="4" w:space="0" w:color="auto"/>
              <w:bottom w:val="single" w:sz="4" w:space="0" w:color="auto"/>
              <w:right w:val="single" w:sz="4" w:space="0" w:color="auto"/>
            </w:tcBorders>
          </w:tcPr>
          <w:p w14:paraId="5AF13117" w14:textId="77777777" w:rsidR="00883A43" w:rsidRPr="00D67AB2" w:rsidRDefault="00883A43" w:rsidP="00A92A3E">
            <w:pPr>
              <w:pStyle w:val="TAL"/>
              <w:rPr>
                <w:rFonts w:cs="Arial"/>
                <w:szCs w:val="18"/>
              </w:rPr>
            </w:pPr>
            <w:r w:rsidRPr="00D67AB2">
              <w:rPr>
                <w:rFonts w:cs="Arial"/>
                <w:szCs w:val="18"/>
              </w:rPr>
              <w:t>Identifies the civic address information of the user(s).</w:t>
            </w:r>
          </w:p>
        </w:tc>
      </w:tr>
    </w:tbl>
    <w:p w14:paraId="64193638" w14:textId="77777777" w:rsidR="00883A43" w:rsidRPr="00D67AB2" w:rsidRDefault="00883A43" w:rsidP="00883A43"/>
    <w:p w14:paraId="3641FCDA" w14:textId="77777777" w:rsidR="00883A43" w:rsidRPr="00D67AB2" w:rsidRDefault="00883A43" w:rsidP="00883A43">
      <w:pPr>
        <w:pStyle w:val="Heading4"/>
        <w:rPr>
          <w:lang w:val="en-US"/>
        </w:rPr>
      </w:pPr>
      <w:bookmarkStart w:id="542" w:name="_Toc11338826"/>
      <w:r w:rsidRPr="00D67AB2">
        <w:rPr>
          <w:lang w:val="en-US"/>
        </w:rPr>
        <w:t>6.5.6.2</w:t>
      </w:r>
      <w:r w:rsidRPr="00D67AB2">
        <w:rPr>
          <w:lang w:val="en-US"/>
        </w:rPr>
        <w:tab/>
        <w:t>Structured data types</w:t>
      </w:r>
      <w:bookmarkEnd w:id="542"/>
    </w:p>
    <w:p w14:paraId="1C8E105D" w14:textId="77777777" w:rsidR="00883A43" w:rsidRPr="00D67AB2" w:rsidRDefault="00883A43" w:rsidP="00883A43">
      <w:pPr>
        <w:pStyle w:val="Heading5"/>
      </w:pPr>
      <w:bookmarkStart w:id="543" w:name="_Toc11338827"/>
      <w:r w:rsidRPr="00D67AB2">
        <w:t>6.5.6.2.1</w:t>
      </w:r>
      <w:r w:rsidRPr="00D67AB2">
        <w:tab/>
        <w:t>Introduction</w:t>
      </w:r>
      <w:bookmarkEnd w:id="543"/>
    </w:p>
    <w:p w14:paraId="1116791C" w14:textId="77777777" w:rsidR="00883A43" w:rsidRPr="00D67AB2" w:rsidRDefault="00883A43" w:rsidP="00883A43">
      <w:r w:rsidRPr="00D67AB2">
        <w:t xml:space="preserve">This clause defines the structures to be used in resource representations. </w:t>
      </w:r>
    </w:p>
    <w:p w14:paraId="2630D8ED" w14:textId="77777777" w:rsidR="00883A43" w:rsidRPr="00D67AB2" w:rsidRDefault="00883A43" w:rsidP="00883A43">
      <w:pPr>
        <w:pStyle w:val="Heading5"/>
      </w:pPr>
      <w:bookmarkStart w:id="544" w:name="_Toc11338828"/>
      <w:r w:rsidRPr="00D67AB2">
        <w:t>6.5.6.2.2</w:t>
      </w:r>
      <w:r w:rsidRPr="00D67AB2">
        <w:tab/>
        <w:t>Type: PpData</w:t>
      </w:r>
      <w:bookmarkEnd w:id="544"/>
    </w:p>
    <w:p w14:paraId="3AFEC6F4" w14:textId="77777777" w:rsidR="00883A43" w:rsidRPr="00D67AB2" w:rsidRDefault="00883A43" w:rsidP="00883A43">
      <w:pPr>
        <w:pStyle w:val="TH"/>
      </w:pPr>
      <w:r w:rsidRPr="00D67AB2">
        <w:rPr>
          <w:noProof/>
        </w:rPr>
        <w:t>Table </w:t>
      </w:r>
      <w:r w:rsidRPr="00D67AB2">
        <w:t xml:space="preserve">6.5.6.2.2-1: </w:t>
      </w:r>
      <w:r w:rsidRPr="00D67AB2">
        <w:rPr>
          <w:noProof/>
        </w:rPr>
        <w:t>Definition of type PpData</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
        <w:gridCol w:w="2384"/>
        <w:gridCol w:w="160"/>
        <w:gridCol w:w="2108"/>
        <w:gridCol w:w="160"/>
        <w:gridCol w:w="123"/>
        <w:gridCol w:w="160"/>
        <w:gridCol w:w="1116"/>
        <w:gridCol w:w="160"/>
        <w:gridCol w:w="3097"/>
        <w:gridCol w:w="156"/>
      </w:tblGrid>
      <w:tr w:rsidR="00883A43" w:rsidRPr="00D67AB2" w14:paraId="3A02CDCB" w14:textId="77777777" w:rsidTr="00A92A3E">
        <w:trPr>
          <w:gridAfter w:val="1"/>
          <w:wAfter w:w="156" w:type="dxa"/>
          <w:jc w:val="center"/>
        </w:trPr>
        <w:tc>
          <w:tcPr>
            <w:tcW w:w="254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2343B9" w14:textId="77777777" w:rsidR="00883A43" w:rsidRPr="00D67AB2" w:rsidRDefault="00883A43" w:rsidP="00A92A3E">
            <w:pPr>
              <w:pStyle w:val="TAH"/>
            </w:pPr>
            <w:r w:rsidRPr="00D67AB2">
              <w:t>Attribute name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E9FC2D" w14:textId="77777777" w:rsidR="00883A43" w:rsidRPr="00D67AB2" w:rsidRDefault="00883A43" w:rsidP="00A92A3E">
            <w:pPr>
              <w:pStyle w:val="TAH"/>
            </w:pPr>
            <w:r w:rsidRPr="00D67AB2">
              <w:t>Data type</w:t>
            </w:r>
          </w:p>
        </w:tc>
        <w:tc>
          <w:tcPr>
            <w:tcW w:w="2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7C40BD" w14:textId="77777777" w:rsidR="00883A43" w:rsidRPr="00D67AB2" w:rsidRDefault="00883A43" w:rsidP="00A92A3E">
            <w:pPr>
              <w:pStyle w:val="TAH"/>
            </w:pPr>
            <w:r w:rsidRPr="00D67AB2">
              <w:t>P</w:t>
            </w:r>
          </w:p>
        </w:tc>
        <w:tc>
          <w:tcPr>
            <w:tcW w:w="1276" w:type="dxa"/>
            <w:gridSpan w:val="2"/>
            <w:tcBorders>
              <w:top w:val="single" w:sz="4" w:space="0" w:color="auto"/>
              <w:left w:val="single" w:sz="4" w:space="0" w:color="auto"/>
              <w:bottom w:val="single" w:sz="4" w:space="0" w:color="auto"/>
              <w:right w:val="single" w:sz="4" w:space="0" w:color="auto"/>
            </w:tcBorders>
            <w:shd w:val="clear" w:color="auto" w:fill="C0C0C0"/>
          </w:tcPr>
          <w:p w14:paraId="5ACC45D6" w14:textId="77777777" w:rsidR="00883A43" w:rsidRPr="00D67AB2" w:rsidRDefault="00883A43" w:rsidP="00A92A3E">
            <w:pPr>
              <w:pStyle w:val="TAH"/>
              <w:jc w:val="left"/>
            </w:pPr>
            <w:r w:rsidRPr="00D67AB2">
              <w:t>Cardinality</w:t>
            </w:r>
          </w:p>
        </w:tc>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9FFEE7" w14:textId="77777777" w:rsidR="00883A43" w:rsidRPr="00D67AB2" w:rsidRDefault="00883A43" w:rsidP="00A92A3E">
            <w:pPr>
              <w:pStyle w:val="TAH"/>
              <w:rPr>
                <w:rFonts w:cs="Arial"/>
                <w:szCs w:val="18"/>
              </w:rPr>
            </w:pPr>
            <w:r w:rsidRPr="00D67AB2">
              <w:rPr>
                <w:rFonts w:cs="Arial"/>
                <w:szCs w:val="18"/>
              </w:rPr>
              <w:t>Description</w:t>
            </w:r>
          </w:p>
        </w:tc>
      </w:tr>
      <w:tr w:rsidR="00883A43" w:rsidRPr="00D67AB2" w14:paraId="7DF4A506" w14:textId="77777777" w:rsidTr="00A92A3E">
        <w:trPr>
          <w:gridBefore w:val="1"/>
          <w:wBefore w:w="163" w:type="dxa"/>
          <w:jc w:val="center"/>
        </w:trPr>
        <w:tc>
          <w:tcPr>
            <w:tcW w:w="2544" w:type="dxa"/>
            <w:gridSpan w:val="2"/>
            <w:tcBorders>
              <w:top w:val="single" w:sz="4" w:space="0" w:color="auto"/>
              <w:left w:val="single" w:sz="4" w:space="0" w:color="auto"/>
              <w:bottom w:val="single" w:sz="4" w:space="0" w:color="auto"/>
              <w:right w:val="single" w:sz="4" w:space="0" w:color="auto"/>
            </w:tcBorders>
          </w:tcPr>
          <w:p w14:paraId="189DB17A" w14:textId="77777777" w:rsidR="00883A43" w:rsidRPr="00D67AB2" w:rsidRDefault="00883A43" w:rsidP="00A92A3E">
            <w:pPr>
              <w:pStyle w:val="TAL"/>
            </w:pPr>
            <w:r w:rsidRPr="00D67AB2">
              <w:t>supportedFeatures</w:t>
            </w:r>
          </w:p>
        </w:tc>
        <w:tc>
          <w:tcPr>
            <w:tcW w:w="2268" w:type="dxa"/>
            <w:gridSpan w:val="2"/>
            <w:tcBorders>
              <w:top w:val="single" w:sz="4" w:space="0" w:color="auto"/>
              <w:left w:val="single" w:sz="4" w:space="0" w:color="auto"/>
              <w:bottom w:val="single" w:sz="4" w:space="0" w:color="auto"/>
              <w:right w:val="single" w:sz="4" w:space="0" w:color="auto"/>
            </w:tcBorders>
          </w:tcPr>
          <w:p w14:paraId="74AE48CB" w14:textId="77777777" w:rsidR="00883A43" w:rsidRPr="00D67AB2" w:rsidRDefault="00883A43" w:rsidP="00A92A3E">
            <w:pPr>
              <w:pStyle w:val="TAL"/>
            </w:pPr>
            <w:r w:rsidRPr="00D67AB2">
              <w:t>SupportedFeatures</w:t>
            </w:r>
          </w:p>
        </w:tc>
        <w:tc>
          <w:tcPr>
            <w:tcW w:w="283" w:type="dxa"/>
            <w:gridSpan w:val="2"/>
            <w:tcBorders>
              <w:top w:val="single" w:sz="4" w:space="0" w:color="auto"/>
              <w:left w:val="single" w:sz="4" w:space="0" w:color="auto"/>
              <w:bottom w:val="single" w:sz="4" w:space="0" w:color="auto"/>
              <w:right w:val="single" w:sz="4" w:space="0" w:color="auto"/>
            </w:tcBorders>
          </w:tcPr>
          <w:p w14:paraId="5D2B8BC8" w14:textId="77777777" w:rsidR="00883A43" w:rsidRPr="00D67AB2" w:rsidRDefault="00883A43" w:rsidP="00A92A3E">
            <w:pPr>
              <w:pStyle w:val="TAC"/>
            </w:pPr>
            <w:r w:rsidRPr="00D67AB2">
              <w:t>O</w:t>
            </w:r>
          </w:p>
        </w:tc>
        <w:tc>
          <w:tcPr>
            <w:tcW w:w="1276" w:type="dxa"/>
            <w:gridSpan w:val="2"/>
            <w:tcBorders>
              <w:top w:val="single" w:sz="4" w:space="0" w:color="auto"/>
              <w:left w:val="single" w:sz="4" w:space="0" w:color="auto"/>
              <w:bottom w:val="single" w:sz="4" w:space="0" w:color="auto"/>
              <w:right w:val="single" w:sz="4" w:space="0" w:color="auto"/>
            </w:tcBorders>
          </w:tcPr>
          <w:p w14:paraId="6A9E5131" w14:textId="77777777" w:rsidR="00883A43" w:rsidRPr="00D67AB2" w:rsidRDefault="00883A43" w:rsidP="00A92A3E">
            <w:pPr>
              <w:pStyle w:val="TAL"/>
            </w:pPr>
            <w:r w:rsidRPr="00D67AB2">
              <w:t>0..1</w:t>
            </w:r>
          </w:p>
        </w:tc>
        <w:tc>
          <w:tcPr>
            <w:tcW w:w="3253" w:type="dxa"/>
            <w:gridSpan w:val="2"/>
            <w:tcBorders>
              <w:top w:val="single" w:sz="4" w:space="0" w:color="auto"/>
              <w:left w:val="single" w:sz="4" w:space="0" w:color="auto"/>
              <w:bottom w:val="single" w:sz="4" w:space="0" w:color="auto"/>
              <w:right w:val="single" w:sz="4" w:space="0" w:color="auto"/>
            </w:tcBorders>
          </w:tcPr>
          <w:p w14:paraId="569DC753" w14:textId="77777777" w:rsidR="00883A43" w:rsidRPr="00D67AB2" w:rsidRDefault="00883A43" w:rsidP="00A92A3E">
            <w:pPr>
              <w:pStyle w:val="TAL"/>
              <w:rPr>
                <w:rFonts w:cs="Arial"/>
                <w:szCs w:val="18"/>
              </w:rPr>
            </w:pPr>
          </w:p>
        </w:tc>
      </w:tr>
      <w:tr w:rsidR="00883A43" w:rsidRPr="00D67AB2" w14:paraId="6512961A" w14:textId="77777777" w:rsidTr="00A92A3E">
        <w:trPr>
          <w:gridAfter w:val="1"/>
          <w:wAfter w:w="156"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2D6BCA45" w14:textId="77777777" w:rsidR="00883A43" w:rsidRPr="00D67AB2" w:rsidRDefault="00883A43" w:rsidP="00A92A3E">
            <w:pPr>
              <w:pStyle w:val="TAL"/>
            </w:pPr>
            <w:r w:rsidRPr="00D67AB2">
              <w:t>communicationCharacteristics</w:t>
            </w:r>
          </w:p>
        </w:tc>
        <w:tc>
          <w:tcPr>
            <w:tcW w:w="2268" w:type="dxa"/>
            <w:gridSpan w:val="2"/>
            <w:tcBorders>
              <w:top w:val="single" w:sz="4" w:space="0" w:color="auto"/>
              <w:left w:val="single" w:sz="4" w:space="0" w:color="auto"/>
              <w:bottom w:val="single" w:sz="4" w:space="0" w:color="auto"/>
              <w:right w:val="single" w:sz="4" w:space="0" w:color="auto"/>
            </w:tcBorders>
          </w:tcPr>
          <w:p w14:paraId="1B3B92E8" w14:textId="77777777" w:rsidR="00883A43" w:rsidRPr="00D67AB2" w:rsidRDefault="00883A43" w:rsidP="00A92A3E">
            <w:pPr>
              <w:pStyle w:val="TAL"/>
            </w:pPr>
            <w:r w:rsidRPr="00D67AB2">
              <w:t>CommunicationCharacteristics</w:t>
            </w:r>
          </w:p>
        </w:tc>
        <w:tc>
          <w:tcPr>
            <w:tcW w:w="283" w:type="dxa"/>
            <w:gridSpan w:val="2"/>
            <w:tcBorders>
              <w:top w:val="single" w:sz="4" w:space="0" w:color="auto"/>
              <w:left w:val="single" w:sz="4" w:space="0" w:color="auto"/>
              <w:bottom w:val="single" w:sz="4" w:space="0" w:color="auto"/>
              <w:right w:val="single" w:sz="4" w:space="0" w:color="auto"/>
            </w:tcBorders>
          </w:tcPr>
          <w:p w14:paraId="577F9FF4" w14:textId="77777777" w:rsidR="00883A43" w:rsidRPr="00D67AB2" w:rsidRDefault="00883A43" w:rsidP="00A92A3E">
            <w:pPr>
              <w:pStyle w:val="TAC"/>
            </w:pPr>
            <w:r w:rsidRPr="00D67AB2">
              <w:t>O</w:t>
            </w:r>
          </w:p>
        </w:tc>
        <w:tc>
          <w:tcPr>
            <w:tcW w:w="1276" w:type="dxa"/>
            <w:gridSpan w:val="2"/>
            <w:tcBorders>
              <w:top w:val="single" w:sz="4" w:space="0" w:color="auto"/>
              <w:left w:val="single" w:sz="4" w:space="0" w:color="auto"/>
              <w:bottom w:val="single" w:sz="4" w:space="0" w:color="auto"/>
              <w:right w:val="single" w:sz="4" w:space="0" w:color="auto"/>
            </w:tcBorders>
          </w:tcPr>
          <w:p w14:paraId="56282D07" w14:textId="77777777" w:rsidR="00883A43" w:rsidRPr="00D67AB2" w:rsidRDefault="00883A43" w:rsidP="00A92A3E">
            <w:pPr>
              <w:pStyle w:val="TAL"/>
            </w:pPr>
            <w:r w:rsidRPr="00D67AB2">
              <w:t>0..1</w:t>
            </w:r>
          </w:p>
        </w:tc>
        <w:tc>
          <w:tcPr>
            <w:tcW w:w="3257" w:type="dxa"/>
            <w:gridSpan w:val="2"/>
            <w:tcBorders>
              <w:top w:val="single" w:sz="4" w:space="0" w:color="auto"/>
              <w:left w:val="single" w:sz="4" w:space="0" w:color="auto"/>
              <w:bottom w:val="single" w:sz="4" w:space="0" w:color="auto"/>
              <w:right w:val="single" w:sz="4" w:space="0" w:color="auto"/>
            </w:tcBorders>
          </w:tcPr>
          <w:p w14:paraId="5E545A21" w14:textId="77777777" w:rsidR="00883A43" w:rsidRPr="00D67AB2" w:rsidRDefault="00883A43" w:rsidP="00A92A3E">
            <w:pPr>
              <w:pStyle w:val="TAL"/>
              <w:rPr>
                <w:rFonts w:cs="Arial"/>
                <w:szCs w:val="18"/>
              </w:rPr>
            </w:pPr>
            <w:r w:rsidRPr="00D67AB2">
              <w:rPr>
                <w:rFonts w:cs="Arial"/>
                <w:szCs w:val="18"/>
              </w:rPr>
              <w:t>communication characteristics</w:t>
            </w:r>
          </w:p>
        </w:tc>
      </w:tr>
      <w:tr w:rsidR="00883A43" w:rsidRPr="00D67AB2" w14:paraId="2644C425" w14:textId="77777777" w:rsidTr="00A92A3E">
        <w:trPr>
          <w:gridAfter w:val="1"/>
          <w:wAfter w:w="156"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151555CA" w14:textId="77777777" w:rsidR="00883A43" w:rsidRPr="00D67AB2" w:rsidRDefault="00883A43" w:rsidP="00A92A3E">
            <w:pPr>
              <w:pStyle w:val="TAL"/>
            </w:pPr>
            <w:r w:rsidRPr="00D67AB2">
              <w:t>expectedUeBehaviour</w:t>
            </w:r>
          </w:p>
        </w:tc>
        <w:tc>
          <w:tcPr>
            <w:tcW w:w="2268" w:type="dxa"/>
            <w:gridSpan w:val="2"/>
            <w:tcBorders>
              <w:top w:val="single" w:sz="4" w:space="0" w:color="auto"/>
              <w:left w:val="single" w:sz="4" w:space="0" w:color="auto"/>
              <w:bottom w:val="single" w:sz="4" w:space="0" w:color="auto"/>
              <w:right w:val="single" w:sz="4" w:space="0" w:color="auto"/>
            </w:tcBorders>
          </w:tcPr>
          <w:p w14:paraId="6E88E0E6" w14:textId="77777777" w:rsidR="00883A43" w:rsidRPr="00D67AB2" w:rsidRDefault="00883A43" w:rsidP="00A92A3E">
            <w:pPr>
              <w:pStyle w:val="TAL"/>
            </w:pPr>
            <w:r w:rsidRPr="00D67AB2">
              <w:t>ExpectedUeBehaviour</w:t>
            </w:r>
          </w:p>
        </w:tc>
        <w:tc>
          <w:tcPr>
            <w:tcW w:w="283" w:type="dxa"/>
            <w:gridSpan w:val="2"/>
            <w:tcBorders>
              <w:top w:val="single" w:sz="4" w:space="0" w:color="auto"/>
              <w:left w:val="single" w:sz="4" w:space="0" w:color="auto"/>
              <w:bottom w:val="single" w:sz="4" w:space="0" w:color="auto"/>
              <w:right w:val="single" w:sz="4" w:space="0" w:color="auto"/>
            </w:tcBorders>
          </w:tcPr>
          <w:p w14:paraId="1428D271" w14:textId="77777777" w:rsidR="00883A43" w:rsidRPr="00D67AB2" w:rsidRDefault="00883A43" w:rsidP="00A92A3E">
            <w:pPr>
              <w:pStyle w:val="TAC"/>
            </w:pPr>
            <w:r w:rsidRPr="00D67AB2">
              <w:t>O</w:t>
            </w:r>
          </w:p>
        </w:tc>
        <w:tc>
          <w:tcPr>
            <w:tcW w:w="1276" w:type="dxa"/>
            <w:gridSpan w:val="2"/>
            <w:tcBorders>
              <w:top w:val="single" w:sz="4" w:space="0" w:color="auto"/>
              <w:left w:val="single" w:sz="4" w:space="0" w:color="auto"/>
              <w:bottom w:val="single" w:sz="4" w:space="0" w:color="auto"/>
              <w:right w:val="single" w:sz="4" w:space="0" w:color="auto"/>
            </w:tcBorders>
          </w:tcPr>
          <w:p w14:paraId="7D1DE854" w14:textId="77777777" w:rsidR="00883A43" w:rsidRPr="00D67AB2" w:rsidRDefault="00883A43" w:rsidP="00A92A3E">
            <w:pPr>
              <w:pStyle w:val="TAL"/>
            </w:pPr>
            <w:r w:rsidRPr="00D67AB2">
              <w:t>0..1</w:t>
            </w:r>
          </w:p>
        </w:tc>
        <w:tc>
          <w:tcPr>
            <w:tcW w:w="3257" w:type="dxa"/>
            <w:gridSpan w:val="2"/>
            <w:tcBorders>
              <w:top w:val="single" w:sz="4" w:space="0" w:color="auto"/>
              <w:left w:val="single" w:sz="4" w:space="0" w:color="auto"/>
              <w:bottom w:val="single" w:sz="4" w:space="0" w:color="auto"/>
              <w:right w:val="single" w:sz="4" w:space="0" w:color="auto"/>
            </w:tcBorders>
          </w:tcPr>
          <w:p w14:paraId="7F66CFF4" w14:textId="77777777" w:rsidR="00883A43" w:rsidRPr="00D67AB2" w:rsidRDefault="00883A43" w:rsidP="00A92A3E">
            <w:pPr>
              <w:pStyle w:val="TAL"/>
              <w:rPr>
                <w:rFonts w:cs="Arial"/>
                <w:szCs w:val="18"/>
              </w:rPr>
            </w:pPr>
            <w:r w:rsidRPr="00D67AB2">
              <w:rPr>
                <w:rFonts w:cs="Arial"/>
                <w:szCs w:val="18"/>
              </w:rPr>
              <w:t>Expected UE Behaviour Parameters</w:t>
            </w:r>
          </w:p>
        </w:tc>
      </w:tr>
    </w:tbl>
    <w:p w14:paraId="372586B3" w14:textId="77777777" w:rsidR="00883A43" w:rsidRPr="00D67AB2" w:rsidRDefault="00883A43" w:rsidP="00883A43">
      <w:pPr>
        <w:rPr>
          <w:lang w:val="en-US"/>
        </w:rPr>
      </w:pPr>
    </w:p>
    <w:p w14:paraId="35AD50E7" w14:textId="77777777" w:rsidR="00883A43" w:rsidRPr="00D67AB2" w:rsidRDefault="00883A43" w:rsidP="00883A43">
      <w:pPr>
        <w:pStyle w:val="Heading5"/>
      </w:pPr>
      <w:bookmarkStart w:id="545" w:name="_Toc11338829"/>
      <w:r w:rsidRPr="00D67AB2">
        <w:t>6.5.6.2.3</w:t>
      </w:r>
      <w:r w:rsidRPr="00D67AB2">
        <w:tab/>
        <w:t>Type: CommunicationCharacteristics</w:t>
      </w:r>
      <w:bookmarkEnd w:id="545"/>
    </w:p>
    <w:p w14:paraId="55057985" w14:textId="77777777" w:rsidR="00883A43" w:rsidRPr="00D67AB2" w:rsidRDefault="00883A43" w:rsidP="00883A43">
      <w:pPr>
        <w:pStyle w:val="TH"/>
      </w:pPr>
      <w:r w:rsidRPr="00D67AB2">
        <w:rPr>
          <w:noProof/>
        </w:rPr>
        <w:t>Table </w:t>
      </w:r>
      <w:r w:rsidRPr="00D67AB2">
        <w:t xml:space="preserve">6.5.6.2.3-1: </w:t>
      </w:r>
      <w:r w:rsidRPr="00D67AB2">
        <w:rPr>
          <w:noProof/>
        </w:rPr>
        <w:t>Definition of type CommunicationCharacteristics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83A43" w:rsidRPr="00D67AB2" w14:paraId="3E0E4CD8"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13C7B8" w14:textId="77777777" w:rsidR="00883A43" w:rsidRPr="00D67AB2" w:rsidRDefault="00883A43" w:rsidP="00A92A3E">
            <w:pPr>
              <w:pStyle w:val="TAH"/>
            </w:pPr>
            <w:r w:rsidRPr="00D67AB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E1C6F7" w14:textId="77777777" w:rsidR="00883A43" w:rsidRPr="00D67AB2" w:rsidRDefault="00883A43" w:rsidP="00A92A3E">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9AEBDD" w14:textId="77777777" w:rsidR="00883A43" w:rsidRPr="00D67AB2" w:rsidRDefault="00883A43" w:rsidP="00A92A3E">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5759F8" w14:textId="77777777" w:rsidR="00883A43" w:rsidRPr="00D67AB2" w:rsidRDefault="00883A43" w:rsidP="00A92A3E">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237361" w14:textId="77777777" w:rsidR="00883A43" w:rsidRPr="00D67AB2" w:rsidRDefault="00883A43" w:rsidP="00A92A3E">
            <w:pPr>
              <w:pStyle w:val="TAH"/>
              <w:rPr>
                <w:rFonts w:cs="Arial"/>
                <w:szCs w:val="18"/>
              </w:rPr>
            </w:pPr>
            <w:r w:rsidRPr="00D67AB2">
              <w:rPr>
                <w:rFonts w:cs="Arial"/>
                <w:szCs w:val="18"/>
              </w:rPr>
              <w:t>Description</w:t>
            </w:r>
          </w:p>
        </w:tc>
      </w:tr>
      <w:tr w:rsidR="00883A43" w:rsidRPr="00D67AB2" w14:paraId="67CBEEC5"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45A6D701" w14:textId="77777777" w:rsidR="00883A43" w:rsidRPr="00D67AB2" w:rsidRDefault="00883A43" w:rsidP="00A92A3E">
            <w:pPr>
              <w:pStyle w:val="TAL"/>
            </w:pPr>
            <w:r w:rsidRPr="00D67AB2">
              <w:t>ppSubsRegTimer</w:t>
            </w:r>
          </w:p>
        </w:tc>
        <w:tc>
          <w:tcPr>
            <w:tcW w:w="1559" w:type="dxa"/>
            <w:tcBorders>
              <w:top w:val="single" w:sz="4" w:space="0" w:color="auto"/>
              <w:left w:val="single" w:sz="4" w:space="0" w:color="auto"/>
              <w:bottom w:val="single" w:sz="4" w:space="0" w:color="auto"/>
              <w:right w:val="single" w:sz="4" w:space="0" w:color="auto"/>
            </w:tcBorders>
          </w:tcPr>
          <w:p w14:paraId="2C9327B8" w14:textId="77777777" w:rsidR="00883A43" w:rsidRPr="00D67AB2" w:rsidRDefault="00883A43" w:rsidP="00A92A3E">
            <w:pPr>
              <w:pStyle w:val="TAL"/>
            </w:pPr>
            <w:r w:rsidRPr="00D67AB2">
              <w:t>PpSubsRegTimer</w:t>
            </w:r>
          </w:p>
        </w:tc>
        <w:tc>
          <w:tcPr>
            <w:tcW w:w="425" w:type="dxa"/>
            <w:tcBorders>
              <w:top w:val="single" w:sz="4" w:space="0" w:color="auto"/>
              <w:left w:val="single" w:sz="4" w:space="0" w:color="auto"/>
              <w:bottom w:val="single" w:sz="4" w:space="0" w:color="auto"/>
              <w:right w:val="single" w:sz="4" w:space="0" w:color="auto"/>
            </w:tcBorders>
          </w:tcPr>
          <w:p w14:paraId="246775F8" w14:textId="77777777" w:rsidR="00883A43" w:rsidRPr="00D67AB2" w:rsidRDefault="00883A43" w:rsidP="00A92A3E">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30256072" w14:textId="77777777" w:rsidR="00883A43" w:rsidRPr="00D67AB2" w:rsidRDefault="00883A43" w:rsidP="00A92A3E">
            <w:pPr>
              <w:pStyle w:val="TAL"/>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24F1B57B" w14:textId="77777777" w:rsidR="00883A43" w:rsidRPr="00D67AB2" w:rsidRDefault="00883A43" w:rsidP="00A92A3E">
            <w:pPr>
              <w:pStyle w:val="TAL"/>
              <w:rPr>
                <w:rFonts w:cs="Arial"/>
                <w:szCs w:val="18"/>
              </w:rPr>
            </w:pPr>
            <w:r w:rsidRPr="00D67AB2">
              <w:rPr>
                <w:rFonts w:cs="Arial"/>
                <w:szCs w:val="18"/>
              </w:rPr>
              <w:t>AF provisionedSubscribed periodic registration timer;nullable</w:t>
            </w:r>
          </w:p>
        </w:tc>
      </w:tr>
      <w:tr w:rsidR="00883A43" w:rsidRPr="00D67AB2" w14:paraId="2D2ADF31"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1593F986" w14:textId="77777777" w:rsidR="00883A43" w:rsidRPr="00D67AB2" w:rsidRDefault="00883A43" w:rsidP="00A92A3E">
            <w:pPr>
              <w:pStyle w:val="TAL"/>
            </w:pPr>
            <w:r w:rsidRPr="00D67AB2">
              <w:t>ppActiveTime</w:t>
            </w:r>
          </w:p>
        </w:tc>
        <w:tc>
          <w:tcPr>
            <w:tcW w:w="1559" w:type="dxa"/>
            <w:tcBorders>
              <w:top w:val="single" w:sz="4" w:space="0" w:color="auto"/>
              <w:left w:val="single" w:sz="4" w:space="0" w:color="auto"/>
              <w:bottom w:val="single" w:sz="4" w:space="0" w:color="auto"/>
              <w:right w:val="single" w:sz="4" w:space="0" w:color="auto"/>
            </w:tcBorders>
          </w:tcPr>
          <w:p w14:paraId="68D84A1E" w14:textId="77777777" w:rsidR="00883A43" w:rsidRPr="00D67AB2" w:rsidRDefault="00883A43" w:rsidP="00A92A3E">
            <w:pPr>
              <w:pStyle w:val="TAL"/>
            </w:pPr>
            <w:r w:rsidRPr="00D67AB2">
              <w:t>PpActiveTime</w:t>
            </w:r>
          </w:p>
        </w:tc>
        <w:tc>
          <w:tcPr>
            <w:tcW w:w="425" w:type="dxa"/>
            <w:tcBorders>
              <w:top w:val="single" w:sz="4" w:space="0" w:color="auto"/>
              <w:left w:val="single" w:sz="4" w:space="0" w:color="auto"/>
              <w:bottom w:val="single" w:sz="4" w:space="0" w:color="auto"/>
              <w:right w:val="single" w:sz="4" w:space="0" w:color="auto"/>
            </w:tcBorders>
          </w:tcPr>
          <w:p w14:paraId="4CA042D4" w14:textId="77777777" w:rsidR="00883A43" w:rsidRPr="00D67AB2" w:rsidRDefault="00883A43" w:rsidP="00A92A3E">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3B30A85E" w14:textId="77777777" w:rsidR="00883A43" w:rsidRPr="00D67AB2" w:rsidRDefault="00883A43" w:rsidP="00A92A3E">
            <w:pPr>
              <w:pStyle w:val="TAL"/>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54B7E076" w14:textId="77777777" w:rsidR="00883A43" w:rsidRPr="00D67AB2" w:rsidRDefault="00883A43" w:rsidP="00A92A3E">
            <w:pPr>
              <w:pStyle w:val="TAL"/>
              <w:rPr>
                <w:rFonts w:cs="Arial"/>
                <w:szCs w:val="18"/>
              </w:rPr>
            </w:pPr>
            <w:r w:rsidRPr="00D67AB2">
              <w:rPr>
                <w:rFonts w:cs="Arial"/>
                <w:szCs w:val="18"/>
              </w:rPr>
              <w:t>AF provisioned active time; nullable</w:t>
            </w:r>
          </w:p>
        </w:tc>
      </w:tr>
      <w:tr w:rsidR="00883A43" w:rsidRPr="00D67AB2" w14:paraId="731AE831"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60C129D9" w14:textId="77777777" w:rsidR="00883A43" w:rsidRPr="00D67AB2" w:rsidRDefault="00883A43" w:rsidP="00A92A3E">
            <w:pPr>
              <w:pStyle w:val="TAL"/>
            </w:pPr>
            <w:r w:rsidRPr="00D67AB2">
              <w:t>ppDlPacketCount</w:t>
            </w:r>
          </w:p>
        </w:tc>
        <w:tc>
          <w:tcPr>
            <w:tcW w:w="1559" w:type="dxa"/>
            <w:tcBorders>
              <w:top w:val="single" w:sz="4" w:space="0" w:color="auto"/>
              <w:left w:val="single" w:sz="4" w:space="0" w:color="auto"/>
              <w:bottom w:val="single" w:sz="4" w:space="0" w:color="auto"/>
              <w:right w:val="single" w:sz="4" w:space="0" w:color="auto"/>
            </w:tcBorders>
          </w:tcPr>
          <w:p w14:paraId="6D6F5BDF" w14:textId="77777777" w:rsidR="00883A43" w:rsidRPr="00D67AB2" w:rsidRDefault="00883A43" w:rsidP="00A92A3E">
            <w:pPr>
              <w:pStyle w:val="TAL"/>
            </w:pPr>
            <w:r w:rsidRPr="00D67AB2">
              <w:t>PpDlPacketCount</w:t>
            </w:r>
          </w:p>
        </w:tc>
        <w:tc>
          <w:tcPr>
            <w:tcW w:w="425" w:type="dxa"/>
            <w:tcBorders>
              <w:top w:val="single" w:sz="4" w:space="0" w:color="auto"/>
              <w:left w:val="single" w:sz="4" w:space="0" w:color="auto"/>
              <w:bottom w:val="single" w:sz="4" w:space="0" w:color="auto"/>
              <w:right w:val="single" w:sz="4" w:space="0" w:color="auto"/>
            </w:tcBorders>
          </w:tcPr>
          <w:p w14:paraId="64246562" w14:textId="77777777" w:rsidR="00883A43" w:rsidRPr="00D67AB2" w:rsidRDefault="00883A43" w:rsidP="00A92A3E">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635245AE" w14:textId="77777777" w:rsidR="00883A43" w:rsidRPr="00D67AB2" w:rsidRDefault="00883A43" w:rsidP="00A92A3E">
            <w:pPr>
              <w:pStyle w:val="TAL"/>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47FF52" w14:textId="77777777" w:rsidR="00883A43" w:rsidRPr="00D67AB2" w:rsidRDefault="00883A43" w:rsidP="00A92A3E">
            <w:pPr>
              <w:pStyle w:val="TAL"/>
              <w:rPr>
                <w:rFonts w:cs="Arial"/>
                <w:szCs w:val="18"/>
              </w:rPr>
            </w:pPr>
            <w:r w:rsidRPr="00D67AB2">
              <w:rPr>
                <w:rFonts w:cs="Arial"/>
                <w:szCs w:val="18"/>
              </w:rPr>
              <w:t>AF provisioned DL Buffering Suggested Packet Count; nullable</w:t>
            </w:r>
          </w:p>
        </w:tc>
      </w:tr>
    </w:tbl>
    <w:p w14:paraId="6A4AA638" w14:textId="77777777" w:rsidR="00883A43" w:rsidRPr="00D67AB2" w:rsidRDefault="00883A43" w:rsidP="00883A43">
      <w:pPr>
        <w:rPr>
          <w:lang w:val="en-US"/>
        </w:rPr>
      </w:pPr>
    </w:p>
    <w:p w14:paraId="4CD7AD73" w14:textId="77777777" w:rsidR="00883A43" w:rsidRPr="00D67AB2" w:rsidRDefault="00883A43" w:rsidP="00883A43">
      <w:pPr>
        <w:pStyle w:val="Heading5"/>
      </w:pPr>
      <w:bookmarkStart w:id="546" w:name="_Toc11338830"/>
      <w:r w:rsidRPr="00D67AB2">
        <w:lastRenderedPageBreak/>
        <w:t>6.5.6.2.4</w:t>
      </w:r>
      <w:r w:rsidRPr="00D67AB2">
        <w:tab/>
        <w:t>Type: PpSubsRegTimer</w:t>
      </w:r>
      <w:bookmarkEnd w:id="546"/>
    </w:p>
    <w:p w14:paraId="0925FF54" w14:textId="77777777" w:rsidR="00883A43" w:rsidRPr="00D67AB2" w:rsidRDefault="00883A43" w:rsidP="00883A43">
      <w:pPr>
        <w:pStyle w:val="TH"/>
      </w:pPr>
      <w:r w:rsidRPr="00D67AB2">
        <w:rPr>
          <w:noProof/>
        </w:rPr>
        <w:t>Table </w:t>
      </w:r>
      <w:r w:rsidRPr="00D67AB2">
        <w:t xml:space="preserve">6.5.6.2.4-1: </w:t>
      </w:r>
      <w:r w:rsidRPr="00D67AB2">
        <w:rPr>
          <w:noProof/>
        </w:rPr>
        <w:t>Definition of type PpSubsRegTimer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83A43" w:rsidRPr="00D67AB2" w14:paraId="7991181E"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C0F83C" w14:textId="77777777" w:rsidR="00883A43" w:rsidRPr="00D67AB2" w:rsidRDefault="00883A43" w:rsidP="00A92A3E">
            <w:pPr>
              <w:pStyle w:val="TAH"/>
            </w:pPr>
            <w:r w:rsidRPr="00D67AB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FFCA8C" w14:textId="77777777" w:rsidR="00883A43" w:rsidRPr="00D67AB2" w:rsidRDefault="00883A43" w:rsidP="00A92A3E">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0A31E8" w14:textId="77777777" w:rsidR="00883A43" w:rsidRPr="00D67AB2" w:rsidRDefault="00883A43" w:rsidP="00A92A3E">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294AFB" w14:textId="77777777" w:rsidR="00883A43" w:rsidRPr="00D67AB2" w:rsidRDefault="00883A43" w:rsidP="00A92A3E">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2E2D6B" w14:textId="77777777" w:rsidR="00883A43" w:rsidRPr="00D67AB2" w:rsidRDefault="00883A43" w:rsidP="00A92A3E">
            <w:pPr>
              <w:pStyle w:val="TAH"/>
              <w:rPr>
                <w:rFonts w:cs="Arial"/>
                <w:szCs w:val="18"/>
              </w:rPr>
            </w:pPr>
            <w:r w:rsidRPr="00D67AB2">
              <w:rPr>
                <w:rFonts w:cs="Arial"/>
                <w:szCs w:val="18"/>
              </w:rPr>
              <w:t>Description</w:t>
            </w:r>
          </w:p>
        </w:tc>
      </w:tr>
      <w:tr w:rsidR="00883A43" w:rsidRPr="00D67AB2" w14:paraId="423F337C"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4E572438" w14:textId="77777777" w:rsidR="00883A43" w:rsidRPr="00D67AB2" w:rsidRDefault="00883A43" w:rsidP="00A92A3E">
            <w:pPr>
              <w:pStyle w:val="TAL"/>
            </w:pPr>
            <w:r w:rsidRPr="00D67AB2">
              <w:t>subsRegTimer</w:t>
            </w:r>
          </w:p>
        </w:tc>
        <w:tc>
          <w:tcPr>
            <w:tcW w:w="1559" w:type="dxa"/>
            <w:tcBorders>
              <w:top w:val="single" w:sz="4" w:space="0" w:color="auto"/>
              <w:left w:val="single" w:sz="4" w:space="0" w:color="auto"/>
              <w:bottom w:val="single" w:sz="4" w:space="0" w:color="auto"/>
              <w:right w:val="single" w:sz="4" w:space="0" w:color="auto"/>
            </w:tcBorders>
          </w:tcPr>
          <w:p w14:paraId="001552C9" w14:textId="77777777" w:rsidR="00883A43" w:rsidRPr="00D67AB2" w:rsidRDefault="00883A43" w:rsidP="00A92A3E">
            <w:pPr>
              <w:pStyle w:val="TAL"/>
            </w:pPr>
            <w:r w:rsidRPr="00D67AB2">
              <w:t>DurationSec</w:t>
            </w:r>
          </w:p>
        </w:tc>
        <w:tc>
          <w:tcPr>
            <w:tcW w:w="425" w:type="dxa"/>
            <w:tcBorders>
              <w:top w:val="single" w:sz="4" w:space="0" w:color="auto"/>
              <w:left w:val="single" w:sz="4" w:space="0" w:color="auto"/>
              <w:bottom w:val="single" w:sz="4" w:space="0" w:color="auto"/>
              <w:right w:val="single" w:sz="4" w:space="0" w:color="auto"/>
            </w:tcBorders>
          </w:tcPr>
          <w:p w14:paraId="4D15A5B6" w14:textId="77777777" w:rsidR="00883A43" w:rsidRPr="00D67AB2" w:rsidRDefault="00883A43" w:rsidP="00A92A3E">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528315E7" w14:textId="77777777" w:rsidR="00883A43" w:rsidRPr="00D67AB2" w:rsidRDefault="00883A43" w:rsidP="00A92A3E">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14:paraId="09EC1DC8" w14:textId="77777777" w:rsidR="00883A43" w:rsidRPr="00D67AB2" w:rsidRDefault="00883A43" w:rsidP="00A92A3E">
            <w:pPr>
              <w:pStyle w:val="TAL"/>
              <w:rPr>
                <w:rFonts w:cs="Arial"/>
                <w:szCs w:val="18"/>
              </w:rPr>
            </w:pPr>
            <w:r w:rsidRPr="00D67AB2">
              <w:rPr>
                <w:rFonts w:cs="Arial"/>
                <w:szCs w:val="18"/>
              </w:rPr>
              <w:t>value in seconds</w:t>
            </w:r>
          </w:p>
        </w:tc>
      </w:tr>
      <w:tr w:rsidR="00883A43" w:rsidRPr="00D67AB2" w14:paraId="1E0C552C"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0DA6EDDF" w14:textId="77777777" w:rsidR="00883A43" w:rsidRPr="00D67AB2" w:rsidRDefault="00883A43" w:rsidP="00A92A3E">
            <w:pPr>
              <w:pStyle w:val="TAL"/>
            </w:pPr>
            <w:r w:rsidRPr="00D67AB2">
              <w:t>afInstanceId</w:t>
            </w:r>
          </w:p>
        </w:tc>
        <w:tc>
          <w:tcPr>
            <w:tcW w:w="1559" w:type="dxa"/>
            <w:tcBorders>
              <w:top w:val="single" w:sz="4" w:space="0" w:color="auto"/>
              <w:left w:val="single" w:sz="4" w:space="0" w:color="auto"/>
              <w:bottom w:val="single" w:sz="4" w:space="0" w:color="auto"/>
              <w:right w:val="single" w:sz="4" w:space="0" w:color="auto"/>
            </w:tcBorders>
          </w:tcPr>
          <w:p w14:paraId="580044F9" w14:textId="77777777" w:rsidR="00883A43" w:rsidRPr="00D67AB2" w:rsidRDefault="00883A43" w:rsidP="00A92A3E">
            <w:pPr>
              <w:pStyle w:val="TAL"/>
            </w:pPr>
            <w:r w:rsidRPr="00D67AB2">
              <w:t>NfInstanceId</w:t>
            </w:r>
          </w:p>
        </w:tc>
        <w:tc>
          <w:tcPr>
            <w:tcW w:w="425" w:type="dxa"/>
            <w:tcBorders>
              <w:top w:val="single" w:sz="4" w:space="0" w:color="auto"/>
              <w:left w:val="single" w:sz="4" w:space="0" w:color="auto"/>
              <w:bottom w:val="single" w:sz="4" w:space="0" w:color="auto"/>
              <w:right w:val="single" w:sz="4" w:space="0" w:color="auto"/>
            </w:tcBorders>
          </w:tcPr>
          <w:p w14:paraId="1D62F0CE" w14:textId="77777777" w:rsidR="00883A43" w:rsidRPr="00D67AB2" w:rsidRDefault="00883A43" w:rsidP="00A92A3E">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77BCDB56" w14:textId="77777777" w:rsidR="00883A43" w:rsidRPr="00D67AB2" w:rsidRDefault="00883A43" w:rsidP="00A92A3E">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14:paraId="23375D8B" w14:textId="77777777" w:rsidR="00883A43" w:rsidRPr="00D67AB2" w:rsidRDefault="00883A43" w:rsidP="00A92A3E">
            <w:pPr>
              <w:pStyle w:val="TAL"/>
              <w:rPr>
                <w:rFonts w:cs="Arial"/>
                <w:szCs w:val="18"/>
              </w:rPr>
            </w:pPr>
            <w:r w:rsidRPr="00D67AB2">
              <w:rPr>
                <w:rFonts w:cs="Arial"/>
                <w:szCs w:val="18"/>
              </w:rPr>
              <w:t>NF Instance Id of the originating AF</w:t>
            </w:r>
          </w:p>
        </w:tc>
      </w:tr>
      <w:tr w:rsidR="00883A43" w:rsidRPr="00D67AB2" w14:paraId="06B84937"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5A2C2AE3" w14:textId="77777777" w:rsidR="00883A43" w:rsidRPr="00D67AB2" w:rsidRDefault="00883A43" w:rsidP="00A92A3E">
            <w:pPr>
              <w:pStyle w:val="TAL"/>
            </w:pPr>
            <w:r w:rsidRPr="00D67AB2">
              <w:t>referenceId</w:t>
            </w:r>
          </w:p>
        </w:tc>
        <w:tc>
          <w:tcPr>
            <w:tcW w:w="1559" w:type="dxa"/>
            <w:tcBorders>
              <w:top w:val="single" w:sz="4" w:space="0" w:color="auto"/>
              <w:left w:val="single" w:sz="4" w:space="0" w:color="auto"/>
              <w:bottom w:val="single" w:sz="4" w:space="0" w:color="auto"/>
              <w:right w:val="single" w:sz="4" w:space="0" w:color="auto"/>
            </w:tcBorders>
          </w:tcPr>
          <w:p w14:paraId="6B761F41" w14:textId="77777777" w:rsidR="00883A43" w:rsidRPr="00D67AB2" w:rsidRDefault="00883A43" w:rsidP="00A92A3E">
            <w:pPr>
              <w:pStyle w:val="TAL"/>
            </w:pPr>
            <w:r w:rsidRPr="00D67AB2">
              <w:t>ReferenceId</w:t>
            </w:r>
          </w:p>
        </w:tc>
        <w:tc>
          <w:tcPr>
            <w:tcW w:w="425" w:type="dxa"/>
            <w:tcBorders>
              <w:top w:val="single" w:sz="4" w:space="0" w:color="auto"/>
              <w:left w:val="single" w:sz="4" w:space="0" w:color="auto"/>
              <w:bottom w:val="single" w:sz="4" w:space="0" w:color="auto"/>
              <w:right w:val="single" w:sz="4" w:space="0" w:color="auto"/>
            </w:tcBorders>
          </w:tcPr>
          <w:p w14:paraId="2D99E3D2" w14:textId="77777777" w:rsidR="00883A43" w:rsidRPr="00D67AB2" w:rsidRDefault="00883A43" w:rsidP="00A92A3E">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03C5B5A7" w14:textId="77777777" w:rsidR="00883A43" w:rsidRPr="00D67AB2" w:rsidRDefault="00883A43" w:rsidP="00A92A3E">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14:paraId="52D66A49" w14:textId="77777777" w:rsidR="00883A43" w:rsidRPr="00D67AB2" w:rsidRDefault="00883A43" w:rsidP="00A92A3E">
            <w:pPr>
              <w:pStyle w:val="TAL"/>
              <w:rPr>
                <w:rFonts w:cs="Arial"/>
                <w:szCs w:val="18"/>
              </w:rPr>
            </w:pPr>
            <w:r w:rsidRPr="00D67AB2">
              <w:rPr>
                <w:rFonts w:cs="Arial"/>
                <w:szCs w:val="18"/>
              </w:rPr>
              <w:t>Transaction Reference ID</w:t>
            </w:r>
          </w:p>
        </w:tc>
      </w:tr>
      <w:tr w:rsidR="00883A43" w:rsidRPr="00D67AB2" w14:paraId="591EB6C6"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66DD7C86" w14:textId="77777777" w:rsidR="00883A43" w:rsidRPr="00D67AB2" w:rsidRDefault="00883A43" w:rsidP="00A92A3E">
            <w:pPr>
              <w:pStyle w:val="TAL"/>
            </w:pPr>
            <w:r w:rsidRPr="00D67AB2">
              <w:rPr>
                <w:rFonts w:hint="eastAsia"/>
              </w:rPr>
              <w:t>validityTime</w:t>
            </w:r>
          </w:p>
        </w:tc>
        <w:tc>
          <w:tcPr>
            <w:tcW w:w="1559" w:type="dxa"/>
            <w:tcBorders>
              <w:top w:val="single" w:sz="4" w:space="0" w:color="auto"/>
              <w:left w:val="single" w:sz="4" w:space="0" w:color="auto"/>
              <w:bottom w:val="single" w:sz="4" w:space="0" w:color="auto"/>
              <w:right w:val="single" w:sz="4" w:space="0" w:color="auto"/>
            </w:tcBorders>
          </w:tcPr>
          <w:p w14:paraId="59FF0DB3" w14:textId="77777777" w:rsidR="00883A43" w:rsidRPr="00D67AB2" w:rsidRDefault="00883A43" w:rsidP="00A92A3E">
            <w:pPr>
              <w:pStyle w:val="TAL"/>
            </w:pPr>
            <w:r w:rsidRPr="00D67AB2">
              <w:t>D</w:t>
            </w:r>
            <w:r w:rsidRPr="00D67AB2">
              <w:rPr>
                <w:rFonts w:hint="eastAsia"/>
              </w:rPr>
              <w:t>ateTime</w:t>
            </w:r>
          </w:p>
        </w:tc>
        <w:tc>
          <w:tcPr>
            <w:tcW w:w="425" w:type="dxa"/>
            <w:tcBorders>
              <w:top w:val="single" w:sz="4" w:space="0" w:color="auto"/>
              <w:left w:val="single" w:sz="4" w:space="0" w:color="auto"/>
              <w:bottom w:val="single" w:sz="4" w:space="0" w:color="auto"/>
              <w:right w:val="single" w:sz="4" w:space="0" w:color="auto"/>
            </w:tcBorders>
          </w:tcPr>
          <w:p w14:paraId="28BD70E2" w14:textId="77777777" w:rsidR="00883A43" w:rsidRPr="00D67AB2" w:rsidRDefault="00883A43" w:rsidP="00A92A3E">
            <w:pPr>
              <w:pStyle w:val="TAC"/>
            </w:pPr>
            <w:r w:rsidRPr="00D67AB2">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6A05450" w14:textId="77777777" w:rsidR="00883A43" w:rsidRPr="00D67AB2" w:rsidRDefault="00883A43" w:rsidP="00A92A3E">
            <w:pPr>
              <w:pStyle w:val="TAL"/>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4FCF3C1B" w14:textId="77777777" w:rsidR="00883A43" w:rsidRPr="00D67AB2" w:rsidRDefault="00883A43" w:rsidP="00A92A3E">
            <w:pPr>
              <w:pStyle w:val="TAL"/>
              <w:rPr>
                <w:rFonts w:cs="Arial"/>
                <w:szCs w:val="18"/>
              </w:rPr>
            </w:pPr>
            <w:r w:rsidRPr="00D67AB2">
              <w:rPr>
                <w:rFonts w:cs="Arial" w:hint="eastAsia"/>
                <w:szCs w:val="18"/>
              </w:rPr>
              <w:t xml:space="preserve">Identifies </w:t>
            </w:r>
            <w:r w:rsidRPr="00D67AB2">
              <w:rPr>
                <w:rFonts w:cs="Arial"/>
                <w:szCs w:val="18"/>
              </w:rPr>
              <w:t>the point of time up to which</w:t>
            </w:r>
            <w:r w:rsidRPr="00D67AB2">
              <w:rPr>
                <w:rFonts w:cs="Arial" w:hint="eastAsia"/>
                <w:szCs w:val="18"/>
              </w:rPr>
              <w:t xml:space="preserve"> the</w:t>
            </w:r>
            <w:r w:rsidRPr="00D67AB2">
              <w:rPr>
                <w:rFonts w:cs="Arial"/>
                <w:szCs w:val="18"/>
              </w:rPr>
              <w:t xml:space="preserve"> subsRegTimer</w:t>
            </w:r>
            <w:r w:rsidRPr="00D67AB2">
              <w:rPr>
                <w:rFonts w:cs="Arial" w:hint="eastAsia"/>
                <w:szCs w:val="18"/>
              </w:rPr>
              <w:t xml:space="preserve"> parameter expires and </w:t>
            </w:r>
            <w:r w:rsidRPr="00D67AB2">
              <w:rPr>
                <w:rFonts w:cs="Arial"/>
                <w:szCs w:val="18"/>
              </w:rPr>
              <w:t xml:space="preserve">it </w:t>
            </w:r>
            <w:r w:rsidRPr="00D67AB2">
              <w:rPr>
                <w:rFonts w:cs="Arial" w:hint="eastAsia"/>
                <w:szCs w:val="18"/>
              </w:rPr>
              <w:t>shall be deleted</w:t>
            </w:r>
            <w:r w:rsidRPr="00D67AB2">
              <w:rPr>
                <w:rFonts w:cs="Arial"/>
                <w:szCs w:val="18"/>
              </w:rPr>
              <w:t>. If absent, it indicates that there is no expiration time for</w:t>
            </w:r>
            <w:r w:rsidRPr="00D67AB2">
              <w:rPr>
                <w:rFonts w:cs="Arial" w:hint="eastAsia"/>
                <w:szCs w:val="18"/>
              </w:rPr>
              <w:t xml:space="preserve"> these expected UE parameters</w:t>
            </w:r>
            <w:r w:rsidRPr="00D67AB2">
              <w:rPr>
                <w:rFonts w:cs="Arial"/>
                <w:szCs w:val="18"/>
              </w:rPr>
              <w:t>.</w:t>
            </w:r>
          </w:p>
          <w:p w14:paraId="5C41B6BE" w14:textId="77777777" w:rsidR="00883A43" w:rsidRPr="00D67AB2" w:rsidRDefault="00883A43" w:rsidP="00A92A3E">
            <w:pPr>
              <w:pStyle w:val="TAL"/>
              <w:rPr>
                <w:rFonts w:cs="Arial"/>
                <w:szCs w:val="18"/>
              </w:rPr>
            </w:pPr>
            <w:r w:rsidRPr="00D67AB2">
              <w:rPr>
                <w:rFonts w:cs="Arial"/>
                <w:szCs w:val="18"/>
              </w:rPr>
              <w:t>If this IE is in request body, it indicates the expected validity time by consumer.</w:t>
            </w:r>
          </w:p>
          <w:p w14:paraId="600C762E" w14:textId="77777777" w:rsidR="00883A43" w:rsidRPr="00D67AB2" w:rsidRDefault="00883A43" w:rsidP="00A92A3E">
            <w:pPr>
              <w:pStyle w:val="TAL"/>
              <w:rPr>
                <w:rFonts w:cs="Arial"/>
                <w:szCs w:val="18"/>
              </w:rPr>
            </w:pPr>
            <w:r w:rsidRPr="00D67AB2">
              <w:rPr>
                <w:rFonts w:cs="Arial"/>
                <w:szCs w:val="18"/>
              </w:rPr>
              <w:t>If this IE is in response body, it indicates the confirmed validity time by UDM.</w:t>
            </w:r>
          </w:p>
        </w:tc>
      </w:tr>
    </w:tbl>
    <w:p w14:paraId="0A56B1A2" w14:textId="77777777" w:rsidR="00883A43" w:rsidRPr="00D67AB2" w:rsidRDefault="00883A43" w:rsidP="00883A43">
      <w:pPr>
        <w:rPr>
          <w:lang w:val="en-US"/>
        </w:rPr>
      </w:pPr>
    </w:p>
    <w:p w14:paraId="3AE95650" w14:textId="77777777" w:rsidR="00883A43" w:rsidRPr="00D67AB2" w:rsidRDefault="00883A43" w:rsidP="00883A43">
      <w:pPr>
        <w:pStyle w:val="Heading5"/>
      </w:pPr>
      <w:bookmarkStart w:id="547" w:name="_Toc11338831"/>
      <w:r w:rsidRPr="00D67AB2">
        <w:t>6.5.6.2.5</w:t>
      </w:r>
      <w:r w:rsidRPr="00D67AB2">
        <w:tab/>
        <w:t>Type: PpActiveTime</w:t>
      </w:r>
      <w:bookmarkEnd w:id="547"/>
    </w:p>
    <w:p w14:paraId="24A11953" w14:textId="77777777" w:rsidR="00883A43" w:rsidRPr="00D67AB2" w:rsidRDefault="00883A43" w:rsidP="00883A43">
      <w:pPr>
        <w:pStyle w:val="TH"/>
      </w:pPr>
      <w:r w:rsidRPr="00D67AB2">
        <w:rPr>
          <w:noProof/>
        </w:rPr>
        <w:t>Table </w:t>
      </w:r>
      <w:r w:rsidRPr="00D67AB2">
        <w:t xml:space="preserve">6.5.6.2.5-1: </w:t>
      </w:r>
      <w:r w:rsidRPr="00D67AB2">
        <w:rPr>
          <w:noProof/>
        </w:rPr>
        <w:t>Definition of type PpActiveTime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83A43" w:rsidRPr="00D67AB2" w14:paraId="6E550BEA"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554BF5" w14:textId="77777777" w:rsidR="00883A43" w:rsidRPr="00D67AB2" w:rsidRDefault="00883A43" w:rsidP="00A92A3E">
            <w:pPr>
              <w:pStyle w:val="TAH"/>
            </w:pPr>
            <w:r w:rsidRPr="00D67AB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4FE8CC" w14:textId="77777777" w:rsidR="00883A43" w:rsidRPr="00D67AB2" w:rsidRDefault="00883A43" w:rsidP="00A92A3E">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A29813" w14:textId="77777777" w:rsidR="00883A43" w:rsidRPr="00D67AB2" w:rsidRDefault="00883A43" w:rsidP="00A92A3E">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B0F310" w14:textId="77777777" w:rsidR="00883A43" w:rsidRPr="00D67AB2" w:rsidRDefault="00883A43" w:rsidP="00A92A3E">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695E58" w14:textId="77777777" w:rsidR="00883A43" w:rsidRPr="00D67AB2" w:rsidRDefault="00883A43" w:rsidP="00A92A3E">
            <w:pPr>
              <w:pStyle w:val="TAH"/>
              <w:rPr>
                <w:rFonts w:cs="Arial"/>
                <w:szCs w:val="18"/>
              </w:rPr>
            </w:pPr>
            <w:r w:rsidRPr="00D67AB2">
              <w:rPr>
                <w:rFonts w:cs="Arial"/>
                <w:szCs w:val="18"/>
              </w:rPr>
              <w:t>Description</w:t>
            </w:r>
          </w:p>
        </w:tc>
      </w:tr>
      <w:tr w:rsidR="00883A43" w:rsidRPr="00D67AB2" w14:paraId="2E5810B7"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4FB707D1" w14:textId="77777777" w:rsidR="00883A43" w:rsidRPr="00D67AB2" w:rsidRDefault="00883A43" w:rsidP="00A92A3E">
            <w:pPr>
              <w:pStyle w:val="TAL"/>
            </w:pPr>
            <w:r w:rsidRPr="00D67AB2">
              <w:t>activeTime</w:t>
            </w:r>
          </w:p>
        </w:tc>
        <w:tc>
          <w:tcPr>
            <w:tcW w:w="1559" w:type="dxa"/>
            <w:tcBorders>
              <w:top w:val="single" w:sz="4" w:space="0" w:color="auto"/>
              <w:left w:val="single" w:sz="4" w:space="0" w:color="auto"/>
              <w:bottom w:val="single" w:sz="4" w:space="0" w:color="auto"/>
              <w:right w:val="single" w:sz="4" w:space="0" w:color="auto"/>
            </w:tcBorders>
          </w:tcPr>
          <w:p w14:paraId="3BB3C7D9" w14:textId="77777777" w:rsidR="00883A43" w:rsidRPr="00D67AB2" w:rsidRDefault="00883A43" w:rsidP="00A92A3E">
            <w:pPr>
              <w:pStyle w:val="TAL"/>
            </w:pPr>
            <w:r w:rsidRPr="00D67AB2">
              <w:t>DurationSec</w:t>
            </w:r>
          </w:p>
        </w:tc>
        <w:tc>
          <w:tcPr>
            <w:tcW w:w="425" w:type="dxa"/>
            <w:tcBorders>
              <w:top w:val="single" w:sz="4" w:space="0" w:color="auto"/>
              <w:left w:val="single" w:sz="4" w:space="0" w:color="auto"/>
              <w:bottom w:val="single" w:sz="4" w:space="0" w:color="auto"/>
              <w:right w:val="single" w:sz="4" w:space="0" w:color="auto"/>
            </w:tcBorders>
          </w:tcPr>
          <w:p w14:paraId="7B06B163" w14:textId="77777777" w:rsidR="00883A43" w:rsidRPr="00D67AB2" w:rsidRDefault="00883A43" w:rsidP="00A92A3E">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4AD00FD6" w14:textId="77777777" w:rsidR="00883A43" w:rsidRPr="00D67AB2" w:rsidRDefault="00883A43" w:rsidP="00A92A3E">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14:paraId="2AFC5BBC" w14:textId="77777777" w:rsidR="00883A43" w:rsidRPr="00D67AB2" w:rsidRDefault="00883A43" w:rsidP="00A92A3E">
            <w:pPr>
              <w:pStyle w:val="TAL"/>
              <w:rPr>
                <w:rFonts w:cs="Arial"/>
                <w:szCs w:val="18"/>
              </w:rPr>
            </w:pPr>
            <w:r w:rsidRPr="00D67AB2">
              <w:rPr>
                <w:rFonts w:cs="Arial"/>
                <w:szCs w:val="18"/>
              </w:rPr>
              <w:t>value in seconds</w:t>
            </w:r>
          </w:p>
        </w:tc>
      </w:tr>
      <w:tr w:rsidR="00883A43" w:rsidRPr="00D67AB2" w14:paraId="45003F8D"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03861905" w14:textId="77777777" w:rsidR="00883A43" w:rsidRPr="00D67AB2" w:rsidRDefault="00883A43" w:rsidP="00A92A3E">
            <w:pPr>
              <w:pStyle w:val="TAL"/>
            </w:pPr>
            <w:r w:rsidRPr="00D67AB2">
              <w:t>afInstanceId</w:t>
            </w:r>
          </w:p>
        </w:tc>
        <w:tc>
          <w:tcPr>
            <w:tcW w:w="1559" w:type="dxa"/>
            <w:tcBorders>
              <w:top w:val="single" w:sz="4" w:space="0" w:color="auto"/>
              <w:left w:val="single" w:sz="4" w:space="0" w:color="auto"/>
              <w:bottom w:val="single" w:sz="4" w:space="0" w:color="auto"/>
              <w:right w:val="single" w:sz="4" w:space="0" w:color="auto"/>
            </w:tcBorders>
          </w:tcPr>
          <w:p w14:paraId="4A7A94CE" w14:textId="77777777" w:rsidR="00883A43" w:rsidRPr="00D67AB2" w:rsidRDefault="00883A43" w:rsidP="00A92A3E">
            <w:pPr>
              <w:pStyle w:val="TAL"/>
            </w:pPr>
            <w:r w:rsidRPr="00D67AB2">
              <w:t>NfInstanceId</w:t>
            </w:r>
          </w:p>
        </w:tc>
        <w:tc>
          <w:tcPr>
            <w:tcW w:w="425" w:type="dxa"/>
            <w:tcBorders>
              <w:top w:val="single" w:sz="4" w:space="0" w:color="auto"/>
              <w:left w:val="single" w:sz="4" w:space="0" w:color="auto"/>
              <w:bottom w:val="single" w:sz="4" w:space="0" w:color="auto"/>
              <w:right w:val="single" w:sz="4" w:space="0" w:color="auto"/>
            </w:tcBorders>
          </w:tcPr>
          <w:p w14:paraId="5BAB8152" w14:textId="77777777" w:rsidR="00883A43" w:rsidRPr="00D67AB2" w:rsidRDefault="00883A43" w:rsidP="00A92A3E">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5D8D0280" w14:textId="77777777" w:rsidR="00883A43" w:rsidRPr="00D67AB2" w:rsidRDefault="00883A43" w:rsidP="00A92A3E">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14:paraId="05A5CEEE" w14:textId="77777777" w:rsidR="00883A43" w:rsidRPr="00D67AB2" w:rsidRDefault="00883A43" w:rsidP="00A92A3E">
            <w:pPr>
              <w:pStyle w:val="TAL"/>
              <w:rPr>
                <w:rFonts w:cs="Arial"/>
                <w:szCs w:val="18"/>
              </w:rPr>
            </w:pPr>
            <w:r w:rsidRPr="00D67AB2">
              <w:rPr>
                <w:rFonts w:cs="Arial"/>
                <w:szCs w:val="18"/>
              </w:rPr>
              <w:t>NF Instance Id of the originating AF</w:t>
            </w:r>
          </w:p>
        </w:tc>
      </w:tr>
      <w:tr w:rsidR="00883A43" w:rsidRPr="00D67AB2" w14:paraId="544B729F"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3592DBD1" w14:textId="77777777" w:rsidR="00883A43" w:rsidRPr="00D67AB2" w:rsidRDefault="00883A43" w:rsidP="00A92A3E">
            <w:pPr>
              <w:pStyle w:val="TAL"/>
            </w:pPr>
            <w:r w:rsidRPr="00D67AB2">
              <w:t>referenceId</w:t>
            </w:r>
          </w:p>
        </w:tc>
        <w:tc>
          <w:tcPr>
            <w:tcW w:w="1559" w:type="dxa"/>
            <w:tcBorders>
              <w:top w:val="single" w:sz="4" w:space="0" w:color="auto"/>
              <w:left w:val="single" w:sz="4" w:space="0" w:color="auto"/>
              <w:bottom w:val="single" w:sz="4" w:space="0" w:color="auto"/>
              <w:right w:val="single" w:sz="4" w:space="0" w:color="auto"/>
            </w:tcBorders>
          </w:tcPr>
          <w:p w14:paraId="5E07A15D" w14:textId="77777777" w:rsidR="00883A43" w:rsidRPr="00D67AB2" w:rsidRDefault="00883A43" w:rsidP="00A92A3E">
            <w:pPr>
              <w:pStyle w:val="TAL"/>
            </w:pPr>
            <w:r w:rsidRPr="00D67AB2">
              <w:t>ReferenceId</w:t>
            </w:r>
          </w:p>
        </w:tc>
        <w:tc>
          <w:tcPr>
            <w:tcW w:w="425" w:type="dxa"/>
            <w:tcBorders>
              <w:top w:val="single" w:sz="4" w:space="0" w:color="auto"/>
              <w:left w:val="single" w:sz="4" w:space="0" w:color="auto"/>
              <w:bottom w:val="single" w:sz="4" w:space="0" w:color="auto"/>
              <w:right w:val="single" w:sz="4" w:space="0" w:color="auto"/>
            </w:tcBorders>
          </w:tcPr>
          <w:p w14:paraId="65C64EB7" w14:textId="77777777" w:rsidR="00883A43" w:rsidRPr="00D67AB2" w:rsidRDefault="00883A43" w:rsidP="00A92A3E">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03C6ABD5" w14:textId="77777777" w:rsidR="00883A43" w:rsidRPr="00D67AB2" w:rsidRDefault="00883A43" w:rsidP="00A92A3E">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14:paraId="77BACCB0" w14:textId="77777777" w:rsidR="00883A43" w:rsidRPr="00D67AB2" w:rsidRDefault="00883A43" w:rsidP="00A92A3E">
            <w:pPr>
              <w:pStyle w:val="TAL"/>
              <w:rPr>
                <w:rFonts w:cs="Arial"/>
                <w:szCs w:val="18"/>
              </w:rPr>
            </w:pPr>
            <w:r w:rsidRPr="00D67AB2">
              <w:rPr>
                <w:rFonts w:cs="Arial"/>
                <w:szCs w:val="18"/>
              </w:rPr>
              <w:t>Transaction Reference ID</w:t>
            </w:r>
          </w:p>
        </w:tc>
      </w:tr>
      <w:tr w:rsidR="00883A43" w:rsidRPr="00D67AB2" w14:paraId="0FC32673"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6D79332C" w14:textId="77777777" w:rsidR="00883A43" w:rsidRPr="00D67AB2" w:rsidRDefault="00883A43" w:rsidP="00A92A3E">
            <w:pPr>
              <w:pStyle w:val="TAL"/>
            </w:pPr>
            <w:r w:rsidRPr="00D67AB2">
              <w:rPr>
                <w:rFonts w:hint="eastAsia"/>
              </w:rPr>
              <w:t>validityTime</w:t>
            </w:r>
          </w:p>
        </w:tc>
        <w:tc>
          <w:tcPr>
            <w:tcW w:w="1559" w:type="dxa"/>
            <w:tcBorders>
              <w:top w:val="single" w:sz="4" w:space="0" w:color="auto"/>
              <w:left w:val="single" w:sz="4" w:space="0" w:color="auto"/>
              <w:bottom w:val="single" w:sz="4" w:space="0" w:color="auto"/>
              <w:right w:val="single" w:sz="4" w:space="0" w:color="auto"/>
            </w:tcBorders>
          </w:tcPr>
          <w:p w14:paraId="5DAD1106" w14:textId="77777777" w:rsidR="00883A43" w:rsidRPr="00D67AB2" w:rsidRDefault="00883A43" w:rsidP="00A92A3E">
            <w:pPr>
              <w:pStyle w:val="TAL"/>
            </w:pPr>
            <w:r w:rsidRPr="00D67AB2">
              <w:t>D</w:t>
            </w:r>
            <w:r w:rsidRPr="00D67AB2">
              <w:rPr>
                <w:rFonts w:hint="eastAsia"/>
              </w:rPr>
              <w:t>ateTime</w:t>
            </w:r>
          </w:p>
        </w:tc>
        <w:tc>
          <w:tcPr>
            <w:tcW w:w="425" w:type="dxa"/>
            <w:tcBorders>
              <w:top w:val="single" w:sz="4" w:space="0" w:color="auto"/>
              <w:left w:val="single" w:sz="4" w:space="0" w:color="auto"/>
              <w:bottom w:val="single" w:sz="4" w:space="0" w:color="auto"/>
              <w:right w:val="single" w:sz="4" w:space="0" w:color="auto"/>
            </w:tcBorders>
          </w:tcPr>
          <w:p w14:paraId="5372FEB3" w14:textId="77777777" w:rsidR="00883A43" w:rsidRPr="00D67AB2" w:rsidRDefault="00883A43" w:rsidP="00A92A3E">
            <w:pPr>
              <w:pStyle w:val="TAC"/>
            </w:pPr>
            <w:r w:rsidRPr="00D67AB2">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DA20BF7" w14:textId="77777777" w:rsidR="00883A43" w:rsidRPr="00D67AB2" w:rsidRDefault="00883A43" w:rsidP="00A92A3E">
            <w:pPr>
              <w:pStyle w:val="TAL"/>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4CB1F4FF" w14:textId="77777777" w:rsidR="00883A43" w:rsidRPr="00D67AB2" w:rsidRDefault="00883A43" w:rsidP="00A92A3E">
            <w:pPr>
              <w:pStyle w:val="TAL"/>
              <w:rPr>
                <w:rFonts w:cs="Arial"/>
                <w:szCs w:val="18"/>
              </w:rPr>
            </w:pPr>
            <w:r w:rsidRPr="00D67AB2">
              <w:rPr>
                <w:rFonts w:cs="Arial" w:hint="eastAsia"/>
                <w:szCs w:val="18"/>
              </w:rPr>
              <w:t xml:space="preserve">Identifies </w:t>
            </w:r>
            <w:r w:rsidRPr="00D67AB2">
              <w:rPr>
                <w:rFonts w:cs="Arial"/>
                <w:szCs w:val="18"/>
              </w:rPr>
              <w:t>the point of time up to which</w:t>
            </w:r>
            <w:r w:rsidRPr="00D67AB2">
              <w:rPr>
                <w:rFonts w:cs="Arial" w:hint="eastAsia"/>
                <w:szCs w:val="18"/>
              </w:rPr>
              <w:t xml:space="preserve"> the</w:t>
            </w:r>
            <w:r w:rsidRPr="00D67AB2">
              <w:rPr>
                <w:rFonts w:cs="Arial"/>
                <w:szCs w:val="18"/>
              </w:rPr>
              <w:t xml:space="preserve"> activeTime</w:t>
            </w:r>
            <w:r w:rsidRPr="00D67AB2">
              <w:rPr>
                <w:rFonts w:cs="Arial" w:hint="eastAsia"/>
                <w:szCs w:val="18"/>
              </w:rPr>
              <w:t xml:space="preserve"> parameter expires and </w:t>
            </w:r>
            <w:r w:rsidRPr="00D67AB2">
              <w:rPr>
                <w:rFonts w:cs="Arial"/>
                <w:szCs w:val="18"/>
              </w:rPr>
              <w:t xml:space="preserve">it </w:t>
            </w:r>
            <w:r w:rsidRPr="00D67AB2">
              <w:rPr>
                <w:rFonts w:cs="Arial" w:hint="eastAsia"/>
                <w:szCs w:val="18"/>
              </w:rPr>
              <w:t>shall be deleted</w:t>
            </w:r>
            <w:r w:rsidRPr="00D67AB2">
              <w:rPr>
                <w:rFonts w:cs="Arial"/>
                <w:szCs w:val="18"/>
              </w:rPr>
              <w:t>. If absent, it indicates that there is no expiration time for</w:t>
            </w:r>
            <w:r w:rsidRPr="00D67AB2">
              <w:rPr>
                <w:rFonts w:cs="Arial" w:hint="eastAsia"/>
                <w:szCs w:val="18"/>
              </w:rPr>
              <w:t xml:space="preserve"> these expected UE parameters</w:t>
            </w:r>
            <w:r w:rsidRPr="00D67AB2">
              <w:rPr>
                <w:rFonts w:cs="Arial"/>
                <w:szCs w:val="18"/>
              </w:rPr>
              <w:t>.</w:t>
            </w:r>
          </w:p>
          <w:p w14:paraId="6210B4A0" w14:textId="77777777" w:rsidR="00883A43" w:rsidRPr="00D67AB2" w:rsidRDefault="00883A43" w:rsidP="00A92A3E">
            <w:pPr>
              <w:pStyle w:val="TAL"/>
              <w:rPr>
                <w:rFonts w:cs="Arial"/>
                <w:szCs w:val="18"/>
              </w:rPr>
            </w:pPr>
            <w:r w:rsidRPr="00D67AB2">
              <w:rPr>
                <w:rFonts w:cs="Arial"/>
                <w:szCs w:val="18"/>
              </w:rPr>
              <w:t>If this IE is in request body, it indicates the expected validity time by consumer.</w:t>
            </w:r>
          </w:p>
          <w:p w14:paraId="35EE3DBC" w14:textId="77777777" w:rsidR="00883A43" w:rsidRPr="00D67AB2" w:rsidRDefault="00883A43" w:rsidP="00A92A3E">
            <w:pPr>
              <w:pStyle w:val="TAL"/>
              <w:rPr>
                <w:rFonts w:cs="Arial"/>
                <w:szCs w:val="18"/>
              </w:rPr>
            </w:pPr>
            <w:r w:rsidRPr="00D67AB2">
              <w:rPr>
                <w:rFonts w:cs="Arial"/>
                <w:szCs w:val="18"/>
              </w:rPr>
              <w:t>If this IE is in response body, it indicates the confirmed validity time by UDM.</w:t>
            </w:r>
          </w:p>
        </w:tc>
      </w:tr>
    </w:tbl>
    <w:p w14:paraId="4CA6B263" w14:textId="77777777" w:rsidR="00883A43" w:rsidRPr="00D67AB2" w:rsidRDefault="00883A43" w:rsidP="00883A43">
      <w:pPr>
        <w:rPr>
          <w:lang w:val="en-US"/>
        </w:rPr>
      </w:pPr>
    </w:p>
    <w:p w14:paraId="32166B0A" w14:textId="2F8FBA7D" w:rsidR="00883A43" w:rsidRPr="00D67AB2" w:rsidRDefault="00883A43" w:rsidP="00883A43">
      <w:pPr>
        <w:pStyle w:val="Heading5"/>
      </w:pPr>
      <w:bookmarkStart w:id="548" w:name="_Toc11338832"/>
      <w:r w:rsidRPr="00D67AB2">
        <w:t>6.5.6.2.6</w:t>
      </w:r>
      <w:r w:rsidRPr="00D67AB2">
        <w:tab/>
        <w:t>Type: 5G</w:t>
      </w:r>
      <w:r w:rsidR="00AE4C5D" w:rsidRPr="00D67AB2">
        <w:t>v</w:t>
      </w:r>
      <w:r w:rsidRPr="00D67AB2">
        <w:t>nGroupConfiguration</w:t>
      </w:r>
    </w:p>
    <w:p w14:paraId="211527C4" w14:textId="5D465189" w:rsidR="00883A43" w:rsidRPr="00D67AB2" w:rsidRDefault="00883A43" w:rsidP="00883A43">
      <w:pPr>
        <w:pStyle w:val="TH"/>
      </w:pPr>
      <w:r w:rsidRPr="00D67AB2">
        <w:rPr>
          <w:noProof/>
        </w:rPr>
        <w:t>Table </w:t>
      </w:r>
      <w:r w:rsidRPr="00D67AB2">
        <w:t xml:space="preserve">6.5.6.2.6-1: </w:t>
      </w:r>
      <w:r w:rsidRPr="00D67AB2">
        <w:rPr>
          <w:noProof/>
        </w:rPr>
        <w:t>Definition of type 5G</w:t>
      </w:r>
      <w:r w:rsidR="00AE4C5D" w:rsidRPr="00D67AB2">
        <w:rPr>
          <w:noProof/>
        </w:rPr>
        <w:t>v</w:t>
      </w:r>
      <w:r w:rsidRPr="00D67AB2">
        <w:rPr>
          <w:noProof/>
        </w:rPr>
        <w:t>nGroupConfiguration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83A43" w:rsidRPr="00D67AB2" w14:paraId="3091799F"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A34878" w14:textId="77777777" w:rsidR="00883A43" w:rsidRPr="00D67AB2" w:rsidRDefault="00883A43" w:rsidP="00A92A3E">
            <w:pPr>
              <w:pStyle w:val="TAH"/>
            </w:pPr>
            <w:r w:rsidRPr="00D67AB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1FFB42" w14:textId="77777777" w:rsidR="00883A43" w:rsidRPr="00D67AB2" w:rsidRDefault="00883A43" w:rsidP="00A92A3E">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F700BF" w14:textId="77777777" w:rsidR="00883A43" w:rsidRPr="00D67AB2" w:rsidRDefault="00883A43" w:rsidP="00A92A3E">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E47D33" w14:textId="77777777" w:rsidR="00883A43" w:rsidRPr="00D67AB2" w:rsidRDefault="00883A43" w:rsidP="00A92A3E">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A3D0E4" w14:textId="77777777" w:rsidR="00883A43" w:rsidRPr="00D67AB2" w:rsidRDefault="00883A43" w:rsidP="00A92A3E">
            <w:pPr>
              <w:pStyle w:val="TAH"/>
              <w:rPr>
                <w:rFonts w:cs="Arial"/>
                <w:szCs w:val="18"/>
              </w:rPr>
            </w:pPr>
            <w:r w:rsidRPr="00D67AB2">
              <w:rPr>
                <w:rFonts w:cs="Arial"/>
                <w:szCs w:val="18"/>
              </w:rPr>
              <w:t>Description</w:t>
            </w:r>
          </w:p>
        </w:tc>
      </w:tr>
      <w:tr w:rsidR="00883A43" w:rsidRPr="00D67AB2" w14:paraId="236F4501"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57F3847A" w14:textId="77777777" w:rsidR="00883A43" w:rsidRPr="00D67AB2" w:rsidRDefault="00883A43" w:rsidP="00A92A3E">
            <w:pPr>
              <w:pStyle w:val="TAL"/>
            </w:pPr>
            <w:r w:rsidRPr="00D67AB2">
              <w:t>5gVnGroupData</w:t>
            </w:r>
          </w:p>
        </w:tc>
        <w:tc>
          <w:tcPr>
            <w:tcW w:w="1559" w:type="dxa"/>
            <w:tcBorders>
              <w:top w:val="single" w:sz="4" w:space="0" w:color="auto"/>
              <w:left w:val="single" w:sz="4" w:space="0" w:color="auto"/>
              <w:bottom w:val="single" w:sz="4" w:space="0" w:color="auto"/>
              <w:right w:val="single" w:sz="4" w:space="0" w:color="auto"/>
            </w:tcBorders>
          </w:tcPr>
          <w:p w14:paraId="342E339B" w14:textId="030E416C" w:rsidR="00883A43" w:rsidRPr="00D67AB2" w:rsidRDefault="00883A43" w:rsidP="00A92A3E">
            <w:pPr>
              <w:pStyle w:val="TAL"/>
            </w:pPr>
            <w:r w:rsidRPr="00D67AB2">
              <w:t>5G</w:t>
            </w:r>
            <w:r w:rsidR="00AE4C5D" w:rsidRPr="00D67AB2">
              <w:t>v</w:t>
            </w:r>
            <w:r w:rsidRPr="00D67AB2">
              <w:t>nGroupData</w:t>
            </w:r>
          </w:p>
        </w:tc>
        <w:tc>
          <w:tcPr>
            <w:tcW w:w="425" w:type="dxa"/>
            <w:tcBorders>
              <w:top w:val="single" w:sz="4" w:space="0" w:color="auto"/>
              <w:left w:val="single" w:sz="4" w:space="0" w:color="auto"/>
              <w:bottom w:val="single" w:sz="4" w:space="0" w:color="auto"/>
              <w:right w:val="single" w:sz="4" w:space="0" w:color="auto"/>
            </w:tcBorders>
          </w:tcPr>
          <w:p w14:paraId="6B7EA1BD" w14:textId="77777777" w:rsidR="00883A43" w:rsidRPr="00D67AB2" w:rsidRDefault="00883A43" w:rsidP="00A92A3E">
            <w:pPr>
              <w:pStyle w:val="TAC"/>
            </w:pPr>
            <w:r w:rsidRPr="00D67AB2">
              <w:t>C</w:t>
            </w:r>
          </w:p>
        </w:tc>
        <w:tc>
          <w:tcPr>
            <w:tcW w:w="1134" w:type="dxa"/>
            <w:tcBorders>
              <w:top w:val="single" w:sz="4" w:space="0" w:color="auto"/>
              <w:left w:val="single" w:sz="4" w:space="0" w:color="auto"/>
              <w:bottom w:val="single" w:sz="4" w:space="0" w:color="auto"/>
              <w:right w:val="single" w:sz="4" w:space="0" w:color="auto"/>
            </w:tcBorders>
          </w:tcPr>
          <w:p w14:paraId="740FC718" w14:textId="77777777" w:rsidR="00883A43" w:rsidRPr="00D67AB2" w:rsidRDefault="00883A43" w:rsidP="00A92A3E">
            <w:pPr>
              <w:pStyle w:val="TAL"/>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1C55D23E" w14:textId="77777777" w:rsidR="00883A43" w:rsidRPr="00D67AB2" w:rsidRDefault="00883A43" w:rsidP="00A92A3E">
            <w:pPr>
              <w:pStyle w:val="TAL"/>
              <w:rPr>
                <w:rFonts w:cs="Arial"/>
                <w:szCs w:val="18"/>
              </w:rPr>
            </w:pPr>
            <w:r w:rsidRPr="00D67AB2">
              <w:rPr>
                <w:rFonts w:cs="Arial"/>
                <w:szCs w:val="18"/>
              </w:rPr>
              <w:t>Data of the 5G VN Group; may be absent in modification requests; shall be present otherwise</w:t>
            </w:r>
          </w:p>
        </w:tc>
      </w:tr>
      <w:tr w:rsidR="00883A43" w:rsidRPr="00D67AB2" w14:paraId="3C3F5A45"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7EB6FED7" w14:textId="77777777" w:rsidR="00883A43" w:rsidRPr="00D67AB2" w:rsidRDefault="00883A43" w:rsidP="00A92A3E">
            <w:pPr>
              <w:pStyle w:val="TAL"/>
            </w:pPr>
            <w:r w:rsidRPr="00D67AB2">
              <w:t>members</w:t>
            </w:r>
          </w:p>
        </w:tc>
        <w:tc>
          <w:tcPr>
            <w:tcW w:w="1559" w:type="dxa"/>
            <w:tcBorders>
              <w:top w:val="single" w:sz="4" w:space="0" w:color="auto"/>
              <w:left w:val="single" w:sz="4" w:space="0" w:color="auto"/>
              <w:bottom w:val="single" w:sz="4" w:space="0" w:color="auto"/>
              <w:right w:val="single" w:sz="4" w:space="0" w:color="auto"/>
            </w:tcBorders>
          </w:tcPr>
          <w:p w14:paraId="4D5B893F" w14:textId="77777777" w:rsidR="00883A43" w:rsidRPr="00D67AB2" w:rsidRDefault="00883A43" w:rsidP="00A92A3E">
            <w:pPr>
              <w:pStyle w:val="TAL"/>
            </w:pPr>
            <w:r w:rsidRPr="00D67AB2">
              <w:t>array(Gpsi)</w:t>
            </w:r>
          </w:p>
        </w:tc>
        <w:tc>
          <w:tcPr>
            <w:tcW w:w="425" w:type="dxa"/>
            <w:tcBorders>
              <w:top w:val="single" w:sz="4" w:space="0" w:color="auto"/>
              <w:left w:val="single" w:sz="4" w:space="0" w:color="auto"/>
              <w:bottom w:val="single" w:sz="4" w:space="0" w:color="auto"/>
              <w:right w:val="single" w:sz="4" w:space="0" w:color="auto"/>
            </w:tcBorders>
          </w:tcPr>
          <w:p w14:paraId="4BAD1B90" w14:textId="77777777" w:rsidR="00883A43" w:rsidRPr="00D67AB2" w:rsidRDefault="00883A43" w:rsidP="00A92A3E">
            <w:pPr>
              <w:pStyle w:val="TAC"/>
            </w:pPr>
            <w:r w:rsidRPr="00D67AB2">
              <w:t>C</w:t>
            </w:r>
          </w:p>
        </w:tc>
        <w:tc>
          <w:tcPr>
            <w:tcW w:w="1134" w:type="dxa"/>
            <w:tcBorders>
              <w:top w:val="single" w:sz="4" w:space="0" w:color="auto"/>
              <w:left w:val="single" w:sz="4" w:space="0" w:color="auto"/>
              <w:bottom w:val="single" w:sz="4" w:space="0" w:color="auto"/>
              <w:right w:val="single" w:sz="4" w:space="0" w:color="auto"/>
            </w:tcBorders>
          </w:tcPr>
          <w:p w14:paraId="4B074FCF" w14:textId="77777777" w:rsidR="00883A43" w:rsidRPr="00D67AB2" w:rsidRDefault="00883A43" w:rsidP="00A92A3E">
            <w:pPr>
              <w:pStyle w:val="TAL"/>
            </w:pPr>
            <w:r w:rsidRPr="00D67AB2">
              <w:t>1..N</w:t>
            </w:r>
          </w:p>
        </w:tc>
        <w:tc>
          <w:tcPr>
            <w:tcW w:w="4359" w:type="dxa"/>
            <w:tcBorders>
              <w:top w:val="single" w:sz="4" w:space="0" w:color="auto"/>
              <w:left w:val="single" w:sz="4" w:space="0" w:color="auto"/>
              <w:bottom w:val="single" w:sz="4" w:space="0" w:color="auto"/>
              <w:right w:val="single" w:sz="4" w:space="0" w:color="auto"/>
            </w:tcBorders>
          </w:tcPr>
          <w:p w14:paraId="728D92A3" w14:textId="77777777" w:rsidR="00883A43" w:rsidRPr="00D67AB2" w:rsidRDefault="00883A43" w:rsidP="00A92A3E">
            <w:pPr>
              <w:pStyle w:val="TAL"/>
              <w:rPr>
                <w:rFonts w:cs="Arial"/>
                <w:szCs w:val="18"/>
              </w:rPr>
            </w:pPr>
            <w:r w:rsidRPr="00D67AB2">
              <w:rPr>
                <w:rFonts w:cs="Arial"/>
                <w:szCs w:val="18"/>
              </w:rPr>
              <w:t>List of group members; may be absent in modification requests; shall be present in creation requests</w:t>
            </w:r>
          </w:p>
        </w:tc>
      </w:tr>
      <w:tr w:rsidR="00883A43" w:rsidRPr="00D67AB2" w14:paraId="77E82B7F"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6576E800" w14:textId="77777777" w:rsidR="00883A43" w:rsidRPr="00D67AB2" w:rsidRDefault="00883A43" w:rsidP="00A92A3E">
            <w:pPr>
              <w:pStyle w:val="TAL"/>
            </w:pPr>
            <w:r w:rsidRPr="00D67AB2">
              <w:t>referenceId</w:t>
            </w:r>
          </w:p>
        </w:tc>
        <w:tc>
          <w:tcPr>
            <w:tcW w:w="1559" w:type="dxa"/>
            <w:tcBorders>
              <w:top w:val="single" w:sz="4" w:space="0" w:color="auto"/>
              <w:left w:val="single" w:sz="4" w:space="0" w:color="auto"/>
              <w:bottom w:val="single" w:sz="4" w:space="0" w:color="auto"/>
              <w:right w:val="single" w:sz="4" w:space="0" w:color="auto"/>
            </w:tcBorders>
          </w:tcPr>
          <w:p w14:paraId="1DAF2729" w14:textId="77777777" w:rsidR="00883A43" w:rsidRPr="00D67AB2" w:rsidRDefault="00883A43" w:rsidP="00A92A3E">
            <w:pPr>
              <w:pStyle w:val="TAL"/>
            </w:pPr>
            <w:r w:rsidRPr="00D67AB2">
              <w:t>ReferenceId</w:t>
            </w:r>
          </w:p>
        </w:tc>
        <w:tc>
          <w:tcPr>
            <w:tcW w:w="425" w:type="dxa"/>
            <w:tcBorders>
              <w:top w:val="single" w:sz="4" w:space="0" w:color="auto"/>
              <w:left w:val="single" w:sz="4" w:space="0" w:color="auto"/>
              <w:bottom w:val="single" w:sz="4" w:space="0" w:color="auto"/>
              <w:right w:val="single" w:sz="4" w:space="0" w:color="auto"/>
            </w:tcBorders>
          </w:tcPr>
          <w:p w14:paraId="637E1D98" w14:textId="77777777" w:rsidR="00883A43" w:rsidRPr="00D67AB2" w:rsidRDefault="00883A43" w:rsidP="00A92A3E">
            <w:pPr>
              <w:pStyle w:val="TAC"/>
            </w:pPr>
            <w:r w:rsidRPr="00D67AB2">
              <w:t>C</w:t>
            </w:r>
          </w:p>
        </w:tc>
        <w:tc>
          <w:tcPr>
            <w:tcW w:w="1134" w:type="dxa"/>
            <w:tcBorders>
              <w:top w:val="single" w:sz="4" w:space="0" w:color="auto"/>
              <w:left w:val="single" w:sz="4" w:space="0" w:color="auto"/>
              <w:bottom w:val="single" w:sz="4" w:space="0" w:color="auto"/>
              <w:right w:val="single" w:sz="4" w:space="0" w:color="auto"/>
            </w:tcBorders>
          </w:tcPr>
          <w:p w14:paraId="784237EB" w14:textId="77777777" w:rsidR="00883A43" w:rsidRPr="00D67AB2" w:rsidRDefault="00883A43" w:rsidP="00A92A3E">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14:paraId="1F681B33" w14:textId="77777777" w:rsidR="00883A43" w:rsidRPr="00D67AB2" w:rsidRDefault="00883A43" w:rsidP="00A92A3E">
            <w:pPr>
              <w:pStyle w:val="TAL"/>
              <w:rPr>
                <w:rFonts w:cs="Arial"/>
                <w:szCs w:val="18"/>
              </w:rPr>
            </w:pPr>
            <w:r w:rsidRPr="00D67AB2">
              <w:rPr>
                <w:rFonts w:cs="Arial"/>
                <w:szCs w:val="18"/>
              </w:rPr>
              <w:t>Transaction Reference ID; shall be absent in modification requests; shall be present otherwise.</w:t>
            </w:r>
          </w:p>
        </w:tc>
      </w:tr>
      <w:tr w:rsidR="00883A43" w:rsidRPr="00D67AB2" w14:paraId="76D35F58"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20D99B47" w14:textId="77777777" w:rsidR="00883A43" w:rsidRPr="00D67AB2" w:rsidRDefault="00883A43" w:rsidP="00A92A3E">
            <w:pPr>
              <w:pStyle w:val="TAL"/>
            </w:pPr>
            <w:r w:rsidRPr="00D67AB2">
              <w:t>afInstanceId</w:t>
            </w:r>
          </w:p>
        </w:tc>
        <w:tc>
          <w:tcPr>
            <w:tcW w:w="1559" w:type="dxa"/>
            <w:tcBorders>
              <w:top w:val="single" w:sz="4" w:space="0" w:color="auto"/>
              <w:left w:val="single" w:sz="4" w:space="0" w:color="auto"/>
              <w:bottom w:val="single" w:sz="4" w:space="0" w:color="auto"/>
              <w:right w:val="single" w:sz="4" w:space="0" w:color="auto"/>
            </w:tcBorders>
          </w:tcPr>
          <w:p w14:paraId="5726BB3F" w14:textId="77777777" w:rsidR="00883A43" w:rsidRPr="00D67AB2" w:rsidRDefault="00883A43" w:rsidP="00A92A3E">
            <w:pPr>
              <w:pStyle w:val="TAL"/>
            </w:pPr>
            <w:r w:rsidRPr="00D67AB2">
              <w:t>NfInstanceId</w:t>
            </w:r>
          </w:p>
        </w:tc>
        <w:tc>
          <w:tcPr>
            <w:tcW w:w="425" w:type="dxa"/>
            <w:tcBorders>
              <w:top w:val="single" w:sz="4" w:space="0" w:color="auto"/>
              <w:left w:val="single" w:sz="4" w:space="0" w:color="auto"/>
              <w:bottom w:val="single" w:sz="4" w:space="0" w:color="auto"/>
              <w:right w:val="single" w:sz="4" w:space="0" w:color="auto"/>
            </w:tcBorders>
          </w:tcPr>
          <w:p w14:paraId="03EA5288" w14:textId="77777777" w:rsidR="00883A43" w:rsidRPr="00D67AB2" w:rsidRDefault="00883A43" w:rsidP="00A92A3E">
            <w:pPr>
              <w:pStyle w:val="TAC"/>
            </w:pPr>
            <w:r w:rsidRPr="00D67AB2">
              <w:t>C</w:t>
            </w:r>
          </w:p>
        </w:tc>
        <w:tc>
          <w:tcPr>
            <w:tcW w:w="1134" w:type="dxa"/>
            <w:tcBorders>
              <w:top w:val="single" w:sz="4" w:space="0" w:color="auto"/>
              <w:left w:val="single" w:sz="4" w:space="0" w:color="auto"/>
              <w:bottom w:val="single" w:sz="4" w:space="0" w:color="auto"/>
              <w:right w:val="single" w:sz="4" w:space="0" w:color="auto"/>
            </w:tcBorders>
          </w:tcPr>
          <w:p w14:paraId="4F6CDB6F" w14:textId="77777777" w:rsidR="00883A43" w:rsidRPr="00D67AB2" w:rsidRDefault="00883A43" w:rsidP="00A92A3E">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14:paraId="1E2B1BBA" w14:textId="77777777" w:rsidR="00883A43" w:rsidRPr="00D67AB2" w:rsidRDefault="00883A43" w:rsidP="00A92A3E">
            <w:pPr>
              <w:pStyle w:val="TAL"/>
              <w:rPr>
                <w:rFonts w:cs="Arial"/>
                <w:szCs w:val="18"/>
              </w:rPr>
            </w:pPr>
            <w:r w:rsidRPr="00D67AB2">
              <w:rPr>
                <w:rFonts w:cs="Arial"/>
                <w:szCs w:val="18"/>
              </w:rPr>
              <w:t>NF Instance Id of the originating AF; shall be absent in modification requests; shall be present otherwise.</w:t>
            </w:r>
          </w:p>
        </w:tc>
      </w:tr>
      <w:tr w:rsidR="00883A43" w:rsidRPr="00D67AB2" w14:paraId="44B40498"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25FDBCB0" w14:textId="77777777" w:rsidR="00883A43" w:rsidRPr="00D67AB2" w:rsidRDefault="00883A43" w:rsidP="00A92A3E">
            <w:pPr>
              <w:pStyle w:val="TAL"/>
            </w:pPr>
            <w:r w:rsidRPr="00D67AB2">
              <w:t>internalGroupIdentifier</w:t>
            </w:r>
          </w:p>
        </w:tc>
        <w:tc>
          <w:tcPr>
            <w:tcW w:w="1559" w:type="dxa"/>
            <w:tcBorders>
              <w:top w:val="single" w:sz="4" w:space="0" w:color="auto"/>
              <w:left w:val="single" w:sz="4" w:space="0" w:color="auto"/>
              <w:bottom w:val="single" w:sz="4" w:space="0" w:color="auto"/>
              <w:right w:val="single" w:sz="4" w:space="0" w:color="auto"/>
            </w:tcBorders>
          </w:tcPr>
          <w:p w14:paraId="123C8063" w14:textId="77777777" w:rsidR="00883A43" w:rsidRPr="00D67AB2" w:rsidRDefault="00883A43" w:rsidP="00A92A3E">
            <w:pPr>
              <w:pStyle w:val="TAL"/>
            </w:pPr>
            <w:r w:rsidRPr="00D67AB2">
              <w:t>GroupId</w:t>
            </w:r>
          </w:p>
        </w:tc>
        <w:tc>
          <w:tcPr>
            <w:tcW w:w="425" w:type="dxa"/>
            <w:tcBorders>
              <w:top w:val="single" w:sz="4" w:space="0" w:color="auto"/>
              <w:left w:val="single" w:sz="4" w:space="0" w:color="auto"/>
              <w:bottom w:val="single" w:sz="4" w:space="0" w:color="auto"/>
              <w:right w:val="single" w:sz="4" w:space="0" w:color="auto"/>
            </w:tcBorders>
          </w:tcPr>
          <w:p w14:paraId="3615FE47" w14:textId="77777777" w:rsidR="00883A43" w:rsidRPr="00D67AB2" w:rsidRDefault="00883A43" w:rsidP="00A92A3E">
            <w:pPr>
              <w:pStyle w:val="TAC"/>
            </w:pPr>
            <w:r w:rsidRPr="00D67AB2">
              <w:t>C</w:t>
            </w:r>
          </w:p>
        </w:tc>
        <w:tc>
          <w:tcPr>
            <w:tcW w:w="1134" w:type="dxa"/>
            <w:tcBorders>
              <w:top w:val="single" w:sz="4" w:space="0" w:color="auto"/>
              <w:left w:val="single" w:sz="4" w:space="0" w:color="auto"/>
              <w:bottom w:val="single" w:sz="4" w:space="0" w:color="auto"/>
              <w:right w:val="single" w:sz="4" w:space="0" w:color="auto"/>
            </w:tcBorders>
          </w:tcPr>
          <w:p w14:paraId="04C8B8FF" w14:textId="77777777" w:rsidR="00883A43" w:rsidRPr="00D67AB2" w:rsidRDefault="00883A43" w:rsidP="00A92A3E">
            <w:pPr>
              <w:pStyle w:val="TAL"/>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236DC1E4" w14:textId="77777777" w:rsidR="00883A43" w:rsidRPr="00D67AB2" w:rsidRDefault="00883A43" w:rsidP="00A92A3E">
            <w:pPr>
              <w:pStyle w:val="TAL"/>
              <w:rPr>
                <w:rFonts w:cs="Arial"/>
                <w:szCs w:val="18"/>
              </w:rPr>
            </w:pPr>
            <w:r w:rsidRPr="00D67AB2">
              <w:rPr>
                <w:rFonts w:cs="Arial"/>
                <w:szCs w:val="18"/>
              </w:rPr>
              <w:t>Allocated by the UDR; shall be present in successful PUT and GET responses on Nudr; otherwise shall be absent.</w:t>
            </w:r>
          </w:p>
        </w:tc>
      </w:tr>
    </w:tbl>
    <w:p w14:paraId="492120F9" w14:textId="77777777" w:rsidR="00883A43" w:rsidRPr="00D67AB2" w:rsidRDefault="00883A43" w:rsidP="00883A43">
      <w:pPr>
        <w:rPr>
          <w:lang w:val="en-US"/>
        </w:rPr>
      </w:pPr>
    </w:p>
    <w:p w14:paraId="16FABD90" w14:textId="2766518E" w:rsidR="00883A43" w:rsidRPr="00D67AB2" w:rsidRDefault="00883A43" w:rsidP="00883A43">
      <w:pPr>
        <w:pStyle w:val="Heading5"/>
      </w:pPr>
      <w:r w:rsidRPr="00D67AB2">
        <w:t>6.5.6.2.7</w:t>
      </w:r>
      <w:r w:rsidRPr="00D67AB2">
        <w:tab/>
        <w:t>Type: 5G</w:t>
      </w:r>
      <w:r w:rsidR="00AE4C5D" w:rsidRPr="00D67AB2">
        <w:t>v</w:t>
      </w:r>
      <w:r w:rsidRPr="00D67AB2">
        <w:t>nGroupData</w:t>
      </w:r>
    </w:p>
    <w:p w14:paraId="2C46ED45" w14:textId="6CA33EC3" w:rsidR="00883A43" w:rsidRPr="00D67AB2" w:rsidRDefault="00883A43" w:rsidP="00883A43">
      <w:pPr>
        <w:pStyle w:val="TH"/>
      </w:pPr>
      <w:r w:rsidRPr="00D67AB2">
        <w:rPr>
          <w:noProof/>
        </w:rPr>
        <w:t>Table </w:t>
      </w:r>
      <w:r w:rsidRPr="00D67AB2">
        <w:t xml:space="preserve">6.5.6.2.7-1: </w:t>
      </w:r>
      <w:r w:rsidRPr="00D67AB2">
        <w:rPr>
          <w:noProof/>
        </w:rPr>
        <w:t>Definition of type 5G</w:t>
      </w:r>
      <w:r w:rsidR="00AE4C5D" w:rsidRPr="00D67AB2">
        <w:rPr>
          <w:noProof/>
        </w:rPr>
        <w:t>v</w:t>
      </w:r>
      <w:r w:rsidRPr="00D67AB2">
        <w:rPr>
          <w:noProof/>
        </w:rPr>
        <w:t>nGroupData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83A43" w:rsidRPr="00D67AB2" w14:paraId="1A8764B7"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92D22" w14:textId="77777777" w:rsidR="00883A43" w:rsidRPr="00D67AB2" w:rsidRDefault="00883A43" w:rsidP="00A92A3E">
            <w:pPr>
              <w:pStyle w:val="TAH"/>
            </w:pPr>
            <w:r w:rsidRPr="00D67AB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154C9D" w14:textId="77777777" w:rsidR="00883A43" w:rsidRPr="00D67AB2" w:rsidRDefault="00883A43" w:rsidP="00A92A3E">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90603" w14:textId="77777777" w:rsidR="00883A43" w:rsidRPr="00D67AB2" w:rsidRDefault="00883A43" w:rsidP="00A92A3E">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D89F46" w14:textId="77777777" w:rsidR="00883A43" w:rsidRPr="00D67AB2" w:rsidRDefault="00883A43" w:rsidP="00A92A3E">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62EF6A" w14:textId="77777777" w:rsidR="00883A43" w:rsidRPr="00D67AB2" w:rsidRDefault="00883A43" w:rsidP="00A92A3E">
            <w:pPr>
              <w:pStyle w:val="TAH"/>
              <w:rPr>
                <w:rFonts w:cs="Arial"/>
                <w:szCs w:val="18"/>
              </w:rPr>
            </w:pPr>
            <w:r w:rsidRPr="00D67AB2">
              <w:rPr>
                <w:rFonts w:cs="Arial"/>
                <w:szCs w:val="18"/>
              </w:rPr>
              <w:t>Description</w:t>
            </w:r>
          </w:p>
        </w:tc>
      </w:tr>
      <w:tr w:rsidR="00883A43" w:rsidRPr="00D67AB2" w14:paraId="3BA6400D"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572F8497" w14:textId="77777777" w:rsidR="00883A43" w:rsidRPr="00D67AB2" w:rsidRDefault="00883A43" w:rsidP="00A92A3E">
            <w:pPr>
              <w:pStyle w:val="TAL"/>
            </w:pPr>
            <w:r w:rsidRPr="00D67AB2">
              <w:t>dnn</w:t>
            </w:r>
          </w:p>
        </w:tc>
        <w:tc>
          <w:tcPr>
            <w:tcW w:w="1559" w:type="dxa"/>
            <w:tcBorders>
              <w:top w:val="single" w:sz="4" w:space="0" w:color="auto"/>
              <w:left w:val="single" w:sz="4" w:space="0" w:color="auto"/>
              <w:bottom w:val="single" w:sz="4" w:space="0" w:color="auto"/>
              <w:right w:val="single" w:sz="4" w:space="0" w:color="auto"/>
            </w:tcBorders>
          </w:tcPr>
          <w:p w14:paraId="54FE72F7" w14:textId="77777777" w:rsidR="00883A43" w:rsidRPr="00D67AB2" w:rsidRDefault="00883A43" w:rsidP="00A92A3E">
            <w:pPr>
              <w:pStyle w:val="TAL"/>
            </w:pPr>
            <w:r w:rsidRPr="00D67AB2">
              <w:t>DNN</w:t>
            </w:r>
          </w:p>
        </w:tc>
        <w:tc>
          <w:tcPr>
            <w:tcW w:w="425" w:type="dxa"/>
            <w:tcBorders>
              <w:top w:val="single" w:sz="4" w:space="0" w:color="auto"/>
              <w:left w:val="single" w:sz="4" w:space="0" w:color="auto"/>
              <w:bottom w:val="single" w:sz="4" w:space="0" w:color="auto"/>
              <w:right w:val="single" w:sz="4" w:space="0" w:color="auto"/>
            </w:tcBorders>
          </w:tcPr>
          <w:p w14:paraId="408D4CF7" w14:textId="77777777" w:rsidR="00883A43" w:rsidRPr="00D67AB2" w:rsidRDefault="00883A43" w:rsidP="00A92A3E">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07CE7467" w14:textId="77777777" w:rsidR="00883A43" w:rsidRPr="00D67AB2" w:rsidRDefault="00883A43" w:rsidP="00A92A3E">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14:paraId="165450A3" w14:textId="77777777" w:rsidR="00883A43" w:rsidRPr="00D67AB2" w:rsidRDefault="00883A43" w:rsidP="00A92A3E">
            <w:pPr>
              <w:pStyle w:val="TAL"/>
              <w:rPr>
                <w:rFonts w:cs="Arial"/>
                <w:szCs w:val="18"/>
              </w:rPr>
            </w:pPr>
            <w:r w:rsidRPr="00D67AB2">
              <w:rPr>
                <w:rFonts w:cs="Arial"/>
                <w:szCs w:val="18"/>
              </w:rPr>
              <w:t>DNN of the 5G VN group</w:t>
            </w:r>
          </w:p>
        </w:tc>
      </w:tr>
      <w:tr w:rsidR="00883A43" w:rsidRPr="00D67AB2" w14:paraId="630F837D"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73F40D75" w14:textId="77777777" w:rsidR="00883A43" w:rsidRPr="00D67AB2" w:rsidRDefault="00883A43" w:rsidP="00A92A3E">
            <w:pPr>
              <w:pStyle w:val="TAL"/>
            </w:pPr>
            <w:r w:rsidRPr="00D67AB2">
              <w:t>sNssai</w:t>
            </w:r>
          </w:p>
        </w:tc>
        <w:tc>
          <w:tcPr>
            <w:tcW w:w="1559" w:type="dxa"/>
            <w:tcBorders>
              <w:top w:val="single" w:sz="4" w:space="0" w:color="auto"/>
              <w:left w:val="single" w:sz="4" w:space="0" w:color="auto"/>
              <w:bottom w:val="single" w:sz="4" w:space="0" w:color="auto"/>
              <w:right w:val="single" w:sz="4" w:space="0" w:color="auto"/>
            </w:tcBorders>
          </w:tcPr>
          <w:p w14:paraId="74B5406E" w14:textId="77777777" w:rsidR="00883A43" w:rsidRPr="00D67AB2" w:rsidRDefault="00883A43" w:rsidP="00A92A3E">
            <w:pPr>
              <w:pStyle w:val="TAL"/>
            </w:pPr>
            <w:r w:rsidRPr="00D67AB2">
              <w:t>Snssai</w:t>
            </w:r>
          </w:p>
        </w:tc>
        <w:tc>
          <w:tcPr>
            <w:tcW w:w="425" w:type="dxa"/>
            <w:tcBorders>
              <w:top w:val="single" w:sz="4" w:space="0" w:color="auto"/>
              <w:left w:val="single" w:sz="4" w:space="0" w:color="auto"/>
              <w:bottom w:val="single" w:sz="4" w:space="0" w:color="auto"/>
              <w:right w:val="single" w:sz="4" w:space="0" w:color="auto"/>
            </w:tcBorders>
          </w:tcPr>
          <w:p w14:paraId="6875B0C6" w14:textId="77777777" w:rsidR="00883A43" w:rsidRPr="00D67AB2" w:rsidRDefault="00883A43" w:rsidP="00A92A3E">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060B7CAA" w14:textId="77777777" w:rsidR="00883A43" w:rsidRPr="00D67AB2" w:rsidRDefault="00883A43" w:rsidP="00A92A3E">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14:paraId="01BA4C58" w14:textId="77777777" w:rsidR="00883A43" w:rsidRPr="00D67AB2" w:rsidRDefault="00883A43" w:rsidP="00A92A3E">
            <w:pPr>
              <w:pStyle w:val="TAL"/>
              <w:rPr>
                <w:rFonts w:cs="Arial"/>
                <w:szCs w:val="18"/>
              </w:rPr>
            </w:pPr>
            <w:r w:rsidRPr="00D67AB2">
              <w:rPr>
                <w:rFonts w:cs="Arial"/>
                <w:szCs w:val="18"/>
              </w:rPr>
              <w:t>S-NSSAI of the 5G VN group's communication session</w:t>
            </w:r>
          </w:p>
        </w:tc>
      </w:tr>
      <w:tr w:rsidR="00883A43" w:rsidRPr="00D67AB2" w14:paraId="675FE900"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6534431A" w14:textId="77777777" w:rsidR="00883A43" w:rsidRPr="00D67AB2" w:rsidRDefault="00883A43" w:rsidP="00A92A3E">
            <w:pPr>
              <w:pStyle w:val="TAL"/>
            </w:pPr>
            <w:r w:rsidRPr="00D67AB2">
              <w:t>dnnConfiguration</w:t>
            </w:r>
          </w:p>
        </w:tc>
        <w:tc>
          <w:tcPr>
            <w:tcW w:w="1559" w:type="dxa"/>
            <w:tcBorders>
              <w:top w:val="single" w:sz="4" w:space="0" w:color="auto"/>
              <w:left w:val="single" w:sz="4" w:space="0" w:color="auto"/>
              <w:bottom w:val="single" w:sz="4" w:space="0" w:color="auto"/>
              <w:right w:val="single" w:sz="4" w:space="0" w:color="auto"/>
            </w:tcBorders>
          </w:tcPr>
          <w:p w14:paraId="20FF347C" w14:textId="77777777" w:rsidR="00883A43" w:rsidRPr="00D67AB2" w:rsidRDefault="00883A43" w:rsidP="00A92A3E">
            <w:pPr>
              <w:pStyle w:val="TAL"/>
            </w:pPr>
            <w:r w:rsidRPr="00D67AB2">
              <w:t>DnnConfiguration</w:t>
            </w:r>
          </w:p>
        </w:tc>
        <w:tc>
          <w:tcPr>
            <w:tcW w:w="425" w:type="dxa"/>
            <w:tcBorders>
              <w:top w:val="single" w:sz="4" w:space="0" w:color="auto"/>
              <w:left w:val="single" w:sz="4" w:space="0" w:color="auto"/>
              <w:bottom w:val="single" w:sz="4" w:space="0" w:color="auto"/>
              <w:right w:val="single" w:sz="4" w:space="0" w:color="auto"/>
            </w:tcBorders>
          </w:tcPr>
          <w:p w14:paraId="798D2C12" w14:textId="77777777" w:rsidR="00883A43" w:rsidRPr="00D67AB2" w:rsidRDefault="00883A43" w:rsidP="00A92A3E">
            <w:pPr>
              <w:pStyle w:val="TAC"/>
            </w:pPr>
            <w:r w:rsidRPr="00D67AB2">
              <w:t>C</w:t>
            </w:r>
          </w:p>
        </w:tc>
        <w:tc>
          <w:tcPr>
            <w:tcW w:w="1134" w:type="dxa"/>
            <w:tcBorders>
              <w:top w:val="single" w:sz="4" w:space="0" w:color="auto"/>
              <w:left w:val="single" w:sz="4" w:space="0" w:color="auto"/>
              <w:bottom w:val="single" w:sz="4" w:space="0" w:color="auto"/>
              <w:right w:val="single" w:sz="4" w:space="0" w:color="auto"/>
            </w:tcBorders>
          </w:tcPr>
          <w:p w14:paraId="37E0A321" w14:textId="77777777" w:rsidR="00883A43" w:rsidRPr="00D67AB2" w:rsidRDefault="00883A43" w:rsidP="00A92A3E">
            <w:pPr>
              <w:pStyle w:val="TAL"/>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3FDEF4BE" w14:textId="77777777" w:rsidR="00883A43" w:rsidRPr="00D67AB2" w:rsidRDefault="00883A43" w:rsidP="00A92A3E">
            <w:pPr>
              <w:pStyle w:val="TAL"/>
              <w:rPr>
                <w:rFonts w:cs="Arial"/>
                <w:szCs w:val="18"/>
              </w:rPr>
            </w:pPr>
            <w:r w:rsidRPr="00D67AB2">
              <w:rPr>
                <w:rFonts w:cs="Arial"/>
                <w:szCs w:val="18"/>
              </w:rPr>
              <w:t>DNN configuration for the network slice; may be absent when sent to the AMF; shall be present otherwise.</w:t>
            </w:r>
          </w:p>
        </w:tc>
      </w:tr>
    </w:tbl>
    <w:p w14:paraId="657A85E1" w14:textId="77777777" w:rsidR="00883A43" w:rsidRPr="00D67AB2" w:rsidRDefault="00883A43" w:rsidP="00883A43">
      <w:pPr>
        <w:rPr>
          <w:lang w:val="en-US"/>
        </w:rPr>
      </w:pPr>
    </w:p>
    <w:p w14:paraId="286F039F" w14:textId="77777777" w:rsidR="00883A43" w:rsidRPr="00D67AB2" w:rsidRDefault="00883A43" w:rsidP="00883A43">
      <w:pPr>
        <w:pStyle w:val="Heading5"/>
      </w:pPr>
      <w:bookmarkStart w:id="549" w:name="_Toc4397123"/>
      <w:r w:rsidRPr="00D67AB2">
        <w:lastRenderedPageBreak/>
        <w:t>6.5.6.2.8</w:t>
      </w:r>
      <w:r w:rsidRPr="00D67AB2">
        <w:tab/>
        <w:t xml:space="preserve">Type: </w:t>
      </w:r>
      <w:bookmarkEnd w:id="549"/>
      <w:r w:rsidRPr="00D67AB2">
        <w:rPr>
          <w:rFonts w:hint="eastAsia"/>
          <w:lang w:eastAsia="zh-CN"/>
        </w:rPr>
        <w:t>ExpectedUeBehaviour</w:t>
      </w:r>
    </w:p>
    <w:p w14:paraId="45EAC068" w14:textId="77777777" w:rsidR="00883A43" w:rsidRPr="00C00042" w:rsidRDefault="00883A43" w:rsidP="00C00042">
      <w:pPr>
        <w:jc w:val="center"/>
        <w:rPr>
          <w:b/>
        </w:rPr>
      </w:pPr>
      <w:r w:rsidRPr="00C00042">
        <w:rPr>
          <w:b/>
          <w:noProof/>
        </w:rPr>
        <w:t>Table </w:t>
      </w:r>
      <w:r w:rsidRPr="00C00042">
        <w:rPr>
          <w:b/>
        </w:rPr>
        <w:t xml:space="preserve">6.5.6.2.8-1: </w:t>
      </w:r>
      <w:r w:rsidRPr="00C00042">
        <w:rPr>
          <w:b/>
          <w:noProof/>
        </w:rPr>
        <w:t xml:space="preserve">Definition of type </w:t>
      </w:r>
      <w:r w:rsidRPr="00C00042">
        <w:rPr>
          <w:rFonts w:hint="eastAsia"/>
          <w:b/>
          <w:lang w:eastAsia="zh-CN"/>
        </w:rPr>
        <w:t>ExpectedUeBehaviour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83A43" w:rsidRPr="00D67AB2" w14:paraId="2EF552A3"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E420DC" w14:textId="77777777" w:rsidR="00883A43" w:rsidRPr="00D67AB2" w:rsidRDefault="00883A43" w:rsidP="00A92A3E">
            <w:pPr>
              <w:pStyle w:val="TAH"/>
            </w:pPr>
            <w:r w:rsidRPr="00D67AB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CD71EA" w14:textId="77777777" w:rsidR="00883A43" w:rsidRPr="00D67AB2" w:rsidRDefault="00883A43" w:rsidP="00A92A3E">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7D741" w14:textId="77777777" w:rsidR="00883A43" w:rsidRPr="00D67AB2" w:rsidRDefault="00883A43" w:rsidP="00A92A3E">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29A9C4" w14:textId="77777777" w:rsidR="00883A43" w:rsidRPr="00D67AB2" w:rsidRDefault="00883A43" w:rsidP="00A92A3E">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626CD0" w14:textId="77777777" w:rsidR="00883A43" w:rsidRPr="00D67AB2" w:rsidRDefault="00883A43" w:rsidP="00A92A3E">
            <w:pPr>
              <w:pStyle w:val="TAH"/>
              <w:rPr>
                <w:rFonts w:cs="Arial"/>
                <w:szCs w:val="18"/>
              </w:rPr>
            </w:pPr>
            <w:r w:rsidRPr="00D67AB2">
              <w:rPr>
                <w:rFonts w:cs="Arial"/>
                <w:szCs w:val="18"/>
              </w:rPr>
              <w:t>Description</w:t>
            </w:r>
          </w:p>
        </w:tc>
      </w:tr>
      <w:tr w:rsidR="00883A43" w:rsidRPr="00D67AB2" w14:paraId="2A11BED5"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14700059" w14:textId="77777777" w:rsidR="00883A43" w:rsidRPr="00D67AB2" w:rsidRDefault="00883A43" w:rsidP="00A92A3E">
            <w:pPr>
              <w:pStyle w:val="TAL"/>
              <w:rPr>
                <w:lang w:eastAsia="zh-CN"/>
              </w:rPr>
            </w:pPr>
            <w:r w:rsidRPr="00D67AB2">
              <w:t>afInstanceId</w:t>
            </w:r>
          </w:p>
        </w:tc>
        <w:tc>
          <w:tcPr>
            <w:tcW w:w="1559" w:type="dxa"/>
            <w:tcBorders>
              <w:top w:val="single" w:sz="4" w:space="0" w:color="auto"/>
              <w:left w:val="single" w:sz="4" w:space="0" w:color="auto"/>
              <w:bottom w:val="single" w:sz="4" w:space="0" w:color="auto"/>
              <w:right w:val="single" w:sz="4" w:space="0" w:color="auto"/>
            </w:tcBorders>
          </w:tcPr>
          <w:p w14:paraId="27CA1499" w14:textId="77777777" w:rsidR="00883A43" w:rsidRPr="00D67AB2" w:rsidRDefault="00883A43" w:rsidP="00A92A3E">
            <w:pPr>
              <w:pStyle w:val="TAL"/>
              <w:rPr>
                <w:lang w:eastAsia="zh-CN"/>
              </w:rPr>
            </w:pPr>
            <w:r w:rsidRPr="00D67AB2">
              <w:t>NfInstanceId</w:t>
            </w:r>
          </w:p>
        </w:tc>
        <w:tc>
          <w:tcPr>
            <w:tcW w:w="425" w:type="dxa"/>
            <w:tcBorders>
              <w:top w:val="single" w:sz="4" w:space="0" w:color="auto"/>
              <w:left w:val="single" w:sz="4" w:space="0" w:color="auto"/>
              <w:bottom w:val="single" w:sz="4" w:space="0" w:color="auto"/>
              <w:right w:val="single" w:sz="4" w:space="0" w:color="auto"/>
            </w:tcBorders>
          </w:tcPr>
          <w:p w14:paraId="0E850940" w14:textId="77777777" w:rsidR="00883A43" w:rsidRPr="00D67AB2" w:rsidRDefault="00883A43" w:rsidP="00A92A3E">
            <w:pPr>
              <w:pStyle w:val="TAC"/>
              <w:rPr>
                <w:lang w:eastAsia="zh-CN"/>
              </w:rPr>
            </w:pPr>
            <w:r w:rsidRPr="00D67AB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C0A3A9" w14:textId="77777777" w:rsidR="00883A43" w:rsidRPr="00D67AB2" w:rsidRDefault="00883A43" w:rsidP="00A92A3E">
            <w:pPr>
              <w:pStyle w:val="TAL"/>
              <w:rPr>
                <w:lang w:eastAsia="zh-CN"/>
              </w:rPr>
            </w:pPr>
            <w:r w:rsidRPr="00D67AB2">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5341D8" w14:textId="77777777" w:rsidR="00883A43" w:rsidRPr="00D67AB2" w:rsidRDefault="00883A43" w:rsidP="00A92A3E">
            <w:pPr>
              <w:pStyle w:val="TAL"/>
              <w:rPr>
                <w:rFonts w:cs="Arial"/>
                <w:szCs w:val="18"/>
                <w:lang w:eastAsia="zh-CN"/>
              </w:rPr>
            </w:pPr>
            <w:r w:rsidRPr="00D67AB2">
              <w:rPr>
                <w:rFonts w:cs="Arial"/>
                <w:szCs w:val="18"/>
              </w:rPr>
              <w:t>NF Instance Id of the originating AF</w:t>
            </w:r>
          </w:p>
        </w:tc>
      </w:tr>
      <w:tr w:rsidR="00883A43" w:rsidRPr="00D67AB2" w14:paraId="4E9ADE9F"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05D2B02C" w14:textId="77777777" w:rsidR="00883A43" w:rsidRPr="00D67AB2" w:rsidRDefault="00883A43" w:rsidP="00A92A3E">
            <w:pPr>
              <w:pStyle w:val="TAL"/>
              <w:rPr>
                <w:lang w:eastAsia="zh-CN"/>
              </w:rPr>
            </w:pPr>
            <w:r w:rsidRPr="00D67AB2">
              <w:t>referenceId</w:t>
            </w:r>
          </w:p>
        </w:tc>
        <w:tc>
          <w:tcPr>
            <w:tcW w:w="1559" w:type="dxa"/>
            <w:tcBorders>
              <w:top w:val="single" w:sz="4" w:space="0" w:color="auto"/>
              <w:left w:val="single" w:sz="4" w:space="0" w:color="auto"/>
              <w:bottom w:val="single" w:sz="4" w:space="0" w:color="auto"/>
              <w:right w:val="single" w:sz="4" w:space="0" w:color="auto"/>
            </w:tcBorders>
          </w:tcPr>
          <w:p w14:paraId="7EBD43B3" w14:textId="77777777" w:rsidR="00883A43" w:rsidRPr="00D67AB2" w:rsidRDefault="00883A43" w:rsidP="00A92A3E">
            <w:pPr>
              <w:pStyle w:val="TAL"/>
              <w:rPr>
                <w:lang w:eastAsia="zh-CN"/>
              </w:rPr>
            </w:pPr>
            <w:r w:rsidRPr="00D67AB2">
              <w:t>ReferenceId</w:t>
            </w:r>
          </w:p>
        </w:tc>
        <w:tc>
          <w:tcPr>
            <w:tcW w:w="425" w:type="dxa"/>
            <w:tcBorders>
              <w:top w:val="single" w:sz="4" w:space="0" w:color="auto"/>
              <w:left w:val="single" w:sz="4" w:space="0" w:color="auto"/>
              <w:bottom w:val="single" w:sz="4" w:space="0" w:color="auto"/>
              <w:right w:val="single" w:sz="4" w:space="0" w:color="auto"/>
            </w:tcBorders>
          </w:tcPr>
          <w:p w14:paraId="3DDB2150" w14:textId="77777777" w:rsidR="00883A43" w:rsidRPr="00D67AB2" w:rsidRDefault="00883A43" w:rsidP="00A92A3E">
            <w:pPr>
              <w:pStyle w:val="TAC"/>
              <w:rPr>
                <w:lang w:eastAsia="zh-CN"/>
              </w:rPr>
            </w:pPr>
            <w:r w:rsidRPr="00D67AB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99DA7F" w14:textId="77777777" w:rsidR="00883A43" w:rsidRPr="00D67AB2" w:rsidRDefault="00883A43" w:rsidP="00A92A3E">
            <w:pPr>
              <w:pStyle w:val="TAL"/>
              <w:rPr>
                <w:lang w:eastAsia="zh-CN"/>
              </w:rPr>
            </w:pPr>
            <w:r w:rsidRPr="00D67AB2">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600B36" w14:textId="77777777" w:rsidR="00883A43" w:rsidRPr="00D67AB2" w:rsidRDefault="00883A43" w:rsidP="00A92A3E">
            <w:pPr>
              <w:pStyle w:val="TAL"/>
              <w:rPr>
                <w:lang w:eastAsia="zh-CN"/>
              </w:rPr>
            </w:pPr>
            <w:r w:rsidRPr="00D67AB2">
              <w:rPr>
                <w:rFonts w:cs="Arial" w:hint="eastAsia"/>
                <w:szCs w:val="18"/>
                <w:lang w:eastAsia="zh-CN"/>
              </w:rPr>
              <w:t xml:space="preserve">Identifies </w:t>
            </w:r>
            <w:r w:rsidRPr="00D67AB2">
              <w:rPr>
                <w:rFonts w:hint="eastAsia"/>
                <w:lang w:eastAsia="zh-CN"/>
              </w:rPr>
              <w:t>t</w:t>
            </w:r>
            <w:r w:rsidRPr="00D67AB2">
              <w:t xml:space="preserve">ransaction </w:t>
            </w:r>
            <w:r w:rsidRPr="00D67AB2">
              <w:rPr>
                <w:rFonts w:hint="eastAsia"/>
                <w:lang w:eastAsia="zh-CN"/>
              </w:rPr>
              <w:t>r</w:t>
            </w:r>
            <w:r w:rsidRPr="00D67AB2">
              <w:t>eference ID</w:t>
            </w:r>
            <w:r w:rsidRPr="00D67AB2">
              <w:rPr>
                <w:rFonts w:hint="eastAsia"/>
                <w:lang w:eastAsia="zh-CN"/>
              </w:rPr>
              <w:t xml:space="preserve"> genetrated by NEF.</w:t>
            </w:r>
          </w:p>
        </w:tc>
      </w:tr>
      <w:tr w:rsidR="00883A43" w:rsidRPr="00D67AB2" w14:paraId="77D1EEE8"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265B68F5" w14:textId="77777777" w:rsidR="00883A43" w:rsidRPr="00D67AB2" w:rsidRDefault="00883A43" w:rsidP="00A92A3E">
            <w:pPr>
              <w:pStyle w:val="TAL"/>
              <w:rPr>
                <w:lang w:eastAsia="zh-CN"/>
              </w:rPr>
            </w:pPr>
            <w:r w:rsidRPr="00D67AB2">
              <w:rPr>
                <w:rFonts w:hint="eastAsia"/>
                <w:lang w:eastAsia="zh-CN"/>
              </w:rPr>
              <w:t>s</w:t>
            </w:r>
            <w:r w:rsidRPr="00D67AB2">
              <w:rPr>
                <w:lang w:eastAsia="zh-CN"/>
              </w:rPr>
              <w:t>tationaryIndication</w:t>
            </w:r>
          </w:p>
        </w:tc>
        <w:tc>
          <w:tcPr>
            <w:tcW w:w="1559" w:type="dxa"/>
            <w:tcBorders>
              <w:top w:val="single" w:sz="4" w:space="0" w:color="auto"/>
              <w:left w:val="single" w:sz="4" w:space="0" w:color="auto"/>
              <w:bottom w:val="single" w:sz="4" w:space="0" w:color="auto"/>
              <w:right w:val="single" w:sz="4" w:space="0" w:color="auto"/>
            </w:tcBorders>
          </w:tcPr>
          <w:p w14:paraId="1BD647C3" w14:textId="77777777" w:rsidR="00883A43" w:rsidRPr="00D67AB2" w:rsidRDefault="00883A43" w:rsidP="00A92A3E">
            <w:pPr>
              <w:pStyle w:val="TAL"/>
            </w:pPr>
            <w:r w:rsidRPr="00D67AB2">
              <w:rPr>
                <w:rFonts w:hint="eastAsia"/>
                <w:lang w:eastAsia="zh-CN"/>
              </w:rPr>
              <w:t>StationaryIndication</w:t>
            </w:r>
          </w:p>
        </w:tc>
        <w:tc>
          <w:tcPr>
            <w:tcW w:w="425" w:type="dxa"/>
            <w:tcBorders>
              <w:top w:val="single" w:sz="4" w:space="0" w:color="auto"/>
              <w:left w:val="single" w:sz="4" w:space="0" w:color="auto"/>
              <w:bottom w:val="single" w:sz="4" w:space="0" w:color="auto"/>
              <w:right w:val="single" w:sz="4" w:space="0" w:color="auto"/>
            </w:tcBorders>
          </w:tcPr>
          <w:p w14:paraId="068BC5A1" w14:textId="77777777" w:rsidR="00883A43" w:rsidRPr="00D67AB2" w:rsidRDefault="00883A43" w:rsidP="00A92A3E">
            <w:pPr>
              <w:pStyle w:val="TAC"/>
              <w:rPr>
                <w:lang w:eastAsia="zh-CN"/>
              </w:rPr>
            </w:pPr>
            <w:r w:rsidRPr="00D67AB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297766" w14:textId="77777777" w:rsidR="00883A43" w:rsidRPr="00D67AB2" w:rsidRDefault="00883A43" w:rsidP="00A92A3E">
            <w:pPr>
              <w:pStyle w:val="TAL"/>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40D64997" w14:textId="77777777" w:rsidR="00883A43" w:rsidRPr="00D67AB2" w:rsidRDefault="00883A43" w:rsidP="00A92A3E">
            <w:pPr>
              <w:pStyle w:val="TAL"/>
              <w:rPr>
                <w:rFonts w:cs="Arial"/>
                <w:szCs w:val="18"/>
              </w:rPr>
            </w:pPr>
            <w:r w:rsidRPr="00D67AB2">
              <w:rPr>
                <w:rFonts w:cs="Arial" w:hint="eastAsia"/>
                <w:szCs w:val="18"/>
                <w:lang w:eastAsia="zh-CN"/>
              </w:rPr>
              <w:t xml:space="preserve">Identifies whether the UE is </w:t>
            </w:r>
            <w:r w:rsidRPr="00D67AB2">
              <w:rPr>
                <w:rFonts w:cs="Arial"/>
                <w:szCs w:val="18"/>
                <w:lang w:eastAsia="zh-CN"/>
              </w:rPr>
              <w:t>stationary</w:t>
            </w:r>
            <w:r w:rsidRPr="00D67AB2">
              <w:rPr>
                <w:rFonts w:cs="Arial" w:hint="eastAsia"/>
                <w:szCs w:val="18"/>
                <w:lang w:eastAsia="zh-CN"/>
              </w:rPr>
              <w:t xml:space="preserve"> </w:t>
            </w:r>
            <w:r w:rsidRPr="00D67AB2">
              <w:rPr>
                <w:rFonts w:cs="Arial"/>
                <w:szCs w:val="18"/>
                <w:lang w:eastAsia="zh-CN"/>
              </w:rPr>
              <w:t>or mobile</w:t>
            </w:r>
            <w:bookmarkStart w:id="550" w:name="OLE_LINK28"/>
            <w:r w:rsidRPr="00D67AB2">
              <w:rPr>
                <w:rFonts w:cs="Arial"/>
                <w:szCs w:val="18"/>
                <w:lang w:eastAsia="zh-CN"/>
              </w:rPr>
              <w:t>(</w:t>
            </w:r>
            <w:r w:rsidRPr="00D67AB2">
              <w:t xml:space="preserve">see </w:t>
            </w:r>
            <w:r w:rsidRPr="00D67AB2">
              <w:rPr>
                <w:lang w:eastAsia="zh-CN"/>
              </w:rPr>
              <w:t>TS 23.502 [3] clause 4.15.6.3</w:t>
            </w:r>
            <w:r w:rsidRPr="00D67AB2">
              <w:rPr>
                <w:rFonts w:cs="Arial"/>
                <w:szCs w:val="18"/>
                <w:lang w:eastAsia="zh-CN"/>
              </w:rPr>
              <w:t>)</w:t>
            </w:r>
            <w:bookmarkEnd w:id="550"/>
            <w:r w:rsidRPr="00D67AB2">
              <w:rPr>
                <w:rFonts w:cs="Arial"/>
                <w:szCs w:val="18"/>
                <w:lang w:eastAsia="zh-CN"/>
              </w:rPr>
              <w:t>.</w:t>
            </w:r>
          </w:p>
        </w:tc>
      </w:tr>
      <w:tr w:rsidR="00883A43" w:rsidRPr="00D67AB2" w14:paraId="09AC0CB8"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4BC73E4E" w14:textId="77777777" w:rsidR="00883A43" w:rsidRPr="00D67AB2" w:rsidRDefault="00883A43" w:rsidP="00A92A3E">
            <w:pPr>
              <w:pStyle w:val="TAL"/>
              <w:rPr>
                <w:lang w:eastAsia="zh-CN"/>
              </w:rPr>
            </w:pPr>
            <w:r w:rsidRPr="00D67AB2">
              <w:rPr>
                <w:rFonts w:hint="eastAsia"/>
                <w:lang w:eastAsia="zh-CN"/>
              </w:rPr>
              <w:t>communicationDuration</w:t>
            </w:r>
            <w:r w:rsidRPr="00D67AB2">
              <w:rPr>
                <w:lang w:eastAsia="zh-CN"/>
              </w:rPr>
              <w:t>Time</w:t>
            </w:r>
          </w:p>
        </w:tc>
        <w:tc>
          <w:tcPr>
            <w:tcW w:w="1559" w:type="dxa"/>
            <w:tcBorders>
              <w:top w:val="single" w:sz="4" w:space="0" w:color="auto"/>
              <w:left w:val="single" w:sz="4" w:space="0" w:color="auto"/>
              <w:bottom w:val="single" w:sz="4" w:space="0" w:color="auto"/>
              <w:right w:val="single" w:sz="4" w:space="0" w:color="auto"/>
            </w:tcBorders>
          </w:tcPr>
          <w:p w14:paraId="35AE1246" w14:textId="77777777" w:rsidR="00883A43" w:rsidRPr="00D67AB2" w:rsidRDefault="00883A43" w:rsidP="00A92A3E">
            <w:pPr>
              <w:pStyle w:val="TAL"/>
            </w:pPr>
            <w:r w:rsidRPr="00D67AB2">
              <w:rPr>
                <w:rFonts w:hint="eastAsia"/>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71FFDC65" w14:textId="77777777" w:rsidR="00883A43" w:rsidRPr="00D67AB2" w:rsidRDefault="00883A43" w:rsidP="00A92A3E">
            <w:pPr>
              <w:pStyle w:val="TAC"/>
            </w:pPr>
            <w:r w:rsidRPr="00D67AB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B70E24" w14:textId="77777777" w:rsidR="00883A43" w:rsidRPr="00D67AB2" w:rsidRDefault="00883A43" w:rsidP="00A92A3E">
            <w:pPr>
              <w:pStyle w:val="TAL"/>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2CA67A3C" w14:textId="77777777" w:rsidR="00883A43" w:rsidRPr="00D67AB2" w:rsidRDefault="00883A43" w:rsidP="00A92A3E">
            <w:pPr>
              <w:pStyle w:val="TAL"/>
            </w:pPr>
            <w:r w:rsidRPr="00D67AB2">
              <w:t>Indicates for how long the UE will normally stay in CM-Connected for data transmission</w:t>
            </w:r>
            <w:r w:rsidRPr="00D67AB2">
              <w:rPr>
                <w:rFonts w:cs="Arial"/>
                <w:szCs w:val="18"/>
                <w:lang w:eastAsia="zh-CN"/>
              </w:rPr>
              <w:t>(</w:t>
            </w:r>
            <w:r w:rsidRPr="00D67AB2">
              <w:t xml:space="preserve">see </w:t>
            </w:r>
            <w:r w:rsidRPr="00D67AB2">
              <w:rPr>
                <w:lang w:eastAsia="zh-CN"/>
              </w:rPr>
              <w:t>TS 23.502 [3] clause 4.15.6.3</w:t>
            </w:r>
            <w:r w:rsidRPr="00D67AB2">
              <w:rPr>
                <w:rFonts w:cs="Arial"/>
                <w:szCs w:val="18"/>
                <w:lang w:eastAsia="zh-CN"/>
              </w:rPr>
              <w:t>)</w:t>
            </w:r>
            <w:r w:rsidRPr="00D67AB2">
              <w:t>.</w:t>
            </w:r>
          </w:p>
        </w:tc>
      </w:tr>
      <w:tr w:rsidR="00883A43" w:rsidRPr="00D67AB2" w14:paraId="734EE9DD"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287095CF" w14:textId="77777777" w:rsidR="00883A43" w:rsidRPr="00D67AB2" w:rsidRDefault="00883A43" w:rsidP="00A92A3E">
            <w:pPr>
              <w:pStyle w:val="TAL"/>
            </w:pPr>
            <w:r w:rsidRPr="00D67AB2">
              <w:rPr>
                <w:rFonts w:hint="eastAsia"/>
                <w:lang w:eastAsia="zh-CN"/>
              </w:rPr>
              <w:t>periodicTime</w:t>
            </w:r>
          </w:p>
        </w:tc>
        <w:tc>
          <w:tcPr>
            <w:tcW w:w="1559" w:type="dxa"/>
            <w:tcBorders>
              <w:top w:val="single" w:sz="4" w:space="0" w:color="auto"/>
              <w:left w:val="single" w:sz="4" w:space="0" w:color="auto"/>
              <w:bottom w:val="single" w:sz="4" w:space="0" w:color="auto"/>
              <w:right w:val="single" w:sz="4" w:space="0" w:color="auto"/>
            </w:tcBorders>
          </w:tcPr>
          <w:p w14:paraId="022FEB10" w14:textId="77777777" w:rsidR="00883A43" w:rsidRPr="00D67AB2" w:rsidRDefault="00883A43" w:rsidP="00A92A3E">
            <w:pPr>
              <w:pStyle w:val="TAL"/>
            </w:pPr>
            <w:r w:rsidRPr="00D67AB2">
              <w:rPr>
                <w:rFonts w:hint="eastAsia"/>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597585" w14:textId="77777777" w:rsidR="00883A43" w:rsidRPr="00D67AB2" w:rsidRDefault="00883A43" w:rsidP="00A92A3E">
            <w:pPr>
              <w:pStyle w:val="TAC"/>
            </w:pPr>
            <w:r w:rsidRPr="00D67AB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FE2558" w14:textId="77777777" w:rsidR="00883A43" w:rsidRPr="00D67AB2" w:rsidRDefault="00883A43" w:rsidP="00A92A3E">
            <w:pPr>
              <w:pStyle w:val="TAL"/>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45EB6A04" w14:textId="77777777" w:rsidR="00883A43" w:rsidRPr="00D67AB2" w:rsidRDefault="00883A43" w:rsidP="00A92A3E">
            <w:pPr>
              <w:pStyle w:val="TAL"/>
              <w:rPr>
                <w:rFonts w:cs="Arial"/>
                <w:szCs w:val="18"/>
                <w:lang w:eastAsia="zh-CN"/>
              </w:rPr>
            </w:pPr>
            <w:r w:rsidRPr="00D67AB2">
              <w:rPr>
                <w:rFonts w:cs="Arial" w:hint="eastAsia"/>
                <w:szCs w:val="18"/>
                <w:lang w:eastAsia="zh-CN"/>
              </w:rPr>
              <w:t>Identifies interval time of periodic communication</w:t>
            </w:r>
            <w:r w:rsidRPr="00D67AB2">
              <w:rPr>
                <w:rFonts w:cs="Arial"/>
                <w:szCs w:val="18"/>
                <w:lang w:eastAsia="zh-CN"/>
              </w:rPr>
              <w:t>(</w:t>
            </w:r>
            <w:r w:rsidRPr="00D67AB2">
              <w:t xml:space="preserve">see </w:t>
            </w:r>
            <w:r w:rsidRPr="00D67AB2">
              <w:rPr>
                <w:lang w:eastAsia="zh-CN"/>
              </w:rPr>
              <w:t>TS 23.502 [3] clause 4.15.6.3</w:t>
            </w:r>
            <w:r w:rsidRPr="00D67AB2">
              <w:rPr>
                <w:rFonts w:cs="Arial"/>
                <w:szCs w:val="18"/>
                <w:lang w:eastAsia="zh-CN"/>
              </w:rPr>
              <w:t>)</w:t>
            </w:r>
            <w:r w:rsidRPr="00D67AB2">
              <w:rPr>
                <w:rFonts w:cs="Arial" w:hint="eastAsia"/>
                <w:szCs w:val="18"/>
                <w:lang w:eastAsia="zh-CN"/>
              </w:rPr>
              <w:t>.</w:t>
            </w:r>
          </w:p>
        </w:tc>
      </w:tr>
      <w:tr w:rsidR="00883A43" w:rsidRPr="00D67AB2" w14:paraId="78B34A1E"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356EB3AE" w14:textId="77777777" w:rsidR="00883A43" w:rsidRPr="00D67AB2" w:rsidRDefault="00883A43" w:rsidP="00A92A3E">
            <w:pPr>
              <w:pStyle w:val="TAL"/>
              <w:rPr>
                <w:lang w:eastAsia="zh-CN"/>
              </w:rPr>
            </w:pPr>
            <w:r w:rsidRPr="00D67AB2">
              <w:rPr>
                <w:rFonts w:hint="eastAsia"/>
                <w:lang w:eastAsia="zh-CN"/>
              </w:rPr>
              <w:t>scheduled</w:t>
            </w:r>
            <w:r w:rsidRPr="00D67AB2">
              <w:rPr>
                <w:lang w:eastAsia="zh-CN"/>
              </w:rPr>
              <w:t>CommunicationTime</w:t>
            </w:r>
          </w:p>
        </w:tc>
        <w:tc>
          <w:tcPr>
            <w:tcW w:w="1559" w:type="dxa"/>
            <w:tcBorders>
              <w:top w:val="single" w:sz="4" w:space="0" w:color="auto"/>
              <w:left w:val="single" w:sz="4" w:space="0" w:color="auto"/>
              <w:bottom w:val="single" w:sz="4" w:space="0" w:color="auto"/>
              <w:right w:val="single" w:sz="4" w:space="0" w:color="auto"/>
            </w:tcBorders>
          </w:tcPr>
          <w:p w14:paraId="72EFDF5E" w14:textId="77777777" w:rsidR="00883A43" w:rsidRPr="00D67AB2" w:rsidRDefault="00883A43" w:rsidP="00A92A3E">
            <w:pPr>
              <w:pStyle w:val="TAL"/>
              <w:rPr>
                <w:lang w:eastAsia="zh-CN"/>
              </w:rPr>
            </w:pPr>
            <w:r w:rsidRPr="00D67AB2">
              <w:rPr>
                <w:rFonts w:hint="eastAsia"/>
                <w:lang w:eastAsia="zh-CN"/>
              </w:rPr>
              <w:t>ScheduledCommunicationTime</w:t>
            </w:r>
          </w:p>
        </w:tc>
        <w:tc>
          <w:tcPr>
            <w:tcW w:w="425" w:type="dxa"/>
            <w:tcBorders>
              <w:top w:val="single" w:sz="4" w:space="0" w:color="auto"/>
              <w:left w:val="single" w:sz="4" w:space="0" w:color="auto"/>
              <w:bottom w:val="single" w:sz="4" w:space="0" w:color="auto"/>
              <w:right w:val="single" w:sz="4" w:space="0" w:color="auto"/>
            </w:tcBorders>
          </w:tcPr>
          <w:p w14:paraId="77590C16" w14:textId="77777777" w:rsidR="00883A43" w:rsidRPr="00D67AB2" w:rsidRDefault="00883A43" w:rsidP="00A92A3E">
            <w:pPr>
              <w:pStyle w:val="TAC"/>
              <w:rPr>
                <w:lang w:eastAsia="zh-CN"/>
              </w:rPr>
            </w:pPr>
            <w:r w:rsidRPr="00D67AB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319A69" w14:textId="77777777" w:rsidR="00883A43" w:rsidRPr="00D67AB2" w:rsidRDefault="00883A43" w:rsidP="00A92A3E">
            <w:pPr>
              <w:pStyle w:val="TAL"/>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3FFD6FB5" w14:textId="77777777" w:rsidR="00883A43" w:rsidRPr="00D67AB2" w:rsidRDefault="00883A43" w:rsidP="00A92A3E">
            <w:pPr>
              <w:pStyle w:val="TAL"/>
              <w:rPr>
                <w:rFonts w:cs="Arial"/>
                <w:szCs w:val="18"/>
                <w:lang w:eastAsia="zh-CN"/>
              </w:rPr>
            </w:pPr>
            <w:r w:rsidRPr="00D67AB2">
              <w:rPr>
                <w:rFonts w:cs="Arial" w:hint="eastAsia"/>
                <w:szCs w:val="18"/>
                <w:lang w:eastAsia="zh-CN"/>
              </w:rPr>
              <w:t xml:space="preserve">Identifies time and day of the week when the UE is available for </w:t>
            </w:r>
            <w:r w:rsidRPr="00D67AB2">
              <w:rPr>
                <w:rFonts w:cs="Arial"/>
                <w:szCs w:val="18"/>
                <w:lang w:eastAsia="zh-CN"/>
              </w:rPr>
              <w:t>communication(</w:t>
            </w:r>
            <w:r w:rsidRPr="00D67AB2">
              <w:t xml:space="preserve">see </w:t>
            </w:r>
            <w:r w:rsidRPr="00D67AB2">
              <w:rPr>
                <w:lang w:eastAsia="zh-CN"/>
              </w:rPr>
              <w:t>TS 23.502 [3] clause 4.15.6.3</w:t>
            </w:r>
            <w:r w:rsidRPr="00D67AB2">
              <w:rPr>
                <w:rFonts w:cs="Arial"/>
                <w:szCs w:val="18"/>
                <w:lang w:eastAsia="zh-CN"/>
              </w:rPr>
              <w:t>)</w:t>
            </w:r>
            <w:r w:rsidRPr="00D67AB2">
              <w:rPr>
                <w:rFonts w:cs="Arial" w:hint="eastAsia"/>
                <w:szCs w:val="18"/>
                <w:lang w:eastAsia="zh-CN"/>
              </w:rPr>
              <w:t>.</w:t>
            </w:r>
          </w:p>
        </w:tc>
      </w:tr>
      <w:tr w:rsidR="00883A43" w:rsidRPr="00D67AB2" w14:paraId="54A961D2"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112F5929" w14:textId="77777777" w:rsidR="00883A43" w:rsidRPr="00D67AB2" w:rsidRDefault="00883A43" w:rsidP="00A92A3E">
            <w:pPr>
              <w:pStyle w:val="TAL"/>
              <w:rPr>
                <w:lang w:eastAsia="zh-CN"/>
              </w:rPr>
            </w:pPr>
            <w:r w:rsidRPr="00D67AB2">
              <w:rPr>
                <w:rFonts w:hint="eastAsia"/>
                <w:lang w:eastAsia="zh-CN"/>
              </w:rPr>
              <w:t>expectedU</w:t>
            </w:r>
            <w:r w:rsidRPr="00D67AB2">
              <w:rPr>
                <w:lang w:eastAsia="zh-CN"/>
              </w:rPr>
              <w:t>mts</w:t>
            </w:r>
          </w:p>
        </w:tc>
        <w:tc>
          <w:tcPr>
            <w:tcW w:w="1559" w:type="dxa"/>
            <w:tcBorders>
              <w:top w:val="single" w:sz="4" w:space="0" w:color="auto"/>
              <w:left w:val="single" w:sz="4" w:space="0" w:color="auto"/>
              <w:bottom w:val="single" w:sz="4" w:space="0" w:color="auto"/>
              <w:right w:val="single" w:sz="4" w:space="0" w:color="auto"/>
            </w:tcBorders>
          </w:tcPr>
          <w:p w14:paraId="607C41E6" w14:textId="77777777" w:rsidR="00883A43" w:rsidRPr="00D67AB2" w:rsidRDefault="00883A43" w:rsidP="00A92A3E">
            <w:pPr>
              <w:pStyle w:val="TAL"/>
              <w:rPr>
                <w:lang w:eastAsia="zh-CN"/>
              </w:rPr>
            </w:pPr>
            <w:r w:rsidRPr="00D67AB2">
              <w:rPr>
                <w:lang w:eastAsia="zh-CN"/>
              </w:rPr>
              <w:t>a</w:t>
            </w:r>
            <w:r w:rsidRPr="00D67AB2">
              <w:rPr>
                <w:rFonts w:hint="eastAsia"/>
                <w:lang w:eastAsia="zh-CN"/>
              </w:rPr>
              <w:t>rray(</w:t>
            </w:r>
            <w:r w:rsidRPr="00D67AB2">
              <w:rPr>
                <w:lang w:eastAsia="zh-CN"/>
              </w:rPr>
              <w:t>LocationArea)</w:t>
            </w:r>
          </w:p>
        </w:tc>
        <w:tc>
          <w:tcPr>
            <w:tcW w:w="425" w:type="dxa"/>
            <w:tcBorders>
              <w:top w:val="single" w:sz="4" w:space="0" w:color="auto"/>
              <w:left w:val="single" w:sz="4" w:space="0" w:color="auto"/>
              <w:bottom w:val="single" w:sz="4" w:space="0" w:color="auto"/>
              <w:right w:val="single" w:sz="4" w:space="0" w:color="auto"/>
            </w:tcBorders>
          </w:tcPr>
          <w:p w14:paraId="19F903C0" w14:textId="77777777" w:rsidR="00883A43" w:rsidRPr="00D67AB2" w:rsidRDefault="00883A43" w:rsidP="00A92A3E">
            <w:pPr>
              <w:pStyle w:val="TAC"/>
              <w:rPr>
                <w:lang w:eastAsia="zh-CN"/>
              </w:rPr>
            </w:pPr>
            <w:r w:rsidRPr="00D67AB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11A582" w14:textId="77777777" w:rsidR="00883A43" w:rsidRPr="00D67AB2" w:rsidRDefault="00883A43" w:rsidP="00A92A3E">
            <w:pPr>
              <w:pStyle w:val="TAL"/>
              <w:rPr>
                <w:lang w:eastAsia="zh-CN"/>
              </w:rPr>
            </w:pPr>
            <w:r w:rsidRPr="00D67AB2">
              <w:t>0..</w:t>
            </w:r>
            <w:r w:rsidRPr="00D67AB2">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D072E04" w14:textId="77777777" w:rsidR="00883A43" w:rsidRPr="00D67AB2" w:rsidRDefault="00883A43" w:rsidP="00A92A3E">
            <w:pPr>
              <w:pStyle w:val="TAL"/>
              <w:rPr>
                <w:rFonts w:eastAsia="Malgun Gothic"/>
                <w:lang w:eastAsia="ja-JP"/>
              </w:rPr>
            </w:pPr>
            <w:r w:rsidRPr="00D67AB2">
              <w:rPr>
                <w:rFonts w:eastAsia="Malgun Gothic"/>
                <w:lang w:eastAsia="ja-JP"/>
              </w:rPr>
              <w:t>Identifies the UE's expected geographical movement. The attribute is only applicable in 5G</w:t>
            </w:r>
            <w:r w:rsidRPr="00D67AB2">
              <w:rPr>
                <w:rFonts w:cs="Arial"/>
                <w:szCs w:val="18"/>
                <w:lang w:eastAsia="zh-CN"/>
              </w:rPr>
              <w:t>(</w:t>
            </w:r>
            <w:r w:rsidRPr="00D67AB2">
              <w:t xml:space="preserve">see </w:t>
            </w:r>
            <w:r w:rsidRPr="00D67AB2">
              <w:rPr>
                <w:lang w:eastAsia="zh-CN"/>
              </w:rPr>
              <w:t>TS 23.502 [3] clause 4.15.6.3</w:t>
            </w:r>
            <w:r w:rsidRPr="00D67AB2">
              <w:rPr>
                <w:rFonts w:cs="Arial"/>
                <w:szCs w:val="18"/>
                <w:lang w:eastAsia="zh-CN"/>
              </w:rPr>
              <w:t>)</w:t>
            </w:r>
            <w:r w:rsidRPr="00D67AB2">
              <w:rPr>
                <w:rFonts w:eastAsia="Malgun Gothic"/>
                <w:lang w:eastAsia="ja-JP"/>
              </w:rPr>
              <w:t>.</w:t>
            </w:r>
          </w:p>
          <w:p w14:paraId="377D155D" w14:textId="77777777" w:rsidR="00883A43" w:rsidRPr="00D67AB2" w:rsidRDefault="00883A43" w:rsidP="00A92A3E">
            <w:pPr>
              <w:pStyle w:val="TAL"/>
              <w:rPr>
                <w:lang w:eastAsia="zh-CN"/>
              </w:rPr>
            </w:pPr>
            <w:r w:rsidRPr="00D67AB2">
              <w:t>(NOTE 3)</w:t>
            </w:r>
          </w:p>
        </w:tc>
      </w:tr>
      <w:tr w:rsidR="00883A43" w:rsidRPr="00D67AB2" w14:paraId="3042D16F"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011A8CF6" w14:textId="77777777" w:rsidR="00883A43" w:rsidRPr="00D67AB2" w:rsidRDefault="00883A43" w:rsidP="00A92A3E">
            <w:pPr>
              <w:pStyle w:val="TAL"/>
              <w:rPr>
                <w:lang w:eastAsia="zh-CN"/>
              </w:rPr>
            </w:pPr>
            <w:r w:rsidRPr="00D67AB2">
              <w:rPr>
                <w:rFonts w:hint="eastAsia"/>
              </w:rPr>
              <w:t>trafficProfile</w:t>
            </w:r>
          </w:p>
        </w:tc>
        <w:tc>
          <w:tcPr>
            <w:tcW w:w="1559" w:type="dxa"/>
            <w:tcBorders>
              <w:top w:val="single" w:sz="4" w:space="0" w:color="auto"/>
              <w:left w:val="single" w:sz="4" w:space="0" w:color="auto"/>
              <w:bottom w:val="single" w:sz="4" w:space="0" w:color="auto"/>
              <w:right w:val="single" w:sz="4" w:space="0" w:color="auto"/>
            </w:tcBorders>
          </w:tcPr>
          <w:p w14:paraId="729E5A68" w14:textId="77777777" w:rsidR="00883A43" w:rsidRPr="00D67AB2" w:rsidRDefault="00883A43" w:rsidP="00A92A3E">
            <w:pPr>
              <w:pStyle w:val="TAL"/>
              <w:rPr>
                <w:lang w:eastAsia="zh-CN"/>
              </w:rPr>
            </w:pPr>
            <w:r w:rsidRPr="00D67AB2">
              <w:rPr>
                <w:lang w:eastAsia="zh-CN"/>
              </w:rPr>
              <w:t>TrafficProfile</w:t>
            </w:r>
          </w:p>
        </w:tc>
        <w:tc>
          <w:tcPr>
            <w:tcW w:w="425" w:type="dxa"/>
            <w:tcBorders>
              <w:top w:val="single" w:sz="4" w:space="0" w:color="auto"/>
              <w:left w:val="single" w:sz="4" w:space="0" w:color="auto"/>
              <w:bottom w:val="single" w:sz="4" w:space="0" w:color="auto"/>
              <w:right w:val="single" w:sz="4" w:space="0" w:color="auto"/>
            </w:tcBorders>
          </w:tcPr>
          <w:p w14:paraId="3FFF4BF5" w14:textId="77777777" w:rsidR="00883A43" w:rsidRPr="00D67AB2" w:rsidRDefault="00883A43" w:rsidP="00A92A3E">
            <w:pPr>
              <w:pStyle w:val="TAC"/>
              <w:rPr>
                <w:lang w:eastAsia="zh-CN"/>
              </w:rPr>
            </w:pPr>
            <w:r w:rsidRPr="00D67AB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11C4E7" w14:textId="77777777" w:rsidR="00883A43" w:rsidRPr="00D67AB2" w:rsidRDefault="00883A43" w:rsidP="00A92A3E">
            <w:pPr>
              <w:pStyle w:val="TAL"/>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04BBB607" w14:textId="77777777" w:rsidR="00883A43" w:rsidRPr="00D67AB2" w:rsidRDefault="00883A43" w:rsidP="00A92A3E">
            <w:pPr>
              <w:pStyle w:val="TAL"/>
              <w:rPr>
                <w:rFonts w:eastAsia="Malgun Gothic"/>
                <w:lang w:eastAsia="ja-JP"/>
              </w:rPr>
            </w:pPr>
            <w:r w:rsidRPr="00D67AB2">
              <w:t>Identifies the type of data transmission: single packet transmission (UL or DL), dual packet transmission (UL with subsequent DL or DL with subsequent UL), multiple packets transmission</w:t>
            </w:r>
          </w:p>
        </w:tc>
      </w:tr>
      <w:tr w:rsidR="00883A43" w:rsidRPr="00D67AB2" w14:paraId="15508553"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0E694D38" w14:textId="77777777" w:rsidR="00883A43" w:rsidRPr="00D67AB2" w:rsidRDefault="00883A43" w:rsidP="00A92A3E">
            <w:pPr>
              <w:pStyle w:val="TAL"/>
              <w:rPr>
                <w:lang w:eastAsia="zh-CN"/>
              </w:rPr>
            </w:pPr>
            <w:r w:rsidRPr="00D67AB2">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78C4122A" w14:textId="77777777" w:rsidR="00883A43" w:rsidRPr="00D67AB2" w:rsidRDefault="00883A43" w:rsidP="00A92A3E">
            <w:pPr>
              <w:pStyle w:val="TAL"/>
              <w:rPr>
                <w:lang w:eastAsia="zh-CN"/>
              </w:rPr>
            </w:pPr>
            <w:r w:rsidRPr="00D67AB2">
              <w:rPr>
                <w:lang w:eastAsia="zh-CN"/>
              </w:rPr>
              <w:t>D</w:t>
            </w:r>
            <w:r w:rsidRPr="00D67AB2">
              <w:rPr>
                <w:rFonts w:hint="eastAsia"/>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4F9D7A3" w14:textId="77777777" w:rsidR="00883A43" w:rsidRPr="00D67AB2" w:rsidRDefault="00883A43" w:rsidP="00A92A3E">
            <w:pPr>
              <w:pStyle w:val="TAC"/>
              <w:rPr>
                <w:lang w:eastAsia="zh-CN"/>
              </w:rPr>
            </w:pPr>
            <w:r w:rsidRPr="00D67AB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D23DCA" w14:textId="77777777" w:rsidR="00883A43" w:rsidRPr="00D67AB2" w:rsidRDefault="00883A43" w:rsidP="00A92A3E">
            <w:pPr>
              <w:pStyle w:val="TAL"/>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4F99435A" w14:textId="77777777" w:rsidR="00883A43" w:rsidRPr="00D67AB2" w:rsidRDefault="00883A43" w:rsidP="00A92A3E">
            <w:pPr>
              <w:pStyle w:val="TAL"/>
              <w:rPr>
                <w:rFonts w:cs="Arial"/>
                <w:szCs w:val="18"/>
              </w:rPr>
            </w:pPr>
            <w:r w:rsidRPr="00D67AB2">
              <w:rPr>
                <w:rFonts w:cs="Arial"/>
                <w:szCs w:val="18"/>
              </w:rPr>
              <w:t>If present, i</w:t>
            </w:r>
            <w:r w:rsidRPr="00D67AB2">
              <w:rPr>
                <w:rFonts w:cs="Arial" w:hint="eastAsia"/>
                <w:szCs w:val="18"/>
              </w:rPr>
              <w:t xml:space="preserve">dentifies when </w:t>
            </w:r>
            <w:bookmarkStart w:id="551" w:name="OLE_LINK25"/>
            <w:r w:rsidRPr="00D67AB2">
              <w:rPr>
                <w:rFonts w:cs="Arial" w:hint="eastAsia"/>
                <w:szCs w:val="18"/>
              </w:rPr>
              <w:t>the</w:t>
            </w:r>
            <w:r w:rsidRPr="00D67AB2">
              <w:rPr>
                <w:rFonts w:cs="Arial"/>
                <w:szCs w:val="18"/>
              </w:rPr>
              <w:t xml:space="preserve"> expected UE behaviour parameters</w:t>
            </w:r>
            <w:bookmarkEnd w:id="551"/>
            <w:r w:rsidRPr="00D67AB2">
              <w:rPr>
                <w:rFonts w:cs="Arial" w:hint="eastAsia"/>
                <w:szCs w:val="18"/>
              </w:rPr>
              <w:t xml:space="preserve"> expire and shall be deleted</w:t>
            </w:r>
            <w:r w:rsidRPr="00D67AB2">
              <w:rPr>
                <w:rFonts w:cs="Arial"/>
                <w:szCs w:val="18"/>
              </w:rPr>
              <w:t xml:space="preserve"> locally if it expire</w:t>
            </w:r>
            <w:r w:rsidRPr="00D67AB2">
              <w:rPr>
                <w:rFonts w:cs="Arial"/>
                <w:szCs w:val="18"/>
                <w:lang w:eastAsia="zh-CN"/>
              </w:rPr>
              <w:t>(</w:t>
            </w:r>
            <w:r w:rsidRPr="00D67AB2">
              <w:t xml:space="preserve">see </w:t>
            </w:r>
            <w:r w:rsidRPr="00D67AB2">
              <w:rPr>
                <w:lang w:eastAsia="zh-CN"/>
              </w:rPr>
              <w:t>TS 23.502 [3] clause 4.15.6.3</w:t>
            </w:r>
            <w:r w:rsidRPr="00D67AB2">
              <w:rPr>
                <w:rFonts w:cs="Arial"/>
                <w:szCs w:val="18"/>
                <w:lang w:eastAsia="zh-CN"/>
              </w:rPr>
              <w:t>)</w:t>
            </w:r>
            <w:r w:rsidRPr="00D67AB2">
              <w:rPr>
                <w:rFonts w:cs="Arial"/>
                <w:szCs w:val="18"/>
              </w:rPr>
              <w:t>.</w:t>
            </w:r>
          </w:p>
          <w:p w14:paraId="45B9ACC9" w14:textId="77777777" w:rsidR="00883A43" w:rsidRPr="00D67AB2" w:rsidRDefault="00883A43" w:rsidP="00A92A3E">
            <w:pPr>
              <w:pStyle w:val="TAL"/>
            </w:pPr>
            <w:r w:rsidRPr="00D67AB2">
              <w:t>If this IE is in request body, it indicates the expected validity time by consumer.</w:t>
            </w:r>
          </w:p>
          <w:p w14:paraId="7F2673BB" w14:textId="77777777" w:rsidR="00883A43" w:rsidRPr="00D67AB2" w:rsidRDefault="00883A43" w:rsidP="00A92A3E">
            <w:pPr>
              <w:pStyle w:val="TAL"/>
              <w:rPr>
                <w:rFonts w:cs="Arial"/>
                <w:szCs w:val="18"/>
              </w:rPr>
            </w:pPr>
            <w:r w:rsidRPr="00D67AB2">
              <w:t>If this IE is in response body, it indicates the confirmed validity time by UDM.</w:t>
            </w:r>
          </w:p>
          <w:p w14:paraId="0132CF8A" w14:textId="77777777" w:rsidR="00883A43" w:rsidRPr="00D67AB2" w:rsidRDefault="00883A43" w:rsidP="00A92A3E">
            <w:pPr>
              <w:pStyle w:val="TAL"/>
            </w:pPr>
            <w:r w:rsidRPr="00D67AB2">
              <w:rPr>
                <w:rFonts w:cs="Arial"/>
                <w:szCs w:val="18"/>
              </w:rPr>
              <w:t>(NOTE 2)</w:t>
            </w:r>
          </w:p>
        </w:tc>
      </w:tr>
      <w:tr w:rsidR="00883A43" w:rsidRPr="00D67AB2" w14:paraId="4B76B4EF" w14:textId="77777777" w:rsidTr="00A92A3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1790BA" w14:textId="77777777" w:rsidR="00883A43" w:rsidRPr="00D67AB2" w:rsidRDefault="00883A43" w:rsidP="00A92A3E">
            <w:pPr>
              <w:keepNext/>
              <w:keepLines/>
              <w:spacing w:after="0"/>
              <w:rPr>
                <w:rFonts w:ascii="Arial" w:hAnsi="Arial" w:cs="Arial"/>
                <w:sz w:val="18"/>
                <w:szCs w:val="18"/>
                <w:lang w:eastAsia="zh-CN"/>
              </w:rPr>
            </w:pPr>
            <w:r w:rsidRPr="00D67AB2">
              <w:rPr>
                <w:rFonts w:ascii="Arial" w:hAnsi="Arial" w:cs="Arial"/>
                <w:sz w:val="18"/>
                <w:szCs w:val="18"/>
                <w:lang w:eastAsia="zh-CN"/>
              </w:rPr>
              <w:t>NOTE</w:t>
            </w:r>
            <w:r w:rsidRPr="00D67AB2">
              <w:t> 1</w:t>
            </w:r>
            <w:r w:rsidRPr="00D67AB2">
              <w:rPr>
                <w:rFonts w:ascii="Arial" w:hAnsi="Arial" w:cs="Arial"/>
                <w:sz w:val="18"/>
                <w:szCs w:val="18"/>
                <w:lang w:eastAsia="zh-CN"/>
              </w:rPr>
              <w:t>:</w:t>
            </w:r>
            <w:r>
              <w:tab/>
            </w:r>
            <w:r w:rsidRPr="00D67AB2">
              <w:rPr>
                <w:rFonts w:ascii="Arial" w:hAnsi="Arial" w:cs="Arial" w:hint="eastAsia"/>
                <w:sz w:val="18"/>
                <w:szCs w:val="18"/>
                <w:lang w:eastAsia="zh-CN"/>
              </w:rPr>
              <w:t>At least one of optional parameters</w:t>
            </w:r>
            <w:r w:rsidRPr="00D67AB2">
              <w:rPr>
                <w:rFonts w:ascii="Arial" w:hAnsi="Arial" w:cs="Arial"/>
                <w:sz w:val="18"/>
                <w:szCs w:val="18"/>
                <w:lang w:eastAsia="zh-CN"/>
              </w:rPr>
              <w:t xml:space="preserve"> (expect for </w:t>
            </w:r>
            <w:r w:rsidRPr="00D67AB2">
              <w:rPr>
                <w:rFonts w:ascii="Arial" w:hAnsi="Arial" w:cs="Arial" w:hint="eastAsia"/>
                <w:sz w:val="18"/>
                <w:szCs w:val="18"/>
                <w:lang w:eastAsia="zh-CN"/>
              </w:rPr>
              <w:t>validityTime</w:t>
            </w:r>
            <w:r w:rsidRPr="00D67AB2">
              <w:rPr>
                <w:rFonts w:ascii="Arial" w:hAnsi="Arial" w:cs="Arial"/>
                <w:sz w:val="18"/>
                <w:szCs w:val="18"/>
                <w:lang w:eastAsia="zh-CN"/>
              </w:rPr>
              <w:t>)</w:t>
            </w:r>
            <w:r w:rsidRPr="00D67AB2">
              <w:rPr>
                <w:rFonts w:ascii="Arial" w:hAnsi="Arial" w:cs="Arial" w:hint="eastAsia"/>
                <w:sz w:val="18"/>
                <w:szCs w:val="18"/>
                <w:lang w:eastAsia="zh-CN"/>
              </w:rPr>
              <w:t xml:space="preserve"> above</w:t>
            </w:r>
            <w:r w:rsidRPr="00D67AB2">
              <w:rPr>
                <w:rFonts w:ascii="Arial" w:hAnsi="Arial" w:cs="Arial"/>
                <w:sz w:val="18"/>
                <w:szCs w:val="18"/>
                <w:lang w:eastAsia="zh-CN"/>
              </w:rPr>
              <w:t xml:space="preserve"> shall be present.</w:t>
            </w:r>
          </w:p>
          <w:p w14:paraId="1C18112B" w14:textId="77777777" w:rsidR="00883A43" w:rsidRPr="00D67AB2" w:rsidRDefault="00883A43" w:rsidP="00A92A3E">
            <w:pPr>
              <w:keepNext/>
              <w:keepLines/>
              <w:spacing w:after="0"/>
              <w:rPr>
                <w:rFonts w:ascii="Arial" w:hAnsi="Arial" w:cs="Arial"/>
                <w:sz w:val="18"/>
                <w:szCs w:val="18"/>
                <w:lang w:eastAsia="zh-CN"/>
              </w:rPr>
            </w:pPr>
            <w:r w:rsidRPr="00D67AB2">
              <w:rPr>
                <w:rFonts w:ascii="Arial" w:hAnsi="Arial" w:cs="Arial"/>
                <w:sz w:val="18"/>
                <w:szCs w:val="18"/>
                <w:lang w:eastAsia="zh-CN"/>
              </w:rPr>
              <w:t>NOTE 2:</w:t>
            </w:r>
            <w:r>
              <w:tab/>
            </w:r>
            <w:r w:rsidRPr="00D67AB2">
              <w:rPr>
                <w:rFonts w:ascii="Arial" w:hAnsi="Arial" w:cs="Arial"/>
                <w:sz w:val="18"/>
                <w:szCs w:val="18"/>
                <w:lang w:eastAsia="zh-CN"/>
              </w:rPr>
              <w:t>If this attribute is omitted, no expiry for the expected UE behaviour parameters applies.</w:t>
            </w:r>
          </w:p>
          <w:p w14:paraId="62575578" w14:textId="77777777" w:rsidR="00883A43" w:rsidRPr="00D67AB2" w:rsidRDefault="00883A43" w:rsidP="00A92A3E">
            <w:pPr>
              <w:keepNext/>
              <w:keepLines/>
              <w:spacing w:after="0"/>
              <w:rPr>
                <w:rFonts w:ascii="Arial" w:hAnsi="Arial" w:cs="Arial"/>
                <w:sz w:val="18"/>
                <w:szCs w:val="18"/>
                <w:lang w:eastAsia="zh-CN"/>
              </w:rPr>
            </w:pPr>
            <w:r w:rsidRPr="00D67AB2">
              <w:rPr>
                <w:rFonts w:ascii="Arial" w:hAnsi="Arial" w:cs="Arial"/>
                <w:sz w:val="18"/>
                <w:szCs w:val="18"/>
                <w:lang w:eastAsia="zh-CN"/>
              </w:rPr>
              <w:t>NOTE </w:t>
            </w:r>
            <w:r w:rsidRPr="00D67AB2">
              <w:rPr>
                <w:rFonts w:ascii="Arial" w:hAnsi="Arial" w:cs="Arial" w:hint="eastAsia"/>
                <w:sz w:val="18"/>
                <w:szCs w:val="18"/>
                <w:lang w:eastAsia="zh-CN"/>
              </w:rPr>
              <w:t>3</w:t>
            </w:r>
            <w:r w:rsidRPr="00D67AB2">
              <w:rPr>
                <w:rFonts w:ascii="Arial" w:hAnsi="Arial" w:cs="Arial"/>
                <w:sz w:val="18"/>
                <w:szCs w:val="18"/>
                <w:lang w:eastAsia="zh-CN"/>
              </w:rPr>
              <w:t>:</w:t>
            </w:r>
            <w:r w:rsidRPr="00D67AB2">
              <w:rPr>
                <w:rFonts w:ascii="Arial" w:hAnsi="Arial" w:cs="Arial"/>
                <w:sz w:val="18"/>
                <w:szCs w:val="18"/>
                <w:lang w:eastAsia="zh-CN"/>
              </w:rPr>
              <w:tab/>
              <w:t>The first instance of the attribute represents the start of the location, and the last one represents the stop of the location.</w:t>
            </w:r>
          </w:p>
        </w:tc>
      </w:tr>
    </w:tbl>
    <w:p w14:paraId="24081496" w14:textId="77777777" w:rsidR="00883A43" w:rsidRPr="00D67AB2" w:rsidRDefault="00883A43" w:rsidP="00883A43">
      <w:pPr>
        <w:rPr>
          <w:noProof/>
          <w:lang w:eastAsia="zh-CN"/>
        </w:rPr>
      </w:pPr>
      <w:r w:rsidRPr="00D67AB2">
        <w:rPr>
          <w:noProof/>
          <w:lang w:eastAsia="zh-CN"/>
        </w:rPr>
        <w:t>Editor</w:t>
      </w:r>
      <w:r>
        <w:rPr>
          <w:noProof/>
          <w:lang w:eastAsia="zh-CN"/>
        </w:rPr>
        <w:t>'</w:t>
      </w:r>
      <w:r w:rsidRPr="00D67AB2">
        <w:rPr>
          <w:noProof/>
          <w:lang w:eastAsia="zh-CN"/>
        </w:rPr>
        <w:t>s Note:</w:t>
      </w:r>
      <w:r w:rsidRPr="00D67AB2">
        <w:rPr>
          <w:rFonts w:hint="eastAsia"/>
        </w:rPr>
        <w:t xml:space="preserve"> </w:t>
      </w:r>
      <w:r w:rsidRPr="00D67AB2">
        <w:t>B</w:t>
      </w:r>
      <w:r w:rsidRPr="00D67AB2">
        <w:rPr>
          <w:rFonts w:hint="eastAsia"/>
        </w:rPr>
        <w:t>attery</w:t>
      </w:r>
      <w:r w:rsidRPr="00D67AB2">
        <w:t xml:space="preserve"> </w:t>
      </w:r>
      <w:r w:rsidRPr="00D67AB2">
        <w:rPr>
          <w:rFonts w:hint="eastAsia"/>
        </w:rPr>
        <w:t>Indication</w:t>
      </w:r>
      <w:r w:rsidRPr="00D67AB2">
        <w:t xml:space="preserve"> and </w:t>
      </w:r>
      <w:r w:rsidRPr="00D67AB2">
        <w:rPr>
          <w:rFonts w:hint="eastAsia"/>
        </w:rPr>
        <w:t>scheduled</w:t>
      </w:r>
      <w:r w:rsidRPr="00D67AB2">
        <w:t xml:space="preserve"> </w:t>
      </w:r>
      <w:r w:rsidRPr="00D67AB2">
        <w:rPr>
          <w:rFonts w:hint="eastAsia"/>
        </w:rPr>
        <w:t>Communication</w:t>
      </w:r>
      <w:r w:rsidRPr="00D67AB2">
        <w:t xml:space="preserve"> </w:t>
      </w:r>
      <w:r w:rsidRPr="00D67AB2">
        <w:rPr>
          <w:rFonts w:hint="eastAsia"/>
        </w:rPr>
        <w:t>Type</w:t>
      </w:r>
      <w:r w:rsidRPr="00D67AB2">
        <w:t xml:space="preserve"> are FFS.</w:t>
      </w:r>
    </w:p>
    <w:p w14:paraId="650A7736" w14:textId="77777777" w:rsidR="00883A43" w:rsidRPr="00D67AB2" w:rsidRDefault="00883A43" w:rsidP="00883A43">
      <w:pPr>
        <w:pStyle w:val="Heading5"/>
      </w:pPr>
      <w:r w:rsidRPr="00D67AB2">
        <w:t>6.5.6.2.9</w:t>
      </w:r>
      <w:r w:rsidRPr="00D67AB2">
        <w:tab/>
        <w:t xml:space="preserve">Type: </w:t>
      </w:r>
      <w:r w:rsidRPr="00D67AB2">
        <w:rPr>
          <w:lang w:eastAsia="zh-CN"/>
        </w:rPr>
        <w:t>ScheduledCommunicationTime</w:t>
      </w:r>
    </w:p>
    <w:p w14:paraId="5D8C3FB6" w14:textId="77777777" w:rsidR="00883A43" w:rsidRPr="00C00042" w:rsidRDefault="00883A43" w:rsidP="00C00042">
      <w:pPr>
        <w:jc w:val="center"/>
        <w:rPr>
          <w:b/>
        </w:rPr>
      </w:pPr>
      <w:r w:rsidRPr="00C00042">
        <w:rPr>
          <w:b/>
          <w:noProof/>
        </w:rPr>
        <w:t>Table </w:t>
      </w:r>
      <w:r w:rsidRPr="00C00042">
        <w:rPr>
          <w:b/>
        </w:rPr>
        <w:t xml:space="preserve">6.5.6.2.9-1: </w:t>
      </w:r>
      <w:r w:rsidRPr="00C00042">
        <w:rPr>
          <w:b/>
          <w:noProof/>
        </w:rPr>
        <w:t xml:space="preserve">Definition of type </w:t>
      </w:r>
      <w:r w:rsidRPr="00C00042">
        <w:rPr>
          <w:b/>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83A43" w:rsidRPr="00D67AB2" w14:paraId="0586C143"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7514F0" w14:textId="77777777" w:rsidR="00883A43" w:rsidRPr="00D67AB2" w:rsidRDefault="00883A43" w:rsidP="00A92A3E">
            <w:pPr>
              <w:pStyle w:val="TAH"/>
            </w:pPr>
            <w:r w:rsidRPr="00D67AB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B123A3" w14:textId="77777777" w:rsidR="00883A43" w:rsidRPr="00D67AB2" w:rsidRDefault="00883A43" w:rsidP="00A92A3E">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B10600" w14:textId="77777777" w:rsidR="00883A43" w:rsidRPr="00D67AB2" w:rsidRDefault="00883A43" w:rsidP="00A92A3E">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3FE320" w14:textId="77777777" w:rsidR="00883A43" w:rsidRPr="00D67AB2" w:rsidRDefault="00883A43" w:rsidP="00A92A3E">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F91427" w14:textId="77777777" w:rsidR="00883A43" w:rsidRPr="00D67AB2" w:rsidRDefault="00883A43" w:rsidP="00A92A3E">
            <w:pPr>
              <w:pStyle w:val="TAH"/>
              <w:rPr>
                <w:rFonts w:cs="Arial"/>
                <w:szCs w:val="18"/>
              </w:rPr>
            </w:pPr>
            <w:r w:rsidRPr="00D67AB2">
              <w:rPr>
                <w:rFonts w:cs="Arial"/>
                <w:szCs w:val="18"/>
              </w:rPr>
              <w:t>Description</w:t>
            </w:r>
          </w:p>
        </w:tc>
      </w:tr>
      <w:tr w:rsidR="00883A43" w:rsidRPr="00D67AB2" w14:paraId="4BDC41B4"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1DB0D772" w14:textId="77777777" w:rsidR="00883A43" w:rsidRPr="00D67AB2" w:rsidRDefault="00883A43" w:rsidP="00A92A3E">
            <w:pPr>
              <w:pStyle w:val="TAL"/>
              <w:rPr>
                <w:lang w:eastAsia="zh-CN"/>
              </w:rPr>
            </w:pPr>
            <w:r w:rsidRPr="00D67AB2">
              <w:rPr>
                <w:rFonts w:hint="eastAsia"/>
                <w:lang w:eastAsia="zh-CN"/>
              </w:rPr>
              <w:t>day</w:t>
            </w:r>
            <w:r w:rsidRPr="00D67AB2">
              <w:rPr>
                <w:lang w:eastAsia="zh-CN"/>
              </w:rPr>
              <w:t>s</w:t>
            </w:r>
            <w:r w:rsidRPr="00D67AB2">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2445FB6B" w14:textId="77777777" w:rsidR="00883A43" w:rsidRPr="00D67AB2" w:rsidRDefault="00883A43" w:rsidP="00A92A3E">
            <w:pPr>
              <w:pStyle w:val="TAL"/>
              <w:rPr>
                <w:lang w:eastAsia="zh-CN"/>
              </w:rPr>
            </w:pPr>
            <w:r w:rsidRPr="00D67AB2">
              <w:rPr>
                <w:lang w:eastAsia="zh-CN"/>
              </w:rPr>
              <w:t>a</w:t>
            </w:r>
            <w:r w:rsidRPr="00D67AB2">
              <w:rPr>
                <w:rFonts w:hint="eastAsia"/>
                <w:lang w:eastAsia="zh-CN"/>
              </w:rPr>
              <w:t>rray(</w:t>
            </w:r>
            <w:r w:rsidRPr="00D67AB2">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2BCB0AE5" w14:textId="77777777" w:rsidR="00883A43" w:rsidRPr="00D67AB2" w:rsidRDefault="00883A43" w:rsidP="00A92A3E">
            <w:pPr>
              <w:pStyle w:val="TAC"/>
              <w:rPr>
                <w:lang w:eastAsia="zh-CN"/>
              </w:rPr>
            </w:pPr>
            <w:r w:rsidRPr="00D67AB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6DB08F" w14:textId="77777777" w:rsidR="00883A43" w:rsidRPr="00D67AB2" w:rsidRDefault="00883A43" w:rsidP="00A92A3E">
            <w:pPr>
              <w:pStyle w:val="TAL"/>
              <w:rPr>
                <w:lang w:eastAsia="zh-CN"/>
              </w:rPr>
            </w:pPr>
            <w:r w:rsidRPr="00D67AB2">
              <w:t>0..6</w:t>
            </w:r>
          </w:p>
        </w:tc>
        <w:tc>
          <w:tcPr>
            <w:tcW w:w="4359" w:type="dxa"/>
            <w:tcBorders>
              <w:top w:val="single" w:sz="4" w:space="0" w:color="auto"/>
              <w:left w:val="single" w:sz="4" w:space="0" w:color="auto"/>
              <w:bottom w:val="single" w:sz="4" w:space="0" w:color="auto"/>
              <w:right w:val="single" w:sz="4" w:space="0" w:color="auto"/>
            </w:tcBorders>
          </w:tcPr>
          <w:p w14:paraId="361B2EB9" w14:textId="77777777" w:rsidR="00883A43" w:rsidRPr="00D67AB2" w:rsidRDefault="00883A43" w:rsidP="00A92A3E">
            <w:pPr>
              <w:pStyle w:val="TAL"/>
              <w:rPr>
                <w:rFonts w:cs="Arial"/>
                <w:szCs w:val="18"/>
                <w:lang w:eastAsia="zh-CN"/>
              </w:rPr>
            </w:pPr>
            <w:r w:rsidRPr="00D67AB2">
              <w:rPr>
                <w:rFonts w:cs="Arial" w:hint="eastAsia"/>
                <w:szCs w:val="18"/>
                <w:lang w:eastAsia="zh-CN"/>
              </w:rPr>
              <w:t xml:space="preserve">Identifies </w:t>
            </w:r>
            <w:r w:rsidRPr="00D67AB2">
              <w:rPr>
                <w:rFonts w:cs="Arial"/>
                <w:szCs w:val="18"/>
                <w:lang w:eastAsia="zh-CN"/>
              </w:rPr>
              <w:t>the day(s) of the week. If absent, it indicates every day of the week.</w:t>
            </w:r>
          </w:p>
        </w:tc>
      </w:tr>
      <w:tr w:rsidR="00883A43" w:rsidRPr="00D67AB2" w14:paraId="74FD3B39"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5BD16FB4" w14:textId="77777777" w:rsidR="00883A43" w:rsidRPr="00D67AB2" w:rsidRDefault="00883A43" w:rsidP="00A92A3E">
            <w:pPr>
              <w:pStyle w:val="TAL"/>
              <w:rPr>
                <w:lang w:eastAsia="zh-CN"/>
              </w:rPr>
            </w:pPr>
            <w:r w:rsidRPr="00D67AB2">
              <w:rPr>
                <w:rFonts w:hint="eastAsia"/>
                <w:lang w:eastAsia="zh-CN"/>
              </w:rPr>
              <w:t>time</w:t>
            </w:r>
            <w:r w:rsidRPr="00D67AB2">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0CB73A04" w14:textId="77777777" w:rsidR="00883A43" w:rsidRPr="00D67AB2" w:rsidRDefault="00883A43" w:rsidP="00A92A3E">
            <w:pPr>
              <w:pStyle w:val="TAL"/>
              <w:rPr>
                <w:lang w:eastAsia="zh-CN"/>
              </w:rPr>
            </w:pPr>
            <w:r w:rsidRPr="00D67AB2">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6C3954F6" w14:textId="77777777" w:rsidR="00883A43" w:rsidRPr="00D67AB2" w:rsidRDefault="00883A43" w:rsidP="00A92A3E">
            <w:pPr>
              <w:pStyle w:val="TAC"/>
              <w:rPr>
                <w:lang w:eastAsia="zh-CN"/>
              </w:rPr>
            </w:pPr>
            <w:r w:rsidRPr="00D67AB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D5355" w14:textId="77777777" w:rsidR="00883A43" w:rsidRPr="00D67AB2" w:rsidRDefault="00883A43" w:rsidP="00A92A3E">
            <w:pPr>
              <w:pStyle w:val="TAL"/>
              <w:rPr>
                <w:lang w:eastAsia="zh-CN"/>
              </w:rPr>
            </w:pPr>
            <w:r w:rsidRPr="00D67AB2">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F2C85B" w14:textId="77777777" w:rsidR="00883A43" w:rsidRPr="00D67AB2" w:rsidRDefault="00883A43" w:rsidP="00A92A3E">
            <w:pPr>
              <w:pStyle w:val="TAL"/>
              <w:rPr>
                <w:lang w:eastAsia="zh-CN"/>
              </w:rPr>
            </w:pPr>
            <w:r w:rsidRPr="00D67AB2">
              <w:rPr>
                <w:rFonts w:cs="Arial" w:hint="eastAsia"/>
                <w:szCs w:val="18"/>
                <w:lang w:eastAsia="zh-CN"/>
              </w:rPr>
              <w:t>Identifies the start time of the day</w:t>
            </w:r>
            <w:r w:rsidRPr="00D67AB2">
              <w:rPr>
                <w:rFonts w:cs="Arial"/>
                <w:szCs w:val="18"/>
                <w:lang w:eastAsia="zh-CN"/>
              </w:rPr>
              <w:t>.</w:t>
            </w:r>
          </w:p>
        </w:tc>
      </w:tr>
      <w:tr w:rsidR="00883A43" w:rsidRPr="00D67AB2" w14:paraId="5CBBE463"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31D5F6B0" w14:textId="77777777" w:rsidR="00883A43" w:rsidRPr="00D67AB2" w:rsidRDefault="00883A43" w:rsidP="00A92A3E">
            <w:pPr>
              <w:pStyle w:val="TAL"/>
              <w:rPr>
                <w:lang w:eastAsia="zh-CN"/>
              </w:rPr>
            </w:pPr>
            <w:r w:rsidRPr="00D67AB2">
              <w:rPr>
                <w:rFonts w:hint="eastAsia"/>
                <w:lang w:eastAsia="zh-CN"/>
              </w:rPr>
              <w:t>timeOfDay</w:t>
            </w:r>
            <w:r w:rsidRPr="00D67AB2">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786596E0" w14:textId="77777777" w:rsidR="00883A43" w:rsidRPr="00D67AB2" w:rsidRDefault="00883A43" w:rsidP="00A92A3E">
            <w:pPr>
              <w:pStyle w:val="TAL"/>
            </w:pPr>
            <w:r w:rsidRPr="00D67AB2">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6C5A0084" w14:textId="77777777" w:rsidR="00883A43" w:rsidRPr="00D67AB2" w:rsidRDefault="00883A43" w:rsidP="00A92A3E">
            <w:pPr>
              <w:pStyle w:val="TAC"/>
              <w:rPr>
                <w:lang w:eastAsia="zh-CN"/>
              </w:rPr>
            </w:pPr>
            <w:r w:rsidRPr="00D67AB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D2AC95" w14:textId="77777777" w:rsidR="00883A43" w:rsidRPr="00D67AB2" w:rsidRDefault="00883A43" w:rsidP="00A92A3E">
            <w:pPr>
              <w:pStyle w:val="TAL"/>
            </w:pPr>
            <w:r w:rsidRPr="00D67AB2">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33A7DE" w14:textId="77777777" w:rsidR="00883A43" w:rsidRPr="00D67AB2" w:rsidRDefault="00883A43" w:rsidP="00A92A3E">
            <w:pPr>
              <w:pStyle w:val="TAL"/>
              <w:rPr>
                <w:rFonts w:cs="Arial"/>
                <w:szCs w:val="18"/>
              </w:rPr>
            </w:pPr>
            <w:r w:rsidRPr="00D67AB2">
              <w:rPr>
                <w:rFonts w:cs="Arial" w:hint="eastAsia"/>
                <w:szCs w:val="18"/>
                <w:lang w:eastAsia="zh-CN"/>
              </w:rPr>
              <w:t>Identifies the end time of the day</w:t>
            </w:r>
            <w:r w:rsidRPr="00D67AB2">
              <w:rPr>
                <w:rFonts w:cs="Arial"/>
                <w:szCs w:val="18"/>
                <w:lang w:eastAsia="zh-CN"/>
              </w:rPr>
              <w:t>.</w:t>
            </w:r>
          </w:p>
        </w:tc>
      </w:tr>
    </w:tbl>
    <w:p w14:paraId="2F3583A8" w14:textId="77777777" w:rsidR="00883A43" w:rsidRPr="00D67AB2" w:rsidRDefault="00883A43" w:rsidP="00883A43">
      <w:pPr>
        <w:rPr>
          <w:noProof/>
          <w:lang w:eastAsia="zh-CN"/>
        </w:rPr>
      </w:pPr>
    </w:p>
    <w:p w14:paraId="330887C4" w14:textId="77777777" w:rsidR="00883A43" w:rsidRPr="00D67AB2" w:rsidRDefault="00883A43" w:rsidP="00883A43">
      <w:pPr>
        <w:pStyle w:val="Heading5"/>
        <w:rPr>
          <w:lang w:eastAsia="zh-CN"/>
        </w:rPr>
      </w:pPr>
      <w:r w:rsidRPr="00D67AB2">
        <w:t>6.5.6.2.10</w:t>
      </w:r>
      <w:r w:rsidRPr="00D67AB2">
        <w:tab/>
        <w:t xml:space="preserve">Type: </w:t>
      </w:r>
      <w:r w:rsidRPr="00D67AB2">
        <w:rPr>
          <w:lang w:eastAsia="zh-CN"/>
        </w:rPr>
        <w:t>LocationArea</w:t>
      </w:r>
    </w:p>
    <w:p w14:paraId="694D4BD5" w14:textId="77777777" w:rsidR="00883A43" w:rsidRPr="00C00042" w:rsidRDefault="00883A43" w:rsidP="00C00042">
      <w:pPr>
        <w:jc w:val="center"/>
        <w:rPr>
          <w:b/>
        </w:rPr>
      </w:pPr>
      <w:r w:rsidRPr="00C00042">
        <w:rPr>
          <w:b/>
          <w:noProof/>
        </w:rPr>
        <w:t>Table </w:t>
      </w:r>
      <w:r w:rsidRPr="00C00042">
        <w:rPr>
          <w:b/>
        </w:rPr>
        <w:t xml:space="preserve">6.5.6.2.10-1: </w:t>
      </w:r>
      <w:r w:rsidRPr="00C00042">
        <w:rPr>
          <w:b/>
          <w:noProof/>
        </w:rPr>
        <w:t xml:space="preserve">Definition of type </w:t>
      </w:r>
      <w:r w:rsidRPr="00C00042">
        <w:rPr>
          <w:b/>
          <w:lang w:eastAsia="zh-CN"/>
        </w:rPr>
        <w:t>LocationArea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83A43" w:rsidRPr="00D67AB2" w14:paraId="59CCAD88"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631E38" w14:textId="77777777" w:rsidR="00883A43" w:rsidRPr="00D67AB2" w:rsidRDefault="00883A43" w:rsidP="00A92A3E">
            <w:pPr>
              <w:pStyle w:val="TAH"/>
            </w:pPr>
            <w:r w:rsidRPr="00D67AB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8B1D23" w14:textId="77777777" w:rsidR="00883A43" w:rsidRPr="00D67AB2" w:rsidRDefault="00883A43" w:rsidP="00A92A3E">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9BCE7" w14:textId="77777777" w:rsidR="00883A43" w:rsidRPr="00D67AB2" w:rsidRDefault="00883A43" w:rsidP="00A92A3E">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00C70D" w14:textId="77777777" w:rsidR="00883A43" w:rsidRPr="00D67AB2" w:rsidRDefault="00883A43" w:rsidP="00A92A3E">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E13576" w14:textId="77777777" w:rsidR="00883A43" w:rsidRPr="00D67AB2" w:rsidRDefault="00883A43" w:rsidP="00A92A3E">
            <w:pPr>
              <w:pStyle w:val="TAH"/>
              <w:rPr>
                <w:rFonts w:cs="Arial"/>
                <w:szCs w:val="18"/>
              </w:rPr>
            </w:pPr>
            <w:r w:rsidRPr="00D67AB2">
              <w:rPr>
                <w:rFonts w:cs="Arial"/>
                <w:szCs w:val="18"/>
              </w:rPr>
              <w:t>Description</w:t>
            </w:r>
          </w:p>
        </w:tc>
      </w:tr>
      <w:tr w:rsidR="00883A43" w:rsidRPr="00D67AB2" w14:paraId="154770B8"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vAlign w:val="center"/>
          </w:tcPr>
          <w:p w14:paraId="1C2A270E" w14:textId="77777777" w:rsidR="00883A43" w:rsidRPr="00D67AB2" w:rsidRDefault="00883A43" w:rsidP="00A92A3E">
            <w:pPr>
              <w:pStyle w:val="TAL"/>
              <w:rPr>
                <w:lang w:eastAsia="zh-CN"/>
              </w:rPr>
            </w:pPr>
            <w:r w:rsidRPr="00D67AB2">
              <w:rPr>
                <w:rFonts w:hint="eastAsia"/>
                <w:lang w:eastAsia="zh-CN"/>
              </w:rPr>
              <w:t>geographicArea</w:t>
            </w:r>
            <w:r w:rsidRPr="00D67AB2">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829061A" w14:textId="77777777" w:rsidR="00883A43" w:rsidRPr="00D67AB2" w:rsidRDefault="00883A43" w:rsidP="00A92A3E">
            <w:pPr>
              <w:pStyle w:val="TAL"/>
              <w:rPr>
                <w:lang w:eastAsia="zh-CN"/>
              </w:rPr>
            </w:pPr>
            <w:r w:rsidRPr="00D67AB2">
              <w:rPr>
                <w:lang w:eastAsia="zh-CN"/>
              </w:rPr>
              <w:t>array(</w:t>
            </w:r>
            <w:r w:rsidRPr="00D67AB2">
              <w:rPr>
                <w:rFonts w:hint="eastAsia"/>
                <w:lang w:eastAsia="zh-CN"/>
              </w:rPr>
              <w:t>GeographicArea</w:t>
            </w:r>
            <w:r w:rsidRPr="00D67AB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DBC7E4" w14:textId="77777777" w:rsidR="00883A43" w:rsidRPr="00D67AB2" w:rsidRDefault="00883A43" w:rsidP="00A92A3E">
            <w:pPr>
              <w:pStyle w:val="TAC"/>
              <w:rPr>
                <w:lang w:eastAsia="zh-CN"/>
              </w:rPr>
            </w:pPr>
            <w:r w:rsidRPr="00D67AB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907BBA" w14:textId="77777777" w:rsidR="00883A43" w:rsidRPr="00D67AB2" w:rsidRDefault="00883A43" w:rsidP="00A92A3E">
            <w:pPr>
              <w:pStyle w:val="TAL"/>
              <w:rPr>
                <w:lang w:eastAsia="zh-CN"/>
              </w:rPr>
            </w:pPr>
            <w:r w:rsidRPr="00D67AB2">
              <w:rPr>
                <w:rFonts w:hint="eastAsia"/>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BE758D4" w14:textId="77777777" w:rsidR="00883A43" w:rsidRPr="00D67AB2" w:rsidRDefault="00883A43" w:rsidP="00A92A3E">
            <w:pPr>
              <w:pStyle w:val="TAL"/>
              <w:rPr>
                <w:rFonts w:cs="Arial"/>
                <w:szCs w:val="18"/>
                <w:lang w:eastAsia="zh-CN"/>
              </w:rPr>
            </w:pPr>
            <w:r w:rsidRPr="00D67AB2">
              <w:rPr>
                <w:rFonts w:cs="Arial"/>
                <w:szCs w:val="18"/>
              </w:rPr>
              <w:t>Identifies a list of geographic area of the user where the UE is located.</w:t>
            </w:r>
          </w:p>
        </w:tc>
      </w:tr>
      <w:tr w:rsidR="00883A43" w:rsidRPr="00D67AB2" w14:paraId="042E0F0F"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vAlign w:val="center"/>
          </w:tcPr>
          <w:p w14:paraId="70BC030E" w14:textId="77777777" w:rsidR="00883A43" w:rsidRPr="00D67AB2" w:rsidRDefault="00883A43" w:rsidP="00A92A3E">
            <w:pPr>
              <w:pStyle w:val="TAL"/>
              <w:rPr>
                <w:lang w:eastAsia="zh-CN"/>
              </w:rPr>
            </w:pPr>
            <w:r w:rsidRPr="00D67AB2">
              <w:t>civicAddresses</w:t>
            </w:r>
          </w:p>
        </w:tc>
        <w:tc>
          <w:tcPr>
            <w:tcW w:w="1559" w:type="dxa"/>
            <w:tcBorders>
              <w:top w:val="single" w:sz="4" w:space="0" w:color="auto"/>
              <w:left w:val="single" w:sz="4" w:space="0" w:color="auto"/>
              <w:bottom w:val="single" w:sz="4" w:space="0" w:color="auto"/>
              <w:right w:val="single" w:sz="4" w:space="0" w:color="auto"/>
            </w:tcBorders>
          </w:tcPr>
          <w:p w14:paraId="77CE2379" w14:textId="77777777" w:rsidR="00883A43" w:rsidRPr="00D67AB2" w:rsidRDefault="00883A43" w:rsidP="00A92A3E">
            <w:pPr>
              <w:pStyle w:val="TAL"/>
              <w:rPr>
                <w:lang w:eastAsia="zh-CN"/>
              </w:rPr>
            </w:pPr>
            <w:r w:rsidRPr="00D67AB2">
              <w:rPr>
                <w:lang w:eastAsia="zh-CN"/>
              </w:rPr>
              <w:t>array(</w:t>
            </w:r>
            <w:r w:rsidRPr="00D67AB2">
              <w:t>CivicAddress)</w:t>
            </w:r>
          </w:p>
        </w:tc>
        <w:tc>
          <w:tcPr>
            <w:tcW w:w="425" w:type="dxa"/>
            <w:tcBorders>
              <w:top w:val="single" w:sz="4" w:space="0" w:color="auto"/>
              <w:left w:val="single" w:sz="4" w:space="0" w:color="auto"/>
              <w:bottom w:val="single" w:sz="4" w:space="0" w:color="auto"/>
              <w:right w:val="single" w:sz="4" w:space="0" w:color="auto"/>
            </w:tcBorders>
          </w:tcPr>
          <w:p w14:paraId="3A33CEAC" w14:textId="77777777" w:rsidR="00883A43" w:rsidRPr="00D67AB2" w:rsidRDefault="00883A43" w:rsidP="00A92A3E">
            <w:pPr>
              <w:pStyle w:val="TAC"/>
              <w:rPr>
                <w:lang w:eastAsia="zh-CN"/>
              </w:rPr>
            </w:pPr>
            <w:r w:rsidRPr="00D67AB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8C5DBF" w14:textId="77777777" w:rsidR="00883A43" w:rsidRPr="00D67AB2" w:rsidRDefault="00883A43" w:rsidP="00A92A3E">
            <w:pPr>
              <w:pStyle w:val="TAL"/>
              <w:rPr>
                <w:lang w:eastAsia="zh-CN"/>
              </w:rPr>
            </w:pPr>
            <w:r w:rsidRPr="00D67AB2">
              <w:rPr>
                <w:rFonts w:hint="eastAsia"/>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53F54A3E" w14:textId="77777777" w:rsidR="00883A43" w:rsidRPr="00D67AB2" w:rsidRDefault="00883A43" w:rsidP="00A92A3E">
            <w:pPr>
              <w:pStyle w:val="TAL"/>
              <w:rPr>
                <w:lang w:eastAsia="zh-CN"/>
              </w:rPr>
            </w:pPr>
            <w:r w:rsidRPr="00D67AB2">
              <w:rPr>
                <w:rFonts w:cs="Arial"/>
                <w:szCs w:val="18"/>
              </w:rPr>
              <w:t>Identifies a list of civic addresses of the user where the UE is located.</w:t>
            </w:r>
          </w:p>
        </w:tc>
      </w:tr>
      <w:tr w:rsidR="00883A43" w:rsidRPr="00D67AB2" w14:paraId="2C819973"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vAlign w:val="center"/>
          </w:tcPr>
          <w:p w14:paraId="76046074" w14:textId="77777777" w:rsidR="00883A43" w:rsidRPr="00D67AB2" w:rsidRDefault="00883A43" w:rsidP="00A92A3E">
            <w:pPr>
              <w:pStyle w:val="TAL"/>
              <w:rPr>
                <w:lang w:eastAsia="zh-CN"/>
              </w:rPr>
            </w:pPr>
            <w:r w:rsidRPr="00D67AB2">
              <w:t>nwAreaInfo</w:t>
            </w:r>
          </w:p>
        </w:tc>
        <w:tc>
          <w:tcPr>
            <w:tcW w:w="1559" w:type="dxa"/>
            <w:tcBorders>
              <w:top w:val="single" w:sz="4" w:space="0" w:color="auto"/>
              <w:left w:val="single" w:sz="4" w:space="0" w:color="auto"/>
              <w:bottom w:val="single" w:sz="4" w:space="0" w:color="auto"/>
              <w:right w:val="single" w:sz="4" w:space="0" w:color="auto"/>
            </w:tcBorders>
          </w:tcPr>
          <w:p w14:paraId="20F53036" w14:textId="77777777" w:rsidR="00883A43" w:rsidRPr="00D67AB2" w:rsidRDefault="00883A43" w:rsidP="00A92A3E">
            <w:pPr>
              <w:pStyle w:val="TAL"/>
            </w:pPr>
            <w:r w:rsidRPr="00D67AB2">
              <w:t>NetworkAreaInfo</w:t>
            </w:r>
          </w:p>
        </w:tc>
        <w:tc>
          <w:tcPr>
            <w:tcW w:w="425" w:type="dxa"/>
            <w:tcBorders>
              <w:top w:val="single" w:sz="4" w:space="0" w:color="auto"/>
              <w:left w:val="single" w:sz="4" w:space="0" w:color="auto"/>
              <w:bottom w:val="single" w:sz="4" w:space="0" w:color="auto"/>
              <w:right w:val="single" w:sz="4" w:space="0" w:color="auto"/>
            </w:tcBorders>
          </w:tcPr>
          <w:p w14:paraId="79475B02" w14:textId="77777777" w:rsidR="00883A43" w:rsidRPr="00D67AB2" w:rsidRDefault="00883A43" w:rsidP="00A92A3E">
            <w:pPr>
              <w:pStyle w:val="TAC"/>
              <w:rPr>
                <w:lang w:eastAsia="zh-CN"/>
              </w:rPr>
            </w:pPr>
            <w:r w:rsidRPr="00D67AB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B624C" w14:textId="77777777" w:rsidR="00883A43" w:rsidRPr="00D67AB2" w:rsidRDefault="00883A43" w:rsidP="00A92A3E">
            <w:pPr>
              <w:pStyle w:val="TAL"/>
            </w:pPr>
            <w:r w:rsidRPr="00D67AB2">
              <w:rPr>
                <w:rFonts w:hint="eastAsia"/>
                <w:lang w:eastAsia="zh-CN"/>
              </w:rPr>
              <w:t>0..</w:t>
            </w:r>
            <w:r w:rsidRPr="00D67AB2">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576E024" w14:textId="77777777" w:rsidR="00883A43" w:rsidRPr="00D67AB2" w:rsidRDefault="00883A43" w:rsidP="00A92A3E">
            <w:pPr>
              <w:pStyle w:val="TAL"/>
              <w:rPr>
                <w:rFonts w:cs="Arial"/>
                <w:szCs w:val="18"/>
              </w:rPr>
            </w:pPr>
            <w:r w:rsidRPr="00D67AB2">
              <w:rPr>
                <w:rFonts w:cs="Arial"/>
                <w:szCs w:val="18"/>
                <w:lang w:eastAsia="zh-CN"/>
              </w:rPr>
              <w:t xml:space="preserve">This IE represents </w:t>
            </w:r>
            <w:r w:rsidRPr="00D67AB2">
              <w:rPr>
                <w:rFonts w:cs="Arial"/>
              </w:rPr>
              <w:t>the network area information of the user where the UE is located.</w:t>
            </w:r>
          </w:p>
        </w:tc>
      </w:tr>
    </w:tbl>
    <w:p w14:paraId="02E8987D" w14:textId="77777777" w:rsidR="00883A43" w:rsidRPr="00D67AB2" w:rsidRDefault="00883A43" w:rsidP="00883A43">
      <w:pPr>
        <w:rPr>
          <w:noProof/>
          <w:lang w:eastAsia="zh-CN"/>
        </w:rPr>
      </w:pPr>
    </w:p>
    <w:p w14:paraId="302EA05E" w14:textId="77777777" w:rsidR="00883A43" w:rsidRPr="00D67AB2" w:rsidRDefault="00883A43" w:rsidP="00883A43">
      <w:pPr>
        <w:pStyle w:val="Heading5"/>
        <w:rPr>
          <w:lang w:eastAsia="zh-CN"/>
        </w:rPr>
      </w:pPr>
      <w:r w:rsidRPr="00D67AB2">
        <w:t>6.5.6.2.11</w:t>
      </w:r>
      <w:r w:rsidRPr="00D67AB2">
        <w:tab/>
        <w:t xml:space="preserve">Type: </w:t>
      </w:r>
      <w:r w:rsidRPr="00D67AB2">
        <w:rPr>
          <w:lang w:eastAsia="zh-CN"/>
        </w:rPr>
        <w:t>NetworkAreaInfo</w:t>
      </w:r>
    </w:p>
    <w:p w14:paraId="07CB0F65" w14:textId="77777777" w:rsidR="00883A43" w:rsidRPr="00C00042" w:rsidRDefault="00883A43" w:rsidP="00C00042">
      <w:pPr>
        <w:jc w:val="center"/>
        <w:rPr>
          <w:b/>
        </w:rPr>
      </w:pPr>
      <w:r w:rsidRPr="00C00042">
        <w:rPr>
          <w:b/>
          <w:noProof/>
        </w:rPr>
        <w:t>Table </w:t>
      </w:r>
      <w:r w:rsidRPr="00C00042">
        <w:rPr>
          <w:b/>
        </w:rPr>
        <w:t xml:space="preserve">6.5.6.2.11-1: </w:t>
      </w:r>
      <w:r w:rsidRPr="00C00042">
        <w:rPr>
          <w:b/>
          <w:noProof/>
        </w:rPr>
        <w:t xml:space="preserve">Definition of type </w:t>
      </w:r>
      <w:r w:rsidRPr="00C00042">
        <w:rPr>
          <w:b/>
          <w:lang w:eastAsia="zh-CN"/>
        </w:rPr>
        <w:t>NetworkAreaInfo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83A43" w:rsidRPr="00D67AB2" w14:paraId="501262FE"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1A469F" w14:textId="77777777" w:rsidR="00883A43" w:rsidRPr="00D67AB2" w:rsidRDefault="00883A43" w:rsidP="00A92A3E">
            <w:pPr>
              <w:pStyle w:val="TAH"/>
            </w:pPr>
            <w:r w:rsidRPr="00D67AB2">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140CB0" w14:textId="77777777" w:rsidR="00883A43" w:rsidRPr="00D67AB2" w:rsidRDefault="00883A43" w:rsidP="00A92A3E">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37AE5A" w14:textId="77777777" w:rsidR="00883A43" w:rsidRPr="00D67AB2" w:rsidRDefault="00883A43" w:rsidP="00A92A3E">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289A8C" w14:textId="77777777" w:rsidR="00883A43" w:rsidRPr="00D67AB2" w:rsidRDefault="00883A43" w:rsidP="00A92A3E">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BDBD41" w14:textId="77777777" w:rsidR="00883A43" w:rsidRPr="00D67AB2" w:rsidRDefault="00883A43" w:rsidP="00A92A3E">
            <w:pPr>
              <w:pStyle w:val="TAH"/>
              <w:rPr>
                <w:rFonts w:cs="Arial"/>
                <w:szCs w:val="18"/>
              </w:rPr>
            </w:pPr>
            <w:r w:rsidRPr="00D67AB2">
              <w:rPr>
                <w:rFonts w:cs="Arial"/>
                <w:szCs w:val="18"/>
              </w:rPr>
              <w:t>Description</w:t>
            </w:r>
          </w:p>
        </w:tc>
      </w:tr>
      <w:tr w:rsidR="00883A43" w:rsidRPr="00D67AB2" w14:paraId="69343B42"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6C6C9831" w14:textId="77777777" w:rsidR="00883A43" w:rsidRPr="00D67AB2" w:rsidRDefault="00883A43" w:rsidP="00A92A3E">
            <w:pPr>
              <w:pStyle w:val="TAL"/>
              <w:rPr>
                <w:lang w:eastAsia="zh-CN"/>
              </w:rPr>
            </w:pPr>
            <w:r w:rsidRPr="00D67AB2">
              <w:t>ecgis</w:t>
            </w:r>
          </w:p>
        </w:tc>
        <w:tc>
          <w:tcPr>
            <w:tcW w:w="1559" w:type="dxa"/>
            <w:tcBorders>
              <w:top w:val="single" w:sz="4" w:space="0" w:color="auto"/>
              <w:left w:val="single" w:sz="4" w:space="0" w:color="auto"/>
              <w:bottom w:val="single" w:sz="4" w:space="0" w:color="auto"/>
              <w:right w:val="single" w:sz="4" w:space="0" w:color="auto"/>
            </w:tcBorders>
          </w:tcPr>
          <w:p w14:paraId="1D177B8D" w14:textId="77777777" w:rsidR="00883A43" w:rsidRPr="00D67AB2" w:rsidRDefault="00883A43" w:rsidP="00A92A3E">
            <w:pPr>
              <w:pStyle w:val="TAL"/>
              <w:rPr>
                <w:lang w:eastAsia="zh-CN"/>
              </w:rPr>
            </w:pPr>
            <w:r w:rsidRPr="00D67AB2">
              <w:rPr>
                <w:lang w:eastAsia="zh-CN"/>
              </w:rPr>
              <w:t>array(Ecgi)</w:t>
            </w:r>
          </w:p>
        </w:tc>
        <w:tc>
          <w:tcPr>
            <w:tcW w:w="425" w:type="dxa"/>
            <w:tcBorders>
              <w:top w:val="single" w:sz="4" w:space="0" w:color="auto"/>
              <w:left w:val="single" w:sz="4" w:space="0" w:color="auto"/>
              <w:bottom w:val="single" w:sz="4" w:space="0" w:color="auto"/>
              <w:right w:val="single" w:sz="4" w:space="0" w:color="auto"/>
            </w:tcBorders>
          </w:tcPr>
          <w:p w14:paraId="28EB8B7E" w14:textId="77777777" w:rsidR="00883A43" w:rsidRPr="00D67AB2" w:rsidRDefault="00883A43" w:rsidP="00A92A3E">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6F532E3F" w14:textId="77777777" w:rsidR="00883A43" w:rsidRPr="00D67AB2" w:rsidRDefault="00883A43" w:rsidP="00A92A3E">
            <w:pPr>
              <w:pStyle w:val="TAL"/>
              <w:rPr>
                <w:lang w:eastAsia="zh-CN"/>
              </w:rPr>
            </w:pPr>
            <w:r w:rsidRPr="00D67AB2">
              <w:t>0..N</w:t>
            </w:r>
          </w:p>
        </w:tc>
        <w:tc>
          <w:tcPr>
            <w:tcW w:w="4359" w:type="dxa"/>
            <w:tcBorders>
              <w:top w:val="single" w:sz="4" w:space="0" w:color="auto"/>
              <w:left w:val="single" w:sz="4" w:space="0" w:color="auto"/>
              <w:bottom w:val="single" w:sz="4" w:space="0" w:color="auto"/>
              <w:right w:val="single" w:sz="4" w:space="0" w:color="auto"/>
            </w:tcBorders>
          </w:tcPr>
          <w:p w14:paraId="6522200B" w14:textId="77777777" w:rsidR="00883A43" w:rsidRPr="00D67AB2" w:rsidRDefault="00883A43" w:rsidP="00A92A3E">
            <w:pPr>
              <w:pStyle w:val="TAL"/>
              <w:rPr>
                <w:rFonts w:cs="Arial"/>
                <w:szCs w:val="18"/>
                <w:lang w:eastAsia="zh-CN"/>
              </w:rPr>
            </w:pPr>
            <w:r w:rsidRPr="00D67AB2">
              <w:rPr>
                <w:rFonts w:cs="Arial"/>
                <w:szCs w:val="18"/>
                <w:lang w:eastAsia="zh-CN"/>
              </w:rPr>
              <w:t xml:space="preserve">This IE contains a list of </w:t>
            </w:r>
            <w:r w:rsidRPr="00D67AB2">
              <w:rPr>
                <w:lang w:eastAsia="zh-CN"/>
              </w:rPr>
              <w:t>E</w:t>
            </w:r>
            <w:r w:rsidRPr="00D67AB2">
              <w:rPr>
                <w:lang w:eastAsia="zh-CN"/>
              </w:rPr>
              <w:noBreakHyphen/>
              <w:t>UTRA cell identities</w:t>
            </w:r>
            <w:r w:rsidRPr="00D67AB2">
              <w:rPr>
                <w:rFonts w:cs="Arial"/>
                <w:szCs w:val="18"/>
                <w:lang w:eastAsia="zh-CN"/>
              </w:rPr>
              <w:t>.</w:t>
            </w:r>
          </w:p>
        </w:tc>
      </w:tr>
      <w:tr w:rsidR="00883A43" w:rsidRPr="00D67AB2" w14:paraId="5913350C"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13D23715" w14:textId="4FB6075D" w:rsidR="00883A43" w:rsidRPr="00D67AB2" w:rsidRDefault="00AE4C5D" w:rsidP="00A92A3E">
            <w:pPr>
              <w:pStyle w:val="TAL"/>
              <w:rPr>
                <w:lang w:eastAsia="zh-CN"/>
              </w:rPr>
            </w:pPr>
            <w:r w:rsidRPr="00D67AB2">
              <w:t>N</w:t>
            </w:r>
            <w:r w:rsidR="00883A43" w:rsidRPr="00D67AB2">
              <w:t>cgis</w:t>
            </w:r>
          </w:p>
        </w:tc>
        <w:tc>
          <w:tcPr>
            <w:tcW w:w="1559" w:type="dxa"/>
            <w:tcBorders>
              <w:top w:val="single" w:sz="4" w:space="0" w:color="auto"/>
              <w:left w:val="single" w:sz="4" w:space="0" w:color="auto"/>
              <w:bottom w:val="single" w:sz="4" w:space="0" w:color="auto"/>
              <w:right w:val="single" w:sz="4" w:space="0" w:color="auto"/>
            </w:tcBorders>
          </w:tcPr>
          <w:p w14:paraId="0297EDE2" w14:textId="77777777" w:rsidR="00883A43" w:rsidRPr="00D67AB2" w:rsidRDefault="00883A43" w:rsidP="00A92A3E">
            <w:pPr>
              <w:pStyle w:val="TAL"/>
              <w:rPr>
                <w:lang w:eastAsia="zh-CN"/>
              </w:rPr>
            </w:pPr>
            <w:r w:rsidRPr="00D67AB2">
              <w:rPr>
                <w:lang w:eastAsia="zh-CN"/>
              </w:rPr>
              <w:t>array(Ncgi)</w:t>
            </w:r>
          </w:p>
        </w:tc>
        <w:tc>
          <w:tcPr>
            <w:tcW w:w="425" w:type="dxa"/>
            <w:tcBorders>
              <w:top w:val="single" w:sz="4" w:space="0" w:color="auto"/>
              <w:left w:val="single" w:sz="4" w:space="0" w:color="auto"/>
              <w:bottom w:val="single" w:sz="4" w:space="0" w:color="auto"/>
              <w:right w:val="single" w:sz="4" w:space="0" w:color="auto"/>
            </w:tcBorders>
          </w:tcPr>
          <w:p w14:paraId="198DB4FF" w14:textId="77777777" w:rsidR="00883A43" w:rsidRPr="00D67AB2" w:rsidRDefault="00883A43" w:rsidP="00A92A3E">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6C654F76" w14:textId="77777777" w:rsidR="00883A43" w:rsidRPr="00D67AB2" w:rsidRDefault="00883A43" w:rsidP="00A92A3E">
            <w:pPr>
              <w:pStyle w:val="TAL"/>
              <w:rPr>
                <w:lang w:eastAsia="zh-CN"/>
              </w:rPr>
            </w:pPr>
            <w:r w:rsidRPr="00D67AB2">
              <w:t>0..N</w:t>
            </w:r>
          </w:p>
        </w:tc>
        <w:tc>
          <w:tcPr>
            <w:tcW w:w="4359" w:type="dxa"/>
            <w:tcBorders>
              <w:top w:val="single" w:sz="4" w:space="0" w:color="auto"/>
              <w:left w:val="single" w:sz="4" w:space="0" w:color="auto"/>
              <w:bottom w:val="single" w:sz="4" w:space="0" w:color="auto"/>
              <w:right w:val="single" w:sz="4" w:space="0" w:color="auto"/>
            </w:tcBorders>
          </w:tcPr>
          <w:p w14:paraId="05A654E3" w14:textId="77777777" w:rsidR="00883A43" w:rsidRPr="00D67AB2" w:rsidRDefault="00883A43" w:rsidP="00A92A3E">
            <w:pPr>
              <w:pStyle w:val="TAL"/>
              <w:rPr>
                <w:lang w:eastAsia="zh-CN"/>
              </w:rPr>
            </w:pPr>
            <w:r w:rsidRPr="00D67AB2">
              <w:rPr>
                <w:rFonts w:cs="Arial"/>
                <w:szCs w:val="18"/>
                <w:lang w:eastAsia="zh-CN"/>
              </w:rPr>
              <w:t xml:space="preserve">This IE contains a list of </w:t>
            </w:r>
            <w:r w:rsidRPr="00D67AB2">
              <w:rPr>
                <w:lang w:eastAsia="zh-CN"/>
              </w:rPr>
              <w:t>NR cell identities</w:t>
            </w:r>
            <w:r w:rsidRPr="00D67AB2">
              <w:rPr>
                <w:rFonts w:cs="Arial"/>
                <w:szCs w:val="18"/>
                <w:lang w:eastAsia="zh-CN"/>
              </w:rPr>
              <w:t>.</w:t>
            </w:r>
          </w:p>
        </w:tc>
      </w:tr>
      <w:tr w:rsidR="00883A43" w:rsidRPr="00D67AB2" w14:paraId="2FE15240"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50E6EA1F" w14:textId="77777777" w:rsidR="00883A43" w:rsidRPr="00D67AB2" w:rsidRDefault="00883A43" w:rsidP="00A92A3E">
            <w:pPr>
              <w:pStyle w:val="TAL"/>
              <w:rPr>
                <w:lang w:eastAsia="zh-CN"/>
              </w:rPr>
            </w:pPr>
            <w:r w:rsidRPr="00D67AB2">
              <w:t>gRanNodeIds</w:t>
            </w:r>
          </w:p>
        </w:tc>
        <w:tc>
          <w:tcPr>
            <w:tcW w:w="1559" w:type="dxa"/>
            <w:tcBorders>
              <w:top w:val="single" w:sz="4" w:space="0" w:color="auto"/>
              <w:left w:val="single" w:sz="4" w:space="0" w:color="auto"/>
              <w:bottom w:val="single" w:sz="4" w:space="0" w:color="auto"/>
              <w:right w:val="single" w:sz="4" w:space="0" w:color="auto"/>
            </w:tcBorders>
          </w:tcPr>
          <w:p w14:paraId="45B07C28" w14:textId="77777777" w:rsidR="00883A43" w:rsidRPr="00D67AB2" w:rsidRDefault="00883A43" w:rsidP="00A92A3E">
            <w:pPr>
              <w:pStyle w:val="TAL"/>
            </w:pPr>
            <w:r w:rsidRPr="00D67AB2">
              <w:t>array(GlobalRanNodeId)</w:t>
            </w:r>
          </w:p>
        </w:tc>
        <w:tc>
          <w:tcPr>
            <w:tcW w:w="425" w:type="dxa"/>
            <w:tcBorders>
              <w:top w:val="single" w:sz="4" w:space="0" w:color="auto"/>
              <w:left w:val="single" w:sz="4" w:space="0" w:color="auto"/>
              <w:bottom w:val="single" w:sz="4" w:space="0" w:color="auto"/>
              <w:right w:val="single" w:sz="4" w:space="0" w:color="auto"/>
            </w:tcBorders>
          </w:tcPr>
          <w:p w14:paraId="1E97DCA8" w14:textId="77777777" w:rsidR="00883A43" w:rsidRPr="00D67AB2" w:rsidRDefault="00883A43" w:rsidP="00A92A3E">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42F8CF81" w14:textId="77777777" w:rsidR="00883A43" w:rsidRPr="00D67AB2" w:rsidRDefault="00883A43" w:rsidP="00A92A3E">
            <w:pPr>
              <w:pStyle w:val="TAL"/>
            </w:pPr>
            <w:r w:rsidRPr="00D67AB2">
              <w:t>0..N</w:t>
            </w:r>
          </w:p>
        </w:tc>
        <w:tc>
          <w:tcPr>
            <w:tcW w:w="4359" w:type="dxa"/>
            <w:tcBorders>
              <w:top w:val="single" w:sz="4" w:space="0" w:color="auto"/>
              <w:left w:val="single" w:sz="4" w:space="0" w:color="auto"/>
              <w:bottom w:val="single" w:sz="4" w:space="0" w:color="auto"/>
              <w:right w:val="single" w:sz="4" w:space="0" w:color="auto"/>
            </w:tcBorders>
          </w:tcPr>
          <w:p w14:paraId="5E3D63B9" w14:textId="77777777" w:rsidR="00883A43" w:rsidRPr="00D67AB2" w:rsidRDefault="00883A43" w:rsidP="00A92A3E">
            <w:pPr>
              <w:pStyle w:val="TAL"/>
              <w:rPr>
                <w:rFonts w:cs="Arial"/>
                <w:szCs w:val="18"/>
                <w:lang w:eastAsia="zh-CN"/>
              </w:rPr>
            </w:pPr>
            <w:r w:rsidRPr="00D67AB2">
              <w:rPr>
                <w:rFonts w:cs="Arial"/>
                <w:szCs w:val="18"/>
                <w:lang w:eastAsia="zh-CN"/>
              </w:rPr>
              <w:t>This IE contains a list of the NG</w:t>
            </w:r>
            <w:r w:rsidRPr="00D67AB2">
              <w:rPr>
                <w:rFonts w:cs="Arial"/>
                <w:szCs w:val="18"/>
                <w:lang w:eastAsia="zh-CN"/>
              </w:rPr>
              <w:noBreakHyphen/>
              <w:t>RAN nodes.</w:t>
            </w:r>
          </w:p>
          <w:p w14:paraId="7427A491" w14:textId="77777777" w:rsidR="00883A43" w:rsidRPr="00D67AB2" w:rsidRDefault="00883A43" w:rsidP="00A92A3E">
            <w:pPr>
              <w:pStyle w:val="TAL"/>
              <w:rPr>
                <w:rFonts w:cs="Arial"/>
                <w:szCs w:val="18"/>
              </w:rPr>
            </w:pPr>
            <w:r w:rsidRPr="00D67AB2">
              <w:rPr>
                <w:lang w:eastAsia="zh-CN"/>
              </w:rPr>
              <w:t xml:space="preserve">The </w:t>
            </w:r>
            <w:r w:rsidRPr="00D67AB2">
              <w:rPr>
                <w:rFonts w:cs="Arial"/>
                <w:lang w:eastAsia="zh-CN"/>
              </w:rPr>
              <w:t>"</w:t>
            </w:r>
            <w:r w:rsidRPr="00D67AB2">
              <w:rPr>
                <w:rFonts w:eastAsia="MS Mincho" w:cs="Arial"/>
                <w:lang w:eastAsia="ja-JP"/>
              </w:rPr>
              <w:t>n3IwfId"</w:t>
            </w:r>
            <w:r w:rsidRPr="00D67AB2">
              <w:rPr>
                <w:lang w:eastAsia="zh-CN"/>
              </w:rPr>
              <w:t xml:space="preserve"> attribute within the</w:t>
            </w:r>
            <w:r w:rsidRPr="00D67AB2">
              <w:rPr>
                <w:rFonts w:cs="Arial"/>
                <w:lang w:eastAsia="zh-CN"/>
              </w:rPr>
              <w:t xml:space="preserve"> "</w:t>
            </w:r>
            <w:r w:rsidRPr="00D67AB2">
              <w:t>GlobalRanNodeId</w:t>
            </w:r>
            <w:r w:rsidRPr="00D67AB2">
              <w:rPr>
                <w:rFonts w:cs="Arial"/>
              </w:rPr>
              <w:t xml:space="preserve">" </w:t>
            </w:r>
            <w:r w:rsidRPr="00D67AB2">
              <w:rPr>
                <w:lang w:eastAsia="zh-CN"/>
              </w:rPr>
              <w:t>data type shall not be supplied.</w:t>
            </w:r>
          </w:p>
        </w:tc>
      </w:tr>
      <w:tr w:rsidR="00883A43" w:rsidRPr="00D67AB2" w14:paraId="5913B364" w14:textId="77777777" w:rsidTr="00A92A3E">
        <w:trPr>
          <w:jc w:val="center"/>
        </w:trPr>
        <w:tc>
          <w:tcPr>
            <w:tcW w:w="2090" w:type="dxa"/>
            <w:tcBorders>
              <w:top w:val="single" w:sz="4" w:space="0" w:color="auto"/>
              <w:left w:val="single" w:sz="4" w:space="0" w:color="auto"/>
              <w:bottom w:val="single" w:sz="4" w:space="0" w:color="auto"/>
              <w:right w:val="single" w:sz="4" w:space="0" w:color="auto"/>
            </w:tcBorders>
          </w:tcPr>
          <w:p w14:paraId="721D3996" w14:textId="1E7BFEEE" w:rsidR="00883A43" w:rsidRPr="00D67AB2" w:rsidRDefault="00AE4C5D" w:rsidP="00A92A3E">
            <w:pPr>
              <w:pStyle w:val="TAL"/>
            </w:pPr>
            <w:r w:rsidRPr="00D67AB2">
              <w:t>T</w:t>
            </w:r>
            <w:r w:rsidR="00883A43" w:rsidRPr="00D67AB2">
              <w:t>ais</w:t>
            </w:r>
          </w:p>
        </w:tc>
        <w:tc>
          <w:tcPr>
            <w:tcW w:w="1559" w:type="dxa"/>
            <w:tcBorders>
              <w:top w:val="single" w:sz="4" w:space="0" w:color="auto"/>
              <w:left w:val="single" w:sz="4" w:space="0" w:color="auto"/>
              <w:bottom w:val="single" w:sz="4" w:space="0" w:color="auto"/>
              <w:right w:val="single" w:sz="4" w:space="0" w:color="auto"/>
            </w:tcBorders>
          </w:tcPr>
          <w:p w14:paraId="6637359D" w14:textId="77777777" w:rsidR="00883A43" w:rsidRPr="00D67AB2" w:rsidRDefault="00883A43" w:rsidP="00A92A3E">
            <w:pPr>
              <w:pStyle w:val="TAL"/>
            </w:pPr>
            <w:r w:rsidRPr="00D67AB2">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6F10A744" w14:textId="77777777" w:rsidR="00883A43" w:rsidRPr="00D67AB2" w:rsidRDefault="00883A43" w:rsidP="00A92A3E">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6CEDD6BC" w14:textId="77777777" w:rsidR="00883A43" w:rsidRPr="00D67AB2" w:rsidRDefault="00883A43" w:rsidP="00A92A3E">
            <w:pPr>
              <w:pStyle w:val="TAL"/>
              <w:rPr>
                <w:lang w:eastAsia="zh-CN"/>
              </w:rPr>
            </w:pPr>
            <w:r w:rsidRPr="00D67AB2">
              <w:t>0..N</w:t>
            </w:r>
          </w:p>
        </w:tc>
        <w:tc>
          <w:tcPr>
            <w:tcW w:w="4359" w:type="dxa"/>
            <w:tcBorders>
              <w:top w:val="single" w:sz="4" w:space="0" w:color="auto"/>
              <w:left w:val="single" w:sz="4" w:space="0" w:color="auto"/>
              <w:bottom w:val="single" w:sz="4" w:space="0" w:color="auto"/>
              <w:right w:val="single" w:sz="4" w:space="0" w:color="auto"/>
            </w:tcBorders>
          </w:tcPr>
          <w:p w14:paraId="7B53CE06" w14:textId="77777777" w:rsidR="00883A43" w:rsidRPr="00D67AB2" w:rsidRDefault="00883A43" w:rsidP="00A92A3E">
            <w:pPr>
              <w:pStyle w:val="TAL"/>
              <w:rPr>
                <w:rFonts w:cs="Arial"/>
                <w:szCs w:val="18"/>
                <w:lang w:eastAsia="zh-CN"/>
              </w:rPr>
            </w:pPr>
            <w:r w:rsidRPr="00D67AB2">
              <w:rPr>
                <w:rFonts w:cs="Arial"/>
                <w:szCs w:val="18"/>
                <w:lang w:eastAsia="zh-CN"/>
              </w:rPr>
              <w:t xml:space="preserve">This IE contains a list of tracking area </w:t>
            </w:r>
            <w:r w:rsidRPr="00D67AB2">
              <w:rPr>
                <w:lang w:eastAsia="zh-CN"/>
              </w:rPr>
              <w:t>identities</w:t>
            </w:r>
            <w:r w:rsidRPr="00D67AB2">
              <w:rPr>
                <w:rFonts w:cs="Arial"/>
                <w:szCs w:val="18"/>
                <w:lang w:eastAsia="zh-CN"/>
              </w:rPr>
              <w:t>.</w:t>
            </w:r>
          </w:p>
        </w:tc>
      </w:tr>
      <w:tr w:rsidR="00883A43" w:rsidRPr="00D67AB2" w14:paraId="1E870CD0" w14:textId="77777777" w:rsidTr="00A92A3E">
        <w:trPr>
          <w:jc w:val="center"/>
        </w:trPr>
        <w:tc>
          <w:tcPr>
            <w:tcW w:w="9567" w:type="dxa"/>
            <w:gridSpan w:val="5"/>
            <w:tcBorders>
              <w:top w:val="single" w:sz="4" w:space="0" w:color="auto"/>
              <w:left w:val="single" w:sz="4" w:space="0" w:color="auto"/>
              <w:bottom w:val="single" w:sz="4" w:space="0" w:color="auto"/>
              <w:right w:val="single" w:sz="4" w:space="0" w:color="auto"/>
            </w:tcBorders>
            <w:vAlign w:val="center"/>
          </w:tcPr>
          <w:p w14:paraId="63D5DCDE" w14:textId="77777777" w:rsidR="00883A43" w:rsidRPr="00D67AB2" w:rsidRDefault="00883A43" w:rsidP="00A92A3E">
            <w:pPr>
              <w:pStyle w:val="TAL"/>
              <w:rPr>
                <w:rFonts w:cs="Arial"/>
                <w:szCs w:val="18"/>
                <w:lang w:eastAsia="zh-CN"/>
              </w:rPr>
            </w:pPr>
            <w:r w:rsidRPr="00D67AB2">
              <w:t>NOTE:</w:t>
            </w:r>
            <w:r w:rsidRPr="00D67AB2">
              <w:tab/>
              <w:t>The NetworkAreaInfo data type allows any combination of defined properties.</w:t>
            </w:r>
          </w:p>
        </w:tc>
      </w:tr>
    </w:tbl>
    <w:p w14:paraId="3E034B13" w14:textId="77777777" w:rsidR="00883A43" w:rsidRDefault="00883A43" w:rsidP="00883A43">
      <w:pPr>
        <w:rPr>
          <w:ins w:id="552" w:author="XBER11" w:date="2019-10-21T11:16:00Z"/>
          <w:noProof/>
          <w:lang w:eastAsia="zh-CN"/>
        </w:rPr>
      </w:pPr>
    </w:p>
    <w:p w14:paraId="0C2D3E3C" w14:textId="135FA5B9" w:rsidR="00AE3EC8" w:rsidRPr="00D67AB2" w:rsidRDefault="00AE3EC8" w:rsidP="00AE3EC8">
      <w:pPr>
        <w:pStyle w:val="Heading5"/>
        <w:rPr>
          <w:ins w:id="553" w:author="XBER11" w:date="2019-10-21T11:16:00Z"/>
          <w:lang w:eastAsia="zh-CN"/>
        </w:rPr>
      </w:pPr>
      <w:ins w:id="554" w:author="XBER11" w:date="2019-10-21T11:16:00Z">
        <w:r w:rsidRPr="00D67AB2">
          <w:t>6.5.6.2.</w:t>
        </w:r>
        <w:r>
          <w:t>X</w:t>
        </w:r>
        <w:r w:rsidRPr="00D67AB2">
          <w:tab/>
          <w:t xml:space="preserve">Type: </w:t>
        </w:r>
        <w:r>
          <w:rPr>
            <w:lang w:eastAsia="zh-CN"/>
          </w:rPr>
          <w:t>SendSecuredPacket</w:t>
        </w:r>
      </w:ins>
      <w:ins w:id="555" w:author="XBER11" w:date="2019-10-21T15:52:00Z">
        <w:r w:rsidR="00C07D0E">
          <w:rPr>
            <w:lang w:eastAsia="zh-CN"/>
          </w:rPr>
          <w:t>Req</w:t>
        </w:r>
      </w:ins>
    </w:p>
    <w:p w14:paraId="3EB93D1E" w14:textId="7449B4DB" w:rsidR="00AE3EC8" w:rsidRPr="00C00042" w:rsidRDefault="00AE3EC8" w:rsidP="00AE3EC8">
      <w:pPr>
        <w:jc w:val="center"/>
        <w:rPr>
          <w:ins w:id="556" w:author="XBER11" w:date="2019-10-21T11:16:00Z"/>
          <w:b/>
        </w:rPr>
      </w:pPr>
      <w:ins w:id="557" w:author="XBER11" w:date="2019-10-21T11:16:00Z">
        <w:r w:rsidRPr="00C00042">
          <w:rPr>
            <w:b/>
            <w:noProof/>
          </w:rPr>
          <w:t>Table </w:t>
        </w:r>
        <w:r w:rsidRPr="00C00042">
          <w:rPr>
            <w:b/>
          </w:rPr>
          <w:t>6.5.6.2.</w:t>
        </w:r>
        <w:r>
          <w:rPr>
            <w:b/>
          </w:rPr>
          <w:t>X</w:t>
        </w:r>
        <w:r w:rsidRPr="00C00042">
          <w:rPr>
            <w:b/>
          </w:rPr>
          <w:t xml:space="preserve">-1: </w:t>
        </w:r>
        <w:r w:rsidRPr="00C00042">
          <w:rPr>
            <w:b/>
            <w:noProof/>
          </w:rPr>
          <w:t xml:space="preserve">Definition of type </w:t>
        </w:r>
        <w:r>
          <w:rPr>
            <w:b/>
            <w:lang w:eastAsia="zh-CN"/>
          </w:rPr>
          <w:t>SendSecuredPacket</w:t>
        </w:r>
      </w:ins>
      <w:ins w:id="558" w:author="XBER11" w:date="2019-10-21T16:22:00Z">
        <w:r w:rsidR="001645F6">
          <w:rPr>
            <w:b/>
            <w:lang w:eastAsia="zh-CN"/>
          </w:rPr>
          <w:t>Req</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E3EC8" w:rsidRPr="00D67AB2" w14:paraId="4882DA21" w14:textId="77777777" w:rsidTr="00E91DA7">
        <w:trPr>
          <w:jc w:val="center"/>
          <w:ins w:id="559" w:author="XBER11" w:date="2019-10-21T11:1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6A8003" w14:textId="77777777" w:rsidR="00AE3EC8" w:rsidRPr="00D67AB2" w:rsidRDefault="00AE3EC8" w:rsidP="00E91DA7">
            <w:pPr>
              <w:pStyle w:val="TAH"/>
              <w:rPr>
                <w:ins w:id="560" w:author="XBER11" w:date="2019-10-21T11:16:00Z"/>
              </w:rPr>
            </w:pPr>
            <w:ins w:id="561" w:author="XBER11" w:date="2019-10-21T11:16:00Z">
              <w:r w:rsidRPr="00D67AB2">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BDE44F" w14:textId="77777777" w:rsidR="00AE3EC8" w:rsidRPr="00D67AB2" w:rsidRDefault="00AE3EC8" w:rsidP="00E91DA7">
            <w:pPr>
              <w:pStyle w:val="TAH"/>
              <w:rPr>
                <w:ins w:id="562" w:author="XBER11" w:date="2019-10-21T11:16:00Z"/>
              </w:rPr>
            </w:pPr>
            <w:ins w:id="563" w:author="XBER11" w:date="2019-10-21T11:16: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EC6FC9" w14:textId="77777777" w:rsidR="00AE3EC8" w:rsidRPr="00D67AB2" w:rsidRDefault="00AE3EC8" w:rsidP="00E91DA7">
            <w:pPr>
              <w:pStyle w:val="TAH"/>
              <w:rPr>
                <w:ins w:id="564" w:author="XBER11" w:date="2019-10-21T11:16:00Z"/>
              </w:rPr>
            </w:pPr>
            <w:ins w:id="565" w:author="XBER11" w:date="2019-10-21T11:16: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8937A0" w14:textId="77777777" w:rsidR="00AE3EC8" w:rsidRPr="00D67AB2" w:rsidRDefault="00AE3EC8" w:rsidP="00E91DA7">
            <w:pPr>
              <w:pStyle w:val="TAH"/>
              <w:jc w:val="left"/>
              <w:rPr>
                <w:ins w:id="566" w:author="XBER11" w:date="2019-10-21T11:16:00Z"/>
              </w:rPr>
            </w:pPr>
            <w:ins w:id="567" w:author="XBER11" w:date="2019-10-21T11:16:00Z">
              <w:r w:rsidRPr="00D67AB2">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27EB83" w14:textId="77777777" w:rsidR="00AE3EC8" w:rsidRPr="00D67AB2" w:rsidRDefault="00AE3EC8" w:rsidP="00E91DA7">
            <w:pPr>
              <w:pStyle w:val="TAH"/>
              <w:rPr>
                <w:ins w:id="568" w:author="XBER11" w:date="2019-10-21T11:16:00Z"/>
                <w:rFonts w:cs="Arial"/>
                <w:szCs w:val="18"/>
              </w:rPr>
            </w:pPr>
            <w:ins w:id="569" w:author="XBER11" w:date="2019-10-21T11:16:00Z">
              <w:r w:rsidRPr="00D67AB2">
                <w:rPr>
                  <w:rFonts w:cs="Arial"/>
                  <w:szCs w:val="18"/>
                </w:rPr>
                <w:t>Description</w:t>
              </w:r>
            </w:ins>
          </w:p>
        </w:tc>
      </w:tr>
      <w:tr w:rsidR="00AE3EC8" w:rsidRPr="00D67AB2" w14:paraId="48E6BC5F" w14:textId="77777777" w:rsidTr="00E91DA7">
        <w:trPr>
          <w:jc w:val="center"/>
          <w:ins w:id="570" w:author="XBER11" w:date="2019-10-21T11:16:00Z"/>
        </w:trPr>
        <w:tc>
          <w:tcPr>
            <w:tcW w:w="2090" w:type="dxa"/>
            <w:tcBorders>
              <w:top w:val="single" w:sz="4" w:space="0" w:color="auto"/>
              <w:left w:val="single" w:sz="4" w:space="0" w:color="auto"/>
              <w:bottom w:val="single" w:sz="4" w:space="0" w:color="auto"/>
              <w:right w:val="single" w:sz="4" w:space="0" w:color="auto"/>
            </w:tcBorders>
          </w:tcPr>
          <w:p w14:paraId="5EF70026" w14:textId="1710594E" w:rsidR="00AE3EC8" w:rsidRPr="001B781D" w:rsidRDefault="00C956F1" w:rsidP="00E91DA7">
            <w:pPr>
              <w:pStyle w:val="TAL"/>
              <w:rPr>
                <w:ins w:id="571" w:author="XBER11" w:date="2019-10-21T11:16:00Z"/>
                <w:lang w:eastAsia="zh-CN"/>
              </w:rPr>
            </w:pPr>
            <w:ins w:id="572" w:author="XBER11" w:date="2019-10-21T11:16:00Z">
              <w:r w:rsidRPr="001B781D">
                <w:rPr>
                  <w:lang w:eastAsia="zh-CN"/>
                </w:rPr>
                <w:t>securedPacket</w:t>
              </w:r>
            </w:ins>
          </w:p>
        </w:tc>
        <w:tc>
          <w:tcPr>
            <w:tcW w:w="1559" w:type="dxa"/>
            <w:tcBorders>
              <w:top w:val="single" w:sz="4" w:space="0" w:color="auto"/>
              <w:left w:val="single" w:sz="4" w:space="0" w:color="auto"/>
              <w:bottom w:val="single" w:sz="4" w:space="0" w:color="auto"/>
              <w:right w:val="single" w:sz="4" w:space="0" w:color="auto"/>
            </w:tcBorders>
          </w:tcPr>
          <w:p w14:paraId="44CD9BAE" w14:textId="693EBD61" w:rsidR="00AE3EC8" w:rsidRPr="00E5688B" w:rsidRDefault="00C956F1" w:rsidP="00E91DA7">
            <w:pPr>
              <w:pStyle w:val="TAL"/>
              <w:rPr>
                <w:ins w:id="573" w:author="XBER11" w:date="2019-10-21T11:16:00Z"/>
                <w:lang w:eastAsia="zh-CN"/>
              </w:rPr>
            </w:pPr>
            <w:ins w:id="574" w:author="XBER11" w:date="2019-10-21T11:17:00Z">
              <w:r w:rsidRPr="00E5688B">
                <w:rPr>
                  <w:lang w:eastAsia="zh-CN"/>
                </w:rPr>
                <w:t>SecuredPacket</w:t>
              </w:r>
            </w:ins>
          </w:p>
        </w:tc>
        <w:tc>
          <w:tcPr>
            <w:tcW w:w="425" w:type="dxa"/>
            <w:tcBorders>
              <w:top w:val="single" w:sz="4" w:space="0" w:color="auto"/>
              <w:left w:val="single" w:sz="4" w:space="0" w:color="auto"/>
              <w:bottom w:val="single" w:sz="4" w:space="0" w:color="auto"/>
              <w:right w:val="single" w:sz="4" w:space="0" w:color="auto"/>
            </w:tcBorders>
          </w:tcPr>
          <w:p w14:paraId="1EDA2EF1" w14:textId="26F42D59" w:rsidR="00AE3EC8" w:rsidRPr="00F636F6" w:rsidRDefault="00C956F1" w:rsidP="00E91DA7">
            <w:pPr>
              <w:pStyle w:val="TAC"/>
              <w:rPr>
                <w:ins w:id="575" w:author="XBER11" w:date="2019-10-21T11:16:00Z"/>
                <w:lang w:eastAsia="zh-CN"/>
              </w:rPr>
            </w:pPr>
            <w:ins w:id="576" w:author="XBER11" w:date="2019-10-21T11:17:00Z">
              <w:r w:rsidRPr="00F636F6">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3478707" w14:textId="007C7385" w:rsidR="00AE3EC8" w:rsidRPr="00C07D0E" w:rsidRDefault="00C956F1" w:rsidP="00E91DA7">
            <w:pPr>
              <w:pStyle w:val="TAL"/>
              <w:rPr>
                <w:ins w:id="577" w:author="XBER11" w:date="2019-10-21T11:16:00Z"/>
                <w:lang w:eastAsia="zh-CN"/>
              </w:rPr>
            </w:pPr>
            <w:ins w:id="578" w:author="XBER11" w:date="2019-10-21T11:17:00Z">
              <w:r w:rsidRPr="00C07D0E">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A13E937" w14:textId="715C78DB" w:rsidR="00AE3EC8" w:rsidRPr="00D67AB2" w:rsidRDefault="00C956F1" w:rsidP="00E91DA7">
            <w:pPr>
              <w:pStyle w:val="TAL"/>
              <w:rPr>
                <w:ins w:id="579" w:author="XBER11" w:date="2019-10-21T11:16:00Z"/>
                <w:rFonts w:cs="Arial"/>
                <w:szCs w:val="18"/>
                <w:lang w:eastAsia="zh-CN"/>
              </w:rPr>
            </w:pPr>
            <w:ins w:id="580" w:author="XBER11" w:date="2019-10-21T11:17:00Z">
              <w:r w:rsidRPr="00391AC5">
                <w:rPr>
                  <w:rFonts w:cs="Arial"/>
                  <w:szCs w:val="18"/>
                  <w:lang w:eastAsia="zh-CN"/>
                </w:rPr>
                <w:t xml:space="preserve">The secured packet to be sent. </w:t>
              </w:r>
            </w:ins>
            <w:ins w:id="581" w:author="XBER11" w:date="2019-10-21T11:20:00Z">
              <w:r w:rsidR="000B01D0" w:rsidRPr="00391AC5">
                <w:rPr>
                  <w:rFonts w:cs="Arial"/>
                  <w:szCs w:val="18"/>
                  <w:lang w:eastAsia="zh-CN"/>
                </w:rPr>
                <w:t xml:space="preserve">The SecuredPacket data type is defined in clause </w:t>
              </w:r>
              <w:r w:rsidR="000B01D0" w:rsidRPr="00252F20">
                <w:t>6.1.6.</w:t>
              </w:r>
              <w:r w:rsidR="000B01D0" w:rsidRPr="00D74828">
                <w:t>3.2.</w:t>
              </w:r>
            </w:ins>
          </w:p>
        </w:tc>
      </w:tr>
      <w:tr w:rsidR="005C1496" w:rsidRPr="00D67AB2" w14:paraId="526677B2" w14:textId="77777777" w:rsidTr="00E91DA7">
        <w:trPr>
          <w:jc w:val="center"/>
          <w:ins w:id="582" w:author="XBER11" w:date="2019-10-21T11:16:00Z"/>
        </w:trPr>
        <w:tc>
          <w:tcPr>
            <w:tcW w:w="2090" w:type="dxa"/>
            <w:tcBorders>
              <w:top w:val="single" w:sz="4" w:space="0" w:color="auto"/>
              <w:left w:val="single" w:sz="4" w:space="0" w:color="auto"/>
              <w:bottom w:val="single" w:sz="4" w:space="0" w:color="auto"/>
              <w:right w:val="single" w:sz="4" w:space="0" w:color="auto"/>
            </w:tcBorders>
          </w:tcPr>
          <w:p w14:paraId="56D556BC" w14:textId="41588F68" w:rsidR="005C1496" w:rsidRPr="00D67AB2" w:rsidRDefault="00D33C6C" w:rsidP="005C1496">
            <w:pPr>
              <w:pStyle w:val="TAL"/>
              <w:rPr>
                <w:ins w:id="583" w:author="XBER11" w:date="2019-10-21T11:16:00Z"/>
                <w:lang w:eastAsia="zh-CN"/>
              </w:rPr>
            </w:pPr>
            <w:ins w:id="584" w:author="XBER11" w:date="2019-10-21T15:56:00Z">
              <w:r>
                <w:rPr>
                  <w:lang w:eastAsia="zh-CN"/>
                </w:rPr>
                <w:t>notification</w:t>
              </w:r>
            </w:ins>
            <w:ins w:id="585" w:author="XBER11" w:date="2019-10-21T11:22:00Z">
              <w:r w:rsidR="005C1496">
                <w:rPr>
                  <w:lang w:eastAsia="zh-CN"/>
                </w:rPr>
                <w:t>Uri</w:t>
              </w:r>
            </w:ins>
          </w:p>
        </w:tc>
        <w:tc>
          <w:tcPr>
            <w:tcW w:w="1559" w:type="dxa"/>
            <w:tcBorders>
              <w:top w:val="single" w:sz="4" w:space="0" w:color="auto"/>
              <w:left w:val="single" w:sz="4" w:space="0" w:color="auto"/>
              <w:bottom w:val="single" w:sz="4" w:space="0" w:color="auto"/>
              <w:right w:val="single" w:sz="4" w:space="0" w:color="auto"/>
            </w:tcBorders>
          </w:tcPr>
          <w:p w14:paraId="516D5C69" w14:textId="191E9148" w:rsidR="005C1496" w:rsidRPr="00D67AB2" w:rsidRDefault="005C1496" w:rsidP="005C1496">
            <w:pPr>
              <w:pStyle w:val="TAL"/>
              <w:rPr>
                <w:ins w:id="586" w:author="XBER11" w:date="2019-10-21T11:16:00Z"/>
                <w:lang w:eastAsia="zh-CN"/>
              </w:rPr>
            </w:pPr>
            <w:ins w:id="587" w:author="XBER11" w:date="2019-10-21T11:23:00Z">
              <w:r>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6B7F1A7C" w14:textId="44B82E27" w:rsidR="005C1496" w:rsidRPr="00D67AB2" w:rsidRDefault="005C1496" w:rsidP="005C1496">
            <w:pPr>
              <w:pStyle w:val="TAC"/>
              <w:rPr>
                <w:ins w:id="588" w:author="XBER11" w:date="2019-10-21T11:16:00Z"/>
                <w:lang w:eastAsia="zh-CN"/>
              </w:rPr>
            </w:pPr>
            <w:ins w:id="589" w:author="XBER11" w:date="2019-10-21T11:2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27E7EF" w14:textId="68CF7471" w:rsidR="005C1496" w:rsidRPr="00D67AB2" w:rsidRDefault="005C1496" w:rsidP="005C1496">
            <w:pPr>
              <w:pStyle w:val="TAL"/>
              <w:rPr>
                <w:ins w:id="590" w:author="XBER11" w:date="2019-10-21T11:16:00Z"/>
                <w:lang w:eastAsia="zh-CN"/>
              </w:rPr>
            </w:pPr>
            <w:ins w:id="591" w:author="XBER11" w:date="2019-10-21T11:2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D826949" w14:textId="0C1658AD" w:rsidR="00D33C6C" w:rsidRDefault="00D33C6C" w:rsidP="005C1496">
            <w:pPr>
              <w:pStyle w:val="TAL"/>
              <w:rPr>
                <w:ins w:id="592" w:author="XBER11" w:date="2019-10-21T15:57:00Z"/>
                <w:rFonts w:cs="Arial"/>
                <w:szCs w:val="18"/>
              </w:rPr>
            </w:pPr>
            <w:ins w:id="593" w:author="XBER11" w:date="2019-10-21T15:56:00Z">
              <w:r>
                <w:rPr>
                  <w:rFonts w:cs="Arial"/>
                  <w:szCs w:val="18"/>
                </w:rPr>
                <w:t xml:space="preserve">If incuded, </w:t>
              </w:r>
            </w:ins>
            <w:ins w:id="594" w:author="XBER11" w:date="2019-10-21T15:57:00Z">
              <w:r>
                <w:rPr>
                  <w:rFonts w:cs="Arial"/>
                  <w:szCs w:val="18"/>
                </w:rPr>
                <w:t xml:space="preserve">this IE represents the callback URI on which the UDM shall notify </w:t>
              </w:r>
            </w:ins>
            <w:ins w:id="595" w:author="XBER11" w:date="2019-10-21T15:58:00Z">
              <w:r>
                <w:rPr>
                  <w:rFonts w:cs="Arial"/>
                  <w:szCs w:val="18"/>
                </w:rPr>
                <w:t>the delivery status of the secure packet</w:t>
              </w:r>
            </w:ins>
            <w:ins w:id="596" w:author="XBER11" w:date="2019-10-21T16:01:00Z">
              <w:r>
                <w:rPr>
                  <w:rFonts w:cs="Arial"/>
                  <w:szCs w:val="18"/>
                </w:rPr>
                <w:t xml:space="preserve"> if sent asynchronously</w:t>
              </w:r>
            </w:ins>
            <w:ins w:id="597" w:author="XBER11" w:date="2019-10-21T15:58:00Z">
              <w:r>
                <w:rPr>
                  <w:rFonts w:cs="Arial"/>
                  <w:szCs w:val="18"/>
                </w:rPr>
                <w:t>.</w:t>
              </w:r>
            </w:ins>
          </w:p>
          <w:p w14:paraId="2538B76E" w14:textId="77777777" w:rsidR="005C1496" w:rsidRDefault="005C1496" w:rsidP="004A32E1">
            <w:pPr>
              <w:pStyle w:val="TAL"/>
              <w:rPr>
                <w:ins w:id="598" w:author="XBER11" w:date="2019-10-22T13:16:00Z"/>
                <w:rFonts w:cs="Arial"/>
                <w:szCs w:val="18"/>
                <w:lang w:eastAsia="zh-CN"/>
              </w:rPr>
            </w:pPr>
            <w:ins w:id="599" w:author="XBER11" w:date="2019-10-21T11:26:00Z">
              <w:r>
                <w:rPr>
                  <w:lang w:eastAsia="zh-CN"/>
                </w:rPr>
                <w:t>A</w:t>
              </w:r>
              <w:r>
                <w:rPr>
                  <w:rFonts w:cs="Arial"/>
                  <w:szCs w:val="18"/>
                  <w:lang w:eastAsia="zh-CN"/>
                </w:rPr>
                <w:t xml:space="preserve"> missing </w:t>
              </w:r>
            </w:ins>
            <w:ins w:id="600" w:author="XBER11" w:date="2019-10-21T16:00:00Z">
              <w:r w:rsidR="00D33C6C">
                <w:rPr>
                  <w:lang w:eastAsia="zh-CN"/>
                </w:rPr>
                <w:t>notificationUri</w:t>
              </w:r>
              <w:r w:rsidR="00D33C6C">
                <w:rPr>
                  <w:rFonts w:cs="Arial"/>
                  <w:szCs w:val="18"/>
                  <w:lang w:eastAsia="zh-CN"/>
                </w:rPr>
                <w:t xml:space="preserve"> </w:t>
              </w:r>
            </w:ins>
            <w:ins w:id="601" w:author="XBER11" w:date="2019-10-21T11:26:00Z">
              <w:r>
                <w:rPr>
                  <w:rFonts w:cs="Arial"/>
                  <w:szCs w:val="18"/>
                  <w:lang w:eastAsia="zh-CN"/>
                </w:rPr>
                <w:t>attributes indicates that the calling N</w:t>
              </w:r>
            </w:ins>
            <w:ins w:id="602" w:author="XBER11" w:date="2019-10-21T11:38:00Z">
              <w:r w:rsidR="004A32E1">
                <w:rPr>
                  <w:rFonts w:cs="Arial"/>
                  <w:szCs w:val="18"/>
                  <w:lang w:eastAsia="zh-CN"/>
                </w:rPr>
                <w:t>F</w:t>
              </w:r>
            </w:ins>
            <w:ins w:id="603" w:author="XBER11" w:date="2019-10-21T11:26:00Z">
              <w:r>
                <w:rPr>
                  <w:rFonts w:cs="Arial"/>
                  <w:szCs w:val="18"/>
                  <w:lang w:eastAsia="zh-CN"/>
                </w:rPr>
                <w:t xml:space="preserve"> doesn't want to be notified </w:t>
              </w:r>
            </w:ins>
            <w:ins w:id="604" w:author="XBER11" w:date="2019-10-21T11:27:00Z">
              <w:r>
                <w:rPr>
                  <w:rFonts w:cs="Arial"/>
                  <w:szCs w:val="18"/>
                  <w:lang w:eastAsia="zh-CN"/>
                </w:rPr>
                <w:t>with the delivery status information.</w:t>
              </w:r>
            </w:ins>
          </w:p>
          <w:p w14:paraId="43F96A0E" w14:textId="66B3FB82" w:rsidR="00470839" w:rsidRPr="00D67AB2" w:rsidRDefault="00470839" w:rsidP="007832F5">
            <w:pPr>
              <w:pStyle w:val="TAL"/>
              <w:rPr>
                <w:ins w:id="605" w:author="XBER11" w:date="2019-10-21T11:16:00Z"/>
                <w:lang w:eastAsia="zh-CN"/>
              </w:rPr>
            </w:pPr>
            <w:ins w:id="606" w:author="XBER11" w:date="2019-10-22T13:16:00Z">
              <w:r>
                <w:rPr>
                  <w:rFonts w:cs="Arial"/>
                  <w:szCs w:val="18"/>
                  <w:lang w:eastAsia="zh-CN"/>
                </w:rPr>
                <w:t xml:space="preserve">The notificatioUri can </w:t>
              </w:r>
            </w:ins>
            <w:ins w:id="607" w:author="XBER11" w:date="2019-10-22T13:18:00Z">
              <w:r>
                <w:rPr>
                  <w:rFonts w:cs="Arial"/>
                  <w:szCs w:val="18"/>
                  <w:lang w:eastAsia="zh-CN"/>
                </w:rPr>
                <w:t>be formed</w:t>
              </w:r>
            </w:ins>
            <w:ins w:id="608" w:author="XBER11" w:date="2019-10-22T13:16:00Z">
              <w:r>
                <w:rPr>
                  <w:rFonts w:cs="Arial"/>
                  <w:szCs w:val="18"/>
                  <w:lang w:eastAsia="zh-CN"/>
                </w:rPr>
                <w:t xml:space="preserve"> a</w:t>
              </w:r>
            </w:ins>
            <w:ins w:id="609" w:author="XBER11" w:date="2019-10-22T13:18:00Z">
              <w:r>
                <w:rPr>
                  <w:rFonts w:cs="Arial"/>
                  <w:szCs w:val="18"/>
                  <w:lang w:eastAsia="zh-CN"/>
                </w:rPr>
                <w:t>s a</w:t>
              </w:r>
            </w:ins>
            <w:ins w:id="610" w:author="XBER11" w:date="2019-10-22T13:16:00Z">
              <w:r>
                <w:rPr>
                  <w:rFonts w:cs="Arial"/>
                  <w:szCs w:val="18"/>
                  <w:lang w:eastAsia="zh-CN"/>
                </w:rPr>
                <w:t xml:space="preserve"> unique identifier in the context </w:t>
              </w:r>
            </w:ins>
            <w:ins w:id="611" w:author="XBER11" w:date="2019-10-22T13:17:00Z">
              <w:r>
                <w:rPr>
                  <w:rFonts w:cs="Arial"/>
                  <w:szCs w:val="18"/>
                  <w:lang w:eastAsia="zh-CN"/>
                </w:rPr>
                <w:t xml:space="preserve">of </w:t>
              </w:r>
            </w:ins>
            <w:ins w:id="612" w:author="XBER11" w:date="2019-10-22T13:22:00Z">
              <w:r w:rsidR="007832F5">
                <w:rPr>
                  <w:rFonts w:cs="Arial"/>
                  <w:szCs w:val="18"/>
                  <w:lang w:eastAsia="zh-CN"/>
                </w:rPr>
                <w:t xml:space="preserve">the </w:t>
              </w:r>
            </w:ins>
            <w:ins w:id="613" w:author="XBER11" w:date="2019-10-22T13:17:00Z">
              <w:r w:rsidR="007832F5">
                <w:rPr>
                  <w:rFonts w:cs="Arial"/>
                  <w:szCs w:val="18"/>
                  <w:lang w:eastAsia="zh-CN"/>
                </w:rPr>
                <w:t>N</w:t>
              </w:r>
              <w:r>
                <w:rPr>
                  <w:rFonts w:cs="Arial"/>
                  <w:szCs w:val="18"/>
                  <w:lang w:eastAsia="zh-CN"/>
                </w:rPr>
                <w:t>F service consumer indentifying the sending request.</w:t>
              </w:r>
            </w:ins>
          </w:p>
        </w:tc>
      </w:tr>
      <w:tr w:rsidR="005C1496" w:rsidRPr="00D67AB2" w14:paraId="3F6FCF35" w14:textId="77777777" w:rsidTr="00E91DA7">
        <w:trPr>
          <w:jc w:val="center"/>
          <w:ins w:id="614" w:author="XBER11" w:date="2019-10-21T11:16:00Z"/>
        </w:trPr>
        <w:tc>
          <w:tcPr>
            <w:tcW w:w="2090" w:type="dxa"/>
            <w:tcBorders>
              <w:top w:val="single" w:sz="4" w:space="0" w:color="auto"/>
              <w:left w:val="single" w:sz="4" w:space="0" w:color="auto"/>
              <w:bottom w:val="single" w:sz="4" w:space="0" w:color="auto"/>
              <w:right w:val="single" w:sz="4" w:space="0" w:color="auto"/>
            </w:tcBorders>
          </w:tcPr>
          <w:p w14:paraId="1BE1AF08" w14:textId="0CBC5F66" w:rsidR="005C1496" w:rsidRPr="00D67AB2" w:rsidRDefault="005C1496" w:rsidP="005C1496">
            <w:pPr>
              <w:pStyle w:val="TAL"/>
              <w:rPr>
                <w:ins w:id="615" w:author="XBER11" w:date="2019-10-21T11:16:00Z"/>
              </w:rPr>
            </w:pPr>
          </w:p>
        </w:tc>
        <w:tc>
          <w:tcPr>
            <w:tcW w:w="1559" w:type="dxa"/>
            <w:tcBorders>
              <w:top w:val="single" w:sz="4" w:space="0" w:color="auto"/>
              <w:left w:val="single" w:sz="4" w:space="0" w:color="auto"/>
              <w:bottom w:val="single" w:sz="4" w:space="0" w:color="auto"/>
              <w:right w:val="single" w:sz="4" w:space="0" w:color="auto"/>
            </w:tcBorders>
          </w:tcPr>
          <w:p w14:paraId="3C04988D" w14:textId="6C18C14C" w:rsidR="005C1496" w:rsidRPr="00D67AB2" w:rsidRDefault="005C1496" w:rsidP="005C1496">
            <w:pPr>
              <w:pStyle w:val="TAL"/>
              <w:rPr>
                <w:ins w:id="616" w:author="XBER11" w:date="2019-10-21T11:16:00Z"/>
              </w:rPr>
            </w:pPr>
          </w:p>
        </w:tc>
        <w:tc>
          <w:tcPr>
            <w:tcW w:w="425" w:type="dxa"/>
            <w:tcBorders>
              <w:top w:val="single" w:sz="4" w:space="0" w:color="auto"/>
              <w:left w:val="single" w:sz="4" w:space="0" w:color="auto"/>
              <w:bottom w:val="single" w:sz="4" w:space="0" w:color="auto"/>
              <w:right w:val="single" w:sz="4" w:space="0" w:color="auto"/>
            </w:tcBorders>
          </w:tcPr>
          <w:p w14:paraId="175D407A" w14:textId="3DB53756" w:rsidR="005C1496" w:rsidRPr="00D67AB2" w:rsidRDefault="005C1496" w:rsidP="005C1496">
            <w:pPr>
              <w:pStyle w:val="TAC"/>
              <w:rPr>
                <w:ins w:id="617" w:author="XBER11" w:date="2019-10-21T11:16:00Z"/>
                <w:lang w:eastAsia="zh-CN"/>
              </w:rPr>
            </w:pPr>
          </w:p>
        </w:tc>
        <w:tc>
          <w:tcPr>
            <w:tcW w:w="1134" w:type="dxa"/>
            <w:tcBorders>
              <w:top w:val="single" w:sz="4" w:space="0" w:color="auto"/>
              <w:left w:val="single" w:sz="4" w:space="0" w:color="auto"/>
              <w:bottom w:val="single" w:sz="4" w:space="0" w:color="auto"/>
              <w:right w:val="single" w:sz="4" w:space="0" w:color="auto"/>
            </w:tcBorders>
          </w:tcPr>
          <w:p w14:paraId="6F7F4755" w14:textId="3B79761E" w:rsidR="005C1496" w:rsidRPr="00D67AB2" w:rsidRDefault="005C1496" w:rsidP="005C1496">
            <w:pPr>
              <w:pStyle w:val="TAL"/>
              <w:rPr>
                <w:ins w:id="618" w:author="XBER11" w:date="2019-10-21T11:16:00Z"/>
                <w:lang w:eastAsia="zh-CN"/>
              </w:rPr>
            </w:pPr>
          </w:p>
        </w:tc>
        <w:tc>
          <w:tcPr>
            <w:tcW w:w="4359" w:type="dxa"/>
            <w:tcBorders>
              <w:top w:val="single" w:sz="4" w:space="0" w:color="auto"/>
              <w:left w:val="single" w:sz="4" w:space="0" w:color="auto"/>
              <w:bottom w:val="single" w:sz="4" w:space="0" w:color="auto"/>
              <w:right w:val="single" w:sz="4" w:space="0" w:color="auto"/>
            </w:tcBorders>
          </w:tcPr>
          <w:p w14:paraId="00E07EDF" w14:textId="675A0361" w:rsidR="005C1496" w:rsidRPr="00D67AB2" w:rsidRDefault="005C1496" w:rsidP="005C1496">
            <w:pPr>
              <w:pStyle w:val="TAL"/>
              <w:rPr>
                <w:ins w:id="619" w:author="XBER11" w:date="2019-10-21T11:16:00Z"/>
                <w:rFonts w:cs="Arial"/>
                <w:szCs w:val="18"/>
                <w:lang w:eastAsia="zh-CN"/>
              </w:rPr>
            </w:pPr>
          </w:p>
        </w:tc>
      </w:tr>
    </w:tbl>
    <w:p w14:paraId="6F077555" w14:textId="77777777" w:rsidR="00AE3EC8" w:rsidRDefault="00AE3EC8" w:rsidP="00883A43">
      <w:pPr>
        <w:rPr>
          <w:ins w:id="620" w:author="XBER11" w:date="2019-10-21T16:22:00Z"/>
          <w:noProof/>
          <w:lang w:eastAsia="zh-CN"/>
        </w:rPr>
      </w:pPr>
    </w:p>
    <w:p w14:paraId="42F00B68" w14:textId="37A9485C" w:rsidR="001645F6" w:rsidRPr="00D67AB2" w:rsidRDefault="001645F6" w:rsidP="001645F6">
      <w:pPr>
        <w:pStyle w:val="Heading5"/>
        <w:rPr>
          <w:ins w:id="621" w:author="XBER11" w:date="2019-10-21T16:22:00Z"/>
          <w:lang w:eastAsia="zh-CN"/>
        </w:rPr>
      </w:pPr>
      <w:ins w:id="622" w:author="XBER11" w:date="2019-10-21T16:22:00Z">
        <w:r w:rsidRPr="00D67AB2">
          <w:t>6.5.6.2.</w:t>
        </w:r>
        <w:r>
          <w:t>X</w:t>
        </w:r>
        <w:r w:rsidRPr="00D67AB2">
          <w:tab/>
          <w:t xml:space="preserve">Type: </w:t>
        </w:r>
        <w:r>
          <w:rPr>
            <w:lang w:eastAsia="zh-CN"/>
          </w:rPr>
          <w:t>SendSecuredPacketRsp</w:t>
        </w:r>
      </w:ins>
    </w:p>
    <w:p w14:paraId="0DF25B71" w14:textId="4AAC21AE" w:rsidR="001645F6" w:rsidRPr="00C00042" w:rsidRDefault="001645F6" w:rsidP="001645F6">
      <w:pPr>
        <w:jc w:val="center"/>
        <w:rPr>
          <w:ins w:id="623" w:author="XBER11" w:date="2019-10-21T16:22:00Z"/>
          <w:b/>
        </w:rPr>
      </w:pPr>
      <w:ins w:id="624" w:author="XBER11" w:date="2019-10-21T16:22:00Z">
        <w:r w:rsidRPr="00C00042">
          <w:rPr>
            <w:b/>
            <w:noProof/>
          </w:rPr>
          <w:t>Table </w:t>
        </w:r>
        <w:r w:rsidRPr="00C00042">
          <w:rPr>
            <w:b/>
          </w:rPr>
          <w:t>6.5.6.2.</w:t>
        </w:r>
        <w:r>
          <w:rPr>
            <w:b/>
          </w:rPr>
          <w:t>X</w:t>
        </w:r>
        <w:r w:rsidRPr="00C00042">
          <w:rPr>
            <w:b/>
          </w:rPr>
          <w:t xml:space="preserve">-1: </w:t>
        </w:r>
        <w:r w:rsidRPr="00C00042">
          <w:rPr>
            <w:b/>
            <w:noProof/>
          </w:rPr>
          <w:t xml:space="preserve">Definition of type </w:t>
        </w:r>
        <w:r>
          <w:rPr>
            <w:b/>
            <w:lang w:eastAsia="zh-CN"/>
          </w:rPr>
          <w:t>SendSecuredPacketRsp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45F6" w:rsidRPr="00D67AB2" w14:paraId="1A3BDE62" w14:textId="77777777" w:rsidTr="00E91DA7">
        <w:trPr>
          <w:jc w:val="center"/>
          <w:ins w:id="625" w:author="XBER11" w:date="2019-10-21T16:2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AABC8B" w14:textId="77777777" w:rsidR="001645F6" w:rsidRPr="00D67AB2" w:rsidRDefault="001645F6" w:rsidP="00E91DA7">
            <w:pPr>
              <w:pStyle w:val="TAH"/>
              <w:rPr>
                <w:ins w:id="626" w:author="XBER11" w:date="2019-10-21T16:22:00Z"/>
              </w:rPr>
            </w:pPr>
            <w:ins w:id="627" w:author="XBER11" w:date="2019-10-21T16:22:00Z">
              <w:r w:rsidRPr="00D67AB2">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0FE6B5" w14:textId="77777777" w:rsidR="001645F6" w:rsidRPr="00D67AB2" w:rsidRDefault="001645F6" w:rsidP="00E91DA7">
            <w:pPr>
              <w:pStyle w:val="TAH"/>
              <w:rPr>
                <w:ins w:id="628" w:author="XBER11" w:date="2019-10-21T16:22:00Z"/>
              </w:rPr>
            </w:pPr>
            <w:ins w:id="629" w:author="XBER11" w:date="2019-10-21T16:22: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1268CC" w14:textId="77777777" w:rsidR="001645F6" w:rsidRPr="00D67AB2" w:rsidRDefault="001645F6" w:rsidP="00E91DA7">
            <w:pPr>
              <w:pStyle w:val="TAH"/>
              <w:rPr>
                <w:ins w:id="630" w:author="XBER11" w:date="2019-10-21T16:22:00Z"/>
              </w:rPr>
            </w:pPr>
            <w:ins w:id="631" w:author="XBER11" w:date="2019-10-21T16:22: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4B390A" w14:textId="77777777" w:rsidR="001645F6" w:rsidRPr="00D67AB2" w:rsidRDefault="001645F6" w:rsidP="00E91DA7">
            <w:pPr>
              <w:pStyle w:val="TAH"/>
              <w:jc w:val="left"/>
              <w:rPr>
                <w:ins w:id="632" w:author="XBER11" w:date="2019-10-21T16:22:00Z"/>
              </w:rPr>
            </w:pPr>
            <w:ins w:id="633" w:author="XBER11" w:date="2019-10-21T16:22:00Z">
              <w:r w:rsidRPr="00D67AB2">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D83A27" w14:textId="77777777" w:rsidR="001645F6" w:rsidRPr="00D67AB2" w:rsidRDefault="001645F6" w:rsidP="00E91DA7">
            <w:pPr>
              <w:pStyle w:val="TAH"/>
              <w:rPr>
                <w:ins w:id="634" w:author="XBER11" w:date="2019-10-21T16:22:00Z"/>
                <w:rFonts w:cs="Arial"/>
                <w:szCs w:val="18"/>
              </w:rPr>
            </w:pPr>
            <w:ins w:id="635" w:author="XBER11" w:date="2019-10-21T16:22:00Z">
              <w:r w:rsidRPr="00D67AB2">
                <w:rPr>
                  <w:rFonts w:cs="Arial"/>
                  <w:szCs w:val="18"/>
                </w:rPr>
                <w:t>Description</w:t>
              </w:r>
            </w:ins>
          </w:p>
        </w:tc>
      </w:tr>
      <w:tr w:rsidR="001645F6" w:rsidRPr="00D67AB2" w14:paraId="2B29AF9C" w14:textId="77777777" w:rsidTr="00E91DA7">
        <w:trPr>
          <w:jc w:val="center"/>
          <w:ins w:id="636" w:author="XBER11" w:date="2019-10-21T16:22:00Z"/>
        </w:trPr>
        <w:tc>
          <w:tcPr>
            <w:tcW w:w="2090" w:type="dxa"/>
            <w:tcBorders>
              <w:top w:val="single" w:sz="4" w:space="0" w:color="auto"/>
              <w:left w:val="single" w:sz="4" w:space="0" w:color="auto"/>
              <w:bottom w:val="single" w:sz="4" w:space="0" w:color="auto"/>
              <w:right w:val="single" w:sz="4" w:space="0" w:color="auto"/>
            </w:tcBorders>
          </w:tcPr>
          <w:p w14:paraId="05CF24F4" w14:textId="576D0541" w:rsidR="001645F6" w:rsidRPr="001B781D" w:rsidRDefault="007A7027" w:rsidP="00E91DA7">
            <w:pPr>
              <w:pStyle w:val="TAL"/>
              <w:rPr>
                <w:ins w:id="637" w:author="XBER11" w:date="2019-10-21T16:22:00Z"/>
                <w:lang w:eastAsia="zh-CN"/>
              </w:rPr>
            </w:pPr>
            <w:ins w:id="638" w:author="XBER11" w:date="2019-10-21T17:43:00Z">
              <w:r>
                <w:rPr>
                  <w:lang w:eastAsia="zh-CN"/>
                </w:rPr>
                <w:t>status</w:t>
              </w:r>
            </w:ins>
          </w:p>
        </w:tc>
        <w:tc>
          <w:tcPr>
            <w:tcW w:w="1559" w:type="dxa"/>
            <w:tcBorders>
              <w:top w:val="single" w:sz="4" w:space="0" w:color="auto"/>
              <w:left w:val="single" w:sz="4" w:space="0" w:color="auto"/>
              <w:bottom w:val="single" w:sz="4" w:space="0" w:color="auto"/>
              <w:right w:val="single" w:sz="4" w:space="0" w:color="auto"/>
            </w:tcBorders>
          </w:tcPr>
          <w:p w14:paraId="76C965D3" w14:textId="29848FE5" w:rsidR="001645F6" w:rsidRPr="00E5688B" w:rsidRDefault="001645F6" w:rsidP="00E91DA7">
            <w:pPr>
              <w:pStyle w:val="TAL"/>
              <w:rPr>
                <w:ins w:id="639" w:author="XBER11" w:date="2019-10-21T16:22:00Z"/>
                <w:lang w:eastAsia="zh-CN"/>
              </w:rPr>
            </w:pPr>
            <w:ins w:id="640" w:author="XBER11" w:date="2019-10-21T16:22:00Z">
              <w:r>
                <w:rPr>
                  <w:lang w:eastAsia="zh-CN"/>
                </w:rPr>
                <w:t>SendSecure</w:t>
              </w:r>
            </w:ins>
            <w:ins w:id="641" w:author="XBER11" w:date="2019-10-21T16:23:00Z">
              <w:r>
                <w:rPr>
                  <w:lang w:eastAsia="zh-CN"/>
                </w:rPr>
                <w:t>d</w:t>
              </w:r>
            </w:ins>
            <w:ins w:id="642" w:author="XBER11" w:date="2019-10-21T16:22:00Z">
              <w:r w:rsidR="00F41806">
                <w:rPr>
                  <w:lang w:eastAsia="zh-CN"/>
                </w:rPr>
                <w:t>PackedStatus</w:t>
              </w:r>
            </w:ins>
          </w:p>
        </w:tc>
        <w:tc>
          <w:tcPr>
            <w:tcW w:w="425" w:type="dxa"/>
            <w:tcBorders>
              <w:top w:val="single" w:sz="4" w:space="0" w:color="auto"/>
              <w:left w:val="single" w:sz="4" w:space="0" w:color="auto"/>
              <w:bottom w:val="single" w:sz="4" w:space="0" w:color="auto"/>
              <w:right w:val="single" w:sz="4" w:space="0" w:color="auto"/>
            </w:tcBorders>
          </w:tcPr>
          <w:p w14:paraId="275450E8" w14:textId="77777777" w:rsidR="001645F6" w:rsidRPr="00F636F6" w:rsidRDefault="001645F6" w:rsidP="00E91DA7">
            <w:pPr>
              <w:pStyle w:val="TAC"/>
              <w:rPr>
                <w:ins w:id="643" w:author="XBER11" w:date="2019-10-21T16:22:00Z"/>
                <w:lang w:eastAsia="zh-CN"/>
              </w:rPr>
            </w:pPr>
            <w:ins w:id="644" w:author="XBER11" w:date="2019-10-21T16:22:00Z">
              <w:r w:rsidRPr="00F636F6">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8B0947E" w14:textId="77777777" w:rsidR="001645F6" w:rsidRPr="00C07D0E" w:rsidRDefault="001645F6" w:rsidP="00E91DA7">
            <w:pPr>
              <w:pStyle w:val="TAL"/>
              <w:rPr>
                <w:ins w:id="645" w:author="XBER11" w:date="2019-10-21T16:22:00Z"/>
                <w:lang w:eastAsia="zh-CN"/>
              </w:rPr>
            </w:pPr>
            <w:ins w:id="646" w:author="XBER11" w:date="2019-10-21T16:22:00Z">
              <w:r w:rsidRPr="00C07D0E">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AE8EC01" w14:textId="77777777" w:rsidR="001645F6" w:rsidRDefault="007F46F8" w:rsidP="007F46F8">
            <w:pPr>
              <w:pStyle w:val="TAL"/>
              <w:rPr>
                <w:ins w:id="647" w:author="XBER11" w:date="2019-10-22T13:19:00Z"/>
                <w:rFonts w:cs="Arial"/>
                <w:szCs w:val="18"/>
                <w:lang w:eastAsia="zh-CN"/>
              </w:rPr>
            </w:pPr>
            <w:ins w:id="648" w:author="XBER11" w:date="2019-10-21T16:25:00Z">
              <w:r w:rsidRPr="003B2883">
                <w:rPr>
                  <w:rFonts w:cs="Arial"/>
                  <w:szCs w:val="18"/>
                  <w:lang w:eastAsia="zh-CN"/>
                </w:rPr>
                <w:t>This IE shall provide the result</w:t>
              </w:r>
            </w:ins>
            <w:ins w:id="649" w:author="XBER11" w:date="2019-10-21T17:44:00Z">
              <w:r w:rsidR="007A7027">
                <w:rPr>
                  <w:rFonts w:cs="Arial"/>
                  <w:szCs w:val="18"/>
                  <w:lang w:eastAsia="zh-CN"/>
                </w:rPr>
                <w:t>ing status</w:t>
              </w:r>
            </w:ins>
            <w:ins w:id="650" w:author="XBER11" w:date="2019-10-21T16:25:00Z">
              <w:r w:rsidRPr="003B2883">
                <w:rPr>
                  <w:rFonts w:cs="Arial"/>
                  <w:szCs w:val="18"/>
                  <w:lang w:eastAsia="zh-CN"/>
                </w:rPr>
                <w:t xml:space="preserve"> of the </w:t>
              </w:r>
              <w:r>
                <w:rPr>
                  <w:rFonts w:cs="Arial"/>
                  <w:szCs w:val="18"/>
                  <w:lang w:eastAsia="zh-CN"/>
                </w:rPr>
                <w:t>SecuredPacket</w:t>
              </w:r>
              <w:r w:rsidRPr="003B2883">
                <w:rPr>
                  <w:rFonts w:cs="Arial"/>
                  <w:szCs w:val="18"/>
                  <w:lang w:eastAsia="zh-CN"/>
                </w:rPr>
                <w:t xml:space="preserve"> </w:t>
              </w:r>
              <w:r>
                <w:rPr>
                  <w:rFonts w:cs="Arial"/>
                  <w:szCs w:val="18"/>
                  <w:lang w:eastAsia="zh-CN"/>
                </w:rPr>
                <w:t>sending</w:t>
              </w:r>
              <w:r w:rsidRPr="003B2883">
                <w:rPr>
                  <w:rFonts w:cs="Arial"/>
                  <w:szCs w:val="18"/>
                  <w:lang w:eastAsia="zh-CN"/>
                </w:rPr>
                <w:t xml:space="preserve"> processing at the </w:t>
              </w:r>
            </w:ins>
            <w:ins w:id="651" w:author="XBER11" w:date="2019-10-21T16:26:00Z">
              <w:r>
                <w:rPr>
                  <w:rFonts w:cs="Arial"/>
                  <w:szCs w:val="18"/>
                  <w:lang w:eastAsia="zh-CN"/>
                </w:rPr>
                <w:t>UDM</w:t>
              </w:r>
            </w:ins>
            <w:ins w:id="652" w:author="XBER11" w:date="2019-10-21T16:25:00Z">
              <w:r w:rsidRPr="003B2883">
                <w:rPr>
                  <w:rFonts w:cs="Arial"/>
                  <w:szCs w:val="18"/>
                  <w:lang w:eastAsia="zh-CN"/>
                </w:rPr>
                <w:t>.</w:t>
              </w:r>
            </w:ins>
          </w:p>
          <w:p w14:paraId="593D9929" w14:textId="22276FB4" w:rsidR="00470839" w:rsidRPr="00D67AB2" w:rsidRDefault="00470839" w:rsidP="007F46F8">
            <w:pPr>
              <w:pStyle w:val="TAL"/>
              <w:rPr>
                <w:ins w:id="653" w:author="XBER11" w:date="2019-10-21T16:22:00Z"/>
                <w:rFonts w:cs="Arial"/>
                <w:szCs w:val="18"/>
                <w:lang w:eastAsia="zh-CN"/>
              </w:rPr>
            </w:pPr>
          </w:p>
        </w:tc>
      </w:tr>
      <w:tr w:rsidR="00470839" w:rsidRPr="00D67AB2" w14:paraId="5D312609" w14:textId="77777777" w:rsidTr="00E91DA7">
        <w:trPr>
          <w:jc w:val="center"/>
          <w:ins w:id="654" w:author="XBER11" w:date="2019-10-22T13:17:00Z"/>
        </w:trPr>
        <w:tc>
          <w:tcPr>
            <w:tcW w:w="2090" w:type="dxa"/>
            <w:tcBorders>
              <w:top w:val="single" w:sz="4" w:space="0" w:color="auto"/>
              <w:left w:val="single" w:sz="4" w:space="0" w:color="auto"/>
              <w:bottom w:val="single" w:sz="4" w:space="0" w:color="auto"/>
              <w:right w:val="single" w:sz="4" w:space="0" w:color="auto"/>
            </w:tcBorders>
          </w:tcPr>
          <w:p w14:paraId="6823AEFD" w14:textId="418CFE09" w:rsidR="00470839" w:rsidRDefault="00470839" w:rsidP="00E91DA7">
            <w:pPr>
              <w:pStyle w:val="TAL"/>
              <w:rPr>
                <w:ins w:id="655" w:author="XBER11" w:date="2019-10-22T13:17:00Z"/>
                <w:lang w:eastAsia="zh-CN"/>
              </w:rPr>
            </w:pPr>
            <w:ins w:id="656" w:author="XBER11" w:date="2019-10-22T13:17:00Z">
              <w:r>
                <w:rPr>
                  <w:lang w:eastAsia="zh-CN"/>
                </w:rPr>
                <w:t>resourceUri</w:t>
              </w:r>
            </w:ins>
          </w:p>
        </w:tc>
        <w:tc>
          <w:tcPr>
            <w:tcW w:w="1559" w:type="dxa"/>
            <w:tcBorders>
              <w:top w:val="single" w:sz="4" w:space="0" w:color="auto"/>
              <w:left w:val="single" w:sz="4" w:space="0" w:color="auto"/>
              <w:bottom w:val="single" w:sz="4" w:space="0" w:color="auto"/>
              <w:right w:val="single" w:sz="4" w:space="0" w:color="auto"/>
            </w:tcBorders>
          </w:tcPr>
          <w:p w14:paraId="3BFD207D" w14:textId="58FA8625" w:rsidR="00470839" w:rsidRDefault="00470839" w:rsidP="00E91DA7">
            <w:pPr>
              <w:pStyle w:val="TAL"/>
              <w:rPr>
                <w:ins w:id="657" w:author="XBER11" w:date="2019-10-22T13:17:00Z"/>
                <w:lang w:eastAsia="zh-CN"/>
              </w:rPr>
            </w:pPr>
            <w:ins w:id="658" w:author="XBER11" w:date="2019-10-22T13:18:00Z">
              <w:r>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78D4298F" w14:textId="5D49C772" w:rsidR="00470839" w:rsidRPr="00F636F6" w:rsidRDefault="00470839" w:rsidP="00E91DA7">
            <w:pPr>
              <w:pStyle w:val="TAC"/>
              <w:rPr>
                <w:ins w:id="659" w:author="XBER11" w:date="2019-10-22T13:17:00Z"/>
                <w:lang w:eastAsia="zh-CN"/>
              </w:rPr>
            </w:pPr>
            <w:ins w:id="660" w:author="XBER11" w:date="2019-10-22T13: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E4B3E18" w14:textId="0DB997E3" w:rsidR="00470839" w:rsidRPr="00C07D0E" w:rsidRDefault="00470839" w:rsidP="00E91DA7">
            <w:pPr>
              <w:pStyle w:val="TAL"/>
              <w:rPr>
                <w:ins w:id="661" w:author="XBER11" w:date="2019-10-22T13:17:00Z"/>
                <w:lang w:eastAsia="zh-CN"/>
              </w:rPr>
            </w:pPr>
            <w:ins w:id="662" w:author="XBER11" w:date="2019-10-22T13:1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663FA28" w14:textId="63AA28F6" w:rsidR="00470839" w:rsidRDefault="00470839" w:rsidP="007F46F8">
            <w:pPr>
              <w:pStyle w:val="TAL"/>
              <w:rPr>
                <w:ins w:id="663" w:author="XBER11" w:date="2019-10-22T13:21:00Z"/>
              </w:rPr>
            </w:pPr>
            <w:ins w:id="664" w:author="XBER11" w:date="2019-10-22T13:19:00Z">
              <w:r>
                <w:rPr>
                  <w:rFonts w:cs="Arial"/>
                  <w:szCs w:val="18"/>
                  <w:lang w:eastAsia="zh-CN"/>
                </w:rPr>
                <w:t xml:space="preserve">This IE shall contain the </w:t>
              </w:r>
            </w:ins>
            <w:ins w:id="665" w:author="XBER11" w:date="2019-10-22T13:20:00Z">
              <w:r w:rsidRPr="003B2883">
                <w:t>resource URI of the created resource</w:t>
              </w:r>
              <w:r>
                <w:t xml:space="preserve"> by the UDM corresponding to the asyncrhonous processing o</w:t>
              </w:r>
            </w:ins>
            <w:ins w:id="666" w:author="XBER11" w:date="2019-10-22T13:21:00Z">
              <w:r>
                <w:t>f</w:t>
              </w:r>
            </w:ins>
            <w:ins w:id="667" w:author="XBER11" w:date="2019-10-22T13:20:00Z">
              <w:r>
                <w:t xml:space="preserve"> </w:t>
              </w:r>
            </w:ins>
            <w:ins w:id="668" w:author="XBER11" w:date="2019-10-22T13:21:00Z">
              <w:r>
                <w:t>an accepted</w:t>
              </w:r>
            </w:ins>
            <w:ins w:id="669" w:author="XBER11" w:date="2019-10-22T13:20:00Z">
              <w:r>
                <w:t xml:space="preserve"> </w:t>
              </w:r>
            </w:ins>
            <w:ins w:id="670" w:author="XBER11" w:date="2019-10-22T13:21:00Z">
              <w:r w:rsidRPr="00470839">
                <w:t>SendSecuredPacketReq</w:t>
              </w:r>
              <w:r>
                <w:t>.</w:t>
              </w:r>
            </w:ins>
          </w:p>
          <w:p w14:paraId="11F24A00" w14:textId="4EAF2D50" w:rsidR="00470839" w:rsidRDefault="0014251C" w:rsidP="007F46F8">
            <w:pPr>
              <w:pStyle w:val="TAL"/>
              <w:rPr>
                <w:ins w:id="671" w:author="XBER11" w:date="2019-10-22T13:19:00Z"/>
                <w:rFonts w:cs="Arial"/>
                <w:szCs w:val="18"/>
                <w:lang w:eastAsia="zh-CN"/>
              </w:rPr>
            </w:pPr>
            <w:ins w:id="672" w:author="XBER11" w:date="2019-10-22T13:21:00Z">
              <w:r>
                <w:t>This information can be used b</w:t>
              </w:r>
              <w:r w:rsidR="00470839">
                <w:t>y</w:t>
              </w:r>
            </w:ins>
            <w:ins w:id="673" w:author="XBER11" w:date="2019-10-22T13:28:00Z">
              <w:r>
                <w:t xml:space="preserve"> </w:t>
              </w:r>
            </w:ins>
            <w:ins w:id="674" w:author="XBER11" w:date="2019-10-22T13:21:00Z">
              <w:r w:rsidR="00470839">
                <w:t xml:space="preserve">the NF Service consumer to correlate </w:t>
              </w:r>
            </w:ins>
            <w:ins w:id="675" w:author="XBER11" w:date="2019-10-22T13:28:00Z">
              <w:r>
                <w:t xml:space="preserve">a </w:t>
              </w:r>
            </w:ins>
            <w:ins w:id="676" w:author="XBER11" w:date="2019-10-22T13:21:00Z">
              <w:r w:rsidR="00470839">
                <w:t xml:space="preserve">request and </w:t>
              </w:r>
            </w:ins>
            <w:ins w:id="677" w:author="XBER11" w:date="2019-10-22T13:28:00Z">
              <w:r>
                <w:t xml:space="preserve">a </w:t>
              </w:r>
            </w:ins>
            <w:ins w:id="678" w:author="XBER11" w:date="2019-10-22T13:21:00Z">
              <w:r w:rsidR="00470839">
                <w:t>response.</w:t>
              </w:r>
            </w:ins>
          </w:p>
          <w:p w14:paraId="279A1555" w14:textId="7275591F" w:rsidR="00470839" w:rsidRPr="003B2883" w:rsidRDefault="00470839" w:rsidP="007F46F8">
            <w:pPr>
              <w:pStyle w:val="TAL"/>
              <w:rPr>
                <w:ins w:id="679" w:author="XBER11" w:date="2019-10-22T13:17:00Z"/>
                <w:rFonts w:cs="Arial"/>
                <w:szCs w:val="18"/>
                <w:lang w:eastAsia="zh-CN"/>
              </w:rPr>
            </w:pPr>
          </w:p>
        </w:tc>
      </w:tr>
      <w:tr w:rsidR="001645F6" w:rsidRPr="00D67AB2" w14:paraId="4C586E97" w14:textId="77777777" w:rsidTr="00E91DA7">
        <w:trPr>
          <w:jc w:val="center"/>
          <w:ins w:id="680" w:author="XBER11" w:date="2019-10-21T16:22:00Z"/>
        </w:trPr>
        <w:tc>
          <w:tcPr>
            <w:tcW w:w="2090" w:type="dxa"/>
            <w:tcBorders>
              <w:top w:val="single" w:sz="4" w:space="0" w:color="auto"/>
              <w:left w:val="single" w:sz="4" w:space="0" w:color="auto"/>
              <w:bottom w:val="single" w:sz="4" w:space="0" w:color="auto"/>
              <w:right w:val="single" w:sz="4" w:space="0" w:color="auto"/>
            </w:tcBorders>
          </w:tcPr>
          <w:p w14:paraId="7942B4DB" w14:textId="114E3E77" w:rsidR="001645F6" w:rsidRPr="00D67AB2" w:rsidRDefault="00A46191" w:rsidP="007A7027">
            <w:pPr>
              <w:pStyle w:val="TAL"/>
              <w:rPr>
                <w:ins w:id="681" w:author="XBER11" w:date="2019-10-21T16:22:00Z"/>
                <w:lang w:eastAsia="zh-CN"/>
              </w:rPr>
            </w:pPr>
            <w:ins w:id="682" w:author="XBER11" w:date="2019-10-29T10:54:00Z">
              <w:r>
                <w:rPr>
                  <w:lang w:eastAsia="zh-CN"/>
                </w:rPr>
                <w:t>e</w:t>
              </w:r>
            </w:ins>
            <w:ins w:id="683" w:author="XBER11" w:date="2019-10-21T17:43:00Z">
              <w:r w:rsidR="007A7027">
                <w:rPr>
                  <w:lang w:eastAsia="zh-CN"/>
                </w:rPr>
                <w:t>rror</w:t>
              </w:r>
            </w:ins>
          </w:p>
        </w:tc>
        <w:tc>
          <w:tcPr>
            <w:tcW w:w="1559" w:type="dxa"/>
            <w:tcBorders>
              <w:top w:val="single" w:sz="4" w:space="0" w:color="auto"/>
              <w:left w:val="single" w:sz="4" w:space="0" w:color="auto"/>
              <w:bottom w:val="single" w:sz="4" w:space="0" w:color="auto"/>
              <w:right w:val="single" w:sz="4" w:space="0" w:color="auto"/>
            </w:tcBorders>
          </w:tcPr>
          <w:p w14:paraId="0F2136D0" w14:textId="4F38C707" w:rsidR="001645F6" w:rsidRPr="00D67AB2" w:rsidRDefault="007A7027" w:rsidP="00E91DA7">
            <w:pPr>
              <w:pStyle w:val="TAL"/>
              <w:rPr>
                <w:ins w:id="684" w:author="XBER11" w:date="2019-10-21T16:22:00Z"/>
                <w:lang w:eastAsia="zh-CN"/>
              </w:rPr>
            </w:pPr>
            <w:ins w:id="685" w:author="XBER11" w:date="2019-10-21T17:43:00Z">
              <w:r w:rsidRPr="003B2883">
                <w:rPr>
                  <w:lang w:eastAsia="zh-CN"/>
                </w:rPr>
                <w:t>ProblemDetails</w:t>
              </w:r>
            </w:ins>
          </w:p>
        </w:tc>
        <w:tc>
          <w:tcPr>
            <w:tcW w:w="425" w:type="dxa"/>
            <w:tcBorders>
              <w:top w:val="single" w:sz="4" w:space="0" w:color="auto"/>
              <w:left w:val="single" w:sz="4" w:space="0" w:color="auto"/>
              <w:bottom w:val="single" w:sz="4" w:space="0" w:color="auto"/>
              <w:right w:val="single" w:sz="4" w:space="0" w:color="auto"/>
            </w:tcBorders>
          </w:tcPr>
          <w:p w14:paraId="084089C8" w14:textId="0C6F81B5" w:rsidR="001645F6" w:rsidRPr="00D67AB2" w:rsidRDefault="007A7027" w:rsidP="00E91DA7">
            <w:pPr>
              <w:pStyle w:val="TAC"/>
              <w:rPr>
                <w:ins w:id="686" w:author="XBER11" w:date="2019-10-21T16:22:00Z"/>
                <w:lang w:eastAsia="zh-CN"/>
              </w:rPr>
            </w:pPr>
            <w:ins w:id="687" w:author="XBER11" w:date="2019-10-21T17:4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F26452" w14:textId="2CCFB03B" w:rsidR="001645F6" w:rsidRPr="00D67AB2" w:rsidRDefault="007A7027" w:rsidP="00E91DA7">
            <w:pPr>
              <w:pStyle w:val="TAL"/>
              <w:rPr>
                <w:ins w:id="688" w:author="XBER11" w:date="2019-10-21T16:22:00Z"/>
                <w:lang w:eastAsia="zh-CN"/>
              </w:rPr>
            </w:pPr>
            <w:ins w:id="689" w:author="XBER11" w:date="2019-10-21T17:4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4B2B202" w14:textId="77777777" w:rsidR="001645F6" w:rsidRDefault="007A7027" w:rsidP="00F41806">
            <w:pPr>
              <w:pStyle w:val="TAL"/>
              <w:rPr>
                <w:ins w:id="690" w:author="XBER11" w:date="2019-10-22T13:19:00Z"/>
                <w:rFonts w:cs="Arial"/>
                <w:szCs w:val="18"/>
                <w:lang w:eastAsia="zh-CN"/>
              </w:rPr>
            </w:pPr>
            <w:ins w:id="691" w:author="XBER11" w:date="2019-10-21T17:44:00Z">
              <w:r>
                <w:rPr>
                  <w:rFonts w:cs="Arial"/>
                  <w:szCs w:val="18"/>
                  <w:lang w:eastAsia="zh-CN"/>
                </w:rPr>
                <w:t>In case of error, t</w:t>
              </w:r>
              <w:r w:rsidRPr="003B2883">
                <w:rPr>
                  <w:rFonts w:cs="Arial"/>
                  <w:szCs w:val="18"/>
                  <w:lang w:eastAsia="zh-CN"/>
                </w:rPr>
                <w:t xml:space="preserve">his IE shall provide </w:t>
              </w:r>
              <w:r>
                <w:rPr>
                  <w:rFonts w:cs="Arial"/>
                  <w:szCs w:val="18"/>
                  <w:lang w:eastAsia="zh-CN"/>
                </w:rPr>
                <w:t xml:space="preserve">additional detail about the encoutered error </w:t>
              </w:r>
              <w:r w:rsidRPr="003B2883">
                <w:rPr>
                  <w:rFonts w:cs="Arial"/>
                  <w:szCs w:val="18"/>
                  <w:lang w:eastAsia="zh-CN"/>
                </w:rPr>
                <w:t xml:space="preserve">at the </w:t>
              </w:r>
            </w:ins>
            <w:ins w:id="692" w:author="XBER11" w:date="2019-10-21T17:45:00Z">
              <w:r>
                <w:rPr>
                  <w:rFonts w:cs="Arial"/>
                  <w:szCs w:val="18"/>
                  <w:lang w:eastAsia="zh-CN"/>
                </w:rPr>
                <w:t>UD</w:t>
              </w:r>
            </w:ins>
            <w:ins w:id="693" w:author="XBER11" w:date="2019-10-21T17:55:00Z">
              <w:r w:rsidR="00F41806">
                <w:rPr>
                  <w:rFonts w:cs="Arial"/>
                  <w:szCs w:val="18"/>
                  <w:lang w:eastAsia="zh-CN"/>
                </w:rPr>
                <w:t>M.</w:t>
              </w:r>
            </w:ins>
          </w:p>
          <w:p w14:paraId="190ABF45" w14:textId="65F35059" w:rsidR="00470839" w:rsidRPr="00D67AB2" w:rsidRDefault="00470839" w:rsidP="00F41806">
            <w:pPr>
              <w:pStyle w:val="TAL"/>
              <w:rPr>
                <w:ins w:id="694" w:author="XBER11" w:date="2019-10-21T16:22:00Z"/>
                <w:lang w:eastAsia="zh-CN"/>
              </w:rPr>
            </w:pPr>
          </w:p>
        </w:tc>
      </w:tr>
      <w:tr w:rsidR="001645F6" w:rsidRPr="00D67AB2" w14:paraId="651C7D2F" w14:textId="77777777" w:rsidTr="00E91DA7">
        <w:trPr>
          <w:jc w:val="center"/>
          <w:ins w:id="695" w:author="XBER11" w:date="2019-10-21T16:22:00Z"/>
        </w:trPr>
        <w:tc>
          <w:tcPr>
            <w:tcW w:w="2090" w:type="dxa"/>
            <w:tcBorders>
              <w:top w:val="single" w:sz="4" w:space="0" w:color="auto"/>
              <w:left w:val="single" w:sz="4" w:space="0" w:color="auto"/>
              <w:bottom w:val="single" w:sz="4" w:space="0" w:color="auto"/>
              <w:right w:val="single" w:sz="4" w:space="0" w:color="auto"/>
            </w:tcBorders>
          </w:tcPr>
          <w:p w14:paraId="77977D5B" w14:textId="77777777" w:rsidR="001645F6" w:rsidRPr="00D67AB2" w:rsidRDefault="001645F6" w:rsidP="00E91DA7">
            <w:pPr>
              <w:pStyle w:val="TAL"/>
              <w:rPr>
                <w:ins w:id="696" w:author="XBER11" w:date="2019-10-21T16:22:00Z"/>
              </w:rPr>
            </w:pPr>
          </w:p>
        </w:tc>
        <w:tc>
          <w:tcPr>
            <w:tcW w:w="1559" w:type="dxa"/>
            <w:tcBorders>
              <w:top w:val="single" w:sz="4" w:space="0" w:color="auto"/>
              <w:left w:val="single" w:sz="4" w:space="0" w:color="auto"/>
              <w:bottom w:val="single" w:sz="4" w:space="0" w:color="auto"/>
              <w:right w:val="single" w:sz="4" w:space="0" w:color="auto"/>
            </w:tcBorders>
          </w:tcPr>
          <w:p w14:paraId="09B0F87C" w14:textId="77777777" w:rsidR="001645F6" w:rsidRPr="00D67AB2" w:rsidRDefault="001645F6" w:rsidP="00E91DA7">
            <w:pPr>
              <w:pStyle w:val="TAL"/>
              <w:rPr>
                <w:ins w:id="697" w:author="XBER11" w:date="2019-10-21T16:22:00Z"/>
              </w:rPr>
            </w:pPr>
          </w:p>
        </w:tc>
        <w:tc>
          <w:tcPr>
            <w:tcW w:w="425" w:type="dxa"/>
            <w:tcBorders>
              <w:top w:val="single" w:sz="4" w:space="0" w:color="auto"/>
              <w:left w:val="single" w:sz="4" w:space="0" w:color="auto"/>
              <w:bottom w:val="single" w:sz="4" w:space="0" w:color="auto"/>
              <w:right w:val="single" w:sz="4" w:space="0" w:color="auto"/>
            </w:tcBorders>
          </w:tcPr>
          <w:p w14:paraId="65395A3A" w14:textId="77777777" w:rsidR="001645F6" w:rsidRPr="00D67AB2" w:rsidRDefault="001645F6" w:rsidP="00E91DA7">
            <w:pPr>
              <w:pStyle w:val="TAC"/>
              <w:rPr>
                <w:ins w:id="698" w:author="XBER11" w:date="2019-10-21T16:22:00Z"/>
                <w:lang w:eastAsia="zh-CN"/>
              </w:rPr>
            </w:pPr>
          </w:p>
        </w:tc>
        <w:tc>
          <w:tcPr>
            <w:tcW w:w="1134" w:type="dxa"/>
            <w:tcBorders>
              <w:top w:val="single" w:sz="4" w:space="0" w:color="auto"/>
              <w:left w:val="single" w:sz="4" w:space="0" w:color="auto"/>
              <w:bottom w:val="single" w:sz="4" w:space="0" w:color="auto"/>
              <w:right w:val="single" w:sz="4" w:space="0" w:color="auto"/>
            </w:tcBorders>
          </w:tcPr>
          <w:p w14:paraId="64475137" w14:textId="77777777" w:rsidR="001645F6" w:rsidRPr="00D67AB2" w:rsidRDefault="001645F6" w:rsidP="00E91DA7">
            <w:pPr>
              <w:pStyle w:val="TAL"/>
              <w:rPr>
                <w:ins w:id="699" w:author="XBER11" w:date="2019-10-21T16:22:00Z"/>
                <w:lang w:eastAsia="zh-CN"/>
              </w:rPr>
            </w:pPr>
          </w:p>
        </w:tc>
        <w:tc>
          <w:tcPr>
            <w:tcW w:w="4359" w:type="dxa"/>
            <w:tcBorders>
              <w:top w:val="single" w:sz="4" w:space="0" w:color="auto"/>
              <w:left w:val="single" w:sz="4" w:space="0" w:color="auto"/>
              <w:bottom w:val="single" w:sz="4" w:space="0" w:color="auto"/>
              <w:right w:val="single" w:sz="4" w:space="0" w:color="auto"/>
            </w:tcBorders>
          </w:tcPr>
          <w:p w14:paraId="1F038545" w14:textId="77777777" w:rsidR="001645F6" w:rsidRPr="00D67AB2" w:rsidRDefault="001645F6" w:rsidP="00E91DA7">
            <w:pPr>
              <w:pStyle w:val="TAL"/>
              <w:rPr>
                <w:ins w:id="700" w:author="XBER11" w:date="2019-10-21T16:22:00Z"/>
                <w:rFonts w:cs="Arial"/>
                <w:szCs w:val="18"/>
                <w:lang w:eastAsia="zh-CN"/>
              </w:rPr>
            </w:pPr>
          </w:p>
        </w:tc>
      </w:tr>
    </w:tbl>
    <w:p w14:paraId="10FB5B1B" w14:textId="77777777" w:rsidR="001645F6" w:rsidRPr="00D67AB2" w:rsidRDefault="001645F6" w:rsidP="001645F6">
      <w:pPr>
        <w:rPr>
          <w:ins w:id="701" w:author="XBER11" w:date="2019-10-21T16:22:00Z"/>
          <w:noProof/>
          <w:lang w:eastAsia="zh-CN"/>
        </w:rPr>
      </w:pPr>
    </w:p>
    <w:p w14:paraId="3094438B" w14:textId="77777777" w:rsidR="001645F6" w:rsidRPr="00D67AB2" w:rsidRDefault="001645F6" w:rsidP="00883A43">
      <w:pPr>
        <w:rPr>
          <w:noProof/>
          <w:lang w:eastAsia="zh-CN"/>
        </w:rPr>
      </w:pPr>
    </w:p>
    <w:p w14:paraId="1F63E4A2" w14:textId="77777777" w:rsidR="00883A43" w:rsidRPr="00D67AB2" w:rsidRDefault="00883A43" w:rsidP="00883A43">
      <w:pPr>
        <w:pStyle w:val="Heading4"/>
        <w:rPr>
          <w:lang w:val="en-US"/>
        </w:rPr>
      </w:pPr>
      <w:r w:rsidRPr="00D67AB2">
        <w:rPr>
          <w:lang w:val="en-US"/>
        </w:rPr>
        <w:t>6.5.6.3</w:t>
      </w:r>
      <w:r w:rsidRPr="00D67AB2">
        <w:rPr>
          <w:lang w:val="en-US"/>
        </w:rPr>
        <w:tab/>
        <w:t>Simple data types and enumerations</w:t>
      </w:r>
      <w:bookmarkEnd w:id="548"/>
    </w:p>
    <w:p w14:paraId="5646CE54" w14:textId="77777777" w:rsidR="00883A43" w:rsidRPr="00D67AB2" w:rsidRDefault="00883A43" w:rsidP="00883A43">
      <w:pPr>
        <w:pStyle w:val="Heading5"/>
      </w:pPr>
      <w:bookmarkStart w:id="702" w:name="_Toc11338833"/>
      <w:r w:rsidRPr="00D67AB2">
        <w:t>6.5.6.3.1</w:t>
      </w:r>
      <w:r w:rsidRPr="00D67AB2">
        <w:tab/>
        <w:t>Introduction</w:t>
      </w:r>
      <w:bookmarkEnd w:id="702"/>
    </w:p>
    <w:p w14:paraId="75663E2F" w14:textId="77777777" w:rsidR="00883A43" w:rsidRPr="00D67AB2" w:rsidRDefault="00883A43" w:rsidP="00883A43">
      <w:r w:rsidRPr="00D67AB2">
        <w:t>This clause defines simple data types and enumerations that can be referenced from data structures defined in the previous clauses.</w:t>
      </w:r>
    </w:p>
    <w:p w14:paraId="6E6C90D3" w14:textId="77777777" w:rsidR="00883A43" w:rsidRPr="00D67AB2" w:rsidRDefault="00883A43" w:rsidP="00883A43">
      <w:pPr>
        <w:pStyle w:val="Heading5"/>
      </w:pPr>
      <w:bookmarkStart w:id="703" w:name="_Toc11338834"/>
      <w:r w:rsidRPr="00D67AB2">
        <w:t>6.5.6.3.2</w:t>
      </w:r>
      <w:r w:rsidRPr="00D67AB2">
        <w:tab/>
        <w:t>Simple data types</w:t>
      </w:r>
      <w:bookmarkEnd w:id="703"/>
      <w:r w:rsidRPr="00D67AB2">
        <w:t xml:space="preserve"> </w:t>
      </w:r>
    </w:p>
    <w:p w14:paraId="55FCE351" w14:textId="77777777" w:rsidR="00883A43" w:rsidRPr="00D67AB2" w:rsidRDefault="00883A43" w:rsidP="00883A43">
      <w:r w:rsidRPr="00D67AB2">
        <w:t>The simple data types defined in table 6.5.6.3.2-1 shall be supported.</w:t>
      </w:r>
    </w:p>
    <w:p w14:paraId="61A96D38" w14:textId="77777777" w:rsidR="00883A43" w:rsidRPr="00D67AB2" w:rsidRDefault="00883A43" w:rsidP="00883A43">
      <w:pPr>
        <w:pStyle w:val="TH"/>
      </w:pPr>
      <w:r w:rsidRPr="00D67AB2">
        <w:lastRenderedPageBreak/>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883A43" w:rsidRPr="00D67AB2" w14:paraId="24E48188" w14:textId="77777777" w:rsidTr="00A92A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BCFF288" w14:textId="77777777" w:rsidR="00883A43" w:rsidRPr="00D67AB2" w:rsidRDefault="00883A43" w:rsidP="00A92A3E">
            <w:pPr>
              <w:pStyle w:val="TAH"/>
            </w:pPr>
            <w:r w:rsidRPr="00D67AB2">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98288B" w14:textId="77777777" w:rsidR="00883A43" w:rsidRPr="00D67AB2" w:rsidRDefault="00883A43" w:rsidP="00A92A3E">
            <w:pPr>
              <w:pStyle w:val="TAH"/>
            </w:pPr>
            <w:r w:rsidRPr="00D67AB2">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582DDE" w14:textId="77777777" w:rsidR="00883A43" w:rsidRPr="00D67AB2" w:rsidRDefault="00883A43" w:rsidP="00A92A3E">
            <w:pPr>
              <w:pStyle w:val="TAH"/>
            </w:pPr>
            <w:r w:rsidRPr="00D67AB2">
              <w:t>Description</w:t>
            </w:r>
          </w:p>
        </w:tc>
      </w:tr>
      <w:tr w:rsidR="00883A43" w:rsidRPr="00D67AB2" w14:paraId="0C8A3266" w14:textId="77777777" w:rsidTr="00A92A3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D49F6D3" w14:textId="77777777" w:rsidR="00883A43" w:rsidRPr="00D67AB2" w:rsidRDefault="00883A43" w:rsidP="00A92A3E">
            <w:pPr>
              <w:pStyle w:val="TAL"/>
            </w:pPr>
            <w:r w:rsidRPr="00D67AB2">
              <w:t>ReferenceId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98EF43D" w14:textId="77777777" w:rsidR="00883A43" w:rsidRPr="00D67AB2" w:rsidRDefault="00883A43" w:rsidP="00A92A3E">
            <w:pPr>
              <w:pStyle w:val="TAL"/>
            </w:pPr>
            <w:r w:rsidRPr="00D67AB2">
              <w:t>integer</w:t>
            </w:r>
          </w:p>
        </w:tc>
        <w:tc>
          <w:tcPr>
            <w:tcW w:w="2952" w:type="pct"/>
            <w:tcBorders>
              <w:top w:val="single" w:sz="4" w:space="0" w:color="auto"/>
              <w:left w:val="nil"/>
              <w:bottom w:val="single" w:sz="8" w:space="0" w:color="auto"/>
              <w:right w:val="single" w:sz="8" w:space="0" w:color="auto"/>
            </w:tcBorders>
          </w:tcPr>
          <w:p w14:paraId="0C3C9E1B" w14:textId="77777777" w:rsidR="00883A43" w:rsidRPr="00D67AB2" w:rsidRDefault="00883A43" w:rsidP="00A92A3E">
            <w:pPr>
              <w:pStyle w:val="TAL"/>
            </w:pPr>
          </w:p>
        </w:tc>
      </w:tr>
      <w:tr w:rsidR="00883A43" w:rsidRPr="00D67AB2" w14:paraId="1FB057DF" w14:textId="77777777" w:rsidTr="00A92A3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BC3C90" w14:textId="77777777" w:rsidR="00883A43" w:rsidRPr="00D67AB2" w:rsidRDefault="00883A43" w:rsidP="00A92A3E">
            <w:pPr>
              <w:pStyle w:val="TAL"/>
            </w:pPr>
            <w:r w:rsidRPr="00D67AB2">
              <w:t>PpDlPacketCount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6C1B0E" w14:textId="77777777" w:rsidR="00883A43" w:rsidRPr="00D67AB2" w:rsidRDefault="00883A43" w:rsidP="00A92A3E">
            <w:pPr>
              <w:pStyle w:val="TAL"/>
            </w:pPr>
            <w:r w:rsidRPr="00D67AB2">
              <w:t>integer</w:t>
            </w:r>
          </w:p>
        </w:tc>
        <w:tc>
          <w:tcPr>
            <w:tcW w:w="2952" w:type="pct"/>
            <w:tcBorders>
              <w:top w:val="single" w:sz="4" w:space="0" w:color="auto"/>
              <w:left w:val="nil"/>
              <w:bottom w:val="single" w:sz="8" w:space="0" w:color="auto"/>
              <w:right w:val="single" w:sz="8" w:space="0" w:color="auto"/>
            </w:tcBorders>
          </w:tcPr>
          <w:p w14:paraId="6A56D182" w14:textId="77777777" w:rsidR="00883A43" w:rsidRPr="00D67AB2" w:rsidRDefault="00883A43" w:rsidP="00A92A3E">
            <w:pPr>
              <w:pStyle w:val="TAL"/>
            </w:pPr>
            <w:r w:rsidRPr="00D67AB2">
              <w:t>nullable</w:t>
            </w:r>
          </w:p>
        </w:tc>
      </w:tr>
      <w:tr w:rsidR="00883A43" w:rsidRPr="00D67AB2" w14:paraId="5543E5F4" w14:textId="77777777" w:rsidTr="00A92A3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B27D237" w14:textId="77777777" w:rsidR="00883A43" w:rsidRPr="00D67AB2" w:rsidRDefault="00883A43" w:rsidP="00A92A3E">
            <w:pPr>
              <w:pStyle w:val="TAL"/>
            </w:pPr>
            <w:r w:rsidRPr="00D67AB2">
              <w:t>DayOfWeek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B85767" w14:textId="77777777" w:rsidR="00883A43" w:rsidRPr="00D67AB2" w:rsidRDefault="00883A43" w:rsidP="00A92A3E">
            <w:pPr>
              <w:pStyle w:val="TAL"/>
            </w:pPr>
            <w:r w:rsidRPr="00D67AB2">
              <w:t>integer</w:t>
            </w:r>
          </w:p>
        </w:tc>
        <w:tc>
          <w:tcPr>
            <w:tcW w:w="2952" w:type="pct"/>
            <w:tcBorders>
              <w:top w:val="single" w:sz="4" w:space="0" w:color="auto"/>
              <w:left w:val="nil"/>
              <w:bottom w:val="single" w:sz="8" w:space="0" w:color="auto"/>
              <w:right w:val="single" w:sz="8" w:space="0" w:color="auto"/>
            </w:tcBorders>
          </w:tcPr>
          <w:p w14:paraId="27FDF8F0" w14:textId="77777777" w:rsidR="00883A43" w:rsidRPr="00D67AB2" w:rsidRDefault="00883A43" w:rsidP="00A92A3E">
            <w:pPr>
              <w:pStyle w:val="TAL"/>
            </w:pPr>
            <w:r w:rsidRPr="00D67AB2">
              <w:t>integer between and including 1 and 7 denoting a weekday. "1" shall indicate "Monday", and the subsequent weekdays shall be indicated with the next higher numbers. "7" shall indicate "Sunday".</w:t>
            </w:r>
          </w:p>
        </w:tc>
      </w:tr>
      <w:tr w:rsidR="00883A43" w:rsidRPr="00D67AB2" w14:paraId="3DBD1D79" w14:textId="77777777" w:rsidTr="00A92A3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D9A885" w14:textId="77777777" w:rsidR="00883A43" w:rsidRPr="00D67AB2" w:rsidRDefault="00883A43" w:rsidP="00A92A3E">
            <w:pPr>
              <w:pStyle w:val="TAL"/>
            </w:pPr>
            <w:r w:rsidRPr="00D67AB2">
              <w:t>TimeOfDay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122B8DA" w14:textId="77777777" w:rsidR="00883A43" w:rsidRPr="00D67AB2" w:rsidRDefault="00883A43" w:rsidP="00A92A3E">
            <w:pPr>
              <w:pStyle w:val="TAL"/>
            </w:pPr>
            <w:r w:rsidRPr="00D67AB2">
              <w:t>string</w:t>
            </w:r>
          </w:p>
        </w:tc>
        <w:tc>
          <w:tcPr>
            <w:tcW w:w="2952" w:type="pct"/>
            <w:tcBorders>
              <w:top w:val="single" w:sz="4" w:space="0" w:color="auto"/>
              <w:left w:val="nil"/>
              <w:bottom w:val="single" w:sz="8" w:space="0" w:color="auto"/>
              <w:right w:val="single" w:sz="8" w:space="0" w:color="auto"/>
            </w:tcBorders>
          </w:tcPr>
          <w:p w14:paraId="6C1A686C" w14:textId="77777777" w:rsidR="00883A43" w:rsidRPr="00D67AB2" w:rsidRDefault="00883A43" w:rsidP="00A92A3E">
            <w:pPr>
              <w:pStyle w:val="TAL"/>
            </w:pPr>
            <w:r w:rsidRPr="00D67AB2">
              <w:t xml:space="preserve">string with format "partial-time" or "full-time" as defined in </w:t>
            </w:r>
            <w:r>
              <w:t>clause</w:t>
            </w:r>
            <w:r w:rsidRPr="00D67AB2">
              <w:t xml:space="preserve"> 5.6 of IETF RFC 3339 [15]. </w:t>
            </w:r>
          </w:p>
          <w:p w14:paraId="4C24E049" w14:textId="77777777" w:rsidR="00883A43" w:rsidRPr="00D67AB2" w:rsidRDefault="00883A43" w:rsidP="00A92A3E">
            <w:pPr>
              <w:pStyle w:val="TAL"/>
            </w:pPr>
            <w:r w:rsidRPr="00D67AB2">
              <w:t>Examples: "20:15:00", "20:15:00-08:00" (for 8 hours behind UTC).</w:t>
            </w:r>
          </w:p>
        </w:tc>
      </w:tr>
    </w:tbl>
    <w:p w14:paraId="1B207357" w14:textId="77777777" w:rsidR="00883A43" w:rsidRPr="00D67AB2" w:rsidRDefault="00883A43" w:rsidP="00883A43"/>
    <w:p w14:paraId="46F595EA" w14:textId="77777777" w:rsidR="00883A43" w:rsidRPr="00D67AB2" w:rsidRDefault="00883A43" w:rsidP="00883A43">
      <w:pPr>
        <w:pStyle w:val="Heading5"/>
      </w:pPr>
      <w:bookmarkStart w:id="704" w:name="_Toc11338835"/>
      <w:r w:rsidRPr="00D67AB2">
        <w:t>6.5.6.3.3</w:t>
      </w:r>
      <w:r w:rsidRPr="00D67AB2">
        <w:tab/>
        <w:t xml:space="preserve">Enumeration: </w:t>
      </w:r>
      <w:bookmarkEnd w:id="704"/>
      <w:r w:rsidRPr="00D67AB2">
        <w:t xml:space="preserve"> StationaryIndication</w:t>
      </w:r>
    </w:p>
    <w:p w14:paraId="56850C85" w14:textId="77777777" w:rsidR="00883A43" w:rsidRPr="00D67AB2" w:rsidRDefault="00883A43" w:rsidP="00883A43">
      <w:pPr>
        <w:pStyle w:val="TH"/>
      </w:pPr>
      <w:r w:rsidRPr="00D67AB2">
        <w:t>Table 6.5.6.3.3-1: Enumeration  StationaryIndication</w:t>
      </w:r>
    </w:p>
    <w:tbl>
      <w:tblPr>
        <w:tblW w:w="4650" w:type="pct"/>
        <w:tblLayout w:type="fixed"/>
        <w:tblCellMar>
          <w:left w:w="0" w:type="dxa"/>
          <w:right w:w="0" w:type="dxa"/>
        </w:tblCellMar>
        <w:tblLook w:val="04A0" w:firstRow="1" w:lastRow="0" w:firstColumn="1" w:lastColumn="0" w:noHBand="0" w:noVBand="1"/>
      </w:tblPr>
      <w:tblGrid>
        <w:gridCol w:w="3702"/>
        <w:gridCol w:w="5244"/>
      </w:tblGrid>
      <w:tr w:rsidR="00883A43" w:rsidRPr="00D67AB2" w14:paraId="0591D0AB" w14:textId="77777777" w:rsidTr="00A92A3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3E3457" w14:textId="77777777" w:rsidR="00883A43" w:rsidRPr="00D67AB2" w:rsidRDefault="00883A43" w:rsidP="00A92A3E">
            <w:pPr>
              <w:pStyle w:val="TAH"/>
            </w:pPr>
            <w:r w:rsidRPr="00D67AB2">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6AC844" w14:textId="77777777" w:rsidR="00883A43" w:rsidRPr="00D67AB2" w:rsidRDefault="00883A43" w:rsidP="00A92A3E">
            <w:pPr>
              <w:pStyle w:val="TAH"/>
            </w:pPr>
            <w:r w:rsidRPr="00D67AB2">
              <w:t>Description</w:t>
            </w:r>
          </w:p>
        </w:tc>
      </w:tr>
      <w:tr w:rsidR="00883A43" w:rsidRPr="00D67AB2" w14:paraId="0E2FABB9" w14:textId="77777777" w:rsidTr="00A92A3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FEDC41" w14:textId="77777777" w:rsidR="00883A43" w:rsidRPr="00D67AB2" w:rsidRDefault="00883A43" w:rsidP="00A92A3E">
            <w:pPr>
              <w:pStyle w:val="TAL"/>
            </w:pPr>
            <w:r w:rsidRPr="00D67AB2">
              <w:t>STATIONARY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482ED" w14:textId="77777777" w:rsidR="00883A43" w:rsidRPr="00D67AB2" w:rsidRDefault="00883A43" w:rsidP="00A92A3E">
            <w:pPr>
              <w:pStyle w:val="TAL"/>
            </w:pPr>
            <w:r w:rsidRPr="00D67AB2">
              <w:rPr>
                <w:rFonts w:hint="eastAsia"/>
                <w:lang w:eastAsia="zh-CN"/>
              </w:rPr>
              <w:t xml:space="preserve">Identifies </w:t>
            </w:r>
            <w:r w:rsidRPr="00D67AB2">
              <w:rPr>
                <w:lang w:eastAsia="zh-CN"/>
              </w:rPr>
              <w:t>the UE is stationary</w:t>
            </w:r>
          </w:p>
        </w:tc>
      </w:tr>
      <w:tr w:rsidR="00883A43" w:rsidRPr="00D67AB2" w14:paraId="2D5168D2" w14:textId="77777777" w:rsidTr="00A92A3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B81B7" w14:textId="77777777" w:rsidR="00883A43" w:rsidRPr="00D67AB2" w:rsidRDefault="00883A43" w:rsidP="00A92A3E">
            <w:pPr>
              <w:pStyle w:val="TAL"/>
            </w:pPr>
            <w:r w:rsidRPr="00D67AB2">
              <w:rPr>
                <w:rFonts w:hint="eastAsia"/>
              </w:rPr>
              <w:t>MOBILE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0C3B72" w14:textId="77777777" w:rsidR="00883A43" w:rsidRPr="00D67AB2" w:rsidRDefault="00883A43" w:rsidP="00A92A3E">
            <w:pPr>
              <w:pStyle w:val="TAL"/>
              <w:rPr>
                <w:lang w:eastAsia="zh-CN"/>
              </w:rPr>
            </w:pPr>
            <w:r w:rsidRPr="00D67AB2">
              <w:rPr>
                <w:rFonts w:hint="eastAsia"/>
                <w:lang w:eastAsia="zh-CN"/>
              </w:rPr>
              <w:t>Identifies the UE is mobile</w:t>
            </w:r>
          </w:p>
        </w:tc>
      </w:tr>
    </w:tbl>
    <w:p w14:paraId="272F030D" w14:textId="77777777" w:rsidR="00883A43" w:rsidRPr="00D67AB2" w:rsidRDefault="00883A43" w:rsidP="00883A43">
      <w:pPr>
        <w:rPr>
          <w:lang w:val="en-US"/>
        </w:rPr>
      </w:pPr>
    </w:p>
    <w:p w14:paraId="5194DD7E" w14:textId="77777777" w:rsidR="00883A43" w:rsidRPr="00D67AB2" w:rsidRDefault="00883A43" w:rsidP="00883A43">
      <w:pPr>
        <w:pStyle w:val="Heading5"/>
      </w:pPr>
      <w:bookmarkStart w:id="705" w:name="_Toc11338836"/>
      <w:r w:rsidRPr="00D67AB2">
        <w:t>6.5.6.3.4</w:t>
      </w:r>
      <w:r w:rsidRPr="00D67AB2">
        <w:tab/>
        <w:t>Enumeration: TrafficProfile</w:t>
      </w:r>
    </w:p>
    <w:p w14:paraId="57020775" w14:textId="77777777" w:rsidR="00883A43" w:rsidRPr="00D67AB2" w:rsidRDefault="00883A43" w:rsidP="00883A43">
      <w:r w:rsidRPr="00D67AB2">
        <w:t>The enumeration TrafficProfile represents the type of data transmission.</w:t>
      </w:r>
    </w:p>
    <w:p w14:paraId="03E507CC" w14:textId="77777777" w:rsidR="00883A43" w:rsidRPr="00D67AB2" w:rsidRDefault="00883A43" w:rsidP="00883A43">
      <w:pPr>
        <w:pStyle w:val="TH"/>
      </w:pPr>
      <w:r w:rsidRPr="00D67AB2">
        <w:t>Table 6.5.6.3.4-1: Enumeration TrafficProfile</w:t>
      </w:r>
    </w:p>
    <w:tbl>
      <w:tblPr>
        <w:tblW w:w="4650" w:type="pct"/>
        <w:tblLayout w:type="fixed"/>
        <w:tblCellMar>
          <w:left w:w="0" w:type="dxa"/>
          <w:right w:w="0" w:type="dxa"/>
        </w:tblCellMar>
        <w:tblLook w:val="04A0" w:firstRow="1" w:lastRow="0" w:firstColumn="1" w:lastColumn="0" w:noHBand="0" w:noVBand="1"/>
      </w:tblPr>
      <w:tblGrid>
        <w:gridCol w:w="3702"/>
        <w:gridCol w:w="5244"/>
      </w:tblGrid>
      <w:tr w:rsidR="00883A43" w:rsidRPr="00D67AB2" w14:paraId="0ED535E6" w14:textId="77777777" w:rsidTr="00A92A3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68CCFE" w14:textId="77777777" w:rsidR="00883A43" w:rsidRPr="00D67AB2" w:rsidRDefault="00883A43" w:rsidP="00A92A3E">
            <w:pPr>
              <w:pStyle w:val="TAH"/>
            </w:pPr>
            <w:r w:rsidRPr="00D67AB2">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8CE25F" w14:textId="77777777" w:rsidR="00883A43" w:rsidRPr="00D67AB2" w:rsidRDefault="00883A43" w:rsidP="00A92A3E">
            <w:pPr>
              <w:pStyle w:val="TAH"/>
            </w:pPr>
            <w:r w:rsidRPr="00D67AB2">
              <w:t>Description</w:t>
            </w:r>
          </w:p>
        </w:tc>
      </w:tr>
      <w:tr w:rsidR="00883A43" w:rsidRPr="00D67AB2" w14:paraId="345AAC5D" w14:textId="77777777" w:rsidTr="00A92A3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8174CD" w14:textId="77777777" w:rsidR="00883A43" w:rsidRPr="00D67AB2" w:rsidRDefault="00883A43" w:rsidP="00A92A3E">
            <w:pPr>
              <w:pStyle w:val="TAL"/>
            </w:pPr>
            <w:r w:rsidRPr="00D67AB2">
              <w:t>SINGLE_TRANS_UL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A9173" w14:textId="77777777" w:rsidR="00883A43" w:rsidRPr="00D67AB2" w:rsidRDefault="00883A43" w:rsidP="00A92A3E">
            <w:pPr>
              <w:pStyle w:val="TAL"/>
            </w:pPr>
            <w:r w:rsidRPr="00D67AB2">
              <w:t>Uplink single packet transmission.</w:t>
            </w:r>
          </w:p>
        </w:tc>
      </w:tr>
      <w:tr w:rsidR="00883A43" w:rsidRPr="00D67AB2" w14:paraId="40AF6C77" w14:textId="77777777" w:rsidTr="00A92A3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933F7C" w14:textId="77777777" w:rsidR="00883A43" w:rsidRPr="00D67AB2" w:rsidRDefault="00883A43" w:rsidP="00A92A3E">
            <w:pPr>
              <w:pStyle w:val="TAL"/>
            </w:pPr>
            <w:r w:rsidRPr="00D67AB2">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72767" w14:textId="77777777" w:rsidR="00883A43" w:rsidRPr="00D67AB2" w:rsidRDefault="00883A43" w:rsidP="00A92A3E">
            <w:pPr>
              <w:pStyle w:val="TAL"/>
            </w:pPr>
            <w:r w:rsidRPr="00D67AB2">
              <w:t>Downlink single packet transmission.</w:t>
            </w:r>
          </w:p>
        </w:tc>
      </w:tr>
      <w:tr w:rsidR="00883A43" w:rsidRPr="00D67AB2" w14:paraId="3FD37BCD" w14:textId="77777777" w:rsidTr="00A92A3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0E71A" w14:textId="77777777" w:rsidR="00883A43" w:rsidRPr="00D67AB2" w:rsidRDefault="00883A43" w:rsidP="00A92A3E">
            <w:pPr>
              <w:pStyle w:val="TAL"/>
              <w:rPr>
                <w:lang w:eastAsia="zh-CN"/>
              </w:rPr>
            </w:pPr>
            <w:r w:rsidRPr="00D67AB2">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0E8A10" w14:textId="77777777" w:rsidR="00883A43" w:rsidRPr="00D67AB2" w:rsidRDefault="00883A43" w:rsidP="00A92A3E">
            <w:pPr>
              <w:pStyle w:val="TAL"/>
              <w:rPr>
                <w:lang w:eastAsia="zh-CN"/>
              </w:rPr>
            </w:pPr>
            <w:r w:rsidRPr="00D67AB2">
              <w:t>Dual packet transmission, firstly uplink packet transmission with subsequent downlink packet transmission.</w:t>
            </w:r>
          </w:p>
        </w:tc>
      </w:tr>
      <w:tr w:rsidR="00883A43" w:rsidRPr="00D67AB2" w14:paraId="0946F2A2" w14:textId="77777777" w:rsidTr="00A92A3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414835" w14:textId="77777777" w:rsidR="00883A43" w:rsidRPr="00D67AB2" w:rsidRDefault="00883A43" w:rsidP="00A92A3E">
            <w:pPr>
              <w:pStyle w:val="TAL"/>
              <w:rPr>
                <w:lang w:eastAsia="zh-CN"/>
              </w:rPr>
            </w:pPr>
            <w:r w:rsidRPr="00D67AB2">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7BDFD5" w14:textId="77777777" w:rsidR="00883A43" w:rsidRPr="00D67AB2" w:rsidRDefault="00883A43" w:rsidP="00A92A3E">
            <w:pPr>
              <w:pStyle w:val="TAL"/>
              <w:rPr>
                <w:lang w:eastAsia="zh-CN"/>
              </w:rPr>
            </w:pPr>
            <w:r w:rsidRPr="00D67AB2">
              <w:t>Dual packet transmission, firstly downlink packet transmission with subsequent uplink packet transmission.</w:t>
            </w:r>
          </w:p>
        </w:tc>
      </w:tr>
      <w:tr w:rsidR="00883A43" w:rsidRPr="00D67AB2" w14:paraId="3022A15B" w14:textId="77777777" w:rsidTr="00A92A3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6D4E5" w14:textId="77777777" w:rsidR="00883A43" w:rsidRPr="00D67AB2" w:rsidRDefault="00883A43" w:rsidP="00A92A3E">
            <w:pPr>
              <w:pStyle w:val="TAL"/>
              <w:rPr>
                <w:lang w:eastAsia="zh-CN"/>
              </w:rPr>
            </w:pPr>
            <w:r w:rsidRPr="00D67AB2">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216D5" w14:textId="77777777" w:rsidR="00883A43" w:rsidRPr="00D67AB2" w:rsidRDefault="00883A43" w:rsidP="00A92A3E">
            <w:pPr>
              <w:pStyle w:val="TAL"/>
              <w:rPr>
                <w:lang w:eastAsia="zh-CN"/>
              </w:rPr>
            </w:pPr>
            <w:r w:rsidRPr="00D67AB2">
              <w:t>Multiple packet transmission.</w:t>
            </w:r>
          </w:p>
        </w:tc>
      </w:tr>
    </w:tbl>
    <w:p w14:paraId="3B94DE79" w14:textId="77777777" w:rsidR="00883A43" w:rsidRDefault="00883A43" w:rsidP="00883A43">
      <w:pPr>
        <w:rPr>
          <w:ins w:id="706" w:author="XBER11" w:date="2019-10-21T16:31:00Z"/>
        </w:rPr>
      </w:pPr>
    </w:p>
    <w:p w14:paraId="2BAC569C" w14:textId="203A6D1C" w:rsidR="007F46F8" w:rsidRPr="00D67AB2" w:rsidRDefault="007F46F8" w:rsidP="007F46F8">
      <w:pPr>
        <w:pStyle w:val="Heading5"/>
        <w:rPr>
          <w:ins w:id="707" w:author="XBER11" w:date="2019-10-21T16:31:00Z"/>
        </w:rPr>
      </w:pPr>
      <w:ins w:id="708" w:author="XBER11" w:date="2019-10-21T16:31:00Z">
        <w:r w:rsidRPr="00D67AB2">
          <w:t>6.5.6.3.</w:t>
        </w:r>
      </w:ins>
      <w:ins w:id="709" w:author="XBER11" w:date="2019-10-21T16:37:00Z">
        <w:r w:rsidR="00391AC5">
          <w:t>X</w:t>
        </w:r>
      </w:ins>
      <w:ins w:id="710" w:author="XBER11" w:date="2019-10-21T16:31:00Z">
        <w:r w:rsidRPr="00D67AB2">
          <w:tab/>
          <w:t xml:space="preserve">Enumeration: </w:t>
        </w:r>
        <w:r>
          <w:t>SendSecuredPacket</w:t>
        </w:r>
      </w:ins>
      <w:ins w:id="711" w:author="XBER11" w:date="2019-10-21T17:47:00Z">
        <w:r w:rsidR="00F41806">
          <w:t>Status</w:t>
        </w:r>
      </w:ins>
    </w:p>
    <w:p w14:paraId="3C3CCEC3" w14:textId="4C4AF941" w:rsidR="00391AC5" w:rsidRPr="003B2883" w:rsidRDefault="00391AC5" w:rsidP="00391AC5">
      <w:pPr>
        <w:pStyle w:val="TH"/>
        <w:rPr>
          <w:ins w:id="712" w:author="XBER11" w:date="2019-10-21T16:37:00Z"/>
        </w:rPr>
      </w:pPr>
      <w:ins w:id="713" w:author="XBER11" w:date="2019-10-21T16:37:00Z">
        <w:r w:rsidRPr="003B2883">
          <w:t>Table 6.</w:t>
        </w:r>
        <w:r>
          <w:t>5</w:t>
        </w:r>
        <w:r w:rsidRPr="003B2883">
          <w:t>.6.3.</w:t>
        </w:r>
        <w:r>
          <w:t>X</w:t>
        </w:r>
        <w:r w:rsidRPr="003B2883">
          <w:t xml:space="preserve">-1: Enumeration </w:t>
        </w:r>
        <w:r>
          <w:t>SendSecuredPacket</w:t>
        </w:r>
      </w:ins>
      <w:ins w:id="714" w:author="XBER11" w:date="2019-10-22T12:34:00Z">
        <w:r w:rsidR="00E91DA7">
          <w:t>Status</w:t>
        </w:r>
      </w:ins>
    </w:p>
    <w:tbl>
      <w:tblPr>
        <w:tblW w:w="4650" w:type="pct"/>
        <w:tblCellMar>
          <w:left w:w="0" w:type="dxa"/>
          <w:right w:w="0" w:type="dxa"/>
        </w:tblCellMar>
        <w:tblLook w:val="04A0" w:firstRow="1" w:lastRow="0" w:firstColumn="1" w:lastColumn="0" w:noHBand="0" w:noVBand="1"/>
      </w:tblPr>
      <w:tblGrid>
        <w:gridCol w:w="4305"/>
        <w:gridCol w:w="4641"/>
      </w:tblGrid>
      <w:tr w:rsidR="00391AC5" w:rsidRPr="003B2883" w14:paraId="23523259" w14:textId="77777777" w:rsidTr="00391AC5">
        <w:trPr>
          <w:ins w:id="715" w:author="XBER11" w:date="2019-10-21T16:37:00Z"/>
        </w:trPr>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D4E29D" w14:textId="77777777" w:rsidR="00391AC5" w:rsidRPr="003B2883" w:rsidRDefault="00391AC5" w:rsidP="00E91DA7">
            <w:pPr>
              <w:pStyle w:val="TAH"/>
              <w:rPr>
                <w:ins w:id="716" w:author="XBER11" w:date="2019-10-21T16:37:00Z"/>
              </w:rPr>
            </w:pPr>
            <w:ins w:id="717" w:author="XBER11" w:date="2019-10-21T16:37:00Z">
              <w:r w:rsidRPr="003B2883">
                <w:t>Enumeration value</w:t>
              </w:r>
            </w:ins>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06575C" w14:textId="77777777" w:rsidR="00391AC5" w:rsidRPr="003B2883" w:rsidRDefault="00391AC5" w:rsidP="00E91DA7">
            <w:pPr>
              <w:pStyle w:val="TAH"/>
              <w:rPr>
                <w:ins w:id="718" w:author="XBER11" w:date="2019-10-21T16:37:00Z"/>
              </w:rPr>
            </w:pPr>
            <w:ins w:id="719" w:author="XBER11" w:date="2019-10-21T16:37:00Z">
              <w:r w:rsidRPr="003B2883">
                <w:t>Description</w:t>
              </w:r>
            </w:ins>
          </w:p>
        </w:tc>
      </w:tr>
      <w:tr w:rsidR="00391AC5" w:rsidRPr="003B2883" w14:paraId="3C5D343B" w14:textId="77777777" w:rsidTr="00391AC5">
        <w:trPr>
          <w:ins w:id="720" w:author="XBER11" w:date="2019-10-21T16:37: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8054BB" w14:textId="383A7BA5" w:rsidR="00391AC5" w:rsidRPr="003B2883" w:rsidRDefault="00391AC5" w:rsidP="00391AC5">
            <w:pPr>
              <w:pStyle w:val="TAL"/>
              <w:rPr>
                <w:ins w:id="721" w:author="XBER11" w:date="2019-10-21T16:37:00Z"/>
              </w:rPr>
            </w:pPr>
            <w:ins w:id="722" w:author="XBER11" w:date="2019-10-21T16:37:00Z">
              <w:r w:rsidRPr="003B2883">
                <w:t>"TRANSFER</w:t>
              </w:r>
            </w:ins>
            <w:ins w:id="723" w:author="XBER11" w:date="2019-10-21T16:40:00Z">
              <w:r>
                <w:t>ED</w:t>
              </w:r>
            </w:ins>
            <w:ins w:id="724" w:author="XBER11" w:date="2019-10-21T16:37:00Z">
              <w:r w:rsidRPr="003B2883">
                <w:t>"</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F3EE8" w14:textId="7349149E" w:rsidR="00391AC5" w:rsidRPr="003B2883" w:rsidRDefault="00391AC5" w:rsidP="00E91DA7">
            <w:pPr>
              <w:pStyle w:val="TAL"/>
              <w:rPr>
                <w:ins w:id="725" w:author="XBER11" w:date="2019-10-21T16:37:00Z"/>
              </w:rPr>
            </w:pPr>
            <w:ins w:id="726" w:author="XBER11" w:date="2019-10-21T16:37:00Z">
              <w:r w:rsidRPr="003B2883">
                <w:t xml:space="preserve">This code represents the case where the </w:t>
              </w:r>
            </w:ins>
            <w:ins w:id="727" w:author="XBER11" w:date="2019-10-21T16:40:00Z">
              <w:r>
                <w:t>UDM</w:t>
              </w:r>
            </w:ins>
            <w:ins w:id="728" w:author="XBER11" w:date="2019-10-21T16:37:00Z">
              <w:r w:rsidRPr="003B2883">
                <w:t xml:space="preserve"> has </w:t>
              </w:r>
            </w:ins>
            <w:ins w:id="729" w:author="XBER11" w:date="2019-10-21T16:41:00Z">
              <w:r>
                <w:t>transferred the</w:t>
              </w:r>
            </w:ins>
            <w:ins w:id="730" w:author="XBER11" w:date="2019-10-21T16:37:00Z">
              <w:r w:rsidRPr="003B2883">
                <w:t xml:space="preserve"> </w:t>
              </w:r>
            </w:ins>
            <w:ins w:id="731" w:author="XBER11" w:date="2019-10-21T16:41:00Z">
              <w:r>
                <w:rPr>
                  <w:lang w:eastAsia="zh-CN"/>
                </w:rPr>
                <w:t>secured packet</w:t>
              </w:r>
              <w:r w:rsidRPr="003B2883">
                <w:t xml:space="preserve"> </w:t>
              </w:r>
            </w:ins>
            <w:ins w:id="732" w:author="XBER11" w:date="2019-10-21T16:37:00Z">
              <w:r>
                <w:t>towards the UE</w:t>
              </w:r>
              <w:r w:rsidRPr="003B2883">
                <w:t>.</w:t>
              </w:r>
            </w:ins>
          </w:p>
        </w:tc>
      </w:tr>
      <w:tr w:rsidR="00391AC5" w:rsidRPr="003B2883" w14:paraId="46DB83CD" w14:textId="77777777" w:rsidTr="00391AC5">
        <w:trPr>
          <w:ins w:id="733" w:author="XBER11" w:date="2019-10-21T16:37: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A98F20" w14:textId="4806F0B1" w:rsidR="00391AC5" w:rsidRPr="003B2883" w:rsidRDefault="00391AC5" w:rsidP="00391AC5">
            <w:pPr>
              <w:pStyle w:val="TAL"/>
              <w:rPr>
                <w:ins w:id="734" w:author="XBER11" w:date="2019-10-21T16:37:00Z"/>
                <w:lang w:eastAsia="zh-CN"/>
              </w:rPr>
            </w:pPr>
            <w:ins w:id="735" w:author="XBER11" w:date="2019-10-21T16:37:00Z">
              <w:r w:rsidRPr="003B2883">
                <w:t>"ASYNCHRONOUS_TRANSFER"</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4BAB5" w14:textId="55A8E1B7" w:rsidR="00391AC5" w:rsidRPr="003B2883" w:rsidRDefault="00391AC5" w:rsidP="00E91DA7">
            <w:pPr>
              <w:pStyle w:val="TAL"/>
              <w:rPr>
                <w:ins w:id="736" w:author="XBER11" w:date="2019-10-21T16:37:00Z"/>
                <w:lang w:eastAsia="zh-CN"/>
              </w:rPr>
            </w:pPr>
            <w:ins w:id="737" w:author="XBER11" w:date="2019-10-21T16:37:00Z">
              <w:r w:rsidRPr="003B2883">
                <w:rPr>
                  <w:rFonts w:hint="eastAsia"/>
                  <w:lang w:eastAsia="zh-CN"/>
                </w:rPr>
                <w:t xml:space="preserve">This code represents the case where the </w:t>
              </w:r>
            </w:ins>
            <w:ins w:id="738" w:author="XBER11" w:date="2019-10-21T16:39:00Z">
              <w:r>
                <w:rPr>
                  <w:lang w:eastAsia="zh-CN"/>
                </w:rPr>
                <w:t>UDM</w:t>
              </w:r>
            </w:ins>
            <w:ins w:id="739" w:author="XBER11" w:date="2019-10-21T16:37:00Z">
              <w:r w:rsidRPr="003B2883">
                <w:rPr>
                  <w:rFonts w:hint="eastAsia"/>
                  <w:lang w:eastAsia="zh-CN"/>
                </w:rPr>
                <w:t xml:space="preserve"> has stored the </w:t>
              </w:r>
            </w:ins>
            <w:ins w:id="740" w:author="XBER11" w:date="2019-10-21T16:41:00Z">
              <w:r>
                <w:rPr>
                  <w:lang w:eastAsia="zh-CN"/>
                </w:rPr>
                <w:t>s</w:t>
              </w:r>
            </w:ins>
            <w:ins w:id="741" w:author="XBER11" w:date="2019-10-21T16:39:00Z">
              <w:r>
                <w:rPr>
                  <w:lang w:eastAsia="zh-CN"/>
                </w:rPr>
                <w:t>ecured</w:t>
              </w:r>
            </w:ins>
            <w:ins w:id="742" w:author="XBER11" w:date="2019-10-21T16:41:00Z">
              <w:r>
                <w:rPr>
                  <w:lang w:eastAsia="zh-CN"/>
                </w:rPr>
                <w:t xml:space="preserve"> p</w:t>
              </w:r>
            </w:ins>
            <w:ins w:id="743" w:author="XBER11" w:date="2019-10-21T16:39:00Z">
              <w:r>
                <w:rPr>
                  <w:lang w:eastAsia="zh-CN"/>
                </w:rPr>
                <w:t>acket</w:t>
              </w:r>
            </w:ins>
            <w:ins w:id="744" w:author="XBER11" w:date="2019-10-21T16:37:00Z">
              <w:r w:rsidRPr="003B2883">
                <w:rPr>
                  <w:rFonts w:hint="eastAsia"/>
                  <w:lang w:eastAsia="zh-CN"/>
                </w:rPr>
                <w:t xml:space="preserve"> due to Asynchronous Transfer.</w:t>
              </w:r>
            </w:ins>
          </w:p>
        </w:tc>
      </w:tr>
      <w:tr w:rsidR="00391AC5" w:rsidRPr="003B2883" w14:paraId="14CD208F" w14:textId="77777777" w:rsidTr="00391AC5">
        <w:trPr>
          <w:ins w:id="745" w:author="XBER11" w:date="2019-10-21T16:37: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5C2557" w14:textId="6D37D53C" w:rsidR="00391AC5" w:rsidRPr="003B2883" w:rsidRDefault="00391AC5" w:rsidP="004802A4">
            <w:pPr>
              <w:pStyle w:val="TAL"/>
              <w:rPr>
                <w:ins w:id="746" w:author="XBER11" w:date="2019-10-21T16:37:00Z"/>
              </w:rPr>
            </w:pPr>
            <w:ins w:id="747" w:author="XBER11" w:date="2019-10-21T16:37:00Z">
              <w:r w:rsidRPr="003B2883">
                <w:rPr>
                  <w:lang w:eastAsia="zh-CN"/>
                </w:rPr>
                <w:t>"UE_NOT_R</w:t>
              </w:r>
            </w:ins>
            <w:ins w:id="748" w:author="XBER11" w:date="2019-10-21T16:46:00Z">
              <w:r w:rsidR="004802A4">
                <w:rPr>
                  <w:lang w:eastAsia="zh-CN"/>
                </w:rPr>
                <w:t>EACHABLE</w:t>
              </w:r>
            </w:ins>
            <w:ins w:id="749" w:author="XBER11" w:date="2019-10-21T16:37:00Z">
              <w:r w:rsidRPr="003B2883">
                <w:rPr>
                  <w:lang w:eastAsia="zh-CN"/>
                </w:rPr>
                <w:t>"</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115A96" w14:textId="4AE80E1C" w:rsidR="00391AC5" w:rsidRPr="003B2883" w:rsidRDefault="00391AC5" w:rsidP="00E91DA7">
            <w:pPr>
              <w:pStyle w:val="TAL"/>
              <w:rPr>
                <w:ins w:id="750" w:author="XBER11" w:date="2019-10-21T16:37:00Z"/>
                <w:lang w:eastAsia="zh-CN"/>
              </w:rPr>
            </w:pPr>
            <w:ins w:id="751" w:author="XBER11" w:date="2019-10-21T16:37:00Z">
              <w:r w:rsidRPr="003B2883">
                <w:rPr>
                  <w:lang w:eastAsia="zh-CN"/>
                </w:rPr>
                <w:t xml:space="preserve">This code represents the case </w:t>
              </w:r>
            </w:ins>
            <w:ins w:id="752" w:author="XBER11" w:date="2019-10-21T16:53:00Z">
              <w:r w:rsidR="004802A4">
                <w:rPr>
                  <w:lang w:eastAsia="zh-CN"/>
                </w:rPr>
                <w:t>where</w:t>
              </w:r>
            </w:ins>
            <w:ins w:id="753" w:author="XBER11" w:date="2019-10-21T16:37:00Z">
              <w:r w:rsidRPr="003B2883">
                <w:rPr>
                  <w:lang w:eastAsia="zh-CN"/>
                </w:rPr>
                <w:t xml:space="preserve"> the </w:t>
              </w:r>
            </w:ins>
            <w:ins w:id="754" w:author="XBER11" w:date="2019-10-21T16:46:00Z">
              <w:r w:rsidR="004802A4">
                <w:rPr>
                  <w:lang w:eastAsia="zh-CN"/>
                </w:rPr>
                <w:t>UDM</w:t>
              </w:r>
            </w:ins>
            <w:ins w:id="755" w:author="XBER11" w:date="2019-10-21T16:37:00Z">
              <w:r w:rsidR="004802A4">
                <w:rPr>
                  <w:lang w:eastAsia="zh-CN"/>
                </w:rPr>
                <w:t xml:space="preserve"> has </w:t>
              </w:r>
            </w:ins>
            <w:ins w:id="756" w:author="XBER11" w:date="2019-10-21T16:46:00Z">
              <w:r w:rsidR="004802A4">
                <w:rPr>
                  <w:lang w:eastAsia="zh-CN"/>
                </w:rPr>
                <w:t>failed to se</w:t>
              </w:r>
            </w:ins>
            <w:ins w:id="757" w:author="XBER11" w:date="2019-10-21T16:47:00Z">
              <w:r w:rsidR="004802A4">
                <w:rPr>
                  <w:lang w:eastAsia="zh-CN"/>
                </w:rPr>
                <w:t>n</w:t>
              </w:r>
            </w:ins>
            <w:ins w:id="758" w:author="XBER11" w:date="2019-10-21T16:46:00Z">
              <w:r w:rsidR="004802A4">
                <w:rPr>
                  <w:lang w:eastAsia="zh-CN"/>
                </w:rPr>
                <w:t xml:space="preserve">d the </w:t>
              </w:r>
            </w:ins>
            <w:ins w:id="759" w:author="XBER11" w:date="2019-10-21T16:49:00Z">
              <w:r w:rsidR="004802A4">
                <w:rPr>
                  <w:lang w:eastAsia="zh-CN"/>
                </w:rPr>
                <w:t>secured packet</w:t>
              </w:r>
              <w:r w:rsidR="004802A4" w:rsidRPr="003B2883">
                <w:t xml:space="preserve"> </w:t>
              </w:r>
            </w:ins>
            <w:ins w:id="760" w:author="XBER11" w:date="2019-10-21T18:48:00Z">
              <w:r w:rsidR="00AE4C5D">
                <w:t>because</w:t>
              </w:r>
            </w:ins>
            <w:ins w:id="761" w:author="XBER11" w:date="2019-10-21T16:49:00Z">
              <w:r w:rsidR="004802A4">
                <w:t xml:space="preserve"> the UE</w:t>
              </w:r>
            </w:ins>
            <w:ins w:id="762" w:author="XBER11" w:date="2019-10-21T18:48:00Z">
              <w:r w:rsidR="00AE4C5D">
                <w:t xml:space="preserve"> is currently unreachable</w:t>
              </w:r>
            </w:ins>
            <w:ins w:id="763" w:author="XBER11" w:date="2019-10-21T16:49:00Z">
              <w:r w:rsidR="004802A4" w:rsidRPr="003B2883">
                <w:t>.</w:t>
              </w:r>
            </w:ins>
          </w:p>
        </w:tc>
      </w:tr>
      <w:tr w:rsidR="004802A4" w:rsidRPr="003B2883" w14:paraId="3D2B73BC" w14:textId="77777777" w:rsidTr="00391AC5">
        <w:trPr>
          <w:ins w:id="764" w:author="XBER11" w:date="2019-10-21T16:53: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4BF3ED" w14:textId="4703C68B" w:rsidR="004802A4" w:rsidRPr="003B2883" w:rsidRDefault="004802A4" w:rsidP="004802A4">
            <w:pPr>
              <w:pStyle w:val="TAL"/>
              <w:rPr>
                <w:ins w:id="765" w:author="XBER11" w:date="2019-10-21T16:53:00Z"/>
                <w:lang w:eastAsia="zh-CN"/>
              </w:rPr>
            </w:pPr>
            <w:ins w:id="766" w:author="XBER11" w:date="2019-10-21T16:53:00Z">
              <w:r>
                <w:rPr>
                  <w:lang w:eastAsia="zh-CN"/>
                </w:rPr>
                <w:t>"UE_NOT_FOUND"</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D9BCC3" w14:textId="43721FD7" w:rsidR="004802A4" w:rsidRPr="003B2883" w:rsidRDefault="004802A4" w:rsidP="00E91DA7">
            <w:pPr>
              <w:pStyle w:val="TAL"/>
              <w:rPr>
                <w:ins w:id="767" w:author="XBER11" w:date="2019-10-21T16:53:00Z"/>
                <w:lang w:eastAsia="zh-CN"/>
              </w:rPr>
            </w:pPr>
            <w:ins w:id="768" w:author="XBER11" w:date="2019-10-21T16:53:00Z">
              <w:r w:rsidRPr="003B2883">
                <w:rPr>
                  <w:lang w:eastAsia="zh-CN"/>
                </w:rPr>
                <w:t xml:space="preserve">This code represents the case </w:t>
              </w:r>
              <w:r>
                <w:rPr>
                  <w:lang w:eastAsia="zh-CN"/>
                </w:rPr>
                <w:t>where</w:t>
              </w:r>
              <w:r w:rsidRPr="003B2883">
                <w:rPr>
                  <w:lang w:eastAsia="zh-CN"/>
                </w:rPr>
                <w:t xml:space="preserve"> the </w:t>
              </w:r>
            </w:ins>
            <w:ins w:id="769" w:author="XBER11" w:date="2019-10-21T16:55:00Z">
              <w:r w:rsidR="00A722BF">
                <w:rPr>
                  <w:lang w:eastAsia="zh-CN"/>
                </w:rPr>
                <w:t xml:space="preserve">UE is not found in </w:t>
              </w:r>
            </w:ins>
            <w:ins w:id="770" w:author="XBER11" w:date="2019-10-21T16:53:00Z">
              <w:r>
                <w:rPr>
                  <w:lang w:eastAsia="zh-CN"/>
                </w:rPr>
                <w:t>UDM</w:t>
              </w:r>
              <w:r w:rsidRPr="003B2883">
                <w:t>.</w:t>
              </w:r>
            </w:ins>
          </w:p>
        </w:tc>
      </w:tr>
      <w:tr w:rsidR="00AE4C5D" w:rsidRPr="003B2883" w14:paraId="67A78632" w14:textId="77777777" w:rsidTr="00391AC5">
        <w:trPr>
          <w:ins w:id="771" w:author="XBER11" w:date="2019-10-21T18:41: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7018B3" w14:textId="3F785727" w:rsidR="00AE4C5D" w:rsidRDefault="00AE4C5D" w:rsidP="004802A4">
            <w:pPr>
              <w:pStyle w:val="TAL"/>
              <w:rPr>
                <w:ins w:id="772" w:author="XBER11" w:date="2019-10-21T18:41:00Z"/>
                <w:lang w:eastAsia="zh-CN"/>
              </w:rPr>
            </w:pPr>
            <w:ins w:id="773" w:author="XBER11" w:date="2019-10-21T18:41:00Z">
              <w:r>
                <w:rPr>
                  <w:lang w:eastAsia="zh-CN"/>
                </w:rPr>
                <w:t>NOT_TRANSFERRED</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70422D" w14:textId="0C3C4284" w:rsidR="00AE4C5D" w:rsidRPr="003B2883" w:rsidRDefault="00AE4C5D" w:rsidP="00E91DA7">
            <w:pPr>
              <w:pStyle w:val="TAL"/>
              <w:rPr>
                <w:ins w:id="774" w:author="XBER11" w:date="2019-10-21T18:41:00Z"/>
                <w:lang w:eastAsia="zh-CN"/>
              </w:rPr>
            </w:pPr>
            <w:ins w:id="775" w:author="XBER11" w:date="2019-10-21T18:41:00Z">
              <w:r w:rsidRPr="003B2883">
                <w:rPr>
                  <w:lang w:eastAsia="zh-CN"/>
                </w:rPr>
                <w:t xml:space="preserve">This code represents the case </w:t>
              </w:r>
              <w:r>
                <w:rPr>
                  <w:lang w:eastAsia="zh-CN"/>
                </w:rPr>
                <w:t>where</w:t>
              </w:r>
              <w:r w:rsidRPr="003B2883">
                <w:rPr>
                  <w:lang w:eastAsia="zh-CN"/>
                </w:rPr>
                <w:t xml:space="preserve"> the </w:t>
              </w:r>
              <w:r>
                <w:rPr>
                  <w:lang w:eastAsia="zh-CN"/>
                </w:rPr>
                <w:t xml:space="preserve">UDM has </w:t>
              </w:r>
            </w:ins>
            <w:ins w:id="776" w:author="XBER11" w:date="2019-10-21T18:57:00Z">
              <w:r w:rsidR="0074164E">
                <w:rPr>
                  <w:lang w:eastAsia="zh-CN"/>
                </w:rPr>
                <w:t>not</w:t>
              </w:r>
            </w:ins>
            <w:ins w:id="777" w:author="XBER11" w:date="2019-10-21T18:41:00Z">
              <w:r>
                <w:rPr>
                  <w:lang w:eastAsia="zh-CN"/>
                </w:rPr>
                <w:t xml:space="preserve"> sen</w:t>
              </w:r>
              <w:r w:rsidR="0074164E">
                <w:rPr>
                  <w:lang w:eastAsia="zh-CN"/>
                </w:rPr>
                <w:t>t</w:t>
              </w:r>
              <w:r>
                <w:rPr>
                  <w:lang w:eastAsia="zh-CN"/>
                </w:rPr>
                <w:t xml:space="preserve"> the secured packet</w:t>
              </w:r>
              <w:r w:rsidRPr="003B2883">
                <w:t xml:space="preserve"> </w:t>
              </w:r>
              <w:r>
                <w:t>towards the UE</w:t>
              </w:r>
            </w:ins>
            <w:ins w:id="778" w:author="XBER11" w:date="2019-10-21T18:57:00Z">
              <w:r w:rsidR="0074164E">
                <w:t xml:space="preserve"> (because of any </w:t>
              </w:r>
            </w:ins>
            <w:ins w:id="779" w:author="XBER11" w:date="2019-10-21T18:58:00Z">
              <w:r w:rsidR="0074164E">
                <w:t>r</w:t>
              </w:r>
            </w:ins>
            <w:ins w:id="780" w:author="XBER11" w:date="2019-10-21T18:57:00Z">
              <w:r w:rsidR="0074164E">
                <w:t xml:space="preserve">eason not covered by other </w:t>
              </w:r>
            </w:ins>
            <w:ins w:id="781" w:author="XBER11" w:date="2019-10-21T18:58:00Z">
              <w:r w:rsidR="0074164E">
                <w:t>values in this table</w:t>
              </w:r>
            </w:ins>
            <w:ins w:id="782" w:author="XBER11" w:date="2019-10-21T18:57:00Z">
              <w:r w:rsidR="0074164E">
                <w:t>)</w:t>
              </w:r>
            </w:ins>
            <w:ins w:id="783" w:author="XBER11" w:date="2019-10-21T18:41:00Z">
              <w:r w:rsidRPr="003B2883">
                <w:t>.</w:t>
              </w:r>
            </w:ins>
          </w:p>
        </w:tc>
      </w:tr>
    </w:tbl>
    <w:p w14:paraId="72BF3049" w14:textId="77777777" w:rsidR="007F46F8" w:rsidRDefault="007F46F8" w:rsidP="00883A43"/>
    <w:p w14:paraId="5927AD8F" w14:textId="77777777" w:rsidR="00883A43" w:rsidRPr="00D67AB2" w:rsidRDefault="00883A43" w:rsidP="00883A43">
      <w:pPr>
        <w:pStyle w:val="Heading3"/>
      </w:pPr>
      <w:r w:rsidRPr="00D67AB2">
        <w:t>6.5.7</w:t>
      </w:r>
      <w:r w:rsidRPr="00D67AB2">
        <w:tab/>
        <w:t>Error Handling</w:t>
      </w:r>
      <w:bookmarkEnd w:id="705"/>
    </w:p>
    <w:p w14:paraId="623A2C7A" w14:textId="77777777" w:rsidR="00883A43" w:rsidRPr="00D67AB2" w:rsidRDefault="00883A43" w:rsidP="00883A43">
      <w:pPr>
        <w:pStyle w:val="Heading4"/>
      </w:pPr>
      <w:bookmarkStart w:id="784" w:name="_Toc11338837"/>
      <w:r w:rsidRPr="00D67AB2">
        <w:t>6.5.7.1</w:t>
      </w:r>
      <w:r w:rsidRPr="00D67AB2">
        <w:tab/>
        <w:t>General</w:t>
      </w:r>
      <w:bookmarkEnd w:id="784"/>
    </w:p>
    <w:p w14:paraId="6CC922E1" w14:textId="77777777" w:rsidR="00883A43" w:rsidRPr="00D67AB2" w:rsidRDefault="00883A43" w:rsidP="00883A43">
      <w:pPr>
        <w:rPr>
          <w:rFonts w:eastAsia="Calibri"/>
        </w:rPr>
      </w:pPr>
      <w:r w:rsidRPr="00D67AB2">
        <w:t>HTTP error handling shall be supported as specified in clause 5.2.4 of 3GPP TS 29.500 [4].</w:t>
      </w:r>
    </w:p>
    <w:p w14:paraId="7B4BF46A" w14:textId="77777777" w:rsidR="00883A43" w:rsidRPr="00D67AB2" w:rsidRDefault="00883A43" w:rsidP="00883A43">
      <w:pPr>
        <w:pStyle w:val="Heading4"/>
      </w:pPr>
      <w:bookmarkStart w:id="785" w:name="_Toc11338838"/>
      <w:r w:rsidRPr="00D67AB2">
        <w:lastRenderedPageBreak/>
        <w:t>6.5.7.2</w:t>
      </w:r>
      <w:r w:rsidRPr="00D67AB2">
        <w:tab/>
        <w:t>Protocol Errors</w:t>
      </w:r>
      <w:bookmarkEnd w:id="785"/>
    </w:p>
    <w:p w14:paraId="2BEC8F41" w14:textId="77777777" w:rsidR="00883A43" w:rsidRPr="00D67AB2" w:rsidRDefault="00883A43" w:rsidP="00883A43">
      <w:r w:rsidRPr="00D67AB2">
        <w:t>Protocol errors handling shall be supported as specified in clause 5.2.7 of 3GPP TS 29.500 [4].</w:t>
      </w:r>
    </w:p>
    <w:p w14:paraId="2D40771F" w14:textId="77777777" w:rsidR="00883A43" w:rsidRPr="00D67AB2" w:rsidRDefault="00883A43" w:rsidP="00883A43">
      <w:pPr>
        <w:pStyle w:val="Heading4"/>
      </w:pPr>
      <w:bookmarkStart w:id="786" w:name="_Toc11338839"/>
      <w:r w:rsidRPr="00D67AB2">
        <w:t>6.5.7.3</w:t>
      </w:r>
      <w:r w:rsidRPr="00D67AB2">
        <w:tab/>
        <w:t>Application Errors</w:t>
      </w:r>
      <w:bookmarkEnd w:id="786"/>
    </w:p>
    <w:p w14:paraId="1D26B72E" w14:textId="77777777" w:rsidR="00883A43" w:rsidRPr="00D67AB2" w:rsidRDefault="00883A43" w:rsidP="00883A43">
      <w:r w:rsidRPr="00D67AB2">
        <w:t>The common application errors defined in the Table 5.2.7.2-1 in 3GPP TS 29.500 [4] may also be used for the Nudm_ParameterProvision service. The following application errors listed in Table 6.5.7.3-1 are specific for the Nudm_ParameterProvision service.</w:t>
      </w:r>
    </w:p>
    <w:p w14:paraId="714E2E28" w14:textId="77777777" w:rsidR="00883A43" w:rsidRPr="00D67AB2" w:rsidRDefault="00883A43" w:rsidP="00883A43">
      <w:r w:rsidRPr="00D67AB2">
        <w:t>The application errors defined for the Nudm_UECM service are listed in Table 6.5.7.3-1.</w:t>
      </w:r>
    </w:p>
    <w:p w14:paraId="5F4DBB8D" w14:textId="77777777" w:rsidR="00883A43" w:rsidRPr="00D67AB2" w:rsidRDefault="00883A43" w:rsidP="00883A43">
      <w:pPr>
        <w:pStyle w:val="TH"/>
      </w:pPr>
      <w:r w:rsidRPr="00D67AB2">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7"/>
        <w:gridCol w:w="1631"/>
        <w:gridCol w:w="4746"/>
      </w:tblGrid>
      <w:tr w:rsidR="00883A43" w:rsidRPr="00D67AB2" w14:paraId="29C1AF2B" w14:textId="77777777" w:rsidTr="00A92A3E">
        <w:trPr>
          <w:jc w:val="center"/>
        </w:trPr>
        <w:tc>
          <w:tcPr>
            <w:tcW w:w="3007" w:type="dxa"/>
            <w:tcBorders>
              <w:top w:val="single" w:sz="4" w:space="0" w:color="auto"/>
              <w:left w:val="single" w:sz="4" w:space="0" w:color="auto"/>
              <w:bottom w:val="single" w:sz="4" w:space="0" w:color="auto"/>
              <w:right w:val="single" w:sz="4" w:space="0" w:color="auto"/>
            </w:tcBorders>
            <w:shd w:val="clear" w:color="auto" w:fill="C0C0C0"/>
            <w:hideMark/>
          </w:tcPr>
          <w:p w14:paraId="4420F65A" w14:textId="77777777" w:rsidR="00883A43" w:rsidRPr="00D67AB2" w:rsidRDefault="00883A43" w:rsidP="00A92A3E">
            <w:pPr>
              <w:pStyle w:val="TAH"/>
            </w:pPr>
            <w:r w:rsidRPr="00D67AB2">
              <w:t>Application Error</w:t>
            </w:r>
          </w:p>
        </w:tc>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3F97A446" w14:textId="77777777" w:rsidR="00883A43" w:rsidRPr="00D67AB2" w:rsidRDefault="00883A43" w:rsidP="00A92A3E">
            <w:pPr>
              <w:pStyle w:val="TAH"/>
            </w:pPr>
            <w:r w:rsidRPr="00D67AB2">
              <w:t>HTTP status code</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3785F982" w14:textId="77777777" w:rsidR="00883A43" w:rsidRPr="00D67AB2" w:rsidRDefault="00883A43" w:rsidP="00A92A3E">
            <w:pPr>
              <w:pStyle w:val="TAH"/>
            </w:pPr>
            <w:r w:rsidRPr="00D67AB2">
              <w:t>Description</w:t>
            </w:r>
          </w:p>
        </w:tc>
      </w:tr>
      <w:tr w:rsidR="00883A43" w:rsidRPr="00D67AB2" w14:paraId="46E9181B" w14:textId="77777777" w:rsidTr="00A92A3E">
        <w:trPr>
          <w:jc w:val="center"/>
        </w:trPr>
        <w:tc>
          <w:tcPr>
            <w:tcW w:w="3007" w:type="dxa"/>
            <w:tcBorders>
              <w:top w:val="single" w:sz="4" w:space="0" w:color="auto"/>
              <w:left w:val="single" w:sz="4" w:space="0" w:color="auto"/>
              <w:bottom w:val="single" w:sz="4" w:space="0" w:color="auto"/>
              <w:right w:val="single" w:sz="4" w:space="0" w:color="auto"/>
            </w:tcBorders>
          </w:tcPr>
          <w:p w14:paraId="0669CE48" w14:textId="77777777" w:rsidR="00883A43" w:rsidRPr="00D67AB2" w:rsidRDefault="00883A43" w:rsidP="00A92A3E">
            <w:pPr>
              <w:pStyle w:val="TAL"/>
            </w:pPr>
            <w:r w:rsidRPr="00D67AB2">
              <w:t>MODIFICATION_NOT_ALLOWED</w:t>
            </w:r>
          </w:p>
        </w:tc>
        <w:tc>
          <w:tcPr>
            <w:tcW w:w="1649" w:type="dxa"/>
            <w:tcBorders>
              <w:top w:val="single" w:sz="4" w:space="0" w:color="auto"/>
              <w:left w:val="single" w:sz="4" w:space="0" w:color="auto"/>
              <w:bottom w:val="single" w:sz="4" w:space="0" w:color="auto"/>
              <w:right w:val="single" w:sz="4" w:space="0" w:color="auto"/>
            </w:tcBorders>
          </w:tcPr>
          <w:p w14:paraId="241B427A" w14:textId="77777777" w:rsidR="00883A43" w:rsidRPr="00D67AB2" w:rsidRDefault="00883A43" w:rsidP="00A92A3E">
            <w:pPr>
              <w:pStyle w:val="TAL"/>
            </w:pPr>
            <w:r w:rsidRPr="00D67AB2">
              <w:t>403 Forbidden</w:t>
            </w:r>
          </w:p>
        </w:tc>
        <w:tc>
          <w:tcPr>
            <w:tcW w:w="4838" w:type="dxa"/>
            <w:tcBorders>
              <w:top w:val="single" w:sz="4" w:space="0" w:color="auto"/>
              <w:left w:val="single" w:sz="4" w:space="0" w:color="auto"/>
              <w:bottom w:val="single" w:sz="4" w:space="0" w:color="auto"/>
              <w:right w:val="single" w:sz="4" w:space="0" w:color="auto"/>
            </w:tcBorders>
          </w:tcPr>
          <w:p w14:paraId="44D1FD24" w14:textId="77777777" w:rsidR="00883A43" w:rsidRPr="00D67AB2" w:rsidRDefault="00883A43" w:rsidP="00A92A3E">
            <w:pPr>
              <w:pStyle w:val="TAL"/>
              <w:rPr>
                <w:rFonts w:cs="Arial"/>
                <w:szCs w:val="18"/>
              </w:rPr>
            </w:pPr>
            <w:r w:rsidRPr="00D67AB2">
              <w:rPr>
                <w:rFonts w:cs="Arial"/>
                <w:szCs w:val="18"/>
              </w:rPr>
              <w:t>The subscriber does not have the necessary subscription for external parameter provisioning.</w:t>
            </w:r>
          </w:p>
        </w:tc>
      </w:tr>
      <w:tr w:rsidR="00883A43" w:rsidRPr="00D67AB2" w14:paraId="5811AF6F" w14:textId="77777777" w:rsidTr="00A92A3E">
        <w:trPr>
          <w:jc w:val="center"/>
        </w:trPr>
        <w:tc>
          <w:tcPr>
            <w:tcW w:w="3007" w:type="dxa"/>
            <w:tcBorders>
              <w:top w:val="single" w:sz="4" w:space="0" w:color="auto"/>
              <w:left w:val="single" w:sz="4" w:space="0" w:color="auto"/>
              <w:bottom w:val="single" w:sz="4" w:space="0" w:color="auto"/>
              <w:right w:val="single" w:sz="4" w:space="0" w:color="auto"/>
            </w:tcBorders>
          </w:tcPr>
          <w:p w14:paraId="774EAF54" w14:textId="77777777" w:rsidR="00883A43" w:rsidRPr="00D67AB2" w:rsidRDefault="00883A43" w:rsidP="00A92A3E">
            <w:pPr>
              <w:pStyle w:val="TAL"/>
            </w:pPr>
            <w:r w:rsidRPr="00D67AB2">
              <w:t>USER_NOT_FOUND</w:t>
            </w:r>
          </w:p>
        </w:tc>
        <w:tc>
          <w:tcPr>
            <w:tcW w:w="1649" w:type="dxa"/>
            <w:tcBorders>
              <w:top w:val="single" w:sz="4" w:space="0" w:color="auto"/>
              <w:left w:val="single" w:sz="4" w:space="0" w:color="auto"/>
              <w:bottom w:val="single" w:sz="4" w:space="0" w:color="auto"/>
              <w:right w:val="single" w:sz="4" w:space="0" w:color="auto"/>
            </w:tcBorders>
          </w:tcPr>
          <w:p w14:paraId="20A91C75" w14:textId="77777777" w:rsidR="00883A43" w:rsidRPr="00D67AB2" w:rsidRDefault="00883A43" w:rsidP="00A92A3E">
            <w:pPr>
              <w:pStyle w:val="TAL"/>
            </w:pPr>
            <w:r w:rsidRPr="00D67AB2">
              <w:t>404 Not Found</w:t>
            </w:r>
          </w:p>
        </w:tc>
        <w:tc>
          <w:tcPr>
            <w:tcW w:w="4838" w:type="dxa"/>
            <w:tcBorders>
              <w:top w:val="single" w:sz="4" w:space="0" w:color="auto"/>
              <w:left w:val="single" w:sz="4" w:space="0" w:color="auto"/>
              <w:bottom w:val="single" w:sz="4" w:space="0" w:color="auto"/>
              <w:right w:val="single" w:sz="4" w:space="0" w:color="auto"/>
            </w:tcBorders>
          </w:tcPr>
          <w:p w14:paraId="12B5808F" w14:textId="77777777" w:rsidR="00883A43" w:rsidRPr="00D67AB2" w:rsidRDefault="00883A43" w:rsidP="00A92A3E">
            <w:pPr>
              <w:pStyle w:val="TAL"/>
              <w:rPr>
                <w:rFonts w:cs="Arial"/>
                <w:szCs w:val="18"/>
              </w:rPr>
            </w:pPr>
            <w:r w:rsidRPr="00D67AB2">
              <w:rPr>
                <w:rFonts w:cs="Arial"/>
                <w:szCs w:val="18"/>
              </w:rPr>
              <w:t>The User does not exist.</w:t>
            </w:r>
          </w:p>
        </w:tc>
      </w:tr>
      <w:tr w:rsidR="00883A43" w:rsidRPr="00D67AB2" w14:paraId="124945B1" w14:textId="77777777" w:rsidTr="00A92A3E">
        <w:trPr>
          <w:jc w:val="center"/>
        </w:trPr>
        <w:tc>
          <w:tcPr>
            <w:tcW w:w="3007" w:type="dxa"/>
            <w:tcBorders>
              <w:top w:val="single" w:sz="4" w:space="0" w:color="auto"/>
              <w:left w:val="single" w:sz="4" w:space="0" w:color="auto"/>
              <w:bottom w:val="single" w:sz="4" w:space="0" w:color="auto"/>
              <w:right w:val="single" w:sz="4" w:space="0" w:color="auto"/>
            </w:tcBorders>
          </w:tcPr>
          <w:p w14:paraId="39842C16" w14:textId="77777777" w:rsidR="00883A43" w:rsidRPr="00D67AB2" w:rsidRDefault="00883A43" w:rsidP="00A92A3E">
            <w:pPr>
              <w:pStyle w:val="TAL"/>
            </w:pPr>
            <w:r w:rsidRPr="00D67AB2">
              <w:t>CREATION_NOT_ALLOWED</w:t>
            </w:r>
          </w:p>
        </w:tc>
        <w:tc>
          <w:tcPr>
            <w:tcW w:w="1649" w:type="dxa"/>
            <w:tcBorders>
              <w:top w:val="single" w:sz="4" w:space="0" w:color="auto"/>
              <w:left w:val="single" w:sz="4" w:space="0" w:color="auto"/>
              <w:bottom w:val="single" w:sz="4" w:space="0" w:color="auto"/>
              <w:right w:val="single" w:sz="4" w:space="0" w:color="auto"/>
            </w:tcBorders>
          </w:tcPr>
          <w:p w14:paraId="1E9C1E03" w14:textId="77777777" w:rsidR="00883A43" w:rsidRPr="00D67AB2" w:rsidRDefault="00883A43" w:rsidP="00A92A3E">
            <w:pPr>
              <w:pStyle w:val="TAL"/>
            </w:pPr>
            <w:r w:rsidRPr="00D67AB2">
              <w:t>403 Forbidden</w:t>
            </w:r>
          </w:p>
        </w:tc>
        <w:tc>
          <w:tcPr>
            <w:tcW w:w="4838" w:type="dxa"/>
            <w:tcBorders>
              <w:top w:val="single" w:sz="4" w:space="0" w:color="auto"/>
              <w:left w:val="single" w:sz="4" w:space="0" w:color="auto"/>
              <w:bottom w:val="single" w:sz="4" w:space="0" w:color="auto"/>
              <w:right w:val="single" w:sz="4" w:space="0" w:color="auto"/>
            </w:tcBorders>
          </w:tcPr>
          <w:p w14:paraId="663820A5" w14:textId="77777777" w:rsidR="00883A43" w:rsidRPr="00D67AB2" w:rsidRDefault="00883A43" w:rsidP="00A92A3E">
            <w:pPr>
              <w:pStyle w:val="TAL"/>
              <w:rPr>
                <w:rFonts w:cs="Arial"/>
                <w:szCs w:val="18"/>
              </w:rPr>
            </w:pPr>
            <w:r w:rsidRPr="00D67AB2">
              <w:rPr>
                <w:rFonts w:cs="Arial"/>
                <w:szCs w:val="18"/>
              </w:rPr>
              <w:t>Creation of a 5G VN Group is not allowed.</w:t>
            </w:r>
          </w:p>
        </w:tc>
      </w:tr>
      <w:tr w:rsidR="00883A43" w:rsidRPr="00D67AB2" w14:paraId="4F161E2B" w14:textId="77777777" w:rsidTr="00A92A3E">
        <w:trPr>
          <w:jc w:val="center"/>
        </w:trPr>
        <w:tc>
          <w:tcPr>
            <w:tcW w:w="3007" w:type="dxa"/>
            <w:tcBorders>
              <w:top w:val="single" w:sz="4" w:space="0" w:color="auto"/>
              <w:left w:val="single" w:sz="4" w:space="0" w:color="auto"/>
              <w:bottom w:val="single" w:sz="4" w:space="0" w:color="auto"/>
              <w:right w:val="single" w:sz="4" w:space="0" w:color="auto"/>
            </w:tcBorders>
          </w:tcPr>
          <w:p w14:paraId="2003526C" w14:textId="77777777" w:rsidR="00883A43" w:rsidRPr="00D67AB2" w:rsidRDefault="00883A43" w:rsidP="00A92A3E">
            <w:pPr>
              <w:pStyle w:val="TAL"/>
            </w:pPr>
            <w:r w:rsidRPr="00D67AB2">
              <w:t>GROUP_IDENTIFIER_NOT_FOUND</w:t>
            </w:r>
          </w:p>
        </w:tc>
        <w:tc>
          <w:tcPr>
            <w:tcW w:w="1649" w:type="dxa"/>
            <w:tcBorders>
              <w:top w:val="single" w:sz="4" w:space="0" w:color="auto"/>
              <w:left w:val="single" w:sz="4" w:space="0" w:color="auto"/>
              <w:bottom w:val="single" w:sz="4" w:space="0" w:color="auto"/>
              <w:right w:val="single" w:sz="4" w:space="0" w:color="auto"/>
            </w:tcBorders>
          </w:tcPr>
          <w:p w14:paraId="3A7DB8C6" w14:textId="77777777" w:rsidR="00883A43" w:rsidRPr="00D67AB2" w:rsidRDefault="00883A43" w:rsidP="00A92A3E">
            <w:pPr>
              <w:pStyle w:val="TAL"/>
            </w:pPr>
            <w:r w:rsidRPr="00D67AB2">
              <w:t>404 Not Found</w:t>
            </w:r>
          </w:p>
        </w:tc>
        <w:tc>
          <w:tcPr>
            <w:tcW w:w="4838" w:type="dxa"/>
            <w:tcBorders>
              <w:top w:val="single" w:sz="4" w:space="0" w:color="auto"/>
              <w:left w:val="single" w:sz="4" w:space="0" w:color="auto"/>
              <w:bottom w:val="single" w:sz="4" w:space="0" w:color="auto"/>
              <w:right w:val="single" w:sz="4" w:space="0" w:color="auto"/>
            </w:tcBorders>
          </w:tcPr>
          <w:p w14:paraId="04265EF9" w14:textId="77777777" w:rsidR="00883A43" w:rsidRPr="00D67AB2" w:rsidRDefault="00883A43" w:rsidP="00A92A3E">
            <w:pPr>
              <w:pStyle w:val="TAL"/>
              <w:rPr>
                <w:rFonts w:cs="Arial"/>
                <w:szCs w:val="18"/>
              </w:rPr>
            </w:pPr>
            <w:r w:rsidRPr="00D67AB2">
              <w:rPr>
                <w:rFonts w:cs="Arial"/>
                <w:szCs w:val="18"/>
              </w:rPr>
              <w:t>The group does not exist</w:t>
            </w:r>
          </w:p>
        </w:tc>
      </w:tr>
    </w:tbl>
    <w:p w14:paraId="1E903BCD" w14:textId="77777777" w:rsidR="00883A43" w:rsidRPr="00D67AB2" w:rsidRDefault="00883A43" w:rsidP="00883A43"/>
    <w:p w14:paraId="1E52FBB2" w14:textId="77777777" w:rsidR="00883A43" w:rsidRPr="00D67AB2" w:rsidRDefault="00883A43" w:rsidP="00883A43">
      <w:pPr>
        <w:pStyle w:val="Heading3"/>
      </w:pPr>
      <w:bookmarkStart w:id="787" w:name="_Toc11338840"/>
      <w:r w:rsidRPr="00D67AB2">
        <w:t>6.5.8</w:t>
      </w:r>
      <w:r w:rsidRPr="00D67AB2">
        <w:tab/>
        <w:t>Feature Negotiation</w:t>
      </w:r>
      <w:bookmarkEnd w:id="787"/>
    </w:p>
    <w:p w14:paraId="708E956E" w14:textId="77777777" w:rsidR="00883A43" w:rsidRPr="00D67AB2" w:rsidRDefault="00883A43" w:rsidP="00883A43">
      <w:r w:rsidRPr="00D67AB2">
        <w:t>The optional features in table 6.5.8-1 are defined for the Nudm_PP API. They shall be negotiated using the extensibility mechanism defined in clause 6.6 of 3GPP TS 29.500 [4].</w:t>
      </w:r>
    </w:p>
    <w:p w14:paraId="29079EE3" w14:textId="77777777" w:rsidR="00883A43" w:rsidRPr="00D67AB2" w:rsidRDefault="00883A43" w:rsidP="00883A43">
      <w:pPr>
        <w:pStyle w:val="TH"/>
      </w:pPr>
      <w:r w:rsidRPr="00D67AB2">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83A43" w:rsidRPr="00D67AB2" w14:paraId="79137DE0" w14:textId="77777777" w:rsidTr="00A92A3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467431B" w14:textId="77777777" w:rsidR="00883A43" w:rsidRPr="00D67AB2" w:rsidRDefault="00883A43" w:rsidP="00A92A3E">
            <w:pPr>
              <w:pStyle w:val="TAH"/>
            </w:pPr>
            <w:r w:rsidRPr="00D67AB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8863814" w14:textId="77777777" w:rsidR="00883A43" w:rsidRPr="00D67AB2" w:rsidRDefault="00883A43" w:rsidP="00A92A3E">
            <w:pPr>
              <w:pStyle w:val="TAH"/>
            </w:pPr>
            <w:r w:rsidRPr="00D67AB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2225DE" w14:textId="77777777" w:rsidR="00883A43" w:rsidRPr="00D67AB2" w:rsidRDefault="00883A43" w:rsidP="00A92A3E">
            <w:pPr>
              <w:pStyle w:val="TAH"/>
            </w:pPr>
            <w:r w:rsidRPr="00D67AB2">
              <w:t>Description</w:t>
            </w:r>
          </w:p>
        </w:tc>
      </w:tr>
      <w:tr w:rsidR="00883A43" w:rsidRPr="00D67AB2" w14:paraId="16CB54CC" w14:textId="77777777" w:rsidTr="00A92A3E">
        <w:trPr>
          <w:jc w:val="center"/>
        </w:trPr>
        <w:tc>
          <w:tcPr>
            <w:tcW w:w="1529" w:type="dxa"/>
            <w:tcBorders>
              <w:top w:val="single" w:sz="4" w:space="0" w:color="auto"/>
              <w:left w:val="single" w:sz="4" w:space="0" w:color="auto"/>
              <w:bottom w:val="single" w:sz="4" w:space="0" w:color="auto"/>
              <w:right w:val="single" w:sz="4" w:space="0" w:color="auto"/>
            </w:tcBorders>
          </w:tcPr>
          <w:p w14:paraId="7BD0FE78" w14:textId="77777777" w:rsidR="00883A43" w:rsidRPr="00D67AB2" w:rsidRDefault="00883A43" w:rsidP="00A92A3E">
            <w:pPr>
              <w:pStyle w:val="TAL"/>
            </w:pPr>
            <w:r w:rsidRPr="00D67AB2">
              <w:t>1</w:t>
            </w:r>
          </w:p>
        </w:tc>
        <w:tc>
          <w:tcPr>
            <w:tcW w:w="2207" w:type="dxa"/>
            <w:tcBorders>
              <w:top w:val="single" w:sz="4" w:space="0" w:color="auto"/>
              <w:left w:val="single" w:sz="4" w:space="0" w:color="auto"/>
              <w:bottom w:val="single" w:sz="4" w:space="0" w:color="auto"/>
              <w:right w:val="single" w:sz="4" w:space="0" w:color="auto"/>
            </w:tcBorders>
          </w:tcPr>
          <w:p w14:paraId="1BBF4ACA" w14:textId="77777777" w:rsidR="00883A43" w:rsidRPr="00D67AB2" w:rsidRDefault="00883A43" w:rsidP="00A92A3E">
            <w:pPr>
              <w:pStyle w:val="TAL"/>
            </w:pPr>
            <w:r w:rsidRPr="00D67AB2">
              <w:t>PatchReport</w:t>
            </w:r>
          </w:p>
        </w:tc>
        <w:tc>
          <w:tcPr>
            <w:tcW w:w="5758" w:type="dxa"/>
            <w:tcBorders>
              <w:top w:val="single" w:sz="4" w:space="0" w:color="auto"/>
              <w:left w:val="single" w:sz="4" w:space="0" w:color="auto"/>
              <w:bottom w:val="single" w:sz="4" w:space="0" w:color="auto"/>
              <w:right w:val="single" w:sz="4" w:space="0" w:color="auto"/>
            </w:tcBorders>
          </w:tcPr>
          <w:p w14:paraId="14A4F157" w14:textId="77777777" w:rsidR="00883A43" w:rsidRPr="00D67AB2" w:rsidRDefault="00883A43" w:rsidP="00A92A3E">
            <w:pPr>
              <w:pStyle w:val="TAL"/>
              <w:rPr>
                <w:rFonts w:cs="Arial"/>
                <w:szCs w:val="18"/>
              </w:rPr>
            </w:pPr>
            <w:r w:rsidRPr="00D67AB2">
              <w:rPr>
                <w:rFonts w:cs="Arial" w:hint="eastAsia"/>
                <w:szCs w:val="18"/>
                <w:lang w:eastAsia="zh-CN"/>
              </w:rPr>
              <w:t xml:space="preserve">If some of the modifications included in the PATCH request are not successfully implemented, the UDM reports the result of PATCH request execution to the consumer. See </w:t>
            </w:r>
            <w:r w:rsidRPr="00D67AB2">
              <w:t>clause </w:t>
            </w:r>
            <w:r w:rsidRPr="00D67AB2">
              <w:rPr>
                <w:rFonts w:hint="eastAsia"/>
                <w:lang w:eastAsia="zh-CN"/>
              </w:rPr>
              <w:t>5</w:t>
            </w:r>
            <w:r w:rsidRPr="00D67AB2">
              <w:t>.</w:t>
            </w:r>
            <w:r w:rsidRPr="00D67AB2">
              <w:rPr>
                <w:rFonts w:hint="eastAsia"/>
                <w:lang w:eastAsia="zh-CN"/>
              </w:rPr>
              <w:t>2.7.2</w:t>
            </w:r>
            <w:r w:rsidRPr="00D67AB2">
              <w:t xml:space="preserve"> of 3GPP TS 29.500 [4]</w:t>
            </w:r>
            <w:r w:rsidRPr="00D67AB2">
              <w:rPr>
                <w:rFonts w:hint="eastAsia"/>
                <w:lang w:eastAsia="zh-CN"/>
              </w:rPr>
              <w:t>.</w:t>
            </w:r>
          </w:p>
        </w:tc>
      </w:tr>
    </w:tbl>
    <w:p w14:paraId="1180E6CF" w14:textId="77777777" w:rsidR="00883A43" w:rsidRPr="00D67AB2" w:rsidRDefault="00883A43" w:rsidP="00883A43"/>
    <w:p w14:paraId="19235EBB" w14:textId="77777777" w:rsidR="00883A43" w:rsidRPr="00D67AB2" w:rsidRDefault="00883A43" w:rsidP="00883A43">
      <w:pPr>
        <w:pStyle w:val="Heading3"/>
        <w:rPr>
          <w:lang w:val="en-US"/>
        </w:rPr>
      </w:pPr>
      <w:bookmarkStart w:id="788" w:name="_Toc11338841"/>
      <w:r w:rsidRPr="00D67AB2">
        <w:rPr>
          <w:lang w:val="en-US"/>
        </w:rPr>
        <w:t>6.5.9</w:t>
      </w:r>
      <w:r w:rsidRPr="00D67AB2">
        <w:rPr>
          <w:lang w:val="en-US"/>
        </w:rPr>
        <w:tab/>
        <w:t>Security</w:t>
      </w:r>
      <w:bookmarkEnd w:id="788"/>
    </w:p>
    <w:p w14:paraId="7CF5E301" w14:textId="77777777" w:rsidR="00883A43" w:rsidRPr="00D67AB2" w:rsidRDefault="00883A43" w:rsidP="00883A43">
      <w:pPr>
        <w:rPr>
          <w:lang w:val="en-US"/>
        </w:rPr>
      </w:pPr>
      <w:r w:rsidRPr="00D67AB2">
        <w:rPr>
          <w:lang w:val="en-US"/>
        </w:rPr>
        <w:t>As indicated in 3GPP TS 33.501 [6] and 3GPP TS 29.500 [4], the access to the Nudm_PP API may be authorized by means of the OAuth2 protocol (see IETF RFC 6749 [18]), based on local configuration, using the "Client Credentials" authorization grant, where the NRF (see 3GPP TS 29.510 [19]) plays the role of the authorization server.</w:t>
      </w:r>
    </w:p>
    <w:p w14:paraId="00128A9D" w14:textId="77777777" w:rsidR="00883A43" w:rsidRPr="00D67AB2" w:rsidRDefault="00883A43" w:rsidP="00883A43">
      <w:pPr>
        <w:rPr>
          <w:lang w:val="en-US"/>
        </w:rPr>
      </w:pPr>
      <w:r w:rsidRPr="00D67AB2">
        <w:rPr>
          <w:lang w:val="en-US"/>
        </w:rPr>
        <w:t>If OAuth2 is used, an NF Service Consumer, prior to consuming services offered by the Nudm_PP API, shall obtain a "token" from the authorization server, by invoking the Access Token Request service, as described in 3GPP TS 29.510 [19], clause 5.8.2.2.</w:t>
      </w:r>
    </w:p>
    <w:p w14:paraId="625C5637" w14:textId="77777777" w:rsidR="00883A43" w:rsidRPr="00D67AB2" w:rsidRDefault="00883A43" w:rsidP="00883A43">
      <w:pPr>
        <w:pStyle w:val="NO"/>
        <w:rPr>
          <w:lang w:val="en-US"/>
        </w:rPr>
      </w:pPr>
      <w:r w:rsidRPr="00D67AB2">
        <w:rPr>
          <w:lang w:val="en-US"/>
        </w:rPr>
        <w:t>NOTE:</w:t>
      </w:r>
      <w:r w:rsidRPr="00D67AB2">
        <w:rPr>
          <w:lang w:val="en-US"/>
        </w:rPr>
        <w:tab/>
        <w:t>When multiple NRFs are deployed in a network, the NRF used as authorization server is the same NRF that the NF Service Consumer used for discovering the Nudm_PP service.</w:t>
      </w:r>
    </w:p>
    <w:p w14:paraId="0B646A21" w14:textId="77777777" w:rsidR="00883A43" w:rsidRPr="00D67AB2" w:rsidRDefault="00883A43" w:rsidP="00883A43">
      <w:pPr>
        <w:rPr>
          <w:lang w:val="en-US"/>
        </w:rPr>
      </w:pPr>
      <w:r w:rsidRPr="00D67AB2">
        <w:rPr>
          <w:lang w:val="en-US"/>
        </w:rPr>
        <w:t>The Nudm_PP API defines a single scope "nudm-pp" for OAuth2 authorization (as specified in 3GPP TS 33.501 [6]) for the entire API, and it does not define any additional scopes at resource or operation level.</w:t>
      </w:r>
    </w:p>
    <w:p w14:paraId="2648358D" w14:textId="77777777" w:rsidR="008A237F" w:rsidRDefault="008A237F">
      <w:pPr>
        <w:rPr>
          <w:noProof/>
          <w:lang w:val="en-US"/>
        </w:rPr>
      </w:pPr>
    </w:p>
    <w:p w14:paraId="0E90612E" w14:textId="77777777" w:rsidR="00BF77AC" w:rsidRDefault="00BF77AC" w:rsidP="00BF77AC">
      <w:pPr>
        <w:jc w:val="center"/>
        <w:rPr>
          <w:noProof/>
        </w:rPr>
      </w:pPr>
      <w:r>
        <w:rPr>
          <w:noProof/>
        </w:rPr>
        <w:t>**** NEXT CHANGE ***</w:t>
      </w:r>
    </w:p>
    <w:p w14:paraId="1B45C551" w14:textId="77777777" w:rsidR="00BF77AC" w:rsidRDefault="00BF77AC">
      <w:pPr>
        <w:rPr>
          <w:noProof/>
          <w:lang w:val="en-US"/>
        </w:rPr>
      </w:pPr>
    </w:p>
    <w:p w14:paraId="09A500EE" w14:textId="77777777" w:rsidR="00BF77AC" w:rsidRPr="00D67AB2" w:rsidRDefault="00BF77AC" w:rsidP="00BF77AC">
      <w:pPr>
        <w:pStyle w:val="Heading2"/>
      </w:pPr>
      <w:bookmarkStart w:id="789" w:name="_Toc11338882"/>
      <w:r w:rsidRPr="00D67AB2">
        <w:t>A.6</w:t>
      </w:r>
      <w:r w:rsidRPr="00D67AB2">
        <w:tab/>
        <w:t>Nudm_PP API</w:t>
      </w:r>
      <w:bookmarkEnd w:id="789"/>
    </w:p>
    <w:p w14:paraId="5EAF643A" w14:textId="2A5A9B88" w:rsidR="00BF77AC" w:rsidRPr="00883A43" w:rsidRDefault="007C2954">
      <w:pPr>
        <w:rPr>
          <w:noProof/>
          <w:lang w:val="en-US"/>
        </w:rPr>
      </w:pPr>
      <w:ins w:id="790" w:author="XBER11" w:date="2019-10-29T09:05:00Z">
        <w:r w:rsidRPr="007C2954">
          <w:rPr>
            <w:noProof/>
            <w:highlight w:val="yellow"/>
            <w:lang w:val="en-US"/>
          </w:rPr>
          <w:t>TO BE UPDATED WITH YAML DEFINITION</w:t>
        </w:r>
      </w:ins>
    </w:p>
    <w:sectPr w:rsidR="00BF77AC" w:rsidRPr="00883A4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5" w:author="XBER11" w:date="2019-10-21T10:22:00Z" w:initials="XBER11">
    <w:p w14:paraId="27A89C8F" w14:textId="77777777" w:rsidR="00E91DA7" w:rsidRDefault="00E91DA7">
      <w:pPr>
        <w:pStyle w:val="CommentText"/>
      </w:pPr>
      <w:r>
        <w:rPr>
          <w:rStyle w:val="CommentReference"/>
        </w:rPr>
        <w:annotationRef/>
      </w:r>
      <w:r>
        <w:t>Updated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A89C8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7CCA0" w14:textId="77777777" w:rsidR="00CD7DB7" w:rsidRDefault="00CD7DB7">
      <w:r>
        <w:separator/>
      </w:r>
    </w:p>
  </w:endnote>
  <w:endnote w:type="continuationSeparator" w:id="0">
    <w:p w14:paraId="168946ED" w14:textId="77777777" w:rsidR="00CD7DB7" w:rsidRDefault="00CD7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042C7" w14:textId="77777777" w:rsidR="00CD7DB7" w:rsidRDefault="00CD7DB7">
      <w:r>
        <w:separator/>
      </w:r>
    </w:p>
  </w:footnote>
  <w:footnote w:type="continuationSeparator" w:id="0">
    <w:p w14:paraId="2C8E5F57" w14:textId="77777777" w:rsidR="00CD7DB7" w:rsidRDefault="00CD7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6EA96" w14:textId="77777777" w:rsidR="00E91DA7" w:rsidRDefault="00E91D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94CE7" w14:textId="77777777" w:rsidR="00E91DA7" w:rsidRDefault="00E91DA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E1158" w14:textId="77777777" w:rsidR="00E91DA7" w:rsidRDefault="00E91DA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AB320" w14:textId="77777777" w:rsidR="00E91DA7" w:rsidRDefault="00E91D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A245AF4"/>
    <w:multiLevelType w:val="hybridMultilevel"/>
    <w:tmpl w:val="1408ED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F557BBD"/>
    <w:multiLevelType w:val="hybridMultilevel"/>
    <w:tmpl w:val="CEB45652"/>
    <w:lvl w:ilvl="0" w:tplc="8BA0E362">
      <w:start w:val="5"/>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63A860FE"/>
    <w:multiLevelType w:val="hybridMultilevel"/>
    <w:tmpl w:val="33C8F3A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F4F7EC2"/>
    <w:multiLevelType w:val="hybridMultilevel"/>
    <w:tmpl w:val="265CFE9A"/>
    <w:lvl w:ilvl="0" w:tplc="54D601B6">
      <w:start w:val="2019"/>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9"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1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15"/>
  </w:num>
  <w:num w:numId="7">
    <w:abstractNumId w:val="11"/>
  </w:num>
  <w:num w:numId="8">
    <w:abstractNumId w:val="7"/>
  </w:num>
  <w:num w:numId="9">
    <w:abstractNumId w:val="4"/>
  </w:num>
  <w:num w:numId="10">
    <w:abstractNumId w:val="19"/>
  </w:num>
  <w:num w:numId="11">
    <w:abstractNumId w:val="16"/>
  </w:num>
  <w:num w:numId="12">
    <w:abstractNumId w:val="17"/>
  </w:num>
  <w:num w:numId="13">
    <w:abstractNumId w:val="10"/>
  </w:num>
  <w:num w:numId="14">
    <w:abstractNumId w:val="20"/>
  </w:num>
  <w:num w:numId="15">
    <w:abstractNumId w:val="8"/>
  </w:num>
  <w:num w:numId="16">
    <w:abstractNumId w:val="3"/>
  </w:num>
  <w:num w:numId="17">
    <w:abstractNumId w:val="5"/>
  </w:num>
  <w:num w:numId="18">
    <w:abstractNumId w:val="1"/>
  </w:num>
  <w:num w:numId="19">
    <w:abstractNumId w:val="12"/>
  </w:num>
  <w:num w:numId="20">
    <w:abstractNumId w:val="6"/>
  </w:num>
  <w:num w:numId="21">
    <w:abstractNumId w:val="13"/>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BER11">
    <w15:presenceInfo w15:providerId="None" w15:userId="XBER11"/>
  </w15:person>
  <w15:person w15:author="VOYER Jerome">
    <w15:presenceInfo w15:providerId="AD" w15:userId="S-1-5-21-1756069562-2755429619-3398506132-1773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C"/>
    <w:rsid w:val="00017C54"/>
    <w:rsid w:val="00022E4A"/>
    <w:rsid w:val="00072D0B"/>
    <w:rsid w:val="000838EB"/>
    <w:rsid w:val="00093192"/>
    <w:rsid w:val="000A1F6F"/>
    <w:rsid w:val="000A6394"/>
    <w:rsid w:val="000A7427"/>
    <w:rsid w:val="000B01D0"/>
    <w:rsid w:val="000B7FED"/>
    <w:rsid w:val="000C038A"/>
    <w:rsid w:val="000C6598"/>
    <w:rsid w:val="000D6937"/>
    <w:rsid w:val="001227EB"/>
    <w:rsid w:val="00135911"/>
    <w:rsid w:val="0014251C"/>
    <w:rsid w:val="00145D43"/>
    <w:rsid w:val="001645F6"/>
    <w:rsid w:val="00172427"/>
    <w:rsid w:val="001824CE"/>
    <w:rsid w:val="00191942"/>
    <w:rsid w:val="00192C46"/>
    <w:rsid w:val="001A08B3"/>
    <w:rsid w:val="001A7B60"/>
    <w:rsid w:val="001B52F0"/>
    <w:rsid w:val="001B781D"/>
    <w:rsid w:val="001B7A65"/>
    <w:rsid w:val="001D7AF6"/>
    <w:rsid w:val="001E41F3"/>
    <w:rsid w:val="00252F20"/>
    <w:rsid w:val="0026004D"/>
    <w:rsid w:val="002640DD"/>
    <w:rsid w:val="00264100"/>
    <w:rsid w:val="00274065"/>
    <w:rsid w:val="00275D12"/>
    <w:rsid w:val="00284FEB"/>
    <w:rsid w:val="002860C4"/>
    <w:rsid w:val="0028646B"/>
    <w:rsid w:val="002B5741"/>
    <w:rsid w:val="00303908"/>
    <w:rsid w:val="00305409"/>
    <w:rsid w:val="00311B3E"/>
    <w:rsid w:val="00337634"/>
    <w:rsid w:val="003609EF"/>
    <w:rsid w:val="0036231A"/>
    <w:rsid w:val="00374DD4"/>
    <w:rsid w:val="00386711"/>
    <w:rsid w:val="00391AC5"/>
    <w:rsid w:val="003C3191"/>
    <w:rsid w:val="003C337A"/>
    <w:rsid w:val="003E1A36"/>
    <w:rsid w:val="003F72F4"/>
    <w:rsid w:val="00410371"/>
    <w:rsid w:val="004242F1"/>
    <w:rsid w:val="004564CC"/>
    <w:rsid w:val="00470839"/>
    <w:rsid w:val="004802A4"/>
    <w:rsid w:val="004923DF"/>
    <w:rsid w:val="004A32E1"/>
    <w:rsid w:val="004A5B57"/>
    <w:rsid w:val="004B75B7"/>
    <w:rsid w:val="004C3DC5"/>
    <w:rsid w:val="004E1669"/>
    <w:rsid w:val="004F3BA6"/>
    <w:rsid w:val="00502613"/>
    <w:rsid w:val="0051580D"/>
    <w:rsid w:val="005217D3"/>
    <w:rsid w:val="00547111"/>
    <w:rsid w:val="005638BB"/>
    <w:rsid w:val="00570453"/>
    <w:rsid w:val="00592D74"/>
    <w:rsid w:val="005C1496"/>
    <w:rsid w:val="005C2F0B"/>
    <w:rsid w:val="005E034F"/>
    <w:rsid w:val="005E1D86"/>
    <w:rsid w:val="005E2C44"/>
    <w:rsid w:val="005F0A9E"/>
    <w:rsid w:val="00612B7C"/>
    <w:rsid w:val="00621188"/>
    <w:rsid w:val="00625714"/>
    <w:rsid w:val="006257ED"/>
    <w:rsid w:val="0064378E"/>
    <w:rsid w:val="00667614"/>
    <w:rsid w:val="00695808"/>
    <w:rsid w:val="006A3253"/>
    <w:rsid w:val="006B46FB"/>
    <w:rsid w:val="006E21FB"/>
    <w:rsid w:val="00712D03"/>
    <w:rsid w:val="00727C19"/>
    <w:rsid w:val="0074164E"/>
    <w:rsid w:val="00765566"/>
    <w:rsid w:val="007832F5"/>
    <w:rsid w:val="00792342"/>
    <w:rsid w:val="007977A8"/>
    <w:rsid w:val="007A7027"/>
    <w:rsid w:val="007B001C"/>
    <w:rsid w:val="007B512A"/>
    <w:rsid w:val="007C2097"/>
    <w:rsid w:val="007C2954"/>
    <w:rsid w:val="007D6A07"/>
    <w:rsid w:val="007F46F8"/>
    <w:rsid w:val="007F7259"/>
    <w:rsid w:val="007F78C3"/>
    <w:rsid w:val="008040A8"/>
    <w:rsid w:val="00807327"/>
    <w:rsid w:val="008279FA"/>
    <w:rsid w:val="0086038A"/>
    <w:rsid w:val="008626E7"/>
    <w:rsid w:val="00870EE7"/>
    <w:rsid w:val="00877A9F"/>
    <w:rsid w:val="00882AB6"/>
    <w:rsid w:val="00883A43"/>
    <w:rsid w:val="008863B9"/>
    <w:rsid w:val="008A237F"/>
    <w:rsid w:val="008A45A6"/>
    <w:rsid w:val="008F193E"/>
    <w:rsid w:val="008F686C"/>
    <w:rsid w:val="008F68B0"/>
    <w:rsid w:val="009145C5"/>
    <w:rsid w:val="009148DE"/>
    <w:rsid w:val="00941E30"/>
    <w:rsid w:val="00954194"/>
    <w:rsid w:val="00956861"/>
    <w:rsid w:val="009621BB"/>
    <w:rsid w:val="009777D9"/>
    <w:rsid w:val="00991B88"/>
    <w:rsid w:val="009A113C"/>
    <w:rsid w:val="009A5753"/>
    <w:rsid w:val="009A579D"/>
    <w:rsid w:val="009E3297"/>
    <w:rsid w:val="009E7CE8"/>
    <w:rsid w:val="009F734F"/>
    <w:rsid w:val="00A21700"/>
    <w:rsid w:val="00A246B6"/>
    <w:rsid w:val="00A40CCF"/>
    <w:rsid w:val="00A43F89"/>
    <w:rsid w:val="00A46191"/>
    <w:rsid w:val="00A47E70"/>
    <w:rsid w:val="00A50CF0"/>
    <w:rsid w:val="00A722BF"/>
    <w:rsid w:val="00A7671C"/>
    <w:rsid w:val="00A92A3E"/>
    <w:rsid w:val="00AA2CBC"/>
    <w:rsid w:val="00AA36CB"/>
    <w:rsid w:val="00AC5820"/>
    <w:rsid w:val="00AD1CD8"/>
    <w:rsid w:val="00AD1D5C"/>
    <w:rsid w:val="00AD59E8"/>
    <w:rsid w:val="00AE3EC8"/>
    <w:rsid w:val="00AE4C5D"/>
    <w:rsid w:val="00B047B8"/>
    <w:rsid w:val="00B258BB"/>
    <w:rsid w:val="00B67B97"/>
    <w:rsid w:val="00B71552"/>
    <w:rsid w:val="00B968C8"/>
    <w:rsid w:val="00BA3EC5"/>
    <w:rsid w:val="00BA51D9"/>
    <w:rsid w:val="00BB5DFC"/>
    <w:rsid w:val="00BC0685"/>
    <w:rsid w:val="00BD279D"/>
    <w:rsid w:val="00BD6BB8"/>
    <w:rsid w:val="00BE2C24"/>
    <w:rsid w:val="00BE723A"/>
    <w:rsid w:val="00BF77AC"/>
    <w:rsid w:val="00C00042"/>
    <w:rsid w:val="00C01F52"/>
    <w:rsid w:val="00C06463"/>
    <w:rsid w:val="00C07D0E"/>
    <w:rsid w:val="00C1120A"/>
    <w:rsid w:val="00C331B9"/>
    <w:rsid w:val="00C57353"/>
    <w:rsid w:val="00C57CFD"/>
    <w:rsid w:val="00C641FA"/>
    <w:rsid w:val="00C66BA2"/>
    <w:rsid w:val="00C956F1"/>
    <w:rsid w:val="00C95985"/>
    <w:rsid w:val="00CB73FC"/>
    <w:rsid w:val="00CC5026"/>
    <w:rsid w:val="00CC68D0"/>
    <w:rsid w:val="00CD7DB7"/>
    <w:rsid w:val="00D03F9A"/>
    <w:rsid w:val="00D06D51"/>
    <w:rsid w:val="00D2361E"/>
    <w:rsid w:val="00D24991"/>
    <w:rsid w:val="00D33C6C"/>
    <w:rsid w:val="00D34D66"/>
    <w:rsid w:val="00D50255"/>
    <w:rsid w:val="00D655B6"/>
    <w:rsid w:val="00D66520"/>
    <w:rsid w:val="00D74828"/>
    <w:rsid w:val="00D85145"/>
    <w:rsid w:val="00D87AF5"/>
    <w:rsid w:val="00DE34CF"/>
    <w:rsid w:val="00E04E36"/>
    <w:rsid w:val="00E13F3D"/>
    <w:rsid w:val="00E343E3"/>
    <w:rsid w:val="00E34898"/>
    <w:rsid w:val="00E5688B"/>
    <w:rsid w:val="00E8079D"/>
    <w:rsid w:val="00E81D32"/>
    <w:rsid w:val="00E91DA7"/>
    <w:rsid w:val="00EB09B7"/>
    <w:rsid w:val="00ED061F"/>
    <w:rsid w:val="00ED283B"/>
    <w:rsid w:val="00EE7D7C"/>
    <w:rsid w:val="00EF498B"/>
    <w:rsid w:val="00F25D98"/>
    <w:rsid w:val="00F300FB"/>
    <w:rsid w:val="00F41806"/>
    <w:rsid w:val="00F636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7A11F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0838EB"/>
    <w:rPr>
      <w:rFonts w:ascii="Arial" w:hAnsi="Arial"/>
      <w:b/>
      <w:lang w:val="en-GB" w:eastAsia="en-US"/>
    </w:rPr>
  </w:style>
  <w:style w:type="character" w:customStyle="1" w:styleId="B1Char">
    <w:name w:val="B1 Char"/>
    <w:link w:val="B1"/>
    <w:rsid w:val="000838EB"/>
    <w:rPr>
      <w:rFonts w:ascii="Times New Roman" w:hAnsi="Times New Roman"/>
      <w:lang w:val="en-GB" w:eastAsia="en-US"/>
    </w:rPr>
  </w:style>
  <w:style w:type="character" w:customStyle="1" w:styleId="TFChar">
    <w:name w:val="TF Char"/>
    <w:link w:val="TF"/>
    <w:rsid w:val="000838EB"/>
    <w:rPr>
      <w:rFonts w:ascii="Arial" w:hAnsi="Arial"/>
      <w:b/>
      <w:lang w:val="en-GB" w:eastAsia="en-US"/>
    </w:rPr>
  </w:style>
  <w:style w:type="paragraph" w:styleId="ListParagraph">
    <w:name w:val="List Paragraph"/>
    <w:basedOn w:val="Normal"/>
    <w:uiPriority w:val="34"/>
    <w:qFormat/>
    <w:rsid w:val="00625714"/>
    <w:pPr>
      <w:ind w:left="720"/>
      <w:contextualSpacing/>
    </w:pPr>
  </w:style>
  <w:style w:type="paragraph" w:customStyle="1" w:styleId="TAJ">
    <w:name w:val="TAJ"/>
    <w:basedOn w:val="TH"/>
    <w:rsid w:val="00883A43"/>
  </w:style>
  <w:style w:type="paragraph" w:customStyle="1" w:styleId="Guidance">
    <w:name w:val="Guidance"/>
    <w:basedOn w:val="Normal"/>
    <w:rsid w:val="00883A43"/>
    <w:rPr>
      <w:i/>
      <w:color w:val="0000FF"/>
    </w:rPr>
  </w:style>
  <w:style w:type="character" w:customStyle="1" w:styleId="EXCar">
    <w:name w:val="EX Car"/>
    <w:link w:val="EX"/>
    <w:rsid w:val="00883A43"/>
    <w:rPr>
      <w:rFonts w:ascii="Times New Roman" w:hAnsi="Times New Roman"/>
      <w:lang w:val="en-GB" w:eastAsia="en-US"/>
    </w:rPr>
  </w:style>
  <w:style w:type="paragraph" w:customStyle="1" w:styleId="TempNote">
    <w:name w:val="TempNote"/>
    <w:basedOn w:val="Normal"/>
    <w:qFormat/>
    <w:rsid w:val="00883A4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83A43"/>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883A4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883A43"/>
    <w:pPr>
      <w:spacing w:before="120" w:after="0"/>
    </w:pPr>
    <w:rPr>
      <w:rFonts w:ascii="Arial" w:hAnsi="Arial"/>
    </w:rPr>
  </w:style>
  <w:style w:type="character" w:customStyle="1" w:styleId="AltNormalChar">
    <w:name w:val="AltNormal Char"/>
    <w:link w:val="AltNormal"/>
    <w:rsid w:val="00883A43"/>
    <w:rPr>
      <w:rFonts w:ascii="Arial" w:hAnsi="Arial"/>
      <w:lang w:val="en-GB" w:eastAsia="en-US"/>
    </w:rPr>
  </w:style>
  <w:style w:type="paragraph" w:customStyle="1" w:styleId="TemplateH3">
    <w:name w:val="TemplateH3"/>
    <w:basedOn w:val="Normal"/>
    <w:qFormat/>
    <w:rsid w:val="00883A4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83A4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83A43"/>
    <w:rPr>
      <w:rFonts w:ascii="Arial" w:hAnsi="Arial"/>
      <w:sz w:val="18"/>
      <w:lang w:val="en-GB" w:eastAsia="en-US"/>
    </w:rPr>
  </w:style>
  <w:style w:type="character" w:customStyle="1" w:styleId="TAHChar">
    <w:name w:val="TAH Char"/>
    <w:link w:val="TAH"/>
    <w:locked/>
    <w:rsid w:val="00883A43"/>
    <w:rPr>
      <w:rFonts w:ascii="Arial" w:hAnsi="Arial"/>
      <w:b/>
      <w:sz w:val="18"/>
      <w:lang w:val="en-GB" w:eastAsia="en-US"/>
    </w:rPr>
  </w:style>
  <w:style w:type="character" w:customStyle="1" w:styleId="BalloonTextChar">
    <w:name w:val="Balloon Text Char"/>
    <w:link w:val="BalloonText"/>
    <w:rsid w:val="00883A43"/>
    <w:rPr>
      <w:rFonts w:ascii="Tahoma" w:hAnsi="Tahoma" w:cs="Tahoma"/>
      <w:sz w:val="16"/>
      <w:szCs w:val="16"/>
      <w:lang w:val="en-GB" w:eastAsia="en-US"/>
    </w:rPr>
  </w:style>
  <w:style w:type="character" w:customStyle="1" w:styleId="TACChar">
    <w:name w:val="TAC Char"/>
    <w:link w:val="TAC"/>
    <w:rsid w:val="00883A43"/>
    <w:rPr>
      <w:rFonts w:ascii="Arial" w:hAnsi="Arial"/>
      <w:sz w:val="18"/>
      <w:lang w:val="en-GB" w:eastAsia="en-US"/>
    </w:rPr>
  </w:style>
  <w:style w:type="paragraph" w:styleId="Revision">
    <w:name w:val="Revision"/>
    <w:hidden/>
    <w:uiPriority w:val="99"/>
    <w:semiHidden/>
    <w:rsid w:val="00883A43"/>
    <w:rPr>
      <w:rFonts w:ascii="Times New Roman" w:hAnsi="Times New Roman"/>
      <w:lang w:val="en-GB" w:eastAsia="en-US"/>
    </w:rPr>
  </w:style>
  <w:style w:type="character" w:customStyle="1" w:styleId="TANChar">
    <w:name w:val="TAN Char"/>
    <w:link w:val="TAN"/>
    <w:rsid w:val="00883A43"/>
    <w:rPr>
      <w:rFonts w:ascii="Arial" w:hAnsi="Arial"/>
      <w:sz w:val="18"/>
      <w:lang w:val="en-GB" w:eastAsia="en-US"/>
    </w:rPr>
  </w:style>
  <w:style w:type="paragraph" w:styleId="BodyText">
    <w:name w:val="Body Text"/>
    <w:basedOn w:val="Normal"/>
    <w:link w:val="BodyTextChar"/>
    <w:rsid w:val="00883A43"/>
    <w:pPr>
      <w:spacing w:after="120"/>
    </w:pPr>
    <w:rPr>
      <w:rFonts w:eastAsia="DengXian"/>
    </w:rPr>
  </w:style>
  <w:style w:type="character" w:customStyle="1" w:styleId="BodyTextChar">
    <w:name w:val="Body Text Char"/>
    <w:basedOn w:val="DefaultParagraphFont"/>
    <w:link w:val="BodyText"/>
    <w:rsid w:val="00883A43"/>
    <w:rPr>
      <w:rFonts w:ascii="Times New Roman" w:eastAsia="DengXian" w:hAnsi="Times New Roman"/>
      <w:lang w:val="en-GB" w:eastAsia="en-US"/>
    </w:rPr>
  </w:style>
  <w:style w:type="character" w:customStyle="1" w:styleId="NOZchn">
    <w:name w:val="NO Zchn"/>
    <w:link w:val="NO"/>
    <w:rsid w:val="00883A43"/>
    <w:rPr>
      <w:rFonts w:ascii="Times New Roman" w:hAnsi="Times New Roman"/>
      <w:lang w:val="en-GB" w:eastAsia="en-US"/>
    </w:rPr>
  </w:style>
  <w:style w:type="character" w:customStyle="1" w:styleId="Heading1Char">
    <w:name w:val="Heading 1 Char"/>
    <w:link w:val="Heading1"/>
    <w:rsid w:val="00883A43"/>
    <w:rPr>
      <w:rFonts w:ascii="Arial" w:hAnsi="Arial"/>
      <w:sz w:val="36"/>
      <w:lang w:val="en-GB" w:eastAsia="en-US"/>
    </w:rPr>
  </w:style>
  <w:style w:type="character" w:customStyle="1" w:styleId="Heading2Char">
    <w:name w:val="Heading 2 Char"/>
    <w:link w:val="Heading2"/>
    <w:rsid w:val="00883A43"/>
    <w:rPr>
      <w:rFonts w:ascii="Arial" w:hAnsi="Arial"/>
      <w:sz w:val="32"/>
      <w:lang w:val="en-GB" w:eastAsia="en-US"/>
    </w:rPr>
  </w:style>
  <w:style w:type="character" w:customStyle="1" w:styleId="EditorsNoteChar">
    <w:name w:val="Editor's Note Char"/>
    <w:aliases w:val="EN Char"/>
    <w:link w:val="EditorsNote"/>
    <w:rsid w:val="00883A43"/>
    <w:rPr>
      <w:rFonts w:ascii="Times New Roman" w:hAnsi="Times New Roman"/>
      <w:color w:val="FF0000"/>
      <w:lang w:val="en-GB" w:eastAsia="en-US"/>
    </w:rPr>
  </w:style>
  <w:style w:type="character" w:customStyle="1" w:styleId="PLChar">
    <w:name w:val="PL Char"/>
    <w:link w:val="PL"/>
    <w:locked/>
    <w:rsid w:val="00883A43"/>
    <w:rPr>
      <w:rFonts w:ascii="Courier New" w:hAnsi="Courier New"/>
      <w:noProof/>
      <w:sz w:val="16"/>
      <w:lang w:val="en-GB" w:eastAsia="en-US"/>
    </w:rPr>
  </w:style>
  <w:style w:type="character" w:customStyle="1" w:styleId="Heading4Char">
    <w:name w:val="Heading 4 Char"/>
    <w:link w:val="Heading4"/>
    <w:rsid w:val="00883A43"/>
    <w:rPr>
      <w:rFonts w:ascii="Arial" w:hAnsi="Arial"/>
      <w:sz w:val="24"/>
      <w:lang w:val="en-GB" w:eastAsia="en-US"/>
    </w:rPr>
  </w:style>
  <w:style w:type="character" w:customStyle="1" w:styleId="B1Char1">
    <w:name w:val="B1 Char1"/>
    <w:rsid w:val="00883A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790079">
      <w:bodyDiv w:val="1"/>
      <w:marLeft w:val="0"/>
      <w:marRight w:val="0"/>
      <w:marTop w:val="0"/>
      <w:marBottom w:val="0"/>
      <w:divBdr>
        <w:top w:val="none" w:sz="0" w:space="0" w:color="auto"/>
        <w:left w:val="none" w:sz="0" w:space="0" w:color="auto"/>
        <w:bottom w:val="none" w:sz="0" w:space="0" w:color="auto"/>
        <w:right w:val="none" w:sz="0" w:space="0" w:color="auto"/>
      </w:divBdr>
      <w:divsChild>
        <w:div w:id="356273194">
          <w:marLeft w:val="446"/>
          <w:marRight w:val="0"/>
          <w:marTop w:val="0"/>
          <w:marBottom w:val="0"/>
          <w:divBdr>
            <w:top w:val="none" w:sz="0" w:space="0" w:color="auto"/>
            <w:left w:val="none" w:sz="0" w:space="0" w:color="auto"/>
            <w:bottom w:val="none" w:sz="0" w:space="0" w:color="auto"/>
            <w:right w:val="none" w:sz="0" w:space="0" w:color="auto"/>
          </w:divBdr>
        </w:div>
      </w:divsChild>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33.vsd"/><Relationship Id="rId26" Type="http://schemas.openxmlformats.org/officeDocument/2006/relationships/oleObject" Target="embeddings/Microsoft_Visio_2003-2010_Drawing777.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22.vsd"/><Relationship Id="rId20" Type="http://schemas.openxmlformats.org/officeDocument/2006/relationships/oleObject" Target="embeddings/Microsoft_Visio_2003-2010_Drawing444.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666.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vsd"/><Relationship Id="rId22" Type="http://schemas.openxmlformats.org/officeDocument/2006/relationships/oleObject" Target="embeddings/Microsoft_Visio_2003-2010_Drawing555.vsd"/><Relationship Id="rId27" Type="http://schemas.openxmlformats.org/officeDocument/2006/relationships/comments" Target="comments.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9F482-8188-48A7-9045-B58213AA6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645</TotalTime>
  <Pages>19</Pages>
  <Words>5691</Words>
  <Characters>31304</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VOYER Jerome</cp:lastModifiedBy>
  <cp:revision>78</cp:revision>
  <cp:lastPrinted>1900-01-01T08:00:00Z</cp:lastPrinted>
  <dcterms:created xsi:type="dcterms:W3CDTF">2019-10-18T12:09:00Z</dcterms:created>
  <dcterms:modified xsi:type="dcterms:W3CDTF">2019-10-30T16:22:00Z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