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551410">
        <w:rPr>
          <w:b/>
          <w:noProof/>
          <w:sz w:val="24"/>
        </w:rPr>
        <w:t>103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86038">
              <w:rPr>
                <w:b/>
                <w:noProof/>
                <w:sz w:val="28"/>
              </w:rPr>
              <w:t>5</w:t>
            </w:r>
            <w:r w:rsidR="007022AB">
              <w:rPr>
                <w:b/>
                <w:noProof/>
                <w:sz w:val="28"/>
              </w:rPr>
              <w:t>0</w:t>
            </w:r>
            <w:r w:rsidR="005302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51410">
              <w:rPr>
                <w:b/>
                <w:noProof/>
                <w:sz w:val="28"/>
              </w:rPr>
              <w:t>065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8603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3028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02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YAML Structure of OpenAPI </w:t>
            </w:r>
            <w:r w:rsidR="008356D2">
              <w:t>'i</w:t>
            </w:r>
            <w:r>
              <w:t>nfo</w:t>
            </w:r>
            <w:r w:rsidR="008356D2">
              <w:t>'</w:t>
            </w:r>
            <w:r>
              <w:t xml:space="preserve"> Section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6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</w:t>
            </w:r>
            <w:r w:rsidR="00530283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48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4807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038" w:rsidRDefault="0053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is wrongly formatted</w:t>
            </w:r>
            <w:r w:rsidR="00F86038">
              <w:rPr>
                <w:noProof/>
              </w:rPr>
              <w:t>.</w:t>
            </w:r>
            <w:r>
              <w:rPr>
                <w:noProof/>
              </w:rPr>
              <w:t xml:space="preserve"> The block:</w:t>
            </w:r>
          </w:p>
          <w:p w:rsidR="00530283" w:rsidRDefault="0053028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0283" w:rsidRDefault="00530283" w:rsidP="00530283">
            <w:pPr>
              <w:pStyle w:val="PL"/>
              <w:rPr>
                <w:lang w:eastAsia="zh-CN"/>
              </w:rPr>
            </w:pPr>
            <w:r>
              <w:t xml:space="preserve">  description:</w:t>
            </w:r>
          </w:p>
          <w:p w:rsidR="00530283" w:rsidRDefault="00530283" w:rsidP="00530283">
            <w:pPr>
              <w:pStyle w:val="PL"/>
              <w:rPr>
                <w:lang w:eastAsia="zh-CN"/>
              </w:rPr>
            </w:pPr>
            <w:r>
              <w:t xml:space="preserve">    Unified Data Repository Service</w:t>
            </w:r>
            <w:r>
              <w:rPr>
                <w:lang w:eastAsia="zh-CN"/>
              </w:rPr>
              <w:t>.</w:t>
            </w:r>
          </w:p>
          <w:p w:rsidR="00530283" w:rsidRDefault="00530283" w:rsidP="00530283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 xml:space="preserve">    © 2019, 3GPP Organizational Partners (ARIB, ATIS, CCSA, ETSI, TSDSI, TTA, TTC).</w:t>
            </w:r>
          </w:p>
          <w:p w:rsidR="00530283" w:rsidRDefault="00530283" w:rsidP="00530283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 xml:space="preserve">    All rights reserved.</w:t>
            </w:r>
          </w:p>
          <w:p w:rsidR="00530283" w:rsidRDefault="0053028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547AB" w:rsidRDefault="0053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incorrect in YAML.</w:t>
            </w:r>
            <w:r w:rsidR="00236C74">
              <w:rPr>
                <w:noProof/>
              </w:rPr>
              <w:t xml:space="preserve"> When used in tools, e.g. to convert it to JSON, it fails due to incorrect syntax.</w:t>
            </w:r>
          </w:p>
          <w:p w:rsidR="00530283" w:rsidRDefault="005302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correct formatting to the 'info/description' section.</w:t>
            </w:r>
          </w:p>
          <w:p w:rsidR="00530283" w:rsidRDefault="0053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 some spacing between the different top-level sections for </w:t>
            </w:r>
            <w:r w:rsidR="006F5598">
              <w:rPr>
                <w:noProof/>
              </w:rPr>
              <w:t>better</w:t>
            </w:r>
            <w:r>
              <w:rPr>
                <w:noProof/>
              </w:rPr>
              <w:t xml:space="preserve"> readability.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cannot be even parsed since it contains structures not compliant with YAML; it even fails at converting it into JSON.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14F6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530283">
              <w:rPr>
                <w:noProof/>
              </w:rPr>
              <w:t>corrections</w:t>
            </w:r>
            <w:r>
              <w:rPr>
                <w:noProof/>
              </w:rPr>
              <w:t xml:space="preserve"> on the TS295</w:t>
            </w:r>
            <w:r w:rsidR="007022AB">
              <w:rPr>
                <w:noProof/>
              </w:rPr>
              <w:t>0</w:t>
            </w:r>
            <w:r w:rsidR="00530283">
              <w:rPr>
                <w:noProof/>
              </w:rPr>
              <w:t>4</w:t>
            </w:r>
            <w:r>
              <w:rPr>
                <w:noProof/>
              </w:rPr>
              <w:t>_</w:t>
            </w:r>
            <w:r w:rsidR="00530283">
              <w:rPr>
                <w:noProof/>
              </w:rPr>
              <w:t>Nudr</w:t>
            </w:r>
            <w:r w:rsidR="007022AB">
              <w:rPr>
                <w:noProof/>
              </w:rPr>
              <w:t>_</w:t>
            </w:r>
            <w:r w:rsidR="00530283">
              <w:rPr>
                <w:noProof/>
              </w:rPr>
              <w:t>DataRepository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30283" w:rsidRPr="00347BE0" w:rsidRDefault="00530283" w:rsidP="00530283">
      <w:pPr>
        <w:pStyle w:val="Heading2"/>
      </w:pPr>
      <w:bookmarkStart w:id="3" w:name="_Toc20119886"/>
      <w:bookmarkStart w:id="4" w:name="_Toc21622786"/>
      <w:bookmarkStart w:id="5" w:name="_Toc21622863"/>
      <w:r w:rsidRPr="00347BE0">
        <w:t>A.2</w:t>
      </w:r>
      <w:r w:rsidRPr="00347BE0">
        <w:tab/>
      </w:r>
      <w:proofErr w:type="spellStart"/>
      <w:r w:rsidRPr="00347BE0">
        <w:t>Nud</w:t>
      </w:r>
      <w:r w:rsidRPr="00347BE0">
        <w:rPr>
          <w:lang w:eastAsia="zh-CN"/>
        </w:rPr>
        <w:t>r</w:t>
      </w:r>
      <w:r w:rsidRPr="00347BE0">
        <w:t>_DataRepository</w:t>
      </w:r>
      <w:proofErr w:type="spellEnd"/>
      <w:r w:rsidRPr="00347BE0">
        <w:t xml:space="preserve"> API</w:t>
      </w:r>
      <w:bookmarkEnd w:id="3"/>
      <w:bookmarkEnd w:id="4"/>
      <w:bookmarkEnd w:id="5"/>
    </w:p>
    <w:p w:rsidR="00530283" w:rsidRPr="00347BE0" w:rsidRDefault="00530283" w:rsidP="00530283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:rsidR="00530283" w:rsidRDefault="00530283" w:rsidP="0053028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 TS 29.505 [2].</w:t>
      </w:r>
    </w:p>
    <w:p w:rsidR="00530283" w:rsidRDefault="00530283" w:rsidP="0053028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 TS 29.519 [3].</w:t>
      </w:r>
    </w:p>
    <w:p w:rsidR="00530283" w:rsidRDefault="00530283" w:rsidP="00530283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530283" w:rsidRDefault="00530283" w:rsidP="005302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530283" w:rsidRDefault="00530283" w:rsidP="00530283">
      <w:pPr>
        <w:pStyle w:val="PL"/>
      </w:pPr>
      <w:r>
        <w:t>openapi: 3.0.0</w:t>
      </w:r>
    </w:p>
    <w:p w:rsidR="00530283" w:rsidRDefault="00530283" w:rsidP="00530283">
      <w:pPr>
        <w:pStyle w:val="PL"/>
        <w:rPr>
          <w:ins w:id="6" w:author="Jesus de Gregorio" w:date="2019-10-27T14:52:00Z"/>
        </w:rPr>
      </w:pPr>
    </w:p>
    <w:p w:rsidR="00530283" w:rsidRDefault="00530283" w:rsidP="00530283">
      <w:pPr>
        <w:pStyle w:val="PL"/>
      </w:pPr>
      <w:r>
        <w:t>info:</w:t>
      </w:r>
    </w:p>
    <w:p w:rsidR="00530283" w:rsidRDefault="00530283" w:rsidP="00530283">
      <w:pPr>
        <w:pStyle w:val="PL"/>
        <w:rPr>
          <w:lang w:eastAsia="zh-CN"/>
        </w:rPr>
      </w:pPr>
      <w:r>
        <w:t xml:space="preserve">  version: </w:t>
      </w:r>
      <w:r>
        <w:rPr>
          <w:lang w:eastAsia="zh-CN"/>
        </w:rPr>
        <w:t>2</w:t>
      </w:r>
      <w:r>
        <w:t>.0.</w:t>
      </w:r>
      <w:r>
        <w:rPr>
          <w:lang w:eastAsia="zh-CN"/>
        </w:rPr>
        <w:t>2</w:t>
      </w:r>
    </w:p>
    <w:p w:rsidR="00530283" w:rsidRDefault="00530283" w:rsidP="00530283">
      <w:pPr>
        <w:pStyle w:val="PL"/>
      </w:pPr>
      <w:r>
        <w:t xml:space="preserve">  title: 'Nudr_DataRepository API OpenAPI file'</w:t>
      </w:r>
    </w:p>
    <w:p w:rsidR="00530283" w:rsidRDefault="00530283" w:rsidP="00530283">
      <w:pPr>
        <w:pStyle w:val="PL"/>
        <w:rPr>
          <w:lang w:eastAsia="zh-CN"/>
        </w:rPr>
      </w:pPr>
      <w:r>
        <w:t xml:space="preserve">  description:</w:t>
      </w:r>
      <w:ins w:id="7" w:author="Jesus de Gregorio" w:date="2019-10-27T14:52:00Z">
        <w:r>
          <w:t xml:space="preserve"> |</w:t>
        </w:r>
      </w:ins>
    </w:p>
    <w:p w:rsidR="00530283" w:rsidRDefault="00530283" w:rsidP="00530283">
      <w:pPr>
        <w:pStyle w:val="PL"/>
        <w:rPr>
          <w:lang w:eastAsia="zh-CN"/>
        </w:rPr>
      </w:pPr>
      <w:r>
        <w:t xml:space="preserve">    Unified Data Repository Service</w:t>
      </w:r>
      <w:r>
        <w:rPr>
          <w:lang w:eastAsia="zh-CN"/>
        </w:rPr>
        <w:t>.</w:t>
      </w:r>
    </w:p>
    <w:p w:rsidR="00530283" w:rsidRDefault="00530283" w:rsidP="00530283">
      <w:pPr>
        <w:pStyle w:val="PL"/>
        <w:rPr>
          <w:lang w:eastAsia="zh-CN"/>
        </w:rPr>
      </w:pPr>
      <w:r>
        <w:rPr>
          <w:lang w:eastAsia="zh-CN"/>
        </w:rPr>
        <w:t xml:space="preserve">    © 2019, 3GPP Organizational Partners (ARIB, ATIS, CCSA, ETSI, TSDSI, TTA, TTC).</w:t>
      </w:r>
    </w:p>
    <w:p w:rsidR="00530283" w:rsidRDefault="00530283" w:rsidP="00530283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:rsidR="00530283" w:rsidRDefault="00530283" w:rsidP="00530283">
      <w:pPr>
        <w:pStyle w:val="PL"/>
        <w:rPr>
          <w:ins w:id="8" w:author="Jesus de Gregorio" w:date="2019-10-27T14:52:00Z"/>
          <w:lang w:eastAsia="zh-CN"/>
        </w:rPr>
      </w:pPr>
    </w:p>
    <w:p w:rsidR="00530283" w:rsidRDefault="00530283" w:rsidP="00530283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:rsidR="00530283" w:rsidRDefault="00530283" w:rsidP="00530283">
      <w:pPr>
        <w:pStyle w:val="PL"/>
        <w:rPr>
          <w:lang w:eastAsia="zh-CN"/>
        </w:rPr>
      </w:pPr>
      <w:r>
        <w:rPr>
          <w:lang w:eastAsia="zh-CN"/>
        </w:rPr>
        <w:t xml:space="preserve">  description: 3GPP TS 29.504 V15.5.0; 5G System; Unified Data Repository Services; Stage 3</w:t>
      </w:r>
    </w:p>
    <w:p w:rsidR="00530283" w:rsidRDefault="00530283" w:rsidP="00530283">
      <w:pPr>
        <w:pStyle w:val="PL"/>
        <w:rPr>
          <w:lang w:eastAsia="zh-CN"/>
        </w:rPr>
      </w:pPr>
      <w:r>
        <w:rPr>
          <w:lang w:eastAsia="zh-CN"/>
        </w:rPr>
        <w:t xml:space="preserve">  url: 'http://www.3gpp.org/ftp/Specs/archive/29_series/29.504/'</w:t>
      </w:r>
    </w:p>
    <w:p w:rsidR="00530283" w:rsidRDefault="00530283" w:rsidP="00530283">
      <w:pPr>
        <w:pStyle w:val="PL"/>
        <w:rPr>
          <w:ins w:id="9" w:author="Jesus de Gregorio" w:date="2019-10-27T14:52:00Z"/>
        </w:rPr>
      </w:pPr>
    </w:p>
    <w:p w:rsidR="00530283" w:rsidRDefault="00530283" w:rsidP="00530283">
      <w:pPr>
        <w:pStyle w:val="PL"/>
      </w:pPr>
      <w:r>
        <w:t>servers:</w:t>
      </w:r>
    </w:p>
    <w:p w:rsidR="00530283" w:rsidRDefault="00530283" w:rsidP="00530283">
      <w:pPr>
        <w:pStyle w:val="PL"/>
      </w:pPr>
      <w:r>
        <w:t xml:space="preserve">  - description: API root</w:t>
      </w:r>
    </w:p>
    <w:p w:rsidR="00530283" w:rsidRDefault="00530283" w:rsidP="00530283">
      <w:pPr>
        <w:pStyle w:val="PL"/>
        <w:rPr>
          <w:lang w:eastAsia="zh-CN"/>
        </w:rPr>
      </w:pPr>
      <w:r>
        <w:t xml:space="preserve">    url: '{apiRoot}/nudr-dr/</w:t>
      </w:r>
      <w:r>
        <w:rPr>
          <w:lang w:eastAsia="zh-CN"/>
        </w:rPr>
        <w:t>v2'</w:t>
      </w:r>
    </w:p>
    <w:p w:rsidR="00530283" w:rsidRDefault="00530283" w:rsidP="00530283">
      <w:pPr>
        <w:pStyle w:val="PL"/>
      </w:pPr>
      <w:r>
        <w:t xml:space="preserve">    variables:</w:t>
      </w:r>
    </w:p>
    <w:p w:rsidR="00530283" w:rsidRDefault="00530283" w:rsidP="00530283">
      <w:pPr>
        <w:pStyle w:val="PL"/>
      </w:pPr>
      <w:r>
        <w:t xml:space="preserve">      apiRoot:</w:t>
      </w:r>
    </w:p>
    <w:p w:rsidR="00530283" w:rsidRDefault="00530283" w:rsidP="00530283">
      <w:pPr>
        <w:pStyle w:val="PL"/>
      </w:pPr>
      <w:r>
        <w:t xml:space="preserve">        default: https://example.com</w:t>
      </w:r>
    </w:p>
    <w:p w:rsidR="00530283" w:rsidRDefault="00530283" w:rsidP="00530283">
      <w:pPr>
        <w:pStyle w:val="PL"/>
        <w:rPr>
          <w:ins w:id="10" w:author="Jesus de Gregorio" w:date="2019-10-27T14:52:00Z"/>
        </w:rPr>
      </w:pPr>
    </w:p>
    <w:p w:rsidR="00530283" w:rsidRDefault="00530283" w:rsidP="00530283">
      <w:pPr>
        <w:pStyle w:val="PL"/>
        <w:rPr>
          <w:lang w:eastAsia="zh-CN"/>
        </w:rPr>
      </w:pPr>
      <w:r>
        <w:t>security:</w:t>
      </w:r>
    </w:p>
    <w:p w:rsidR="00530283" w:rsidRDefault="00530283" w:rsidP="00530283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:rsidR="00530283" w:rsidRDefault="00530283" w:rsidP="00530283">
      <w:pPr>
        <w:pStyle w:val="PL"/>
      </w:pPr>
      <w:r>
        <w:t xml:space="preserve">  - oAuth2ClientCredentials:</w:t>
      </w:r>
    </w:p>
    <w:p w:rsidR="00530283" w:rsidRDefault="00530283" w:rsidP="00530283">
      <w:pPr>
        <w:pStyle w:val="PL"/>
        <w:rPr>
          <w:lang w:eastAsia="zh-CN"/>
        </w:rPr>
      </w:pPr>
      <w:r>
        <w:t xml:space="preserve">  </w:t>
      </w:r>
      <w:r>
        <w:rPr>
          <w:lang w:eastAsia="zh-CN"/>
        </w:rPr>
        <w:t xml:space="preserve">    </w:t>
      </w:r>
      <w:r>
        <w:t xml:space="preserve">- </w:t>
      </w:r>
      <w:r>
        <w:rPr>
          <w:lang w:eastAsia="zh-CN"/>
        </w:rPr>
        <w:t>nudr-dr</w:t>
      </w:r>
    </w:p>
    <w:p w:rsidR="00530283" w:rsidRDefault="00530283" w:rsidP="00530283">
      <w:pPr>
        <w:pStyle w:val="PL"/>
        <w:rPr>
          <w:lang w:eastAsia="zh-CN"/>
        </w:rPr>
      </w:pPr>
    </w:p>
    <w:p w:rsidR="00530283" w:rsidRDefault="00530283" w:rsidP="00530283">
      <w:pPr>
        <w:pStyle w:val="PL"/>
      </w:pPr>
      <w:r>
        <w:t>paths:</w:t>
      </w:r>
    </w:p>
    <w:p w:rsidR="00530283" w:rsidRDefault="00530283" w:rsidP="00530283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:rsidR="00530283" w:rsidRDefault="00530283" w:rsidP="00530283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:rsidR="00530283" w:rsidRPr="00530283" w:rsidRDefault="00530283" w:rsidP="00C97170">
      <w:pPr>
        <w:rPr>
          <w:b/>
          <w:i/>
          <w:noProof/>
          <w:color w:val="0070C0"/>
        </w:rPr>
      </w:pPr>
    </w:p>
    <w:p w:rsidR="00530283" w:rsidRDefault="00530283" w:rsidP="00C97170">
      <w:pPr>
        <w:rPr>
          <w:b/>
          <w:i/>
          <w:noProof/>
          <w:color w:val="0070C0"/>
          <w:lang w:val="en-US"/>
        </w:rPr>
      </w:pPr>
    </w:p>
    <w:p w:rsidR="00C97170" w:rsidRPr="001B498E" w:rsidRDefault="00530283" w:rsidP="00C9717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C97170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97170" w:rsidRDefault="00C97170" w:rsidP="00F86038"/>
    <w:p w:rsidR="006714F6" w:rsidRPr="006714F6" w:rsidRDefault="006714F6">
      <w:pPr>
        <w:rPr>
          <w:noProof/>
          <w:lang w:val="en-US"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AE7" w:rsidRDefault="00AD4AE7">
      <w:r>
        <w:separator/>
      </w:r>
    </w:p>
  </w:endnote>
  <w:endnote w:type="continuationSeparator" w:id="0">
    <w:p w:rsidR="00AD4AE7" w:rsidRDefault="00AD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AE7" w:rsidRDefault="00AD4AE7">
      <w:r>
        <w:separator/>
      </w:r>
    </w:p>
  </w:footnote>
  <w:footnote w:type="continuationSeparator" w:id="0">
    <w:p w:rsidR="00AD4AE7" w:rsidRDefault="00AD4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0D0323"/>
    <w:rsid w:val="001125EF"/>
    <w:rsid w:val="00121EEE"/>
    <w:rsid w:val="00125E2A"/>
    <w:rsid w:val="00145D43"/>
    <w:rsid w:val="00187940"/>
    <w:rsid w:val="00190347"/>
    <w:rsid w:val="00192C46"/>
    <w:rsid w:val="001A08B3"/>
    <w:rsid w:val="001A7B60"/>
    <w:rsid w:val="001B52F0"/>
    <w:rsid w:val="001B7A65"/>
    <w:rsid w:val="001C6816"/>
    <w:rsid w:val="001D7AF6"/>
    <w:rsid w:val="001E41F3"/>
    <w:rsid w:val="00232E63"/>
    <w:rsid w:val="00236C74"/>
    <w:rsid w:val="0026004D"/>
    <w:rsid w:val="002640DD"/>
    <w:rsid w:val="00275D12"/>
    <w:rsid w:val="00284FEB"/>
    <w:rsid w:val="002860C4"/>
    <w:rsid w:val="002A38EB"/>
    <w:rsid w:val="002B418E"/>
    <w:rsid w:val="002B5741"/>
    <w:rsid w:val="00302EFA"/>
    <w:rsid w:val="00305409"/>
    <w:rsid w:val="003547AB"/>
    <w:rsid w:val="003609EF"/>
    <w:rsid w:val="0036231A"/>
    <w:rsid w:val="00374DD4"/>
    <w:rsid w:val="003A1DE0"/>
    <w:rsid w:val="003E1A36"/>
    <w:rsid w:val="00402B99"/>
    <w:rsid w:val="00407B70"/>
    <w:rsid w:val="00410371"/>
    <w:rsid w:val="004242F1"/>
    <w:rsid w:val="004A1405"/>
    <w:rsid w:val="004B05EA"/>
    <w:rsid w:val="004B75B7"/>
    <w:rsid w:val="004E1669"/>
    <w:rsid w:val="004F518C"/>
    <w:rsid w:val="005001CD"/>
    <w:rsid w:val="0051580D"/>
    <w:rsid w:val="00530283"/>
    <w:rsid w:val="00547111"/>
    <w:rsid w:val="00551410"/>
    <w:rsid w:val="00570453"/>
    <w:rsid w:val="00592D74"/>
    <w:rsid w:val="005E2C44"/>
    <w:rsid w:val="005F2595"/>
    <w:rsid w:val="00621188"/>
    <w:rsid w:val="00623BEF"/>
    <w:rsid w:val="006257ED"/>
    <w:rsid w:val="006270C7"/>
    <w:rsid w:val="00647FD9"/>
    <w:rsid w:val="00652A08"/>
    <w:rsid w:val="006714F6"/>
    <w:rsid w:val="0069109C"/>
    <w:rsid w:val="00695808"/>
    <w:rsid w:val="006A3253"/>
    <w:rsid w:val="006B46FB"/>
    <w:rsid w:val="006E21FB"/>
    <w:rsid w:val="006F027E"/>
    <w:rsid w:val="006F5598"/>
    <w:rsid w:val="007022AB"/>
    <w:rsid w:val="00727C4D"/>
    <w:rsid w:val="00792342"/>
    <w:rsid w:val="007977A8"/>
    <w:rsid w:val="007B3F3A"/>
    <w:rsid w:val="007B512A"/>
    <w:rsid w:val="007C2097"/>
    <w:rsid w:val="007D42EB"/>
    <w:rsid w:val="007D6A07"/>
    <w:rsid w:val="007F7259"/>
    <w:rsid w:val="008040A8"/>
    <w:rsid w:val="008250E1"/>
    <w:rsid w:val="008279FA"/>
    <w:rsid w:val="008356D2"/>
    <w:rsid w:val="008626E7"/>
    <w:rsid w:val="0086421A"/>
    <w:rsid w:val="00864856"/>
    <w:rsid w:val="00870EE7"/>
    <w:rsid w:val="0087348A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1670C"/>
    <w:rsid w:val="00941E30"/>
    <w:rsid w:val="009777D9"/>
    <w:rsid w:val="00991B88"/>
    <w:rsid w:val="009A5753"/>
    <w:rsid w:val="009A579D"/>
    <w:rsid w:val="009C75C9"/>
    <w:rsid w:val="009E3297"/>
    <w:rsid w:val="009F734F"/>
    <w:rsid w:val="00A246B6"/>
    <w:rsid w:val="00A37789"/>
    <w:rsid w:val="00A47E70"/>
    <w:rsid w:val="00A50CF0"/>
    <w:rsid w:val="00A7671C"/>
    <w:rsid w:val="00A96077"/>
    <w:rsid w:val="00AA2CBC"/>
    <w:rsid w:val="00AC5820"/>
    <w:rsid w:val="00AD1CD8"/>
    <w:rsid w:val="00AD4AE7"/>
    <w:rsid w:val="00B0616E"/>
    <w:rsid w:val="00B258BB"/>
    <w:rsid w:val="00B41926"/>
    <w:rsid w:val="00B41F62"/>
    <w:rsid w:val="00B67B97"/>
    <w:rsid w:val="00B71E63"/>
    <w:rsid w:val="00B968C8"/>
    <w:rsid w:val="00BA3EC5"/>
    <w:rsid w:val="00BA51D9"/>
    <w:rsid w:val="00BB5DFC"/>
    <w:rsid w:val="00BD279D"/>
    <w:rsid w:val="00BD669C"/>
    <w:rsid w:val="00BD699B"/>
    <w:rsid w:val="00BD6BB8"/>
    <w:rsid w:val="00C06BF5"/>
    <w:rsid w:val="00C66BA2"/>
    <w:rsid w:val="00C7798F"/>
    <w:rsid w:val="00C95985"/>
    <w:rsid w:val="00C97170"/>
    <w:rsid w:val="00CC4807"/>
    <w:rsid w:val="00CC5026"/>
    <w:rsid w:val="00CC68D0"/>
    <w:rsid w:val="00D03F9A"/>
    <w:rsid w:val="00D06D51"/>
    <w:rsid w:val="00D24991"/>
    <w:rsid w:val="00D50255"/>
    <w:rsid w:val="00D66422"/>
    <w:rsid w:val="00D66520"/>
    <w:rsid w:val="00D87AF5"/>
    <w:rsid w:val="00D91F51"/>
    <w:rsid w:val="00DD2FDA"/>
    <w:rsid w:val="00DE34CF"/>
    <w:rsid w:val="00E03456"/>
    <w:rsid w:val="00E13F3D"/>
    <w:rsid w:val="00E33857"/>
    <w:rsid w:val="00E34898"/>
    <w:rsid w:val="00E8079D"/>
    <w:rsid w:val="00EB09B7"/>
    <w:rsid w:val="00EE7D7C"/>
    <w:rsid w:val="00EF498B"/>
    <w:rsid w:val="00F25D98"/>
    <w:rsid w:val="00F300FB"/>
    <w:rsid w:val="00F4286E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11F3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971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09D15-DA01-42EC-9F1F-C66C8B287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570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2019-10-27T13:46:00Z</dcterms:created>
  <dcterms:modified xsi:type="dcterms:W3CDTF">2019-10-29T13:12:00Z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