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F3388">
        <w:rPr>
          <w:b/>
          <w:noProof/>
          <w:sz w:val="24"/>
        </w:rPr>
        <w:t>101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D5008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F3388">
              <w:rPr>
                <w:b/>
                <w:noProof/>
                <w:sz w:val="28"/>
              </w:rPr>
              <w:t>810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50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008">
            <w:pPr>
              <w:pStyle w:val="CRCoverPage"/>
              <w:spacing w:after="0"/>
              <w:ind w:left="100"/>
              <w:rPr>
                <w:noProof/>
              </w:rPr>
            </w:pPr>
            <w:r>
              <w:t>LTE-M Access Restriction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1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Operators expect to be able to restrict access to certain RATs for devices not intended to be used with those RATs. E.g. a C-IoT device using LTE-M might be restricted to not </w:t>
            </w:r>
            <w:r w:rsidR="001A0D24">
              <w:rPr>
                <w:noProof/>
              </w:rPr>
              <w:t xml:space="preserve">being able to </w:t>
            </w:r>
            <w:r>
              <w:rPr>
                <w:noProof/>
              </w:rPr>
              <w:t>use data or voice services over WB-E-UTRAN.</w:t>
            </w:r>
          </w:p>
          <w:p w:rsidR="001728AF" w:rsidRDefault="001728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28AF" w:rsidRDefault="001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Access Restriction Data can be extended to include restrictions for those devices.</w:t>
            </w:r>
          </w:p>
          <w:p w:rsidR="001728AF" w:rsidRDefault="001728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28AF" w:rsidRDefault="00592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noted that</w:t>
            </w:r>
            <w:r w:rsidR="007E050E">
              <w:rPr>
                <w:noProof/>
              </w:rPr>
              <w:t>, for MME</w:t>
            </w:r>
            <w:r w:rsidR="001D6AD9">
              <w:rPr>
                <w:noProof/>
              </w:rPr>
              <w:t>s</w:t>
            </w:r>
            <w:r w:rsidR="00196055">
              <w:rPr>
                <w:noProof/>
              </w:rPr>
              <w:t xml:space="preserve"> not supporting to send the LTE-M value in the RAT-Type</w:t>
            </w:r>
            <w:r w:rsidR="0065578F">
              <w:rPr>
                <w:noProof/>
              </w:rPr>
              <w:t>,</w:t>
            </w:r>
            <w:r w:rsidR="001728AF">
              <w:rPr>
                <w:noProof/>
              </w:rPr>
              <w:t xml:space="preserve"> </w:t>
            </w:r>
            <w:r w:rsidR="00307A73">
              <w:rPr>
                <w:noProof/>
              </w:rPr>
              <w:t xml:space="preserve">setting </w:t>
            </w:r>
            <w:r w:rsidR="001728AF">
              <w:rPr>
                <w:noProof/>
              </w:rPr>
              <w:t>the existing bit "WB-E-UTRAN Not Allowed" would also prevent access to LTE-M</w:t>
            </w:r>
            <w:r>
              <w:rPr>
                <w:noProof/>
              </w:rPr>
              <w:t xml:space="preserve">; </w:t>
            </w:r>
            <w:r w:rsidR="00196055">
              <w:rPr>
                <w:noProof/>
              </w:rPr>
              <w:t>hence</w:t>
            </w:r>
            <w:r>
              <w:rPr>
                <w:noProof/>
              </w:rPr>
              <w:t>,</w:t>
            </w:r>
            <w:r w:rsidR="001728AF">
              <w:rPr>
                <w:noProof/>
              </w:rPr>
              <w:t xml:space="preserve"> </w:t>
            </w:r>
            <w:r w:rsidR="007E050E">
              <w:rPr>
                <w:noProof/>
              </w:rPr>
              <w:t>two</w:t>
            </w:r>
            <w:r w:rsidR="001728AF">
              <w:rPr>
                <w:noProof/>
              </w:rPr>
              <w:t xml:space="preserve"> different new bits are </w:t>
            </w:r>
            <w:r>
              <w:rPr>
                <w:noProof/>
              </w:rPr>
              <w:t>proposed</w:t>
            </w:r>
            <w:r w:rsidR="001728AF">
              <w:rPr>
                <w:noProof/>
              </w:rPr>
              <w:t>, one to restrict LTE-M itself, an another for restricting WB-E-UTRAN except LTE-M.</w:t>
            </w:r>
          </w:p>
          <w:p w:rsidR="001728AF" w:rsidRDefault="001728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28AF" w:rsidRDefault="001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a UE allowed to access only LTE-M (but no WB-E-UTRAN), would set the </w:t>
            </w:r>
            <w:r w:rsidR="00602912">
              <w:rPr>
                <w:noProof/>
              </w:rPr>
              <w:t xml:space="preserve">ARD </w:t>
            </w:r>
            <w:r>
              <w:rPr>
                <w:noProof/>
              </w:rPr>
              <w:t>bits as</w:t>
            </w:r>
            <w:r w:rsidR="00602912">
              <w:rPr>
                <w:noProof/>
              </w:rPr>
              <w:t>:</w:t>
            </w:r>
          </w:p>
          <w:p w:rsidR="00602912" w:rsidRDefault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"WB-E-UTRAN Not Allowed": 0</w:t>
            </w:r>
          </w:p>
          <w:p w:rsidR="00602912" w:rsidRDefault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"LTE-M Not Allowed": 0</w:t>
            </w:r>
          </w:p>
          <w:p w:rsidR="00602912" w:rsidRDefault="00602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  <w:r w:rsidRPr="00602912">
              <w:rPr>
                <w:noProof/>
                <w:lang w:val="en-US"/>
              </w:rPr>
              <w:t>WB-E-UTRAN Except LTE-M Not All</w:t>
            </w:r>
            <w:r>
              <w:rPr>
                <w:noProof/>
                <w:lang w:val="en-US"/>
              </w:rPr>
              <w:t>owed": 1</w:t>
            </w:r>
          </w:p>
          <w:p w:rsidR="00602912" w:rsidRDefault="00602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allowed to access only WB-E-UTRAN (but no LTE-M), would set the ARD bits as: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"WB-E-UTRAN Not Allowed": 0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"LTE-M Not Allowed": 1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  <w:r w:rsidRPr="00602912">
              <w:rPr>
                <w:noProof/>
                <w:lang w:val="en-US"/>
              </w:rPr>
              <w:t>WB-E-UTRAN Except LTE-M Not All</w:t>
            </w:r>
            <w:r>
              <w:rPr>
                <w:noProof/>
                <w:lang w:val="en-US"/>
              </w:rPr>
              <w:t>owed": 0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not allowed to access either WB-E-UTRAN or LTE-M, </w:t>
            </w:r>
            <w:r w:rsidR="00592FFB">
              <w:rPr>
                <w:noProof/>
              </w:rPr>
              <w:t xml:space="preserve">would set </w:t>
            </w:r>
            <w:r>
              <w:rPr>
                <w:noProof/>
              </w:rPr>
              <w:t>the ARD bits as: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"WB-E-UTRAN Not Allowed": 1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"LTE-M Not Allowed": (indifferent, e.g. 0)</w:t>
            </w:r>
          </w:p>
          <w:p w:rsidR="00602912" w:rsidRDefault="00602912" w:rsidP="00602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  <w:r w:rsidRPr="00602912">
              <w:rPr>
                <w:noProof/>
                <w:lang w:val="en-US"/>
              </w:rPr>
              <w:t>WB-E-UTRAN Except LTE-M Not All</w:t>
            </w:r>
            <w:r>
              <w:rPr>
                <w:noProof/>
                <w:lang w:val="en-US"/>
              </w:rPr>
              <w:t>owed": (indifferent, e.g. 0)</w:t>
            </w:r>
          </w:p>
          <w:p w:rsidR="003547AB" w:rsidRPr="00602912" w:rsidRDefault="003547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2912">
              <w:rPr>
                <w:noProof/>
              </w:rPr>
              <w:t>the definiton of 2 new bits in Access Restriction Data AVP.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control the restriction of CIoT devices to make use of LTE-M and WB-E-UTRAN independently.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7.3.13, </w:t>
            </w:r>
            <w:r w:rsidR="00602912">
              <w:rPr>
                <w:noProof/>
              </w:rPr>
              <w:t>7.3.31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A7B0D" w:rsidRPr="00C139B4" w:rsidRDefault="002A7B0D" w:rsidP="002A7B0D">
      <w:pPr>
        <w:pStyle w:val="Heading3"/>
      </w:pPr>
      <w:bookmarkStart w:id="3" w:name="_Toc20211983"/>
      <w:bookmarkStart w:id="4" w:name="_Toc20212001"/>
      <w:r w:rsidRPr="00C139B4">
        <w:t>7.3.13</w:t>
      </w:r>
      <w:r w:rsidRPr="00C139B4">
        <w:tab/>
        <w:t>RAT-Type</w:t>
      </w:r>
      <w:bookmarkEnd w:id="3"/>
    </w:p>
    <w:p w:rsidR="002A7B0D" w:rsidRDefault="002A7B0D" w:rsidP="002A7B0D">
      <w:pPr>
        <w:rPr>
          <w:ins w:id="5" w:author="Jesus de Gregorio" w:date="2019-10-24T15:09:00Z"/>
          <w:lang w:eastAsia="zh-CN"/>
        </w:rPr>
      </w:pPr>
      <w:r w:rsidRPr="00C139B4">
        <w:t>The RAT-Type AVP is of type Enumerated and is used to identify the radio access technology that is serving the UE.</w:t>
      </w:r>
      <w:r w:rsidRPr="00C139B4">
        <w:rPr>
          <w:rFonts w:hint="eastAsia"/>
          <w:lang w:eastAsia="zh-CN"/>
        </w:rPr>
        <w:t xml:space="preserve"> S</w:t>
      </w:r>
      <w:r w:rsidRPr="00C139B4">
        <w:t xml:space="preserve">ee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  <w:lang w:eastAsia="zh-CN"/>
        </w:rPr>
        <w:t>9.212</w:t>
      </w:r>
      <w:r>
        <w:t> [</w:t>
      </w:r>
      <w:r w:rsidRPr="00C139B4">
        <w:rPr>
          <w:rFonts w:hint="eastAsia"/>
          <w:lang w:eastAsia="zh-CN"/>
        </w:rPr>
        <w:t>10</w:t>
      </w:r>
      <w:r w:rsidRPr="00C139B4">
        <w:t>]</w:t>
      </w:r>
      <w:r w:rsidRPr="00C139B4">
        <w:rPr>
          <w:rFonts w:hint="eastAsia"/>
          <w:lang w:eastAsia="zh-CN"/>
        </w:rPr>
        <w:t xml:space="preserve"> for the defined values.</w:t>
      </w:r>
    </w:p>
    <w:p w:rsidR="002A7B0D" w:rsidRPr="00C139B4" w:rsidRDefault="002A7B0D" w:rsidP="002A7B0D">
      <w:ins w:id="6" w:author="Jesus de Gregorio" w:date="2019-10-24T15:09:00Z">
        <w:r>
          <w:t>3GPP TS 29.212 [10] defines distinct RAT-Type value</w:t>
        </w:r>
      </w:ins>
      <w:ins w:id="7" w:author="Jesus de Gregorio" w:date="2019-10-24T15:10:00Z">
        <w:r>
          <w:t xml:space="preserve">s for EUTRAN (WB-EUTRAN), </w:t>
        </w:r>
      </w:ins>
      <w:ins w:id="8" w:author="Jesus de Gregorio" w:date="2019-10-24T15:11:00Z">
        <w:r w:rsidRPr="002A7B0D">
          <w:t>EUTRAN-NB-IoT</w:t>
        </w:r>
        <w:r>
          <w:t xml:space="preserve"> and </w:t>
        </w:r>
        <w:r w:rsidRPr="002A7B0D">
          <w:t>LTE-M</w:t>
        </w:r>
        <w:r>
          <w:t xml:space="preserve">; these values </w:t>
        </w:r>
      </w:ins>
      <w:ins w:id="9" w:author="Jesus de Gregorio" w:date="2019-10-24T15:15:00Z">
        <w:r>
          <w:t>shall be</w:t>
        </w:r>
      </w:ins>
      <w:ins w:id="10" w:author="Jesus de Gregorio" w:date="2019-10-24T15:13:00Z">
        <w:r>
          <w:t xml:space="preserve"> </w:t>
        </w:r>
      </w:ins>
      <w:ins w:id="11" w:author="Jesus de Gregorio" w:date="2019-10-24T15:11:00Z">
        <w:r>
          <w:t xml:space="preserve">used </w:t>
        </w:r>
      </w:ins>
      <w:ins w:id="12" w:author="Jesus de Gregorio" w:date="2019-10-24T15:15:00Z">
        <w:r>
          <w:t xml:space="preserve">in the </w:t>
        </w:r>
        <w:proofErr w:type="spellStart"/>
        <w:r>
          <w:t>signaling</w:t>
        </w:r>
        <w:proofErr w:type="spellEnd"/>
        <w:r>
          <w:t xml:space="preserve"> </w:t>
        </w:r>
      </w:ins>
      <w:ins w:id="13" w:author="Jesus de Gregorio" w:date="2019-10-24T15:13:00Z">
        <w:r>
          <w:t xml:space="preserve">between </w:t>
        </w:r>
      </w:ins>
      <w:ins w:id="14" w:author="Jesus de Gregorio" w:date="2019-10-24T15:11:00Z">
        <w:r>
          <w:t xml:space="preserve">the </w:t>
        </w:r>
      </w:ins>
      <w:ins w:id="15" w:author="Jesus de Gregorio" w:date="2019-10-24T15:12:00Z">
        <w:r>
          <w:t>serving nodes (MME/SGSN) and the HSS</w:t>
        </w:r>
      </w:ins>
      <w:ins w:id="16" w:author="Jesus de Gregorio" w:date="2019-10-24T15:15:00Z">
        <w:r>
          <w:t>, e.g.</w:t>
        </w:r>
      </w:ins>
      <w:ins w:id="17" w:author="Jesus de Gregorio" w:date="2019-10-24T15:12:00Z">
        <w:r>
          <w:t xml:space="preserve"> to determine the </w:t>
        </w:r>
      </w:ins>
      <w:ins w:id="18" w:author="Jesus de Gregorio" w:date="2019-10-24T15:13:00Z">
        <w:r>
          <w:t>corresponding access restrictions</w:t>
        </w:r>
      </w:ins>
      <w:ins w:id="19" w:author="Jesus de Gregorio" w:date="2019-10-24T15:15:00Z">
        <w:r>
          <w:t xml:space="preserve"> for the UE</w:t>
        </w:r>
      </w:ins>
      <w:ins w:id="20" w:author="Jesus de Gregorio" w:date="2019-10-24T15:13:00Z">
        <w:r>
          <w:t>.</w:t>
        </w:r>
      </w:ins>
    </w:p>
    <w:p w:rsidR="002A7B0D" w:rsidRDefault="002A7B0D" w:rsidP="002D5008">
      <w:pPr>
        <w:pStyle w:val="Heading3"/>
      </w:pPr>
    </w:p>
    <w:p w:rsidR="002A7B0D" w:rsidRPr="006B5418" w:rsidRDefault="002A7B0D" w:rsidP="002A7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D5008" w:rsidRPr="00C139B4" w:rsidRDefault="002D5008" w:rsidP="002D5008">
      <w:pPr>
        <w:pStyle w:val="Heading3"/>
      </w:pPr>
      <w:r w:rsidRPr="00C139B4">
        <w:t>7.3.31</w:t>
      </w:r>
      <w:r w:rsidRPr="00C139B4">
        <w:tab/>
        <w:t>Access-Restriction-Data</w:t>
      </w:r>
      <w:bookmarkEnd w:id="4"/>
    </w:p>
    <w:p w:rsidR="002D5008" w:rsidRPr="00C139B4" w:rsidRDefault="002D5008" w:rsidP="002D5008">
      <w:r w:rsidRPr="00C139B4">
        <w:t>The Access-Restriction-Data AVP is of type Unsigned32 and it shall contain a bit mask where each bit when set to 1 indicates a restriction. The meaning of the bits is the following:</w:t>
      </w:r>
    </w:p>
    <w:p w:rsidR="002D5008" w:rsidRPr="00C139B4" w:rsidRDefault="002D5008" w:rsidP="002D5008">
      <w:pPr>
        <w:pStyle w:val="TH"/>
      </w:pPr>
      <w:r w:rsidRPr="00C139B4"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H"/>
            </w:pPr>
            <w:r w:rsidRPr="00C139B4">
              <w:t>Description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GERAN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GAN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I-HSPA-Evolution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WB-E-UTRAN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HO-To-Non-3GPP-Access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NB-IoT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Enhanced Coverage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NR as Secondary RAT in E-UTRAN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2D5008" w:rsidRPr="00C139B4" w:rsidTr="00C015E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</w:pPr>
            <w:r w:rsidRPr="00C139B4">
              <w:t>NR in 5GS Not Allowed</w:t>
            </w:r>
          </w:p>
        </w:tc>
      </w:tr>
      <w:tr w:rsidR="002D5008" w:rsidRPr="00C139B4" w:rsidTr="00C015E0">
        <w:trPr>
          <w:cantSplit/>
          <w:jc w:val="center"/>
          <w:ins w:id="21" w:author="Jesus de Gregorio" w:date="2019-10-24T14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  <w:rPr>
                <w:ins w:id="22" w:author="Jesus de Gregorio" w:date="2019-10-24T14:38:00Z"/>
              </w:rPr>
            </w:pPr>
            <w:ins w:id="23" w:author="Jesus de Gregorio" w:date="2019-10-24T14:38:00Z">
              <w:r w:rsidRPr="00B003A2">
                <w:rPr>
                  <w:highlight w:val="yellow"/>
                </w:rPr>
                <w:t>xx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L"/>
              <w:rPr>
                <w:ins w:id="24" w:author="Jesus de Gregorio" w:date="2019-10-24T14:38:00Z"/>
              </w:rPr>
            </w:pPr>
            <w:ins w:id="25" w:author="Jesus de Gregorio" w:date="2019-10-24T14:38:00Z">
              <w:r>
                <w:t>LTE-M Not Allowed</w:t>
              </w:r>
            </w:ins>
          </w:p>
        </w:tc>
      </w:tr>
      <w:tr w:rsidR="002D5008" w:rsidRPr="002D5008" w:rsidTr="00C015E0">
        <w:trPr>
          <w:cantSplit/>
          <w:jc w:val="center"/>
          <w:ins w:id="26" w:author="Jesus de Gregorio" w:date="2019-10-24T14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C139B4" w:rsidRDefault="002D5008" w:rsidP="00C015E0">
            <w:pPr>
              <w:pStyle w:val="TAC"/>
              <w:rPr>
                <w:ins w:id="27" w:author="Jesus de Gregorio" w:date="2019-10-24T14:38:00Z"/>
              </w:rPr>
            </w:pPr>
            <w:proofErr w:type="spellStart"/>
            <w:ins w:id="28" w:author="Jesus de Gregorio" w:date="2019-10-24T14:38:00Z">
              <w:r w:rsidRPr="00B003A2">
                <w:rPr>
                  <w:highlight w:val="yellow"/>
                </w:rPr>
                <w:t>yy</w:t>
              </w:r>
              <w:proofErr w:type="spellEnd"/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Pr="002D5008" w:rsidRDefault="002D5008" w:rsidP="00C015E0">
            <w:pPr>
              <w:pStyle w:val="TAL"/>
              <w:rPr>
                <w:ins w:id="29" w:author="Jesus de Gregorio" w:date="2019-10-24T14:38:00Z"/>
                <w:lang w:val="en-US"/>
              </w:rPr>
            </w:pPr>
            <w:ins w:id="30" w:author="Jesus de Gregorio" w:date="2019-10-24T14:38:00Z">
              <w:r w:rsidRPr="002D5008">
                <w:rPr>
                  <w:lang w:val="en-US"/>
                </w:rPr>
                <w:t>W</w:t>
              </w:r>
            </w:ins>
            <w:ins w:id="31" w:author="Jesus de Gregorio" w:date="2019-10-24T14:39:00Z">
              <w:r w:rsidRPr="002D5008">
                <w:rPr>
                  <w:lang w:val="en-US"/>
                </w:rPr>
                <w:t>B-E-UTRAN</w:t>
              </w:r>
              <w:r>
                <w:rPr>
                  <w:lang w:val="en-US"/>
                </w:rPr>
                <w:t xml:space="preserve"> </w:t>
              </w:r>
              <w:r w:rsidRPr="002D5008">
                <w:rPr>
                  <w:lang w:val="en-US"/>
                </w:rPr>
                <w:t>Except LTE-M Not All</w:t>
              </w:r>
              <w:r>
                <w:rPr>
                  <w:lang w:val="en-US"/>
                </w:rPr>
                <w:t>owed</w:t>
              </w:r>
            </w:ins>
          </w:p>
        </w:tc>
      </w:tr>
      <w:tr w:rsidR="002D5008" w:rsidRPr="00C139B4" w:rsidTr="00C015E0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8" w:rsidRDefault="002D5008" w:rsidP="00C015E0">
            <w:pPr>
              <w:pStyle w:val="TAN"/>
              <w:rPr>
                <w:ins w:id="32" w:author="Jesus de Gregorio" w:date="2019-10-24T14:43:00Z"/>
              </w:rPr>
            </w:pPr>
            <w:r w:rsidRPr="00C139B4">
              <w:t>NOTE</w:t>
            </w:r>
            <w:ins w:id="33" w:author="Jesus de Gregorio" w:date="2019-10-24T14:43:00Z">
              <w:r>
                <w:t> 1</w:t>
              </w:r>
            </w:ins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:rsidR="002D5008" w:rsidRPr="00C139B4" w:rsidRDefault="002D5008" w:rsidP="00C015E0">
            <w:pPr>
              <w:pStyle w:val="TAN"/>
            </w:pPr>
            <w:ins w:id="34" w:author="Jesus de Gregorio" w:date="2019-10-24T14:43:00Z">
              <w:r w:rsidRPr="002D5008">
                <w:t>NOTE</w:t>
              </w:r>
              <w:r>
                <w:t> 2</w:t>
              </w:r>
              <w:r w:rsidRPr="002D5008">
                <w:t>:</w:t>
              </w:r>
              <w:r>
                <w:tab/>
                <w:t>B</w:t>
              </w:r>
              <w:r w:rsidRPr="002D5008">
                <w:t>it</w:t>
              </w:r>
              <w:r>
                <w:t>s</w:t>
              </w:r>
              <w:r w:rsidRPr="002D5008">
                <w:t xml:space="preserve"> </w:t>
              </w:r>
              <w:r w:rsidRPr="00B003A2">
                <w:rPr>
                  <w:highlight w:val="yellow"/>
                </w:rPr>
                <w:t>xx</w:t>
              </w:r>
              <w:r w:rsidRPr="002D5008">
                <w:t xml:space="preserve"> and </w:t>
              </w:r>
              <w:proofErr w:type="spellStart"/>
              <w:r w:rsidRPr="00B003A2">
                <w:rPr>
                  <w:highlight w:val="yellow"/>
                </w:rPr>
                <w:t>yy</w:t>
              </w:r>
              <w:proofErr w:type="spellEnd"/>
              <w:r w:rsidRPr="002D5008">
                <w:t xml:space="preserve"> are only used when bit 4 is not set.</w:t>
              </w:r>
            </w:ins>
          </w:p>
        </w:tc>
      </w:tr>
    </w:tbl>
    <w:p w:rsidR="002D5008" w:rsidRPr="00C139B4" w:rsidRDefault="002D5008" w:rsidP="002D5008"/>
    <w:p w:rsidR="002D5008" w:rsidRPr="00C139B4" w:rsidRDefault="002D5008" w:rsidP="002D5008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</w:t>
      </w:r>
      <w:r w:rsidRPr="00C139B4">
        <w:t xml:space="preserve"> 7.3.181).</w:t>
      </w:r>
    </w:p>
    <w:p w:rsidR="002D5008" w:rsidRDefault="002D5008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A97" w:rsidRDefault="00DC1A97">
      <w:r>
        <w:separator/>
      </w:r>
    </w:p>
  </w:endnote>
  <w:endnote w:type="continuationSeparator" w:id="0">
    <w:p w:rsidR="00DC1A97" w:rsidRDefault="00DC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A97" w:rsidRDefault="00DC1A97">
      <w:r>
        <w:separator/>
      </w:r>
    </w:p>
  </w:footnote>
  <w:footnote w:type="continuationSeparator" w:id="0">
    <w:p w:rsidR="00DC1A97" w:rsidRDefault="00DC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E21FB"/>
    <w:rsid w:val="006F027E"/>
    <w:rsid w:val="00727C4D"/>
    <w:rsid w:val="00792342"/>
    <w:rsid w:val="007977A8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C5820"/>
    <w:rsid w:val="00AD1CD8"/>
    <w:rsid w:val="00AE3274"/>
    <w:rsid w:val="00AF3388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C1A97"/>
    <w:rsid w:val="00DD2FDA"/>
    <w:rsid w:val="00DE34CF"/>
    <w:rsid w:val="00E12034"/>
    <w:rsid w:val="00E13F3D"/>
    <w:rsid w:val="00E32043"/>
    <w:rsid w:val="00E33857"/>
    <w:rsid w:val="00E34898"/>
    <w:rsid w:val="00E8079D"/>
    <w:rsid w:val="00E9316C"/>
    <w:rsid w:val="00EB09B7"/>
    <w:rsid w:val="00EE7D7C"/>
    <w:rsid w:val="00EF498B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6A1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5AE7D-10F5-4C8A-9030-C2D6C848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687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2019-10-24T12:36:00Z</dcterms:created>
  <dcterms:modified xsi:type="dcterms:W3CDTF">2019-10-29T12:54:00Z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