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66291A">
        <w:rPr>
          <w:b/>
          <w:noProof/>
          <w:sz w:val="24"/>
        </w:rPr>
        <w:t>088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23A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</w:t>
            </w:r>
            <w:r w:rsidR="00E23AF2">
              <w:rPr>
                <w:b/>
                <w:noProof/>
                <w:sz w:val="28"/>
              </w:rPr>
              <w:t>3</w:t>
            </w:r>
            <w:r w:rsidR="0068032D">
              <w:rPr>
                <w:b/>
                <w:noProof/>
                <w:sz w:val="28"/>
              </w:rPr>
              <w:t>.</w:t>
            </w:r>
            <w:r w:rsidR="00E23AF2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585C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3AF2">
              <w:rPr>
                <w:b/>
                <w:noProof/>
                <w:sz w:val="28"/>
              </w:rPr>
              <w:t>16.0</w:t>
            </w:r>
            <w:r w:rsidR="006803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34D" w:rsidP="009D54F4">
            <w:pPr>
              <w:pStyle w:val="CRCoverPage"/>
              <w:spacing w:after="0"/>
              <w:ind w:left="100"/>
              <w:rPr>
                <w:noProof/>
              </w:rPr>
            </w:pPr>
            <w:r>
              <w:t>DNAI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456C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5F585C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803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56C" w:rsidP="00EB4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DNAI is a key identifier, but it was not defined in TS 23.003.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456C" w:rsidP="005F5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DNAI definition is added </w:t>
            </w:r>
            <w:r w:rsidR="005F585C">
              <w:rPr>
                <w:noProof/>
              </w:rPr>
              <w:t xml:space="preserve">to this spec and the definition is aligned with </w:t>
            </w:r>
            <w:r>
              <w:rPr>
                <w:noProof/>
              </w:rPr>
              <w:t>TS 23.501 and TS 29.571.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key identifier definition.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81360" w:rsidRDefault="00C81360" w:rsidP="00C81360">
      <w:pPr>
        <w:pStyle w:val="Heading2"/>
        <w:rPr>
          <w:ins w:id="2" w:author="Giorgi Gulbani" w:date="2019-10-18T16:03:00Z"/>
        </w:rPr>
      </w:pPr>
      <w:bookmarkStart w:id="3" w:name="_Toc19695586"/>
      <w:ins w:id="4" w:author="Giorgi Gulbani" w:date="2019-10-18T16:03:00Z">
        <w:r w:rsidRPr="00C5243E">
          <w:t>28</w:t>
        </w:r>
        <w:r>
          <w:t>.x</w:t>
        </w:r>
        <w:r>
          <w:tab/>
        </w:r>
        <w:r w:rsidRPr="00714C86">
          <w:t>D</w:t>
        </w:r>
        <w:r>
          <w:t xml:space="preserve">ata </w:t>
        </w:r>
        <w:r w:rsidRPr="00714C86">
          <w:t>N</w:t>
        </w:r>
        <w:r>
          <w:t>etwork</w:t>
        </w:r>
        <w:r w:rsidRPr="00714C86">
          <w:t xml:space="preserve"> Access Identifier </w:t>
        </w:r>
        <w:r>
          <w:t>(DNAI)</w:t>
        </w:r>
        <w:bookmarkEnd w:id="3"/>
      </w:ins>
    </w:p>
    <w:p w:rsidR="00DA0EE1" w:rsidRDefault="00DA0EE1" w:rsidP="00DA0EE1">
      <w:pPr>
        <w:rPr>
          <w:ins w:id="5" w:author="Giorgi Gulbani" w:date="2019-10-18T16:11:00Z"/>
        </w:rPr>
      </w:pPr>
      <w:ins w:id="6" w:author="Giorgi Gulbani" w:date="2019-10-18T16:11:00Z">
        <w:r>
          <w:t xml:space="preserve">A </w:t>
        </w:r>
        <w:r w:rsidRPr="00714C86">
          <w:t>D</w:t>
        </w:r>
        <w:r>
          <w:t xml:space="preserve">ata </w:t>
        </w:r>
        <w:r w:rsidRPr="00714C86">
          <w:t>N</w:t>
        </w:r>
        <w:r>
          <w:t>etwork</w:t>
        </w:r>
        <w:r w:rsidRPr="00714C86">
          <w:t xml:space="preserve"> Access Identifier (DNAI)</w:t>
        </w:r>
        <w:r>
          <w:t xml:space="preserve"> is an operator defined i</w:t>
        </w:r>
        <w:r w:rsidRPr="00714C86">
          <w:t>dentifier of a user plane access to one or more DN(s) where applications are deployed</w:t>
        </w:r>
        <w:r>
          <w:t xml:space="preserve"> (see clause</w:t>
        </w:r>
      </w:ins>
      <w:ins w:id="7" w:author="Giorgi Gulbani" w:date="2019-10-18T16:14:00Z">
        <w:r w:rsidR="00523FD9">
          <w:t>s</w:t>
        </w:r>
      </w:ins>
      <w:ins w:id="8" w:author="Giorgi Gulbani" w:date="2019-10-18T16:11:00Z">
        <w:r>
          <w:t xml:space="preserve"> 3.1</w:t>
        </w:r>
      </w:ins>
      <w:ins w:id="9" w:author="Giorgi Gulbani" w:date="2019-10-18T16:14:00Z">
        <w:r w:rsidR="00523FD9">
          <w:t xml:space="preserve"> and 5.6.7</w:t>
        </w:r>
      </w:ins>
      <w:ins w:id="10" w:author="Giorgi Gulbani" w:date="2019-10-18T16:11:00Z">
        <w:r>
          <w:t xml:space="preserve"> in 3GPP TS 23.501 [119]). The same DN may also be referred to by multiple DNAIs.</w:t>
        </w:r>
      </w:ins>
    </w:p>
    <w:p w:rsidR="00DA0EE1" w:rsidRDefault="00DA0EE1" w:rsidP="00DA0EE1">
      <w:pPr>
        <w:pStyle w:val="NO"/>
        <w:rPr>
          <w:ins w:id="11" w:author="Giorgi Gulbani" w:date="2019-10-18T16:11:00Z"/>
        </w:rPr>
      </w:pPr>
      <w:ins w:id="12" w:author="Giorgi Gulbani" w:date="2019-10-18T16:11:00Z">
        <w:r>
          <w:t>NOTE:</w:t>
        </w:r>
        <w:r>
          <w:tab/>
          <w:t>DN is also identified by a Data Network Name (DNN). DNAI</w:t>
        </w:r>
      </w:ins>
      <w:ins w:id="13" w:author="Giorgi Gulbani" w:date="2019-10-29T17:49:00Z">
        <w:r w:rsidR="001B5390">
          <w:t xml:space="preserve"> can</w:t>
        </w:r>
      </w:ins>
      <w:ins w:id="14" w:author="Giorgi Gulbani" w:date="2019-10-18T16:11:00Z">
        <w:r>
          <w:t xml:space="preserve"> be considered as a DNN</w:t>
        </w:r>
        <w:r w:rsidR="001B5390">
          <w:t xml:space="preserve"> alias, because multiple DNAIs c</w:t>
        </w:r>
        <w:r>
          <w:t>a</w:t>
        </w:r>
      </w:ins>
      <w:ins w:id="15" w:author="Giorgi Gulbani" w:date="2019-10-29T17:50:00Z">
        <w:r w:rsidR="001B5390">
          <w:t>n</w:t>
        </w:r>
      </w:ins>
      <w:ins w:id="16" w:author="Giorgi Gulbani" w:date="2019-10-18T16:11:00Z">
        <w:r>
          <w:t xml:space="preserve"> refer to the same DNN, because a </w:t>
        </w:r>
      </w:ins>
      <w:ins w:id="17" w:author="Giorgi Gulbani" w:date="2019-10-18T16:13:00Z">
        <w:r w:rsidR="00BC0C9E">
          <w:t>DN</w:t>
        </w:r>
        <w:r w:rsidR="00523FD9">
          <w:t xml:space="preserve"> that is identified by </w:t>
        </w:r>
      </w:ins>
      <w:ins w:id="18" w:author="Giorgi Gulbani" w:date="2019-10-18T16:11:00Z">
        <w:r w:rsidR="00523FD9">
          <w:t>DN</w:t>
        </w:r>
      </w:ins>
      <w:ins w:id="19" w:author="Giorgi Gulbani" w:date="2019-10-18T16:13:00Z">
        <w:r w:rsidR="00523FD9">
          <w:t>N</w:t>
        </w:r>
      </w:ins>
      <w:ins w:id="20" w:author="Giorgi Gulbani" w:date="2019-10-18T16:11:00Z">
        <w:r>
          <w:t xml:space="preserve"> </w:t>
        </w:r>
      </w:ins>
      <w:ins w:id="21" w:author="Giorgi Gulbani" w:date="2019-10-29T17:50:00Z">
        <w:r w:rsidR="001B5390">
          <w:t>can</w:t>
        </w:r>
      </w:ins>
      <w:ins w:id="22" w:author="Giorgi Gulbani" w:date="2019-10-18T16:11:00Z">
        <w:r>
          <w:t xml:space="preserve"> host multiple Application Functions (AF).</w:t>
        </w:r>
      </w:ins>
    </w:p>
    <w:p w:rsidR="00DA0EE1" w:rsidRDefault="00DA0EE1" w:rsidP="00DA0EE1">
      <w:pPr>
        <w:rPr>
          <w:ins w:id="23" w:author="Giorgi Gulbani" w:date="2019-10-18T16:11:00Z"/>
        </w:rPr>
      </w:pPr>
      <w:ins w:id="24" w:author="Giorgi Gulbani" w:date="2019-10-18T16:11:00Z">
        <w:r>
          <w:t>DNAI is represented as an operator specific octet string (see clause A.2 in 3GPP TS 29.571 [129]. The for</w:t>
        </w:r>
        <w:r w:rsidR="001B5390">
          <w:t>mat of the DNAI is defined by the</w:t>
        </w:r>
        <w:bookmarkStart w:id="25" w:name="_GoBack"/>
        <w:bookmarkEnd w:id="25"/>
        <w:r>
          <w:t xml:space="preserve"> operator and shall not be standardized. </w:t>
        </w:r>
      </w:ins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4F1" w:rsidRDefault="002144F1">
      <w:r>
        <w:separator/>
      </w:r>
    </w:p>
  </w:endnote>
  <w:endnote w:type="continuationSeparator" w:id="0">
    <w:p w:rsidR="002144F1" w:rsidRDefault="0021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4F1" w:rsidRDefault="002144F1">
      <w:r>
        <w:separator/>
      </w:r>
    </w:p>
  </w:footnote>
  <w:footnote w:type="continuationSeparator" w:id="0">
    <w:p w:rsidR="002144F1" w:rsidRDefault="00214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56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5390"/>
    <w:rsid w:val="001B7A65"/>
    <w:rsid w:val="001D7AF6"/>
    <w:rsid w:val="001E41F3"/>
    <w:rsid w:val="002144F1"/>
    <w:rsid w:val="0026004D"/>
    <w:rsid w:val="002640DD"/>
    <w:rsid w:val="00275D12"/>
    <w:rsid w:val="00284FEB"/>
    <w:rsid w:val="002860C4"/>
    <w:rsid w:val="002B5741"/>
    <w:rsid w:val="002F212D"/>
    <w:rsid w:val="00305409"/>
    <w:rsid w:val="003609EF"/>
    <w:rsid w:val="0036231A"/>
    <w:rsid w:val="00374DD4"/>
    <w:rsid w:val="003D534D"/>
    <w:rsid w:val="003E1A36"/>
    <w:rsid w:val="00410371"/>
    <w:rsid w:val="004242F1"/>
    <w:rsid w:val="00453BAB"/>
    <w:rsid w:val="004B75B7"/>
    <w:rsid w:val="004E1669"/>
    <w:rsid w:val="0051580D"/>
    <w:rsid w:val="00523FD9"/>
    <w:rsid w:val="00547111"/>
    <w:rsid w:val="00570453"/>
    <w:rsid w:val="00592D74"/>
    <w:rsid w:val="005E2C44"/>
    <w:rsid w:val="005F585C"/>
    <w:rsid w:val="00621188"/>
    <w:rsid w:val="006257ED"/>
    <w:rsid w:val="0066291A"/>
    <w:rsid w:val="0068032D"/>
    <w:rsid w:val="00695808"/>
    <w:rsid w:val="006A3253"/>
    <w:rsid w:val="006B46FB"/>
    <w:rsid w:val="006E21FB"/>
    <w:rsid w:val="00714C86"/>
    <w:rsid w:val="00792342"/>
    <w:rsid w:val="00795869"/>
    <w:rsid w:val="007977A8"/>
    <w:rsid w:val="007A72A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62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D54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C9E"/>
    <w:rsid w:val="00BD279D"/>
    <w:rsid w:val="00BD6BB8"/>
    <w:rsid w:val="00BE0B40"/>
    <w:rsid w:val="00C43FB0"/>
    <w:rsid w:val="00C66BA2"/>
    <w:rsid w:val="00C81360"/>
    <w:rsid w:val="00C95985"/>
    <w:rsid w:val="00CC5026"/>
    <w:rsid w:val="00CC68D0"/>
    <w:rsid w:val="00CD6EC8"/>
    <w:rsid w:val="00D03F9A"/>
    <w:rsid w:val="00D06D51"/>
    <w:rsid w:val="00D24991"/>
    <w:rsid w:val="00D50255"/>
    <w:rsid w:val="00D66520"/>
    <w:rsid w:val="00D87AF5"/>
    <w:rsid w:val="00DA0EE1"/>
    <w:rsid w:val="00DE34CF"/>
    <w:rsid w:val="00E13F3D"/>
    <w:rsid w:val="00E23AF2"/>
    <w:rsid w:val="00E34898"/>
    <w:rsid w:val="00E8079D"/>
    <w:rsid w:val="00E854BC"/>
    <w:rsid w:val="00EB09B7"/>
    <w:rsid w:val="00EB456C"/>
    <w:rsid w:val="00EB6B70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33B36-A094-4F84-BD4F-AE8C0BAF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29</cp:revision>
  <cp:lastPrinted>1900-01-01T08:00:00Z</cp:lastPrinted>
  <dcterms:created xsi:type="dcterms:W3CDTF">2018-11-05T09:14:00Z</dcterms:created>
  <dcterms:modified xsi:type="dcterms:W3CDTF">2019-10-29T15:50:00Z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1572364148</vt:lpwstr>
  </property>
</Properties>
</file>