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37A26">
        <w:rPr>
          <w:b/>
          <w:noProof/>
          <w:sz w:val="24"/>
        </w:rPr>
        <w:t>082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7A26">
              <w:rPr>
                <w:b/>
                <w:noProof/>
                <w:sz w:val="28"/>
              </w:rPr>
              <w:t>668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B6E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Status Suspend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TEI15, </w:t>
            </w:r>
            <w:r w:rsidRPr="00F206EB">
              <w:rPr>
                <w:noProof/>
              </w:rPr>
              <w:t>PS_DATA_OFF-CT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3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BD699B">
              <w:rPr>
                <w:noProof/>
              </w:rPr>
              <w:t>experimental result</w:t>
            </w:r>
            <w:r>
              <w:rPr>
                <w:noProof/>
              </w:rPr>
              <w:t xml:space="preserve"> code needs to be defined for the transient failure "</w:t>
            </w:r>
            <w:r w:rsidR="00A454D6">
              <w:rPr>
                <w:noProof/>
              </w:rPr>
              <w:t>DIAMETER_</w:t>
            </w:r>
            <w:r>
              <w:rPr>
                <w:noProof/>
              </w:rPr>
              <w:t>UE_STATUS_SUSPEND", defined in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Allocate a new code in the range reserved for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29.212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code needs to be set to 4145, according to the LS received from CT3.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B6E3A" w:rsidRPr="005B4A45" w:rsidRDefault="00FB6E3A" w:rsidP="00FB6E3A">
      <w:pPr>
        <w:pStyle w:val="Heading3"/>
      </w:pPr>
      <w:bookmarkStart w:id="3" w:name="_Toc2681288"/>
      <w:r w:rsidRPr="005B4A45">
        <w:t>8.1.3</w:t>
      </w:r>
      <w:r w:rsidRPr="005B4A45">
        <w:tab/>
        <w:t>Transient Failures</w:t>
      </w:r>
      <w:bookmarkEnd w:id="3"/>
    </w:p>
    <w:p w:rsidR="00FB6E3A" w:rsidRPr="005B4A45" w:rsidRDefault="00FB6E3A" w:rsidP="00FB6E3A">
      <w:r w:rsidRPr="005B4A45">
        <w:t>The Transient Failure result codes shall use the values from 4001 to 4999 in the Experimental-Result-Code AVP. The reserved 3GPP specific Transient Failure result codes are presented in the following table.</w:t>
      </w:r>
    </w:p>
    <w:p w:rsidR="00FB6E3A" w:rsidRPr="005B4A45" w:rsidRDefault="00FB6E3A" w:rsidP="00FB6E3A">
      <w:pPr>
        <w:pStyle w:val="TH"/>
      </w:pPr>
      <w:r w:rsidRPr="005B4A45">
        <w:t>Table 8.1.3: 3GPP specific Transient Failure result codes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8"/>
        <w:gridCol w:w="777"/>
        <w:gridCol w:w="5646"/>
        <w:gridCol w:w="109"/>
        <w:gridCol w:w="2228"/>
        <w:gridCol w:w="109"/>
      </w:tblGrid>
      <w:tr w:rsidR="00FB6E3A" w:rsidRPr="005B4A45" w:rsidTr="00FB6E3A">
        <w:trPr>
          <w:cantSplit/>
          <w:trHeight w:val="421"/>
          <w:jc w:val="center"/>
        </w:trPr>
        <w:tc>
          <w:tcPr>
            <w:tcW w:w="84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Experimental Result Code</w:t>
            </w:r>
          </w:p>
        </w:tc>
        <w:tc>
          <w:tcPr>
            <w:tcW w:w="295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Result text</w:t>
            </w:r>
          </w:p>
        </w:tc>
        <w:tc>
          <w:tcPr>
            <w:tcW w:w="12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4100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t>DIAMETER_USER_DATA_NOT_AVAILABLE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L"/>
              <w:jc w:val="center"/>
            </w:pPr>
            <w:r w:rsidRPr="005B4A45">
              <w:t>29.329 [4]</w:t>
            </w:r>
          </w:p>
        </w:tc>
      </w:tr>
      <w:tr w:rsidR="00FB6E3A" w:rsidRPr="005B4A45" w:rsidTr="00FB6E3A">
        <w:trPr>
          <w:gridAfter w:val="1"/>
          <w:wAfter w:w="56" w:type="pct"/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4101</w:t>
            </w:r>
          </w:p>
        </w:tc>
        <w:tc>
          <w:tcPr>
            <w:tcW w:w="2899" w:type="pct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  <w:r w:rsidRPr="005B4A45">
              <w:rPr>
                <w:lang w:val="it-IT"/>
              </w:rPr>
              <w:t>DIAMETER_PRIOR_UPDATE_IN_PROGRESS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4102 to 4120 are reserved for the TS 29.329.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4121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val="en-US" w:eastAsia="zh-CN"/>
              </w:rPr>
              <w:t>DIAMETER_ERROR_OUT_OF_RESOURCES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29.061 [13]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4122 to 4140 are reserved for the TS 29.061.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DIAMETER_PCC_BEARER_EVENT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29.212 [19]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4142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DIAMETER_BEARER_EVENT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4143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rPr>
                <w:rFonts w:eastAsia="SimSun" w:hint="eastAsia"/>
              </w:rPr>
              <w:t>DIAMETER_</w:t>
            </w:r>
            <w:r w:rsidRPr="005B4A45">
              <w:rPr>
                <w:lang w:eastAsia="ko-KR"/>
              </w:rPr>
              <w:t>AN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GW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4144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  <w:rPr>
                <w:rFonts w:eastAsia="SimSun"/>
              </w:rPr>
            </w:pPr>
            <w:r w:rsidRPr="005B4A45">
              <w:t>DIAMETER_PENDING_TRANSACTION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  <w:ins w:id="4" w:author="Jesus de Gregorio" w:date="2019-10-22T10:31:00Z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rPr>
                <w:ins w:id="5" w:author="Jesus de Gregorio" w:date="2019-10-22T10:31:00Z"/>
              </w:rPr>
            </w:pPr>
            <w:ins w:id="6" w:author="Jesus de Gregorio" w:date="2019-10-22T10:31:00Z">
              <w:r>
                <w:t>4145</w:t>
              </w:r>
            </w:ins>
          </w:p>
        </w:tc>
        <w:tc>
          <w:tcPr>
            <w:tcW w:w="2955" w:type="pct"/>
            <w:gridSpan w:val="2"/>
          </w:tcPr>
          <w:p w:rsidR="00FB6E3A" w:rsidRPr="005B4A45" w:rsidRDefault="00A454D6" w:rsidP="00BC62F1">
            <w:pPr>
              <w:pStyle w:val="TAC"/>
              <w:jc w:val="left"/>
              <w:rPr>
                <w:ins w:id="7" w:author="Jesus de Gregorio" w:date="2019-10-22T10:31:00Z"/>
              </w:rPr>
            </w:pPr>
            <w:ins w:id="8" w:author="Jesus de Gregorio" w:date="2019-10-22T11:47:00Z">
              <w:r>
                <w:rPr>
                  <w:noProof/>
                  <w:lang w:eastAsia="zh-CN"/>
                </w:rPr>
                <w:t>DIAMETER_</w:t>
              </w:r>
            </w:ins>
            <w:ins w:id="9" w:author="Jesus de Gregorio" w:date="2019-10-22T10:32:00Z">
              <w:r w:rsidR="00FB6E3A">
                <w:rPr>
                  <w:rFonts w:hint="eastAsia"/>
                  <w:noProof/>
                  <w:lang w:eastAsia="zh-CN"/>
                </w:rPr>
                <w:t>U</w:t>
              </w:r>
              <w:r w:rsidR="00FB6E3A">
                <w:rPr>
                  <w:noProof/>
                  <w:lang w:eastAsia="zh-CN"/>
                </w:rPr>
                <w:t>E_STATUS_SUSPEND</w:t>
              </w:r>
            </w:ins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  <w:rPr>
                <w:ins w:id="10" w:author="Jesus de Gregorio" w:date="2019-10-22T10:31:00Z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414</w:t>
            </w:r>
            <w:del w:id="11" w:author="Jesus de Gregorio" w:date="2019-10-22T10:45:00Z">
              <w:r w:rsidRPr="005B4A45" w:rsidDel="008C63E6">
                <w:delText>5</w:delText>
              </w:r>
            </w:del>
            <w:ins w:id="12" w:author="Jesus de Gregorio" w:date="2019-10-22T10:45:00Z">
              <w:r w:rsidR="008C63E6" w:rsidRPr="008C63E6">
                <w:rPr>
                  <w:highlight w:val="yellow"/>
                </w:rPr>
                <w:t>x</w:t>
              </w:r>
            </w:ins>
            <w:r w:rsidRPr="005B4A45">
              <w:t xml:space="preserve"> to 4160 are reserved for the TS 29.212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32.299 [5]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4161 to 4180 are reserved for the TS 32.299.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</w:t>
            </w:r>
            <w:r w:rsidRPr="005B4A45">
              <w:rPr>
                <w:rFonts w:hint="eastAsia"/>
                <w:lang w:eastAsia="zh-CN"/>
              </w:rPr>
              <w:t>81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</w:t>
            </w:r>
            <w:r w:rsidRPr="005B4A45">
              <w:rPr>
                <w:rFonts w:hint="eastAsia"/>
                <w:lang w:eastAsia="zh-CN"/>
              </w:rPr>
              <w:t>_AUTHENTICATION_DATA_UNAVAILABLE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</w:t>
            </w:r>
            <w:r w:rsidRPr="005B4A45">
              <w:rPr>
                <w:rFonts w:hint="eastAsia"/>
                <w:lang w:eastAsia="zh-CN"/>
              </w:rPr>
              <w:t>7</w:t>
            </w:r>
            <w:r w:rsidRPr="005B4A45">
              <w:t>2 [</w:t>
            </w:r>
            <w:r w:rsidRPr="005B4A45">
              <w:rPr>
                <w:rFonts w:hint="eastAsia"/>
                <w:lang w:eastAsia="zh-CN"/>
              </w:rPr>
              <w:t>21</w:t>
            </w:r>
            <w:r w:rsidRPr="005B4A45">
              <w:t>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4182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lang w:eastAsia="zh-CN"/>
              </w:rPr>
              <w:t>DIAMETER_ERROR_</w:t>
            </w:r>
            <w:r w:rsidRPr="005B4A45">
              <w:rPr>
                <w:rFonts w:hint="eastAsia"/>
                <w:lang w:eastAsia="zh-CN"/>
              </w:rPr>
              <w:t>CAMEL_SUBSCRIPTION_PRESENT</w:t>
            </w:r>
          </w:p>
        </w:tc>
        <w:tc>
          <w:tcPr>
            <w:tcW w:w="1200" w:type="pct"/>
            <w:gridSpan w:val="2"/>
            <w:vMerge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</w:t>
            </w:r>
            <w:r w:rsidRPr="005B4A45">
              <w:rPr>
                <w:rFonts w:hint="eastAsia"/>
                <w:lang w:eastAsia="zh-CN"/>
              </w:rPr>
              <w:t>182</w:t>
            </w:r>
            <w:r w:rsidRPr="005B4A45">
              <w:t xml:space="preserve"> to 4</w:t>
            </w:r>
            <w:r w:rsidRPr="005B4A45">
              <w:rPr>
                <w:rFonts w:hint="eastAsia"/>
                <w:lang w:eastAsia="zh-CN"/>
              </w:rPr>
              <w:t>200</w:t>
            </w:r>
            <w:r w:rsidRPr="005B4A45">
              <w:t xml:space="preserve"> are reserved for the TS </w:t>
            </w:r>
            <w:r w:rsidRPr="005B4A45">
              <w:rPr>
                <w:rFonts w:hint="eastAsia"/>
                <w:lang w:eastAsia="zh-CN"/>
              </w:rPr>
              <w:t>29.272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4201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DIAMETER_ERROR_ABSENT_USER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29.173 [25]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 xml:space="preserve">Note: The Experimental Result Codes from 4202 to 4220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173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DIAMETER_ERROR_UNREACHABLE_USER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29.172 [24]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DIAMETER_ERROR_SUSPENDED_USER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4223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DIAMETER_ERROR_DETACHED_USER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4224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DIAMETER_ERROR_POSITIONING_DENIED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4225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4226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DIAMETER_ERROR_UNKNOWN_UNREACHABLE LCS_CLIENT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4227 to 4240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4241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DIAMETER_ERROR_NO_AVAILABLE_POLICY_COUNTERS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29.219 [26]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4242 to 4260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219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4261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eastAsia="zh-CN"/>
              </w:rPr>
              <w:t>REQUESTED_SERVICE_TEMPORARILY_NOT_AUTHORIZED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29.214 [18]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4262 to 4280 are reserved for the TS </w:t>
            </w:r>
            <w:r w:rsidRPr="005B4A45">
              <w:rPr>
                <w:rFonts w:hint="eastAsia"/>
              </w:rPr>
              <w:t>29.</w:t>
            </w:r>
            <w:r w:rsidRPr="005B4A45">
              <w:t>214.</w:t>
            </w:r>
          </w:p>
        </w:tc>
      </w:tr>
    </w:tbl>
    <w:p w:rsidR="00FB6E3A" w:rsidRPr="005B4A45" w:rsidRDefault="00FB6E3A" w:rsidP="00FB6E3A"/>
    <w:p w:rsidR="00FB6E3A" w:rsidRDefault="00FB6E3A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820" w:rsidRDefault="00EF5820">
      <w:r>
        <w:separator/>
      </w:r>
    </w:p>
  </w:endnote>
  <w:endnote w:type="continuationSeparator" w:id="0">
    <w:p w:rsidR="00EF5820" w:rsidRDefault="00EF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820" w:rsidRDefault="00EF5820">
      <w:r>
        <w:separator/>
      </w:r>
    </w:p>
  </w:footnote>
  <w:footnote w:type="continuationSeparator" w:id="0">
    <w:p w:rsidR="00EF5820" w:rsidRDefault="00EF5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37A26"/>
    <w:rsid w:val="00145D43"/>
    <w:rsid w:val="00190347"/>
    <w:rsid w:val="00192C46"/>
    <w:rsid w:val="001A08B3"/>
    <w:rsid w:val="001A7B60"/>
    <w:rsid w:val="001B52F0"/>
    <w:rsid w:val="001B7A65"/>
    <w:rsid w:val="001C6816"/>
    <w:rsid w:val="001D7AF6"/>
    <w:rsid w:val="001E41F3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75B7"/>
    <w:rsid w:val="004E1669"/>
    <w:rsid w:val="005001CD"/>
    <w:rsid w:val="0051580D"/>
    <w:rsid w:val="00547111"/>
    <w:rsid w:val="00570453"/>
    <w:rsid w:val="00592D74"/>
    <w:rsid w:val="005E2C44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27C4D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789"/>
    <w:rsid w:val="00A454D6"/>
    <w:rsid w:val="00A47E70"/>
    <w:rsid w:val="00A50CF0"/>
    <w:rsid w:val="00A7671C"/>
    <w:rsid w:val="00AA2CBC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2FDA"/>
    <w:rsid w:val="00DE34CF"/>
    <w:rsid w:val="00E13F3D"/>
    <w:rsid w:val="00E34898"/>
    <w:rsid w:val="00E8079D"/>
    <w:rsid w:val="00EB09B7"/>
    <w:rsid w:val="00EE7D7C"/>
    <w:rsid w:val="00EF498B"/>
    <w:rsid w:val="00EF5820"/>
    <w:rsid w:val="00F25D98"/>
    <w:rsid w:val="00F300FB"/>
    <w:rsid w:val="00F4286E"/>
    <w:rsid w:val="00FA5262"/>
    <w:rsid w:val="00FB5221"/>
    <w:rsid w:val="00FB6386"/>
    <w:rsid w:val="00FB6E3A"/>
    <w:rsid w:val="00FC5A9D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22AA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33CCD-486B-4768-8F7A-E68A3F3E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605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1900-01-01T08:00:00Z</cp:lastPrinted>
  <dcterms:created xsi:type="dcterms:W3CDTF">2019-10-22T08:25:00Z</dcterms:created>
  <dcterms:modified xsi:type="dcterms:W3CDTF">2019-10-28T19:24:00Z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