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D9BB2" w14:textId="59D41F0F"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B11AB4">
        <w:rPr>
          <w:b/>
          <w:noProof/>
          <w:sz w:val="24"/>
        </w:rPr>
        <w:t>06</w:t>
      </w:r>
      <w:r w:rsidR="00B57526">
        <w:rPr>
          <w:b/>
          <w:noProof/>
          <w:sz w:val="24"/>
        </w:rPr>
        <w:t>9</w:t>
      </w:r>
    </w:p>
    <w:p w14:paraId="7C0AD6EC"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6F4828" w14:textId="77777777" w:rsidTr="00547111">
        <w:tc>
          <w:tcPr>
            <w:tcW w:w="9641" w:type="dxa"/>
            <w:gridSpan w:val="9"/>
            <w:tcBorders>
              <w:top w:val="single" w:sz="4" w:space="0" w:color="auto"/>
              <w:left w:val="single" w:sz="4" w:space="0" w:color="auto"/>
              <w:right w:val="single" w:sz="4" w:space="0" w:color="auto"/>
            </w:tcBorders>
          </w:tcPr>
          <w:p w14:paraId="46E425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E9E9EB" w14:textId="77777777" w:rsidTr="00547111">
        <w:tc>
          <w:tcPr>
            <w:tcW w:w="9641" w:type="dxa"/>
            <w:gridSpan w:val="9"/>
            <w:tcBorders>
              <w:left w:val="single" w:sz="4" w:space="0" w:color="auto"/>
              <w:right w:val="single" w:sz="4" w:space="0" w:color="auto"/>
            </w:tcBorders>
          </w:tcPr>
          <w:p w14:paraId="7D3002D7" w14:textId="77777777" w:rsidR="001E41F3" w:rsidRDefault="001E41F3">
            <w:pPr>
              <w:pStyle w:val="CRCoverPage"/>
              <w:spacing w:after="0"/>
              <w:jc w:val="center"/>
              <w:rPr>
                <w:noProof/>
              </w:rPr>
            </w:pPr>
            <w:r>
              <w:rPr>
                <w:b/>
                <w:noProof/>
                <w:sz w:val="32"/>
              </w:rPr>
              <w:t>CHANGE REQUEST</w:t>
            </w:r>
          </w:p>
        </w:tc>
      </w:tr>
      <w:tr w:rsidR="001E41F3" w14:paraId="778DAC04" w14:textId="77777777" w:rsidTr="00547111">
        <w:tc>
          <w:tcPr>
            <w:tcW w:w="9641" w:type="dxa"/>
            <w:gridSpan w:val="9"/>
            <w:tcBorders>
              <w:left w:val="single" w:sz="4" w:space="0" w:color="auto"/>
              <w:right w:val="single" w:sz="4" w:space="0" w:color="auto"/>
            </w:tcBorders>
          </w:tcPr>
          <w:p w14:paraId="69BFA0EE" w14:textId="77777777" w:rsidR="001E41F3" w:rsidRDefault="001E41F3">
            <w:pPr>
              <w:pStyle w:val="CRCoverPage"/>
              <w:spacing w:after="0"/>
              <w:rPr>
                <w:noProof/>
                <w:sz w:val="8"/>
                <w:szCs w:val="8"/>
              </w:rPr>
            </w:pPr>
          </w:p>
        </w:tc>
      </w:tr>
      <w:tr w:rsidR="001E41F3" w14:paraId="52BACB0D" w14:textId="77777777" w:rsidTr="00547111">
        <w:tc>
          <w:tcPr>
            <w:tcW w:w="142" w:type="dxa"/>
            <w:tcBorders>
              <w:left w:val="single" w:sz="4" w:space="0" w:color="auto"/>
            </w:tcBorders>
          </w:tcPr>
          <w:p w14:paraId="110D0254" w14:textId="77777777" w:rsidR="001E41F3" w:rsidRDefault="001E41F3">
            <w:pPr>
              <w:pStyle w:val="CRCoverPage"/>
              <w:spacing w:after="0"/>
              <w:jc w:val="right"/>
              <w:rPr>
                <w:noProof/>
              </w:rPr>
            </w:pPr>
          </w:p>
        </w:tc>
        <w:tc>
          <w:tcPr>
            <w:tcW w:w="1559" w:type="dxa"/>
            <w:shd w:val="pct30" w:color="FFFF00" w:fill="auto"/>
          </w:tcPr>
          <w:p w14:paraId="3B1F0125"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16DD">
              <w:rPr>
                <w:b/>
                <w:noProof/>
                <w:sz w:val="28"/>
              </w:rPr>
              <w:t>29.</w:t>
            </w:r>
            <w:r w:rsidR="006A3980">
              <w:rPr>
                <w:b/>
                <w:noProof/>
                <w:sz w:val="28"/>
              </w:rPr>
              <w:t>503</w:t>
            </w:r>
            <w:r>
              <w:rPr>
                <w:b/>
                <w:noProof/>
                <w:sz w:val="28"/>
              </w:rPr>
              <w:fldChar w:fldCharType="end"/>
            </w:r>
          </w:p>
        </w:tc>
        <w:tc>
          <w:tcPr>
            <w:tcW w:w="709" w:type="dxa"/>
          </w:tcPr>
          <w:p w14:paraId="2F7BBD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2F7D76" w14:textId="19508F51"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1AB4">
              <w:rPr>
                <w:b/>
                <w:noProof/>
                <w:sz w:val="28"/>
              </w:rPr>
              <w:t>027</w:t>
            </w:r>
            <w:r w:rsidR="00B57526">
              <w:rPr>
                <w:b/>
                <w:noProof/>
                <w:sz w:val="28"/>
              </w:rPr>
              <w:t>4</w:t>
            </w:r>
            <w:r>
              <w:rPr>
                <w:b/>
                <w:noProof/>
                <w:sz w:val="28"/>
              </w:rPr>
              <w:fldChar w:fldCharType="end"/>
            </w:r>
          </w:p>
        </w:tc>
        <w:tc>
          <w:tcPr>
            <w:tcW w:w="709" w:type="dxa"/>
          </w:tcPr>
          <w:p w14:paraId="6DECD7D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21CB0B"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916DD">
              <w:rPr>
                <w:b/>
                <w:noProof/>
                <w:sz w:val="28"/>
              </w:rPr>
              <w:t>-</w:t>
            </w:r>
            <w:r>
              <w:rPr>
                <w:b/>
                <w:noProof/>
                <w:sz w:val="28"/>
              </w:rPr>
              <w:fldChar w:fldCharType="end"/>
            </w:r>
          </w:p>
        </w:tc>
        <w:tc>
          <w:tcPr>
            <w:tcW w:w="2410" w:type="dxa"/>
          </w:tcPr>
          <w:p w14:paraId="557740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D260D"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16DD">
              <w:rPr>
                <w:b/>
                <w:noProof/>
                <w:sz w:val="28"/>
              </w:rPr>
              <w:t>1</w:t>
            </w:r>
            <w:r w:rsidR="006A3980">
              <w:rPr>
                <w:b/>
                <w:noProof/>
                <w:sz w:val="28"/>
              </w:rPr>
              <w:t>5</w:t>
            </w:r>
            <w:r w:rsidR="00D916DD">
              <w:rPr>
                <w:b/>
                <w:noProof/>
                <w:sz w:val="28"/>
              </w:rPr>
              <w:t>.</w:t>
            </w:r>
            <w:r w:rsidR="006A3980">
              <w:rPr>
                <w:b/>
                <w:noProof/>
                <w:sz w:val="28"/>
              </w:rPr>
              <w:t>5</w:t>
            </w:r>
            <w:r w:rsidR="00D916DD">
              <w:rPr>
                <w:b/>
                <w:noProof/>
                <w:sz w:val="28"/>
              </w:rPr>
              <w:t>.0</w:t>
            </w:r>
            <w:r>
              <w:rPr>
                <w:b/>
                <w:noProof/>
                <w:sz w:val="28"/>
              </w:rPr>
              <w:fldChar w:fldCharType="end"/>
            </w:r>
          </w:p>
        </w:tc>
        <w:tc>
          <w:tcPr>
            <w:tcW w:w="143" w:type="dxa"/>
            <w:tcBorders>
              <w:right w:val="single" w:sz="4" w:space="0" w:color="auto"/>
            </w:tcBorders>
          </w:tcPr>
          <w:p w14:paraId="3CA9A20E" w14:textId="77777777" w:rsidR="001E41F3" w:rsidRDefault="001E41F3">
            <w:pPr>
              <w:pStyle w:val="CRCoverPage"/>
              <w:spacing w:after="0"/>
              <w:rPr>
                <w:noProof/>
              </w:rPr>
            </w:pPr>
          </w:p>
        </w:tc>
      </w:tr>
      <w:tr w:rsidR="001E41F3" w14:paraId="74BD14B0" w14:textId="77777777" w:rsidTr="00547111">
        <w:tc>
          <w:tcPr>
            <w:tcW w:w="9641" w:type="dxa"/>
            <w:gridSpan w:val="9"/>
            <w:tcBorders>
              <w:left w:val="single" w:sz="4" w:space="0" w:color="auto"/>
              <w:right w:val="single" w:sz="4" w:space="0" w:color="auto"/>
            </w:tcBorders>
          </w:tcPr>
          <w:p w14:paraId="630C9500" w14:textId="77777777" w:rsidR="001E41F3" w:rsidRDefault="001E41F3">
            <w:pPr>
              <w:pStyle w:val="CRCoverPage"/>
              <w:spacing w:after="0"/>
              <w:rPr>
                <w:noProof/>
              </w:rPr>
            </w:pPr>
          </w:p>
        </w:tc>
      </w:tr>
      <w:tr w:rsidR="001E41F3" w14:paraId="79B3EF08" w14:textId="77777777" w:rsidTr="00547111">
        <w:tc>
          <w:tcPr>
            <w:tcW w:w="9641" w:type="dxa"/>
            <w:gridSpan w:val="9"/>
            <w:tcBorders>
              <w:top w:val="single" w:sz="4" w:space="0" w:color="auto"/>
            </w:tcBorders>
          </w:tcPr>
          <w:p w14:paraId="14CF8F2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2F24192" w14:textId="77777777" w:rsidTr="00547111">
        <w:tc>
          <w:tcPr>
            <w:tcW w:w="9641" w:type="dxa"/>
            <w:gridSpan w:val="9"/>
          </w:tcPr>
          <w:p w14:paraId="06E60FA1" w14:textId="77777777" w:rsidR="001E41F3" w:rsidRDefault="001E41F3">
            <w:pPr>
              <w:pStyle w:val="CRCoverPage"/>
              <w:spacing w:after="0"/>
              <w:rPr>
                <w:noProof/>
                <w:sz w:val="8"/>
                <w:szCs w:val="8"/>
              </w:rPr>
            </w:pPr>
          </w:p>
        </w:tc>
      </w:tr>
    </w:tbl>
    <w:p w14:paraId="62CA4C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11B35" w14:textId="77777777" w:rsidTr="00A7671C">
        <w:tc>
          <w:tcPr>
            <w:tcW w:w="2835" w:type="dxa"/>
          </w:tcPr>
          <w:p w14:paraId="05EDD7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7807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D10C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E43A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A19B3F" w14:textId="77777777" w:rsidR="00F25D98" w:rsidRDefault="00F25D98" w:rsidP="001E41F3">
            <w:pPr>
              <w:pStyle w:val="CRCoverPage"/>
              <w:spacing w:after="0"/>
              <w:jc w:val="center"/>
              <w:rPr>
                <w:b/>
                <w:caps/>
                <w:noProof/>
              </w:rPr>
            </w:pPr>
          </w:p>
        </w:tc>
        <w:tc>
          <w:tcPr>
            <w:tcW w:w="2126" w:type="dxa"/>
          </w:tcPr>
          <w:p w14:paraId="09CD96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82C52" w14:textId="77777777" w:rsidR="00F25D98" w:rsidRDefault="00F25D98" w:rsidP="001E41F3">
            <w:pPr>
              <w:pStyle w:val="CRCoverPage"/>
              <w:spacing w:after="0"/>
              <w:jc w:val="center"/>
              <w:rPr>
                <w:b/>
                <w:caps/>
                <w:noProof/>
              </w:rPr>
            </w:pPr>
          </w:p>
        </w:tc>
        <w:tc>
          <w:tcPr>
            <w:tcW w:w="1418" w:type="dxa"/>
            <w:tcBorders>
              <w:left w:val="nil"/>
            </w:tcBorders>
          </w:tcPr>
          <w:p w14:paraId="679921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5D2B3" w14:textId="77777777" w:rsidR="00F25D98" w:rsidRDefault="004E1669" w:rsidP="004E1669">
            <w:pPr>
              <w:pStyle w:val="CRCoverPage"/>
              <w:spacing w:after="0"/>
              <w:rPr>
                <w:b/>
                <w:bCs/>
                <w:caps/>
                <w:noProof/>
              </w:rPr>
            </w:pPr>
            <w:r>
              <w:rPr>
                <w:b/>
                <w:bCs/>
                <w:caps/>
                <w:noProof/>
              </w:rPr>
              <w:t>X</w:t>
            </w:r>
          </w:p>
        </w:tc>
      </w:tr>
    </w:tbl>
    <w:p w14:paraId="593D95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5D7046" w14:textId="77777777" w:rsidTr="00547111">
        <w:tc>
          <w:tcPr>
            <w:tcW w:w="9640" w:type="dxa"/>
            <w:gridSpan w:val="11"/>
          </w:tcPr>
          <w:p w14:paraId="2AA0E427" w14:textId="77777777" w:rsidR="001E41F3" w:rsidRDefault="001E41F3">
            <w:pPr>
              <w:pStyle w:val="CRCoverPage"/>
              <w:spacing w:after="0"/>
              <w:rPr>
                <w:noProof/>
                <w:sz w:val="8"/>
                <w:szCs w:val="8"/>
              </w:rPr>
            </w:pPr>
          </w:p>
        </w:tc>
      </w:tr>
      <w:tr w:rsidR="001E41F3" w14:paraId="14E58ED7" w14:textId="77777777" w:rsidTr="00547111">
        <w:tc>
          <w:tcPr>
            <w:tcW w:w="1843" w:type="dxa"/>
            <w:tcBorders>
              <w:top w:val="single" w:sz="4" w:space="0" w:color="auto"/>
              <w:left w:val="single" w:sz="4" w:space="0" w:color="auto"/>
            </w:tcBorders>
          </w:tcPr>
          <w:p w14:paraId="10A931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EC4A27" w14:textId="77777777" w:rsidR="001E41F3" w:rsidRDefault="00207F11">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6A3980">
                <w:t>Correct</w:t>
              </w:r>
              <w:r w:rsidR="000B13AC">
                <w:t xml:space="preserve"> </w:t>
              </w:r>
              <w:r w:rsidR="006A3980">
                <w:t>absence of</w:t>
              </w:r>
              <w:r w:rsidR="000B13AC">
                <w:t xml:space="preserve"> </w:t>
              </w:r>
              <w:r w:rsidR="006A3980">
                <w:t>4</w:t>
              </w:r>
              <w:r w:rsidR="000B13AC">
                <w:t xml:space="preserve">G SRVCC support indication when registering with </w:t>
              </w:r>
              <w:r w:rsidR="006A3980">
                <w:t>5G</w:t>
              </w:r>
              <w:r w:rsidR="000B13AC">
                <w:t>S</w:t>
              </w:r>
            </w:fldSimple>
            <w:r>
              <w:fldChar w:fldCharType="end"/>
            </w:r>
          </w:p>
        </w:tc>
      </w:tr>
      <w:tr w:rsidR="001E41F3" w14:paraId="4C5F11A6" w14:textId="77777777" w:rsidTr="00547111">
        <w:tc>
          <w:tcPr>
            <w:tcW w:w="1843" w:type="dxa"/>
            <w:tcBorders>
              <w:left w:val="single" w:sz="4" w:space="0" w:color="auto"/>
            </w:tcBorders>
          </w:tcPr>
          <w:p w14:paraId="45A58B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DEB1FC" w14:textId="77777777" w:rsidR="001E41F3" w:rsidRDefault="001E41F3">
            <w:pPr>
              <w:pStyle w:val="CRCoverPage"/>
              <w:spacing w:after="0"/>
              <w:rPr>
                <w:noProof/>
                <w:sz w:val="8"/>
                <w:szCs w:val="8"/>
              </w:rPr>
            </w:pPr>
          </w:p>
        </w:tc>
      </w:tr>
      <w:tr w:rsidR="001E41F3" w14:paraId="7D38BBD2" w14:textId="77777777" w:rsidTr="00547111">
        <w:tc>
          <w:tcPr>
            <w:tcW w:w="1843" w:type="dxa"/>
            <w:tcBorders>
              <w:left w:val="single" w:sz="4" w:space="0" w:color="auto"/>
            </w:tcBorders>
          </w:tcPr>
          <w:p w14:paraId="7634E5F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664A2E" w14:textId="77777777" w:rsidR="001E41F3" w:rsidRDefault="00BF3817">
            <w:pPr>
              <w:pStyle w:val="CRCoverPage"/>
              <w:spacing w:after="0"/>
              <w:ind w:left="100"/>
              <w:rPr>
                <w:noProof/>
              </w:rPr>
            </w:pPr>
            <w:r>
              <w:rPr>
                <w:noProof/>
              </w:rPr>
              <w:t>BlackBerry UK Ltd.</w:t>
            </w:r>
          </w:p>
        </w:tc>
      </w:tr>
      <w:tr w:rsidR="001E41F3" w14:paraId="26754FE7" w14:textId="77777777" w:rsidTr="00547111">
        <w:tc>
          <w:tcPr>
            <w:tcW w:w="1843" w:type="dxa"/>
            <w:tcBorders>
              <w:left w:val="single" w:sz="4" w:space="0" w:color="auto"/>
            </w:tcBorders>
          </w:tcPr>
          <w:p w14:paraId="048A63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2444EF" w14:textId="77777777" w:rsidR="001E41F3" w:rsidRDefault="004E1669" w:rsidP="00547111">
            <w:pPr>
              <w:pStyle w:val="CRCoverPage"/>
              <w:spacing w:after="0"/>
              <w:ind w:left="100"/>
              <w:rPr>
                <w:noProof/>
              </w:rPr>
            </w:pPr>
            <w:r>
              <w:rPr>
                <w:noProof/>
              </w:rPr>
              <w:t>CT4</w:t>
            </w:r>
          </w:p>
        </w:tc>
      </w:tr>
      <w:tr w:rsidR="001E41F3" w14:paraId="3CD12CFA" w14:textId="77777777" w:rsidTr="00547111">
        <w:tc>
          <w:tcPr>
            <w:tcW w:w="1843" w:type="dxa"/>
            <w:tcBorders>
              <w:left w:val="single" w:sz="4" w:space="0" w:color="auto"/>
            </w:tcBorders>
          </w:tcPr>
          <w:p w14:paraId="7D872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85E5E4" w14:textId="77777777" w:rsidR="001E41F3" w:rsidRDefault="001E41F3">
            <w:pPr>
              <w:pStyle w:val="CRCoverPage"/>
              <w:spacing w:after="0"/>
              <w:rPr>
                <w:noProof/>
                <w:sz w:val="8"/>
                <w:szCs w:val="8"/>
              </w:rPr>
            </w:pPr>
          </w:p>
        </w:tc>
      </w:tr>
      <w:tr w:rsidR="001E41F3" w14:paraId="784C2406" w14:textId="77777777" w:rsidTr="00547111">
        <w:tc>
          <w:tcPr>
            <w:tcW w:w="1843" w:type="dxa"/>
            <w:tcBorders>
              <w:left w:val="single" w:sz="4" w:space="0" w:color="auto"/>
            </w:tcBorders>
          </w:tcPr>
          <w:p w14:paraId="3FB741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63F3D1" w14:textId="1D6D5AC7" w:rsidR="001E41F3" w:rsidRDefault="0009082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t>5GS_Ph1-CT</w:t>
            </w:r>
            <w:r>
              <w:rPr>
                <w:noProof/>
              </w:rPr>
              <w:fldChar w:fldCharType="end"/>
            </w:r>
            <w:r>
              <w:rPr>
                <w:noProof/>
              </w:rPr>
              <w:fldChar w:fldCharType="end"/>
            </w:r>
          </w:p>
        </w:tc>
        <w:tc>
          <w:tcPr>
            <w:tcW w:w="567" w:type="dxa"/>
            <w:tcBorders>
              <w:left w:val="nil"/>
            </w:tcBorders>
          </w:tcPr>
          <w:p w14:paraId="398D886B" w14:textId="77777777" w:rsidR="001E41F3" w:rsidRDefault="001E41F3">
            <w:pPr>
              <w:pStyle w:val="CRCoverPage"/>
              <w:spacing w:after="0"/>
              <w:ind w:right="100"/>
              <w:rPr>
                <w:noProof/>
              </w:rPr>
            </w:pPr>
          </w:p>
        </w:tc>
        <w:tc>
          <w:tcPr>
            <w:tcW w:w="1417" w:type="dxa"/>
            <w:gridSpan w:val="3"/>
            <w:tcBorders>
              <w:left w:val="nil"/>
            </w:tcBorders>
          </w:tcPr>
          <w:p w14:paraId="05B755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57E72A" w14:textId="789F45EF"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33327">
              <w:rPr>
                <w:noProof/>
              </w:rPr>
              <w:t>2019-11-01</w:t>
            </w:r>
            <w:r>
              <w:rPr>
                <w:noProof/>
              </w:rPr>
              <w:fldChar w:fldCharType="end"/>
            </w:r>
          </w:p>
        </w:tc>
      </w:tr>
      <w:tr w:rsidR="001E41F3" w14:paraId="64E473A4" w14:textId="77777777" w:rsidTr="00547111">
        <w:tc>
          <w:tcPr>
            <w:tcW w:w="1843" w:type="dxa"/>
            <w:tcBorders>
              <w:left w:val="single" w:sz="4" w:space="0" w:color="auto"/>
            </w:tcBorders>
          </w:tcPr>
          <w:p w14:paraId="1C0EFE5B" w14:textId="77777777" w:rsidR="001E41F3" w:rsidRDefault="001E41F3">
            <w:pPr>
              <w:pStyle w:val="CRCoverPage"/>
              <w:spacing w:after="0"/>
              <w:rPr>
                <w:b/>
                <w:i/>
                <w:noProof/>
                <w:sz w:val="8"/>
                <w:szCs w:val="8"/>
              </w:rPr>
            </w:pPr>
          </w:p>
        </w:tc>
        <w:tc>
          <w:tcPr>
            <w:tcW w:w="1986" w:type="dxa"/>
            <w:gridSpan w:val="4"/>
          </w:tcPr>
          <w:p w14:paraId="0640AC6C" w14:textId="77777777" w:rsidR="001E41F3" w:rsidRDefault="001E41F3">
            <w:pPr>
              <w:pStyle w:val="CRCoverPage"/>
              <w:spacing w:after="0"/>
              <w:rPr>
                <w:noProof/>
                <w:sz w:val="8"/>
                <w:szCs w:val="8"/>
              </w:rPr>
            </w:pPr>
          </w:p>
        </w:tc>
        <w:tc>
          <w:tcPr>
            <w:tcW w:w="2267" w:type="dxa"/>
            <w:gridSpan w:val="2"/>
          </w:tcPr>
          <w:p w14:paraId="7A236A05" w14:textId="77777777" w:rsidR="001E41F3" w:rsidRDefault="001E41F3">
            <w:pPr>
              <w:pStyle w:val="CRCoverPage"/>
              <w:spacing w:after="0"/>
              <w:rPr>
                <w:noProof/>
                <w:sz w:val="8"/>
                <w:szCs w:val="8"/>
              </w:rPr>
            </w:pPr>
          </w:p>
        </w:tc>
        <w:tc>
          <w:tcPr>
            <w:tcW w:w="1417" w:type="dxa"/>
            <w:gridSpan w:val="3"/>
          </w:tcPr>
          <w:p w14:paraId="3BA74A43" w14:textId="77777777" w:rsidR="001E41F3" w:rsidRDefault="001E41F3">
            <w:pPr>
              <w:pStyle w:val="CRCoverPage"/>
              <w:spacing w:after="0"/>
              <w:rPr>
                <w:noProof/>
                <w:sz w:val="8"/>
                <w:szCs w:val="8"/>
              </w:rPr>
            </w:pPr>
          </w:p>
        </w:tc>
        <w:tc>
          <w:tcPr>
            <w:tcW w:w="2127" w:type="dxa"/>
            <w:tcBorders>
              <w:right w:val="single" w:sz="4" w:space="0" w:color="auto"/>
            </w:tcBorders>
          </w:tcPr>
          <w:p w14:paraId="1BD8BD57" w14:textId="77777777" w:rsidR="001E41F3" w:rsidRDefault="001E41F3">
            <w:pPr>
              <w:pStyle w:val="CRCoverPage"/>
              <w:spacing w:after="0"/>
              <w:rPr>
                <w:noProof/>
                <w:sz w:val="8"/>
                <w:szCs w:val="8"/>
              </w:rPr>
            </w:pPr>
          </w:p>
        </w:tc>
      </w:tr>
      <w:tr w:rsidR="001E41F3" w14:paraId="63A6EC40" w14:textId="77777777" w:rsidTr="00547111">
        <w:trPr>
          <w:cantSplit/>
        </w:trPr>
        <w:tc>
          <w:tcPr>
            <w:tcW w:w="1843" w:type="dxa"/>
            <w:tcBorders>
              <w:left w:val="single" w:sz="4" w:space="0" w:color="auto"/>
            </w:tcBorders>
          </w:tcPr>
          <w:p w14:paraId="2B354D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FA1293" w14:textId="235691E6" w:rsidR="001E41F3" w:rsidRDefault="00B57526" w:rsidP="00D24991">
            <w:pPr>
              <w:pStyle w:val="CRCoverPage"/>
              <w:spacing w:after="0"/>
              <w:ind w:left="100" w:right="-609"/>
              <w:rPr>
                <w:b/>
                <w:noProof/>
              </w:rPr>
            </w:pPr>
            <w:r>
              <w:rPr>
                <w:b/>
                <w:noProof/>
              </w:rPr>
              <w:t>A</w:t>
            </w:r>
          </w:p>
        </w:tc>
        <w:tc>
          <w:tcPr>
            <w:tcW w:w="3402" w:type="dxa"/>
            <w:gridSpan w:val="5"/>
            <w:tcBorders>
              <w:left w:val="nil"/>
            </w:tcBorders>
          </w:tcPr>
          <w:p w14:paraId="32A756B6" w14:textId="77777777" w:rsidR="001E41F3" w:rsidRDefault="001E41F3">
            <w:pPr>
              <w:pStyle w:val="CRCoverPage"/>
              <w:spacing w:after="0"/>
              <w:rPr>
                <w:noProof/>
              </w:rPr>
            </w:pPr>
          </w:p>
        </w:tc>
        <w:tc>
          <w:tcPr>
            <w:tcW w:w="1417" w:type="dxa"/>
            <w:gridSpan w:val="3"/>
            <w:tcBorders>
              <w:left w:val="nil"/>
            </w:tcBorders>
          </w:tcPr>
          <w:p w14:paraId="58B65E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593082" w14:textId="73DE305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13AC">
              <w:rPr>
                <w:noProof/>
              </w:rPr>
              <w:t>Rel-1</w:t>
            </w:r>
            <w:r w:rsidR="00B57526">
              <w:rPr>
                <w:noProof/>
              </w:rPr>
              <w:t>6</w:t>
            </w:r>
            <w:r>
              <w:rPr>
                <w:noProof/>
              </w:rPr>
              <w:fldChar w:fldCharType="end"/>
            </w:r>
          </w:p>
        </w:tc>
      </w:tr>
      <w:tr w:rsidR="001E41F3" w14:paraId="42F191D0" w14:textId="77777777" w:rsidTr="00547111">
        <w:tc>
          <w:tcPr>
            <w:tcW w:w="1843" w:type="dxa"/>
            <w:tcBorders>
              <w:left w:val="single" w:sz="4" w:space="0" w:color="auto"/>
              <w:bottom w:val="single" w:sz="4" w:space="0" w:color="auto"/>
            </w:tcBorders>
          </w:tcPr>
          <w:p w14:paraId="15C24B37" w14:textId="77777777" w:rsidR="001E41F3" w:rsidRDefault="001E41F3">
            <w:pPr>
              <w:pStyle w:val="CRCoverPage"/>
              <w:spacing w:after="0"/>
              <w:rPr>
                <w:b/>
                <w:i/>
                <w:noProof/>
              </w:rPr>
            </w:pPr>
          </w:p>
        </w:tc>
        <w:tc>
          <w:tcPr>
            <w:tcW w:w="4677" w:type="dxa"/>
            <w:gridSpan w:val="8"/>
            <w:tcBorders>
              <w:bottom w:val="single" w:sz="4" w:space="0" w:color="auto"/>
            </w:tcBorders>
          </w:tcPr>
          <w:p w14:paraId="59CC29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F36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FD06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E58462" w14:textId="77777777" w:rsidTr="00547111">
        <w:tc>
          <w:tcPr>
            <w:tcW w:w="1843" w:type="dxa"/>
          </w:tcPr>
          <w:p w14:paraId="4873A7B0" w14:textId="77777777" w:rsidR="001E41F3" w:rsidRDefault="001E41F3">
            <w:pPr>
              <w:pStyle w:val="CRCoverPage"/>
              <w:spacing w:after="0"/>
              <w:rPr>
                <w:b/>
                <w:i/>
                <w:noProof/>
                <w:sz w:val="8"/>
                <w:szCs w:val="8"/>
              </w:rPr>
            </w:pPr>
          </w:p>
        </w:tc>
        <w:tc>
          <w:tcPr>
            <w:tcW w:w="7797" w:type="dxa"/>
            <w:gridSpan w:val="10"/>
          </w:tcPr>
          <w:p w14:paraId="17F4DD96" w14:textId="77777777" w:rsidR="001E41F3" w:rsidRDefault="001E41F3">
            <w:pPr>
              <w:pStyle w:val="CRCoverPage"/>
              <w:spacing w:after="0"/>
              <w:rPr>
                <w:noProof/>
                <w:sz w:val="8"/>
                <w:szCs w:val="8"/>
              </w:rPr>
            </w:pPr>
          </w:p>
        </w:tc>
      </w:tr>
      <w:tr w:rsidR="001E41F3" w14:paraId="6AA8903F" w14:textId="77777777" w:rsidTr="00547111">
        <w:tc>
          <w:tcPr>
            <w:tcW w:w="2694" w:type="dxa"/>
            <w:gridSpan w:val="2"/>
            <w:tcBorders>
              <w:top w:val="single" w:sz="4" w:space="0" w:color="auto"/>
              <w:left w:val="single" w:sz="4" w:space="0" w:color="auto"/>
            </w:tcBorders>
          </w:tcPr>
          <w:p w14:paraId="2B1462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C9A09" w14:textId="77777777" w:rsidR="006B6110" w:rsidRPr="00DE346E" w:rsidRDefault="006B6110" w:rsidP="006B6110">
            <w:pPr>
              <w:pStyle w:val="CRCoverPage"/>
              <w:spacing w:after="0"/>
              <w:ind w:left="100"/>
              <w:rPr>
                <w:b/>
                <w:noProof/>
                <w:u w:val="single"/>
              </w:rPr>
            </w:pPr>
            <w:r w:rsidRPr="00DE346E">
              <w:rPr>
                <w:b/>
                <w:noProof/>
                <w:u w:val="single"/>
              </w:rPr>
              <w:t>BACKGROUND</w:t>
            </w:r>
          </w:p>
          <w:p w14:paraId="48181805" w14:textId="77777777" w:rsidR="006A3980" w:rsidRDefault="006A3980" w:rsidP="006A3980">
            <w:pPr>
              <w:pStyle w:val="CRCoverPage"/>
              <w:spacing w:after="0"/>
              <w:ind w:left="100"/>
              <w:rPr>
                <w:noProof/>
              </w:rPr>
            </w:pPr>
            <w:r>
              <w:rPr>
                <w:noProof/>
              </w:rPr>
              <w:t>TS 23.216 requires that (4G-)(v)SRVCC calls are anchored in the IMS:</w:t>
            </w:r>
          </w:p>
          <w:p w14:paraId="5F5E62BD" w14:textId="77777777" w:rsidR="006A3980" w:rsidRDefault="006A3980" w:rsidP="006A3980">
            <w:pPr>
              <w:pStyle w:val="CRCoverPage"/>
              <w:spacing w:after="0"/>
              <w:ind w:left="100"/>
              <w:rPr>
                <w:noProof/>
              </w:rPr>
            </w:pPr>
          </w:p>
          <w:p w14:paraId="42FECE38" w14:textId="77777777" w:rsidR="006A3980" w:rsidRPr="0088220F" w:rsidRDefault="006A3980" w:rsidP="006A3980">
            <w:pPr>
              <w:pStyle w:val="Heading3"/>
              <w:ind w:left="1418"/>
              <w:rPr>
                <w:i/>
              </w:rPr>
            </w:pPr>
            <w:bookmarkStart w:id="2" w:name="_Toc19082419"/>
            <w:r w:rsidRPr="0088220F">
              <w:rPr>
                <w:i/>
              </w:rPr>
              <w:t>4.1.2</w:t>
            </w:r>
            <w:r w:rsidRPr="0088220F">
              <w:rPr>
                <w:i/>
              </w:rPr>
              <w:tab/>
              <w:t>Architectural Principles for SRVCC and vSRVCC to 3GPP UTRAN/GERAN</w:t>
            </w:r>
            <w:bookmarkEnd w:id="2"/>
          </w:p>
          <w:p w14:paraId="443A00DA" w14:textId="77777777" w:rsidR="006A3980" w:rsidRPr="0088220F" w:rsidRDefault="006A3980" w:rsidP="006A3980">
            <w:pPr>
              <w:ind w:left="284"/>
              <w:rPr>
                <w:i/>
              </w:rPr>
            </w:pPr>
            <w:r w:rsidRPr="0088220F">
              <w:rPr>
                <w:i/>
              </w:rPr>
              <w:t>The solution for (v)SRVCC fulfils the requirements of TS 22.278 [9] and the following architectural principles:</w:t>
            </w:r>
          </w:p>
          <w:p w14:paraId="003F821E" w14:textId="77777777" w:rsidR="006A3980" w:rsidRPr="0088220F" w:rsidRDefault="006A3980" w:rsidP="006A3980">
            <w:pPr>
              <w:pStyle w:val="B1"/>
              <w:ind w:left="852"/>
              <w:rPr>
                <w:i/>
              </w:rPr>
            </w:pPr>
            <w:r w:rsidRPr="0088220F">
              <w:rPr>
                <w:i/>
              </w:rPr>
              <w:t>1.</w:t>
            </w:r>
            <w:r w:rsidRPr="0088220F">
              <w:rPr>
                <w:i/>
              </w:rPr>
              <w:tab/>
            </w:r>
            <w:r>
              <w:rPr>
                <w:i/>
              </w:rPr>
              <w:t>..</w:t>
            </w:r>
            <w:r w:rsidRPr="0088220F">
              <w:rPr>
                <w:i/>
              </w:rPr>
              <w:t>.</w:t>
            </w:r>
          </w:p>
          <w:p w14:paraId="1F6F60FD" w14:textId="77777777" w:rsidR="006A3980" w:rsidRDefault="006A3980" w:rsidP="006A3980">
            <w:pPr>
              <w:pStyle w:val="B1"/>
              <w:ind w:left="852"/>
              <w:rPr>
                <w:i/>
              </w:rPr>
            </w:pPr>
            <w:r w:rsidRPr="0088220F">
              <w:rPr>
                <w:i/>
              </w:rPr>
              <w:t>7</w:t>
            </w:r>
            <w:r w:rsidRPr="0088220F">
              <w:rPr>
                <w:i/>
              </w:rPr>
              <w:tab/>
              <w:t>All IMS sessions that may be subject to (v)SRVCC shall be anchored in the IMS (SCC AS).</w:t>
            </w:r>
          </w:p>
          <w:p w14:paraId="0EE88436" w14:textId="77777777" w:rsidR="006A3980" w:rsidRPr="0088220F" w:rsidRDefault="006A3980" w:rsidP="006A3980">
            <w:pPr>
              <w:pStyle w:val="B1"/>
              <w:ind w:left="852"/>
              <w:rPr>
                <w:i/>
              </w:rPr>
            </w:pPr>
            <w:r>
              <w:rPr>
                <w:i/>
              </w:rPr>
              <w:t>8.</w:t>
            </w:r>
            <w:r>
              <w:rPr>
                <w:i/>
              </w:rPr>
              <w:tab/>
              <w:t>…</w:t>
            </w:r>
          </w:p>
          <w:p w14:paraId="0924B342" w14:textId="340590BF" w:rsidR="006A3980" w:rsidRDefault="006A3980" w:rsidP="006A3980">
            <w:pPr>
              <w:pStyle w:val="CRCoverPage"/>
              <w:spacing w:after="0"/>
              <w:ind w:left="100"/>
              <w:rPr>
                <w:noProof/>
              </w:rPr>
            </w:pPr>
          </w:p>
          <w:p w14:paraId="713BB96A" w14:textId="77777777" w:rsidR="006B6110" w:rsidRDefault="006B6110" w:rsidP="006B6110">
            <w:pPr>
              <w:pStyle w:val="CRCoverPage"/>
              <w:spacing w:after="0"/>
              <w:ind w:left="100"/>
              <w:rPr>
                <w:noProof/>
              </w:rPr>
            </w:pPr>
            <w:bookmarkStart w:id="3" w:name="_GoBack"/>
            <w:bookmarkEnd w:id="3"/>
            <w:r>
              <w:rPr>
                <w:noProof/>
              </w:rPr>
              <w:t>TS 23.216 further enables transfer of IMS sessions of a (v)SRVCC UE to EPS and to subject these IMS sessions (v)SRVCC subsequently:</w:t>
            </w:r>
          </w:p>
          <w:p w14:paraId="1B450AAD" w14:textId="77777777" w:rsidR="006B6110" w:rsidRDefault="006B6110" w:rsidP="006B6110">
            <w:pPr>
              <w:pStyle w:val="CRCoverPage"/>
              <w:spacing w:after="0"/>
              <w:ind w:left="100"/>
              <w:rPr>
                <w:noProof/>
              </w:rPr>
            </w:pPr>
          </w:p>
          <w:p w14:paraId="42B754E8" w14:textId="77777777" w:rsidR="006B6110" w:rsidRPr="00DE346E" w:rsidRDefault="006B6110" w:rsidP="006B6110">
            <w:pPr>
              <w:pStyle w:val="Heading3"/>
              <w:ind w:left="1418"/>
              <w:rPr>
                <w:i/>
              </w:rPr>
            </w:pPr>
            <w:bookmarkStart w:id="4" w:name="_Toc19082121"/>
            <w:r w:rsidRPr="00DE346E">
              <w:rPr>
                <w:i/>
              </w:rPr>
              <w:t>6.2.1</w:t>
            </w:r>
            <w:r w:rsidRPr="00DE346E">
              <w:rPr>
                <w:i/>
              </w:rPr>
              <w:tab/>
              <w:t>E-UTRAN Attach procedure for (v)SRVCC</w:t>
            </w:r>
            <w:bookmarkEnd w:id="4"/>
          </w:p>
          <w:p w14:paraId="0E411BC1" w14:textId="77777777" w:rsidR="006B6110" w:rsidRPr="00DE346E" w:rsidRDefault="006B6110" w:rsidP="006B6110">
            <w:pPr>
              <w:ind w:left="284"/>
              <w:rPr>
                <w:i/>
              </w:rPr>
            </w:pPr>
            <w:r w:rsidRPr="00DE346E">
              <w:rPr>
                <w:i/>
              </w:rPr>
              <w:t xml:space="preserve">E-UTRAN attach or tracking area update procedure for 3GPP (v)SRVCC UE is performed as defined in TS 23.401 [2] or </w:t>
            </w:r>
            <w:r w:rsidRPr="00DE346E">
              <w:rPr>
                <w:i/>
                <w:highlight w:val="yellow"/>
              </w:rPr>
              <w:t>tracking area update procedure in 5GS to EPS mobility with N26 for 3GPP (v)SRVCC UE</w:t>
            </w:r>
            <w:r w:rsidRPr="00DE346E">
              <w:rPr>
                <w:i/>
              </w:rPr>
              <w:t xml:space="preserve"> is performed as defined in TS 23.502 [45] with the following additions:</w:t>
            </w:r>
          </w:p>
          <w:p w14:paraId="72D27BEC" w14:textId="77777777" w:rsidR="006B6110" w:rsidRPr="00DE346E" w:rsidRDefault="006B6110" w:rsidP="006B6110">
            <w:pPr>
              <w:pStyle w:val="B1"/>
              <w:ind w:left="852"/>
              <w:rPr>
                <w:i/>
              </w:rPr>
            </w:pPr>
            <w:r w:rsidRPr="00DE346E">
              <w:rPr>
                <w:i/>
              </w:rPr>
              <w:t>-</w:t>
            </w:r>
            <w:r w:rsidRPr="00DE346E">
              <w:rPr>
                <w:i/>
              </w:rPr>
              <w:tab/>
              <w:t xml:space="preserve">(v)SRVCC UE includes </w:t>
            </w:r>
            <w:r>
              <w:rPr>
                <w:i/>
              </w:rPr>
              <w:t>…</w:t>
            </w:r>
            <w:r w:rsidRPr="00DE346E">
              <w:rPr>
                <w:i/>
              </w:rPr>
              <w:t>.</w:t>
            </w:r>
          </w:p>
          <w:p w14:paraId="0FE91183" w14:textId="77777777" w:rsidR="006B6110" w:rsidRDefault="006B6110" w:rsidP="006B6110">
            <w:pPr>
              <w:pStyle w:val="CRCoverPage"/>
              <w:spacing w:after="0"/>
              <w:ind w:left="100"/>
              <w:rPr>
                <w:noProof/>
              </w:rPr>
            </w:pPr>
          </w:p>
          <w:p w14:paraId="7B517CF8" w14:textId="77777777" w:rsidR="006B6110" w:rsidRPr="00DE346E" w:rsidRDefault="006B6110" w:rsidP="006B6110">
            <w:pPr>
              <w:pStyle w:val="CRCoverPage"/>
              <w:spacing w:after="0"/>
              <w:ind w:left="100"/>
              <w:rPr>
                <w:b/>
                <w:noProof/>
                <w:u w:val="single"/>
              </w:rPr>
            </w:pPr>
            <w:r w:rsidRPr="00DE346E">
              <w:rPr>
                <w:b/>
                <w:noProof/>
                <w:u w:val="single"/>
              </w:rPr>
              <w:t>PROBLEM</w:t>
            </w:r>
          </w:p>
          <w:p w14:paraId="548EB1EC" w14:textId="77777777" w:rsidR="006B6110" w:rsidRDefault="006B6110" w:rsidP="006A3980">
            <w:pPr>
              <w:pStyle w:val="CRCoverPage"/>
              <w:spacing w:after="0"/>
              <w:ind w:left="100"/>
              <w:rPr>
                <w:noProof/>
              </w:rPr>
            </w:pPr>
          </w:p>
          <w:p w14:paraId="5FFDA1D3" w14:textId="77777777" w:rsidR="006A3980" w:rsidRPr="002C301B" w:rsidRDefault="006A3980" w:rsidP="006A3980">
            <w:pPr>
              <w:pStyle w:val="CRCoverPage"/>
              <w:spacing w:after="0"/>
              <w:ind w:left="100"/>
              <w:rPr>
                <w:rFonts w:cs="Arial"/>
                <w:noProof/>
              </w:rPr>
            </w:pPr>
            <w:r>
              <w:rPr>
                <w:noProof/>
              </w:rPr>
              <w:t xml:space="preserve">If a </w:t>
            </w:r>
            <w:r w:rsidRPr="002C301B">
              <w:rPr>
                <w:rFonts w:cs="Arial"/>
                <w:noProof/>
              </w:rPr>
              <w:t xml:space="preserve">UE supports </w:t>
            </w:r>
            <w:r>
              <w:rPr>
                <w:rFonts w:cs="Arial"/>
                <w:noProof/>
              </w:rPr>
              <w:t>4</w:t>
            </w:r>
            <w:r w:rsidRPr="002C301B">
              <w:rPr>
                <w:rFonts w:cs="Arial"/>
                <w:noProof/>
              </w:rPr>
              <w:t xml:space="preserve">G SRVCC: </w:t>
            </w:r>
          </w:p>
          <w:p w14:paraId="2035F3FF" w14:textId="77777777" w:rsidR="006A3980" w:rsidRDefault="006A3980" w:rsidP="006A3980">
            <w:pPr>
              <w:pStyle w:val="B1"/>
              <w:rPr>
                <w:rFonts w:ascii="Arial" w:hAnsi="Arial" w:cs="Arial"/>
                <w:noProof/>
              </w:rPr>
            </w:pPr>
            <w:r>
              <w:rPr>
                <w:rFonts w:ascii="Arial" w:hAnsi="Arial" w:cs="Arial"/>
                <w:noProof/>
              </w:rPr>
              <w:t>1)</w:t>
            </w:r>
            <w:r>
              <w:rPr>
                <w:rFonts w:ascii="Arial" w:hAnsi="Arial" w:cs="Arial"/>
                <w:noProof/>
              </w:rPr>
              <w:tab/>
            </w:r>
            <w:r w:rsidRPr="002C301B">
              <w:rPr>
                <w:rFonts w:ascii="Arial" w:hAnsi="Arial" w:cs="Arial"/>
                <w:noProof/>
              </w:rPr>
              <w:t>in</w:t>
            </w:r>
            <w:r>
              <w:rPr>
                <w:rFonts w:ascii="Arial" w:hAnsi="Arial" w:cs="Arial"/>
                <w:noProof/>
              </w:rPr>
              <w:t>i</w:t>
            </w:r>
            <w:r w:rsidRPr="002C301B">
              <w:rPr>
                <w:rFonts w:ascii="Arial" w:hAnsi="Arial" w:cs="Arial"/>
                <w:noProof/>
              </w:rPr>
              <w:t xml:space="preserve">tially </w:t>
            </w:r>
            <w:r>
              <w:rPr>
                <w:rFonts w:ascii="Arial" w:hAnsi="Arial" w:cs="Arial"/>
                <w:noProof/>
              </w:rPr>
              <w:t>registers with</w:t>
            </w:r>
            <w:r w:rsidRPr="002C301B">
              <w:rPr>
                <w:rFonts w:ascii="Arial" w:hAnsi="Arial" w:cs="Arial"/>
                <w:noProof/>
              </w:rPr>
              <w:t xml:space="preserve"> </w:t>
            </w:r>
            <w:r>
              <w:rPr>
                <w:rFonts w:ascii="Arial" w:hAnsi="Arial" w:cs="Arial"/>
                <w:noProof/>
              </w:rPr>
              <w:t>5G</w:t>
            </w:r>
            <w:r w:rsidRPr="002C301B">
              <w:rPr>
                <w:rFonts w:ascii="Arial" w:hAnsi="Arial" w:cs="Arial"/>
                <w:noProof/>
              </w:rPr>
              <w:t>C</w:t>
            </w:r>
            <w:r>
              <w:rPr>
                <w:rFonts w:ascii="Arial" w:hAnsi="Arial" w:cs="Arial"/>
                <w:noProof/>
              </w:rPr>
              <w:t>;</w:t>
            </w:r>
            <w:r w:rsidRPr="002C301B">
              <w:rPr>
                <w:rFonts w:ascii="Arial" w:hAnsi="Arial" w:cs="Arial"/>
                <w:noProof/>
              </w:rPr>
              <w:t xml:space="preserve"> </w:t>
            </w:r>
          </w:p>
          <w:p w14:paraId="50DE3708" w14:textId="77777777" w:rsidR="006A3980" w:rsidRDefault="006A3980" w:rsidP="006A3980">
            <w:pPr>
              <w:pStyle w:val="B1"/>
              <w:rPr>
                <w:rFonts w:ascii="Arial" w:hAnsi="Arial" w:cs="Arial"/>
                <w:noProof/>
              </w:rPr>
            </w:pPr>
            <w:r>
              <w:rPr>
                <w:rFonts w:ascii="Arial" w:hAnsi="Arial" w:cs="Arial"/>
                <w:noProof/>
              </w:rPr>
              <w:t>2)</w:t>
            </w:r>
            <w:r>
              <w:rPr>
                <w:rFonts w:ascii="Arial" w:hAnsi="Arial" w:cs="Arial"/>
                <w:noProof/>
              </w:rPr>
              <w:tab/>
            </w:r>
            <w:r w:rsidRPr="002C301B">
              <w:rPr>
                <w:rFonts w:ascii="Arial" w:hAnsi="Arial" w:cs="Arial"/>
                <w:noProof/>
              </w:rPr>
              <w:t>performs SIP registration</w:t>
            </w:r>
            <w:r>
              <w:rPr>
                <w:rFonts w:ascii="Arial" w:hAnsi="Arial" w:cs="Arial"/>
                <w:noProof/>
              </w:rPr>
              <w:t xml:space="preserve"> via 5GS IP-CAN;</w:t>
            </w:r>
            <w:r w:rsidRPr="002C301B">
              <w:rPr>
                <w:rFonts w:ascii="Arial" w:hAnsi="Arial" w:cs="Arial"/>
                <w:noProof/>
              </w:rPr>
              <w:t xml:space="preserve"> and </w:t>
            </w:r>
          </w:p>
          <w:p w14:paraId="77F20CFD" w14:textId="77777777" w:rsidR="006A3980" w:rsidRPr="002C301B" w:rsidRDefault="006A3980" w:rsidP="006A3980">
            <w:pPr>
              <w:pStyle w:val="B1"/>
              <w:rPr>
                <w:rFonts w:ascii="Arial" w:hAnsi="Arial" w:cs="Arial"/>
                <w:noProof/>
              </w:rPr>
            </w:pPr>
            <w:r>
              <w:rPr>
                <w:rFonts w:ascii="Arial" w:hAnsi="Arial" w:cs="Arial"/>
                <w:noProof/>
              </w:rPr>
              <w:t>3)</w:t>
            </w:r>
            <w:r>
              <w:rPr>
                <w:rFonts w:ascii="Arial" w:hAnsi="Arial" w:cs="Arial"/>
                <w:noProof/>
              </w:rPr>
              <w:tab/>
            </w:r>
            <w:r w:rsidRPr="002C301B">
              <w:rPr>
                <w:rFonts w:ascii="Arial" w:hAnsi="Arial" w:cs="Arial"/>
                <w:noProof/>
              </w:rPr>
              <w:t>initiates a SIP call</w:t>
            </w:r>
            <w:r>
              <w:rPr>
                <w:rFonts w:ascii="Arial" w:hAnsi="Arial" w:cs="Arial"/>
                <w:noProof/>
              </w:rPr>
              <w:t xml:space="preserve"> via 5GS IP-CAN;</w:t>
            </w:r>
            <w:r w:rsidRPr="002C301B">
              <w:rPr>
                <w:rFonts w:ascii="Arial" w:hAnsi="Arial" w:cs="Arial"/>
                <w:noProof/>
              </w:rPr>
              <w:t xml:space="preserve"> </w:t>
            </w:r>
          </w:p>
          <w:p w14:paraId="06C5FA55" w14:textId="77777777" w:rsidR="00533327" w:rsidRDefault="00533327" w:rsidP="00533327">
            <w:pPr>
              <w:pStyle w:val="CRCoverPage"/>
              <w:spacing w:after="0"/>
              <w:ind w:left="100"/>
              <w:rPr>
                <w:noProof/>
              </w:rPr>
            </w:pPr>
            <w:r w:rsidRPr="002C301B">
              <w:rPr>
                <w:rFonts w:cs="Arial"/>
                <w:noProof/>
              </w:rPr>
              <w:t xml:space="preserve">the </w:t>
            </w:r>
            <w:r>
              <w:rPr>
                <w:noProof/>
              </w:rPr>
              <w:t xml:space="preserve">ATCF may need to be configured with “SRVCC information” (e.g. C-MSISDN) by the SCC AS and </w:t>
            </w:r>
            <w:r w:rsidRPr="002C301B">
              <w:rPr>
                <w:rFonts w:cs="Arial"/>
                <w:noProof/>
              </w:rPr>
              <w:t>IMS (</w:t>
            </w:r>
            <w:r>
              <w:rPr>
                <w:rFonts w:cs="Arial"/>
                <w:noProof/>
              </w:rPr>
              <w:t xml:space="preserve">ATCF, </w:t>
            </w:r>
            <w:r w:rsidRPr="002C301B">
              <w:rPr>
                <w:rFonts w:cs="Arial"/>
                <w:noProof/>
              </w:rPr>
              <w:t>ATGW,</w:t>
            </w:r>
            <w:r>
              <w:rPr>
                <w:rFonts w:cs="Arial"/>
                <w:noProof/>
              </w:rPr>
              <w:t xml:space="preserve"> or</w:t>
            </w:r>
            <w:r w:rsidRPr="002C301B">
              <w:rPr>
                <w:rFonts w:cs="Arial"/>
                <w:noProof/>
              </w:rPr>
              <w:t xml:space="preserve"> SCC AS) needs to anchor the</w:t>
            </w:r>
            <w:r>
              <w:rPr>
                <w:noProof/>
              </w:rPr>
              <w:t xml:space="preserve"> call or media. </w:t>
            </w:r>
          </w:p>
          <w:p w14:paraId="24A83844" w14:textId="77777777" w:rsidR="00533327" w:rsidRDefault="00533327" w:rsidP="006A3980">
            <w:pPr>
              <w:pStyle w:val="CRCoverPage"/>
              <w:spacing w:after="0"/>
              <w:ind w:left="100"/>
              <w:rPr>
                <w:noProof/>
              </w:rPr>
            </w:pPr>
          </w:p>
          <w:p w14:paraId="5C56992F" w14:textId="44EF1FEA" w:rsidR="006A3980" w:rsidRDefault="006A3980" w:rsidP="006A3980">
            <w:pPr>
              <w:pStyle w:val="CRCoverPage"/>
              <w:spacing w:after="0"/>
              <w:ind w:left="100"/>
              <w:rPr>
                <w:noProof/>
              </w:rPr>
            </w:pPr>
            <w:r>
              <w:rPr>
                <w:noProof/>
              </w:rPr>
              <w:t>The configuration and anchoring only happens when support for (4G) SRVCC is indicated by the UDM/HSS to SCC AS.</w:t>
            </w:r>
          </w:p>
          <w:p w14:paraId="013F8887" w14:textId="77777777" w:rsidR="006A3980" w:rsidRDefault="006A3980" w:rsidP="006A3980">
            <w:pPr>
              <w:pStyle w:val="CRCoverPage"/>
              <w:spacing w:after="0"/>
              <w:ind w:left="100"/>
              <w:rPr>
                <w:noProof/>
              </w:rPr>
            </w:pPr>
          </w:p>
          <w:p w14:paraId="7D655E75" w14:textId="7AB38148" w:rsidR="00926D0E" w:rsidRDefault="00926D0E" w:rsidP="00926D0E">
            <w:pPr>
              <w:pStyle w:val="CRCoverPage"/>
              <w:spacing w:after="0"/>
              <w:ind w:left="100"/>
              <w:rPr>
                <w:noProof/>
              </w:rPr>
            </w:pPr>
            <w:r>
              <w:rPr>
                <w:noProof/>
              </w:rPr>
              <w:t xml:space="preserve">This means the </w:t>
            </w:r>
            <w:r w:rsidR="006A3980">
              <w:rPr>
                <w:noProof/>
              </w:rPr>
              <w:t>AMF</w:t>
            </w:r>
            <w:r>
              <w:rPr>
                <w:noProof/>
              </w:rPr>
              <w:t xml:space="preserve"> needs to indicate the UE’s support for </w:t>
            </w:r>
            <w:r w:rsidR="006A3980">
              <w:rPr>
                <w:noProof/>
              </w:rPr>
              <w:t>(4G-)(v)SRVCC</w:t>
            </w:r>
            <w:r w:rsidR="00533327">
              <w:rPr>
                <w:noProof/>
              </w:rPr>
              <w:t>,</w:t>
            </w:r>
            <w:r>
              <w:rPr>
                <w:noProof/>
              </w:rPr>
              <w:t xml:space="preserve"> </w:t>
            </w:r>
            <w:r w:rsidR="00533327">
              <w:rPr>
                <w:noProof/>
              </w:rPr>
              <w:t>when the UE registers with the</w:t>
            </w:r>
            <w:r w:rsidR="006A3980">
              <w:rPr>
                <w:noProof/>
              </w:rPr>
              <w:t xml:space="preserve"> AMF</w:t>
            </w:r>
            <w:r>
              <w:rPr>
                <w:noProof/>
              </w:rPr>
              <w:t>, to the UDM+HSS.</w:t>
            </w:r>
          </w:p>
          <w:p w14:paraId="16F3C5A7" w14:textId="77777777" w:rsidR="00533327" w:rsidRDefault="00533327" w:rsidP="00533327">
            <w:pPr>
              <w:pStyle w:val="CRCoverPage"/>
              <w:spacing w:after="0"/>
              <w:ind w:left="100"/>
              <w:rPr>
                <w:noProof/>
              </w:rPr>
            </w:pPr>
          </w:p>
          <w:p w14:paraId="34E5B048" w14:textId="517ECC1F" w:rsidR="00D916DD" w:rsidRDefault="00533327" w:rsidP="00533327">
            <w:pPr>
              <w:pStyle w:val="CRCoverPage"/>
              <w:spacing w:after="0"/>
              <w:ind w:left="100"/>
              <w:rPr>
                <w:noProof/>
              </w:rPr>
            </w:pPr>
            <w:r>
              <w:rPr>
                <w:noProof/>
              </w:rPr>
              <w:t>A corresponding CR has been submitted to CT1: C1-19</w:t>
            </w:r>
            <w:r w:rsidRPr="00533327">
              <w:rPr>
                <w:noProof/>
              </w:rPr>
              <w:t>801</w:t>
            </w:r>
            <w:r w:rsidR="00B57526">
              <w:rPr>
                <w:noProof/>
              </w:rPr>
              <w:t>4</w:t>
            </w:r>
          </w:p>
        </w:tc>
      </w:tr>
      <w:tr w:rsidR="001E41F3" w14:paraId="695CAD71" w14:textId="77777777" w:rsidTr="00547111">
        <w:tc>
          <w:tcPr>
            <w:tcW w:w="2694" w:type="dxa"/>
            <w:gridSpan w:val="2"/>
            <w:tcBorders>
              <w:left w:val="single" w:sz="4" w:space="0" w:color="auto"/>
            </w:tcBorders>
          </w:tcPr>
          <w:p w14:paraId="5FB2B5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4548E" w14:textId="77777777" w:rsidR="001E41F3" w:rsidRDefault="001E41F3">
            <w:pPr>
              <w:pStyle w:val="CRCoverPage"/>
              <w:spacing w:after="0"/>
              <w:rPr>
                <w:noProof/>
                <w:sz w:val="8"/>
                <w:szCs w:val="8"/>
              </w:rPr>
            </w:pPr>
          </w:p>
        </w:tc>
      </w:tr>
      <w:tr w:rsidR="001E41F3" w14:paraId="7FC24A54" w14:textId="77777777" w:rsidTr="00547111">
        <w:tc>
          <w:tcPr>
            <w:tcW w:w="2694" w:type="dxa"/>
            <w:gridSpan w:val="2"/>
            <w:tcBorders>
              <w:left w:val="single" w:sz="4" w:space="0" w:color="auto"/>
            </w:tcBorders>
          </w:tcPr>
          <w:p w14:paraId="2376AA6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752AC2" w14:textId="77777777" w:rsidR="00926D0E" w:rsidRDefault="00926D0E" w:rsidP="00926D0E">
            <w:pPr>
              <w:pStyle w:val="CRCoverPage"/>
              <w:spacing w:after="0"/>
              <w:ind w:left="100"/>
              <w:rPr>
                <w:noProof/>
              </w:rPr>
            </w:pPr>
            <w:r>
              <w:rPr>
                <w:noProof/>
              </w:rPr>
              <w:t xml:space="preserve">Store support for </w:t>
            </w:r>
            <w:r w:rsidR="006A3980">
              <w:rPr>
                <w:noProof/>
              </w:rPr>
              <w:t>(4G-)(v)SRVCC</w:t>
            </w:r>
            <w:r>
              <w:rPr>
                <w:noProof/>
              </w:rPr>
              <w:t xml:space="preserve"> to enable anchoring of a SIP call initiated over </w:t>
            </w:r>
            <w:r w:rsidR="006A3980">
              <w:rPr>
                <w:noProof/>
              </w:rPr>
              <w:t>5G</w:t>
            </w:r>
            <w:r>
              <w:rPr>
                <w:noProof/>
              </w:rPr>
              <w:t xml:space="preserve">S IP-CAN and, after transfer of the SIP call from </w:t>
            </w:r>
            <w:r w:rsidR="006A3980">
              <w:rPr>
                <w:noProof/>
              </w:rPr>
              <w:t>5G</w:t>
            </w:r>
            <w:r>
              <w:rPr>
                <w:noProof/>
              </w:rPr>
              <w:t xml:space="preserve">S to </w:t>
            </w:r>
            <w:r w:rsidR="006A3980">
              <w:rPr>
                <w:noProof/>
              </w:rPr>
              <w:t>EP</w:t>
            </w:r>
            <w:r>
              <w:rPr>
                <w:noProof/>
              </w:rPr>
              <w:t xml:space="preserve">S, successfully perform </w:t>
            </w:r>
            <w:r w:rsidR="006A3980">
              <w:rPr>
                <w:noProof/>
              </w:rPr>
              <w:t>(4G-)(v)SRVCC</w:t>
            </w:r>
            <w:r>
              <w:rPr>
                <w:noProof/>
              </w:rPr>
              <w:t xml:space="preserve"> of the anchored SIP call.</w:t>
            </w:r>
          </w:p>
          <w:p w14:paraId="1BF6246D" w14:textId="77777777" w:rsidR="001E41F3" w:rsidRDefault="001E41F3">
            <w:pPr>
              <w:pStyle w:val="CRCoverPage"/>
              <w:spacing w:after="0"/>
              <w:ind w:left="100"/>
              <w:rPr>
                <w:noProof/>
              </w:rPr>
            </w:pPr>
          </w:p>
          <w:p w14:paraId="4CE03C2B" w14:textId="77777777" w:rsidR="006A3980" w:rsidRDefault="006A3980">
            <w:pPr>
              <w:pStyle w:val="CRCoverPage"/>
              <w:spacing w:after="0"/>
              <w:ind w:left="100"/>
              <w:rPr>
                <w:noProof/>
              </w:rPr>
            </w:pPr>
            <w:r>
              <w:rPr>
                <w:noProof/>
              </w:rPr>
              <w:t>Store Correlation MSISDN because the SCC AS needs it according to TS 24.237:</w:t>
            </w:r>
          </w:p>
          <w:p w14:paraId="51711DE7" w14:textId="77777777" w:rsidR="006A3980" w:rsidRDefault="006A3980">
            <w:pPr>
              <w:pStyle w:val="CRCoverPage"/>
              <w:spacing w:after="0"/>
              <w:ind w:left="100"/>
              <w:rPr>
                <w:noProof/>
              </w:rPr>
            </w:pPr>
          </w:p>
          <w:p w14:paraId="7B95106A" w14:textId="77777777" w:rsidR="006A3980" w:rsidRPr="006A3980" w:rsidRDefault="006A3980" w:rsidP="006A3980">
            <w:pPr>
              <w:pStyle w:val="Heading3"/>
              <w:ind w:left="1418"/>
              <w:rPr>
                <w:i/>
              </w:rPr>
            </w:pPr>
            <w:bookmarkStart w:id="5" w:name="_Toc20149882"/>
            <w:r w:rsidRPr="006A3980">
              <w:rPr>
                <w:i/>
              </w:rPr>
              <w:t>6.3.2</w:t>
            </w:r>
            <w:r w:rsidRPr="006A3980">
              <w:rPr>
                <w:i/>
              </w:rPr>
              <w:tab/>
              <w:t>Triggers for the SCC AS providing information to ATCF</w:t>
            </w:r>
            <w:bookmarkEnd w:id="5"/>
          </w:p>
          <w:p w14:paraId="20A3A91F" w14:textId="77777777" w:rsidR="006A3980" w:rsidRPr="006A3980" w:rsidRDefault="006A3980" w:rsidP="006A3980">
            <w:pPr>
              <w:ind w:left="284"/>
              <w:rPr>
                <w:i/>
              </w:rPr>
            </w:pPr>
            <w:r w:rsidRPr="006A3980">
              <w:rPr>
                <w:i/>
              </w:rPr>
              <w:t>This subclause applies for a contact address (or a registration flow, if multiple registration mechanism is used) in the registration state information obtained by SCC AS:</w:t>
            </w:r>
          </w:p>
          <w:p w14:paraId="419BD26B" w14:textId="77777777" w:rsidR="006A3980" w:rsidRPr="006A3980" w:rsidRDefault="006A3980" w:rsidP="006A3980">
            <w:pPr>
              <w:pStyle w:val="B1"/>
              <w:ind w:left="852"/>
              <w:rPr>
                <w:i/>
              </w:rPr>
            </w:pPr>
            <w:r w:rsidRPr="006A3980">
              <w:rPr>
                <w:i/>
              </w:rPr>
              <w:t>1)</w:t>
            </w:r>
            <w:r w:rsidRPr="006A3980">
              <w:rPr>
                <w:i/>
              </w:rPr>
              <w:tab/>
              <w:t>which is registered by the UE:</w:t>
            </w:r>
          </w:p>
          <w:p w14:paraId="11E429A4" w14:textId="77777777" w:rsidR="006A3980" w:rsidRPr="006A3980" w:rsidRDefault="006A3980" w:rsidP="006A3980">
            <w:pPr>
              <w:pStyle w:val="B2"/>
              <w:ind w:left="1135"/>
              <w:rPr>
                <w:i/>
              </w:rPr>
            </w:pPr>
            <w:r w:rsidRPr="006A3980">
              <w:rPr>
                <w:i/>
              </w:rPr>
              <w:t>A)</w:t>
            </w:r>
            <w:r w:rsidRPr="006A3980">
              <w:rPr>
                <w:i/>
              </w:rPr>
              <w:tab/>
              <w:t xml:space="preserve">in NG-RAN, </w:t>
            </w:r>
            <w:r>
              <w:rPr>
                <w:i/>
              </w:rPr>
              <w:t>…</w:t>
            </w:r>
            <w:r w:rsidRPr="006A3980">
              <w:rPr>
                <w:i/>
              </w:rPr>
              <w:t>; and</w:t>
            </w:r>
          </w:p>
          <w:p w14:paraId="791E3917" w14:textId="77777777" w:rsidR="006A3980" w:rsidRPr="006A3980" w:rsidRDefault="006A3980" w:rsidP="006A3980">
            <w:pPr>
              <w:pStyle w:val="B2"/>
              <w:ind w:left="1135"/>
              <w:rPr>
                <w:i/>
              </w:rPr>
            </w:pPr>
            <w:r w:rsidRPr="006A3980">
              <w:rPr>
                <w:i/>
              </w:rPr>
              <w:t>B)</w:t>
            </w:r>
            <w:r w:rsidRPr="006A3980">
              <w:rPr>
                <w:i/>
              </w:rPr>
              <w:tab/>
              <w:t>for a private user identity associated with a C-MSISDN; and</w:t>
            </w:r>
          </w:p>
          <w:p w14:paraId="17811042" w14:textId="77777777" w:rsidR="006A3980" w:rsidRPr="006A3980" w:rsidRDefault="006A3980" w:rsidP="006A3980">
            <w:pPr>
              <w:pStyle w:val="B1"/>
              <w:ind w:left="852"/>
              <w:rPr>
                <w:i/>
              </w:rPr>
            </w:pPr>
            <w:r w:rsidRPr="006A3980">
              <w:rPr>
                <w:i/>
              </w:rPr>
              <w:t>2)</w:t>
            </w:r>
            <w:r w:rsidRPr="006A3980">
              <w:rPr>
                <w:i/>
              </w:rPr>
              <w:tab/>
            </w:r>
            <w:r>
              <w:rPr>
                <w:i/>
              </w:rPr>
              <w:t>..</w:t>
            </w:r>
            <w:r w:rsidRPr="006A3980">
              <w:rPr>
                <w:i/>
              </w:rPr>
              <w:t>.</w:t>
            </w:r>
          </w:p>
          <w:p w14:paraId="4D5972D7" w14:textId="77777777" w:rsidR="006A3980" w:rsidRDefault="006A3980">
            <w:pPr>
              <w:pStyle w:val="CRCoverPage"/>
              <w:spacing w:after="0"/>
              <w:ind w:left="100"/>
              <w:rPr>
                <w:noProof/>
              </w:rPr>
            </w:pPr>
          </w:p>
          <w:p w14:paraId="7B978B27" w14:textId="77777777" w:rsidR="006A3980" w:rsidRDefault="006A3980">
            <w:pPr>
              <w:pStyle w:val="CRCoverPage"/>
              <w:spacing w:after="0"/>
              <w:ind w:left="100"/>
              <w:rPr>
                <w:noProof/>
              </w:rPr>
            </w:pPr>
          </w:p>
        </w:tc>
      </w:tr>
      <w:tr w:rsidR="001E41F3" w14:paraId="50F2EEEF" w14:textId="77777777" w:rsidTr="00547111">
        <w:tc>
          <w:tcPr>
            <w:tcW w:w="2694" w:type="dxa"/>
            <w:gridSpan w:val="2"/>
            <w:tcBorders>
              <w:left w:val="single" w:sz="4" w:space="0" w:color="auto"/>
            </w:tcBorders>
          </w:tcPr>
          <w:p w14:paraId="5BAA7F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F4306F" w14:textId="77777777" w:rsidR="001E41F3" w:rsidRDefault="001E41F3">
            <w:pPr>
              <w:pStyle w:val="CRCoverPage"/>
              <w:spacing w:after="0"/>
              <w:rPr>
                <w:noProof/>
                <w:sz w:val="8"/>
                <w:szCs w:val="8"/>
              </w:rPr>
            </w:pPr>
          </w:p>
        </w:tc>
      </w:tr>
      <w:tr w:rsidR="001E41F3" w14:paraId="4C123FEC" w14:textId="77777777" w:rsidTr="00547111">
        <w:tc>
          <w:tcPr>
            <w:tcW w:w="2694" w:type="dxa"/>
            <w:gridSpan w:val="2"/>
            <w:tcBorders>
              <w:left w:val="single" w:sz="4" w:space="0" w:color="auto"/>
              <w:bottom w:val="single" w:sz="4" w:space="0" w:color="auto"/>
            </w:tcBorders>
          </w:tcPr>
          <w:p w14:paraId="12C5342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E49CE" w14:textId="58457320" w:rsidR="001E41F3" w:rsidRDefault="006A3980">
            <w:pPr>
              <w:pStyle w:val="CRCoverPage"/>
              <w:spacing w:after="0"/>
              <w:ind w:left="100"/>
              <w:rPr>
                <w:noProof/>
              </w:rPr>
            </w:pPr>
            <w:r>
              <w:rPr>
                <w:noProof/>
              </w:rPr>
              <w:t>(4G-)(v)SRVCC</w:t>
            </w:r>
            <w:r w:rsidR="00926D0E">
              <w:rPr>
                <w:noProof/>
              </w:rPr>
              <w:t xml:space="preserve"> fails when a SIP call initiated over </w:t>
            </w:r>
            <w:r>
              <w:rPr>
                <w:noProof/>
              </w:rPr>
              <w:t>5G</w:t>
            </w:r>
            <w:r w:rsidR="00926D0E">
              <w:rPr>
                <w:noProof/>
              </w:rPr>
              <w:t>S IP-CAN</w:t>
            </w:r>
            <w:r w:rsidR="002166CE">
              <w:rPr>
                <w:noProof/>
              </w:rPr>
              <w:t>,</w:t>
            </w:r>
            <w:r w:rsidR="00533327">
              <w:rPr>
                <w:noProof/>
              </w:rPr>
              <w:t xml:space="preserve"> after it is transferred from 5GS to EPS, was</w:t>
            </w:r>
            <w:r w:rsidR="00926D0E">
              <w:rPr>
                <w:noProof/>
              </w:rPr>
              <w:t>n’t anchored in the IMS.</w:t>
            </w:r>
          </w:p>
        </w:tc>
      </w:tr>
      <w:tr w:rsidR="001E41F3" w14:paraId="673FFE23" w14:textId="77777777" w:rsidTr="00547111">
        <w:tc>
          <w:tcPr>
            <w:tcW w:w="2694" w:type="dxa"/>
            <w:gridSpan w:val="2"/>
          </w:tcPr>
          <w:p w14:paraId="732B23A3" w14:textId="77777777" w:rsidR="001E41F3" w:rsidRDefault="001E41F3">
            <w:pPr>
              <w:pStyle w:val="CRCoverPage"/>
              <w:spacing w:after="0"/>
              <w:rPr>
                <w:b/>
                <w:i/>
                <w:noProof/>
                <w:sz w:val="8"/>
                <w:szCs w:val="8"/>
              </w:rPr>
            </w:pPr>
          </w:p>
        </w:tc>
        <w:tc>
          <w:tcPr>
            <w:tcW w:w="6946" w:type="dxa"/>
            <w:gridSpan w:val="9"/>
          </w:tcPr>
          <w:p w14:paraId="59031B6D" w14:textId="77777777" w:rsidR="001E41F3" w:rsidRDefault="001E41F3">
            <w:pPr>
              <w:pStyle w:val="CRCoverPage"/>
              <w:spacing w:after="0"/>
              <w:rPr>
                <w:noProof/>
                <w:sz w:val="8"/>
                <w:szCs w:val="8"/>
              </w:rPr>
            </w:pPr>
          </w:p>
        </w:tc>
      </w:tr>
      <w:tr w:rsidR="001E41F3" w14:paraId="425372FA" w14:textId="77777777" w:rsidTr="00547111">
        <w:tc>
          <w:tcPr>
            <w:tcW w:w="2694" w:type="dxa"/>
            <w:gridSpan w:val="2"/>
            <w:tcBorders>
              <w:top w:val="single" w:sz="4" w:space="0" w:color="auto"/>
              <w:left w:val="single" w:sz="4" w:space="0" w:color="auto"/>
            </w:tcBorders>
          </w:tcPr>
          <w:p w14:paraId="1D0560E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625B3F" w14:textId="32A09730" w:rsidR="001E41F3" w:rsidRDefault="006A3980">
            <w:pPr>
              <w:pStyle w:val="CRCoverPage"/>
              <w:spacing w:after="0"/>
              <w:ind w:left="100"/>
              <w:rPr>
                <w:noProof/>
              </w:rPr>
            </w:pPr>
            <w:r>
              <w:t>6.1.6.2.4, 6.2.6.2.2, 6.2.6.2.7</w:t>
            </w:r>
          </w:p>
        </w:tc>
      </w:tr>
      <w:tr w:rsidR="001E41F3" w14:paraId="43AAE091" w14:textId="77777777" w:rsidTr="00547111">
        <w:tc>
          <w:tcPr>
            <w:tcW w:w="2694" w:type="dxa"/>
            <w:gridSpan w:val="2"/>
            <w:tcBorders>
              <w:left w:val="single" w:sz="4" w:space="0" w:color="auto"/>
            </w:tcBorders>
          </w:tcPr>
          <w:p w14:paraId="166EB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FBB711" w14:textId="77777777" w:rsidR="001E41F3" w:rsidRDefault="001E41F3">
            <w:pPr>
              <w:pStyle w:val="CRCoverPage"/>
              <w:spacing w:after="0"/>
              <w:rPr>
                <w:noProof/>
                <w:sz w:val="8"/>
                <w:szCs w:val="8"/>
              </w:rPr>
            </w:pPr>
          </w:p>
        </w:tc>
      </w:tr>
      <w:tr w:rsidR="001E41F3" w14:paraId="2F7A94A4" w14:textId="77777777" w:rsidTr="00547111">
        <w:tc>
          <w:tcPr>
            <w:tcW w:w="2694" w:type="dxa"/>
            <w:gridSpan w:val="2"/>
            <w:tcBorders>
              <w:left w:val="single" w:sz="4" w:space="0" w:color="auto"/>
            </w:tcBorders>
          </w:tcPr>
          <w:p w14:paraId="0D75E8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74B1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D0DF76" w14:textId="77777777" w:rsidR="001E41F3" w:rsidRDefault="001E41F3">
            <w:pPr>
              <w:pStyle w:val="CRCoverPage"/>
              <w:spacing w:after="0"/>
              <w:jc w:val="center"/>
              <w:rPr>
                <w:b/>
                <w:caps/>
                <w:noProof/>
              </w:rPr>
            </w:pPr>
            <w:r>
              <w:rPr>
                <w:b/>
                <w:caps/>
                <w:noProof/>
              </w:rPr>
              <w:t>N</w:t>
            </w:r>
          </w:p>
        </w:tc>
        <w:tc>
          <w:tcPr>
            <w:tcW w:w="2977" w:type="dxa"/>
            <w:gridSpan w:val="4"/>
          </w:tcPr>
          <w:p w14:paraId="7A1992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56403" w14:textId="77777777" w:rsidR="001E41F3" w:rsidRDefault="001E41F3">
            <w:pPr>
              <w:pStyle w:val="CRCoverPage"/>
              <w:spacing w:after="0"/>
              <w:ind w:left="99"/>
              <w:rPr>
                <w:noProof/>
              </w:rPr>
            </w:pPr>
          </w:p>
        </w:tc>
      </w:tr>
      <w:tr w:rsidR="001E41F3" w14:paraId="5BE90628" w14:textId="77777777" w:rsidTr="00547111">
        <w:tc>
          <w:tcPr>
            <w:tcW w:w="2694" w:type="dxa"/>
            <w:gridSpan w:val="2"/>
            <w:tcBorders>
              <w:left w:val="single" w:sz="4" w:space="0" w:color="auto"/>
            </w:tcBorders>
          </w:tcPr>
          <w:p w14:paraId="0CA531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2C7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2EEFF" w14:textId="77777777" w:rsidR="001E41F3" w:rsidRDefault="006A3980">
            <w:pPr>
              <w:pStyle w:val="CRCoverPage"/>
              <w:spacing w:after="0"/>
              <w:jc w:val="center"/>
              <w:rPr>
                <w:b/>
                <w:caps/>
                <w:noProof/>
              </w:rPr>
            </w:pPr>
            <w:r>
              <w:rPr>
                <w:b/>
                <w:caps/>
                <w:noProof/>
              </w:rPr>
              <w:t>x</w:t>
            </w:r>
          </w:p>
        </w:tc>
        <w:tc>
          <w:tcPr>
            <w:tcW w:w="2977" w:type="dxa"/>
            <w:gridSpan w:val="4"/>
          </w:tcPr>
          <w:p w14:paraId="5FE77A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52DCAF" w14:textId="77777777" w:rsidR="001E41F3" w:rsidRDefault="006A3980">
            <w:pPr>
              <w:pStyle w:val="CRCoverPage"/>
              <w:spacing w:after="0"/>
              <w:ind w:left="99"/>
              <w:rPr>
                <w:noProof/>
              </w:rPr>
            </w:pPr>
            <w:r>
              <w:rPr>
                <w:noProof/>
              </w:rPr>
              <w:t xml:space="preserve">TS/TR ... CR ... </w:t>
            </w:r>
            <w:r w:rsidR="00145D43">
              <w:rPr>
                <w:noProof/>
              </w:rPr>
              <w:t xml:space="preserve"> </w:t>
            </w:r>
          </w:p>
        </w:tc>
      </w:tr>
      <w:tr w:rsidR="001E41F3" w14:paraId="41047B48" w14:textId="77777777" w:rsidTr="00547111">
        <w:tc>
          <w:tcPr>
            <w:tcW w:w="2694" w:type="dxa"/>
            <w:gridSpan w:val="2"/>
            <w:tcBorders>
              <w:left w:val="single" w:sz="4" w:space="0" w:color="auto"/>
            </w:tcBorders>
          </w:tcPr>
          <w:p w14:paraId="159E0B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2D9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73AEB" w14:textId="77777777" w:rsidR="001E41F3" w:rsidRDefault="004E1669">
            <w:pPr>
              <w:pStyle w:val="CRCoverPage"/>
              <w:spacing w:after="0"/>
              <w:jc w:val="center"/>
              <w:rPr>
                <w:b/>
                <w:caps/>
                <w:noProof/>
              </w:rPr>
            </w:pPr>
            <w:r>
              <w:rPr>
                <w:b/>
                <w:caps/>
                <w:noProof/>
              </w:rPr>
              <w:t>X</w:t>
            </w:r>
          </w:p>
        </w:tc>
        <w:tc>
          <w:tcPr>
            <w:tcW w:w="2977" w:type="dxa"/>
            <w:gridSpan w:val="4"/>
          </w:tcPr>
          <w:p w14:paraId="4F1C31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A78776" w14:textId="77777777" w:rsidR="001E41F3" w:rsidRDefault="00145D43">
            <w:pPr>
              <w:pStyle w:val="CRCoverPage"/>
              <w:spacing w:after="0"/>
              <w:ind w:left="99"/>
              <w:rPr>
                <w:noProof/>
              </w:rPr>
            </w:pPr>
            <w:r>
              <w:rPr>
                <w:noProof/>
              </w:rPr>
              <w:t xml:space="preserve">TS/TR ... CR ... </w:t>
            </w:r>
          </w:p>
        </w:tc>
      </w:tr>
      <w:tr w:rsidR="001E41F3" w14:paraId="79E4D291" w14:textId="77777777" w:rsidTr="00547111">
        <w:tc>
          <w:tcPr>
            <w:tcW w:w="2694" w:type="dxa"/>
            <w:gridSpan w:val="2"/>
            <w:tcBorders>
              <w:left w:val="single" w:sz="4" w:space="0" w:color="auto"/>
            </w:tcBorders>
          </w:tcPr>
          <w:p w14:paraId="63FA42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D94E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A6409" w14:textId="77777777" w:rsidR="001E41F3" w:rsidRDefault="004E1669">
            <w:pPr>
              <w:pStyle w:val="CRCoverPage"/>
              <w:spacing w:after="0"/>
              <w:jc w:val="center"/>
              <w:rPr>
                <w:b/>
                <w:caps/>
                <w:noProof/>
              </w:rPr>
            </w:pPr>
            <w:r>
              <w:rPr>
                <w:b/>
                <w:caps/>
                <w:noProof/>
              </w:rPr>
              <w:t>X</w:t>
            </w:r>
          </w:p>
        </w:tc>
        <w:tc>
          <w:tcPr>
            <w:tcW w:w="2977" w:type="dxa"/>
            <w:gridSpan w:val="4"/>
          </w:tcPr>
          <w:p w14:paraId="64CC76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DE6C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B448CF" w14:textId="77777777" w:rsidTr="008863B9">
        <w:tc>
          <w:tcPr>
            <w:tcW w:w="2694" w:type="dxa"/>
            <w:gridSpan w:val="2"/>
            <w:tcBorders>
              <w:left w:val="single" w:sz="4" w:space="0" w:color="auto"/>
            </w:tcBorders>
          </w:tcPr>
          <w:p w14:paraId="5A6EF152" w14:textId="77777777" w:rsidR="001E41F3" w:rsidRDefault="001E41F3">
            <w:pPr>
              <w:pStyle w:val="CRCoverPage"/>
              <w:spacing w:after="0"/>
              <w:rPr>
                <w:b/>
                <w:i/>
                <w:noProof/>
              </w:rPr>
            </w:pPr>
          </w:p>
        </w:tc>
        <w:tc>
          <w:tcPr>
            <w:tcW w:w="6946" w:type="dxa"/>
            <w:gridSpan w:val="9"/>
            <w:tcBorders>
              <w:right w:val="single" w:sz="4" w:space="0" w:color="auto"/>
            </w:tcBorders>
          </w:tcPr>
          <w:p w14:paraId="6D2CBF50" w14:textId="77777777" w:rsidR="001E41F3" w:rsidRDefault="001E41F3">
            <w:pPr>
              <w:pStyle w:val="CRCoverPage"/>
              <w:spacing w:after="0"/>
              <w:rPr>
                <w:noProof/>
              </w:rPr>
            </w:pPr>
          </w:p>
        </w:tc>
      </w:tr>
      <w:tr w:rsidR="001E41F3" w14:paraId="2933013F" w14:textId="77777777" w:rsidTr="008863B9">
        <w:tc>
          <w:tcPr>
            <w:tcW w:w="2694" w:type="dxa"/>
            <w:gridSpan w:val="2"/>
            <w:tcBorders>
              <w:left w:val="single" w:sz="4" w:space="0" w:color="auto"/>
              <w:bottom w:val="single" w:sz="4" w:space="0" w:color="auto"/>
            </w:tcBorders>
          </w:tcPr>
          <w:p w14:paraId="675A2B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309E3B" w14:textId="77777777" w:rsidR="001E41F3" w:rsidRDefault="001E41F3">
            <w:pPr>
              <w:pStyle w:val="CRCoverPage"/>
              <w:spacing w:after="0"/>
              <w:ind w:left="100"/>
              <w:rPr>
                <w:noProof/>
              </w:rPr>
            </w:pPr>
          </w:p>
        </w:tc>
      </w:tr>
      <w:tr w:rsidR="008863B9" w:rsidRPr="008863B9" w14:paraId="3B69445B" w14:textId="77777777" w:rsidTr="008863B9">
        <w:tc>
          <w:tcPr>
            <w:tcW w:w="2694" w:type="dxa"/>
            <w:gridSpan w:val="2"/>
            <w:tcBorders>
              <w:top w:val="single" w:sz="4" w:space="0" w:color="auto"/>
              <w:bottom w:val="single" w:sz="4" w:space="0" w:color="auto"/>
            </w:tcBorders>
          </w:tcPr>
          <w:p w14:paraId="24C390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7CE4FA" w14:textId="77777777" w:rsidR="008863B9" w:rsidRPr="008863B9" w:rsidRDefault="008863B9">
            <w:pPr>
              <w:pStyle w:val="CRCoverPage"/>
              <w:spacing w:after="0"/>
              <w:ind w:left="100"/>
              <w:rPr>
                <w:noProof/>
                <w:sz w:val="8"/>
                <w:szCs w:val="8"/>
              </w:rPr>
            </w:pPr>
          </w:p>
        </w:tc>
      </w:tr>
      <w:tr w:rsidR="008863B9" w14:paraId="16CF5475" w14:textId="77777777" w:rsidTr="008863B9">
        <w:tc>
          <w:tcPr>
            <w:tcW w:w="2694" w:type="dxa"/>
            <w:gridSpan w:val="2"/>
            <w:tcBorders>
              <w:top w:val="single" w:sz="4" w:space="0" w:color="auto"/>
              <w:left w:val="single" w:sz="4" w:space="0" w:color="auto"/>
              <w:bottom w:val="single" w:sz="4" w:space="0" w:color="auto"/>
            </w:tcBorders>
          </w:tcPr>
          <w:p w14:paraId="507022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E8D20E" w14:textId="77777777" w:rsidR="008863B9" w:rsidRDefault="008863B9">
            <w:pPr>
              <w:pStyle w:val="CRCoverPage"/>
              <w:spacing w:after="0"/>
              <w:ind w:left="100"/>
              <w:rPr>
                <w:noProof/>
              </w:rPr>
            </w:pPr>
          </w:p>
        </w:tc>
      </w:tr>
    </w:tbl>
    <w:p w14:paraId="2AE7B93D" w14:textId="77777777" w:rsidR="001E41F3" w:rsidRDefault="001E41F3">
      <w:pPr>
        <w:pStyle w:val="CRCoverPage"/>
        <w:spacing w:after="0"/>
        <w:rPr>
          <w:noProof/>
          <w:sz w:val="8"/>
          <w:szCs w:val="8"/>
        </w:rPr>
      </w:pPr>
    </w:p>
    <w:p w14:paraId="16BA1D7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0A5DC9" w14:textId="77777777" w:rsidR="00BF3817" w:rsidRDefault="00BF3817" w:rsidP="00BF3817">
      <w:pPr>
        <w:jc w:val="center"/>
        <w:rPr>
          <w:noProof/>
          <w:color w:val="FFFFFF" w:themeColor="background1"/>
        </w:rPr>
      </w:pPr>
      <w:bookmarkStart w:id="6" w:name="_Hlk22903574"/>
      <w:r w:rsidRPr="00462C74">
        <w:rPr>
          <w:noProof/>
          <w:color w:val="FFFFFF" w:themeColor="background1"/>
          <w:highlight w:val="black"/>
        </w:rPr>
        <w:lastRenderedPageBreak/>
        <w:t>*** First change ***</w:t>
      </w:r>
    </w:p>
    <w:p w14:paraId="5EBE5583" w14:textId="77777777" w:rsidR="00B57526" w:rsidRPr="00D67AB2" w:rsidRDefault="00B57526" w:rsidP="00B57526">
      <w:pPr>
        <w:pStyle w:val="Heading5"/>
      </w:pPr>
      <w:bookmarkStart w:id="7" w:name="_Toc11338582"/>
      <w:bookmarkStart w:id="8" w:name="_Toc20118817"/>
      <w:r w:rsidRPr="00D67AB2">
        <w:lastRenderedPageBreak/>
        <w:t>6.1.6.2.4</w:t>
      </w:r>
      <w:r w:rsidRPr="00D67AB2">
        <w:tab/>
        <w:t>Type: AccessAndMobilitySubscriptionData</w:t>
      </w:r>
      <w:bookmarkEnd w:id="7"/>
    </w:p>
    <w:p w14:paraId="46E36D36" w14:textId="77777777" w:rsidR="00B57526" w:rsidRPr="00D67AB2" w:rsidRDefault="00B57526" w:rsidP="00B57526">
      <w:pPr>
        <w:pStyle w:val="TH"/>
      </w:pPr>
      <w:r w:rsidRPr="00D67AB2">
        <w:rPr>
          <w:noProof/>
        </w:rPr>
        <w:t>Table </w:t>
      </w:r>
      <w:r w:rsidRPr="00D67AB2">
        <w:t xml:space="preserve">6.1.6.2.4-1: </w:t>
      </w:r>
      <w:r w:rsidRPr="00D67AB2">
        <w:rPr>
          <w:noProof/>
        </w:rPr>
        <w:t>Definition of type AccessAndMobilitySubscriptionData</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7"/>
        <w:gridCol w:w="1819"/>
        <w:gridCol w:w="96"/>
        <w:gridCol w:w="33"/>
        <w:gridCol w:w="1525"/>
        <w:gridCol w:w="33"/>
        <w:gridCol w:w="14"/>
        <w:gridCol w:w="379"/>
        <w:gridCol w:w="33"/>
        <w:gridCol w:w="13"/>
        <w:gridCol w:w="1091"/>
        <w:gridCol w:w="33"/>
        <w:gridCol w:w="10"/>
        <w:gridCol w:w="4344"/>
        <w:gridCol w:w="33"/>
        <w:gridCol w:w="17"/>
      </w:tblGrid>
      <w:tr w:rsidR="00B57526" w:rsidRPr="00D67AB2" w14:paraId="326E9196" w14:textId="77777777" w:rsidTr="003273D0">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1DE19CAB" w14:textId="77777777" w:rsidR="00B57526" w:rsidRPr="00D67AB2" w:rsidRDefault="00B57526" w:rsidP="003273D0">
            <w:pPr>
              <w:pStyle w:val="TAH"/>
            </w:pPr>
            <w:r w:rsidRPr="00D67AB2">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343FCBF" w14:textId="77777777" w:rsidR="00B57526" w:rsidRPr="00D67AB2" w:rsidRDefault="00B57526" w:rsidP="003273D0">
            <w:pPr>
              <w:pStyle w:val="TAH"/>
            </w:pPr>
            <w:r w:rsidRPr="00D67AB2">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244272C" w14:textId="77777777" w:rsidR="00B57526" w:rsidRPr="00D67AB2" w:rsidRDefault="00B57526" w:rsidP="003273D0">
            <w:pPr>
              <w:pStyle w:val="TAH"/>
            </w:pPr>
            <w:r w:rsidRPr="00D67AB2">
              <w:t>P</w:t>
            </w:r>
          </w:p>
        </w:tc>
        <w:tc>
          <w:tcPr>
            <w:tcW w:w="1137" w:type="dxa"/>
            <w:gridSpan w:val="3"/>
            <w:tcBorders>
              <w:top w:val="single" w:sz="4" w:space="0" w:color="auto"/>
              <w:left w:val="single" w:sz="4" w:space="0" w:color="auto"/>
              <w:bottom w:val="single" w:sz="4" w:space="0" w:color="auto"/>
              <w:right w:val="single" w:sz="4" w:space="0" w:color="auto"/>
            </w:tcBorders>
            <w:shd w:val="clear" w:color="auto" w:fill="C0C0C0"/>
          </w:tcPr>
          <w:p w14:paraId="5B9F7928" w14:textId="77777777" w:rsidR="00B57526" w:rsidRPr="00D67AB2" w:rsidRDefault="00B57526" w:rsidP="003273D0">
            <w:pPr>
              <w:pStyle w:val="TAH"/>
              <w:jc w:val="left"/>
            </w:pPr>
            <w:r w:rsidRPr="00D67AB2">
              <w:t>Cardinality</w:t>
            </w:r>
          </w:p>
        </w:tc>
        <w:tc>
          <w:tcPr>
            <w:tcW w:w="43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FF7D9E3" w14:textId="77777777" w:rsidR="00B57526" w:rsidRPr="00D67AB2" w:rsidRDefault="00B57526" w:rsidP="003273D0">
            <w:pPr>
              <w:pStyle w:val="TAH"/>
              <w:rPr>
                <w:rFonts w:cs="Arial"/>
                <w:szCs w:val="18"/>
              </w:rPr>
            </w:pPr>
            <w:r w:rsidRPr="00D67AB2">
              <w:rPr>
                <w:rFonts w:cs="Arial"/>
                <w:szCs w:val="18"/>
              </w:rPr>
              <w:t>Description</w:t>
            </w:r>
          </w:p>
        </w:tc>
      </w:tr>
      <w:tr w:rsidR="00B57526" w:rsidRPr="00D67AB2" w14:paraId="7F610539" w14:textId="77777777" w:rsidTr="003273D0">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6D40334" w14:textId="77777777" w:rsidR="00B57526" w:rsidRPr="00D67AB2" w:rsidRDefault="00B57526" w:rsidP="003273D0">
            <w:pPr>
              <w:pStyle w:val="TAL"/>
            </w:pPr>
            <w:r w:rsidRPr="00D67AB2">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1E8BC852" w14:textId="77777777" w:rsidR="00B57526" w:rsidRPr="00D67AB2" w:rsidRDefault="00B57526" w:rsidP="003273D0">
            <w:pPr>
              <w:pStyle w:val="TAL"/>
            </w:pPr>
            <w:r w:rsidRPr="00D67AB2">
              <w:t>SupportedFeatures</w:t>
            </w:r>
          </w:p>
        </w:tc>
        <w:tc>
          <w:tcPr>
            <w:tcW w:w="426" w:type="dxa"/>
            <w:gridSpan w:val="3"/>
            <w:tcBorders>
              <w:top w:val="single" w:sz="4" w:space="0" w:color="auto"/>
              <w:left w:val="single" w:sz="4" w:space="0" w:color="auto"/>
              <w:bottom w:val="single" w:sz="4" w:space="0" w:color="auto"/>
              <w:right w:val="single" w:sz="4" w:space="0" w:color="auto"/>
            </w:tcBorders>
          </w:tcPr>
          <w:p w14:paraId="7390B0E0" w14:textId="77777777" w:rsidR="00B57526" w:rsidRPr="00D67AB2" w:rsidRDefault="00B57526" w:rsidP="003273D0">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10DE7F55" w14:textId="77777777" w:rsidR="00B57526" w:rsidRPr="00D67AB2" w:rsidRDefault="00B57526" w:rsidP="003273D0">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42C7A064" w14:textId="77777777" w:rsidR="00B57526" w:rsidRPr="00D67AB2" w:rsidRDefault="00B57526" w:rsidP="003273D0">
            <w:pPr>
              <w:pStyle w:val="TAL"/>
              <w:rPr>
                <w:rFonts w:cs="Arial"/>
                <w:szCs w:val="18"/>
              </w:rPr>
            </w:pPr>
            <w:r w:rsidRPr="00D67AB2">
              <w:rPr>
                <w:rFonts w:cs="Arial"/>
                <w:szCs w:val="18"/>
              </w:rPr>
              <w:t>See clause 6.1.8</w:t>
            </w:r>
          </w:p>
        </w:tc>
      </w:tr>
      <w:tr w:rsidR="00B57526" w:rsidRPr="00D67AB2" w14:paraId="3690B8DC" w14:textId="77777777" w:rsidTr="003273D0">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812674C" w14:textId="77777777" w:rsidR="00B57526" w:rsidRPr="00D67AB2" w:rsidRDefault="00B57526" w:rsidP="003273D0">
            <w:pPr>
              <w:pStyle w:val="TAL"/>
            </w:pPr>
            <w:r w:rsidRPr="00D67AB2">
              <w:t>gpsis</w:t>
            </w:r>
          </w:p>
        </w:tc>
        <w:tc>
          <w:tcPr>
            <w:tcW w:w="1558" w:type="dxa"/>
            <w:gridSpan w:val="2"/>
            <w:tcBorders>
              <w:top w:val="single" w:sz="4" w:space="0" w:color="auto"/>
              <w:left w:val="single" w:sz="4" w:space="0" w:color="auto"/>
              <w:bottom w:val="single" w:sz="4" w:space="0" w:color="auto"/>
              <w:right w:val="single" w:sz="4" w:space="0" w:color="auto"/>
            </w:tcBorders>
          </w:tcPr>
          <w:p w14:paraId="0511B7BD" w14:textId="77777777" w:rsidR="00B57526" w:rsidRPr="00D67AB2" w:rsidRDefault="00B57526" w:rsidP="003273D0">
            <w:pPr>
              <w:pStyle w:val="TAL"/>
            </w:pPr>
            <w:r w:rsidRPr="00D67AB2">
              <w:t>array(Gpsi)</w:t>
            </w:r>
          </w:p>
        </w:tc>
        <w:tc>
          <w:tcPr>
            <w:tcW w:w="426" w:type="dxa"/>
            <w:gridSpan w:val="3"/>
            <w:tcBorders>
              <w:top w:val="single" w:sz="4" w:space="0" w:color="auto"/>
              <w:left w:val="single" w:sz="4" w:space="0" w:color="auto"/>
              <w:bottom w:val="single" w:sz="4" w:space="0" w:color="auto"/>
              <w:right w:val="single" w:sz="4" w:space="0" w:color="auto"/>
            </w:tcBorders>
          </w:tcPr>
          <w:p w14:paraId="13C27B12" w14:textId="77777777" w:rsidR="00B57526" w:rsidRPr="00D67AB2" w:rsidRDefault="00B57526" w:rsidP="003273D0">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26F817DD" w14:textId="77777777" w:rsidR="00B57526" w:rsidRPr="00D67AB2" w:rsidRDefault="00B57526" w:rsidP="003273D0">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16B84737" w14:textId="77777777" w:rsidR="00B57526" w:rsidRPr="00D67AB2" w:rsidRDefault="00B57526" w:rsidP="003273D0">
            <w:pPr>
              <w:pStyle w:val="TAL"/>
              <w:rPr>
                <w:rFonts w:cs="Arial"/>
                <w:szCs w:val="18"/>
              </w:rPr>
            </w:pPr>
            <w:r w:rsidRPr="00D67AB2">
              <w:rPr>
                <w:rFonts w:cs="Arial"/>
                <w:szCs w:val="18"/>
              </w:rPr>
              <w:t>List of Generic Public Subscription Identifier; see 3GPP TS 29.571 [7]</w:t>
            </w:r>
          </w:p>
        </w:tc>
      </w:tr>
      <w:tr w:rsidR="00B57526" w:rsidRPr="00D67AB2" w14:paraId="29F97869" w14:textId="77777777" w:rsidTr="003273D0">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910AC62" w14:textId="77777777" w:rsidR="00B57526" w:rsidRPr="00D67AB2" w:rsidRDefault="00B57526" w:rsidP="003273D0">
            <w:pPr>
              <w:pStyle w:val="TAL"/>
            </w:pPr>
            <w:r w:rsidRPr="00D67AB2">
              <w:t>internalGroupIds</w:t>
            </w:r>
          </w:p>
        </w:tc>
        <w:tc>
          <w:tcPr>
            <w:tcW w:w="1558" w:type="dxa"/>
            <w:gridSpan w:val="2"/>
            <w:tcBorders>
              <w:top w:val="single" w:sz="4" w:space="0" w:color="auto"/>
              <w:left w:val="single" w:sz="4" w:space="0" w:color="auto"/>
              <w:bottom w:val="single" w:sz="4" w:space="0" w:color="auto"/>
              <w:right w:val="single" w:sz="4" w:space="0" w:color="auto"/>
            </w:tcBorders>
          </w:tcPr>
          <w:p w14:paraId="3FB20AFC" w14:textId="77777777" w:rsidR="00B57526" w:rsidRPr="00D67AB2" w:rsidRDefault="00B57526" w:rsidP="003273D0">
            <w:pPr>
              <w:pStyle w:val="TAL"/>
            </w:pPr>
            <w:r w:rsidRPr="00D67AB2">
              <w:t>array(GroupId)</w:t>
            </w:r>
          </w:p>
        </w:tc>
        <w:tc>
          <w:tcPr>
            <w:tcW w:w="426" w:type="dxa"/>
            <w:gridSpan w:val="3"/>
            <w:tcBorders>
              <w:top w:val="single" w:sz="4" w:space="0" w:color="auto"/>
              <w:left w:val="single" w:sz="4" w:space="0" w:color="auto"/>
              <w:bottom w:val="single" w:sz="4" w:space="0" w:color="auto"/>
              <w:right w:val="single" w:sz="4" w:space="0" w:color="auto"/>
            </w:tcBorders>
          </w:tcPr>
          <w:p w14:paraId="2C5C4827" w14:textId="77777777" w:rsidR="00B57526" w:rsidRPr="00D67AB2" w:rsidRDefault="00B57526" w:rsidP="003273D0">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6B48DB81" w14:textId="77777777" w:rsidR="00B57526" w:rsidRPr="00D67AB2" w:rsidRDefault="00B57526" w:rsidP="003273D0">
            <w:pPr>
              <w:pStyle w:val="TAL"/>
            </w:pPr>
            <w:r w:rsidRPr="00D67AB2">
              <w:t>1..N</w:t>
            </w:r>
          </w:p>
        </w:tc>
        <w:tc>
          <w:tcPr>
            <w:tcW w:w="4387" w:type="dxa"/>
            <w:gridSpan w:val="3"/>
            <w:tcBorders>
              <w:top w:val="single" w:sz="4" w:space="0" w:color="auto"/>
              <w:left w:val="single" w:sz="4" w:space="0" w:color="auto"/>
              <w:bottom w:val="single" w:sz="4" w:space="0" w:color="auto"/>
              <w:right w:val="single" w:sz="4" w:space="0" w:color="auto"/>
            </w:tcBorders>
          </w:tcPr>
          <w:p w14:paraId="6519CDCF" w14:textId="77777777" w:rsidR="00B57526" w:rsidRPr="00D67AB2" w:rsidRDefault="00B57526" w:rsidP="003273D0">
            <w:pPr>
              <w:pStyle w:val="TAL"/>
              <w:rPr>
                <w:rFonts w:cs="Arial"/>
                <w:szCs w:val="18"/>
              </w:rPr>
            </w:pPr>
            <w:r w:rsidRPr="00D67AB2">
              <w:rPr>
                <w:rFonts w:cs="Arial"/>
                <w:szCs w:val="18"/>
              </w:rPr>
              <w:t>List of internal group identifier; see 3GPP TS 23.501 [2] clause 5.9.7</w:t>
            </w:r>
          </w:p>
        </w:tc>
      </w:tr>
      <w:tr w:rsidR="00B57526" w:rsidRPr="00D67AB2" w14:paraId="07034B03" w14:textId="77777777" w:rsidTr="003273D0">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28D116F" w14:textId="77777777" w:rsidR="00B57526" w:rsidRPr="00D67AB2" w:rsidRDefault="00B57526" w:rsidP="003273D0">
            <w:pPr>
              <w:pStyle w:val="TAL"/>
            </w:pPr>
            <w:r w:rsidRPr="00D67AB2">
              <w:t>vnGroupInfo</w:t>
            </w:r>
          </w:p>
        </w:tc>
        <w:tc>
          <w:tcPr>
            <w:tcW w:w="1558" w:type="dxa"/>
            <w:gridSpan w:val="2"/>
            <w:tcBorders>
              <w:top w:val="single" w:sz="4" w:space="0" w:color="auto"/>
              <w:left w:val="single" w:sz="4" w:space="0" w:color="auto"/>
              <w:bottom w:val="single" w:sz="4" w:space="0" w:color="auto"/>
              <w:right w:val="single" w:sz="4" w:space="0" w:color="auto"/>
            </w:tcBorders>
          </w:tcPr>
          <w:p w14:paraId="58E2BF7E" w14:textId="77777777" w:rsidR="00B57526" w:rsidRPr="00D67AB2" w:rsidRDefault="00B57526" w:rsidP="003273D0">
            <w:pPr>
              <w:pStyle w:val="TAL"/>
            </w:pPr>
            <w:r w:rsidRPr="00D67AB2">
              <w:t>map(VnGroupData)</w:t>
            </w:r>
          </w:p>
        </w:tc>
        <w:tc>
          <w:tcPr>
            <w:tcW w:w="426" w:type="dxa"/>
            <w:gridSpan w:val="3"/>
            <w:tcBorders>
              <w:top w:val="single" w:sz="4" w:space="0" w:color="auto"/>
              <w:left w:val="single" w:sz="4" w:space="0" w:color="auto"/>
              <w:bottom w:val="single" w:sz="4" w:space="0" w:color="auto"/>
              <w:right w:val="single" w:sz="4" w:space="0" w:color="auto"/>
            </w:tcBorders>
          </w:tcPr>
          <w:p w14:paraId="0DD91B65" w14:textId="77777777" w:rsidR="00B57526" w:rsidRPr="00D67AB2" w:rsidRDefault="00B57526" w:rsidP="003273D0">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CFCA444" w14:textId="77777777" w:rsidR="00B57526" w:rsidRPr="00D67AB2" w:rsidRDefault="00B57526" w:rsidP="003273D0">
            <w:pPr>
              <w:pStyle w:val="TAL"/>
            </w:pPr>
            <w:r w:rsidRPr="00D67AB2">
              <w:t>1..N</w:t>
            </w:r>
          </w:p>
        </w:tc>
        <w:tc>
          <w:tcPr>
            <w:tcW w:w="4387" w:type="dxa"/>
            <w:gridSpan w:val="3"/>
            <w:tcBorders>
              <w:top w:val="single" w:sz="4" w:space="0" w:color="auto"/>
              <w:left w:val="single" w:sz="4" w:space="0" w:color="auto"/>
              <w:bottom w:val="single" w:sz="4" w:space="0" w:color="auto"/>
              <w:right w:val="single" w:sz="4" w:space="0" w:color="auto"/>
            </w:tcBorders>
          </w:tcPr>
          <w:p w14:paraId="6336B5D8" w14:textId="77777777" w:rsidR="00B57526" w:rsidRPr="00D67AB2" w:rsidRDefault="00B57526" w:rsidP="003273D0">
            <w:pPr>
              <w:pStyle w:val="TAL"/>
              <w:rPr>
                <w:rFonts w:cs="Arial"/>
                <w:szCs w:val="18"/>
              </w:rPr>
            </w:pPr>
            <w:r w:rsidRPr="00D67AB2">
              <w:rPr>
                <w:rFonts w:cs="Arial"/>
                <w:szCs w:val="18"/>
              </w:rPr>
              <w:t>A map of 5G VN group data (GroupId servers as key).</w:t>
            </w:r>
          </w:p>
          <w:p w14:paraId="44EB03F3" w14:textId="77777777" w:rsidR="00B57526" w:rsidRPr="00D67AB2" w:rsidRDefault="00B57526" w:rsidP="003273D0">
            <w:pPr>
              <w:pStyle w:val="TAL"/>
              <w:rPr>
                <w:rFonts w:cs="Arial"/>
                <w:szCs w:val="18"/>
              </w:rPr>
            </w:pPr>
            <w:r w:rsidRPr="00D67AB2">
              <w:rPr>
                <w:rFonts w:cs="Arial"/>
                <w:szCs w:val="18"/>
              </w:rPr>
              <w:t>This attribute is only applicable to the Nudm interface and shall not be included over the Nudr interface.</w:t>
            </w:r>
          </w:p>
        </w:tc>
      </w:tr>
      <w:tr w:rsidR="00B57526" w:rsidRPr="00D67AB2" w14:paraId="492AAE66" w14:textId="77777777" w:rsidTr="003273D0">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4615B61" w14:textId="77777777" w:rsidR="00B57526" w:rsidRPr="00D67AB2" w:rsidRDefault="00B57526" w:rsidP="003273D0">
            <w:pPr>
              <w:pStyle w:val="TAL"/>
            </w:pPr>
            <w:r w:rsidRPr="00D67AB2">
              <w:t>sharedVnGroupDataIds</w:t>
            </w:r>
          </w:p>
        </w:tc>
        <w:tc>
          <w:tcPr>
            <w:tcW w:w="1558" w:type="dxa"/>
            <w:gridSpan w:val="2"/>
            <w:tcBorders>
              <w:top w:val="single" w:sz="4" w:space="0" w:color="auto"/>
              <w:left w:val="single" w:sz="4" w:space="0" w:color="auto"/>
              <w:bottom w:val="single" w:sz="4" w:space="0" w:color="auto"/>
              <w:right w:val="single" w:sz="4" w:space="0" w:color="auto"/>
            </w:tcBorders>
          </w:tcPr>
          <w:p w14:paraId="45FB4EF0" w14:textId="77777777" w:rsidR="00B57526" w:rsidRPr="00D67AB2" w:rsidRDefault="00B57526" w:rsidP="003273D0">
            <w:pPr>
              <w:pStyle w:val="TAL"/>
            </w:pPr>
            <w:r w:rsidRPr="00D67AB2">
              <w:t>map(SharedDataId)</w:t>
            </w:r>
          </w:p>
        </w:tc>
        <w:tc>
          <w:tcPr>
            <w:tcW w:w="426" w:type="dxa"/>
            <w:gridSpan w:val="3"/>
            <w:tcBorders>
              <w:top w:val="single" w:sz="4" w:space="0" w:color="auto"/>
              <w:left w:val="single" w:sz="4" w:space="0" w:color="auto"/>
              <w:bottom w:val="single" w:sz="4" w:space="0" w:color="auto"/>
              <w:right w:val="single" w:sz="4" w:space="0" w:color="auto"/>
            </w:tcBorders>
          </w:tcPr>
          <w:p w14:paraId="55101797" w14:textId="77777777" w:rsidR="00B57526" w:rsidRPr="00D67AB2" w:rsidRDefault="00B57526" w:rsidP="003273D0">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6565E3DB" w14:textId="77777777" w:rsidR="00B57526" w:rsidRPr="00D67AB2" w:rsidRDefault="00B57526" w:rsidP="003273D0">
            <w:pPr>
              <w:pStyle w:val="TAL"/>
            </w:pPr>
            <w:r w:rsidRPr="00D67AB2">
              <w:t>1..N</w:t>
            </w:r>
          </w:p>
        </w:tc>
        <w:tc>
          <w:tcPr>
            <w:tcW w:w="4387" w:type="dxa"/>
            <w:gridSpan w:val="3"/>
            <w:tcBorders>
              <w:top w:val="single" w:sz="4" w:space="0" w:color="auto"/>
              <w:left w:val="single" w:sz="4" w:space="0" w:color="auto"/>
              <w:bottom w:val="single" w:sz="4" w:space="0" w:color="auto"/>
              <w:right w:val="single" w:sz="4" w:space="0" w:color="auto"/>
            </w:tcBorders>
          </w:tcPr>
          <w:p w14:paraId="10E326E6" w14:textId="77777777" w:rsidR="00B57526" w:rsidRPr="00D67AB2" w:rsidRDefault="00B57526" w:rsidP="003273D0">
            <w:pPr>
              <w:pStyle w:val="TAL"/>
              <w:rPr>
                <w:rFonts w:cs="Arial"/>
                <w:szCs w:val="18"/>
              </w:rPr>
            </w:pPr>
            <w:r w:rsidRPr="00D67AB2">
              <w:rPr>
                <w:rFonts w:cs="Arial"/>
                <w:szCs w:val="18"/>
              </w:rPr>
              <w:t>A map of identifiers of shared 5G VN group data, (GroupId serves as key), only present if vnGroupInfo not present.</w:t>
            </w:r>
          </w:p>
          <w:p w14:paraId="7557ECF7" w14:textId="77777777" w:rsidR="00B57526" w:rsidRPr="00D67AB2" w:rsidRDefault="00B57526" w:rsidP="003273D0">
            <w:pPr>
              <w:pStyle w:val="TAL"/>
              <w:rPr>
                <w:rFonts w:cs="Arial"/>
                <w:szCs w:val="18"/>
              </w:rPr>
            </w:pPr>
            <w:r w:rsidRPr="00D67AB2">
              <w:rPr>
                <w:rFonts w:cs="Arial"/>
                <w:szCs w:val="18"/>
              </w:rPr>
              <w:t>This attribute is only applicable to the Nudm interface and shall not be included over the Nudr interface.</w:t>
            </w:r>
          </w:p>
        </w:tc>
      </w:tr>
      <w:tr w:rsidR="00B57526" w:rsidRPr="00D67AB2" w14:paraId="7F915516" w14:textId="77777777" w:rsidTr="003273D0">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57163D6" w14:textId="77777777" w:rsidR="00B57526" w:rsidRPr="00D67AB2" w:rsidRDefault="00B57526" w:rsidP="003273D0">
            <w:pPr>
              <w:pStyle w:val="TAL"/>
            </w:pPr>
            <w:r w:rsidRPr="00D67AB2">
              <w:t>subscribedUeAmbr</w:t>
            </w:r>
          </w:p>
        </w:tc>
        <w:tc>
          <w:tcPr>
            <w:tcW w:w="1558" w:type="dxa"/>
            <w:gridSpan w:val="2"/>
            <w:tcBorders>
              <w:top w:val="single" w:sz="4" w:space="0" w:color="auto"/>
              <w:left w:val="single" w:sz="4" w:space="0" w:color="auto"/>
              <w:bottom w:val="single" w:sz="4" w:space="0" w:color="auto"/>
              <w:right w:val="single" w:sz="4" w:space="0" w:color="auto"/>
            </w:tcBorders>
          </w:tcPr>
          <w:p w14:paraId="6A0FC7FB" w14:textId="77777777" w:rsidR="00B57526" w:rsidRPr="00D67AB2" w:rsidRDefault="00B57526" w:rsidP="003273D0">
            <w:pPr>
              <w:pStyle w:val="TAL"/>
            </w:pPr>
            <w:r w:rsidRPr="00D67AB2">
              <w:t>AmbrRm</w:t>
            </w:r>
          </w:p>
        </w:tc>
        <w:tc>
          <w:tcPr>
            <w:tcW w:w="426" w:type="dxa"/>
            <w:gridSpan w:val="3"/>
            <w:tcBorders>
              <w:top w:val="single" w:sz="4" w:space="0" w:color="auto"/>
              <w:left w:val="single" w:sz="4" w:space="0" w:color="auto"/>
              <w:bottom w:val="single" w:sz="4" w:space="0" w:color="auto"/>
              <w:right w:val="single" w:sz="4" w:space="0" w:color="auto"/>
            </w:tcBorders>
          </w:tcPr>
          <w:p w14:paraId="7A77CDB5" w14:textId="77777777" w:rsidR="00B57526" w:rsidRPr="00D67AB2" w:rsidRDefault="00B57526" w:rsidP="003273D0">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611B9DAD" w14:textId="77777777" w:rsidR="00B57526" w:rsidRPr="00D67AB2" w:rsidRDefault="00B57526" w:rsidP="003273D0">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7B7CD8AD" w14:textId="77777777" w:rsidR="00B57526" w:rsidRPr="00D67AB2" w:rsidRDefault="00B57526" w:rsidP="003273D0">
            <w:pPr>
              <w:pStyle w:val="TAL"/>
              <w:rPr>
                <w:rFonts w:cs="Arial"/>
                <w:szCs w:val="18"/>
              </w:rPr>
            </w:pPr>
          </w:p>
        </w:tc>
      </w:tr>
      <w:tr w:rsidR="00B57526" w:rsidRPr="00D67AB2" w14:paraId="4E0DD2AB" w14:textId="77777777" w:rsidTr="003273D0">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57A3118" w14:textId="77777777" w:rsidR="00B57526" w:rsidRPr="00D67AB2" w:rsidRDefault="00B57526" w:rsidP="003273D0">
            <w:pPr>
              <w:pStyle w:val="TAL"/>
            </w:pPr>
            <w:r w:rsidRPr="00D67AB2">
              <w:t>nssai</w:t>
            </w:r>
          </w:p>
        </w:tc>
        <w:tc>
          <w:tcPr>
            <w:tcW w:w="1558" w:type="dxa"/>
            <w:gridSpan w:val="2"/>
            <w:tcBorders>
              <w:top w:val="single" w:sz="4" w:space="0" w:color="auto"/>
              <w:left w:val="single" w:sz="4" w:space="0" w:color="auto"/>
              <w:bottom w:val="single" w:sz="4" w:space="0" w:color="auto"/>
              <w:right w:val="single" w:sz="4" w:space="0" w:color="auto"/>
            </w:tcBorders>
          </w:tcPr>
          <w:p w14:paraId="3BBA2230" w14:textId="77777777" w:rsidR="00B57526" w:rsidRPr="00D67AB2" w:rsidRDefault="00B57526" w:rsidP="003273D0">
            <w:pPr>
              <w:pStyle w:val="TAL"/>
            </w:pPr>
            <w:r w:rsidRPr="00D67AB2">
              <w:t>Nssai</w:t>
            </w:r>
          </w:p>
        </w:tc>
        <w:tc>
          <w:tcPr>
            <w:tcW w:w="426" w:type="dxa"/>
            <w:gridSpan w:val="3"/>
            <w:tcBorders>
              <w:top w:val="single" w:sz="4" w:space="0" w:color="auto"/>
              <w:left w:val="single" w:sz="4" w:space="0" w:color="auto"/>
              <w:bottom w:val="single" w:sz="4" w:space="0" w:color="auto"/>
              <w:right w:val="single" w:sz="4" w:space="0" w:color="auto"/>
            </w:tcBorders>
          </w:tcPr>
          <w:p w14:paraId="6EBE5550" w14:textId="77777777" w:rsidR="00B57526" w:rsidRPr="00D67AB2" w:rsidRDefault="00B57526" w:rsidP="003273D0">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16DBE204" w14:textId="77777777" w:rsidR="00B57526" w:rsidRPr="00D67AB2" w:rsidRDefault="00B57526" w:rsidP="003273D0">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0C7A61FD" w14:textId="77777777" w:rsidR="00B57526" w:rsidRPr="00D67AB2" w:rsidRDefault="00B57526" w:rsidP="003273D0">
            <w:pPr>
              <w:pStyle w:val="TAL"/>
              <w:rPr>
                <w:rFonts w:cs="Arial"/>
                <w:szCs w:val="18"/>
              </w:rPr>
            </w:pPr>
            <w:r w:rsidRPr="00D67AB2">
              <w:rPr>
                <w:rFonts w:cs="Arial"/>
                <w:szCs w:val="18"/>
              </w:rPr>
              <w:t>Network Slice Selection Assistance Information</w:t>
            </w:r>
          </w:p>
        </w:tc>
      </w:tr>
      <w:tr w:rsidR="00B57526" w:rsidRPr="00D67AB2" w14:paraId="60B37C01" w14:textId="77777777" w:rsidTr="003273D0">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357C6F6" w14:textId="77777777" w:rsidR="00B57526" w:rsidRPr="00D67AB2" w:rsidRDefault="00B57526" w:rsidP="003273D0">
            <w:pPr>
              <w:pStyle w:val="TAL"/>
            </w:pPr>
            <w:r w:rsidRPr="00D67AB2">
              <w:t>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597880DD" w14:textId="77777777" w:rsidR="00B57526" w:rsidRPr="00D67AB2" w:rsidRDefault="00B57526" w:rsidP="003273D0">
            <w:pPr>
              <w:pStyle w:val="TAL"/>
            </w:pPr>
            <w:r w:rsidRPr="00D67AB2">
              <w:t>array(RatType)</w:t>
            </w:r>
          </w:p>
        </w:tc>
        <w:tc>
          <w:tcPr>
            <w:tcW w:w="426" w:type="dxa"/>
            <w:gridSpan w:val="3"/>
            <w:tcBorders>
              <w:top w:val="single" w:sz="4" w:space="0" w:color="auto"/>
              <w:left w:val="single" w:sz="4" w:space="0" w:color="auto"/>
              <w:bottom w:val="single" w:sz="4" w:space="0" w:color="auto"/>
              <w:right w:val="single" w:sz="4" w:space="0" w:color="auto"/>
            </w:tcBorders>
          </w:tcPr>
          <w:p w14:paraId="7EF492A5" w14:textId="77777777" w:rsidR="00B57526" w:rsidRPr="00D67AB2" w:rsidRDefault="00B57526" w:rsidP="003273D0">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7AAC785" w14:textId="77777777" w:rsidR="00B57526" w:rsidRPr="00D67AB2" w:rsidRDefault="00B57526" w:rsidP="003273D0">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3DB4EB4B" w14:textId="77777777" w:rsidR="00B57526" w:rsidRPr="00D67AB2" w:rsidRDefault="00B57526" w:rsidP="003273D0">
            <w:pPr>
              <w:pStyle w:val="TAL"/>
              <w:rPr>
                <w:rFonts w:cs="Arial"/>
                <w:szCs w:val="18"/>
              </w:rPr>
            </w:pPr>
            <w:r w:rsidRPr="00D67AB2">
              <w:rPr>
                <w:rFonts w:cs="Arial"/>
                <w:szCs w:val="18"/>
              </w:rPr>
              <w:t>List of RAT Types that are restricted; see 3GPP TS 29.571 [7]</w:t>
            </w:r>
          </w:p>
        </w:tc>
      </w:tr>
      <w:tr w:rsidR="00B57526" w:rsidRPr="00D67AB2" w14:paraId="4A20BC99" w14:textId="77777777" w:rsidTr="003273D0">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0A91172" w14:textId="77777777" w:rsidR="00B57526" w:rsidRPr="00D67AB2" w:rsidRDefault="00B57526" w:rsidP="003273D0">
            <w:pPr>
              <w:pStyle w:val="TAL"/>
            </w:pPr>
            <w:r w:rsidRPr="00D67AB2">
              <w:t>forbiddenAreas</w:t>
            </w:r>
          </w:p>
        </w:tc>
        <w:tc>
          <w:tcPr>
            <w:tcW w:w="1558" w:type="dxa"/>
            <w:gridSpan w:val="2"/>
            <w:tcBorders>
              <w:top w:val="single" w:sz="4" w:space="0" w:color="auto"/>
              <w:left w:val="single" w:sz="4" w:space="0" w:color="auto"/>
              <w:bottom w:val="single" w:sz="4" w:space="0" w:color="auto"/>
              <w:right w:val="single" w:sz="4" w:space="0" w:color="auto"/>
            </w:tcBorders>
          </w:tcPr>
          <w:p w14:paraId="510F2F82" w14:textId="77777777" w:rsidR="00B57526" w:rsidRPr="00D67AB2" w:rsidRDefault="00B57526" w:rsidP="003273D0">
            <w:pPr>
              <w:pStyle w:val="TAL"/>
            </w:pPr>
            <w:r w:rsidRPr="00D67AB2">
              <w:t>array(Area)</w:t>
            </w:r>
          </w:p>
        </w:tc>
        <w:tc>
          <w:tcPr>
            <w:tcW w:w="426" w:type="dxa"/>
            <w:gridSpan w:val="3"/>
            <w:tcBorders>
              <w:top w:val="single" w:sz="4" w:space="0" w:color="auto"/>
              <w:left w:val="single" w:sz="4" w:space="0" w:color="auto"/>
              <w:bottom w:val="single" w:sz="4" w:space="0" w:color="auto"/>
              <w:right w:val="single" w:sz="4" w:space="0" w:color="auto"/>
            </w:tcBorders>
          </w:tcPr>
          <w:p w14:paraId="4E9E7A0C" w14:textId="77777777" w:rsidR="00B57526" w:rsidRPr="00D67AB2" w:rsidRDefault="00B57526" w:rsidP="003273D0">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0BD06D0" w14:textId="77777777" w:rsidR="00B57526" w:rsidRPr="00D67AB2" w:rsidRDefault="00B57526" w:rsidP="003273D0">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5EBB14FB" w14:textId="77777777" w:rsidR="00B57526" w:rsidRPr="00D67AB2" w:rsidRDefault="00B57526" w:rsidP="003273D0">
            <w:pPr>
              <w:pStyle w:val="TAL"/>
              <w:rPr>
                <w:rFonts w:cs="Arial"/>
                <w:szCs w:val="18"/>
              </w:rPr>
            </w:pPr>
            <w:r w:rsidRPr="00D67AB2">
              <w:rPr>
                <w:rFonts w:cs="Arial"/>
                <w:szCs w:val="18"/>
              </w:rPr>
              <w:t>List of forbidden areas</w:t>
            </w:r>
          </w:p>
        </w:tc>
      </w:tr>
      <w:tr w:rsidR="00B57526" w:rsidRPr="00D67AB2" w14:paraId="0BCBEF14" w14:textId="77777777" w:rsidTr="003273D0">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4F00422" w14:textId="77777777" w:rsidR="00B57526" w:rsidRPr="00D67AB2" w:rsidRDefault="00B57526" w:rsidP="003273D0">
            <w:pPr>
              <w:pStyle w:val="TAL"/>
            </w:pPr>
            <w:r w:rsidRPr="00D67AB2">
              <w:t>serviceAreaRestriction</w:t>
            </w:r>
          </w:p>
        </w:tc>
        <w:tc>
          <w:tcPr>
            <w:tcW w:w="1558" w:type="dxa"/>
            <w:gridSpan w:val="2"/>
            <w:tcBorders>
              <w:top w:val="single" w:sz="4" w:space="0" w:color="auto"/>
              <w:left w:val="single" w:sz="4" w:space="0" w:color="auto"/>
              <w:bottom w:val="single" w:sz="4" w:space="0" w:color="auto"/>
              <w:right w:val="single" w:sz="4" w:space="0" w:color="auto"/>
            </w:tcBorders>
          </w:tcPr>
          <w:p w14:paraId="66DB8249" w14:textId="77777777" w:rsidR="00B57526" w:rsidRPr="00D67AB2" w:rsidRDefault="00B57526" w:rsidP="003273D0">
            <w:pPr>
              <w:pStyle w:val="TAL"/>
            </w:pPr>
            <w:r w:rsidRPr="00D67AB2">
              <w:t>ServiceAreaRestriction</w:t>
            </w:r>
          </w:p>
        </w:tc>
        <w:tc>
          <w:tcPr>
            <w:tcW w:w="426" w:type="dxa"/>
            <w:gridSpan w:val="3"/>
            <w:tcBorders>
              <w:top w:val="single" w:sz="4" w:space="0" w:color="auto"/>
              <w:left w:val="single" w:sz="4" w:space="0" w:color="auto"/>
              <w:bottom w:val="single" w:sz="4" w:space="0" w:color="auto"/>
              <w:right w:val="single" w:sz="4" w:space="0" w:color="auto"/>
            </w:tcBorders>
          </w:tcPr>
          <w:p w14:paraId="0E2226FB" w14:textId="77777777" w:rsidR="00B57526" w:rsidRPr="00D67AB2" w:rsidRDefault="00B57526" w:rsidP="003273D0">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4F3E1358" w14:textId="77777777" w:rsidR="00B57526" w:rsidRPr="00D67AB2" w:rsidRDefault="00B57526" w:rsidP="003273D0">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B78FE99" w14:textId="77777777" w:rsidR="00B57526" w:rsidRPr="00D67AB2" w:rsidRDefault="00B57526" w:rsidP="003273D0">
            <w:pPr>
              <w:pStyle w:val="TAL"/>
              <w:rPr>
                <w:rFonts w:cs="Arial"/>
                <w:szCs w:val="18"/>
              </w:rPr>
            </w:pPr>
            <w:r w:rsidRPr="00D67AB2">
              <w:rPr>
                <w:rFonts w:cs="Arial"/>
                <w:szCs w:val="18"/>
              </w:rPr>
              <w:t>Subscribed Service Area Restriction</w:t>
            </w:r>
          </w:p>
        </w:tc>
      </w:tr>
      <w:tr w:rsidR="00B57526" w:rsidRPr="00D67AB2" w14:paraId="6EF0193C" w14:textId="77777777" w:rsidTr="003273D0">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99F8E49" w14:textId="77777777" w:rsidR="00B57526" w:rsidRPr="00D67AB2" w:rsidRDefault="00B57526" w:rsidP="003273D0">
            <w:pPr>
              <w:pStyle w:val="TAL"/>
            </w:pPr>
            <w:r w:rsidRPr="00D67AB2">
              <w:t>coreNetworkTypeRestrictions</w:t>
            </w:r>
          </w:p>
        </w:tc>
        <w:tc>
          <w:tcPr>
            <w:tcW w:w="1558" w:type="dxa"/>
            <w:gridSpan w:val="2"/>
            <w:tcBorders>
              <w:top w:val="single" w:sz="4" w:space="0" w:color="auto"/>
              <w:left w:val="single" w:sz="4" w:space="0" w:color="auto"/>
              <w:bottom w:val="single" w:sz="4" w:space="0" w:color="auto"/>
              <w:right w:val="single" w:sz="4" w:space="0" w:color="auto"/>
            </w:tcBorders>
          </w:tcPr>
          <w:p w14:paraId="69224CF3" w14:textId="77777777" w:rsidR="00B57526" w:rsidRPr="00D67AB2" w:rsidRDefault="00B57526" w:rsidP="003273D0">
            <w:pPr>
              <w:pStyle w:val="TAL"/>
            </w:pPr>
            <w:r w:rsidRPr="00D67AB2">
              <w:t>array(CoreNetworkType)</w:t>
            </w:r>
          </w:p>
        </w:tc>
        <w:tc>
          <w:tcPr>
            <w:tcW w:w="426" w:type="dxa"/>
            <w:gridSpan w:val="3"/>
            <w:tcBorders>
              <w:top w:val="single" w:sz="4" w:space="0" w:color="auto"/>
              <w:left w:val="single" w:sz="4" w:space="0" w:color="auto"/>
              <w:bottom w:val="single" w:sz="4" w:space="0" w:color="auto"/>
              <w:right w:val="single" w:sz="4" w:space="0" w:color="auto"/>
            </w:tcBorders>
          </w:tcPr>
          <w:p w14:paraId="63EEFC96" w14:textId="77777777" w:rsidR="00B57526" w:rsidRPr="00D67AB2" w:rsidRDefault="00B57526" w:rsidP="003273D0">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625CFF6D" w14:textId="77777777" w:rsidR="00B57526" w:rsidRPr="00D67AB2" w:rsidRDefault="00B57526" w:rsidP="003273D0">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24BFD8E2" w14:textId="77777777" w:rsidR="00B57526" w:rsidRPr="00D67AB2" w:rsidRDefault="00B57526" w:rsidP="003273D0">
            <w:pPr>
              <w:pStyle w:val="TAL"/>
              <w:rPr>
                <w:rFonts w:cs="Arial"/>
                <w:szCs w:val="18"/>
              </w:rPr>
            </w:pPr>
            <w:r w:rsidRPr="00D67AB2">
              <w:rPr>
                <w:rFonts w:cs="Arial"/>
                <w:szCs w:val="18"/>
              </w:rPr>
              <w:t>List of Core Network Types that are restricted</w:t>
            </w:r>
          </w:p>
        </w:tc>
      </w:tr>
      <w:tr w:rsidR="00B57526" w:rsidRPr="00D67AB2" w14:paraId="7581EF59" w14:textId="77777777" w:rsidTr="003273D0">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C050969" w14:textId="77777777" w:rsidR="00B57526" w:rsidRPr="00D67AB2" w:rsidRDefault="00B57526" w:rsidP="003273D0">
            <w:pPr>
              <w:pStyle w:val="TAL"/>
            </w:pPr>
            <w:r w:rsidRPr="00D67AB2">
              <w:t>rfspIndex</w:t>
            </w:r>
          </w:p>
        </w:tc>
        <w:tc>
          <w:tcPr>
            <w:tcW w:w="1558" w:type="dxa"/>
            <w:gridSpan w:val="2"/>
            <w:tcBorders>
              <w:top w:val="single" w:sz="4" w:space="0" w:color="auto"/>
              <w:left w:val="single" w:sz="4" w:space="0" w:color="auto"/>
              <w:bottom w:val="single" w:sz="4" w:space="0" w:color="auto"/>
              <w:right w:val="single" w:sz="4" w:space="0" w:color="auto"/>
            </w:tcBorders>
          </w:tcPr>
          <w:p w14:paraId="3846C94D" w14:textId="77777777" w:rsidR="00B57526" w:rsidRPr="00D67AB2" w:rsidRDefault="00B57526" w:rsidP="003273D0">
            <w:pPr>
              <w:pStyle w:val="TAL"/>
            </w:pPr>
            <w:r w:rsidRPr="00D67AB2">
              <w:t>RfspIndexRm</w:t>
            </w:r>
          </w:p>
        </w:tc>
        <w:tc>
          <w:tcPr>
            <w:tcW w:w="426" w:type="dxa"/>
            <w:gridSpan w:val="3"/>
            <w:tcBorders>
              <w:top w:val="single" w:sz="4" w:space="0" w:color="auto"/>
              <w:left w:val="single" w:sz="4" w:space="0" w:color="auto"/>
              <w:bottom w:val="single" w:sz="4" w:space="0" w:color="auto"/>
              <w:right w:val="single" w:sz="4" w:space="0" w:color="auto"/>
            </w:tcBorders>
          </w:tcPr>
          <w:p w14:paraId="0EA565BE" w14:textId="77777777" w:rsidR="00B57526" w:rsidRPr="00D67AB2" w:rsidRDefault="00B57526" w:rsidP="003273D0">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7A3CEA89" w14:textId="77777777" w:rsidR="00B57526" w:rsidRPr="00D67AB2" w:rsidRDefault="00B57526" w:rsidP="003273D0">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0DFE72AC" w14:textId="77777777" w:rsidR="00B57526" w:rsidRPr="00D67AB2" w:rsidRDefault="00B57526" w:rsidP="003273D0">
            <w:pPr>
              <w:pStyle w:val="TAL"/>
              <w:rPr>
                <w:rFonts w:cs="Arial"/>
                <w:szCs w:val="18"/>
              </w:rPr>
            </w:pPr>
            <w:r w:rsidRPr="00D67AB2">
              <w:rPr>
                <w:rFonts w:cs="Arial"/>
                <w:szCs w:val="18"/>
              </w:rPr>
              <w:t>Index to RAT/Frequency Selection Priority;</w:t>
            </w:r>
          </w:p>
        </w:tc>
      </w:tr>
      <w:tr w:rsidR="00B57526" w:rsidRPr="00D67AB2" w14:paraId="471ED15B" w14:textId="77777777" w:rsidTr="003273D0">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4C81262" w14:textId="77777777" w:rsidR="00B57526" w:rsidRPr="00D67AB2" w:rsidRDefault="00B57526" w:rsidP="003273D0">
            <w:pPr>
              <w:pStyle w:val="TAL"/>
            </w:pPr>
            <w:r w:rsidRPr="00D67AB2">
              <w:t>subsRegTimer</w:t>
            </w:r>
          </w:p>
        </w:tc>
        <w:tc>
          <w:tcPr>
            <w:tcW w:w="1558" w:type="dxa"/>
            <w:gridSpan w:val="2"/>
            <w:tcBorders>
              <w:top w:val="single" w:sz="4" w:space="0" w:color="auto"/>
              <w:left w:val="single" w:sz="4" w:space="0" w:color="auto"/>
              <w:bottom w:val="single" w:sz="4" w:space="0" w:color="auto"/>
              <w:right w:val="single" w:sz="4" w:space="0" w:color="auto"/>
            </w:tcBorders>
          </w:tcPr>
          <w:p w14:paraId="5A76068D" w14:textId="77777777" w:rsidR="00B57526" w:rsidRPr="00D67AB2" w:rsidRDefault="00B57526" w:rsidP="003273D0">
            <w:pPr>
              <w:pStyle w:val="TAL"/>
            </w:pPr>
            <w:r w:rsidRPr="00D67AB2">
              <w:t>DurationSecRm</w:t>
            </w:r>
          </w:p>
        </w:tc>
        <w:tc>
          <w:tcPr>
            <w:tcW w:w="426" w:type="dxa"/>
            <w:gridSpan w:val="3"/>
            <w:tcBorders>
              <w:top w:val="single" w:sz="4" w:space="0" w:color="auto"/>
              <w:left w:val="single" w:sz="4" w:space="0" w:color="auto"/>
              <w:bottom w:val="single" w:sz="4" w:space="0" w:color="auto"/>
              <w:right w:val="single" w:sz="4" w:space="0" w:color="auto"/>
            </w:tcBorders>
          </w:tcPr>
          <w:p w14:paraId="7CE63DF7" w14:textId="77777777" w:rsidR="00B57526" w:rsidRPr="00D67AB2" w:rsidRDefault="00B57526" w:rsidP="003273D0">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27E41867" w14:textId="77777777" w:rsidR="00B57526" w:rsidRPr="00D67AB2" w:rsidRDefault="00B57526" w:rsidP="003273D0">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74890201" w14:textId="77777777" w:rsidR="00B57526" w:rsidRPr="00D67AB2" w:rsidRDefault="00B57526" w:rsidP="003273D0">
            <w:pPr>
              <w:pStyle w:val="TAL"/>
              <w:rPr>
                <w:rFonts w:cs="Arial"/>
                <w:szCs w:val="18"/>
              </w:rPr>
            </w:pPr>
            <w:r w:rsidRPr="00D67AB2">
              <w:rPr>
                <w:rFonts w:cs="Arial"/>
                <w:szCs w:val="18"/>
              </w:rPr>
              <w:t>Subscribed periodic registration timer; see 3GPP TS 29.571 [7]</w:t>
            </w:r>
          </w:p>
        </w:tc>
      </w:tr>
      <w:tr w:rsidR="00B57526" w:rsidRPr="00D67AB2" w14:paraId="522D670D" w14:textId="77777777" w:rsidTr="003273D0">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452669B" w14:textId="77777777" w:rsidR="00B57526" w:rsidRPr="00D67AB2" w:rsidRDefault="00B57526" w:rsidP="003273D0">
            <w:pPr>
              <w:pStyle w:val="TAL"/>
            </w:pPr>
            <w:r w:rsidRPr="00D67AB2">
              <w:t>ueUsageType</w:t>
            </w:r>
          </w:p>
        </w:tc>
        <w:tc>
          <w:tcPr>
            <w:tcW w:w="1558" w:type="dxa"/>
            <w:gridSpan w:val="2"/>
            <w:tcBorders>
              <w:top w:val="single" w:sz="4" w:space="0" w:color="auto"/>
              <w:left w:val="single" w:sz="4" w:space="0" w:color="auto"/>
              <w:bottom w:val="single" w:sz="4" w:space="0" w:color="auto"/>
              <w:right w:val="single" w:sz="4" w:space="0" w:color="auto"/>
            </w:tcBorders>
          </w:tcPr>
          <w:p w14:paraId="6836F3EA" w14:textId="77777777" w:rsidR="00B57526" w:rsidRPr="00D67AB2" w:rsidRDefault="00B57526" w:rsidP="003273D0">
            <w:pPr>
              <w:pStyle w:val="TAL"/>
            </w:pPr>
            <w:r w:rsidRPr="00D67AB2">
              <w:t>UeUsageType</w:t>
            </w:r>
          </w:p>
        </w:tc>
        <w:tc>
          <w:tcPr>
            <w:tcW w:w="426" w:type="dxa"/>
            <w:gridSpan w:val="3"/>
            <w:tcBorders>
              <w:top w:val="single" w:sz="4" w:space="0" w:color="auto"/>
              <w:left w:val="single" w:sz="4" w:space="0" w:color="auto"/>
              <w:bottom w:val="single" w:sz="4" w:space="0" w:color="auto"/>
              <w:right w:val="single" w:sz="4" w:space="0" w:color="auto"/>
            </w:tcBorders>
          </w:tcPr>
          <w:p w14:paraId="1F384D46" w14:textId="77777777" w:rsidR="00B57526" w:rsidRPr="00D67AB2" w:rsidRDefault="00B57526" w:rsidP="003273D0">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4DF9342C" w14:textId="77777777" w:rsidR="00B57526" w:rsidRPr="00D67AB2" w:rsidRDefault="00B57526" w:rsidP="003273D0">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6C53493C" w14:textId="77777777" w:rsidR="00B57526" w:rsidRPr="00D67AB2" w:rsidRDefault="00B57526" w:rsidP="003273D0">
            <w:pPr>
              <w:pStyle w:val="TAL"/>
              <w:rPr>
                <w:rFonts w:cs="Arial"/>
                <w:szCs w:val="18"/>
              </w:rPr>
            </w:pPr>
          </w:p>
        </w:tc>
      </w:tr>
      <w:tr w:rsidR="00B57526" w:rsidRPr="00D67AB2" w14:paraId="77455F71" w14:textId="77777777" w:rsidTr="003273D0">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2D73910" w14:textId="77777777" w:rsidR="00B57526" w:rsidRPr="00D67AB2" w:rsidRDefault="00B57526" w:rsidP="003273D0">
            <w:pPr>
              <w:pStyle w:val="TAL"/>
            </w:pPr>
            <w:r w:rsidRPr="00D67AB2">
              <w:t>mpsPriority</w:t>
            </w:r>
          </w:p>
        </w:tc>
        <w:tc>
          <w:tcPr>
            <w:tcW w:w="1558" w:type="dxa"/>
            <w:gridSpan w:val="2"/>
            <w:tcBorders>
              <w:top w:val="single" w:sz="4" w:space="0" w:color="auto"/>
              <w:left w:val="single" w:sz="4" w:space="0" w:color="auto"/>
              <w:bottom w:val="single" w:sz="4" w:space="0" w:color="auto"/>
              <w:right w:val="single" w:sz="4" w:space="0" w:color="auto"/>
            </w:tcBorders>
          </w:tcPr>
          <w:p w14:paraId="05B4DE67" w14:textId="77777777" w:rsidR="00B57526" w:rsidRPr="00D67AB2" w:rsidRDefault="00B57526" w:rsidP="003273D0">
            <w:pPr>
              <w:pStyle w:val="TAL"/>
            </w:pPr>
            <w:r w:rsidRPr="00D67AB2">
              <w:t>MpsPriorityIndicator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06C4C2C1" w14:textId="77777777" w:rsidR="00B57526" w:rsidRPr="00D67AB2" w:rsidRDefault="00B57526" w:rsidP="003273D0">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45701578" w14:textId="77777777" w:rsidR="00B57526" w:rsidRPr="00D67AB2" w:rsidRDefault="00B57526" w:rsidP="003273D0">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77F46EA3" w14:textId="77777777" w:rsidR="00B57526" w:rsidRPr="00D67AB2" w:rsidRDefault="00B57526" w:rsidP="003273D0">
            <w:pPr>
              <w:pStyle w:val="TAL"/>
              <w:rPr>
                <w:rFonts w:cs="Arial"/>
                <w:szCs w:val="18"/>
              </w:rPr>
            </w:pPr>
          </w:p>
        </w:tc>
      </w:tr>
      <w:tr w:rsidR="00B57526" w:rsidRPr="00D67AB2" w14:paraId="391959B2" w14:textId="77777777" w:rsidTr="003273D0">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B6B788C" w14:textId="77777777" w:rsidR="00B57526" w:rsidRPr="00D67AB2" w:rsidRDefault="00B57526" w:rsidP="003273D0">
            <w:pPr>
              <w:pStyle w:val="TAL"/>
            </w:pPr>
            <w:r w:rsidRPr="00D67AB2">
              <w:t>mcsPriority</w:t>
            </w:r>
          </w:p>
        </w:tc>
        <w:tc>
          <w:tcPr>
            <w:tcW w:w="1558" w:type="dxa"/>
            <w:gridSpan w:val="2"/>
            <w:tcBorders>
              <w:top w:val="single" w:sz="4" w:space="0" w:color="auto"/>
              <w:left w:val="single" w:sz="4" w:space="0" w:color="auto"/>
              <w:bottom w:val="single" w:sz="4" w:space="0" w:color="auto"/>
              <w:right w:val="single" w:sz="4" w:space="0" w:color="auto"/>
            </w:tcBorders>
          </w:tcPr>
          <w:p w14:paraId="24FC6E80" w14:textId="77777777" w:rsidR="00B57526" w:rsidRPr="00D67AB2" w:rsidRDefault="00B57526" w:rsidP="003273D0">
            <w:pPr>
              <w:pStyle w:val="TAL"/>
            </w:pPr>
            <w:r w:rsidRPr="00D67AB2">
              <w:t>McsPriorityIndicator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0327DD99" w14:textId="77777777" w:rsidR="00B57526" w:rsidRPr="00D67AB2" w:rsidRDefault="00B57526" w:rsidP="003273D0">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2B6CF9CB" w14:textId="77777777" w:rsidR="00B57526" w:rsidRPr="00D67AB2" w:rsidRDefault="00B57526" w:rsidP="003273D0">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0EB7B7F8" w14:textId="77777777" w:rsidR="00B57526" w:rsidRPr="00D67AB2" w:rsidRDefault="00B57526" w:rsidP="003273D0">
            <w:pPr>
              <w:pStyle w:val="TAL"/>
              <w:rPr>
                <w:rFonts w:cs="Arial"/>
                <w:szCs w:val="18"/>
              </w:rPr>
            </w:pPr>
          </w:p>
        </w:tc>
      </w:tr>
      <w:tr w:rsidR="00B57526" w:rsidRPr="00D67AB2" w14:paraId="695490D1" w14:textId="77777777" w:rsidTr="003273D0">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C92C8C6" w14:textId="77777777" w:rsidR="00B57526" w:rsidRPr="00D67AB2" w:rsidRDefault="00B57526" w:rsidP="003273D0">
            <w:pPr>
              <w:pStyle w:val="TAL"/>
            </w:pPr>
            <w:r w:rsidRPr="00D67AB2">
              <w:t>activeTime</w:t>
            </w:r>
          </w:p>
        </w:tc>
        <w:tc>
          <w:tcPr>
            <w:tcW w:w="1558" w:type="dxa"/>
            <w:gridSpan w:val="2"/>
            <w:tcBorders>
              <w:top w:val="single" w:sz="4" w:space="0" w:color="auto"/>
              <w:left w:val="single" w:sz="4" w:space="0" w:color="auto"/>
              <w:bottom w:val="single" w:sz="4" w:space="0" w:color="auto"/>
              <w:right w:val="single" w:sz="4" w:space="0" w:color="auto"/>
            </w:tcBorders>
          </w:tcPr>
          <w:p w14:paraId="462D15DE" w14:textId="77777777" w:rsidR="00B57526" w:rsidRPr="00D67AB2" w:rsidRDefault="00B57526" w:rsidP="003273D0">
            <w:pPr>
              <w:pStyle w:val="TAL"/>
            </w:pPr>
            <w:r w:rsidRPr="00D67AB2">
              <w:t>DurationSecRm</w:t>
            </w:r>
          </w:p>
        </w:tc>
        <w:tc>
          <w:tcPr>
            <w:tcW w:w="426" w:type="dxa"/>
            <w:gridSpan w:val="3"/>
            <w:tcBorders>
              <w:top w:val="single" w:sz="4" w:space="0" w:color="auto"/>
              <w:left w:val="single" w:sz="4" w:space="0" w:color="auto"/>
              <w:bottom w:val="single" w:sz="4" w:space="0" w:color="auto"/>
              <w:right w:val="single" w:sz="4" w:space="0" w:color="auto"/>
            </w:tcBorders>
          </w:tcPr>
          <w:p w14:paraId="4AACB97E" w14:textId="77777777" w:rsidR="00B57526" w:rsidRPr="00D67AB2" w:rsidRDefault="00B57526" w:rsidP="003273D0">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F54FA6D" w14:textId="77777777" w:rsidR="00B57526" w:rsidRPr="00D67AB2" w:rsidRDefault="00B57526" w:rsidP="003273D0">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5A1817C4" w14:textId="77777777" w:rsidR="00B57526" w:rsidRPr="00D67AB2" w:rsidRDefault="00B57526" w:rsidP="003273D0">
            <w:pPr>
              <w:pStyle w:val="TAL"/>
              <w:rPr>
                <w:rFonts w:cs="Arial"/>
                <w:szCs w:val="18"/>
              </w:rPr>
            </w:pPr>
            <w:r w:rsidRPr="00D67AB2">
              <w:rPr>
                <w:rFonts w:cs="Arial"/>
                <w:szCs w:val="18"/>
              </w:rPr>
              <w:t>subscribed active time for PSM UEs</w:t>
            </w:r>
          </w:p>
        </w:tc>
      </w:tr>
      <w:tr w:rsidR="00B57526" w:rsidRPr="00D67AB2" w14:paraId="353786D3" w14:textId="77777777" w:rsidTr="003273D0">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C44A13A" w14:textId="77777777" w:rsidR="00B57526" w:rsidRPr="00D67AB2" w:rsidRDefault="00B57526" w:rsidP="003273D0">
            <w:pPr>
              <w:pStyle w:val="TAL"/>
            </w:pPr>
            <w:r w:rsidRPr="00D67AB2">
              <w:t>dlPacketCount</w:t>
            </w:r>
          </w:p>
        </w:tc>
        <w:tc>
          <w:tcPr>
            <w:tcW w:w="1558" w:type="dxa"/>
            <w:gridSpan w:val="2"/>
            <w:tcBorders>
              <w:top w:val="single" w:sz="4" w:space="0" w:color="auto"/>
              <w:left w:val="single" w:sz="4" w:space="0" w:color="auto"/>
              <w:bottom w:val="single" w:sz="4" w:space="0" w:color="auto"/>
              <w:right w:val="single" w:sz="4" w:space="0" w:color="auto"/>
            </w:tcBorders>
          </w:tcPr>
          <w:p w14:paraId="1FEA1F37" w14:textId="77777777" w:rsidR="00B57526" w:rsidRPr="00D67AB2" w:rsidRDefault="00B57526" w:rsidP="003273D0">
            <w:pPr>
              <w:pStyle w:val="TAL"/>
            </w:pPr>
            <w:r w:rsidRPr="00D67AB2">
              <w:t>DlPacketCount</w:t>
            </w:r>
          </w:p>
        </w:tc>
        <w:tc>
          <w:tcPr>
            <w:tcW w:w="426" w:type="dxa"/>
            <w:gridSpan w:val="3"/>
            <w:tcBorders>
              <w:top w:val="single" w:sz="4" w:space="0" w:color="auto"/>
              <w:left w:val="single" w:sz="4" w:space="0" w:color="auto"/>
              <w:bottom w:val="single" w:sz="4" w:space="0" w:color="auto"/>
              <w:right w:val="single" w:sz="4" w:space="0" w:color="auto"/>
            </w:tcBorders>
          </w:tcPr>
          <w:p w14:paraId="73BC3F3E" w14:textId="77777777" w:rsidR="00B57526" w:rsidRPr="00D67AB2" w:rsidRDefault="00B57526" w:rsidP="003273D0">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17D32B8E" w14:textId="77777777" w:rsidR="00B57526" w:rsidRPr="00D67AB2" w:rsidRDefault="00B57526" w:rsidP="003273D0">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B3AAE25" w14:textId="77777777" w:rsidR="00B57526" w:rsidRPr="00D67AB2" w:rsidRDefault="00B57526" w:rsidP="003273D0">
            <w:pPr>
              <w:pStyle w:val="TAL"/>
              <w:rPr>
                <w:rFonts w:cs="Arial"/>
                <w:szCs w:val="18"/>
              </w:rPr>
            </w:pPr>
            <w:r w:rsidRPr="00D67AB2">
              <w:rPr>
                <w:rFonts w:cs="Arial"/>
                <w:szCs w:val="18"/>
              </w:rPr>
              <w:t>DL Buffering Suggested Packet Count indicates whether extended buffering of downlink packets for High Latency Communication is requested.</w:t>
            </w:r>
          </w:p>
        </w:tc>
      </w:tr>
      <w:tr w:rsidR="00B57526" w:rsidRPr="00D67AB2" w14:paraId="57B2C81C" w14:textId="77777777" w:rsidTr="003273D0">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E3C2E23" w14:textId="77777777" w:rsidR="00B57526" w:rsidRPr="00D67AB2" w:rsidRDefault="00B57526" w:rsidP="003273D0">
            <w:pPr>
              <w:pStyle w:val="TAL"/>
            </w:pPr>
            <w:r w:rsidRPr="00D67AB2">
              <w:t>sorInfo</w:t>
            </w:r>
          </w:p>
        </w:tc>
        <w:tc>
          <w:tcPr>
            <w:tcW w:w="1558" w:type="dxa"/>
            <w:gridSpan w:val="2"/>
            <w:tcBorders>
              <w:top w:val="single" w:sz="4" w:space="0" w:color="auto"/>
              <w:left w:val="single" w:sz="4" w:space="0" w:color="auto"/>
              <w:bottom w:val="single" w:sz="4" w:space="0" w:color="auto"/>
              <w:right w:val="single" w:sz="4" w:space="0" w:color="auto"/>
            </w:tcBorders>
          </w:tcPr>
          <w:p w14:paraId="55C2B441" w14:textId="77777777" w:rsidR="00B57526" w:rsidRPr="00D67AB2" w:rsidRDefault="00B57526" w:rsidP="003273D0">
            <w:pPr>
              <w:pStyle w:val="TAL"/>
            </w:pPr>
            <w:r w:rsidRPr="00D67AB2">
              <w:t>SorInfo</w:t>
            </w:r>
          </w:p>
        </w:tc>
        <w:tc>
          <w:tcPr>
            <w:tcW w:w="426" w:type="dxa"/>
            <w:gridSpan w:val="3"/>
            <w:tcBorders>
              <w:top w:val="single" w:sz="4" w:space="0" w:color="auto"/>
              <w:left w:val="single" w:sz="4" w:space="0" w:color="auto"/>
              <w:bottom w:val="single" w:sz="4" w:space="0" w:color="auto"/>
              <w:right w:val="single" w:sz="4" w:space="0" w:color="auto"/>
            </w:tcBorders>
          </w:tcPr>
          <w:p w14:paraId="2989FCA7" w14:textId="77777777" w:rsidR="00B57526" w:rsidRPr="00D67AB2" w:rsidRDefault="00B57526" w:rsidP="003273D0">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2DAE60BF" w14:textId="77777777" w:rsidR="00B57526" w:rsidRPr="00D67AB2" w:rsidRDefault="00B57526" w:rsidP="003273D0">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5C23D35" w14:textId="77777777" w:rsidR="00B57526" w:rsidRPr="00D67AB2" w:rsidRDefault="00B57526" w:rsidP="003273D0">
            <w:pPr>
              <w:pStyle w:val="TAL"/>
              <w:rPr>
                <w:rFonts w:cs="Arial"/>
                <w:szCs w:val="18"/>
              </w:rPr>
            </w:pPr>
            <w:r w:rsidRPr="00D67AB2">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tc>
      </w:tr>
      <w:tr w:rsidR="00B57526" w:rsidRPr="00D67AB2" w14:paraId="79BC422D" w14:textId="77777777" w:rsidTr="003273D0">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0B3BA4F" w14:textId="77777777" w:rsidR="00B57526" w:rsidRPr="00D67AB2" w:rsidRDefault="00B57526" w:rsidP="003273D0">
            <w:pPr>
              <w:pStyle w:val="TAL"/>
            </w:pPr>
            <w:r w:rsidRPr="00D67AB2">
              <w:rPr>
                <w:rFonts w:hint="eastAsia"/>
                <w:lang w:eastAsia="zh-CN"/>
              </w:rPr>
              <w:t>upu</w:t>
            </w:r>
            <w:r w:rsidRPr="00D67AB2">
              <w:t>Info</w:t>
            </w:r>
          </w:p>
        </w:tc>
        <w:tc>
          <w:tcPr>
            <w:tcW w:w="1558" w:type="dxa"/>
            <w:gridSpan w:val="2"/>
            <w:tcBorders>
              <w:top w:val="single" w:sz="4" w:space="0" w:color="auto"/>
              <w:left w:val="single" w:sz="4" w:space="0" w:color="auto"/>
              <w:bottom w:val="single" w:sz="4" w:space="0" w:color="auto"/>
              <w:right w:val="single" w:sz="4" w:space="0" w:color="auto"/>
            </w:tcBorders>
          </w:tcPr>
          <w:p w14:paraId="09FF1DE7" w14:textId="77777777" w:rsidR="00B57526" w:rsidRPr="00D67AB2" w:rsidRDefault="00B57526" w:rsidP="003273D0">
            <w:pPr>
              <w:pStyle w:val="TAL"/>
            </w:pPr>
            <w:r w:rsidRPr="00D67AB2">
              <w:rPr>
                <w:rFonts w:hint="eastAsia"/>
                <w:lang w:eastAsia="zh-CN"/>
              </w:rPr>
              <w:t>Upu</w:t>
            </w:r>
            <w:r w:rsidRPr="00D67AB2">
              <w:t>Info</w:t>
            </w:r>
          </w:p>
        </w:tc>
        <w:tc>
          <w:tcPr>
            <w:tcW w:w="426" w:type="dxa"/>
            <w:gridSpan w:val="3"/>
            <w:tcBorders>
              <w:top w:val="single" w:sz="4" w:space="0" w:color="auto"/>
              <w:left w:val="single" w:sz="4" w:space="0" w:color="auto"/>
              <w:bottom w:val="single" w:sz="4" w:space="0" w:color="auto"/>
              <w:right w:val="single" w:sz="4" w:space="0" w:color="auto"/>
            </w:tcBorders>
          </w:tcPr>
          <w:p w14:paraId="1B2AD90C" w14:textId="77777777" w:rsidR="00B57526" w:rsidRPr="00D67AB2" w:rsidRDefault="00B57526" w:rsidP="003273D0">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5D57431" w14:textId="77777777" w:rsidR="00B57526" w:rsidRPr="00D67AB2" w:rsidRDefault="00B57526" w:rsidP="003273D0">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78D7614A" w14:textId="77777777" w:rsidR="00B57526" w:rsidRPr="00D67AB2" w:rsidRDefault="00B57526" w:rsidP="003273D0">
            <w:pPr>
              <w:pStyle w:val="TAL"/>
              <w:rPr>
                <w:rFonts w:cs="Arial"/>
                <w:szCs w:val="18"/>
              </w:rPr>
            </w:pPr>
            <w:r w:rsidRPr="00D67AB2">
              <w:rPr>
                <w:rFonts w:cs="Arial"/>
                <w:szCs w:val="18"/>
              </w:rPr>
              <w:t xml:space="preserve">This IE shall be present if the UDM shall send the information for </w:t>
            </w:r>
            <w:r w:rsidRPr="00D67AB2">
              <w:t>UE Parameters Update</w:t>
            </w:r>
            <w:r w:rsidRPr="00D67AB2">
              <w:rPr>
                <w:noProof/>
              </w:rPr>
              <w:t xml:space="preserve"> after the UE has been successfully authenticated and registered to the 5G system</w:t>
            </w:r>
            <w:r w:rsidRPr="00D67AB2">
              <w:rPr>
                <w:rFonts w:cs="Arial"/>
                <w:szCs w:val="18"/>
              </w:rPr>
              <w:t>.</w:t>
            </w:r>
          </w:p>
        </w:tc>
      </w:tr>
      <w:tr w:rsidR="00B57526" w:rsidRPr="00D67AB2" w14:paraId="693890D8" w14:textId="77777777" w:rsidTr="003273D0">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643A093" w14:textId="77777777" w:rsidR="00B57526" w:rsidRPr="00D67AB2" w:rsidRDefault="00B57526" w:rsidP="003273D0">
            <w:pPr>
              <w:pStyle w:val="TAL"/>
            </w:pPr>
            <w:r w:rsidRPr="00D67AB2">
              <w:t>micoAllowed</w:t>
            </w:r>
          </w:p>
        </w:tc>
        <w:tc>
          <w:tcPr>
            <w:tcW w:w="1558" w:type="dxa"/>
            <w:gridSpan w:val="2"/>
            <w:tcBorders>
              <w:top w:val="single" w:sz="4" w:space="0" w:color="auto"/>
              <w:left w:val="single" w:sz="4" w:space="0" w:color="auto"/>
              <w:bottom w:val="single" w:sz="4" w:space="0" w:color="auto"/>
              <w:right w:val="single" w:sz="4" w:space="0" w:color="auto"/>
            </w:tcBorders>
          </w:tcPr>
          <w:p w14:paraId="2B73F45B" w14:textId="77777777" w:rsidR="00B57526" w:rsidRPr="00D67AB2" w:rsidRDefault="00B57526" w:rsidP="003273D0">
            <w:pPr>
              <w:pStyle w:val="TAL"/>
            </w:pPr>
            <w:r w:rsidRPr="00D67AB2">
              <w:t>MicoAllowed</w:t>
            </w:r>
          </w:p>
        </w:tc>
        <w:tc>
          <w:tcPr>
            <w:tcW w:w="426" w:type="dxa"/>
            <w:gridSpan w:val="3"/>
            <w:tcBorders>
              <w:top w:val="single" w:sz="4" w:space="0" w:color="auto"/>
              <w:left w:val="single" w:sz="4" w:space="0" w:color="auto"/>
              <w:bottom w:val="single" w:sz="4" w:space="0" w:color="auto"/>
              <w:right w:val="single" w:sz="4" w:space="0" w:color="auto"/>
            </w:tcBorders>
          </w:tcPr>
          <w:p w14:paraId="1A720F71" w14:textId="77777777" w:rsidR="00B57526" w:rsidRPr="00D67AB2" w:rsidRDefault="00B57526" w:rsidP="003273D0">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24C7275D" w14:textId="77777777" w:rsidR="00B57526" w:rsidRPr="00D67AB2" w:rsidRDefault="00B57526" w:rsidP="003273D0">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073DCEF0" w14:textId="77777777" w:rsidR="00B57526" w:rsidRPr="00D67AB2" w:rsidRDefault="00B57526" w:rsidP="003273D0">
            <w:pPr>
              <w:pStyle w:val="TAL"/>
              <w:rPr>
                <w:rFonts w:cs="Arial"/>
                <w:szCs w:val="18"/>
              </w:rPr>
            </w:pPr>
            <w:r w:rsidRPr="00D67AB2">
              <w:rPr>
                <w:rFonts w:cs="Arial"/>
                <w:szCs w:val="18"/>
              </w:rPr>
              <w:t>Indicates whether the UE subscription allows MICO mode.</w:t>
            </w:r>
          </w:p>
        </w:tc>
      </w:tr>
      <w:tr w:rsidR="00B57526" w:rsidRPr="00D67AB2" w14:paraId="04B5DA37" w14:textId="77777777" w:rsidTr="003273D0">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A19AF7F" w14:textId="77777777" w:rsidR="00B57526" w:rsidRPr="00D67AB2" w:rsidRDefault="00B57526" w:rsidP="003273D0">
            <w:pPr>
              <w:pStyle w:val="TAL"/>
            </w:pPr>
            <w:r w:rsidRPr="00D67AB2">
              <w:t>sharedAmDataIds</w:t>
            </w:r>
          </w:p>
        </w:tc>
        <w:tc>
          <w:tcPr>
            <w:tcW w:w="1558" w:type="dxa"/>
            <w:gridSpan w:val="2"/>
            <w:tcBorders>
              <w:top w:val="single" w:sz="4" w:space="0" w:color="auto"/>
              <w:left w:val="single" w:sz="4" w:space="0" w:color="auto"/>
              <w:bottom w:val="single" w:sz="4" w:space="0" w:color="auto"/>
              <w:right w:val="single" w:sz="4" w:space="0" w:color="auto"/>
            </w:tcBorders>
          </w:tcPr>
          <w:p w14:paraId="066E6CBD" w14:textId="77777777" w:rsidR="00B57526" w:rsidRPr="00D67AB2" w:rsidRDefault="00B57526" w:rsidP="003273D0">
            <w:pPr>
              <w:pStyle w:val="TAL"/>
            </w:pPr>
            <w:r w:rsidRPr="00D67AB2">
              <w:t>array(SharedDataId)</w:t>
            </w:r>
          </w:p>
        </w:tc>
        <w:tc>
          <w:tcPr>
            <w:tcW w:w="426" w:type="dxa"/>
            <w:gridSpan w:val="3"/>
            <w:tcBorders>
              <w:top w:val="single" w:sz="4" w:space="0" w:color="auto"/>
              <w:left w:val="single" w:sz="4" w:space="0" w:color="auto"/>
              <w:bottom w:val="single" w:sz="4" w:space="0" w:color="auto"/>
              <w:right w:val="single" w:sz="4" w:space="0" w:color="auto"/>
            </w:tcBorders>
          </w:tcPr>
          <w:p w14:paraId="554E3AB8" w14:textId="77777777" w:rsidR="00B57526" w:rsidRPr="00D67AB2" w:rsidRDefault="00B57526" w:rsidP="003273D0">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52F7731" w14:textId="77777777" w:rsidR="00B57526" w:rsidRPr="00D67AB2" w:rsidRDefault="00B57526" w:rsidP="003273D0">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78FC5E2D" w14:textId="77777777" w:rsidR="00B57526" w:rsidRPr="00D67AB2" w:rsidRDefault="00B57526" w:rsidP="003273D0">
            <w:pPr>
              <w:pStyle w:val="TAL"/>
              <w:rPr>
                <w:rFonts w:cs="Arial"/>
                <w:szCs w:val="18"/>
              </w:rPr>
            </w:pPr>
            <w:r w:rsidRPr="00D67AB2">
              <w:rPr>
                <w:rFonts w:cs="Arial"/>
                <w:szCs w:val="18"/>
              </w:rPr>
              <w:t>Identifier of shared Access And Mobility Subscription data</w:t>
            </w:r>
          </w:p>
        </w:tc>
      </w:tr>
      <w:tr w:rsidR="00B57526" w:rsidRPr="00D67AB2" w14:paraId="73C0979B" w14:textId="77777777" w:rsidTr="003273D0">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F8118D1" w14:textId="77777777" w:rsidR="00B57526" w:rsidRPr="00D67AB2" w:rsidRDefault="00B57526" w:rsidP="003273D0">
            <w:pPr>
              <w:pStyle w:val="TAL"/>
            </w:pPr>
            <w:r w:rsidRPr="00D67AB2">
              <w:t>odbPacketServices</w:t>
            </w:r>
          </w:p>
        </w:tc>
        <w:tc>
          <w:tcPr>
            <w:tcW w:w="1558" w:type="dxa"/>
            <w:gridSpan w:val="2"/>
            <w:tcBorders>
              <w:top w:val="single" w:sz="4" w:space="0" w:color="auto"/>
              <w:left w:val="single" w:sz="4" w:space="0" w:color="auto"/>
              <w:bottom w:val="single" w:sz="4" w:space="0" w:color="auto"/>
              <w:right w:val="single" w:sz="4" w:space="0" w:color="auto"/>
            </w:tcBorders>
          </w:tcPr>
          <w:p w14:paraId="26A1E38B" w14:textId="77777777" w:rsidR="00B57526" w:rsidRPr="00D67AB2" w:rsidRDefault="00B57526" w:rsidP="003273D0">
            <w:pPr>
              <w:pStyle w:val="TAL"/>
            </w:pPr>
            <w:r w:rsidRPr="00D67AB2">
              <w:t>OdbPacketServices</w:t>
            </w:r>
          </w:p>
        </w:tc>
        <w:tc>
          <w:tcPr>
            <w:tcW w:w="426" w:type="dxa"/>
            <w:gridSpan w:val="3"/>
            <w:tcBorders>
              <w:top w:val="single" w:sz="4" w:space="0" w:color="auto"/>
              <w:left w:val="single" w:sz="4" w:space="0" w:color="auto"/>
              <w:bottom w:val="single" w:sz="4" w:space="0" w:color="auto"/>
              <w:right w:val="single" w:sz="4" w:space="0" w:color="auto"/>
            </w:tcBorders>
          </w:tcPr>
          <w:p w14:paraId="2BA30844" w14:textId="77777777" w:rsidR="00B57526" w:rsidRPr="00D67AB2" w:rsidRDefault="00B57526" w:rsidP="003273D0">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2880D818" w14:textId="77777777" w:rsidR="00B57526" w:rsidRPr="00D67AB2" w:rsidRDefault="00B57526" w:rsidP="003273D0">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71EEDDD1" w14:textId="77777777" w:rsidR="00B57526" w:rsidRPr="00D67AB2" w:rsidRDefault="00B57526" w:rsidP="003273D0">
            <w:pPr>
              <w:pStyle w:val="TAL"/>
              <w:rPr>
                <w:rFonts w:cs="Arial"/>
                <w:szCs w:val="18"/>
              </w:rPr>
            </w:pPr>
            <w:r w:rsidRPr="00D67AB2">
              <w:rPr>
                <w:rFonts w:cs="Arial"/>
                <w:szCs w:val="18"/>
              </w:rPr>
              <w:t>Operator Determined Barring for Packet Oriented Services</w:t>
            </w:r>
          </w:p>
        </w:tc>
      </w:tr>
      <w:tr w:rsidR="00B57526" w:rsidRPr="00D67AB2" w14:paraId="49A38E94" w14:textId="77777777" w:rsidTr="003273D0">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E84F8BD" w14:textId="77777777" w:rsidR="00B57526" w:rsidRPr="00D67AB2" w:rsidRDefault="00B57526" w:rsidP="003273D0">
            <w:pPr>
              <w:pStyle w:val="TAL"/>
            </w:pPr>
            <w:r w:rsidRPr="00D67AB2">
              <w:t>subscribedDnnList</w:t>
            </w:r>
          </w:p>
        </w:tc>
        <w:tc>
          <w:tcPr>
            <w:tcW w:w="1558" w:type="dxa"/>
            <w:gridSpan w:val="2"/>
            <w:tcBorders>
              <w:top w:val="single" w:sz="4" w:space="0" w:color="auto"/>
              <w:left w:val="single" w:sz="4" w:space="0" w:color="auto"/>
              <w:bottom w:val="single" w:sz="4" w:space="0" w:color="auto"/>
              <w:right w:val="single" w:sz="4" w:space="0" w:color="auto"/>
            </w:tcBorders>
          </w:tcPr>
          <w:p w14:paraId="0E474600" w14:textId="77777777" w:rsidR="00B57526" w:rsidRPr="00D67AB2" w:rsidRDefault="00B57526" w:rsidP="003273D0">
            <w:pPr>
              <w:pStyle w:val="TAL"/>
            </w:pPr>
            <w:r w:rsidRPr="00D67AB2">
              <w:t>array(Dnn)</w:t>
            </w:r>
          </w:p>
        </w:tc>
        <w:tc>
          <w:tcPr>
            <w:tcW w:w="426" w:type="dxa"/>
            <w:gridSpan w:val="3"/>
            <w:tcBorders>
              <w:top w:val="single" w:sz="4" w:space="0" w:color="auto"/>
              <w:left w:val="single" w:sz="4" w:space="0" w:color="auto"/>
              <w:bottom w:val="single" w:sz="4" w:space="0" w:color="auto"/>
              <w:right w:val="single" w:sz="4" w:space="0" w:color="auto"/>
            </w:tcBorders>
          </w:tcPr>
          <w:p w14:paraId="5F553195" w14:textId="77777777" w:rsidR="00B57526" w:rsidRPr="00D67AB2" w:rsidRDefault="00B57526" w:rsidP="003273D0">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625C1B2F" w14:textId="77777777" w:rsidR="00B57526" w:rsidRPr="00D67AB2" w:rsidRDefault="00B57526" w:rsidP="003273D0">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028BD629" w14:textId="77777777" w:rsidR="00B57526" w:rsidRPr="00D67AB2" w:rsidRDefault="00B57526" w:rsidP="003273D0">
            <w:pPr>
              <w:pStyle w:val="TAL"/>
              <w:rPr>
                <w:rFonts w:cs="Arial"/>
                <w:szCs w:val="18"/>
              </w:rPr>
            </w:pPr>
            <w:r w:rsidRPr="00D67AB2">
              <w:rPr>
                <w:rFonts w:cs="Arial"/>
                <w:szCs w:val="18"/>
              </w:rPr>
              <w:t>List of the subscribed DNNs for the UE</w:t>
            </w:r>
            <w:r w:rsidRPr="00D67AB2">
              <w:rPr>
                <w:rFonts w:eastAsia="Malgun Gothic"/>
              </w:rPr>
              <w:t>. Used to determine the list of LADN available to the UE as defined in clause 5.6.5 of TS 23.501 [2].</w:t>
            </w:r>
          </w:p>
        </w:tc>
      </w:tr>
      <w:tr w:rsidR="00B57526" w:rsidRPr="00D67AB2" w14:paraId="0CC91DBF" w14:textId="77777777" w:rsidTr="003273D0">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2A199A3" w14:textId="77777777" w:rsidR="00B57526" w:rsidRPr="00D67AB2" w:rsidRDefault="00B57526" w:rsidP="003273D0">
            <w:pPr>
              <w:pStyle w:val="TAL"/>
              <w:rPr>
                <w:lang w:eastAsia="zh-CN"/>
              </w:rPr>
            </w:pPr>
            <w:r w:rsidRPr="00D67AB2">
              <w:rPr>
                <w:rFonts w:hint="eastAsia"/>
                <w:lang w:eastAsia="zh-CN"/>
              </w:rPr>
              <w:t>serviceGapTime</w:t>
            </w:r>
          </w:p>
        </w:tc>
        <w:tc>
          <w:tcPr>
            <w:tcW w:w="1558" w:type="dxa"/>
            <w:gridSpan w:val="2"/>
            <w:tcBorders>
              <w:top w:val="single" w:sz="4" w:space="0" w:color="auto"/>
              <w:left w:val="single" w:sz="4" w:space="0" w:color="auto"/>
              <w:bottom w:val="single" w:sz="4" w:space="0" w:color="auto"/>
              <w:right w:val="single" w:sz="4" w:space="0" w:color="auto"/>
            </w:tcBorders>
          </w:tcPr>
          <w:p w14:paraId="2C8FD2D7" w14:textId="77777777" w:rsidR="00B57526" w:rsidRPr="00D67AB2" w:rsidRDefault="00B57526" w:rsidP="003273D0">
            <w:pPr>
              <w:pStyle w:val="TAL"/>
            </w:pPr>
            <w:r w:rsidRPr="00D67AB2">
              <w:rPr>
                <w:lang w:eastAsia="zh-CN"/>
              </w:rPr>
              <w:t>DurationSec</w:t>
            </w:r>
          </w:p>
        </w:tc>
        <w:tc>
          <w:tcPr>
            <w:tcW w:w="426" w:type="dxa"/>
            <w:gridSpan w:val="3"/>
            <w:tcBorders>
              <w:top w:val="single" w:sz="4" w:space="0" w:color="auto"/>
              <w:left w:val="single" w:sz="4" w:space="0" w:color="auto"/>
              <w:bottom w:val="single" w:sz="4" w:space="0" w:color="auto"/>
              <w:right w:val="single" w:sz="4" w:space="0" w:color="auto"/>
            </w:tcBorders>
          </w:tcPr>
          <w:p w14:paraId="249846AB" w14:textId="77777777" w:rsidR="00B57526" w:rsidRPr="00D67AB2" w:rsidRDefault="00B57526" w:rsidP="003273D0">
            <w:pPr>
              <w:pStyle w:val="TAC"/>
              <w:rPr>
                <w:lang w:eastAsia="zh-CN"/>
              </w:rPr>
            </w:pPr>
            <w:r w:rsidRPr="00D67AB2">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00DBC952" w14:textId="77777777" w:rsidR="00B57526" w:rsidRPr="00D67AB2" w:rsidRDefault="00B57526" w:rsidP="003273D0">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0AC6EEF0" w14:textId="77777777" w:rsidR="00B57526" w:rsidRPr="00D67AB2" w:rsidRDefault="00B57526" w:rsidP="003273D0">
            <w:pPr>
              <w:pStyle w:val="TAL"/>
              <w:rPr>
                <w:rFonts w:cs="Arial"/>
                <w:szCs w:val="18"/>
              </w:rPr>
            </w:pPr>
            <w:r w:rsidRPr="00D67AB2">
              <w:t xml:space="preserve">Used to set the Service Gap timer for Service Gap Control (see </w:t>
            </w:r>
            <w:r w:rsidRPr="00D67AB2">
              <w:rPr>
                <w:lang w:eastAsia="zh-CN"/>
              </w:rPr>
              <w:t>TS 23.501 [2] clause 5.26.16 and TS 23.502 [3] clause 4.2.2.2.2</w:t>
            </w:r>
            <w:r w:rsidRPr="00D67AB2">
              <w:t>).</w:t>
            </w:r>
          </w:p>
        </w:tc>
      </w:tr>
      <w:tr w:rsidR="00B57526" w:rsidRPr="00D67AB2" w14:paraId="269E65E9" w14:textId="77777777" w:rsidTr="003273D0">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A86DBFA" w14:textId="77777777" w:rsidR="00B57526" w:rsidRPr="00D67AB2" w:rsidRDefault="00B57526" w:rsidP="003273D0">
            <w:pPr>
              <w:pStyle w:val="TAL"/>
            </w:pPr>
            <w:r w:rsidRPr="00D67AB2">
              <w:t>traceData</w:t>
            </w:r>
          </w:p>
        </w:tc>
        <w:tc>
          <w:tcPr>
            <w:tcW w:w="1558" w:type="dxa"/>
            <w:gridSpan w:val="2"/>
            <w:tcBorders>
              <w:top w:val="single" w:sz="4" w:space="0" w:color="auto"/>
              <w:left w:val="single" w:sz="4" w:space="0" w:color="auto"/>
              <w:bottom w:val="single" w:sz="4" w:space="0" w:color="auto"/>
              <w:right w:val="single" w:sz="4" w:space="0" w:color="auto"/>
            </w:tcBorders>
          </w:tcPr>
          <w:p w14:paraId="42B1CEC3" w14:textId="77777777" w:rsidR="00B57526" w:rsidRPr="00D67AB2" w:rsidRDefault="00B57526" w:rsidP="003273D0">
            <w:pPr>
              <w:pStyle w:val="TAL"/>
            </w:pPr>
            <w:r w:rsidRPr="00D67AB2">
              <w:t>TraceData</w:t>
            </w:r>
          </w:p>
        </w:tc>
        <w:tc>
          <w:tcPr>
            <w:tcW w:w="426" w:type="dxa"/>
            <w:gridSpan w:val="3"/>
            <w:tcBorders>
              <w:top w:val="single" w:sz="4" w:space="0" w:color="auto"/>
              <w:left w:val="single" w:sz="4" w:space="0" w:color="auto"/>
              <w:bottom w:val="single" w:sz="4" w:space="0" w:color="auto"/>
              <w:right w:val="single" w:sz="4" w:space="0" w:color="auto"/>
            </w:tcBorders>
          </w:tcPr>
          <w:p w14:paraId="3A55F53B" w14:textId="77777777" w:rsidR="00B57526" w:rsidRPr="00D67AB2" w:rsidRDefault="00B57526" w:rsidP="003273D0">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EADA743" w14:textId="77777777" w:rsidR="00B57526" w:rsidRPr="00D67AB2" w:rsidRDefault="00B57526" w:rsidP="003273D0">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36F66C1D" w14:textId="77777777" w:rsidR="00B57526" w:rsidRPr="00D67AB2" w:rsidRDefault="00B57526" w:rsidP="003273D0">
            <w:pPr>
              <w:pStyle w:val="TAL"/>
              <w:rPr>
                <w:rFonts w:cs="Arial"/>
                <w:szCs w:val="18"/>
              </w:rPr>
            </w:pPr>
            <w:r w:rsidRPr="00D67AB2">
              <w:rPr>
                <w:rFonts w:cs="Arial"/>
                <w:szCs w:val="18"/>
              </w:rPr>
              <w:t xml:space="preserve">Trace requirements about the UE, </w:t>
            </w:r>
            <w:r w:rsidRPr="00D67AB2">
              <w:rPr>
                <w:noProof/>
              </w:rPr>
              <w:t>only sent to AMF in the HPLMN or one of its equivalent PLMN(s)</w:t>
            </w:r>
          </w:p>
        </w:tc>
      </w:tr>
      <w:tr w:rsidR="00B57526" w:rsidRPr="00D67AB2" w14:paraId="571666D7" w14:textId="77777777" w:rsidTr="003273D0">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5B8592A" w14:textId="77777777" w:rsidR="00B57526" w:rsidRPr="00D67AB2" w:rsidRDefault="00B57526" w:rsidP="003273D0">
            <w:pPr>
              <w:pStyle w:val="TAL"/>
            </w:pPr>
            <w:r w:rsidRPr="00D67AB2">
              <w:t>cagData</w:t>
            </w:r>
          </w:p>
        </w:tc>
        <w:tc>
          <w:tcPr>
            <w:tcW w:w="1558" w:type="dxa"/>
            <w:gridSpan w:val="2"/>
            <w:tcBorders>
              <w:top w:val="single" w:sz="4" w:space="0" w:color="auto"/>
              <w:left w:val="single" w:sz="4" w:space="0" w:color="auto"/>
              <w:bottom w:val="single" w:sz="4" w:space="0" w:color="auto"/>
              <w:right w:val="single" w:sz="4" w:space="0" w:color="auto"/>
            </w:tcBorders>
          </w:tcPr>
          <w:p w14:paraId="2C41589B" w14:textId="77777777" w:rsidR="00B57526" w:rsidRPr="00D67AB2" w:rsidRDefault="00B57526" w:rsidP="003273D0">
            <w:pPr>
              <w:pStyle w:val="TAL"/>
            </w:pPr>
            <w:r w:rsidRPr="00D67AB2">
              <w:t>CagData</w:t>
            </w:r>
          </w:p>
        </w:tc>
        <w:tc>
          <w:tcPr>
            <w:tcW w:w="426" w:type="dxa"/>
            <w:gridSpan w:val="3"/>
            <w:tcBorders>
              <w:top w:val="single" w:sz="4" w:space="0" w:color="auto"/>
              <w:left w:val="single" w:sz="4" w:space="0" w:color="auto"/>
              <w:bottom w:val="single" w:sz="4" w:space="0" w:color="auto"/>
              <w:right w:val="single" w:sz="4" w:space="0" w:color="auto"/>
            </w:tcBorders>
          </w:tcPr>
          <w:p w14:paraId="61F0FC90" w14:textId="77777777" w:rsidR="00B57526" w:rsidRPr="00D67AB2" w:rsidRDefault="00B57526" w:rsidP="003273D0">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7515FA60" w14:textId="77777777" w:rsidR="00B57526" w:rsidRPr="00D67AB2" w:rsidRDefault="00B57526" w:rsidP="003273D0">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67331B73" w14:textId="77777777" w:rsidR="00B57526" w:rsidRPr="00D67AB2" w:rsidRDefault="00B57526" w:rsidP="003273D0">
            <w:pPr>
              <w:pStyle w:val="TAL"/>
              <w:rPr>
                <w:rFonts w:cs="Arial"/>
                <w:szCs w:val="18"/>
              </w:rPr>
            </w:pPr>
            <w:r w:rsidRPr="00D67AB2">
              <w:rPr>
                <w:rFonts w:cs="Arial"/>
                <w:szCs w:val="18"/>
              </w:rPr>
              <w:t>Closed Access Group Data.</w:t>
            </w:r>
          </w:p>
          <w:p w14:paraId="2EB0FE3E" w14:textId="77777777" w:rsidR="00B57526" w:rsidRPr="00D67AB2" w:rsidRDefault="00B57526" w:rsidP="003273D0">
            <w:pPr>
              <w:pStyle w:val="TAL"/>
              <w:rPr>
                <w:rFonts w:cs="Arial"/>
                <w:szCs w:val="18"/>
              </w:rPr>
            </w:pPr>
            <w:r w:rsidRPr="00D67AB2">
              <w:rPr>
                <w:rFonts w:cs="Arial"/>
                <w:szCs w:val="18"/>
              </w:rPr>
              <w:t>Shall be absent if both</w:t>
            </w:r>
            <w:r w:rsidRPr="00D67AB2">
              <w:rPr>
                <w:rFonts w:cs="Arial"/>
                <w:szCs w:val="18"/>
              </w:rPr>
              <w:br/>
              <w:t>- no CAG is subscribed for the serving PLMN and</w:t>
            </w:r>
            <w:r w:rsidRPr="00D67AB2">
              <w:rPr>
                <w:rFonts w:cs="Arial"/>
                <w:szCs w:val="18"/>
              </w:rPr>
              <w:br/>
              <w:t>- an acknowledgement from the UE is not pending.</w:t>
            </w:r>
          </w:p>
        </w:tc>
      </w:tr>
      <w:tr w:rsidR="00B57526" w:rsidRPr="00D67AB2" w14:paraId="3538DAA6" w14:textId="77777777" w:rsidTr="003273D0">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1174298A" w14:textId="77777777" w:rsidR="00B57526" w:rsidRPr="00D67AB2" w:rsidRDefault="00B57526" w:rsidP="003273D0">
            <w:pPr>
              <w:pStyle w:val="TAL"/>
            </w:pPr>
            <w:r w:rsidRPr="00D67AB2">
              <w:rPr>
                <w:rFonts w:hint="eastAsia"/>
                <w:lang w:eastAsia="zh-CN"/>
              </w:rPr>
              <w:lastRenderedPageBreak/>
              <w:t>stnSr</w:t>
            </w:r>
          </w:p>
        </w:tc>
        <w:tc>
          <w:tcPr>
            <w:tcW w:w="1701" w:type="dxa"/>
            <w:gridSpan w:val="5"/>
            <w:tcBorders>
              <w:top w:val="single" w:sz="4" w:space="0" w:color="auto"/>
              <w:left w:val="single" w:sz="4" w:space="0" w:color="auto"/>
              <w:bottom w:val="single" w:sz="4" w:space="0" w:color="auto"/>
              <w:right w:val="single" w:sz="4" w:space="0" w:color="auto"/>
            </w:tcBorders>
          </w:tcPr>
          <w:p w14:paraId="306A4809" w14:textId="77777777" w:rsidR="00B57526" w:rsidRPr="00D67AB2" w:rsidRDefault="00B57526" w:rsidP="003273D0">
            <w:pPr>
              <w:pStyle w:val="TAL"/>
            </w:pPr>
            <w:r w:rsidRPr="00D67AB2">
              <w:rPr>
                <w:rFonts w:hint="eastAsia"/>
                <w:lang w:eastAsia="zh-CN"/>
              </w:rPr>
              <w:t>StnSr</w:t>
            </w:r>
          </w:p>
        </w:tc>
        <w:tc>
          <w:tcPr>
            <w:tcW w:w="425" w:type="dxa"/>
            <w:gridSpan w:val="3"/>
            <w:tcBorders>
              <w:top w:val="single" w:sz="4" w:space="0" w:color="auto"/>
              <w:left w:val="single" w:sz="4" w:space="0" w:color="auto"/>
              <w:bottom w:val="single" w:sz="4" w:space="0" w:color="auto"/>
              <w:right w:val="single" w:sz="4" w:space="0" w:color="auto"/>
            </w:tcBorders>
          </w:tcPr>
          <w:p w14:paraId="785A3DE2" w14:textId="77777777" w:rsidR="00B57526" w:rsidRPr="00D67AB2" w:rsidRDefault="00B57526" w:rsidP="003273D0">
            <w:pPr>
              <w:pStyle w:val="TAC"/>
            </w:pPr>
            <w:r w:rsidRPr="00D67AB2">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39050548" w14:textId="77777777" w:rsidR="00B57526" w:rsidRPr="00D67AB2" w:rsidRDefault="00B57526" w:rsidP="003273D0">
            <w:pPr>
              <w:pStyle w:val="TAL"/>
            </w:pPr>
            <w:r w:rsidRPr="00D67AB2">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10A87081" w14:textId="7930D708" w:rsidR="00B57526" w:rsidRPr="00D67AB2" w:rsidRDefault="00B57526" w:rsidP="003273D0">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ins w:id="9" w:author="JLBv6" w:date="2019-10-31T14:08:00Z">
              <w:r>
                <w:rPr>
                  <w:rFonts w:cs="Arial"/>
                  <w:szCs w:val="18"/>
                  <w:lang w:val="en-US" w:eastAsia="zh-CN"/>
                </w:rPr>
                <w:t xml:space="preserve"> or is subscribed to SRVCC from E-UTRAN to UTRAN or GERAN</w:t>
              </w:r>
            </w:ins>
            <w:r w:rsidRPr="00D67AB2">
              <w:rPr>
                <w:rFonts w:cs="Arial" w:hint="eastAsia"/>
                <w:szCs w:val="18"/>
                <w:lang w:val="en-US" w:eastAsia="zh-CN"/>
              </w:rPr>
              <w:t>.</w:t>
            </w:r>
          </w:p>
          <w:p w14:paraId="28F0B412" w14:textId="77777777" w:rsidR="00B57526" w:rsidRPr="00D67AB2" w:rsidRDefault="00B57526" w:rsidP="003273D0">
            <w:pPr>
              <w:pStyle w:val="TAL"/>
              <w:rPr>
                <w:rFonts w:cs="Arial"/>
                <w:szCs w:val="18"/>
              </w:rPr>
            </w:pPr>
            <w:r w:rsidRPr="00D67AB2">
              <w:rPr>
                <w:rFonts w:cs="Arial" w:hint="eastAsia"/>
                <w:szCs w:val="18"/>
                <w:lang w:val="en-US" w:eastAsia="zh-CN"/>
              </w:rPr>
              <w:t>When present, it indicates the STN-SR (</w:t>
            </w:r>
            <w:r w:rsidRPr="00D67AB2">
              <w:rPr>
                <w:rFonts w:cs="Arial"/>
                <w:szCs w:val="18"/>
                <w:lang w:eastAsia="zh-CN"/>
              </w:rPr>
              <w:t>Session Transfer Number for SRVCC</w:t>
            </w:r>
            <w:r w:rsidRPr="00D67AB2">
              <w:rPr>
                <w:rFonts w:cs="Arial" w:hint="eastAsia"/>
                <w:szCs w:val="18"/>
                <w:lang w:val="en-US" w:eastAsia="zh-CN"/>
              </w:rPr>
              <w:t>) of the UE.</w:t>
            </w:r>
          </w:p>
        </w:tc>
      </w:tr>
      <w:tr w:rsidR="00B57526" w:rsidRPr="00D67AB2" w14:paraId="02209126" w14:textId="77777777" w:rsidTr="003273D0">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6128F06A" w14:textId="77777777" w:rsidR="00B57526" w:rsidRPr="00D67AB2" w:rsidRDefault="00B57526" w:rsidP="003273D0">
            <w:pPr>
              <w:pStyle w:val="TAL"/>
            </w:pPr>
            <w:r w:rsidRPr="00D67AB2">
              <w:rPr>
                <w:rFonts w:hint="eastAsia"/>
                <w:lang w:eastAsia="zh-CN"/>
              </w:rPr>
              <w:t>cMsisdn</w:t>
            </w:r>
          </w:p>
        </w:tc>
        <w:tc>
          <w:tcPr>
            <w:tcW w:w="1701" w:type="dxa"/>
            <w:gridSpan w:val="5"/>
            <w:tcBorders>
              <w:top w:val="single" w:sz="4" w:space="0" w:color="auto"/>
              <w:left w:val="single" w:sz="4" w:space="0" w:color="auto"/>
              <w:bottom w:val="single" w:sz="4" w:space="0" w:color="auto"/>
              <w:right w:val="single" w:sz="4" w:space="0" w:color="auto"/>
            </w:tcBorders>
          </w:tcPr>
          <w:p w14:paraId="7A9BF1BD" w14:textId="77777777" w:rsidR="00B57526" w:rsidRPr="00D67AB2" w:rsidRDefault="00B57526" w:rsidP="003273D0">
            <w:pPr>
              <w:pStyle w:val="TAL"/>
            </w:pPr>
            <w:r w:rsidRPr="00D67AB2">
              <w:rPr>
                <w:rFonts w:hint="eastAsia"/>
                <w:lang w:val="en-US" w:eastAsia="zh-CN"/>
              </w:rPr>
              <w:t>C</w:t>
            </w:r>
            <w:r w:rsidRPr="00D67AB2">
              <w:rPr>
                <w:rFonts w:hint="eastAsia"/>
                <w:lang w:eastAsia="zh-CN"/>
              </w:rPr>
              <w:t>Msisdn</w:t>
            </w:r>
          </w:p>
        </w:tc>
        <w:tc>
          <w:tcPr>
            <w:tcW w:w="425" w:type="dxa"/>
            <w:gridSpan w:val="3"/>
            <w:tcBorders>
              <w:top w:val="single" w:sz="4" w:space="0" w:color="auto"/>
              <w:left w:val="single" w:sz="4" w:space="0" w:color="auto"/>
              <w:bottom w:val="single" w:sz="4" w:space="0" w:color="auto"/>
              <w:right w:val="single" w:sz="4" w:space="0" w:color="auto"/>
            </w:tcBorders>
          </w:tcPr>
          <w:p w14:paraId="4B95DAB1" w14:textId="77777777" w:rsidR="00B57526" w:rsidRPr="00D67AB2" w:rsidRDefault="00B57526" w:rsidP="003273D0">
            <w:pPr>
              <w:pStyle w:val="TAC"/>
            </w:pPr>
            <w:r w:rsidRPr="00D67AB2">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4EF39C08" w14:textId="77777777" w:rsidR="00B57526" w:rsidRPr="00D67AB2" w:rsidRDefault="00B57526" w:rsidP="003273D0">
            <w:pPr>
              <w:pStyle w:val="TAL"/>
            </w:pPr>
            <w:r w:rsidRPr="00D67AB2">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72B5AFAD" w14:textId="1DBA184F" w:rsidR="00B57526" w:rsidRPr="00D67AB2" w:rsidRDefault="00B57526" w:rsidP="003273D0">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ins w:id="10" w:author="JLBv6" w:date="2019-10-31T14:07:00Z">
              <w:r>
                <w:rPr>
                  <w:rFonts w:cs="Arial"/>
                  <w:szCs w:val="18"/>
                  <w:lang w:val="en-US" w:eastAsia="zh-CN"/>
                </w:rPr>
                <w:t xml:space="preserve"> or is subscribed to SRVCC from E-UTRAN to UTRAN or GERAN</w:t>
              </w:r>
            </w:ins>
            <w:r w:rsidRPr="00D67AB2">
              <w:rPr>
                <w:rFonts w:cs="Arial" w:hint="eastAsia"/>
                <w:szCs w:val="18"/>
                <w:lang w:val="en-US" w:eastAsia="zh-CN"/>
              </w:rPr>
              <w:t>.</w:t>
            </w:r>
          </w:p>
          <w:p w14:paraId="3F2178B5" w14:textId="77777777" w:rsidR="00B57526" w:rsidRPr="00D67AB2" w:rsidRDefault="00B57526" w:rsidP="003273D0">
            <w:pPr>
              <w:pStyle w:val="TAL"/>
              <w:rPr>
                <w:rFonts w:cs="Arial"/>
                <w:szCs w:val="18"/>
              </w:rPr>
            </w:pPr>
            <w:r w:rsidRPr="00D67AB2">
              <w:rPr>
                <w:rFonts w:cs="Arial" w:hint="eastAsia"/>
                <w:szCs w:val="18"/>
                <w:lang w:val="en-US" w:eastAsia="zh-CN"/>
              </w:rPr>
              <w:t>When present, it indicates the C-MSISDN (</w:t>
            </w:r>
            <w:r w:rsidRPr="00D67AB2">
              <w:rPr>
                <w:rFonts w:cs="Arial"/>
                <w:szCs w:val="18"/>
                <w:lang w:eastAsia="zh-CN"/>
              </w:rPr>
              <w:t>Correlation MSISDN</w:t>
            </w:r>
            <w:r w:rsidRPr="00D67AB2">
              <w:rPr>
                <w:rFonts w:cs="Arial" w:hint="eastAsia"/>
                <w:szCs w:val="18"/>
                <w:lang w:val="en-US" w:eastAsia="zh-CN"/>
              </w:rPr>
              <w:t>) of the UE.</w:t>
            </w:r>
          </w:p>
        </w:tc>
      </w:tr>
      <w:tr w:rsidR="00B57526" w:rsidRPr="00D67AB2" w14:paraId="2D4C6D6A" w14:textId="77777777" w:rsidTr="003273D0">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66D06AB" w14:textId="77777777" w:rsidR="00B57526" w:rsidRPr="00D67AB2" w:rsidRDefault="00B57526" w:rsidP="003273D0">
            <w:pPr>
              <w:pStyle w:val="TAL"/>
              <w:rPr>
                <w:lang w:eastAsia="zh-CN"/>
              </w:rPr>
            </w:pPr>
            <w:r w:rsidRPr="00D67AB2">
              <w:rPr>
                <w:lang w:eastAsia="zh-CN"/>
              </w:rPr>
              <w:t>nbIoT</w:t>
            </w:r>
            <w:r w:rsidRPr="00D67AB2">
              <w:rPr>
                <w:rFonts w:hint="eastAsia"/>
                <w:lang w:eastAsia="zh-CN"/>
              </w:rPr>
              <w:t>Ue</w:t>
            </w:r>
            <w:r w:rsidRPr="00D67AB2">
              <w:rPr>
                <w:lang w:eastAsia="zh-CN"/>
              </w:rPr>
              <w:t>Priority</w:t>
            </w:r>
          </w:p>
        </w:tc>
        <w:tc>
          <w:tcPr>
            <w:tcW w:w="1558" w:type="dxa"/>
            <w:gridSpan w:val="2"/>
            <w:tcBorders>
              <w:top w:val="single" w:sz="4" w:space="0" w:color="auto"/>
              <w:left w:val="single" w:sz="4" w:space="0" w:color="auto"/>
              <w:bottom w:val="single" w:sz="4" w:space="0" w:color="auto"/>
              <w:right w:val="single" w:sz="4" w:space="0" w:color="auto"/>
            </w:tcBorders>
          </w:tcPr>
          <w:p w14:paraId="0FA599E1" w14:textId="77777777" w:rsidR="00B57526" w:rsidRPr="00D67AB2" w:rsidRDefault="00B57526" w:rsidP="003273D0">
            <w:pPr>
              <w:pStyle w:val="TAL"/>
              <w:rPr>
                <w:lang w:eastAsia="zh-CN"/>
              </w:rPr>
            </w:pPr>
            <w:r w:rsidRPr="00D67AB2">
              <w:rPr>
                <w:lang w:eastAsia="zh-CN"/>
              </w:rPr>
              <w:t>NbIoTUePriority</w:t>
            </w:r>
          </w:p>
        </w:tc>
        <w:tc>
          <w:tcPr>
            <w:tcW w:w="426" w:type="dxa"/>
            <w:gridSpan w:val="3"/>
            <w:tcBorders>
              <w:top w:val="single" w:sz="4" w:space="0" w:color="auto"/>
              <w:left w:val="single" w:sz="4" w:space="0" w:color="auto"/>
              <w:bottom w:val="single" w:sz="4" w:space="0" w:color="auto"/>
              <w:right w:val="single" w:sz="4" w:space="0" w:color="auto"/>
            </w:tcBorders>
          </w:tcPr>
          <w:p w14:paraId="5F0D095B" w14:textId="77777777" w:rsidR="00B57526" w:rsidRPr="00D67AB2" w:rsidRDefault="00B57526" w:rsidP="003273D0">
            <w:pPr>
              <w:pStyle w:val="TAC"/>
              <w:rPr>
                <w:lang w:eastAsia="zh-CN"/>
              </w:rPr>
            </w:pPr>
            <w:r w:rsidRPr="00D67AB2">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122CBFE1" w14:textId="77777777" w:rsidR="00B57526" w:rsidRPr="00D67AB2" w:rsidRDefault="00B57526" w:rsidP="003273D0">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59C9C9B8" w14:textId="77777777" w:rsidR="00B57526" w:rsidRPr="00D67AB2" w:rsidRDefault="00B57526" w:rsidP="003273D0">
            <w:pPr>
              <w:pStyle w:val="TAL"/>
              <w:rPr>
                <w:rFonts w:cs="Arial"/>
                <w:szCs w:val="18"/>
                <w:lang w:eastAsia="zh-CN"/>
              </w:rPr>
            </w:pPr>
            <w:r w:rsidRPr="00D67AB2">
              <w:rPr>
                <w:rFonts w:cs="Arial"/>
                <w:szCs w:val="18"/>
                <w:lang w:eastAsia="zh-CN"/>
              </w:rPr>
              <w:t>Indicates NB IoT UE priority which is used by the NG-RAN to prioritise resource allocation between UEs accessing via NB-IoT</w:t>
            </w:r>
            <w:r w:rsidRPr="00D67AB2">
              <w:t xml:space="preserve">(see clause 5.31.17 </w:t>
            </w:r>
            <w:r w:rsidRPr="00D67AB2">
              <w:rPr>
                <w:rFonts w:cs="Arial"/>
                <w:szCs w:val="18"/>
                <w:lang w:eastAsia="zh-CN"/>
              </w:rPr>
              <w:t>of 3GPP TS 23.501 [2]</w:t>
            </w:r>
            <w:r w:rsidRPr="00D67AB2">
              <w:t>).</w:t>
            </w:r>
          </w:p>
        </w:tc>
      </w:tr>
      <w:tr w:rsidR="00B57526" w:rsidRPr="00D67AB2" w14:paraId="1CBB5077" w14:textId="77777777" w:rsidTr="003273D0">
        <w:trPr>
          <w:gridBefore w:val="1"/>
          <w:gridAfter w:val="1"/>
          <w:wBefore w:w="33" w:type="dxa"/>
          <w:wAfter w:w="17" w:type="dxa"/>
          <w:jc w:val="center"/>
        </w:trPr>
        <w:tc>
          <w:tcPr>
            <w:tcW w:w="9493" w:type="dxa"/>
            <w:gridSpan w:val="15"/>
            <w:tcBorders>
              <w:top w:val="single" w:sz="4" w:space="0" w:color="auto"/>
              <w:left w:val="single" w:sz="4" w:space="0" w:color="auto"/>
              <w:bottom w:val="single" w:sz="4" w:space="0" w:color="auto"/>
              <w:right w:val="single" w:sz="4" w:space="0" w:color="auto"/>
            </w:tcBorders>
          </w:tcPr>
          <w:p w14:paraId="680E3F9E" w14:textId="77777777" w:rsidR="00B57526" w:rsidRPr="00D67AB2" w:rsidRDefault="00B57526" w:rsidP="003273D0">
            <w:pPr>
              <w:pStyle w:val="TAN"/>
            </w:pPr>
            <w:r w:rsidRPr="00D67AB2">
              <w:t>NOTE:</w:t>
            </w:r>
            <w:r w:rsidRPr="00D67AB2">
              <w:tab/>
              <w:t xml:space="preserve">AccessAndMobilitySubscriptionData can be UE-individual data or shared data. </w:t>
            </w:r>
            <w:r w:rsidRPr="00D67AB2">
              <w:br/>
              <w:t xml:space="preserve">UE-individual data take precedence over shared data. </w:t>
            </w:r>
            <w:r w:rsidRPr="00D67AB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05AB6E83" w14:textId="77777777" w:rsidR="00B57526" w:rsidRPr="00D67AB2" w:rsidRDefault="00B57526" w:rsidP="003273D0">
            <w:pPr>
              <w:pStyle w:val="TAL"/>
              <w:rPr>
                <w:rFonts w:cs="Arial"/>
                <w:szCs w:val="18"/>
              </w:rPr>
            </w:pPr>
          </w:p>
        </w:tc>
      </w:tr>
    </w:tbl>
    <w:p w14:paraId="590A9389" w14:textId="504D0125" w:rsidR="00B57526" w:rsidRDefault="00B57526" w:rsidP="00B57526"/>
    <w:p w14:paraId="2657D335" w14:textId="77777777" w:rsidR="006A3980" w:rsidRPr="00462C74" w:rsidRDefault="006A3980" w:rsidP="006A398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F90502A" w14:textId="77777777" w:rsidR="00B57526" w:rsidRPr="00D67AB2" w:rsidRDefault="00B57526" w:rsidP="00B57526">
      <w:pPr>
        <w:pStyle w:val="Heading5"/>
      </w:pPr>
      <w:bookmarkStart w:id="11" w:name="_Toc11338685"/>
      <w:bookmarkEnd w:id="8"/>
      <w:r w:rsidRPr="00D67AB2">
        <w:lastRenderedPageBreak/>
        <w:t>6.2.6.2.2</w:t>
      </w:r>
      <w:r w:rsidRPr="00D67AB2">
        <w:tab/>
        <w:t>Type: Amf3GppAccessRegistration</w:t>
      </w:r>
      <w:bookmarkEnd w:id="11"/>
    </w:p>
    <w:p w14:paraId="1E603B51" w14:textId="77777777" w:rsidR="00B57526" w:rsidRPr="00D67AB2" w:rsidRDefault="00B57526" w:rsidP="00B57526">
      <w:pPr>
        <w:pStyle w:val="TH"/>
      </w:pPr>
      <w:r w:rsidRPr="00D67AB2">
        <w:rPr>
          <w:noProof/>
        </w:rPr>
        <w:t>Table </w:t>
      </w:r>
      <w:r w:rsidRPr="00D67AB2">
        <w:t xml:space="preserve">6.2.6.2.2-1: </w:t>
      </w:r>
      <w:r w:rsidRPr="00D67AB2">
        <w:rPr>
          <w:noProof/>
        </w:rPr>
        <w:t>Definition of type Amf3GppAccessRegistration</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1925"/>
        <w:gridCol w:w="33"/>
        <w:gridCol w:w="7"/>
        <w:gridCol w:w="1518"/>
        <w:gridCol w:w="33"/>
        <w:gridCol w:w="8"/>
        <w:gridCol w:w="384"/>
        <w:gridCol w:w="33"/>
        <w:gridCol w:w="8"/>
        <w:gridCol w:w="1236"/>
        <w:gridCol w:w="33"/>
        <w:gridCol w:w="7"/>
        <w:gridCol w:w="4212"/>
        <w:gridCol w:w="33"/>
        <w:gridCol w:w="7"/>
      </w:tblGrid>
      <w:tr w:rsidR="00B57526" w:rsidRPr="00D67AB2" w14:paraId="3813D482"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CD06704" w14:textId="77777777" w:rsidR="00B57526" w:rsidRPr="00D67AB2" w:rsidRDefault="00B57526" w:rsidP="003273D0">
            <w:pPr>
              <w:pStyle w:val="TAH"/>
            </w:pPr>
            <w:r w:rsidRPr="00D67AB2">
              <w:lastRenderedPageBreak/>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20D076E" w14:textId="77777777" w:rsidR="00B57526" w:rsidRPr="00D67AB2" w:rsidRDefault="00B57526" w:rsidP="003273D0">
            <w:pPr>
              <w:pStyle w:val="TAH"/>
            </w:pPr>
            <w:r w:rsidRPr="00D67AB2">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8E2CDEC" w14:textId="77777777" w:rsidR="00B57526" w:rsidRPr="00D67AB2" w:rsidRDefault="00B57526" w:rsidP="003273D0">
            <w:pPr>
              <w:pStyle w:val="TAH"/>
            </w:pPr>
            <w:r w:rsidRPr="00D67AB2">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tcPr>
          <w:p w14:paraId="50028ABC" w14:textId="77777777" w:rsidR="00B57526" w:rsidRPr="00D67AB2" w:rsidRDefault="00B57526" w:rsidP="003273D0">
            <w:pPr>
              <w:pStyle w:val="TAH"/>
              <w:jc w:val="left"/>
            </w:pPr>
            <w:r w:rsidRPr="00D67AB2">
              <w:t>Cardinality</w:t>
            </w:r>
          </w:p>
        </w:tc>
        <w:tc>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C912A63" w14:textId="77777777" w:rsidR="00B57526" w:rsidRPr="00D67AB2" w:rsidRDefault="00B57526" w:rsidP="003273D0">
            <w:pPr>
              <w:pStyle w:val="TAH"/>
              <w:rPr>
                <w:rFonts w:cs="Arial"/>
                <w:szCs w:val="18"/>
              </w:rPr>
            </w:pPr>
            <w:r w:rsidRPr="00D67AB2">
              <w:rPr>
                <w:rFonts w:cs="Arial"/>
                <w:szCs w:val="18"/>
              </w:rPr>
              <w:t>Description</w:t>
            </w:r>
          </w:p>
        </w:tc>
      </w:tr>
      <w:tr w:rsidR="00B57526" w:rsidRPr="00D67AB2" w14:paraId="2C2FE91E"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BCC5012" w14:textId="77777777" w:rsidR="00B57526" w:rsidRPr="00D67AB2" w:rsidRDefault="00B57526" w:rsidP="003273D0">
            <w:pPr>
              <w:pStyle w:val="TAL"/>
            </w:pPr>
            <w:r w:rsidRPr="00D67AB2">
              <w:t>amfInstanceId</w:t>
            </w:r>
          </w:p>
        </w:tc>
        <w:tc>
          <w:tcPr>
            <w:tcW w:w="1558" w:type="dxa"/>
            <w:gridSpan w:val="3"/>
            <w:tcBorders>
              <w:top w:val="single" w:sz="4" w:space="0" w:color="auto"/>
              <w:left w:val="single" w:sz="4" w:space="0" w:color="auto"/>
              <w:bottom w:val="single" w:sz="4" w:space="0" w:color="auto"/>
              <w:right w:val="single" w:sz="4" w:space="0" w:color="auto"/>
            </w:tcBorders>
          </w:tcPr>
          <w:p w14:paraId="1828C25F" w14:textId="77777777" w:rsidR="00B57526" w:rsidRPr="00D67AB2" w:rsidRDefault="00B57526" w:rsidP="003273D0">
            <w:pPr>
              <w:pStyle w:val="TAL"/>
            </w:pPr>
            <w:r w:rsidRPr="00D67AB2">
              <w:t>NfInstanceId</w:t>
            </w:r>
          </w:p>
        </w:tc>
        <w:tc>
          <w:tcPr>
            <w:tcW w:w="425" w:type="dxa"/>
            <w:gridSpan w:val="3"/>
            <w:tcBorders>
              <w:top w:val="single" w:sz="4" w:space="0" w:color="auto"/>
              <w:left w:val="single" w:sz="4" w:space="0" w:color="auto"/>
              <w:bottom w:val="single" w:sz="4" w:space="0" w:color="auto"/>
              <w:right w:val="single" w:sz="4" w:space="0" w:color="auto"/>
            </w:tcBorders>
          </w:tcPr>
          <w:p w14:paraId="6EB5657D" w14:textId="77777777" w:rsidR="00B57526" w:rsidRPr="00D67AB2" w:rsidRDefault="00B57526" w:rsidP="003273D0">
            <w:pPr>
              <w:pStyle w:val="TAC"/>
            </w:pPr>
            <w:r w:rsidRPr="00D67AB2">
              <w:t>M</w:t>
            </w:r>
          </w:p>
        </w:tc>
        <w:tc>
          <w:tcPr>
            <w:tcW w:w="1277" w:type="dxa"/>
            <w:gridSpan w:val="3"/>
            <w:tcBorders>
              <w:top w:val="single" w:sz="4" w:space="0" w:color="auto"/>
              <w:left w:val="single" w:sz="4" w:space="0" w:color="auto"/>
              <w:bottom w:val="single" w:sz="4" w:space="0" w:color="auto"/>
              <w:right w:val="single" w:sz="4" w:space="0" w:color="auto"/>
            </w:tcBorders>
          </w:tcPr>
          <w:p w14:paraId="40036858" w14:textId="77777777" w:rsidR="00B57526" w:rsidRPr="00D67AB2" w:rsidRDefault="00B57526" w:rsidP="003273D0">
            <w:pPr>
              <w:pStyle w:val="TAL"/>
            </w:pPr>
            <w:r w:rsidRPr="00D67AB2">
              <w:t>1</w:t>
            </w:r>
          </w:p>
        </w:tc>
        <w:tc>
          <w:tcPr>
            <w:tcW w:w="4252" w:type="dxa"/>
            <w:gridSpan w:val="3"/>
            <w:tcBorders>
              <w:top w:val="single" w:sz="4" w:space="0" w:color="auto"/>
              <w:left w:val="single" w:sz="4" w:space="0" w:color="auto"/>
              <w:bottom w:val="single" w:sz="4" w:space="0" w:color="auto"/>
              <w:right w:val="single" w:sz="4" w:space="0" w:color="auto"/>
            </w:tcBorders>
          </w:tcPr>
          <w:p w14:paraId="5DC6BC3A" w14:textId="77777777" w:rsidR="00B57526" w:rsidRPr="00D67AB2" w:rsidRDefault="00B57526" w:rsidP="003273D0">
            <w:pPr>
              <w:pStyle w:val="TAL"/>
              <w:rPr>
                <w:rFonts w:cs="Arial"/>
                <w:szCs w:val="18"/>
              </w:rPr>
            </w:pPr>
            <w:r w:rsidRPr="00D67AB2">
              <w:rPr>
                <w:rFonts w:cs="Arial"/>
                <w:szCs w:val="18"/>
              </w:rPr>
              <w:t>The identity the AMF uses to register in the NRF.</w:t>
            </w:r>
          </w:p>
        </w:tc>
      </w:tr>
      <w:tr w:rsidR="00B57526" w:rsidRPr="00D67AB2" w14:paraId="428FD9D5"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50EFAE4" w14:textId="77777777" w:rsidR="00B57526" w:rsidRPr="00D67AB2" w:rsidRDefault="00B57526" w:rsidP="003273D0">
            <w:pPr>
              <w:pStyle w:val="TAL"/>
            </w:pPr>
            <w:r w:rsidRPr="00D67AB2">
              <w:t>deregCallbackUri</w:t>
            </w:r>
          </w:p>
        </w:tc>
        <w:tc>
          <w:tcPr>
            <w:tcW w:w="1558" w:type="dxa"/>
            <w:gridSpan w:val="3"/>
            <w:tcBorders>
              <w:top w:val="single" w:sz="4" w:space="0" w:color="auto"/>
              <w:left w:val="single" w:sz="4" w:space="0" w:color="auto"/>
              <w:bottom w:val="single" w:sz="4" w:space="0" w:color="auto"/>
              <w:right w:val="single" w:sz="4" w:space="0" w:color="auto"/>
            </w:tcBorders>
          </w:tcPr>
          <w:p w14:paraId="6ABBD23E" w14:textId="77777777" w:rsidR="00B57526" w:rsidRPr="00D67AB2" w:rsidRDefault="00B57526" w:rsidP="003273D0">
            <w:pPr>
              <w:pStyle w:val="TAL"/>
            </w:pPr>
            <w:r w:rsidRPr="00D67AB2">
              <w:t>Uri</w:t>
            </w:r>
          </w:p>
        </w:tc>
        <w:tc>
          <w:tcPr>
            <w:tcW w:w="425" w:type="dxa"/>
            <w:gridSpan w:val="3"/>
            <w:tcBorders>
              <w:top w:val="single" w:sz="4" w:space="0" w:color="auto"/>
              <w:left w:val="single" w:sz="4" w:space="0" w:color="auto"/>
              <w:bottom w:val="single" w:sz="4" w:space="0" w:color="auto"/>
              <w:right w:val="single" w:sz="4" w:space="0" w:color="auto"/>
            </w:tcBorders>
          </w:tcPr>
          <w:p w14:paraId="427D976C" w14:textId="77777777" w:rsidR="00B57526" w:rsidRPr="00D67AB2" w:rsidRDefault="00B57526" w:rsidP="003273D0">
            <w:pPr>
              <w:pStyle w:val="TAC"/>
            </w:pPr>
            <w:r w:rsidRPr="00D67AB2">
              <w:t>M</w:t>
            </w:r>
          </w:p>
        </w:tc>
        <w:tc>
          <w:tcPr>
            <w:tcW w:w="1277" w:type="dxa"/>
            <w:gridSpan w:val="3"/>
            <w:tcBorders>
              <w:top w:val="single" w:sz="4" w:space="0" w:color="auto"/>
              <w:left w:val="single" w:sz="4" w:space="0" w:color="auto"/>
              <w:bottom w:val="single" w:sz="4" w:space="0" w:color="auto"/>
              <w:right w:val="single" w:sz="4" w:space="0" w:color="auto"/>
            </w:tcBorders>
          </w:tcPr>
          <w:p w14:paraId="6726F096" w14:textId="77777777" w:rsidR="00B57526" w:rsidRPr="00D67AB2" w:rsidRDefault="00B57526" w:rsidP="003273D0">
            <w:pPr>
              <w:pStyle w:val="TAL"/>
            </w:pPr>
            <w:r w:rsidRPr="00D67AB2">
              <w:t>1</w:t>
            </w:r>
          </w:p>
        </w:tc>
        <w:tc>
          <w:tcPr>
            <w:tcW w:w="4252" w:type="dxa"/>
            <w:gridSpan w:val="3"/>
            <w:tcBorders>
              <w:top w:val="single" w:sz="4" w:space="0" w:color="auto"/>
              <w:left w:val="single" w:sz="4" w:space="0" w:color="auto"/>
              <w:bottom w:val="single" w:sz="4" w:space="0" w:color="auto"/>
              <w:right w:val="single" w:sz="4" w:space="0" w:color="auto"/>
            </w:tcBorders>
          </w:tcPr>
          <w:p w14:paraId="5BE888FA" w14:textId="77777777" w:rsidR="00B57526" w:rsidRPr="00D67AB2" w:rsidRDefault="00B57526" w:rsidP="003273D0">
            <w:pPr>
              <w:pStyle w:val="TAL"/>
              <w:rPr>
                <w:rFonts w:cs="Arial"/>
                <w:szCs w:val="18"/>
                <w:lang w:eastAsia="zh-CN"/>
              </w:rPr>
            </w:pPr>
            <w:r w:rsidRPr="00D67AB2">
              <w:rPr>
                <w:rFonts w:cs="Arial"/>
                <w:szCs w:val="18"/>
              </w:rPr>
              <w:t>A URI provided by the AMF to receive (implicitly subscribed) notifications on deregistration.</w:t>
            </w:r>
            <w:r w:rsidRPr="00D67AB2">
              <w:rPr>
                <w:rFonts w:cs="Arial"/>
                <w:szCs w:val="18"/>
                <w:lang w:eastAsia="zh-CN"/>
              </w:rPr>
              <w:t xml:space="preserve"> </w:t>
            </w:r>
          </w:p>
          <w:p w14:paraId="02DBBA89" w14:textId="77777777" w:rsidR="00B57526" w:rsidRPr="00D67AB2" w:rsidRDefault="00B57526" w:rsidP="003273D0">
            <w:pPr>
              <w:pStyle w:val="TAL"/>
              <w:rPr>
                <w:rFonts w:cs="Arial"/>
                <w:szCs w:val="18"/>
              </w:rPr>
            </w:pPr>
            <w:r w:rsidRPr="00D67AB2">
              <w:rPr>
                <w:rFonts w:cs="Arial" w:hint="eastAsia"/>
                <w:szCs w:val="18"/>
                <w:lang w:eastAsia="zh-CN"/>
              </w:rPr>
              <w:t>The deregistration callback URI shall have unique information within AMF set to identify the UE to be deregistered.</w:t>
            </w:r>
          </w:p>
        </w:tc>
      </w:tr>
      <w:tr w:rsidR="00B57526" w:rsidRPr="00D67AB2" w14:paraId="7F230D84"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3A4A5D6" w14:textId="77777777" w:rsidR="00B57526" w:rsidRPr="00D67AB2" w:rsidRDefault="00B57526" w:rsidP="003273D0">
            <w:pPr>
              <w:pStyle w:val="TAL"/>
            </w:pPr>
            <w:r w:rsidRPr="00D67AB2">
              <w:rPr>
                <w:lang w:eastAsia="zh-CN"/>
              </w:rPr>
              <w:t>guami</w:t>
            </w:r>
          </w:p>
        </w:tc>
        <w:tc>
          <w:tcPr>
            <w:tcW w:w="1558" w:type="dxa"/>
            <w:gridSpan w:val="3"/>
            <w:tcBorders>
              <w:top w:val="single" w:sz="4" w:space="0" w:color="auto"/>
              <w:left w:val="single" w:sz="4" w:space="0" w:color="auto"/>
              <w:bottom w:val="single" w:sz="4" w:space="0" w:color="auto"/>
              <w:right w:val="single" w:sz="4" w:space="0" w:color="auto"/>
            </w:tcBorders>
          </w:tcPr>
          <w:p w14:paraId="7E7ACAF8" w14:textId="77777777" w:rsidR="00B57526" w:rsidRPr="00D67AB2" w:rsidRDefault="00B57526" w:rsidP="003273D0">
            <w:pPr>
              <w:pStyle w:val="TAL"/>
            </w:pPr>
            <w:r w:rsidRPr="00D67AB2">
              <w:rPr>
                <w:lang w:eastAsia="zh-CN"/>
              </w:rPr>
              <w:t>Guami</w:t>
            </w:r>
          </w:p>
        </w:tc>
        <w:tc>
          <w:tcPr>
            <w:tcW w:w="425" w:type="dxa"/>
            <w:gridSpan w:val="3"/>
            <w:tcBorders>
              <w:top w:val="single" w:sz="4" w:space="0" w:color="auto"/>
              <w:left w:val="single" w:sz="4" w:space="0" w:color="auto"/>
              <w:bottom w:val="single" w:sz="4" w:space="0" w:color="auto"/>
              <w:right w:val="single" w:sz="4" w:space="0" w:color="auto"/>
            </w:tcBorders>
          </w:tcPr>
          <w:p w14:paraId="47C99031" w14:textId="77777777" w:rsidR="00B57526" w:rsidRPr="00D67AB2" w:rsidRDefault="00B57526" w:rsidP="003273D0">
            <w:pPr>
              <w:pStyle w:val="TAC"/>
            </w:pPr>
            <w:r w:rsidRPr="00D67AB2">
              <w:rPr>
                <w:lang w:eastAsia="zh-CN"/>
              </w:rPr>
              <w:t>M</w:t>
            </w:r>
          </w:p>
        </w:tc>
        <w:tc>
          <w:tcPr>
            <w:tcW w:w="1277" w:type="dxa"/>
            <w:gridSpan w:val="3"/>
            <w:tcBorders>
              <w:top w:val="single" w:sz="4" w:space="0" w:color="auto"/>
              <w:left w:val="single" w:sz="4" w:space="0" w:color="auto"/>
              <w:bottom w:val="single" w:sz="4" w:space="0" w:color="auto"/>
              <w:right w:val="single" w:sz="4" w:space="0" w:color="auto"/>
            </w:tcBorders>
          </w:tcPr>
          <w:p w14:paraId="1AAD8AA2" w14:textId="77777777" w:rsidR="00B57526" w:rsidRPr="00D67AB2" w:rsidRDefault="00B57526" w:rsidP="003273D0">
            <w:pPr>
              <w:pStyle w:val="TAL"/>
            </w:pPr>
            <w:r w:rsidRPr="00D67AB2">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0EAC32BC" w14:textId="77777777" w:rsidR="00B57526" w:rsidRPr="00D67AB2" w:rsidRDefault="00B57526" w:rsidP="003273D0">
            <w:pPr>
              <w:pStyle w:val="TAL"/>
              <w:rPr>
                <w:rFonts w:cs="Arial"/>
                <w:szCs w:val="18"/>
                <w:lang w:eastAsia="zh-CN"/>
              </w:rPr>
            </w:pPr>
            <w:r w:rsidRPr="00D67AB2">
              <w:rPr>
                <w:rFonts w:cs="Arial"/>
                <w:szCs w:val="18"/>
                <w:lang w:eastAsia="zh-CN"/>
              </w:rPr>
              <w:t>This IE shall contain the serving AMF's GUAMI.</w:t>
            </w:r>
          </w:p>
        </w:tc>
      </w:tr>
      <w:tr w:rsidR="00B57526" w:rsidRPr="00D67AB2" w14:paraId="7767B494"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ECA7C22" w14:textId="77777777" w:rsidR="00B57526" w:rsidRPr="00D67AB2" w:rsidRDefault="00B57526" w:rsidP="003273D0">
            <w:pPr>
              <w:pStyle w:val="TAL"/>
            </w:pPr>
            <w:r w:rsidRPr="00D67AB2">
              <w:t>ratType</w:t>
            </w:r>
          </w:p>
        </w:tc>
        <w:tc>
          <w:tcPr>
            <w:tcW w:w="1558" w:type="dxa"/>
            <w:gridSpan w:val="3"/>
            <w:tcBorders>
              <w:top w:val="single" w:sz="4" w:space="0" w:color="auto"/>
              <w:left w:val="single" w:sz="4" w:space="0" w:color="auto"/>
              <w:bottom w:val="single" w:sz="4" w:space="0" w:color="auto"/>
              <w:right w:val="single" w:sz="4" w:space="0" w:color="auto"/>
            </w:tcBorders>
          </w:tcPr>
          <w:p w14:paraId="390915DE" w14:textId="77777777" w:rsidR="00B57526" w:rsidRPr="00D67AB2" w:rsidRDefault="00B57526" w:rsidP="003273D0">
            <w:pPr>
              <w:pStyle w:val="TAL"/>
            </w:pPr>
            <w:r w:rsidRPr="00D67AB2">
              <w:t>RatType</w:t>
            </w:r>
          </w:p>
        </w:tc>
        <w:tc>
          <w:tcPr>
            <w:tcW w:w="425" w:type="dxa"/>
            <w:gridSpan w:val="3"/>
            <w:tcBorders>
              <w:top w:val="single" w:sz="4" w:space="0" w:color="auto"/>
              <w:left w:val="single" w:sz="4" w:space="0" w:color="auto"/>
              <w:bottom w:val="single" w:sz="4" w:space="0" w:color="auto"/>
              <w:right w:val="single" w:sz="4" w:space="0" w:color="auto"/>
            </w:tcBorders>
          </w:tcPr>
          <w:p w14:paraId="2C98C6AF" w14:textId="77777777" w:rsidR="00B57526" w:rsidRPr="00D67AB2" w:rsidRDefault="00B57526" w:rsidP="003273D0">
            <w:pPr>
              <w:pStyle w:val="TAC"/>
            </w:pPr>
            <w:r w:rsidRPr="00D67AB2">
              <w:t>M</w:t>
            </w:r>
          </w:p>
        </w:tc>
        <w:tc>
          <w:tcPr>
            <w:tcW w:w="1277" w:type="dxa"/>
            <w:gridSpan w:val="3"/>
            <w:tcBorders>
              <w:top w:val="single" w:sz="4" w:space="0" w:color="auto"/>
              <w:left w:val="single" w:sz="4" w:space="0" w:color="auto"/>
              <w:bottom w:val="single" w:sz="4" w:space="0" w:color="auto"/>
              <w:right w:val="single" w:sz="4" w:space="0" w:color="auto"/>
            </w:tcBorders>
          </w:tcPr>
          <w:p w14:paraId="7C0AE3AA" w14:textId="77777777" w:rsidR="00B57526" w:rsidRPr="00D67AB2" w:rsidRDefault="00B57526" w:rsidP="003273D0">
            <w:pPr>
              <w:pStyle w:val="TAL"/>
            </w:pPr>
            <w:r w:rsidRPr="00D67AB2">
              <w:t>1</w:t>
            </w:r>
          </w:p>
        </w:tc>
        <w:tc>
          <w:tcPr>
            <w:tcW w:w="4252" w:type="dxa"/>
            <w:gridSpan w:val="3"/>
            <w:tcBorders>
              <w:top w:val="single" w:sz="4" w:space="0" w:color="auto"/>
              <w:left w:val="single" w:sz="4" w:space="0" w:color="auto"/>
              <w:bottom w:val="single" w:sz="4" w:space="0" w:color="auto"/>
              <w:right w:val="single" w:sz="4" w:space="0" w:color="auto"/>
            </w:tcBorders>
          </w:tcPr>
          <w:p w14:paraId="48CCE486" w14:textId="77777777" w:rsidR="00B57526" w:rsidRPr="00D67AB2" w:rsidRDefault="00B57526" w:rsidP="003273D0">
            <w:pPr>
              <w:pStyle w:val="TAL"/>
              <w:rPr>
                <w:rFonts w:cs="Arial"/>
                <w:szCs w:val="18"/>
              </w:rPr>
            </w:pPr>
            <w:r w:rsidRPr="00D67AB2">
              <w:rPr>
                <w:rFonts w:cs="Arial"/>
                <w:szCs w:val="18"/>
              </w:rPr>
              <w:t>This IE shall indicate the current RAT type of the UE.</w:t>
            </w:r>
          </w:p>
        </w:tc>
      </w:tr>
      <w:tr w:rsidR="00B57526" w:rsidRPr="00D67AB2" w14:paraId="41067A81"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087920B" w14:textId="77777777" w:rsidR="00B57526" w:rsidRPr="00D67AB2" w:rsidRDefault="00B57526" w:rsidP="003273D0">
            <w:pPr>
              <w:pStyle w:val="TAL"/>
            </w:pPr>
            <w:r w:rsidRPr="00D67AB2">
              <w:t>supportedFeatures</w:t>
            </w:r>
          </w:p>
        </w:tc>
        <w:tc>
          <w:tcPr>
            <w:tcW w:w="1558" w:type="dxa"/>
            <w:gridSpan w:val="3"/>
            <w:tcBorders>
              <w:top w:val="single" w:sz="4" w:space="0" w:color="auto"/>
              <w:left w:val="single" w:sz="4" w:space="0" w:color="auto"/>
              <w:bottom w:val="single" w:sz="4" w:space="0" w:color="auto"/>
              <w:right w:val="single" w:sz="4" w:space="0" w:color="auto"/>
            </w:tcBorders>
          </w:tcPr>
          <w:p w14:paraId="4BFA88A3" w14:textId="77777777" w:rsidR="00B57526" w:rsidRPr="00D67AB2" w:rsidRDefault="00B57526" w:rsidP="003273D0">
            <w:pPr>
              <w:pStyle w:val="TAL"/>
            </w:pPr>
            <w:r w:rsidRPr="00D67AB2">
              <w:t>SupportedFeatures</w:t>
            </w:r>
          </w:p>
        </w:tc>
        <w:tc>
          <w:tcPr>
            <w:tcW w:w="425" w:type="dxa"/>
            <w:gridSpan w:val="3"/>
            <w:tcBorders>
              <w:top w:val="single" w:sz="4" w:space="0" w:color="auto"/>
              <w:left w:val="single" w:sz="4" w:space="0" w:color="auto"/>
              <w:bottom w:val="single" w:sz="4" w:space="0" w:color="auto"/>
              <w:right w:val="single" w:sz="4" w:space="0" w:color="auto"/>
            </w:tcBorders>
          </w:tcPr>
          <w:p w14:paraId="6558AA7B" w14:textId="77777777" w:rsidR="00B57526" w:rsidRPr="00D67AB2" w:rsidRDefault="00B57526" w:rsidP="003273D0">
            <w:pPr>
              <w:pStyle w:val="TAC"/>
            </w:pPr>
            <w:r w:rsidRPr="00D67AB2">
              <w:t>O</w:t>
            </w:r>
          </w:p>
        </w:tc>
        <w:tc>
          <w:tcPr>
            <w:tcW w:w="1277" w:type="dxa"/>
            <w:gridSpan w:val="3"/>
            <w:tcBorders>
              <w:top w:val="single" w:sz="4" w:space="0" w:color="auto"/>
              <w:left w:val="single" w:sz="4" w:space="0" w:color="auto"/>
              <w:bottom w:val="single" w:sz="4" w:space="0" w:color="auto"/>
              <w:right w:val="single" w:sz="4" w:space="0" w:color="auto"/>
            </w:tcBorders>
          </w:tcPr>
          <w:p w14:paraId="159125A6" w14:textId="77777777" w:rsidR="00B57526" w:rsidRPr="00D67AB2" w:rsidRDefault="00B57526" w:rsidP="003273D0">
            <w:pPr>
              <w:pStyle w:val="TAL"/>
            </w:pPr>
            <w:r w:rsidRPr="00D67AB2">
              <w:t>0..1</w:t>
            </w:r>
          </w:p>
        </w:tc>
        <w:tc>
          <w:tcPr>
            <w:tcW w:w="4252" w:type="dxa"/>
            <w:gridSpan w:val="3"/>
            <w:tcBorders>
              <w:top w:val="single" w:sz="4" w:space="0" w:color="auto"/>
              <w:left w:val="single" w:sz="4" w:space="0" w:color="auto"/>
              <w:bottom w:val="single" w:sz="4" w:space="0" w:color="auto"/>
              <w:right w:val="single" w:sz="4" w:space="0" w:color="auto"/>
            </w:tcBorders>
          </w:tcPr>
          <w:p w14:paraId="7C5E1988" w14:textId="77777777" w:rsidR="00B57526" w:rsidRPr="00D67AB2" w:rsidRDefault="00B57526" w:rsidP="003273D0">
            <w:pPr>
              <w:pStyle w:val="TAL"/>
              <w:rPr>
                <w:rFonts w:cs="Arial"/>
                <w:szCs w:val="18"/>
              </w:rPr>
            </w:pPr>
            <w:r w:rsidRPr="00D67AB2">
              <w:rPr>
                <w:rFonts w:cs="Arial"/>
                <w:szCs w:val="18"/>
              </w:rPr>
              <w:t>See clause 6.2.8</w:t>
            </w:r>
          </w:p>
        </w:tc>
      </w:tr>
      <w:tr w:rsidR="00B57526" w:rsidRPr="00D67AB2" w14:paraId="7D7CA87D"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09689B2" w14:textId="77777777" w:rsidR="00B57526" w:rsidRPr="00D67AB2" w:rsidRDefault="00B57526" w:rsidP="003273D0">
            <w:pPr>
              <w:pStyle w:val="TAL"/>
            </w:pPr>
            <w:r w:rsidRPr="00D67AB2">
              <w:t>purgeFlag</w:t>
            </w:r>
          </w:p>
        </w:tc>
        <w:tc>
          <w:tcPr>
            <w:tcW w:w="1558" w:type="dxa"/>
            <w:gridSpan w:val="3"/>
            <w:tcBorders>
              <w:top w:val="single" w:sz="4" w:space="0" w:color="auto"/>
              <w:left w:val="single" w:sz="4" w:space="0" w:color="auto"/>
              <w:bottom w:val="single" w:sz="4" w:space="0" w:color="auto"/>
              <w:right w:val="single" w:sz="4" w:space="0" w:color="auto"/>
            </w:tcBorders>
          </w:tcPr>
          <w:p w14:paraId="1A2D3B8C" w14:textId="77777777" w:rsidR="00B57526" w:rsidRPr="00D67AB2" w:rsidRDefault="00B57526" w:rsidP="003273D0">
            <w:pPr>
              <w:pStyle w:val="TAL"/>
            </w:pPr>
            <w:r w:rsidRPr="00D67AB2">
              <w:t>PurgeFlag</w:t>
            </w:r>
          </w:p>
        </w:tc>
        <w:tc>
          <w:tcPr>
            <w:tcW w:w="425" w:type="dxa"/>
            <w:gridSpan w:val="3"/>
            <w:tcBorders>
              <w:top w:val="single" w:sz="4" w:space="0" w:color="auto"/>
              <w:left w:val="single" w:sz="4" w:space="0" w:color="auto"/>
              <w:bottom w:val="single" w:sz="4" w:space="0" w:color="auto"/>
              <w:right w:val="single" w:sz="4" w:space="0" w:color="auto"/>
            </w:tcBorders>
          </w:tcPr>
          <w:p w14:paraId="54522115" w14:textId="77777777" w:rsidR="00B57526" w:rsidRPr="00D67AB2" w:rsidRDefault="00B57526" w:rsidP="003273D0">
            <w:pPr>
              <w:pStyle w:val="TAC"/>
            </w:pPr>
            <w:r w:rsidRPr="00D67AB2">
              <w:t>O</w:t>
            </w:r>
          </w:p>
        </w:tc>
        <w:tc>
          <w:tcPr>
            <w:tcW w:w="1277" w:type="dxa"/>
            <w:gridSpan w:val="3"/>
            <w:tcBorders>
              <w:top w:val="single" w:sz="4" w:space="0" w:color="auto"/>
              <w:left w:val="single" w:sz="4" w:space="0" w:color="auto"/>
              <w:bottom w:val="single" w:sz="4" w:space="0" w:color="auto"/>
              <w:right w:val="single" w:sz="4" w:space="0" w:color="auto"/>
            </w:tcBorders>
          </w:tcPr>
          <w:p w14:paraId="6DCBF772" w14:textId="77777777" w:rsidR="00B57526" w:rsidRPr="00D67AB2" w:rsidRDefault="00B57526" w:rsidP="003273D0">
            <w:pPr>
              <w:pStyle w:val="TAL"/>
            </w:pPr>
            <w:r w:rsidRPr="00D67AB2">
              <w:t>0..1</w:t>
            </w:r>
          </w:p>
        </w:tc>
        <w:tc>
          <w:tcPr>
            <w:tcW w:w="4252" w:type="dxa"/>
            <w:gridSpan w:val="3"/>
            <w:tcBorders>
              <w:top w:val="single" w:sz="4" w:space="0" w:color="auto"/>
              <w:left w:val="single" w:sz="4" w:space="0" w:color="auto"/>
              <w:bottom w:val="single" w:sz="4" w:space="0" w:color="auto"/>
              <w:right w:val="single" w:sz="4" w:space="0" w:color="auto"/>
            </w:tcBorders>
          </w:tcPr>
          <w:p w14:paraId="44E0C1EE" w14:textId="77777777" w:rsidR="00B57526" w:rsidRPr="00D67AB2" w:rsidRDefault="00B57526" w:rsidP="003273D0">
            <w:pPr>
              <w:pStyle w:val="TAL"/>
              <w:rPr>
                <w:rFonts w:cs="Arial"/>
                <w:szCs w:val="18"/>
              </w:rPr>
            </w:pPr>
            <w:r w:rsidRPr="00D67AB2">
              <w:rPr>
                <w:rFonts w:cs="Arial"/>
                <w:szCs w:val="18"/>
              </w:rPr>
              <w:t>This flag indicates whether or not the AMF has deregistered. It shall not be included in the Registration service operation.</w:t>
            </w:r>
          </w:p>
        </w:tc>
      </w:tr>
      <w:tr w:rsidR="00B57526" w:rsidRPr="00D67AB2" w14:paraId="0E1AF634"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258CC3B" w14:textId="77777777" w:rsidR="00B57526" w:rsidRPr="00D67AB2" w:rsidRDefault="00B57526" w:rsidP="003273D0">
            <w:pPr>
              <w:pStyle w:val="TAL"/>
            </w:pPr>
            <w:r w:rsidRPr="00D67AB2">
              <w:t>pei</w:t>
            </w:r>
          </w:p>
        </w:tc>
        <w:tc>
          <w:tcPr>
            <w:tcW w:w="1558" w:type="dxa"/>
            <w:gridSpan w:val="3"/>
            <w:tcBorders>
              <w:top w:val="single" w:sz="4" w:space="0" w:color="auto"/>
              <w:left w:val="single" w:sz="4" w:space="0" w:color="auto"/>
              <w:bottom w:val="single" w:sz="4" w:space="0" w:color="auto"/>
              <w:right w:val="single" w:sz="4" w:space="0" w:color="auto"/>
            </w:tcBorders>
          </w:tcPr>
          <w:p w14:paraId="139FC0FD" w14:textId="77777777" w:rsidR="00B57526" w:rsidRPr="00D67AB2" w:rsidRDefault="00B57526" w:rsidP="003273D0">
            <w:pPr>
              <w:pStyle w:val="TAL"/>
            </w:pPr>
            <w:r w:rsidRPr="00D67AB2">
              <w:t>Pei</w:t>
            </w:r>
          </w:p>
        </w:tc>
        <w:tc>
          <w:tcPr>
            <w:tcW w:w="425" w:type="dxa"/>
            <w:gridSpan w:val="3"/>
            <w:tcBorders>
              <w:top w:val="single" w:sz="4" w:space="0" w:color="auto"/>
              <w:left w:val="single" w:sz="4" w:space="0" w:color="auto"/>
              <w:bottom w:val="single" w:sz="4" w:space="0" w:color="auto"/>
              <w:right w:val="single" w:sz="4" w:space="0" w:color="auto"/>
            </w:tcBorders>
          </w:tcPr>
          <w:p w14:paraId="72BB5D4F" w14:textId="77777777" w:rsidR="00B57526" w:rsidRPr="00D67AB2" w:rsidRDefault="00B57526" w:rsidP="003273D0">
            <w:pPr>
              <w:pStyle w:val="TAC"/>
            </w:pPr>
            <w:r w:rsidRPr="00D67AB2">
              <w:t>O</w:t>
            </w:r>
          </w:p>
        </w:tc>
        <w:tc>
          <w:tcPr>
            <w:tcW w:w="1277" w:type="dxa"/>
            <w:gridSpan w:val="3"/>
            <w:tcBorders>
              <w:top w:val="single" w:sz="4" w:space="0" w:color="auto"/>
              <w:left w:val="single" w:sz="4" w:space="0" w:color="auto"/>
              <w:bottom w:val="single" w:sz="4" w:space="0" w:color="auto"/>
              <w:right w:val="single" w:sz="4" w:space="0" w:color="auto"/>
            </w:tcBorders>
          </w:tcPr>
          <w:p w14:paraId="18F790C5" w14:textId="77777777" w:rsidR="00B57526" w:rsidRPr="00D67AB2" w:rsidRDefault="00B57526" w:rsidP="003273D0">
            <w:pPr>
              <w:pStyle w:val="TAL"/>
            </w:pPr>
            <w:r w:rsidRPr="00D67AB2">
              <w:t>0..1</w:t>
            </w:r>
          </w:p>
        </w:tc>
        <w:tc>
          <w:tcPr>
            <w:tcW w:w="4252" w:type="dxa"/>
            <w:gridSpan w:val="3"/>
            <w:tcBorders>
              <w:top w:val="single" w:sz="4" w:space="0" w:color="auto"/>
              <w:left w:val="single" w:sz="4" w:space="0" w:color="auto"/>
              <w:bottom w:val="single" w:sz="4" w:space="0" w:color="auto"/>
              <w:right w:val="single" w:sz="4" w:space="0" w:color="auto"/>
            </w:tcBorders>
          </w:tcPr>
          <w:p w14:paraId="6C798CC9" w14:textId="77777777" w:rsidR="00B57526" w:rsidRPr="00D67AB2" w:rsidRDefault="00B57526" w:rsidP="003273D0">
            <w:pPr>
              <w:pStyle w:val="TAL"/>
              <w:rPr>
                <w:rFonts w:cs="Arial"/>
                <w:szCs w:val="18"/>
              </w:rPr>
            </w:pPr>
            <w:r w:rsidRPr="00D67AB2">
              <w:rPr>
                <w:rFonts w:cs="Arial"/>
                <w:szCs w:val="18"/>
              </w:rPr>
              <w:t>Permanent Equipment Identifier.</w:t>
            </w:r>
          </w:p>
        </w:tc>
      </w:tr>
      <w:tr w:rsidR="00B57526" w:rsidRPr="00D67AB2" w14:paraId="32C29677"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B63F40B" w14:textId="77777777" w:rsidR="00B57526" w:rsidRPr="00D67AB2" w:rsidDel="00EB29F7" w:rsidRDefault="00B57526" w:rsidP="003273D0">
            <w:pPr>
              <w:pStyle w:val="TAL"/>
            </w:pPr>
            <w:r w:rsidRPr="00D67AB2">
              <w:t>imsVoPs</w:t>
            </w:r>
          </w:p>
        </w:tc>
        <w:tc>
          <w:tcPr>
            <w:tcW w:w="1558" w:type="dxa"/>
            <w:gridSpan w:val="3"/>
            <w:tcBorders>
              <w:top w:val="single" w:sz="4" w:space="0" w:color="auto"/>
              <w:left w:val="single" w:sz="4" w:space="0" w:color="auto"/>
              <w:bottom w:val="single" w:sz="4" w:space="0" w:color="auto"/>
              <w:right w:val="single" w:sz="4" w:space="0" w:color="auto"/>
            </w:tcBorders>
          </w:tcPr>
          <w:p w14:paraId="04962AF5" w14:textId="77777777" w:rsidR="00B57526" w:rsidRPr="00D67AB2" w:rsidDel="00EB29F7" w:rsidRDefault="00B57526" w:rsidP="003273D0">
            <w:pPr>
              <w:pStyle w:val="TAL"/>
            </w:pPr>
            <w:r w:rsidRPr="00D67AB2">
              <w:t>ImsVoPs</w:t>
            </w:r>
          </w:p>
        </w:tc>
        <w:tc>
          <w:tcPr>
            <w:tcW w:w="425" w:type="dxa"/>
            <w:gridSpan w:val="3"/>
            <w:tcBorders>
              <w:top w:val="single" w:sz="4" w:space="0" w:color="auto"/>
              <w:left w:val="single" w:sz="4" w:space="0" w:color="auto"/>
              <w:bottom w:val="single" w:sz="4" w:space="0" w:color="auto"/>
              <w:right w:val="single" w:sz="4" w:space="0" w:color="auto"/>
            </w:tcBorders>
          </w:tcPr>
          <w:p w14:paraId="0FFAAE22" w14:textId="77777777" w:rsidR="00B57526" w:rsidRPr="00D67AB2" w:rsidDel="00EB29F7" w:rsidRDefault="00B57526" w:rsidP="003273D0">
            <w:pPr>
              <w:pStyle w:val="TAC"/>
            </w:pPr>
            <w:r w:rsidRPr="00D67AB2">
              <w:t>O</w:t>
            </w:r>
          </w:p>
        </w:tc>
        <w:tc>
          <w:tcPr>
            <w:tcW w:w="1277" w:type="dxa"/>
            <w:gridSpan w:val="3"/>
            <w:tcBorders>
              <w:top w:val="single" w:sz="4" w:space="0" w:color="auto"/>
              <w:left w:val="single" w:sz="4" w:space="0" w:color="auto"/>
              <w:bottom w:val="single" w:sz="4" w:space="0" w:color="auto"/>
              <w:right w:val="single" w:sz="4" w:space="0" w:color="auto"/>
            </w:tcBorders>
          </w:tcPr>
          <w:p w14:paraId="1EF6F983" w14:textId="77777777" w:rsidR="00B57526" w:rsidRPr="00D67AB2" w:rsidDel="00EB29F7" w:rsidRDefault="00B57526" w:rsidP="003273D0">
            <w:pPr>
              <w:pStyle w:val="TAL"/>
            </w:pPr>
            <w:r w:rsidRPr="00D67AB2">
              <w:t>0..1</w:t>
            </w:r>
          </w:p>
        </w:tc>
        <w:tc>
          <w:tcPr>
            <w:tcW w:w="4252" w:type="dxa"/>
            <w:gridSpan w:val="3"/>
            <w:tcBorders>
              <w:top w:val="single" w:sz="4" w:space="0" w:color="auto"/>
              <w:left w:val="single" w:sz="4" w:space="0" w:color="auto"/>
              <w:bottom w:val="single" w:sz="4" w:space="0" w:color="auto"/>
              <w:right w:val="single" w:sz="4" w:space="0" w:color="auto"/>
            </w:tcBorders>
          </w:tcPr>
          <w:p w14:paraId="03CEE20C" w14:textId="77777777" w:rsidR="00B57526" w:rsidRPr="00D67AB2" w:rsidDel="00EB29F7" w:rsidRDefault="00B57526" w:rsidP="003273D0">
            <w:pPr>
              <w:pStyle w:val="TAL"/>
              <w:rPr>
                <w:rFonts w:cs="Arial"/>
                <w:szCs w:val="18"/>
              </w:rPr>
            </w:pPr>
            <w:r w:rsidRPr="00D67AB2">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B57526" w:rsidRPr="00D67AB2" w14:paraId="7DA09115"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E131E3B" w14:textId="77777777" w:rsidR="00B57526" w:rsidRPr="00D67AB2" w:rsidRDefault="00B57526" w:rsidP="003273D0">
            <w:pPr>
              <w:pStyle w:val="TAL"/>
            </w:pPr>
            <w:r w:rsidRPr="00D67AB2">
              <w:t>amfServiceNameDereg</w:t>
            </w:r>
          </w:p>
        </w:tc>
        <w:tc>
          <w:tcPr>
            <w:tcW w:w="1558" w:type="dxa"/>
            <w:gridSpan w:val="3"/>
            <w:tcBorders>
              <w:top w:val="single" w:sz="4" w:space="0" w:color="auto"/>
              <w:left w:val="single" w:sz="4" w:space="0" w:color="auto"/>
              <w:bottom w:val="single" w:sz="4" w:space="0" w:color="auto"/>
              <w:right w:val="single" w:sz="4" w:space="0" w:color="auto"/>
            </w:tcBorders>
          </w:tcPr>
          <w:p w14:paraId="6E7BB6D1" w14:textId="77777777" w:rsidR="00B57526" w:rsidRPr="00D67AB2" w:rsidRDefault="00B57526" w:rsidP="003273D0">
            <w:pPr>
              <w:pStyle w:val="TAL"/>
            </w:pPr>
            <w:r w:rsidRPr="00D67AB2">
              <w:t>ServiceName</w:t>
            </w:r>
          </w:p>
        </w:tc>
        <w:tc>
          <w:tcPr>
            <w:tcW w:w="425" w:type="dxa"/>
            <w:gridSpan w:val="3"/>
            <w:tcBorders>
              <w:top w:val="single" w:sz="4" w:space="0" w:color="auto"/>
              <w:left w:val="single" w:sz="4" w:space="0" w:color="auto"/>
              <w:bottom w:val="single" w:sz="4" w:space="0" w:color="auto"/>
              <w:right w:val="single" w:sz="4" w:space="0" w:color="auto"/>
            </w:tcBorders>
          </w:tcPr>
          <w:p w14:paraId="1B2153A8" w14:textId="77777777" w:rsidR="00B57526" w:rsidRPr="00D67AB2" w:rsidRDefault="00B57526" w:rsidP="003273D0">
            <w:pPr>
              <w:pStyle w:val="TAC"/>
            </w:pPr>
            <w:r w:rsidRPr="00D67AB2">
              <w:t>O</w:t>
            </w:r>
          </w:p>
        </w:tc>
        <w:tc>
          <w:tcPr>
            <w:tcW w:w="1277" w:type="dxa"/>
            <w:gridSpan w:val="3"/>
            <w:tcBorders>
              <w:top w:val="single" w:sz="4" w:space="0" w:color="auto"/>
              <w:left w:val="single" w:sz="4" w:space="0" w:color="auto"/>
              <w:bottom w:val="single" w:sz="4" w:space="0" w:color="auto"/>
              <w:right w:val="single" w:sz="4" w:space="0" w:color="auto"/>
            </w:tcBorders>
          </w:tcPr>
          <w:p w14:paraId="689324E0" w14:textId="77777777" w:rsidR="00B57526" w:rsidRPr="00D67AB2" w:rsidRDefault="00B57526" w:rsidP="003273D0">
            <w:pPr>
              <w:pStyle w:val="TAL"/>
            </w:pPr>
            <w:r w:rsidRPr="00D67AB2">
              <w:t>0..1</w:t>
            </w:r>
          </w:p>
        </w:tc>
        <w:tc>
          <w:tcPr>
            <w:tcW w:w="4252" w:type="dxa"/>
            <w:gridSpan w:val="3"/>
            <w:tcBorders>
              <w:top w:val="single" w:sz="4" w:space="0" w:color="auto"/>
              <w:left w:val="single" w:sz="4" w:space="0" w:color="auto"/>
              <w:bottom w:val="single" w:sz="4" w:space="0" w:color="auto"/>
              <w:right w:val="single" w:sz="4" w:space="0" w:color="auto"/>
            </w:tcBorders>
          </w:tcPr>
          <w:p w14:paraId="6FFAA533" w14:textId="77777777" w:rsidR="00B57526" w:rsidRPr="00D67AB2" w:rsidRDefault="00B57526" w:rsidP="003273D0">
            <w:pPr>
              <w:pStyle w:val="TAL"/>
              <w:rPr>
                <w:rFonts w:cs="Arial"/>
                <w:szCs w:val="18"/>
              </w:rPr>
            </w:pPr>
            <w:r w:rsidRPr="00D67AB2">
              <w:rPr>
                <w:rFonts w:cs="Arial"/>
                <w:szCs w:val="18"/>
              </w:rPr>
              <w:t xml:space="preserve">When present, this IE shall contain the name of the AMF service to which the Deregistration Notification is to be sent (see </w:t>
            </w:r>
            <w:r w:rsidRPr="00D67AB2">
              <w:t>clause 6.5.2.2 of 3GPP TS 29.500 [4]</w:t>
            </w:r>
            <w:r w:rsidRPr="00D67AB2">
              <w:rPr>
                <w:rFonts w:cs="Arial"/>
                <w:szCs w:val="18"/>
              </w:rPr>
              <w:t>).</w:t>
            </w:r>
          </w:p>
        </w:tc>
      </w:tr>
      <w:tr w:rsidR="00B57526" w:rsidRPr="00D67AB2" w14:paraId="38512835"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3EAC0B4" w14:textId="77777777" w:rsidR="00B57526" w:rsidRPr="00D67AB2" w:rsidRDefault="00B57526" w:rsidP="003273D0">
            <w:pPr>
              <w:pStyle w:val="TAL"/>
            </w:pPr>
            <w:r w:rsidRPr="00D67AB2">
              <w:t>pcscfRestorationCallbackUri</w:t>
            </w:r>
          </w:p>
        </w:tc>
        <w:tc>
          <w:tcPr>
            <w:tcW w:w="1558" w:type="dxa"/>
            <w:gridSpan w:val="3"/>
            <w:tcBorders>
              <w:top w:val="single" w:sz="4" w:space="0" w:color="auto"/>
              <w:left w:val="single" w:sz="4" w:space="0" w:color="auto"/>
              <w:bottom w:val="single" w:sz="4" w:space="0" w:color="auto"/>
              <w:right w:val="single" w:sz="4" w:space="0" w:color="auto"/>
            </w:tcBorders>
          </w:tcPr>
          <w:p w14:paraId="2FEF666D" w14:textId="77777777" w:rsidR="00B57526" w:rsidRPr="00D67AB2" w:rsidRDefault="00B57526" w:rsidP="003273D0">
            <w:pPr>
              <w:pStyle w:val="TAL"/>
            </w:pPr>
            <w:r w:rsidRPr="00D67AB2">
              <w:t>Uri</w:t>
            </w:r>
          </w:p>
        </w:tc>
        <w:tc>
          <w:tcPr>
            <w:tcW w:w="425" w:type="dxa"/>
            <w:gridSpan w:val="3"/>
            <w:tcBorders>
              <w:top w:val="single" w:sz="4" w:space="0" w:color="auto"/>
              <w:left w:val="single" w:sz="4" w:space="0" w:color="auto"/>
              <w:bottom w:val="single" w:sz="4" w:space="0" w:color="auto"/>
              <w:right w:val="single" w:sz="4" w:space="0" w:color="auto"/>
            </w:tcBorders>
          </w:tcPr>
          <w:p w14:paraId="0E391D72" w14:textId="77777777" w:rsidR="00B57526" w:rsidRPr="00D67AB2" w:rsidRDefault="00B57526" w:rsidP="003273D0">
            <w:pPr>
              <w:pStyle w:val="TAC"/>
            </w:pPr>
            <w:r w:rsidRPr="00D67AB2">
              <w:t>O</w:t>
            </w:r>
          </w:p>
        </w:tc>
        <w:tc>
          <w:tcPr>
            <w:tcW w:w="1277" w:type="dxa"/>
            <w:gridSpan w:val="3"/>
            <w:tcBorders>
              <w:top w:val="single" w:sz="4" w:space="0" w:color="auto"/>
              <w:left w:val="single" w:sz="4" w:space="0" w:color="auto"/>
              <w:bottom w:val="single" w:sz="4" w:space="0" w:color="auto"/>
              <w:right w:val="single" w:sz="4" w:space="0" w:color="auto"/>
            </w:tcBorders>
          </w:tcPr>
          <w:p w14:paraId="402B5A95" w14:textId="77777777" w:rsidR="00B57526" w:rsidRPr="00D67AB2" w:rsidRDefault="00B57526" w:rsidP="003273D0">
            <w:pPr>
              <w:pStyle w:val="TAL"/>
            </w:pPr>
            <w:r w:rsidRPr="00D67AB2">
              <w:t>0..1</w:t>
            </w:r>
          </w:p>
        </w:tc>
        <w:tc>
          <w:tcPr>
            <w:tcW w:w="4252" w:type="dxa"/>
            <w:gridSpan w:val="3"/>
            <w:tcBorders>
              <w:top w:val="single" w:sz="4" w:space="0" w:color="auto"/>
              <w:left w:val="single" w:sz="4" w:space="0" w:color="auto"/>
              <w:bottom w:val="single" w:sz="4" w:space="0" w:color="auto"/>
              <w:right w:val="single" w:sz="4" w:space="0" w:color="auto"/>
            </w:tcBorders>
          </w:tcPr>
          <w:p w14:paraId="5A3EDA7F" w14:textId="77777777" w:rsidR="00B57526" w:rsidRPr="00D67AB2" w:rsidRDefault="00B57526" w:rsidP="003273D0">
            <w:pPr>
              <w:pStyle w:val="TAL"/>
              <w:rPr>
                <w:rFonts w:cs="Arial"/>
                <w:szCs w:val="18"/>
              </w:rPr>
            </w:pPr>
            <w:r w:rsidRPr="00D67AB2">
              <w:rPr>
                <w:rFonts w:cs="Arial"/>
                <w:szCs w:val="18"/>
              </w:rPr>
              <w:t>A URI provided by the AMF to receive (implicitly subscribed) notifications on the need for P-CSCF Restoration.</w:t>
            </w:r>
          </w:p>
        </w:tc>
      </w:tr>
      <w:tr w:rsidR="00B57526" w:rsidRPr="00D67AB2" w14:paraId="767B5151"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C804C94" w14:textId="77777777" w:rsidR="00B57526" w:rsidRPr="00D67AB2" w:rsidRDefault="00B57526" w:rsidP="003273D0">
            <w:pPr>
              <w:pStyle w:val="TAL"/>
            </w:pPr>
            <w:r w:rsidRPr="00D67AB2">
              <w:t>amfServiceNamePcscfRest</w:t>
            </w:r>
          </w:p>
        </w:tc>
        <w:tc>
          <w:tcPr>
            <w:tcW w:w="1558" w:type="dxa"/>
            <w:gridSpan w:val="3"/>
            <w:tcBorders>
              <w:top w:val="single" w:sz="4" w:space="0" w:color="auto"/>
              <w:left w:val="single" w:sz="4" w:space="0" w:color="auto"/>
              <w:bottom w:val="single" w:sz="4" w:space="0" w:color="auto"/>
              <w:right w:val="single" w:sz="4" w:space="0" w:color="auto"/>
            </w:tcBorders>
          </w:tcPr>
          <w:p w14:paraId="01067CA5" w14:textId="77777777" w:rsidR="00B57526" w:rsidRPr="00D67AB2" w:rsidRDefault="00B57526" w:rsidP="003273D0">
            <w:pPr>
              <w:pStyle w:val="TAL"/>
            </w:pPr>
            <w:r w:rsidRPr="00D67AB2">
              <w:t>ServiceName</w:t>
            </w:r>
          </w:p>
        </w:tc>
        <w:tc>
          <w:tcPr>
            <w:tcW w:w="425" w:type="dxa"/>
            <w:gridSpan w:val="3"/>
            <w:tcBorders>
              <w:top w:val="single" w:sz="4" w:space="0" w:color="auto"/>
              <w:left w:val="single" w:sz="4" w:space="0" w:color="auto"/>
              <w:bottom w:val="single" w:sz="4" w:space="0" w:color="auto"/>
              <w:right w:val="single" w:sz="4" w:space="0" w:color="auto"/>
            </w:tcBorders>
          </w:tcPr>
          <w:p w14:paraId="70E8863A" w14:textId="77777777" w:rsidR="00B57526" w:rsidRPr="00D67AB2" w:rsidRDefault="00B57526" w:rsidP="003273D0">
            <w:pPr>
              <w:pStyle w:val="TAC"/>
            </w:pPr>
            <w:r w:rsidRPr="00D67AB2">
              <w:t>O</w:t>
            </w:r>
          </w:p>
        </w:tc>
        <w:tc>
          <w:tcPr>
            <w:tcW w:w="1277" w:type="dxa"/>
            <w:gridSpan w:val="3"/>
            <w:tcBorders>
              <w:top w:val="single" w:sz="4" w:space="0" w:color="auto"/>
              <w:left w:val="single" w:sz="4" w:space="0" w:color="auto"/>
              <w:bottom w:val="single" w:sz="4" w:space="0" w:color="auto"/>
              <w:right w:val="single" w:sz="4" w:space="0" w:color="auto"/>
            </w:tcBorders>
          </w:tcPr>
          <w:p w14:paraId="2372596E" w14:textId="77777777" w:rsidR="00B57526" w:rsidRPr="00D67AB2" w:rsidRDefault="00B57526" w:rsidP="003273D0">
            <w:pPr>
              <w:pStyle w:val="TAL"/>
            </w:pPr>
            <w:r w:rsidRPr="00D67AB2">
              <w:t>0..1</w:t>
            </w:r>
          </w:p>
        </w:tc>
        <w:tc>
          <w:tcPr>
            <w:tcW w:w="4252" w:type="dxa"/>
            <w:gridSpan w:val="3"/>
            <w:tcBorders>
              <w:top w:val="single" w:sz="4" w:space="0" w:color="auto"/>
              <w:left w:val="single" w:sz="4" w:space="0" w:color="auto"/>
              <w:bottom w:val="single" w:sz="4" w:space="0" w:color="auto"/>
              <w:right w:val="single" w:sz="4" w:space="0" w:color="auto"/>
            </w:tcBorders>
          </w:tcPr>
          <w:p w14:paraId="74DDA7CD" w14:textId="77777777" w:rsidR="00B57526" w:rsidRPr="00D67AB2" w:rsidRDefault="00B57526" w:rsidP="003273D0">
            <w:pPr>
              <w:pStyle w:val="TAL"/>
              <w:rPr>
                <w:rFonts w:cs="Arial"/>
                <w:szCs w:val="18"/>
              </w:rPr>
            </w:pPr>
            <w:r w:rsidRPr="00D67AB2">
              <w:rPr>
                <w:rFonts w:cs="Arial"/>
                <w:szCs w:val="18"/>
              </w:rPr>
              <w:t xml:space="preserve">When present, this IE shall contain the name of the AMF service to which P-CSCF Restoration Notifications are to be sent (see </w:t>
            </w:r>
            <w:r w:rsidRPr="00D67AB2">
              <w:t>clause 6.5.2.2 of 3GPP TS 29.500 [4]</w:t>
            </w:r>
            <w:r w:rsidRPr="00D67AB2">
              <w:rPr>
                <w:rFonts w:cs="Arial"/>
                <w:szCs w:val="18"/>
              </w:rPr>
              <w:t>). This IE may be included if pcscfRestorationCallbackUri is present.</w:t>
            </w:r>
          </w:p>
        </w:tc>
      </w:tr>
      <w:tr w:rsidR="00B57526" w:rsidRPr="00D67AB2" w14:paraId="739B1BAE"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3EB755A" w14:textId="77777777" w:rsidR="00B57526" w:rsidRPr="00D67AB2" w:rsidRDefault="00B57526" w:rsidP="003273D0">
            <w:pPr>
              <w:pStyle w:val="TAL"/>
            </w:pPr>
            <w:r w:rsidRPr="00D67AB2">
              <w:t>initialRegistrationInd</w:t>
            </w:r>
          </w:p>
        </w:tc>
        <w:tc>
          <w:tcPr>
            <w:tcW w:w="1558" w:type="dxa"/>
            <w:gridSpan w:val="3"/>
            <w:tcBorders>
              <w:top w:val="single" w:sz="4" w:space="0" w:color="auto"/>
              <w:left w:val="single" w:sz="4" w:space="0" w:color="auto"/>
              <w:bottom w:val="single" w:sz="4" w:space="0" w:color="auto"/>
              <w:right w:val="single" w:sz="4" w:space="0" w:color="auto"/>
            </w:tcBorders>
          </w:tcPr>
          <w:p w14:paraId="2B01F150" w14:textId="77777777" w:rsidR="00B57526" w:rsidRPr="00D67AB2" w:rsidRDefault="00B57526" w:rsidP="003273D0">
            <w:pPr>
              <w:pStyle w:val="TAL"/>
            </w:pPr>
            <w:r w:rsidRPr="00D67AB2">
              <w:t>boolean</w:t>
            </w:r>
          </w:p>
        </w:tc>
        <w:tc>
          <w:tcPr>
            <w:tcW w:w="425" w:type="dxa"/>
            <w:gridSpan w:val="3"/>
            <w:tcBorders>
              <w:top w:val="single" w:sz="4" w:space="0" w:color="auto"/>
              <w:left w:val="single" w:sz="4" w:space="0" w:color="auto"/>
              <w:bottom w:val="single" w:sz="4" w:space="0" w:color="auto"/>
              <w:right w:val="single" w:sz="4" w:space="0" w:color="auto"/>
            </w:tcBorders>
          </w:tcPr>
          <w:p w14:paraId="04934808" w14:textId="77777777" w:rsidR="00B57526" w:rsidRPr="00D67AB2" w:rsidRDefault="00B57526" w:rsidP="003273D0">
            <w:pPr>
              <w:pStyle w:val="TAC"/>
            </w:pPr>
            <w:r w:rsidRPr="00D67AB2">
              <w:t>C</w:t>
            </w:r>
          </w:p>
        </w:tc>
        <w:tc>
          <w:tcPr>
            <w:tcW w:w="1277" w:type="dxa"/>
            <w:gridSpan w:val="3"/>
            <w:tcBorders>
              <w:top w:val="single" w:sz="4" w:space="0" w:color="auto"/>
              <w:left w:val="single" w:sz="4" w:space="0" w:color="auto"/>
              <w:bottom w:val="single" w:sz="4" w:space="0" w:color="auto"/>
              <w:right w:val="single" w:sz="4" w:space="0" w:color="auto"/>
            </w:tcBorders>
          </w:tcPr>
          <w:p w14:paraId="213F16B4" w14:textId="77777777" w:rsidR="00B57526" w:rsidRPr="00D67AB2" w:rsidRDefault="00B57526" w:rsidP="003273D0">
            <w:pPr>
              <w:pStyle w:val="TAL"/>
            </w:pPr>
            <w:r w:rsidRPr="00D67AB2">
              <w:t>0..1</w:t>
            </w:r>
          </w:p>
        </w:tc>
        <w:tc>
          <w:tcPr>
            <w:tcW w:w="4252" w:type="dxa"/>
            <w:gridSpan w:val="3"/>
            <w:tcBorders>
              <w:top w:val="single" w:sz="4" w:space="0" w:color="auto"/>
              <w:left w:val="single" w:sz="4" w:space="0" w:color="auto"/>
              <w:bottom w:val="single" w:sz="4" w:space="0" w:color="auto"/>
              <w:right w:val="single" w:sz="4" w:space="0" w:color="auto"/>
            </w:tcBorders>
          </w:tcPr>
          <w:p w14:paraId="0C56A8EC" w14:textId="77777777" w:rsidR="00B57526" w:rsidRPr="00D67AB2" w:rsidRDefault="00B57526" w:rsidP="003273D0">
            <w:pPr>
              <w:pStyle w:val="TAL"/>
              <w:rPr>
                <w:rFonts w:cs="Arial"/>
                <w:szCs w:val="18"/>
              </w:rPr>
            </w:pPr>
            <w:r w:rsidRPr="00D67AB2">
              <w:t>This IE shall be included by the AMF and set to true if the UE performs an Initial Registration. If the UE does not perform initial registration it shall be abset or set ot false.</w:t>
            </w:r>
          </w:p>
        </w:tc>
      </w:tr>
      <w:tr w:rsidR="00B57526" w:rsidRPr="00D67AB2" w14:paraId="6B03D36E"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081DA06" w14:textId="77777777" w:rsidR="00B57526" w:rsidRPr="00D67AB2" w:rsidRDefault="00B57526" w:rsidP="003273D0">
            <w:pPr>
              <w:pStyle w:val="TAL"/>
            </w:pPr>
            <w:r w:rsidRPr="00D67AB2">
              <w:t>backupAmfInfo</w:t>
            </w:r>
          </w:p>
        </w:tc>
        <w:tc>
          <w:tcPr>
            <w:tcW w:w="1558" w:type="dxa"/>
            <w:gridSpan w:val="3"/>
            <w:tcBorders>
              <w:top w:val="single" w:sz="4" w:space="0" w:color="auto"/>
              <w:left w:val="single" w:sz="4" w:space="0" w:color="auto"/>
              <w:bottom w:val="single" w:sz="4" w:space="0" w:color="auto"/>
              <w:right w:val="single" w:sz="4" w:space="0" w:color="auto"/>
            </w:tcBorders>
          </w:tcPr>
          <w:p w14:paraId="3095DCBE" w14:textId="77777777" w:rsidR="00B57526" w:rsidRPr="00D67AB2" w:rsidRDefault="00B57526" w:rsidP="003273D0">
            <w:pPr>
              <w:pStyle w:val="TAL"/>
            </w:pPr>
            <w:r w:rsidRPr="00D67AB2">
              <w:t>array(BackupAmfInfo)</w:t>
            </w:r>
          </w:p>
        </w:tc>
        <w:tc>
          <w:tcPr>
            <w:tcW w:w="425" w:type="dxa"/>
            <w:gridSpan w:val="3"/>
            <w:tcBorders>
              <w:top w:val="single" w:sz="4" w:space="0" w:color="auto"/>
              <w:left w:val="single" w:sz="4" w:space="0" w:color="auto"/>
              <w:bottom w:val="single" w:sz="4" w:space="0" w:color="auto"/>
              <w:right w:val="single" w:sz="4" w:space="0" w:color="auto"/>
            </w:tcBorders>
          </w:tcPr>
          <w:p w14:paraId="00422039" w14:textId="77777777" w:rsidR="00B57526" w:rsidRPr="00D67AB2" w:rsidRDefault="00B57526" w:rsidP="003273D0">
            <w:pPr>
              <w:pStyle w:val="TAC"/>
            </w:pPr>
            <w:r w:rsidRPr="00D67AB2">
              <w:t>C</w:t>
            </w:r>
          </w:p>
        </w:tc>
        <w:tc>
          <w:tcPr>
            <w:tcW w:w="1277" w:type="dxa"/>
            <w:gridSpan w:val="3"/>
            <w:tcBorders>
              <w:top w:val="single" w:sz="4" w:space="0" w:color="auto"/>
              <w:left w:val="single" w:sz="4" w:space="0" w:color="auto"/>
              <w:bottom w:val="single" w:sz="4" w:space="0" w:color="auto"/>
              <w:right w:val="single" w:sz="4" w:space="0" w:color="auto"/>
            </w:tcBorders>
          </w:tcPr>
          <w:p w14:paraId="03DACADB" w14:textId="77777777" w:rsidR="00B57526" w:rsidRPr="00D67AB2" w:rsidRDefault="00B57526" w:rsidP="003273D0">
            <w:pPr>
              <w:pStyle w:val="TAL"/>
            </w:pPr>
            <w:r w:rsidRPr="00D67AB2">
              <w:t>1..N</w:t>
            </w:r>
          </w:p>
        </w:tc>
        <w:tc>
          <w:tcPr>
            <w:tcW w:w="4252" w:type="dxa"/>
            <w:gridSpan w:val="3"/>
            <w:tcBorders>
              <w:top w:val="single" w:sz="4" w:space="0" w:color="auto"/>
              <w:left w:val="single" w:sz="4" w:space="0" w:color="auto"/>
              <w:bottom w:val="single" w:sz="4" w:space="0" w:color="auto"/>
              <w:right w:val="single" w:sz="4" w:space="0" w:color="auto"/>
            </w:tcBorders>
          </w:tcPr>
          <w:p w14:paraId="7BA4E41C" w14:textId="77777777" w:rsidR="00B57526" w:rsidRPr="00D67AB2" w:rsidRDefault="00B57526" w:rsidP="003273D0">
            <w:pPr>
              <w:pStyle w:val="TAL"/>
            </w:pPr>
            <w:r w:rsidRPr="00D67AB2">
              <w:rPr>
                <w:szCs w:val="18"/>
              </w:rPr>
              <w:t>This IE shall be included if the NF service consumer is an AMF and the AMF supports the AMF management without UDSF for the f</w:t>
            </w:r>
            <w:r w:rsidRPr="00D67AB2">
              <w:t>irst interaction with UDM.</w:t>
            </w:r>
          </w:p>
          <w:p w14:paraId="7FD0095B" w14:textId="77777777" w:rsidR="00B57526" w:rsidRPr="00D67AB2" w:rsidRDefault="00B57526" w:rsidP="003273D0">
            <w:pPr>
              <w:pStyle w:val="TAL"/>
              <w:rPr>
                <w:rFonts w:cs="Arial"/>
                <w:szCs w:val="18"/>
              </w:rPr>
            </w:pPr>
            <w:r w:rsidRPr="00D67AB2">
              <w:rPr>
                <w:rFonts w:eastAsia="SimSun"/>
                <w:szCs w:val="18"/>
              </w:rPr>
              <w:t xml:space="preserve">The UDM uses this attribute to do an NRF query in order to </w:t>
            </w:r>
            <w:r w:rsidRPr="00D67AB2">
              <w:rPr>
                <w:szCs w:val="18"/>
              </w:rPr>
              <w:t>invoke</w:t>
            </w:r>
            <w:r w:rsidRPr="00D67AB2">
              <w:rPr>
                <w:rFonts w:eastAsia="SimSun"/>
                <w:szCs w:val="18"/>
              </w:rPr>
              <w:t xml:space="preserve"> later services in a backup AMF, e.g. Namf_EventExposure.</w:t>
            </w:r>
          </w:p>
        </w:tc>
      </w:tr>
      <w:tr w:rsidR="00B57526" w:rsidRPr="00D67AB2" w14:paraId="01389621"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CD3080B" w14:textId="77777777" w:rsidR="00B57526" w:rsidRPr="00D67AB2" w:rsidRDefault="00B57526" w:rsidP="003273D0">
            <w:pPr>
              <w:pStyle w:val="TAL"/>
            </w:pPr>
            <w:r w:rsidRPr="00D67AB2">
              <w:t>drFlag</w:t>
            </w:r>
          </w:p>
        </w:tc>
        <w:tc>
          <w:tcPr>
            <w:tcW w:w="1558" w:type="dxa"/>
            <w:gridSpan w:val="3"/>
            <w:tcBorders>
              <w:top w:val="single" w:sz="4" w:space="0" w:color="auto"/>
              <w:left w:val="single" w:sz="4" w:space="0" w:color="auto"/>
              <w:bottom w:val="single" w:sz="4" w:space="0" w:color="auto"/>
              <w:right w:val="single" w:sz="4" w:space="0" w:color="auto"/>
            </w:tcBorders>
          </w:tcPr>
          <w:p w14:paraId="16E842D3" w14:textId="77777777" w:rsidR="00B57526" w:rsidRPr="00D67AB2" w:rsidRDefault="00B57526" w:rsidP="003273D0">
            <w:pPr>
              <w:pStyle w:val="TAL"/>
            </w:pPr>
            <w:r w:rsidRPr="00D67AB2">
              <w:t>DualRegistrationFlag</w:t>
            </w:r>
          </w:p>
        </w:tc>
        <w:tc>
          <w:tcPr>
            <w:tcW w:w="425" w:type="dxa"/>
            <w:gridSpan w:val="3"/>
            <w:tcBorders>
              <w:top w:val="single" w:sz="4" w:space="0" w:color="auto"/>
              <w:left w:val="single" w:sz="4" w:space="0" w:color="auto"/>
              <w:bottom w:val="single" w:sz="4" w:space="0" w:color="auto"/>
              <w:right w:val="single" w:sz="4" w:space="0" w:color="auto"/>
            </w:tcBorders>
          </w:tcPr>
          <w:p w14:paraId="67584E4D" w14:textId="77777777" w:rsidR="00B57526" w:rsidRPr="00D67AB2" w:rsidRDefault="00B57526" w:rsidP="003273D0">
            <w:pPr>
              <w:pStyle w:val="TAC"/>
            </w:pPr>
            <w:r w:rsidRPr="00D67AB2">
              <w:t>O</w:t>
            </w:r>
          </w:p>
        </w:tc>
        <w:tc>
          <w:tcPr>
            <w:tcW w:w="1277" w:type="dxa"/>
            <w:gridSpan w:val="3"/>
            <w:tcBorders>
              <w:top w:val="single" w:sz="4" w:space="0" w:color="auto"/>
              <w:left w:val="single" w:sz="4" w:space="0" w:color="auto"/>
              <w:bottom w:val="single" w:sz="4" w:space="0" w:color="auto"/>
              <w:right w:val="single" w:sz="4" w:space="0" w:color="auto"/>
            </w:tcBorders>
          </w:tcPr>
          <w:p w14:paraId="41C0BBE9" w14:textId="77777777" w:rsidR="00B57526" w:rsidRPr="00D67AB2" w:rsidRDefault="00B57526" w:rsidP="003273D0">
            <w:pPr>
              <w:pStyle w:val="TAL"/>
            </w:pPr>
            <w:r w:rsidRPr="00D67AB2">
              <w:t>0..1</w:t>
            </w:r>
          </w:p>
        </w:tc>
        <w:tc>
          <w:tcPr>
            <w:tcW w:w="4252" w:type="dxa"/>
            <w:gridSpan w:val="3"/>
            <w:tcBorders>
              <w:top w:val="single" w:sz="4" w:space="0" w:color="auto"/>
              <w:left w:val="single" w:sz="4" w:space="0" w:color="auto"/>
              <w:bottom w:val="single" w:sz="4" w:space="0" w:color="auto"/>
              <w:right w:val="single" w:sz="4" w:space="0" w:color="auto"/>
            </w:tcBorders>
          </w:tcPr>
          <w:p w14:paraId="19F5AE9E" w14:textId="77777777" w:rsidR="00B57526" w:rsidRPr="00D67AB2" w:rsidRDefault="00B57526" w:rsidP="003273D0">
            <w:pPr>
              <w:pStyle w:val="TAL"/>
              <w:rPr>
                <w:rFonts w:cs="Arial"/>
                <w:szCs w:val="18"/>
              </w:rPr>
            </w:pPr>
            <w:r w:rsidRPr="00D67AB2">
              <w:rPr>
                <w:rFonts w:cs="Arial"/>
                <w:szCs w:val="18"/>
              </w:rPr>
              <w:t>Dual Registration flag. When present and true, this flag indicates that the UDM+HSS is requested not to send S6a-CLR to the registered MME (if any). Otherwise, the registered MME (if any) shall be cancelled.</w:t>
            </w:r>
          </w:p>
        </w:tc>
      </w:tr>
      <w:tr w:rsidR="00B57526" w:rsidRPr="00D67AB2" w14:paraId="565E99B5"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2E42256" w14:textId="77777777" w:rsidR="00B57526" w:rsidRPr="00D67AB2" w:rsidRDefault="00B57526" w:rsidP="003273D0">
            <w:pPr>
              <w:pStyle w:val="TAL"/>
            </w:pPr>
            <w:r w:rsidRPr="00D67AB2">
              <w:t>urrpIndicator</w:t>
            </w:r>
          </w:p>
        </w:tc>
        <w:tc>
          <w:tcPr>
            <w:tcW w:w="1558" w:type="dxa"/>
            <w:gridSpan w:val="3"/>
            <w:tcBorders>
              <w:top w:val="single" w:sz="4" w:space="0" w:color="auto"/>
              <w:left w:val="single" w:sz="4" w:space="0" w:color="auto"/>
              <w:bottom w:val="single" w:sz="4" w:space="0" w:color="auto"/>
              <w:right w:val="single" w:sz="4" w:space="0" w:color="auto"/>
            </w:tcBorders>
          </w:tcPr>
          <w:p w14:paraId="35063FD8" w14:textId="77777777" w:rsidR="00B57526" w:rsidRPr="00D67AB2" w:rsidRDefault="00B57526" w:rsidP="003273D0">
            <w:pPr>
              <w:pStyle w:val="TAL"/>
            </w:pPr>
            <w:r w:rsidRPr="00D67AB2">
              <w:t>boolean</w:t>
            </w:r>
          </w:p>
        </w:tc>
        <w:tc>
          <w:tcPr>
            <w:tcW w:w="425" w:type="dxa"/>
            <w:gridSpan w:val="3"/>
            <w:tcBorders>
              <w:top w:val="single" w:sz="4" w:space="0" w:color="auto"/>
              <w:left w:val="single" w:sz="4" w:space="0" w:color="auto"/>
              <w:bottom w:val="single" w:sz="4" w:space="0" w:color="auto"/>
              <w:right w:val="single" w:sz="4" w:space="0" w:color="auto"/>
            </w:tcBorders>
          </w:tcPr>
          <w:p w14:paraId="4BCC1790" w14:textId="77777777" w:rsidR="00B57526" w:rsidRPr="00D67AB2" w:rsidRDefault="00B57526" w:rsidP="003273D0">
            <w:pPr>
              <w:pStyle w:val="TAC"/>
            </w:pPr>
            <w:r w:rsidRPr="00D67AB2">
              <w:t>O</w:t>
            </w:r>
          </w:p>
        </w:tc>
        <w:tc>
          <w:tcPr>
            <w:tcW w:w="1277" w:type="dxa"/>
            <w:gridSpan w:val="3"/>
            <w:tcBorders>
              <w:top w:val="single" w:sz="4" w:space="0" w:color="auto"/>
              <w:left w:val="single" w:sz="4" w:space="0" w:color="auto"/>
              <w:bottom w:val="single" w:sz="4" w:space="0" w:color="auto"/>
              <w:right w:val="single" w:sz="4" w:space="0" w:color="auto"/>
            </w:tcBorders>
          </w:tcPr>
          <w:p w14:paraId="6FB0BDD6" w14:textId="77777777" w:rsidR="00B57526" w:rsidRPr="00D67AB2" w:rsidRDefault="00B57526" w:rsidP="003273D0">
            <w:pPr>
              <w:pStyle w:val="TAL"/>
            </w:pPr>
            <w:r w:rsidRPr="00D67AB2">
              <w:t>0..1</w:t>
            </w:r>
          </w:p>
        </w:tc>
        <w:tc>
          <w:tcPr>
            <w:tcW w:w="4252" w:type="dxa"/>
            <w:gridSpan w:val="3"/>
            <w:tcBorders>
              <w:top w:val="single" w:sz="4" w:space="0" w:color="auto"/>
              <w:left w:val="single" w:sz="4" w:space="0" w:color="auto"/>
              <w:bottom w:val="single" w:sz="4" w:space="0" w:color="auto"/>
              <w:right w:val="single" w:sz="4" w:space="0" w:color="auto"/>
            </w:tcBorders>
          </w:tcPr>
          <w:p w14:paraId="6A6FA25E" w14:textId="77777777" w:rsidR="00B57526" w:rsidRPr="00D67AB2" w:rsidRDefault="00B57526" w:rsidP="003273D0">
            <w:pPr>
              <w:pStyle w:val="TAL"/>
              <w:rPr>
                <w:rFonts w:cs="Arial"/>
                <w:szCs w:val="18"/>
              </w:rPr>
            </w:pPr>
            <w:r w:rsidRPr="00D67AB2">
              <w:rPr>
                <w:rFonts w:cs="Arial"/>
                <w:szCs w:val="18"/>
              </w:rPr>
              <w:t>This IE indicates whether "UE_REACHABILITY_FOR_SMS" event for this user has been subscribed or not:</w:t>
            </w:r>
          </w:p>
          <w:p w14:paraId="57B4D214" w14:textId="77777777" w:rsidR="00B57526" w:rsidRPr="00D67AB2" w:rsidRDefault="00B57526" w:rsidP="003273D0">
            <w:pPr>
              <w:pStyle w:val="TAL"/>
              <w:rPr>
                <w:rFonts w:cs="Arial"/>
                <w:szCs w:val="18"/>
              </w:rPr>
            </w:pPr>
            <w:r w:rsidRPr="00D67AB2">
              <w:rPr>
                <w:rFonts w:cs="Arial"/>
                <w:szCs w:val="18"/>
              </w:rPr>
              <w:t>- true: the event has been subscribed</w:t>
            </w:r>
          </w:p>
          <w:p w14:paraId="4EEC329D" w14:textId="77777777" w:rsidR="00B57526" w:rsidRPr="00D67AB2" w:rsidRDefault="00B57526" w:rsidP="003273D0">
            <w:pPr>
              <w:pStyle w:val="TAL"/>
              <w:rPr>
                <w:rFonts w:cs="Arial"/>
                <w:szCs w:val="18"/>
              </w:rPr>
            </w:pPr>
            <w:r w:rsidRPr="00D67AB2">
              <w:rPr>
                <w:rFonts w:cs="Arial"/>
                <w:szCs w:val="18"/>
              </w:rPr>
              <w:t>- false, or absence of this attribute: the event for this user is currently not subscribed</w:t>
            </w:r>
          </w:p>
        </w:tc>
      </w:tr>
      <w:tr w:rsidR="00B57526" w:rsidRPr="00D67AB2" w14:paraId="445136B4"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63BAB72" w14:textId="77777777" w:rsidR="00B57526" w:rsidRPr="00D67AB2" w:rsidRDefault="00B57526" w:rsidP="003273D0">
            <w:pPr>
              <w:pStyle w:val="TAL"/>
            </w:pPr>
            <w:r w:rsidRPr="00D67AB2">
              <w:t>amfEeSubscriptionId</w:t>
            </w:r>
          </w:p>
        </w:tc>
        <w:tc>
          <w:tcPr>
            <w:tcW w:w="1558" w:type="dxa"/>
            <w:gridSpan w:val="3"/>
            <w:tcBorders>
              <w:top w:val="single" w:sz="4" w:space="0" w:color="auto"/>
              <w:left w:val="single" w:sz="4" w:space="0" w:color="auto"/>
              <w:bottom w:val="single" w:sz="4" w:space="0" w:color="auto"/>
              <w:right w:val="single" w:sz="4" w:space="0" w:color="auto"/>
            </w:tcBorders>
          </w:tcPr>
          <w:p w14:paraId="3A2CDD1A" w14:textId="77777777" w:rsidR="00B57526" w:rsidRPr="00D67AB2" w:rsidRDefault="00B57526" w:rsidP="003273D0">
            <w:pPr>
              <w:pStyle w:val="TAL"/>
            </w:pPr>
            <w:r w:rsidRPr="00D67AB2">
              <w:t>string</w:t>
            </w:r>
          </w:p>
        </w:tc>
        <w:tc>
          <w:tcPr>
            <w:tcW w:w="425" w:type="dxa"/>
            <w:gridSpan w:val="3"/>
            <w:tcBorders>
              <w:top w:val="single" w:sz="4" w:space="0" w:color="auto"/>
              <w:left w:val="single" w:sz="4" w:space="0" w:color="auto"/>
              <w:bottom w:val="single" w:sz="4" w:space="0" w:color="auto"/>
              <w:right w:val="single" w:sz="4" w:space="0" w:color="auto"/>
            </w:tcBorders>
          </w:tcPr>
          <w:p w14:paraId="662AFA1F" w14:textId="77777777" w:rsidR="00B57526" w:rsidRPr="00D67AB2" w:rsidRDefault="00B57526" w:rsidP="003273D0">
            <w:pPr>
              <w:pStyle w:val="TAC"/>
            </w:pPr>
            <w:r w:rsidRPr="00D67AB2">
              <w:t>C</w:t>
            </w:r>
          </w:p>
        </w:tc>
        <w:tc>
          <w:tcPr>
            <w:tcW w:w="1277" w:type="dxa"/>
            <w:gridSpan w:val="3"/>
            <w:tcBorders>
              <w:top w:val="single" w:sz="4" w:space="0" w:color="auto"/>
              <w:left w:val="single" w:sz="4" w:space="0" w:color="auto"/>
              <w:bottom w:val="single" w:sz="4" w:space="0" w:color="auto"/>
              <w:right w:val="single" w:sz="4" w:space="0" w:color="auto"/>
            </w:tcBorders>
          </w:tcPr>
          <w:p w14:paraId="19CA62A3" w14:textId="77777777" w:rsidR="00B57526" w:rsidRPr="00D67AB2" w:rsidRDefault="00B57526" w:rsidP="003273D0">
            <w:pPr>
              <w:pStyle w:val="TAL"/>
            </w:pPr>
            <w:r w:rsidRPr="00D67AB2">
              <w:t>0..1</w:t>
            </w:r>
          </w:p>
        </w:tc>
        <w:tc>
          <w:tcPr>
            <w:tcW w:w="4252" w:type="dxa"/>
            <w:gridSpan w:val="3"/>
            <w:tcBorders>
              <w:top w:val="single" w:sz="4" w:space="0" w:color="auto"/>
              <w:left w:val="single" w:sz="4" w:space="0" w:color="auto"/>
              <w:bottom w:val="single" w:sz="4" w:space="0" w:color="auto"/>
              <w:right w:val="single" w:sz="4" w:space="0" w:color="auto"/>
            </w:tcBorders>
          </w:tcPr>
          <w:p w14:paraId="0436C5DC" w14:textId="77777777" w:rsidR="00B57526" w:rsidRPr="00D67AB2" w:rsidRDefault="00B57526" w:rsidP="003273D0">
            <w:pPr>
              <w:pStyle w:val="TAL"/>
              <w:rPr>
                <w:rFonts w:cs="Arial"/>
                <w:szCs w:val="18"/>
              </w:rPr>
            </w:pPr>
            <w:r w:rsidRPr="00D67AB2">
              <w:rPr>
                <w:rFonts w:cs="Arial"/>
                <w:szCs w:val="18"/>
              </w:rPr>
              <w:t>Shall be present if urrpIndicator is true and the UDM has subscribed to UE-reachability notification at the AMF. It contains the subscription Id allocated by the AMF as received by the UDM as part of the HTTP "Location" header of the Namf_EventExposure_Subscribe response.</w:t>
            </w:r>
            <w:r w:rsidRPr="00D67AB2">
              <w:rPr>
                <w:rFonts w:cs="Arial"/>
                <w:szCs w:val="18"/>
              </w:rPr>
              <w:br/>
              <w:t xml:space="preserve">The UDM shall make use of the Nudr_DataRepository Update service operation (see </w:t>
            </w:r>
            <w:r w:rsidRPr="00D67AB2">
              <w:t>3GPP TS 29.50</w:t>
            </w:r>
            <w:r w:rsidRPr="00D67AB2">
              <w:rPr>
                <w:rFonts w:hint="eastAsia"/>
                <w:lang w:eastAsia="zh-CN"/>
              </w:rPr>
              <w:t>4</w:t>
            </w:r>
            <w:r w:rsidRPr="00D67AB2">
              <w:rPr>
                <w:lang w:eastAsia="zh-CN"/>
              </w:rPr>
              <w:t> [9]) to store the amfEeSubscription Id in the UDR.</w:t>
            </w:r>
          </w:p>
        </w:tc>
      </w:tr>
      <w:tr w:rsidR="00B57526" w:rsidRPr="00D67AB2" w14:paraId="4D39FCDB" w14:textId="77777777" w:rsidTr="003273D0">
        <w:trPr>
          <w:gridAfter w:val="2"/>
          <w:wAfter w:w="40"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AAC708D" w14:textId="77777777" w:rsidR="00B57526" w:rsidRPr="00D67AB2" w:rsidRDefault="00B57526" w:rsidP="003273D0">
            <w:pPr>
              <w:pStyle w:val="TAL"/>
              <w:rPr>
                <w:lang w:eastAsia="zh-CN"/>
              </w:rPr>
            </w:pPr>
            <w:r w:rsidRPr="00D67AB2">
              <w:rPr>
                <w:rFonts w:hint="eastAsia"/>
                <w:lang w:eastAsia="zh-CN"/>
              </w:rPr>
              <w:lastRenderedPageBreak/>
              <w:t>epsInterworkingInfo</w:t>
            </w:r>
          </w:p>
        </w:tc>
        <w:tc>
          <w:tcPr>
            <w:tcW w:w="1558" w:type="dxa"/>
            <w:gridSpan w:val="3"/>
            <w:tcBorders>
              <w:top w:val="single" w:sz="4" w:space="0" w:color="auto"/>
              <w:left w:val="single" w:sz="4" w:space="0" w:color="auto"/>
              <w:bottom w:val="single" w:sz="4" w:space="0" w:color="auto"/>
              <w:right w:val="single" w:sz="4" w:space="0" w:color="auto"/>
            </w:tcBorders>
          </w:tcPr>
          <w:p w14:paraId="4466D745" w14:textId="77777777" w:rsidR="00B57526" w:rsidRPr="00D67AB2" w:rsidRDefault="00B57526" w:rsidP="003273D0">
            <w:pPr>
              <w:pStyle w:val="TAL"/>
              <w:rPr>
                <w:lang w:eastAsia="zh-CN"/>
              </w:rPr>
            </w:pPr>
            <w:r w:rsidRPr="00D67AB2">
              <w:rPr>
                <w:rFonts w:hint="eastAsia"/>
                <w:lang w:eastAsia="zh-CN"/>
              </w:rPr>
              <w:t>map(EpsIwkPgw)</w:t>
            </w:r>
          </w:p>
        </w:tc>
        <w:tc>
          <w:tcPr>
            <w:tcW w:w="425" w:type="dxa"/>
            <w:gridSpan w:val="3"/>
            <w:tcBorders>
              <w:top w:val="single" w:sz="4" w:space="0" w:color="auto"/>
              <w:left w:val="single" w:sz="4" w:space="0" w:color="auto"/>
              <w:bottom w:val="single" w:sz="4" w:space="0" w:color="auto"/>
              <w:right w:val="single" w:sz="4" w:space="0" w:color="auto"/>
            </w:tcBorders>
          </w:tcPr>
          <w:p w14:paraId="385D4A42" w14:textId="77777777" w:rsidR="00B57526" w:rsidRPr="00D67AB2" w:rsidRDefault="00B57526" w:rsidP="003273D0">
            <w:pPr>
              <w:pStyle w:val="TAC"/>
              <w:rPr>
                <w:lang w:eastAsia="zh-CN"/>
              </w:rPr>
            </w:pPr>
            <w:r w:rsidRPr="00D67AB2">
              <w:rPr>
                <w:rFonts w:hint="eastAsia"/>
                <w:lang w:eastAsia="zh-CN"/>
              </w:rPr>
              <w:t>C</w:t>
            </w:r>
          </w:p>
        </w:tc>
        <w:tc>
          <w:tcPr>
            <w:tcW w:w="1277" w:type="dxa"/>
            <w:gridSpan w:val="3"/>
            <w:tcBorders>
              <w:top w:val="single" w:sz="4" w:space="0" w:color="auto"/>
              <w:left w:val="single" w:sz="4" w:space="0" w:color="auto"/>
              <w:bottom w:val="single" w:sz="4" w:space="0" w:color="auto"/>
              <w:right w:val="single" w:sz="4" w:space="0" w:color="auto"/>
            </w:tcBorders>
          </w:tcPr>
          <w:p w14:paraId="6DF697CC" w14:textId="77777777" w:rsidR="00B57526" w:rsidRPr="00D67AB2" w:rsidRDefault="00B57526" w:rsidP="003273D0">
            <w:pPr>
              <w:pStyle w:val="TAL"/>
              <w:rPr>
                <w:lang w:eastAsia="zh-CN"/>
              </w:rPr>
            </w:pPr>
            <w:r w:rsidRPr="00D67AB2">
              <w:rPr>
                <w:rFonts w:hint="eastAsia"/>
                <w:lang w:eastAsia="zh-CN"/>
              </w:rPr>
              <w:t>1..N</w:t>
            </w:r>
          </w:p>
        </w:tc>
        <w:tc>
          <w:tcPr>
            <w:tcW w:w="4252" w:type="dxa"/>
            <w:gridSpan w:val="3"/>
            <w:tcBorders>
              <w:top w:val="single" w:sz="4" w:space="0" w:color="auto"/>
              <w:left w:val="single" w:sz="4" w:space="0" w:color="auto"/>
              <w:bottom w:val="single" w:sz="4" w:space="0" w:color="auto"/>
              <w:right w:val="single" w:sz="4" w:space="0" w:color="auto"/>
            </w:tcBorders>
          </w:tcPr>
          <w:p w14:paraId="282A5470" w14:textId="77777777" w:rsidR="00B57526" w:rsidRPr="00D67AB2" w:rsidRDefault="00B57526" w:rsidP="003273D0">
            <w:pPr>
              <w:pStyle w:val="TAL"/>
              <w:rPr>
                <w:rFonts w:cs="Arial"/>
                <w:szCs w:val="18"/>
                <w:lang w:eastAsia="zh-CN"/>
              </w:rPr>
            </w:pPr>
            <w:r w:rsidRPr="00D67AB2">
              <w:rPr>
                <w:rFonts w:cs="Arial"/>
                <w:szCs w:val="18"/>
              </w:rPr>
              <w:t xml:space="preserve">A map (list of key-value pairs where </w:t>
            </w:r>
            <w:r w:rsidRPr="00D67AB2">
              <w:rPr>
                <w:rFonts w:cs="Arial" w:hint="eastAsia"/>
                <w:szCs w:val="18"/>
                <w:lang w:eastAsia="zh-CN"/>
              </w:rPr>
              <w:t>dnn</w:t>
            </w:r>
            <w:r w:rsidRPr="00D67AB2">
              <w:rPr>
                <w:rFonts w:cs="Arial"/>
                <w:szCs w:val="18"/>
              </w:rPr>
              <w:t xml:space="preserve"> serves as key; see clause 6.1.6.1) of </w:t>
            </w:r>
            <w:r w:rsidRPr="00D67AB2">
              <w:rPr>
                <w:rFonts w:cs="Arial" w:hint="eastAsia"/>
                <w:szCs w:val="18"/>
                <w:lang w:eastAsia="zh-CN"/>
              </w:rPr>
              <w:t>EpsIwkPgws</w:t>
            </w:r>
            <w:r w:rsidRPr="00D67AB2">
              <w:rPr>
                <w:rFonts w:cs="Arial"/>
                <w:szCs w:val="18"/>
              </w:rPr>
              <w:t>.</w:t>
            </w:r>
          </w:p>
          <w:p w14:paraId="7AF612BE" w14:textId="77777777" w:rsidR="00B57526" w:rsidRPr="00D67AB2" w:rsidRDefault="00B57526" w:rsidP="003273D0">
            <w:pPr>
              <w:pStyle w:val="TAL"/>
              <w:rPr>
                <w:rFonts w:cs="Arial"/>
                <w:szCs w:val="18"/>
                <w:lang w:eastAsia="zh-CN"/>
              </w:rPr>
            </w:pPr>
            <w:r w:rsidRPr="00D67AB2">
              <w:rPr>
                <w:rFonts w:cs="Arial" w:hint="eastAsia"/>
                <w:szCs w:val="18"/>
                <w:lang w:eastAsia="zh-CN"/>
              </w:rPr>
              <w:t>This IE shall be included if the AMF has determined per APN/DNN which PGW-C+SMF is selected for EPS interworking. For each APN/DNN, only one PGW-C+SMF shall be selected by the AMF for EPS interworking.</w:t>
            </w:r>
          </w:p>
        </w:tc>
      </w:tr>
      <w:tr w:rsidR="00B57526" w:rsidRPr="00D67AB2" w14:paraId="16B0C902" w14:textId="77777777" w:rsidTr="003273D0">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44A644E2" w14:textId="77777777" w:rsidR="00B57526" w:rsidRPr="00D67AB2" w:rsidRDefault="00B57526" w:rsidP="003273D0">
            <w:pPr>
              <w:pStyle w:val="TAL"/>
              <w:rPr>
                <w:lang w:eastAsia="zh-CN"/>
              </w:rPr>
            </w:pPr>
            <w:r w:rsidRPr="00D67AB2">
              <w:rPr>
                <w:rFonts w:hint="eastAsia"/>
                <w:lang w:val="en-US" w:eastAsia="zh-CN"/>
              </w:rPr>
              <w:t>ueSrvccCapability</w:t>
            </w:r>
          </w:p>
        </w:tc>
        <w:tc>
          <w:tcPr>
            <w:tcW w:w="1559" w:type="dxa"/>
            <w:gridSpan w:val="3"/>
            <w:tcBorders>
              <w:top w:val="single" w:sz="4" w:space="0" w:color="auto"/>
              <w:left w:val="single" w:sz="4" w:space="0" w:color="auto"/>
              <w:bottom w:val="single" w:sz="4" w:space="0" w:color="auto"/>
              <w:right w:val="single" w:sz="4" w:space="0" w:color="auto"/>
            </w:tcBorders>
          </w:tcPr>
          <w:p w14:paraId="39AD7E73" w14:textId="77777777" w:rsidR="00B57526" w:rsidRPr="00D67AB2" w:rsidRDefault="00B57526" w:rsidP="003273D0">
            <w:pPr>
              <w:pStyle w:val="TAL"/>
              <w:rPr>
                <w:lang w:eastAsia="zh-CN"/>
              </w:rPr>
            </w:pPr>
            <w:r w:rsidRPr="00D67AB2">
              <w:rPr>
                <w:rFonts w:hint="eastAsia"/>
                <w:lang w:val="en-US" w:eastAsia="zh-CN"/>
              </w:rPr>
              <w:t>boolean</w:t>
            </w:r>
          </w:p>
        </w:tc>
        <w:tc>
          <w:tcPr>
            <w:tcW w:w="425" w:type="dxa"/>
            <w:gridSpan w:val="3"/>
            <w:tcBorders>
              <w:top w:val="single" w:sz="4" w:space="0" w:color="auto"/>
              <w:left w:val="single" w:sz="4" w:space="0" w:color="auto"/>
              <w:bottom w:val="single" w:sz="4" w:space="0" w:color="auto"/>
              <w:right w:val="single" w:sz="4" w:space="0" w:color="auto"/>
            </w:tcBorders>
          </w:tcPr>
          <w:p w14:paraId="4FD8CE47" w14:textId="77777777" w:rsidR="00B57526" w:rsidRPr="00D67AB2" w:rsidRDefault="00B57526" w:rsidP="003273D0">
            <w:pPr>
              <w:pStyle w:val="TAC"/>
              <w:rPr>
                <w:lang w:eastAsia="zh-CN"/>
              </w:rPr>
            </w:pPr>
            <w:r w:rsidRPr="00D67AB2">
              <w:rPr>
                <w:rFonts w:hint="eastAsia"/>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4B6E6517" w14:textId="77777777" w:rsidR="00B57526" w:rsidRPr="00D67AB2" w:rsidRDefault="00B57526" w:rsidP="003273D0">
            <w:pPr>
              <w:pStyle w:val="TAL"/>
              <w:rPr>
                <w:lang w:eastAsia="zh-CN"/>
              </w:rPr>
            </w:pPr>
            <w:r w:rsidRPr="00D67AB2">
              <w:rPr>
                <w:rFonts w:hint="eastAsia"/>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65290163" w14:textId="2CBE8D25" w:rsidR="00B57526" w:rsidRPr="00D67AB2" w:rsidRDefault="00B57526" w:rsidP="003273D0">
            <w:pPr>
              <w:pStyle w:val="TAL"/>
              <w:rPr>
                <w:rFonts w:cs="Arial"/>
                <w:szCs w:val="18"/>
              </w:rPr>
            </w:pPr>
            <w:r w:rsidRPr="00D67AB2">
              <w:rPr>
                <w:rFonts w:cs="Arial"/>
                <w:szCs w:val="18"/>
              </w:rPr>
              <w:t xml:space="preserve">This IE indicates whether </w:t>
            </w:r>
            <w:r w:rsidRPr="00D67AB2">
              <w:rPr>
                <w:rFonts w:eastAsia="SimSun" w:cs="Arial" w:hint="eastAsia"/>
                <w:szCs w:val="18"/>
                <w:lang w:val="en-US" w:eastAsia="zh-CN"/>
              </w:rPr>
              <w:t>the UE supports 5G SRVCC</w:t>
            </w:r>
            <w:ins w:id="12" w:author="JLBv6" w:date="2019-10-31T14:09:00Z">
              <w:r>
                <w:rPr>
                  <w:rFonts w:eastAsia="SimSun" w:cs="Arial"/>
                  <w:szCs w:val="18"/>
                  <w:lang w:val="en-US" w:eastAsia="zh-CN"/>
                </w:rPr>
                <w:t xml:space="preserve"> or </w:t>
              </w:r>
            </w:ins>
            <w:ins w:id="13" w:author="JLBv6" w:date="2019-10-31T14:12:00Z">
              <w:r>
                <w:rPr>
                  <w:rFonts w:eastAsia="SimSun" w:cs="Arial"/>
                  <w:szCs w:val="18"/>
                  <w:lang w:val="en-US" w:eastAsia="zh-CN"/>
                </w:rPr>
                <w:t xml:space="preserve">the UE </w:t>
              </w:r>
            </w:ins>
            <w:ins w:id="14" w:author="JLBv6" w:date="2019-10-31T14:09:00Z">
              <w:r>
                <w:rPr>
                  <w:rFonts w:eastAsia="SimSun" w:cs="Arial"/>
                  <w:szCs w:val="18"/>
                  <w:lang w:val="en-US" w:eastAsia="zh-CN"/>
                </w:rPr>
                <w:t>supports SRVCC from E-UTRAN to UTRAN or GERAN</w:t>
              </w:r>
            </w:ins>
            <w:r w:rsidRPr="00D67AB2">
              <w:rPr>
                <w:rFonts w:cs="Arial"/>
                <w:szCs w:val="18"/>
              </w:rPr>
              <w:t>:</w:t>
            </w:r>
          </w:p>
          <w:p w14:paraId="71273197" w14:textId="4CD75A11" w:rsidR="00B57526" w:rsidRPr="00D67AB2" w:rsidRDefault="00B57526" w:rsidP="003273D0">
            <w:pPr>
              <w:pStyle w:val="TAL"/>
              <w:rPr>
                <w:rFonts w:eastAsia="SimSun" w:cs="Arial"/>
                <w:szCs w:val="18"/>
                <w:lang w:val="en-US" w:eastAsia="zh-CN"/>
              </w:rPr>
            </w:pPr>
            <w:r w:rsidRPr="00D67AB2">
              <w:rPr>
                <w:rFonts w:cs="Arial"/>
                <w:szCs w:val="18"/>
              </w:rPr>
              <w:t xml:space="preserve">- true: </w:t>
            </w:r>
            <w:r w:rsidRPr="00D67AB2">
              <w:rPr>
                <w:rFonts w:eastAsia="SimSun" w:cs="Arial" w:hint="eastAsia"/>
                <w:szCs w:val="18"/>
                <w:lang w:val="en-US" w:eastAsia="zh-CN"/>
              </w:rPr>
              <w:t>5G SRVCC is supported by the UE and AMF</w:t>
            </w:r>
            <w:ins w:id="15" w:author="JLBv6" w:date="2019-10-31T14:10:00Z">
              <w:r>
                <w:rPr>
                  <w:rFonts w:eastAsia="SimSun" w:cs="Arial"/>
                  <w:szCs w:val="18"/>
                  <w:lang w:val="en-US" w:eastAsia="zh-CN"/>
                </w:rPr>
                <w:t xml:space="preserve"> or SRVCC from E-UTRAN to UTRAN or GERAN is supported by the UE and MME</w:t>
              </w:r>
            </w:ins>
            <w:r w:rsidRPr="00D67AB2">
              <w:rPr>
                <w:rFonts w:eastAsia="SimSun" w:cs="Arial" w:hint="eastAsia"/>
                <w:szCs w:val="18"/>
                <w:lang w:val="en-US" w:eastAsia="zh-CN"/>
              </w:rPr>
              <w:t>;</w:t>
            </w:r>
          </w:p>
          <w:p w14:paraId="07A66D03" w14:textId="56E783A2" w:rsidR="00B57526" w:rsidRPr="00D67AB2" w:rsidRDefault="00B57526" w:rsidP="003273D0">
            <w:pPr>
              <w:pStyle w:val="TAL"/>
              <w:rPr>
                <w:rFonts w:cs="Arial"/>
                <w:szCs w:val="18"/>
              </w:rPr>
            </w:pPr>
            <w:r w:rsidRPr="00D67AB2">
              <w:rPr>
                <w:rFonts w:cs="Arial"/>
                <w:szCs w:val="18"/>
              </w:rPr>
              <w:t xml:space="preserve">- false, or absence of this attribute: </w:t>
            </w:r>
            <w:r w:rsidRPr="00D67AB2">
              <w:rPr>
                <w:rFonts w:eastAsia="SimSun" w:cs="Arial" w:hint="eastAsia"/>
                <w:szCs w:val="18"/>
                <w:lang w:val="en-US" w:eastAsia="zh-CN"/>
              </w:rPr>
              <w:t>5G SRVCC is not supported</w:t>
            </w:r>
            <w:ins w:id="16" w:author="JLBv6" w:date="2019-10-31T14:10:00Z">
              <w:r>
                <w:rPr>
                  <w:rFonts w:eastAsia="SimSun" w:cs="Arial"/>
                  <w:szCs w:val="18"/>
                  <w:lang w:val="en-US" w:eastAsia="zh-CN"/>
                </w:rPr>
                <w:t xml:space="preserve"> and SRVCC from E-UTRAN to UTRAN or GERAN is not supported</w:t>
              </w:r>
            </w:ins>
            <w:r w:rsidRPr="00D67AB2">
              <w:rPr>
                <w:rFonts w:eastAsia="SimSun" w:cs="Arial" w:hint="eastAsia"/>
                <w:szCs w:val="18"/>
                <w:lang w:val="en-US" w:eastAsia="zh-CN"/>
              </w:rPr>
              <w:t>.</w:t>
            </w:r>
          </w:p>
        </w:tc>
      </w:tr>
      <w:tr w:rsidR="00B57526" w:rsidRPr="00D67AB2" w14:paraId="2CE020F2" w14:textId="77777777" w:rsidTr="003273D0">
        <w:trPr>
          <w:gridAfter w:val="2"/>
          <w:wAfter w:w="40" w:type="dxa"/>
          <w:jc w:val="center"/>
        </w:trPr>
        <w:tc>
          <w:tcPr>
            <w:tcW w:w="9576" w:type="dxa"/>
            <w:gridSpan w:val="15"/>
            <w:tcBorders>
              <w:top w:val="single" w:sz="4" w:space="0" w:color="auto"/>
              <w:left w:val="single" w:sz="4" w:space="0" w:color="auto"/>
              <w:bottom w:val="single" w:sz="4" w:space="0" w:color="auto"/>
              <w:right w:val="single" w:sz="4" w:space="0" w:color="auto"/>
            </w:tcBorders>
          </w:tcPr>
          <w:p w14:paraId="171C1F0E" w14:textId="77777777" w:rsidR="00B57526" w:rsidRPr="00D67AB2" w:rsidRDefault="00B57526" w:rsidP="003273D0">
            <w:pPr>
              <w:pStyle w:val="TAN"/>
            </w:pPr>
            <w:r w:rsidRPr="00D67AB2">
              <w:t>NOTE:</w:t>
            </w:r>
            <w:r w:rsidRPr="00D67AB2">
              <w:tab/>
              <w:t>The urrpIndicator attribute shall only be exposed over the Nudr SBI, and it shall not be included by the AMF.</w:t>
            </w:r>
          </w:p>
        </w:tc>
      </w:tr>
    </w:tbl>
    <w:p w14:paraId="2D5CBAFB" w14:textId="77777777" w:rsidR="00B57526" w:rsidRPr="00D67AB2" w:rsidRDefault="00B57526" w:rsidP="00B57526">
      <w:pPr>
        <w:rPr>
          <w:lang w:val="en-US"/>
        </w:rPr>
      </w:pPr>
    </w:p>
    <w:p w14:paraId="498242ED" w14:textId="77777777" w:rsidR="006A3980" w:rsidRPr="00462C74" w:rsidRDefault="006A3980" w:rsidP="006A398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A7EC84C" w14:textId="77777777" w:rsidR="00B57526" w:rsidRPr="00D67AB2" w:rsidRDefault="00B57526" w:rsidP="00B57526">
      <w:pPr>
        <w:pStyle w:val="Heading5"/>
      </w:pPr>
      <w:bookmarkStart w:id="17" w:name="_Toc11338690"/>
      <w:bookmarkStart w:id="18" w:name="_Toc20118822"/>
      <w:bookmarkStart w:id="19" w:name="_Toc11338878"/>
      <w:r w:rsidRPr="00D67AB2">
        <w:t>6.2.6.2.7</w:t>
      </w:r>
      <w:r w:rsidRPr="00D67AB2">
        <w:tab/>
        <w:t>Type: Amf3GppAccessRegistrationModification</w:t>
      </w:r>
      <w:bookmarkEnd w:id="17"/>
    </w:p>
    <w:p w14:paraId="5CD6C288" w14:textId="77777777" w:rsidR="00B57526" w:rsidRPr="00D67AB2" w:rsidRDefault="00B57526" w:rsidP="00B57526">
      <w:r w:rsidRPr="00D67AB2">
        <w:t xml:space="preserve">This type is derived from the type Amf3GppAccessRegistration by deleting all attributes that are not subject to modification by means of the HTTP PATCH method. </w:t>
      </w:r>
    </w:p>
    <w:p w14:paraId="35F1BAB7" w14:textId="77777777" w:rsidR="00B57526" w:rsidRPr="00D67AB2" w:rsidRDefault="00B57526" w:rsidP="00B57526">
      <w:pPr>
        <w:pStyle w:val="TH"/>
      </w:pPr>
      <w:r w:rsidRPr="00D67AB2">
        <w:rPr>
          <w:noProof/>
        </w:rPr>
        <w:t>Table </w:t>
      </w:r>
      <w:r w:rsidRPr="00D67AB2">
        <w:t xml:space="preserve">6.2.6.2.7-1: </w:t>
      </w:r>
      <w:r w:rsidRPr="00D67AB2">
        <w:rPr>
          <w:noProof/>
        </w:rPr>
        <w:t>Definition of type Amf3GppAccessRegistrationModification</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57"/>
        <w:gridCol w:w="2000"/>
        <w:gridCol w:w="33"/>
        <w:gridCol w:w="13"/>
        <w:gridCol w:w="1513"/>
        <w:gridCol w:w="33"/>
        <w:gridCol w:w="13"/>
        <w:gridCol w:w="379"/>
        <w:gridCol w:w="33"/>
        <w:gridCol w:w="13"/>
        <w:gridCol w:w="1088"/>
        <w:gridCol w:w="33"/>
        <w:gridCol w:w="13"/>
        <w:gridCol w:w="4313"/>
        <w:gridCol w:w="33"/>
        <w:gridCol w:w="48"/>
      </w:tblGrid>
      <w:tr w:rsidR="00B57526" w:rsidRPr="00D67AB2" w14:paraId="4A56C249" w14:textId="77777777" w:rsidTr="003273D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594DA1F" w14:textId="77777777" w:rsidR="00B57526" w:rsidRPr="00D67AB2" w:rsidRDefault="00B57526" w:rsidP="003273D0">
            <w:pPr>
              <w:pStyle w:val="TAH"/>
            </w:pPr>
            <w:r w:rsidRPr="00D67AB2">
              <w:t>Attribute name</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A80905C" w14:textId="77777777" w:rsidR="00B57526" w:rsidRPr="00D67AB2" w:rsidRDefault="00B57526" w:rsidP="003273D0">
            <w:pPr>
              <w:pStyle w:val="TAH"/>
            </w:pPr>
            <w:r w:rsidRPr="00D67AB2">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12EDCA3" w14:textId="77777777" w:rsidR="00B57526" w:rsidRPr="00D67AB2" w:rsidRDefault="00B57526" w:rsidP="003273D0">
            <w:pPr>
              <w:pStyle w:val="TAH"/>
            </w:pPr>
            <w:r w:rsidRPr="00D67AB2">
              <w:t>P</w:t>
            </w:r>
          </w:p>
        </w:tc>
        <w:tc>
          <w:tcPr>
            <w:tcW w:w="1134" w:type="dxa"/>
            <w:gridSpan w:val="3"/>
            <w:tcBorders>
              <w:top w:val="single" w:sz="4" w:space="0" w:color="auto"/>
              <w:left w:val="single" w:sz="4" w:space="0" w:color="auto"/>
              <w:bottom w:val="single" w:sz="4" w:space="0" w:color="auto"/>
              <w:right w:val="single" w:sz="4" w:space="0" w:color="auto"/>
            </w:tcBorders>
            <w:shd w:val="clear" w:color="auto" w:fill="C0C0C0"/>
          </w:tcPr>
          <w:p w14:paraId="7DD30A11" w14:textId="77777777" w:rsidR="00B57526" w:rsidRPr="00D67AB2" w:rsidRDefault="00B57526" w:rsidP="003273D0">
            <w:pPr>
              <w:pStyle w:val="TAH"/>
              <w:jc w:val="left"/>
            </w:pPr>
            <w:r w:rsidRPr="00D67AB2">
              <w:t>Cardinality</w:t>
            </w:r>
          </w:p>
        </w:tc>
        <w:tc>
          <w:tcPr>
            <w:tcW w:w="4359"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4361881" w14:textId="77777777" w:rsidR="00B57526" w:rsidRPr="00D67AB2" w:rsidRDefault="00B57526" w:rsidP="003273D0">
            <w:pPr>
              <w:pStyle w:val="TAH"/>
              <w:rPr>
                <w:rFonts w:cs="Arial"/>
                <w:szCs w:val="18"/>
              </w:rPr>
            </w:pPr>
            <w:r w:rsidRPr="00D67AB2">
              <w:rPr>
                <w:rFonts w:cs="Arial"/>
                <w:szCs w:val="18"/>
              </w:rPr>
              <w:t>Description</w:t>
            </w:r>
          </w:p>
        </w:tc>
      </w:tr>
      <w:tr w:rsidR="00B57526" w:rsidRPr="00D67AB2" w14:paraId="2F2D606D" w14:textId="77777777" w:rsidTr="003273D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7D6857E9" w14:textId="77777777" w:rsidR="00B57526" w:rsidRPr="00D67AB2" w:rsidRDefault="00B57526" w:rsidP="003273D0">
            <w:pPr>
              <w:pStyle w:val="TAL"/>
            </w:pPr>
            <w:r w:rsidRPr="00D67AB2">
              <w:t>guami</w:t>
            </w:r>
          </w:p>
        </w:tc>
        <w:tc>
          <w:tcPr>
            <w:tcW w:w="1559" w:type="dxa"/>
            <w:gridSpan w:val="3"/>
            <w:tcBorders>
              <w:top w:val="single" w:sz="4" w:space="0" w:color="auto"/>
              <w:left w:val="single" w:sz="4" w:space="0" w:color="auto"/>
              <w:bottom w:val="single" w:sz="4" w:space="0" w:color="auto"/>
              <w:right w:val="single" w:sz="4" w:space="0" w:color="auto"/>
            </w:tcBorders>
          </w:tcPr>
          <w:p w14:paraId="27018D57" w14:textId="77777777" w:rsidR="00B57526" w:rsidRPr="00D67AB2" w:rsidRDefault="00B57526" w:rsidP="003273D0">
            <w:pPr>
              <w:pStyle w:val="TAL"/>
            </w:pPr>
            <w:r w:rsidRPr="00D67AB2">
              <w:t>Guami</w:t>
            </w:r>
          </w:p>
        </w:tc>
        <w:tc>
          <w:tcPr>
            <w:tcW w:w="425" w:type="dxa"/>
            <w:gridSpan w:val="3"/>
            <w:tcBorders>
              <w:top w:val="single" w:sz="4" w:space="0" w:color="auto"/>
              <w:left w:val="single" w:sz="4" w:space="0" w:color="auto"/>
              <w:bottom w:val="single" w:sz="4" w:space="0" w:color="auto"/>
              <w:right w:val="single" w:sz="4" w:space="0" w:color="auto"/>
            </w:tcBorders>
          </w:tcPr>
          <w:p w14:paraId="01981AA6" w14:textId="77777777" w:rsidR="00B57526" w:rsidRPr="00D67AB2" w:rsidRDefault="00B57526" w:rsidP="003273D0">
            <w:pPr>
              <w:pStyle w:val="TAC"/>
            </w:pPr>
            <w:r w:rsidRPr="00D67AB2">
              <w:t>M</w:t>
            </w:r>
          </w:p>
        </w:tc>
        <w:tc>
          <w:tcPr>
            <w:tcW w:w="1134" w:type="dxa"/>
            <w:gridSpan w:val="3"/>
            <w:tcBorders>
              <w:top w:val="single" w:sz="4" w:space="0" w:color="auto"/>
              <w:left w:val="single" w:sz="4" w:space="0" w:color="auto"/>
              <w:bottom w:val="single" w:sz="4" w:space="0" w:color="auto"/>
              <w:right w:val="single" w:sz="4" w:space="0" w:color="auto"/>
            </w:tcBorders>
          </w:tcPr>
          <w:p w14:paraId="43431631" w14:textId="77777777" w:rsidR="00B57526" w:rsidRPr="00D67AB2" w:rsidRDefault="00B57526" w:rsidP="003273D0">
            <w:pPr>
              <w:pStyle w:val="TAL"/>
            </w:pPr>
            <w:r w:rsidRPr="00D67AB2">
              <w:t>1</w:t>
            </w:r>
          </w:p>
        </w:tc>
        <w:tc>
          <w:tcPr>
            <w:tcW w:w="4359" w:type="dxa"/>
            <w:gridSpan w:val="3"/>
            <w:tcBorders>
              <w:top w:val="single" w:sz="4" w:space="0" w:color="auto"/>
              <w:left w:val="single" w:sz="4" w:space="0" w:color="auto"/>
              <w:bottom w:val="single" w:sz="4" w:space="0" w:color="auto"/>
              <w:right w:val="single" w:sz="4" w:space="0" w:color="auto"/>
            </w:tcBorders>
          </w:tcPr>
          <w:p w14:paraId="7FB71F01" w14:textId="77777777" w:rsidR="00B57526" w:rsidRPr="00D67AB2" w:rsidRDefault="00B57526" w:rsidP="003273D0">
            <w:pPr>
              <w:pStyle w:val="TAL"/>
              <w:rPr>
                <w:rFonts w:cs="Arial"/>
                <w:szCs w:val="18"/>
              </w:rPr>
            </w:pPr>
            <w:r w:rsidRPr="00D67AB2">
              <w:rPr>
                <w:rFonts w:cs="Arial"/>
                <w:szCs w:val="18"/>
              </w:rPr>
              <w:t>Guami of the AMF requesting the modification. If the MCC, MNC, AMF Region ID and AMF Set ID within the guami do not match the stored value, the modification request shall be rejected.</w:t>
            </w:r>
          </w:p>
        </w:tc>
      </w:tr>
      <w:tr w:rsidR="00B57526" w:rsidRPr="00D67AB2" w14:paraId="2026415D" w14:textId="77777777" w:rsidTr="003273D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7AD90132" w14:textId="77777777" w:rsidR="00B57526" w:rsidRPr="00D67AB2" w:rsidRDefault="00B57526" w:rsidP="003273D0">
            <w:pPr>
              <w:pStyle w:val="TAL"/>
            </w:pPr>
            <w:r w:rsidRPr="00D67AB2">
              <w:t>purgeFlag</w:t>
            </w:r>
          </w:p>
        </w:tc>
        <w:tc>
          <w:tcPr>
            <w:tcW w:w="1559" w:type="dxa"/>
            <w:gridSpan w:val="3"/>
            <w:tcBorders>
              <w:top w:val="single" w:sz="4" w:space="0" w:color="auto"/>
              <w:left w:val="single" w:sz="4" w:space="0" w:color="auto"/>
              <w:bottom w:val="single" w:sz="4" w:space="0" w:color="auto"/>
              <w:right w:val="single" w:sz="4" w:space="0" w:color="auto"/>
            </w:tcBorders>
          </w:tcPr>
          <w:p w14:paraId="720FE5EE" w14:textId="77777777" w:rsidR="00B57526" w:rsidRPr="00D67AB2" w:rsidRDefault="00B57526" w:rsidP="003273D0">
            <w:pPr>
              <w:pStyle w:val="TAL"/>
            </w:pPr>
            <w:r w:rsidRPr="00D67AB2">
              <w:t>PurgeFlag</w:t>
            </w:r>
          </w:p>
        </w:tc>
        <w:tc>
          <w:tcPr>
            <w:tcW w:w="425" w:type="dxa"/>
            <w:gridSpan w:val="3"/>
            <w:tcBorders>
              <w:top w:val="single" w:sz="4" w:space="0" w:color="auto"/>
              <w:left w:val="single" w:sz="4" w:space="0" w:color="auto"/>
              <w:bottom w:val="single" w:sz="4" w:space="0" w:color="auto"/>
              <w:right w:val="single" w:sz="4" w:space="0" w:color="auto"/>
            </w:tcBorders>
          </w:tcPr>
          <w:p w14:paraId="66F4C495" w14:textId="77777777" w:rsidR="00B57526" w:rsidRPr="00D67AB2" w:rsidRDefault="00B57526" w:rsidP="003273D0">
            <w:pPr>
              <w:pStyle w:val="TAC"/>
            </w:pPr>
            <w:r w:rsidRPr="00D67AB2">
              <w:t>O</w:t>
            </w:r>
          </w:p>
        </w:tc>
        <w:tc>
          <w:tcPr>
            <w:tcW w:w="1134" w:type="dxa"/>
            <w:gridSpan w:val="3"/>
            <w:tcBorders>
              <w:top w:val="single" w:sz="4" w:space="0" w:color="auto"/>
              <w:left w:val="single" w:sz="4" w:space="0" w:color="auto"/>
              <w:bottom w:val="single" w:sz="4" w:space="0" w:color="auto"/>
              <w:right w:val="single" w:sz="4" w:space="0" w:color="auto"/>
            </w:tcBorders>
          </w:tcPr>
          <w:p w14:paraId="57268256" w14:textId="77777777" w:rsidR="00B57526" w:rsidRPr="00D67AB2" w:rsidRDefault="00B57526" w:rsidP="003273D0">
            <w:pPr>
              <w:pStyle w:val="TAL"/>
            </w:pPr>
            <w:r w:rsidRPr="00D67AB2">
              <w:t>0..1</w:t>
            </w:r>
          </w:p>
        </w:tc>
        <w:tc>
          <w:tcPr>
            <w:tcW w:w="4359" w:type="dxa"/>
            <w:gridSpan w:val="3"/>
            <w:tcBorders>
              <w:top w:val="single" w:sz="4" w:space="0" w:color="auto"/>
              <w:left w:val="single" w:sz="4" w:space="0" w:color="auto"/>
              <w:bottom w:val="single" w:sz="4" w:space="0" w:color="auto"/>
              <w:right w:val="single" w:sz="4" w:space="0" w:color="auto"/>
            </w:tcBorders>
          </w:tcPr>
          <w:p w14:paraId="7B6300E5" w14:textId="77777777" w:rsidR="00B57526" w:rsidRPr="00D67AB2" w:rsidRDefault="00B57526" w:rsidP="003273D0">
            <w:pPr>
              <w:pStyle w:val="TAL"/>
              <w:rPr>
                <w:rFonts w:cs="Arial"/>
                <w:szCs w:val="18"/>
              </w:rPr>
            </w:pPr>
            <w:r w:rsidRPr="00D67AB2">
              <w:rPr>
                <w:rFonts w:cs="Arial"/>
                <w:szCs w:val="18"/>
              </w:rPr>
              <w:t xml:space="preserve">This flag indicates whether or not the AMF has deregistered. It shall be included in the Deregistration service operation with a value of "TRUE". </w:t>
            </w:r>
          </w:p>
        </w:tc>
      </w:tr>
      <w:tr w:rsidR="00B57526" w:rsidRPr="00D67AB2" w14:paraId="1C39ACF7" w14:textId="77777777" w:rsidTr="003273D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76A63D1C" w14:textId="77777777" w:rsidR="00B57526" w:rsidRPr="00D67AB2" w:rsidRDefault="00B57526" w:rsidP="003273D0">
            <w:pPr>
              <w:pStyle w:val="TAL"/>
            </w:pPr>
            <w:r w:rsidRPr="00D67AB2">
              <w:t>pei</w:t>
            </w:r>
          </w:p>
        </w:tc>
        <w:tc>
          <w:tcPr>
            <w:tcW w:w="1559" w:type="dxa"/>
            <w:gridSpan w:val="3"/>
            <w:tcBorders>
              <w:top w:val="single" w:sz="4" w:space="0" w:color="auto"/>
              <w:left w:val="single" w:sz="4" w:space="0" w:color="auto"/>
              <w:bottom w:val="single" w:sz="4" w:space="0" w:color="auto"/>
              <w:right w:val="single" w:sz="4" w:space="0" w:color="auto"/>
            </w:tcBorders>
          </w:tcPr>
          <w:p w14:paraId="62836171" w14:textId="77777777" w:rsidR="00B57526" w:rsidRPr="00D67AB2" w:rsidRDefault="00B57526" w:rsidP="003273D0">
            <w:pPr>
              <w:pStyle w:val="TAL"/>
            </w:pPr>
            <w:r w:rsidRPr="00D67AB2">
              <w:t>Pei</w:t>
            </w:r>
          </w:p>
        </w:tc>
        <w:tc>
          <w:tcPr>
            <w:tcW w:w="425" w:type="dxa"/>
            <w:gridSpan w:val="3"/>
            <w:tcBorders>
              <w:top w:val="single" w:sz="4" w:space="0" w:color="auto"/>
              <w:left w:val="single" w:sz="4" w:space="0" w:color="auto"/>
              <w:bottom w:val="single" w:sz="4" w:space="0" w:color="auto"/>
              <w:right w:val="single" w:sz="4" w:space="0" w:color="auto"/>
            </w:tcBorders>
          </w:tcPr>
          <w:p w14:paraId="653E1912" w14:textId="77777777" w:rsidR="00B57526" w:rsidRPr="00D67AB2" w:rsidRDefault="00B57526" w:rsidP="003273D0">
            <w:pPr>
              <w:pStyle w:val="TAC"/>
            </w:pPr>
            <w:r w:rsidRPr="00D67AB2">
              <w:t>O</w:t>
            </w:r>
          </w:p>
        </w:tc>
        <w:tc>
          <w:tcPr>
            <w:tcW w:w="1134" w:type="dxa"/>
            <w:gridSpan w:val="3"/>
            <w:tcBorders>
              <w:top w:val="single" w:sz="4" w:space="0" w:color="auto"/>
              <w:left w:val="single" w:sz="4" w:space="0" w:color="auto"/>
              <w:bottom w:val="single" w:sz="4" w:space="0" w:color="auto"/>
              <w:right w:val="single" w:sz="4" w:space="0" w:color="auto"/>
            </w:tcBorders>
          </w:tcPr>
          <w:p w14:paraId="1A54AC65" w14:textId="77777777" w:rsidR="00B57526" w:rsidRPr="00D67AB2" w:rsidRDefault="00B57526" w:rsidP="003273D0">
            <w:pPr>
              <w:pStyle w:val="TAL"/>
            </w:pPr>
            <w:r w:rsidRPr="00D67AB2">
              <w:t>0..1</w:t>
            </w:r>
          </w:p>
        </w:tc>
        <w:tc>
          <w:tcPr>
            <w:tcW w:w="4359" w:type="dxa"/>
            <w:gridSpan w:val="3"/>
            <w:tcBorders>
              <w:top w:val="single" w:sz="4" w:space="0" w:color="auto"/>
              <w:left w:val="single" w:sz="4" w:space="0" w:color="auto"/>
              <w:bottom w:val="single" w:sz="4" w:space="0" w:color="auto"/>
              <w:right w:val="single" w:sz="4" w:space="0" w:color="auto"/>
            </w:tcBorders>
          </w:tcPr>
          <w:p w14:paraId="3D6664E6" w14:textId="77777777" w:rsidR="00B57526" w:rsidRPr="00D67AB2" w:rsidRDefault="00B57526" w:rsidP="003273D0">
            <w:pPr>
              <w:pStyle w:val="TAL"/>
              <w:rPr>
                <w:rFonts w:cs="Arial"/>
                <w:szCs w:val="18"/>
              </w:rPr>
            </w:pPr>
            <w:r w:rsidRPr="00D67AB2">
              <w:rPr>
                <w:rFonts w:cs="Arial"/>
                <w:szCs w:val="18"/>
              </w:rPr>
              <w:t xml:space="preserve">Permanent Equipment Identifier. </w:t>
            </w:r>
          </w:p>
        </w:tc>
      </w:tr>
      <w:tr w:rsidR="00B57526" w:rsidRPr="00D67AB2" w14:paraId="315E1902" w14:textId="77777777" w:rsidTr="003273D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6BAD384D" w14:textId="77777777" w:rsidR="00B57526" w:rsidRPr="00D67AB2" w:rsidDel="00EB29F7" w:rsidRDefault="00B57526" w:rsidP="003273D0">
            <w:pPr>
              <w:pStyle w:val="TAL"/>
            </w:pPr>
            <w:r w:rsidRPr="00D67AB2">
              <w:t>imsVoPs</w:t>
            </w:r>
          </w:p>
        </w:tc>
        <w:tc>
          <w:tcPr>
            <w:tcW w:w="1559" w:type="dxa"/>
            <w:gridSpan w:val="3"/>
            <w:tcBorders>
              <w:top w:val="single" w:sz="4" w:space="0" w:color="auto"/>
              <w:left w:val="single" w:sz="4" w:space="0" w:color="auto"/>
              <w:bottom w:val="single" w:sz="4" w:space="0" w:color="auto"/>
              <w:right w:val="single" w:sz="4" w:space="0" w:color="auto"/>
            </w:tcBorders>
          </w:tcPr>
          <w:p w14:paraId="6F55C121" w14:textId="77777777" w:rsidR="00B57526" w:rsidRPr="00D67AB2" w:rsidDel="00EB29F7" w:rsidRDefault="00B57526" w:rsidP="003273D0">
            <w:pPr>
              <w:pStyle w:val="TAL"/>
            </w:pPr>
            <w:r w:rsidRPr="00D67AB2">
              <w:t>ImsVoPs</w:t>
            </w:r>
          </w:p>
        </w:tc>
        <w:tc>
          <w:tcPr>
            <w:tcW w:w="425" w:type="dxa"/>
            <w:gridSpan w:val="3"/>
            <w:tcBorders>
              <w:top w:val="single" w:sz="4" w:space="0" w:color="auto"/>
              <w:left w:val="single" w:sz="4" w:space="0" w:color="auto"/>
              <w:bottom w:val="single" w:sz="4" w:space="0" w:color="auto"/>
              <w:right w:val="single" w:sz="4" w:space="0" w:color="auto"/>
            </w:tcBorders>
          </w:tcPr>
          <w:p w14:paraId="47DF0334" w14:textId="77777777" w:rsidR="00B57526" w:rsidRPr="00D67AB2" w:rsidDel="00EB29F7" w:rsidRDefault="00B57526" w:rsidP="003273D0">
            <w:pPr>
              <w:pStyle w:val="TAC"/>
            </w:pPr>
            <w:r w:rsidRPr="00D67AB2">
              <w:t>O</w:t>
            </w:r>
          </w:p>
        </w:tc>
        <w:tc>
          <w:tcPr>
            <w:tcW w:w="1134" w:type="dxa"/>
            <w:gridSpan w:val="3"/>
            <w:tcBorders>
              <w:top w:val="single" w:sz="4" w:space="0" w:color="auto"/>
              <w:left w:val="single" w:sz="4" w:space="0" w:color="auto"/>
              <w:bottom w:val="single" w:sz="4" w:space="0" w:color="auto"/>
              <w:right w:val="single" w:sz="4" w:space="0" w:color="auto"/>
            </w:tcBorders>
          </w:tcPr>
          <w:p w14:paraId="518AB13D" w14:textId="77777777" w:rsidR="00B57526" w:rsidRPr="00D67AB2" w:rsidDel="00EB29F7" w:rsidRDefault="00B57526" w:rsidP="003273D0">
            <w:pPr>
              <w:pStyle w:val="TAL"/>
            </w:pPr>
            <w:r w:rsidRPr="00D67AB2">
              <w:t>0..1</w:t>
            </w:r>
          </w:p>
        </w:tc>
        <w:tc>
          <w:tcPr>
            <w:tcW w:w="4359" w:type="dxa"/>
            <w:gridSpan w:val="3"/>
            <w:tcBorders>
              <w:top w:val="single" w:sz="4" w:space="0" w:color="auto"/>
              <w:left w:val="single" w:sz="4" w:space="0" w:color="auto"/>
              <w:bottom w:val="single" w:sz="4" w:space="0" w:color="auto"/>
              <w:right w:val="single" w:sz="4" w:space="0" w:color="auto"/>
            </w:tcBorders>
          </w:tcPr>
          <w:p w14:paraId="50BE58B6" w14:textId="77777777" w:rsidR="00B57526" w:rsidRPr="00D67AB2" w:rsidDel="00EB29F7" w:rsidRDefault="00B57526" w:rsidP="003273D0">
            <w:pPr>
              <w:pStyle w:val="TAL"/>
              <w:rPr>
                <w:rFonts w:cs="Arial"/>
                <w:szCs w:val="18"/>
              </w:rPr>
            </w:pPr>
            <w:r w:rsidRPr="00D67AB2">
              <w:rPr>
                <w:rFonts w:eastAsia="Malgun Gothic"/>
              </w:rPr>
              <w:t>Indicates per UE if "IMS Voice over PS Sessions" is homogeneously supported in all TAs in the serving AMF, or homogeneously not supported, or if support is non-homogeneous/unknown</w:t>
            </w:r>
          </w:p>
        </w:tc>
      </w:tr>
      <w:tr w:rsidR="00B57526" w:rsidRPr="00D67AB2" w14:paraId="36EC62AD" w14:textId="77777777" w:rsidTr="003273D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01F221DF" w14:textId="77777777" w:rsidR="00B57526" w:rsidRPr="00D67AB2" w:rsidRDefault="00B57526" w:rsidP="003273D0">
            <w:pPr>
              <w:pStyle w:val="TAL"/>
            </w:pPr>
            <w:r w:rsidRPr="00D67AB2">
              <w:t>backupAmfInfo</w:t>
            </w:r>
          </w:p>
        </w:tc>
        <w:tc>
          <w:tcPr>
            <w:tcW w:w="1559" w:type="dxa"/>
            <w:gridSpan w:val="3"/>
            <w:tcBorders>
              <w:top w:val="single" w:sz="4" w:space="0" w:color="auto"/>
              <w:left w:val="single" w:sz="4" w:space="0" w:color="auto"/>
              <w:bottom w:val="single" w:sz="4" w:space="0" w:color="auto"/>
              <w:right w:val="single" w:sz="4" w:space="0" w:color="auto"/>
            </w:tcBorders>
          </w:tcPr>
          <w:p w14:paraId="410A07B5" w14:textId="77777777" w:rsidR="00B57526" w:rsidRPr="00D67AB2" w:rsidRDefault="00B57526" w:rsidP="003273D0">
            <w:pPr>
              <w:pStyle w:val="TAL"/>
            </w:pPr>
            <w:r w:rsidRPr="00D67AB2">
              <w:t>array(BackupAmfInfo)</w:t>
            </w:r>
          </w:p>
        </w:tc>
        <w:tc>
          <w:tcPr>
            <w:tcW w:w="425" w:type="dxa"/>
            <w:gridSpan w:val="3"/>
            <w:tcBorders>
              <w:top w:val="single" w:sz="4" w:space="0" w:color="auto"/>
              <w:left w:val="single" w:sz="4" w:space="0" w:color="auto"/>
              <w:bottom w:val="single" w:sz="4" w:space="0" w:color="auto"/>
              <w:right w:val="single" w:sz="4" w:space="0" w:color="auto"/>
            </w:tcBorders>
          </w:tcPr>
          <w:p w14:paraId="38D67E3A" w14:textId="77777777" w:rsidR="00B57526" w:rsidRPr="00D67AB2" w:rsidRDefault="00B57526" w:rsidP="003273D0">
            <w:pPr>
              <w:pStyle w:val="TAC"/>
            </w:pPr>
            <w:r w:rsidRPr="00D67AB2">
              <w:t>C</w:t>
            </w:r>
          </w:p>
        </w:tc>
        <w:tc>
          <w:tcPr>
            <w:tcW w:w="1134" w:type="dxa"/>
            <w:gridSpan w:val="3"/>
            <w:tcBorders>
              <w:top w:val="single" w:sz="4" w:space="0" w:color="auto"/>
              <w:left w:val="single" w:sz="4" w:space="0" w:color="auto"/>
              <w:bottom w:val="single" w:sz="4" w:space="0" w:color="auto"/>
              <w:right w:val="single" w:sz="4" w:space="0" w:color="auto"/>
            </w:tcBorders>
          </w:tcPr>
          <w:p w14:paraId="17B54EE4" w14:textId="77777777" w:rsidR="00B57526" w:rsidRPr="00D67AB2" w:rsidRDefault="00B57526" w:rsidP="003273D0">
            <w:pPr>
              <w:pStyle w:val="TAL"/>
            </w:pPr>
            <w:r w:rsidRPr="00D67AB2">
              <w:t>0..N</w:t>
            </w:r>
          </w:p>
        </w:tc>
        <w:tc>
          <w:tcPr>
            <w:tcW w:w="4359" w:type="dxa"/>
            <w:gridSpan w:val="3"/>
            <w:tcBorders>
              <w:top w:val="single" w:sz="4" w:space="0" w:color="auto"/>
              <w:left w:val="single" w:sz="4" w:space="0" w:color="auto"/>
              <w:bottom w:val="single" w:sz="4" w:space="0" w:color="auto"/>
              <w:right w:val="single" w:sz="4" w:space="0" w:color="auto"/>
            </w:tcBorders>
          </w:tcPr>
          <w:p w14:paraId="21A02FCF" w14:textId="77777777" w:rsidR="00B57526" w:rsidRPr="00D67AB2" w:rsidRDefault="00B57526" w:rsidP="003273D0">
            <w:pPr>
              <w:pStyle w:val="TAL"/>
            </w:pPr>
            <w:r w:rsidRPr="00D67AB2">
              <w:rPr>
                <w:szCs w:val="18"/>
              </w:rPr>
              <w:t xml:space="preserve">This IE shall be included if the NF service consumer is an AMF and the AMF supports the AMF management without UDSF for the </w:t>
            </w:r>
            <w:r w:rsidRPr="00D67AB2">
              <w:t>Modification of the BackupAmfInfo</w:t>
            </w:r>
            <w:r w:rsidRPr="00D67AB2">
              <w:rPr>
                <w:szCs w:val="18"/>
              </w:rPr>
              <w:t>.</w:t>
            </w:r>
          </w:p>
          <w:p w14:paraId="1956EDC5" w14:textId="77777777" w:rsidR="00B57526" w:rsidRPr="00D67AB2" w:rsidRDefault="00B57526" w:rsidP="003273D0">
            <w:pPr>
              <w:pStyle w:val="TAL"/>
              <w:rPr>
                <w:rFonts w:eastAsia="SimSun"/>
              </w:rPr>
            </w:pPr>
            <w:r w:rsidRPr="00D67AB2">
              <w:rPr>
                <w:szCs w:val="18"/>
              </w:rPr>
              <w:t>The UDM uses this attribute to do an NRF query in order to invoke later services in a backup AMF, e.g. Namf_EventExposure</w:t>
            </w:r>
          </w:p>
        </w:tc>
      </w:tr>
      <w:tr w:rsidR="00B57526" w:rsidRPr="00D67AB2" w14:paraId="2F54E2A5" w14:textId="77777777" w:rsidTr="003273D0">
        <w:trPr>
          <w:gridAfter w:val="2"/>
          <w:wAfter w:w="81"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259264F6" w14:textId="77777777" w:rsidR="00B57526" w:rsidRPr="00D67AB2" w:rsidRDefault="00B57526" w:rsidP="003273D0">
            <w:pPr>
              <w:pStyle w:val="TAL"/>
              <w:rPr>
                <w:lang w:eastAsia="zh-CN"/>
              </w:rPr>
            </w:pPr>
            <w:r w:rsidRPr="00D67AB2">
              <w:rPr>
                <w:rFonts w:hint="eastAsia"/>
                <w:lang w:eastAsia="zh-CN"/>
              </w:rPr>
              <w:t>epsInterworkingInfo</w:t>
            </w:r>
          </w:p>
        </w:tc>
        <w:tc>
          <w:tcPr>
            <w:tcW w:w="1559" w:type="dxa"/>
            <w:gridSpan w:val="3"/>
            <w:tcBorders>
              <w:top w:val="single" w:sz="4" w:space="0" w:color="auto"/>
              <w:left w:val="single" w:sz="4" w:space="0" w:color="auto"/>
              <w:bottom w:val="single" w:sz="4" w:space="0" w:color="auto"/>
              <w:right w:val="single" w:sz="4" w:space="0" w:color="auto"/>
            </w:tcBorders>
          </w:tcPr>
          <w:p w14:paraId="7C37EA3C" w14:textId="77777777" w:rsidR="00B57526" w:rsidRPr="00D67AB2" w:rsidRDefault="00B57526" w:rsidP="003273D0">
            <w:pPr>
              <w:pStyle w:val="TAL"/>
              <w:rPr>
                <w:lang w:eastAsia="zh-CN"/>
              </w:rPr>
            </w:pPr>
            <w:r w:rsidRPr="00D67AB2">
              <w:rPr>
                <w:rFonts w:hint="eastAsia"/>
                <w:lang w:eastAsia="zh-CN"/>
              </w:rPr>
              <w:t>map(EpsIwkPgw)</w:t>
            </w:r>
          </w:p>
        </w:tc>
        <w:tc>
          <w:tcPr>
            <w:tcW w:w="425" w:type="dxa"/>
            <w:gridSpan w:val="3"/>
            <w:tcBorders>
              <w:top w:val="single" w:sz="4" w:space="0" w:color="auto"/>
              <w:left w:val="single" w:sz="4" w:space="0" w:color="auto"/>
              <w:bottom w:val="single" w:sz="4" w:space="0" w:color="auto"/>
              <w:right w:val="single" w:sz="4" w:space="0" w:color="auto"/>
            </w:tcBorders>
          </w:tcPr>
          <w:p w14:paraId="0821FAD5" w14:textId="77777777" w:rsidR="00B57526" w:rsidRPr="00D67AB2" w:rsidRDefault="00B57526" w:rsidP="003273D0">
            <w:pPr>
              <w:pStyle w:val="TAC"/>
            </w:pPr>
            <w:r w:rsidRPr="00D67AB2">
              <w:t>C</w:t>
            </w:r>
          </w:p>
        </w:tc>
        <w:tc>
          <w:tcPr>
            <w:tcW w:w="1134" w:type="dxa"/>
            <w:gridSpan w:val="3"/>
            <w:tcBorders>
              <w:top w:val="single" w:sz="4" w:space="0" w:color="auto"/>
              <w:left w:val="single" w:sz="4" w:space="0" w:color="auto"/>
              <w:bottom w:val="single" w:sz="4" w:space="0" w:color="auto"/>
              <w:right w:val="single" w:sz="4" w:space="0" w:color="auto"/>
            </w:tcBorders>
          </w:tcPr>
          <w:p w14:paraId="1AA07ABF" w14:textId="77777777" w:rsidR="00B57526" w:rsidRPr="00D67AB2" w:rsidRDefault="00B57526" w:rsidP="003273D0">
            <w:pPr>
              <w:pStyle w:val="TAL"/>
            </w:pPr>
            <w:r w:rsidRPr="00D67AB2">
              <w:t>0..N</w:t>
            </w:r>
          </w:p>
        </w:tc>
        <w:tc>
          <w:tcPr>
            <w:tcW w:w="4359" w:type="dxa"/>
            <w:gridSpan w:val="3"/>
            <w:tcBorders>
              <w:top w:val="single" w:sz="4" w:space="0" w:color="auto"/>
              <w:left w:val="single" w:sz="4" w:space="0" w:color="auto"/>
              <w:bottom w:val="single" w:sz="4" w:space="0" w:color="auto"/>
              <w:right w:val="single" w:sz="4" w:space="0" w:color="auto"/>
            </w:tcBorders>
          </w:tcPr>
          <w:p w14:paraId="1991C229" w14:textId="77777777" w:rsidR="00B57526" w:rsidRPr="00D67AB2" w:rsidRDefault="00B57526" w:rsidP="003273D0">
            <w:pPr>
              <w:pStyle w:val="TAL"/>
              <w:rPr>
                <w:szCs w:val="18"/>
                <w:lang w:eastAsia="zh-CN"/>
              </w:rPr>
            </w:pPr>
            <w:r w:rsidRPr="00D67AB2">
              <w:rPr>
                <w:rFonts w:cs="Arial"/>
                <w:szCs w:val="18"/>
              </w:rPr>
              <w:t xml:space="preserve">A map (list of key-value pairs where dnn serves as key; see clause 6.2.6.1) of </w:t>
            </w:r>
            <w:r w:rsidRPr="00D67AB2">
              <w:rPr>
                <w:rFonts w:cs="Arial" w:hint="eastAsia"/>
                <w:szCs w:val="18"/>
                <w:lang w:eastAsia="zh-CN"/>
              </w:rPr>
              <w:t>EpsIwkPgws</w:t>
            </w:r>
            <w:r w:rsidRPr="00D67AB2">
              <w:rPr>
                <w:szCs w:val="18"/>
              </w:rPr>
              <w:t xml:space="preserve">. </w:t>
            </w:r>
          </w:p>
          <w:p w14:paraId="07D27165" w14:textId="77777777" w:rsidR="00B57526" w:rsidRPr="00D67AB2" w:rsidRDefault="00B57526" w:rsidP="003273D0">
            <w:pPr>
              <w:pStyle w:val="TAL"/>
              <w:rPr>
                <w:rFonts w:cs="Arial"/>
                <w:szCs w:val="18"/>
              </w:rPr>
            </w:pPr>
            <w:r w:rsidRPr="00D67AB2">
              <w:rPr>
                <w:rFonts w:cs="Arial" w:hint="eastAsia"/>
                <w:szCs w:val="18"/>
                <w:lang w:eastAsia="zh-CN"/>
              </w:rPr>
              <w:t>This IE shall be included if the AMF has determined per APN/DNN which PGW-C+SMF is selected for EPS interworking. For each APN/DNN, only one PGW-C+SMF shall be selected by the AMF for EPS interworking.</w:t>
            </w:r>
          </w:p>
        </w:tc>
      </w:tr>
      <w:tr w:rsidR="00B57526" w:rsidRPr="00D67AB2" w14:paraId="5D237940" w14:textId="77777777" w:rsidTr="003273D0">
        <w:trPr>
          <w:gridBefore w:val="2"/>
          <w:wBefore w:w="90" w:type="dxa"/>
          <w:jc w:val="center"/>
        </w:trPr>
        <w:tc>
          <w:tcPr>
            <w:tcW w:w="2046" w:type="dxa"/>
            <w:gridSpan w:val="3"/>
            <w:tcBorders>
              <w:top w:val="single" w:sz="4" w:space="0" w:color="auto"/>
              <w:left w:val="single" w:sz="4" w:space="0" w:color="auto"/>
              <w:bottom w:val="single" w:sz="4" w:space="0" w:color="auto"/>
              <w:right w:val="single" w:sz="4" w:space="0" w:color="auto"/>
            </w:tcBorders>
          </w:tcPr>
          <w:p w14:paraId="66879B32" w14:textId="77777777" w:rsidR="00B57526" w:rsidRPr="00D67AB2" w:rsidRDefault="00B57526" w:rsidP="003273D0">
            <w:pPr>
              <w:pStyle w:val="TAL"/>
              <w:rPr>
                <w:lang w:eastAsia="zh-CN"/>
              </w:rPr>
            </w:pPr>
            <w:r w:rsidRPr="00D67AB2">
              <w:rPr>
                <w:rFonts w:hint="eastAsia"/>
                <w:lang w:val="en-US" w:eastAsia="zh-CN"/>
              </w:rPr>
              <w:t>ueSrvccCapability</w:t>
            </w:r>
          </w:p>
        </w:tc>
        <w:tc>
          <w:tcPr>
            <w:tcW w:w="1559" w:type="dxa"/>
            <w:gridSpan w:val="3"/>
            <w:tcBorders>
              <w:top w:val="single" w:sz="4" w:space="0" w:color="auto"/>
              <w:left w:val="single" w:sz="4" w:space="0" w:color="auto"/>
              <w:bottom w:val="single" w:sz="4" w:space="0" w:color="auto"/>
              <w:right w:val="single" w:sz="4" w:space="0" w:color="auto"/>
            </w:tcBorders>
          </w:tcPr>
          <w:p w14:paraId="7B59C366" w14:textId="77777777" w:rsidR="00B57526" w:rsidRPr="00D67AB2" w:rsidRDefault="00B57526" w:rsidP="003273D0">
            <w:pPr>
              <w:pStyle w:val="TAL"/>
              <w:rPr>
                <w:lang w:eastAsia="zh-CN"/>
              </w:rPr>
            </w:pPr>
            <w:r w:rsidRPr="00D67AB2">
              <w:rPr>
                <w:rFonts w:hint="eastAsia"/>
                <w:lang w:val="en-US" w:eastAsia="zh-CN"/>
              </w:rPr>
              <w:t>boolean</w:t>
            </w:r>
          </w:p>
        </w:tc>
        <w:tc>
          <w:tcPr>
            <w:tcW w:w="425" w:type="dxa"/>
            <w:gridSpan w:val="3"/>
            <w:tcBorders>
              <w:top w:val="single" w:sz="4" w:space="0" w:color="auto"/>
              <w:left w:val="single" w:sz="4" w:space="0" w:color="auto"/>
              <w:bottom w:val="single" w:sz="4" w:space="0" w:color="auto"/>
              <w:right w:val="single" w:sz="4" w:space="0" w:color="auto"/>
            </w:tcBorders>
          </w:tcPr>
          <w:p w14:paraId="3DAA1205" w14:textId="77777777" w:rsidR="00B57526" w:rsidRPr="00D67AB2" w:rsidRDefault="00B57526" w:rsidP="003273D0">
            <w:pPr>
              <w:pStyle w:val="TAC"/>
            </w:pPr>
            <w:r w:rsidRPr="00D67AB2">
              <w:rPr>
                <w:rFonts w:hint="eastAsia"/>
                <w:lang w:val="en-US"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40822E4C" w14:textId="77777777" w:rsidR="00B57526" w:rsidRPr="00D67AB2" w:rsidRDefault="00B57526" w:rsidP="003273D0">
            <w:pPr>
              <w:pStyle w:val="TAL"/>
            </w:pPr>
            <w:r w:rsidRPr="00D67AB2">
              <w:rPr>
                <w:rFonts w:hint="eastAsia"/>
                <w:lang w:val="en-US"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5D36E356" w14:textId="1503DD7A" w:rsidR="00B57526" w:rsidRPr="00D67AB2" w:rsidRDefault="00B57526" w:rsidP="003273D0">
            <w:pPr>
              <w:pStyle w:val="TAL"/>
              <w:rPr>
                <w:rFonts w:cs="Arial"/>
                <w:szCs w:val="18"/>
              </w:rPr>
            </w:pPr>
            <w:r w:rsidRPr="00D67AB2">
              <w:rPr>
                <w:rFonts w:cs="Arial"/>
                <w:szCs w:val="18"/>
              </w:rPr>
              <w:t xml:space="preserve">This IE indicates whether </w:t>
            </w:r>
            <w:r w:rsidRPr="00D67AB2">
              <w:rPr>
                <w:rFonts w:eastAsia="SimSun" w:cs="Arial" w:hint="eastAsia"/>
                <w:szCs w:val="18"/>
                <w:lang w:val="en-US" w:eastAsia="zh-CN"/>
              </w:rPr>
              <w:t>the UE supports 5G SRVCC</w:t>
            </w:r>
            <w:ins w:id="20" w:author="JLBv6" w:date="2019-10-31T14:12:00Z">
              <w:r>
                <w:rPr>
                  <w:rFonts w:eastAsia="SimSun" w:cs="Arial"/>
                  <w:szCs w:val="18"/>
                  <w:lang w:val="en-US" w:eastAsia="zh-CN"/>
                </w:rPr>
                <w:t xml:space="preserve"> or the UE supports SRVCC from E-UTRAN to UTRAN or GERAN</w:t>
              </w:r>
            </w:ins>
            <w:r w:rsidRPr="00D67AB2">
              <w:rPr>
                <w:rFonts w:cs="Arial"/>
                <w:szCs w:val="18"/>
              </w:rPr>
              <w:t>:</w:t>
            </w:r>
          </w:p>
          <w:p w14:paraId="1DBC5042" w14:textId="51DC53FF" w:rsidR="00B57526" w:rsidRPr="00D67AB2" w:rsidRDefault="00B57526" w:rsidP="003273D0">
            <w:pPr>
              <w:pStyle w:val="TAL"/>
              <w:rPr>
                <w:rFonts w:cs="Arial"/>
                <w:szCs w:val="18"/>
              </w:rPr>
            </w:pPr>
            <w:r w:rsidRPr="00D67AB2">
              <w:rPr>
                <w:rFonts w:cs="Arial"/>
                <w:szCs w:val="18"/>
              </w:rPr>
              <w:t xml:space="preserve">- true: </w:t>
            </w:r>
            <w:r w:rsidRPr="00D67AB2">
              <w:rPr>
                <w:rFonts w:cs="Arial" w:hint="eastAsia"/>
                <w:szCs w:val="18"/>
              </w:rPr>
              <w:t>5G SRVCC is supported by the UE and AMF</w:t>
            </w:r>
            <w:ins w:id="21" w:author="JLBv6" w:date="2019-10-31T14:12:00Z">
              <w:r>
                <w:rPr>
                  <w:rFonts w:cs="Arial"/>
                  <w:szCs w:val="18"/>
                </w:rPr>
                <w:t xml:space="preserve"> or </w:t>
              </w:r>
              <w:r>
                <w:rPr>
                  <w:rFonts w:eastAsia="SimSun" w:cs="Arial"/>
                  <w:szCs w:val="18"/>
                  <w:lang w:val="en-US" w:eastAsia="zh-CN"/>
                </w:rPr>
                <w:t>SRVCC from E-UTRAN to UTRAN or GERAN is supported by the UE and MME</w:t>
              </w:r>
            </w:ins>
            <w:r w:rsidRPr="00D67AB2">
              <w:rPr>
                <w:rFonts w:cs="Arial" w:hint="eastAsia"/>
                <w:szCs w:val="18"/>
              </w:rPr>
              <w:t>;</w:t>
            </w:r>
          </w:p>
          <w:p w14:paraId="5C5FAAAC" w14:textId="32301D10" w:rsidR="00B57526" w:rsidRPr="00D67AB2" w:rsidRDefault="00B57526" w:rsidP="003273D0">
            <w:pPr>
              <w:pStyle w:val="TAL"/>
              <w:rPr>
                <w:rFonts w:cs="Arial"/>
                <w:szCs w:val="18"/>
              </w:rPr>
            </w:pPr>
            <w:r w:rsidRPr="00D67AB2">
              <w:rPr>
                <w:rFonts w:cs="Arial"/>
                <w:szCs w:val="18"/>
              </w:rPr>
              <w:t xml:space="preserve">- false: </w:t>
            </w:r>
            <w:r w:rsidRPr="00D67AB2">
              <w:rPr>
                <w:rFonts w:cs="Arial" w:hint="eastAsia"/>
                <w:szCs w:val="18"/>
              </w:rPr>
              <w:t>5G SRVCC is not supported</w:t>
            </w:r>
            <w:ins w:id="22" w:author="JLBv6" w:date="2019-10-31T14:12:00Z">
              <w:r>
                <w:rPr>
                  <w:rFonts w:cs="Arial"/>
                  <w:szCs w:val="18"/>
                </w:rPr>
                <w:t xml:space="preserve"> and </w:t>
              </w:r>
              <w:r>
                <w:rPr>
                  <w:rFonts w:eastAsia="SimSun" w:cs="Arial"/>
                  <w:szCs w:val="18"/>
                  <w:lang w:val="en-US" w:eastAsia="zh-CN"/>
                </w:rPr>
                <w:t>SRVCC from E-UTRAN to UTRAN or GERAN is not supported</w:t>
              </w:r>
            </w:ins>
            <w:r w:rsidRPr="00D67AB2">
              <w:rPr>
                <w:rFonts w:cs="Arial" w:hint="eastAsia"/>
                <w:szCs w:val="18"/>
              </w:rPr>
              <w:t>.</w:t>
            </w:r>
          </w:p>
        </w:tc>
      </w:tr>
      <w:tr w:rsidR="00B57526" w:rsidRPr="00D67AB2" w14:paraId="614B9995" w14:textId="77777777" w:rsidTr="003273D0">
        <w:trPr>
          <w:gridBefore w:val="1"/>
          <w:gridAfter w:val="1"/>
          <w:wBefore w:w="33" w:type="dxa"/>
          <w:wAfter w:w="48" w:type="dxa"/>
          <w:jc w:val="center"/>
        </w:trPr>
        <w:tc>
          <w:tcPr>
            <w:tcW w:w="9567" w:type="dxa"/>
            <w:gridSpan w:val="15"/>
            <w:tcBorders>
              <w:top w:val="single" w:sz="4" w:space="0" w:color="auto"/>
              <w:left w:val="single" w:sz="4" w:space="0" w:color="auto"/>
              <w:bottom w:val="single" w:sz="4" w:space="0" w:color="auto"/>
              <w:right w:val="single" w:sz="4" w:space="0" w:color="auto"/>
            </w:tcBorders>
          </w:tcPr>
          <w:p w14:paraId="34EF7440" w14:textId="77777777" w:rsidR="00B57526" w:rsidRPr="00D67AB2" w:rsidRDefault="00B57526" w:rsidP="003273D0">
            <w:pPr>
              <w:pStyle w:val="TAN"/>
              <w:rPr>
                <w:rFonts w:eastAsia="Malgun Gothic"/>
              </w:rPr>
            </w:pPr>
            <w:r w:rsidRPr="00D67AB2">
              <w:t>Note:</w:t>
            </w:r>
            <w:r w:rsidRPr="00D67AB2">
              <w:tab/>
              <w:t>Absence of optional attributes indicates: no modification. Attributes of this type are not marked "nullable: true" in the OpenAPI file as deletion of these attributes is not applicable.</w:t>
            </w:r>
          </w:p>
        </w:tc>
      </w:tr>
    </w:tbl>
    <w:p w14:paraId="2C4FDD45" w14:textId="77777777" w:rsidR="00B57526" w:rsidRPr="00D67AB2" w:rsidRDefault="00B57526" w:rsidP="00B57526">
      <w:pPr>
        <w:rPr>
          <w:lang w:val="en-US"/>
        </w:rPr>
      </w:pPr>
    </w:p>
    <w:bookmarkEnd w:id="18"/>
    <w:bookmarkEnd w:id="19"/>
    <w:p w14:paraId="5FAB438E" w14:textId="77777777" w:rsidR="006A3980" w:rsidRPr="00462C74" w:rsidRDefault="006A3980" w:rsidP="006A3980">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bookmarkEnd w:id="6"/>
    <w:p w14:paraId="484B7DF8" w14:textId="77777777" w:rsidR="00D916DD" w:rsidRDefault="00D916DD">
      <w:pPr>
        <w:rPr>
          <w:noProof/>
        </w:rPr>
      </w:pPr>
    </w:p>
    <w:sectPr w:rsidR="00D916D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8CFE3" w14:textId="77777777" w:rsidR="00207F11" w:rsidRDefault="00207F11">
      <w:r>
        <w:separator/>
      </w:r>
    </w:p>
  </w:endnote>
  <w:endnote w:type="continuationSeparator" w:id="0">
    <w:p w14:paraId="60122878" w14:textId="77777777" w:rsidR="00207F11" w:rsidRDefault="00207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F269C" w14:textId="77777777" w:rsidR="00207F11" w:rsidRDefault="00207F11">
      <w:r>
        <w:separator/>
      </w:r>
    </w:p>
  </w:footnote>
  <w:footnote w:type="continuationSeparator" w:id="0">
    <w:p w14:paraId="5382CD2E" w14:textId="77777777" w:rsidR="00207F11" w:rsidRDefault="00207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715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31B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5AFD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2ECC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6">
    <w15:presenceInfo w15:providerId="None" w15:userId="JLB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828"/>
    <w:rsid w:val="000A1F6F"/>
    <w:rsid w:val="000A6394"/>
    <w:rsid w:val="000B13AC"/>
    <w:rsid w:val="000B7FED"/>
    <w:rsid w:val="000C038A"/>
    <w:rsid w:val="000C6598"/>
    <w:rsid w:val="00145D43"/>
    <w:rsid w:val="00192C46"/>
    <w:rsid w:val="001A08B3"/>
    <w:rsid w:val="001A7B60"/>
    <w:rsid w:val="001B52F0"/>
    <w:rsid w:val="001B7A65"/>
    <w:rsid w:val="001D7AF6"/>
    <w:rsid w:val="001E41F3"/>
    <w:rsid w:val="00207F11"/>
    <w:rsid w:val="002166CE"/>
    <w:rsid w:val="0026004D"/>
    <w:rsid w:val="002640DD"/>
    <w:rsid w:val="00275D12"/>
    <w:rsid w:val="00284FEB"/>
    <w:rsid w:val="002851F4"/>
    <w:rsid w:val="002860C4"/>
    <w:rsid w:val="002B5741"/>
    <w:rsid w:val="00305409"/>
    <w:rsid w:val="003609EF"/>
    <w:rsid w:val="0036231A"/>
    <w:rsid w:val="00374DD4"/>
    <w:rsid w:val="003E1A36"/>
    <w:rsid w:val="00410371"/>
    <w:rsid w:val="004242F1"/>
    <w:rsid w:val="004B75B7"/>
    <w:rsid w:val="004E1669"/>
    <w:rsid w:val="004F0A8E"/>
    <w:rsid w:val="0051580D"/>
    <w:rsid w:val="00533327"/>
    <w:rsid w:val="00547111"/>
    <w:rsid w:val="00570453"/>
    <w:rsid w:val="00592D74"/>
    <w:rsid w:val="005C3DF4"/>
    <w:rsid w:val="005E2C44"/>
    <w:rsid w:val="00621188"/>
    <w:rsid w:val="006257ED"/>
    <w:rsid w:val="00695808"/>
    <w:rsid w:val="006A3253"/>
    <w:rsid w:val="006A3980"/>
    <w:rsid w:val="006B46FB"/>
    <w:rsid w:val="006B6110"/>
    <w:rsid w:val="006E21FB"/>
    <w:rsid w:val="0078019C"/>
    <w:rsid w:val="00792342"/>
    <w:rsid w:val="007977A8"/>
    <w:rsid w:val="007B512A"/>
    <w:rsid w:val="007C2097"/>
    <w:rsid w:val="007D6A07"/>
    <w:rsid w:val="007F7259"/>
    <w:rsid w:val="008040A8"/>
    <w:rsid w:val="008279FA"/>
    <w:rsid w:val="00856374"/>
    <w:rsid w:val="008626E7"/>
    <w:rsid w:val="00870EE7"/>
    <w:rsid w:val="008863B9"/>
    <w:rsid w:val="00893842"/>
    <w:rsid w:val="008A45A6"/>
    <w:rsid w:val="008F193E"/>
    <w:rsid w:val="008F686C"/>
    <w:rsid w:val="008F68B0"/>
    <w:rsid w:val="009148DE"/>
    <w:rsid w:val="00926D0E"/>
    <w:rsid w:val="00941E30"/>
    <w:rsid w:val="009777D9"/>
    <w:rsid w:val="00991B88"/>
    <w:rsid w:val="009A5753"/>
    <w:rsid w:val="009A579D"/>
    <w:rsid w:val="009E3297"/>
    <w:rsid w:val="009E4F36"/>
    <w:rsid w:val="009F734F"/>
    <w:rsid w:val="00A246B6"/>
    <w:rsid w:val="00A402C5"/>
    <w:rsid w:val="00A42AEA"/>
    <w:rsid w:val="00A47E70"/>
    <w:rsid w:val="00A50CF0"/>
    <w:rsid w:val="00A54D6D"/>
    <w:rsid w:val="00A7671C"/>
    <w:rsid w:val="00AA2CBC"/>
    <w:rsid w:val="00AC5820"/>
    <w:rsid w:val="00AD1CD8"/>
    <w:rsid w:val="00B11AB4"/>
    <w:rsid w:val="00B258BB"/>
    <w:rsid w:val="00B57526"/>
    <w:rsid w:val="00B67B97"/>
    <w:rsid w:val="00B968C8"/>
    <w:rsid w:val="00BA3EC5"/>
    <w:rsid w:val="00BA51D9"/>
    <w:rsid w:val="00BB5DFC"/>
    <w:rsid w:val="00BD279D"/>
    <w:rsid w:val="00BD6BB8"/>
    <w:rsid w:val="00BF3817"/>
    <w:rsid w:val="00C66BA2"/>
    <w:rsid w:val="00C95985"/>
    <w:rsid w:val="00CC5026"/>
    <w:rsid w:val="00CC68D0"/>
    <w:rsid w:val="00CF1FF6"/>
    <w:rsid w:val="00D03F9A"/>
    <w:rsid w:val="00D06D51"/>
    <w:rsid w:val="00D24991"/>
    <w:rsid w:val="00D50255"/>
    <w:rsid w:val="00D61B1F"/>
    <w:rsid w:val="00D66520"/>
    <w:rsid w:val="00D87AF5"/>
    <w:rsid w:val="00D916DD"/>
    <w:rsid w:val="00DE34CF"/>
    <w:rsid w:val="00E13F3D"/>
    <w:rsid w:val="00E34898"/>
    <w:rsid w:val="00E8079D"/>
    <w:rsid w:val="00EB09B7"/>
    <w:rsid w:val="00EC2DD3"/>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D085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916DD"/>
    <w:rPr>
      <w:rFonts w:ascii="Times New Roman" w:hAnsi="Times New Roman"/>
      <w:lang w:val="en-GB" w:eastAsia="en-US"/>
    </w:rPr>
  </w:style>
  <w:style w:type="character" w:customStyle="1" w:styleId="TALChar">
    <w:name w:val="TAL Char"/>
    <w:link w:val="TAL"/>
    <w:qFormat/>
    <w:locked/>
    <w:rsid w:val="00D916DD"/>
    <w:rPr>
      <w:rFonts w:ascii="Arial" w:hAnsi="Arial"/>
      <w:sz w:val="18"/>
      <w:lang w:val="en-GB" w:eastAsia="en-US"/>
    </w:rPr>
  </w:style>
  <w:style w:type="character" w:customStyle="1" w:styleId="TACChar">
    <w:name w:val="TAC Char"/>
    <w:basedOn w:val="TALChar"/>
    <w:link w:val="TAC"/>
    <w:locked/>
    <w:rsid w:val="00D916DD"/>
    <w:rPr>
      <w:rFonts w:ascii="Arial" w:hAnsi="Arial"/>
      <w:sz w:val="18"/>
      <w:lang w:val="en-GB" w:eastAsia="en-US"/>
    </w:rPr>
  </w:style>
  <w:style w:type="character" w:customStyle="1" w:styleId="THChar">
    <w:name w:val="TH Char"/>
    <w:link w:val="TH"/>
    <w:locked/>
    <w:rsid w:val="00D916DD"/>
    <w:rPr>
      <w:rFonts w:ascii="Arial" w:hAnsi="Arial"/>
      <w:b/>
      <w:lang w:val="en-GB" w:eastAsia="en-US"/>
    </w:rPr>
  </w:style>
  <w:style w:type="character" w:customStyle="1" w:styleId="TAHChar">
    <w:name w:val="TAH Char"/>
    <w:link w:val="TAH"/>
    <w:locked/>
    <w:rsid w:val="00D916DD"/>
    <w:rPr>
      <w:rFonts w:ascii="Arial" w:hAnsi="Arial"/>
      <w:b/>
      <w:sz w:val="18"/>
      <w:lang w:val="en-GB" w:eastAsia="en-US"/>
    </w:rPr>
  </w:style>
  <w:style w:type="character" w:customStyle="1" w:styleId="NOChar">
    <w:name w:val="NO Char"/>
    <w:link w:val="NO"/>
    <w:locked/>
    <w:rsid w:val="00D916DD"/>
    <w:rPr>
      <w:rFonts w:ascii="Times New Roman" w:hAnsi="Times New Roman"/>
      <w:lang w:val="en-GB" w:eastAsia="en-US"/>
    </w:rPr>
  </w:style>
  <w:style w:type="character" w:customStyle="1" w:styleId="TANChar">
    <w:name w:val="TAN Char"/>
    <w:link w:val="TAN"/>
    <w:locked/>
    <w:rsid w:val="006A3980"/>
    <w:rPr>
      <w:rFonts w:ascii="Arial" w:hAnsi="Arial"/>
      <w:sz w:val="18"/>
      <w:lang w:val="en-GB" w:eastAsia="en-US"/>
    </w:rPr>
  </w:style>
  <w:style w:type="character" w:customStyle="1" w:styleId="Heading2Char">
    <w:name w:val="Heading 2 Char"/>
    <w:basedOn w:val="DefaultParagraphFont"/>
    <w:link w:val="Heading2"/>
    <w:rsid w:val="006A3980"/>
    <w:rPr>
      <w:rFonts w:ascii="Arial" w:hAnsi="Arial"/>
      <w:sz w:val="32"/>
      <w:lang w:val="en-GB" w:eastAsia="en-US"/>
    </w:rPr>
  </w:style>
  <w:style w:type="character" w:customStyle="1" w:styleId="PLChar">
    <w:name w:val="PL Char"/>
    <w:link w:val="PL"/>
    <w:locked/>
    <w:rsid w:val="006A3980"/>
    <w:rPr>
      <w:rFonts w:ascii="Courier New" w:hAnsi="Courier New"/>
      <w:noProof/>
      <w:sz w:val="16"/>
      <w:lang w:val="en-GB" w:eastAsia="en-US"/>
    </w:rPr>
  </w:style>
  <w:style w:type="character" w:customStyle="1" w:styleId="B2Char">
    <w:name w:val="B2 Char"/>
    <w:link w:val="B2"/>
    <w:rsid w:val="006A3980"/>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A398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00722">
      <w:bodyDiv w:val="1"/>
      <w:marLeft w:val="0"/>
      <w:marRight w:val="0"/>
      <w:marTop w:val="0"/>
      <w:marBottom w:val="0"/>
      <w:divBdr>
        <w:top w:val="none" w:sz="0" w:space="0" w:color="auto"/>
        <w:left w:val="none" w:sz="0" w:space="0" w:color="auto"/>
        <w:bottom w:val="none" w:sz="0" w:space="0" w:color="auto"/>
        <w:right w:val="none" w:sz="0" w:space="0" w:color="auto"/>
      </w:divBdr>
    </w:div>
    <w:div w:id="123158803">
      <w:bodyDiv w:val="1"/>
      <w:marLeft w:val="0"/>
      <w:marRight w:val="0"/>
      <w:marTop w:val="0"/>
      <w:marBottom w:val="0"/>
      <w:divBdr>
        <w:top w:val="none" w:sz="0" w:space="0" w:color="auto"/>
        <w:left w:val="none" w:sz="0" w:space="0" w:color="auto"/>
        <w:bottom w:val="none" w:sz="0" w:space="0" w:color="auto"/>
        <w:right w:val="none" w:sz="0" w:space="0" w:color="auto"/>
      </w:divBdr>
    </w:div>
    <w:div w:id="239607006">
      <w:bodyDiv w:val="1"/>
      <w:marLeft w:val="0"/>
      <w:marRight w:val="0"/>
      <w:marTop w:val="0"/>
      <w:marBottom w:val="0"/>
      <w:divBdr>
        <w:top w:val="none" w:sz="0" w:space="0" w:color="auto"/>
        <w:left w:val="none" w:sz="0" w:space="0" w:color="auto"/>
        <w:bottom w:val="none" w:sz="0" w:space="0" w:color="auto"/>
        <w:right w:val="none" w:sz="0" w:space="0" w:color="auto"/>
      </w:divBdr>
    </w:div>
    <w:div w:id="35443026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6194051">
      <w:bodyDiv w:val="1"/>
      <w:marLeft w:val="0"/>
      <w:marRight w:val="0"/>
      <w:marTop w:val="0"/>
      <w:marBottom w:val="0"/>
      <w:divBdr>
        <w:top w:val="none" w:sz="0" w:space="0" w:color="auto"/>
        <w:left w:val="none" w:sz="0" w:space="0" w:color="auto"/>
        <w:bottom w:val="none" w:sz="0" w:space="0" w:color="auto"/>
        <w:right w:val="none" w:sz="0" w:space="0" w:color="auto"/>
      </w:divBdr>
    </w:div>
    <w:div w:id="5625249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3851686">
      <w:bodyDiv w:val="1"/>
      <w:marLeft w:val="0"/>
      <w:marRight w:val="0"/>
      <w:marTop w:val="0"/>
      <w:marBottom w:val="0"/>
      <w:divBdr>
        <w:top w:val="none" w:sz="0" w:space="0" w:color="auto"/>
        <w:left w:val="none" w:sz="0" w:space="0" w:color="auto"/>
        <w:bottom w:val="none" w:sz="0" w:space="0" w:color="auto"/>
        <w:right w:val="none" w:sz="0" w:space="0" w:color="auto"/>
      </w:divBdr>
    </w:div>
    <w:div w:id="627125943">
      <w:bodyDiv w:val="1"/>
      <w:marLeft w:val="0"/>
      <w:marRight w:val="0"/>
      <w:marTop w:val="0"/>
      <w:marBottom w:val="0"/>
      <w:divBdr>
        <w:top w:val="none" w:sz="0" w:space="0" w:color="auto"/>
        <w:left w:val="none" w:sz="0" w:space="0" w:color="auto"/>
        <w:bottom w:val="none" w:sz="0" w:space="0" w:color="auto"/>
        <w:right w:val="none" w:sz="0" w:space="0" w:color="auto"/>
      </w:divBdr>
    </w:div>
    <w:div w:id="753472826">
      <w:bodyDiv w:val="1"/>
      <w:marLeft w:val="0"/>
      <w:marRight w:val="0"/>
      <w:marTop w:val="0"/>
      <w:marBottom w:val="0"/>
      <w:divBdr>
        <w:top w:val="none" w:sz="0" w:space="0" w:color="auto"/>
        <w:left w:val="none" w:sz="0" w:space="0" w:color="auto"/>
        <w:bottom w:val="none" w:sz="0" w:space="0" w:color="auto"/>
        <w:right w:val="none" w:sz="0" w:space="0" w:color="auto"/>
      </w:divBdr>
    </w:div>
    <w:div w:id="838038639">
      <w:bodyDiv w:val="1"/>
      <w:marLeft w:val="0"/>
      <w:marRight w:val="0"/>
      <w:marTop w:val="0"/>
      <w:marBottom w:val="0"/>
      <w:divBdr>
        <w:top w:val="none" w:sz="0" w:space="0" w:color="auto"/>
        <w:left w:val="none" w:sz="0" w:space="0" w:color="auto"/>
        <w:bottom w:val="none" w:sz="0" w:space="0" w:color="auto"/>
        <w:right w:val="none" w:sz="0" w:space="0" w:color="auto"/>
      </w:divBdr>
    </w:div>
    <w:div w:id="877929813">
      <w:bodyDiv w:val="1"/>
      <w:marLeft w:val="0"/>
      <w:marRight w:val="0"/>
      <w:marTop w:val="0"/>
      <w:marBottom w:val="0"/>
      <w:divBdr>
        <w:top w:val="none" w:sz="0" w:space="0" w:color="auto"/>
        <w:left w:val="none" w:sz="0" w:space="0" w:color="auto"/>
        <w:bottom w:val="none" w:sz="0" w:space="0" w:color="auto"/>
        <w:right w:val="none" w:sz="0" w:space="0" w:color="auto"/>
      </w:divBdr>
    </w:div>
    <w:div w:id="946740548">
      <w:bodyDiv w:val="1"/>
      <w:marLeft w:val="0"/>
      <w:marRight w:val="0"/>
      <w:marTop w:val="0"/>
      <w:marBottom w:val="0"/>
      <w:divBdr>
        <w:top w:val="none" w:sz="0" w:space="0" w:color="auto"/>
        <w:left w:val="none" w:sz="0" w:space="0" w:color="auto"/>
        <w:bottom w:val="none" w:sz="0" w:space="0" w:color="auto"/>
        <w:right w:val="none" w:sz="0" w:space="0" w:color="auto"/>
      </w:divBdr>
    </w:div>
    <w:div w:id="1050298627">
      <w:bodyDiv w:val="1"/>
      <w:marLeft w:val="0"/>
      <w:marRight w:val="0"/>
      <w:marTop w:val="0"/>
      <w:marBottom w:val="0"/>
      <w:divBdr>
        <w:top w:val="none" w:sz="0" w:space="0" w:color="auto"/>
        <w:left w:val="none" w:sz="0" w:space="0" w:color="auto"/>
        <w:bottom w:val="none" w:sz="0" w:space="0" w:color="auto"/>
        <w:right w:val="none" w:sz="0" w:space="0" w:color="auto"/>
      </w:divBdr>
    </w:div>
    <w:div w:id="1201750032">
      <w:bodyDiv w:val="1"/>
      <w:marLeft w:val="0"/>
      <w:marRight w:val="0"/>
      <w:marTop w:val="0"/>
      <w:marBottom w:val="0"/>
      <w:divBdr>
        <w:top w:val="none" w:sz="0" w:space="0" w:color="auto"/>
        <w:left w:val="none" w:sz="0" w:space="0" w:color="auto"/>
        <w:bottom w:val="none" w:sz="0" w:space="0" w:color="auto"/>
        <w:right w:val="none" w:sz="0" w:space="0" w:color="auto"/>
      </w:divBdr>
    </w:div>
    <w:div w:id="1379550729">
      <w:bodyDiv w:val="1"/>
      <w:marLeft w:val="0"/>
      <w:marRight w:val="0"/>
      <w:marTop w:val="0"/>
      <w:marBottom w:val="0"/>
      <w:divBdr>
        <w:top w:val="none" w:sz="0" w:space="0" w:color="auto"/>
        <w:left w:val="none" w:sz="0" w:space="0" w:color="auto"/>
        <w:bottom w:val="none" w:sz="0" w:space="0" w:color="auto"/>
        <w:right w:val="none" w:sz="0" w:space="0" w:color="auto"/>
      </w:divBdr>
    </w:div>
    <w:div w:id="1406877353">
      <w:bodyDiv w:val="1"/>
      <w:marLeft w:val="0"/>
      <w:marRight w:val="0"/>
      <w:marTop w:val="0"/>
      <w:marBottom w:val="0"/>
      <w:divBdr>
        <w:top w:val="none" w:sz="0" w:space="0" w:color="auto"/>
        <w:left w:val="none" w:sz="0" w:space="0" w:color="auto"/>
        <w:bottom w:val="none" w:sz="0" w:space="0" w:color="auto"/>
        <w:right w:val="none" w:sz="0" w:space="0" w:color="auto"/>
      </w:divBdr>
    </w:div>
    <w:div w:id="1838108471">
      <w:bodyDiv w:val="1"/>
      <w:marLeft w:val="0"/>
      <w:marRight w:val="0"/>
      <w:marTop w:val="0"/>
      <w:marBottom w:val="0"/>
      <w:divBdr>
        <w:top w:val="none" w:sz="0" w:space="0" w:color="auto"/>
        <w:left w:val="none" w:sz="0" w:space="0" w:color="auto"/>
        <w:bottom w:val="none" w:sz="0" w:space="0" w:color="auto"/>
        <w:right w:val="none" w:sz="0" w:space="0" w:color="auto"/>
      </w:divBdr>
    </w:div>
    <w:div w:id="1858499500">
      <w:bodyDiv w:val="1"/>
      <w:marLeft w:val="0"/>
      <w:marRight w:val="0"/>
      <w:marTop w:val="0"/>
      <w:marBottom w:val="0"/>
      <w:divBdr>
        <w:top w:val="none" w:sz="0" w:space="0" w:color="auto"/>
        <w:left w:val="none" w:sz="0" w:space="0" w:color="auto"/>
        <w:bottom w:val="none" w:sz="0" w:space="0" w:color="auto"/>
        <w:right w:val="none" w:sz="0" w:space="0" w:color="auto"/>
      </w:divBdr>
    </w:div>
    <w:div w:id="1971397065">
      <w:bodyDiv w:val="1"/>
      <w:marLeft w:val="0"/>
      <w:marRight w:val="0"/>
      <w:marTop w:val="0"/>
      <w:marBottom w:val="0"/>
      <w:divBdr>
        <w:top w:val="none" w:sz="0" w:space="0" w:color="auto"/>
        <w:left w:val="none" w:sz="0" w:space="0" w:color="auto"/>
        <w:bottom w:val="none" w:sz="0" w:space="0" w:color="auto"/>
        <w:right w:val="none" w:sz="0" w:space="0" w:color="auto"/>
      </w:divBdr>
    </w:div>
    <w:div w:id="1986162121">
      <w:bodyDiv w:val="1"/>
      <w:marLeft w:val="0"/>
      <w:marRight w:val="0"/>
      <w:marTop w:val="0"/>
      <w:marBottom w:val="0"/>
      <w:divBdr>
        <w:top w:val="none" w:sz="0" w:space="0" w:color="auto"/>
        <w:left w:val="none" w:sz="0" w:space="0" w:color="auto"/>
        <w:bottom w:val="none" w:sz="0" w:space="0" w:color="auto"/>
        <w:right w:val="none" w:sz="0" w:space="0" w:color="auto"/>
      </w:divBdr>
    </w:div>
    <w:div w:id="202840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D503A-A8E1-469A-AAA3-A04E4BBB2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2263</Words>
  <Characters>12901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JLBv6</cp:lastModifiedBy>
  <cp:revision>6</cp:revision>
  <cp:lastPrinted>1900-01-01T08:00:00Z</cp:lastPrinted>
  <dcterms:created xsi:type="dcterms:W3CDTF">2019-10-31T18:59:00Z</dcterms:created>
  <dcterms:modified xsi:type="dcterms:W3CDTF">2019-11-01T13:40:00Z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