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D9BB2" w14:textId="1566E60C"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B11AB4">
        <w:rPr>
          <w:b/>
          <w:noProof/>
          <w:sz w:val="24"/>
        </w:rPr>
        <w:t>068</w:t>
      </w:r>
    </w:p>
    <w:p w14:paraId="7C0AD6EC"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6F4828" w14:textId="77777777" w:rsidTr="00547111">
        <w:tc>
          <w:tcPr>
            <w:tcW w:w="9641" w:type="dxa"/>
            <w:gridSpan w:val="9"/>
            <w:tcBorders>
              <w:top w:val="single" w:sz="4" w:space="0" w:color="auto"/>
              <w:left w:val="single" w:sz="4" w:space="0" w:color="auto"/>
              <w:right w:val="single" w:sz="4" w:space="0" w:color="auto"/>
            </w:tcBorders>
          </w:tcPr>
          <w:p w14:paraId="46E4251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5E9E9EB" w14:textId="77777777" w:rsidTr="00547111">
        <w:tc>
          <w:tcPr>
            <w:tcW w:w="9641" w:type="dxa"/>
            <w:gridSpan w:val="9"/>
            <w:tcBorders>
              <w:left w:val="single" w:sz="4" w:space="0" w:color="auto"/>
              <w:right w:val="single" w:sz="4" w:space="0" w:color="auto"/>
            </w:tcBorders>
          </w:tcPr>
          <w:p w14:paraId="7D3002D7" w14:textId="77777777" w:rsidR="001E41F3" w:rsidRDefault="001E41F3">
            <w:pPr>
              <w:pStyle w:val="CRCoverPage"/>
              <w:spacing w:after="0"/>
              <w:jc w:val="center"/>
              <w:rPr>
                <w:noProof/>
              </w:rPr>
            </w:pPr>
            <w:r>
              <w:rPr>
                <w:b/>
                <w:noProof/>
                <w:sz w:val="32"/>
              </w:rPr>
              <w:t>CHANGE REQUEST</w:t>
            </w:r>
          </w:p>
        </w:tc>
      </w:tr>
      <w:tr w:rsidR="001E41F3" w14:paraId="778DAC04" w14:textId="77777777" w:rsidTr="00547111">
        <w:tc>
          <w:tcPr>
            <w:tcW w:w="9641" w:type="dxa"/>
            <w:gridSpan w:val="9"/>
            <w:tcBorders>
              <w:left w:val="single" w:sz="4" w:space="0" w:color="auto"/>
              <w:right w:val="single" w:sz="4" w:space="0" w:color="auto"/>
            </w:tcBorders>
          </w:tcPr>
          <w:p w14:paraId="69BFA0EE" w14:textId="77777777" w:rsidR="001E41F3" w:rsidRDefault="001E41F3">
            <w:pPr>
              <w:pStyle w:val="CRCoverPage"/>
              <w:spacing w:after="0"/>
              <w:rPr>
                <w:noProof/>
                <w:sz w:val="8"/>
                <w:szCs w:val="8"/>
              </w:rPr>
            </w:pPr>
          </w:p>
        </w:tc>
      </w:tr>
      <w:tr w:rsidR="001E41F3" w14:paraId="52BACB0D" w14:textId="77777777" w:rsidTr="00547111">
        <w:tc>
          <w:tcPr>
            <w:tcW w:w="142" w:type="dxa"/>
            <w:tcBorders>
              <w:left w:val="single" w:sz="4" w:space="0" w:color="auto"/>
            </w:tcBorders>
          </w:tcPr>
          <w:p w14:paraId="110D0254" w14:textId="77777777" w:rsidR="001E41F3" w:rsidRDefault="001E41F3">
            <w:pPr>
              <w:pStyle w:val="CRCoverPage"/>
              <w:spacing w:after="0"/>
              <w:jc w:val="right"/>
              <w:rPr>
                <w:noProof/>
              </w:rPr>
            </w:pPr>
          </w:p>
        </w:tc>
        <w:tc>
          <w:tcPr>
            <w:tcW w:w="1559" w:type="dxa"/>
            <w:shd w:val="pct30" w:color="FFFF00" w:fill="auto"/>
          </w:tcPr>
          <w:p w14:paraId="3B1F0125" w14:textId="7777777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16DD">
              <w:rPr>
                <w:b/>
                <w:noProof/>
                <w:sz w:val="28"/>
              </w:rPr>
              <w:t>29.</w:t>
            </w:r>
            <w:r w:rsidR="006A3980">
              <w:rPr>
                <w:b/>
                <w:noProof/>
                <w:sz w:val="28"/>
              </w:rPr>
              <w:t>503</w:t>
            </w:r>
            <w:r>
              <w:rPr>
                <w:b/>
                <w:noProof/>
                <w:sz w:val="28"/>
              </w:rPr>
              <w:fldChar w:fldCharType="end"/>
            </w:r>
          </w:p>
        </w:tc>
        <w:tc>
          <w:tcPr>
            <w:tcW w:w="709" w:type="dxa"/>
          </w:tcPr>
          <w:p w14:paraId="2F7BBD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2F7D76" w14:textId="7E943D2C"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11AB4">
              <w:rPr>
                <w:b/>
                <w:noProof/>
                <w:sz w:val="28"/>
              </w:rPr>
              <w:t>0273</w:t>
            </w:r>
            <w:r>
              <w:rPr>
                <w:b/>
                <w:noProof/>
                <w:sz w:val="28"/>
              </w:rPr>
              <w:fldChar w:fldCharType="end"/>
            </w:r>
          </w:p>
        </w:tc>
        <w:tc>
          <w:tcPr>
            <w:tcW w:w="709" w:type="dxa"/>
          </w:tcPr>
          <w:p w14:paraId="6DECD7D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21CB0B" w14:textId="7777777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916DD">
              <w:rPr>
                <w:b/>
                <w:noProof/>
                <w:sz w:val="28"/>
              </w:rPr>
              <w:t>-</w:t>
            </w:r>
            <w:r>
              <w:rPr>
                <w:b/>
                <w:noProof/>
                <w:sz w:val="28"/>
              </w:rPr>
              <w:fldChar w:fldCharType="end"/>
            </w:r>
          </w:p>
        </w:tc>
        <w:tc>
          <w:tcPr>
            <w:tcW w:w="2410" w:type="dxa"/>
          </w:tcPr>
          <w:p w14:paraId="557740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D260D" w14:textId="7777777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16DD">
              <w:rPr>
                <w:b/>
                <w:noProof/>
                <w:sz w:val="28"/>
              </w:rPr>
              <w:t>1</w:t>
            </w:r>
            <w:r w:rsidR="006A3980">
              <w:rPr>
                <w:b/>
                <w:noProof/>
                <w:sz w:val="28"/>
              </w:rPr>
              <w:t>5</w:t>
            </w:r>
            <w:r w:rsidR="00D916DD">
              <w:rPr>
                <w:b/>
                <w:noProof/>
                <w:sz w:val="28"/>
              </w:rPr>
              <w:t>.</w:t>
            </w:r>
            <w:r w:rsidR="006A3980">
              <w:rPr>
                <w:b/>
                <w:noProof/>
                <w:sz w:val="28"/>
              </w:rPr>
              <w:t>5</w:t>
            </w:r>
            <w:r w:rsidR="00D916DD">
              <w:rPr>
                <w:b/>
                <w:noProof/>
                <w:sz w:val="28"/>
              </w:rPr>
              <w:t>.0</w:t>
            </w:r>
            <w:r>
              <w:rPr>
                <w:b/>
                <w:noProof/>
                <w:sz w:val="28"/>
              </w:rPr>
              <w:fldChar w:fldCharType="end"/>
            </w:r>
          </w:p>
        </w:tc>
        <w:tc>
          <w:tcPr>
            <w:tcW w:w="143" w:type="dxa"/>
            <w:tcBorders>
              <w:right w:val="single" w:sz="4" w:space="0" w:color="auto"/>
            </w:tcBorders>
          </w:tcPr>
          <w:p w14:paraId="3CA9A20E" w14:textId="77777777" w:rsidR="001E41F3" w:rsidRDefault="001E41F3">
            <w:pPr>
              <w:pStyle w:val="CRCoverPage"/>
              <w:spacing w:after="0"/>
              <w:rPr>
                <w:noProof/>
              </w:rPr>
            </w:pPr>
          </w:p>
        </w:tc>
      </w:tr>
      <w:tr w:rsidR="001E41F3" w14:paraId="74BD14B0" w14:textId="77777777" w:rsidTr="00547111">
        <w:tc>
          <w:tcPr>
            <w:tcW w:w="9641" w:type="dxa"/>
            <w:gridSpan w:val="9"/>
            <w:tcBorders>
              <w:left w:val="single" w:sz="4" w:space="0" w:color="auto"/>
              <w:right w:val="single" w:sz="4" w:space="0" w:color="auto"/>
            </w:tcBorders>
          </w:tcPr>
          <w:p w14:paraId="630C9500" w14:textId="77777777" w:rsidR="001E41F3" w:rsidRDefault="001E41F3">
            <w:pPr>
              <w:pStyle w:val="CRCoverPage"/>
              <w:spacing w:after="0"/>
              <w:rPr>
                <w:noProof/>
              </w:rPr>
            </w:pPr>
          </w:p>
        </w:tc>
      </w:tr>
      <w:tr w:rsidR="001E41F3" w14:paraId="79B3EF08" w14:textId="77777777" w:rsidTr="00547111">
        <w:tc>
          <w:tcPr>
            <w:tcW w:w="9641" w:type="dxa"/>
            <w:gridSpan w:val="9"/>
            <w:tcBorders>
              <w:top w:val="single" w:sz="4" w:space="0" w:color="auto"/>
            </w:tcBorders>
          </w:tcPr>
          <w:p w14:paraId="14CF8F2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2F24192" w14:textId="77777777" w:rsidTr="00547111">
        <w:tc>
          <w:tcPr>
            <w:tcW w:w="9641" w:type="dxa"/>
            <w:gridSpan w:val="9"/>
          </w:tcPr>
          <w:p w14:paraId="06E60FA1" w14:textId="77777777" w:rsidR="001E41F3" w:rsidRDefault="001E41F3">
            <w:pPr>
              <w:pStyle w:val="CRCoverPage"/>
              <w:spacing w:after="0"/>
              <w:rPr>
                <w:noProof/>
                <w:sz w:val="8"/>
                <w:szCs w:val="8"/>
              </w:rPr>
            </w:pPr>
          </w:p>
        </w:tc>
      </w:tr>
    </w:tbl>
    <w:p w14:paraId="62CA4C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11B35" w14:textId="77777777" w:rsidTr="00A7671C">
        <w:tc>
          <w:tcPr>
            <w:tcW w:w="2835" w:type="dxa"/>
          </w:tcPr>
          <w:p w14:paraId="05EDD7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7807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D10C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E43A6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A19B3F" w14:textId="77777777" w:rsidR="00F25D98" w:rsidRDefault="00F25D98" w:rsidP="001E41F3">
            <w:pPr>
              <w:pStyle w:val="CRCoverPage"/>
              <w:spacing w:after="0"/>
              <w:jc w:val="center"/>
              <w:rPr>
                <w:b/>
                <w:caps/>
                <w:noProof/>
              </w:rPr>
            </w:pPr>
          </w:p>
        </w:tc>
        <w:tc>
          <w:tcPr>
            <w:tcW w:w="2126" w:type="dxa"/>
          </w:tcPr>
          <w:p w14:paraId="09CD96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82C52" w14:textId="77777777" w:rsidR="00F25D98" w:rsidRDefault="00F25D98" w:rsidP="001E41F3">
            <w:pPr>
              <w:pStyle w:val="CRCoverPage"/>
              <w:spacing w:after="0"/>
              <w:jc w:val="center"/>
              <w:rPr>
                <w:b/>
                <w:caps/>
                <w:noProof/>
              </w:rPr>
            </w:pPr>
          </w:p>
        </w:tc>
        <w:tc>
          <w:tcPr>
            <w:tcW w:w="1418" w:type="dxa"/>
            <w:tcBorders>
              <w:left w:val="nil"/>
            </w:tcBorders>
          </w:tcPr>
          <w:p w14:paraId="6799210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5D2B3" w14:textId="77777777" w:rsidR="00F25D98" w:rsidRDefault="004E1669" w:rsidP="004E1669">
            <w:pPr>
              <w:pStyle w:val="CRCoverPage"/>
              <w:spacing w:after="0"/>
              <w:rPr>
                <w:b/>
                <w:bCs/>
                <w:caps/>
                <w:noProof/>
              </w:rPr>
            </w:pPr>
            <w:r>
              <w:rPr>
                <w:b/>
                <w:bCs/>
                <w:caps/>
                <w:noProof/>
              </w:rPr>
              <w:t>X</w:t>
            </w:r>
          </w:p>
        </w:tc>
      </w:tr>
    </w:tbl>
    <w:p w14:paraId="593D95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5D7046" w14:textId="77777777" w:rsidTr="00547111">
        <w:tc>
          <w:tcPr>
            <w:tcW w:w="9640" w:type="dxa"/>
            <w:gridSpan w:val="11"/>
          </w:tcPr>
          <w:p w14:paraId="2AA0E427" w14:textId="77777777" w:rsidR="001E41F3" w:rsidRDefault="001E41F3">
            <w:pPr>
              <w:pStyle w:val="CRCoverPage"/>
              <w:spacing w:after="0"/>
              <w:rPr>
                <w:noProof/>
                <w:sz w:val="8"/>
                <w:szCs w:val="8"/>
              </w:rPr>
            </w:pPr>
          </w:p>
        </w:tc>
      </w:tr>
      <w:tr w:rsidR="001E41F3" w14:paraId="14E58ED7" w14:textId="77777777" w:rsidTr="00547111">
        <w:tc>
          <w:tcPr>
            <w:tcW w:w="1843" w:type="dxa"/>
            <w:tcBorders>
              <w:top w:val="single" w:sz="4" w:space="0" w:color="auto"/>
              <w:left w:val="single" w:sz="4" w:space="0" w:color="auto"/>
            </w:tcBorders>
          </w:tcPr>
          <w:p w14:paraId="10A931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EC4A27" w14:textId="77777777" w:rsidR="001E41F3" w:rsidRDefault="00A40765">
            <w:pPr>
              <w:pStyle w:val="CRCoverPage"/>
              <w:spacing w:after="0"/>
              <w:ind w:left="100"/>
              <w:rPr>
                <w:noProof/>
              </w:rPr>
            </w:pPr>
            <w:fldSimple w:instr=" DOCPROPERTY  CrTitle  \* MERGEFORMAT ">
              <w:r w:rsidR="00EE6CDD">
                <w:fldChar w:fldCharType="begin"/>
              </w:r>
              <w:r w:rsidR="00EE6CDD">
                <w:instrText xml:space="preserve"> DOCPROPERTY  CrTitle  \* MERGEFORMAT </w:instrText>
              </w:r>
              <w:r w:rsidR="00EE6CDD">
                <w:fldChar w:fldCharType="separate"/>
              </w:r>
              <w:r w:rsidR="006A3980">
                <w:t>Correct</w:t>
              </w:r>
              <w:r w:rsidR="000B13AC">
                <w:t xml:space="preserve"> </w:t>
              </w:r>
              <w:r w:rsidR="006A3980">
                <w:t>absence of</w:t>
              </w:r>
              <w:r w:rsidR="000B13AC">
                <w:t xml:space="preserve"> </w:t>
              </w:r>
              <w:r w:rsidR="006A3980">
                <w:t>4</w:t>
              </w:r>
              <w:r w:rsidR="000B13AC">
                <w:t xml:space="preserve">G SRVCC support indication when registering with </w:t>
              </w:r>
              <w:r w:rsidR="006A3980">
                <w:t>5G</w:t>
              </w:r>
              <w:r w:rsidR="000B13AC">
                <w:t>S</w:t>
              </w:r>
              <w:r w:rsidR="00EE6CDD">
                <w:fldChar w:fldCharType="end"/>
              </w:r>
            </w:fldSimple>
          </w:p>
        </w:tc>
      </w:tr>
      <w:tr w:rsidR="001E41F3" w14:paraId="4C5F11A6" w14:textId="77777777" w:rsidTr="00547111">
        <w:tc>
          <w:tcPr>
            <w:tcW w:w="1843" w:type="dxa"/>
            <w:tcBorders>
              <w:left w:val="single" w:sz="4" w:space="0" w:color="auto"/>
            </w:tcBorders>
          </w:tcPr>
          <w:p w14:paraId="45A58B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DEB1FC" w14:textId="77777777" w:rsidR="001E41F3" w:rsidRDefault="001E41F3">
            <w:pPr>
              <w:pStyle w:val="CRCoverPage"/>
              <w:spacing w:after="0"/>
              <w:rPr>
                <w:noProof/>
                <w:sz w:val="8"/>
                <w:szCs w:val="8"/>
              </w:rPr>
            </w:pPr>
          </w:p>
        </w:tc>
      </w:tr>
      <w:tr w:rsidR="001E41F3" w14:paraId="7D38BBD2" w14:textId="77777777" w:rsidTr="00547111">
        <w:tc>
          <w:tcPr>
            <w:tcW w:w="1843" w:type="dxa"/>
            <w:tcBorders>
              <w:left w:val="single" w:sz="4" w:space="0" w:color="auto"/>
            </w:tcBorders>
          </w:tcPr>
          <w:p w14:paraId="7634E5F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664A2E" w14:textId="77777777" w:rsidR="001E41F3" w:rsidRDefault="00BF3817">
            <w:pPr>
              <w:pStyle w:val="CRCoverPage"/>
              <w:spacing w:after="0"/>
              <w:ind w:left="100"/>
              <w:rPr>
                <w:noProof/>
              </w:rPr>
            </w:pPr>
            <w:r>
              <w:rPr>
                <w:noProof/>
              </w:rPr>
              <w:t>BlackBerry UK Ltd.</w:t>
            </w:r>
          </w:p>
        </w:tc>
      </w:tr>
      <w:tr w:rsidR="001E41F3" w14:paraId="26754FE7" w14:textId="77777777" w:rsidTr="00547111">
        <w:tc>
          <w:tcPr>
            <w:tcW w:w="1843" w:type="dxa"/>
            <w:tcBorders>
              <w:left w:val="single" w:sz="4" w:space="0" w:color="auto"/>
            </w:tcBorders>
          </w:tcPr>
          <w:p w14:paraId="048A63D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2444EF" w14:textId="77777777" w:rsidR="001E41F3" w:rsidRDefault="004E1669" w:rsidP="00547111">
            <w:pPr>
              <w:pStyle w:val="CRCoverPage"/>
              <w:spacing w:after="0"/>
              <w:ind w:left="100"/>
              <w:rPr>
                <w:noProof/>
              </w:rPr>
            </w:pPr>
            <w:r>
              <w:rPr>
                <w:noProof/>
              </w:rPr>
              <w:t>CT4</w:t>
            </w:r>
          </w:p>
        </w:tc>
      </w:tr>
      <w:tr w:rsidR="001E41F3" w14:paraId="3CD12CFA" w14:textId="77777777" w:rsidTr="00547111">
        <w:tc>
          <w:tcPr>
            <w:tcW w:w="1843" w:type="dxa"/>
            <w:tcBorders>
              <w:left w:val="single" w:sz="4" w:space="0" w:color="auto"/>
            </w:tcBorders>
          </w:tcPr>
          <w:p w14:paraId="7D872A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85E5E4" w14:textId="77777777" w:rsidR="001E41F3" w:rsidRDefault="001E41F3">
            <w:pPr>
              <w:pStyle w:val="CRCoverPage"/>
              <w:spacing w:after="0"/>
              <w:rPr>
                <w:noProof/>
                <w:sz w:val="8"/>
                <w:szCs w:val="8"/>
              </w:rPr>
            </w:pPr>
          </w:p>
        </w:tc>
      </w:tr>
      <w:tr w:rsidR="001E41F3" w14:paraId="784C2406" w14:textId="77777777" w:rsidTr="00547111">
        <w:tc>
          <w:tcPr>
            <w:tcW w:w="1843" w:type="dxa"/>
            <w:tcBorders>
              <w:left w:val="single" w:sz="4" w:space="0" w:color="auto"/>
            </w:tcBorders>
          </w:tcPr>
          <w:p w14:paraId="3FB741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63F3D1" w14:textId="1D6D5AC7" w:rsidR="001E41F3" w:rsidRDefault="0009082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t>5GS_Ph1-CT</w:t>
            </w:r>
            <w:r>
              <w:rPr>
                <w:noProof/>
              </w:rPr>
              <w:fldChar w:fldCharType="end"/>
            </w:r>
            <w:r>
              <w:rPr>
                <w:noProof/>
              </w:rPr>
              <w:fldChar w:fldCharType="end"/>
            </w:r>
          </w:p>
        </w:tc>
        <w:tc>
          <w:tcPr>
            <w:tcW w:w="567" w:type="dxa"/>
            <w:tcBorders>
              <w:left w:val="nil"/>
            </w:tcBorders>
          </w:tcPr>
          <w:p w14:paraId="398D886B" w14:textId="77777777" w:rsidR="001E41F3" w:rsidRDefault="001E41F3">
            <w:pPr>
              <w:pStyle w:val="CRCoverPage"/>
              <w:spacing w:after="0"/>
              <w:ind w:right="100"/>
              <w:rPr>
                <w:noProof/>
              </w:rPr>
            </w:pPr>
          </w:p>
        </w:tc>
        <w:tc>
          <w:tcPr>
            <w:tcW w:w="1417" w:type="dxa"/>
            <w:gridSpan w:val="3"/>
            <w:tcBorders>
              <w:left w:val="nil"/>
            </w:tcBorders>
          </w:tcPr>
          <w:p w14:paraId="05B7558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57E72A" w14:textId="789F45EF"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33327">
              <w:rPr>
                <w:noProof/>
              </w:rPr>
              <w:t>2019-11-01</w:t>
            </w:r>
            <w:r>
              <w:rPr>
                <w:noProof/>
              </w:rPr>
              <w:fldChar w:fldCharType="end"/>
            </w:r>
          </w:p>
        </w:tc>
      </w:tr>
      <w:tr w:rsidR="001E41F3" w14:paraId="64E473A4" w14:textId="77777777" w:rsidTr="00547111">
        <w:tc>
          <w:tcPr>
            <w:tcW w:w="1843" w:type="dxa"/>
            <w:tcBorders>
              <w:left w:val="single" w:sz="4" w:space="0" w:color="auto"/>
            </w:tcBorders>
          </w:tcPr>
          <w:p w14:paraId="1C0EFE5B" w14:textId="77777777" w:rsidR="001E41F3" w:rsidRDefault="001E41F3">
            <w:pPr>
              <w:pStyle w:val="CRCoverPage"/>
              <w:spacing w:after="0"/>
              <w:rPr>
                <w:b/>
                <w:i/>
                <w:noProof/>
                <w:sz w:val="8"/>
                <w:szCs w:val="8"/>
              </w:rPr>
            </w:pPr>
          </w:p>
        </w:tc>
        <w:tc>
          <w:tcPr>
            <w:tcW w:w="1986" w:type="dxa"/>
            <w:gridSpan w:val="4"/>
          </w:tcPr>
          <w:p w14:paraId="0640AC6C" w14:textId="77777777" w:rsidR="001E41F3" w:rsidRDefault="001E41F3">
            <w:pPr>
              <w:pStyle w:val="CRCoverPage"/>
              <w:spacing w:after="0"/>
              <w:rPr>
                <w:noProof/>
                <w:sz w:val="8"/>
                <w:szCs w:val="8"/>
              </w:rPr>
            </w:pPr>
          </w:p>
        </w:tc>
        <w:tc>
          <w:tcPr>
            <w:tcW w:w="2267" w:type="dxa"/>
            <w:gridSpan w:val="2"/>
          </w:tcPr>
          <w:p w14:paraId="7A236A05" w14:textId="77777777" w:rsidR="001E41F3" w:rsidRDefault="001E41F3">
            <w:pPr>
              <w:pStyle w:val="CRCoverPage"/>
              <w:spacing w:after="0"/>
              <w:rPr>
                <w:noProof/>
                <w:sz w:val="8"/>
                <w:szCs w:val="8"/>
              </w:rPr>
            </w:pPr>
          </w:p>
        </w:tc>
        <w:tc>
          <w:tcPr>
            <w:tcW w:w="1417" w:type="dxa"/>
            <w:gridSpan w:val="3"/>
          </w:tcPr>
          <w:p w14:paraId="3BA74A43" w14:textId="77777777" w:rsidR="001E41F3" w:rsidRDefault="001E41F3">
            <w:pPr>
              <w:pStyle w:val="CRCoverPage"/>
              <w:spacing w:after="0"/>
              <w:rPr>
                <w:noProof/>
                <w:sz w:val="8"/>
                <w:szCs w:val="8"/>
              </w:rPr>
            </w:pPr>
          </w:p>
        </w:tc>
        <w:tc>
          <w:tcPr>
            <w:tcW w:w="2127" w:type="dxa"/>
            <w:tcBorders>
              <w:right w:val="single" w:sz="4" w:space="0" w:color="auto"/>
            </w:tcBorders>
          </w:tcPr>
          <w:p w14:paraId="1BD8BD57" w14:textId="77777777" w:rsidR="001E41F3" w:rsidRDefault="001E41F3">
            <w:pPr>
              <w:pStyle w:val="CRCoverPage"/>
              <w:spacing w:after="0"/>
              <w:rPr>
                <w:noProof/>
                <w:sz w:val="8"/>
                <w:szCs w:val="8"/>
              </w:rPr>
            </w:pPr>
          </w:p>
        </w:tc>
      </w:tr>
      <w:tr w:rsidR="001E41F3" w14:paraId="63A6EC40" w14:textId="77777777" w:rsidTr="00547111">
        <w:trPr>
          <w:cantSplit/>
        </w:trPr>
        <w:tc>
          <w:tcPr>
            <w:tcW w:w="1843" w:type="dxa"/>
            <w:tcBorders>
              <w:left w:val="single" w:sz="4" w:space="0" w:color="auto"/>
            </w:tcBorders>
          </w:tcPr>
          <w:p w14:paraId="2B354D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FA1293" w14:textId="77777777" w:rsidR="001E41F3" w:rsidRDefault="006A3980" w:rsidP="00D24991">
            <w:pPr>
              <w:pStyle w:val="CRCoverPage"/>
              <w:spacing w:after="0"/>
              <w:ind w:left="100" w:right="-609"/>
              <w:rPr>
                <w:b/>
                <w:noProof/>
              </w:rPr>
            </w:pPr>
            <w:r>
              <w:rPr>
                <w:b/>
                <w:noProof/>
              </w:rPr>
              <w:t>F</w:t>
            </w:r>
          </w:p>
        </w:tc>
        <w:tc>
          <w:tcPr>
            <w:tcW w:w="3402" w:type="dxa"/>
            <w:gridSpan w:val="5"/>
            <w:tcBorders>
              <w:left w:val="nil"/>
            </w:tcBorders>
          </w:tcPr>
          <w:p w14:paraId="32A756B6" w14:textId="77777777" w:rsidR="001E41F3" w:rsidRDefault="001E41F3">
            <w:pPr>
              <w:pStyle w:val="CRCoverPage"/>
              <w:spacing w:after="0"/>
              <w:rPr>
                <w:noProof/>
              </w:rPr>
            </w:pPr>
          </w:p>
        </w:tc>
        <w:tc>
          <w:tcPr>
            <w:tcW w:w="1417" w:type="dxa"/>
            <w:gridSpan w:val="3"/>
            <w:tcBorders>
              <w:left w:val="nil"/>
            </w:tcBorders>
          </w:tcPr>
          <w:p w14:paraId="58B65E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593082" w14:textId="7777777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B13AC">
              <w:rPr>
                <w:noProof/>
              </w:rPr>
              <w:t>Rel-1</w:t>
            </w:r>
            <w:r w:rsidR="006A3980">
              <w:rPr>
                <w:noProof/>
              </w:rPr>
              <w:t>5</w:t>
            </w:r>
            <w:r>
              <w:rPr>
                <w:noProof/>
              </w:rPr>
              <w:fldChar w:fldCharType="end"/>
            </w:r>
          </w:p>
        </w:tc>
      </w:tr>
      <w:tr w:rsidR="001E41F3" w14:paraId="42F191D0" w14:textId="77777777" w:rsidTr="00547111">
        <w:tc>
          <w:tcPr>
            <w:tcW w:w="1843" w:type="dxa"/>
            <w:tcBorders>
              <w:left w:val="single" w:sz="4" w:space="0" w:color="auto"/>
              <w:bottom w:val="single" w:sz="4" w:space="0" w:color="auto"/>
            </w:tcBorders>
          </w:tcPr>
          <w:p w14:paraId="15C24B37" w14:textId="77777777" w:rsidR="001E41F3" w:rsidRDefault="001E41F3">
            <w:pPr>
              <w:pStyle w:val="CRCoverPage"/>
              <w:spacing w:after="0"/>
              <w:rPr>
                <w:b/>
                <w:i/>
                <w:noProof/>
              </w:rPr>
            </w:pPr>
          </w:p>
        </w:tc>
        <w:tc>
          <w:tcPr>
            <w:tcW w:w="4677" w:type="dxa"/>
            <w:gridSpan w:val="8"/>
            <w:tcBorders>
              <w:bottom w:val="single" w:sz="4" w:space="0" w:color="auto"/>
            </w:tcBorders>
          </w:tcPr>
          <w:p w14:paraId="59CC290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F36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FD06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E58462" w14:textId="77777777" w:rsidTr="00547111">
        <w:tc>
          <w:tcPr>
            <w:tcW w:w="1843" w:type="dxa"/>
          </w:tcPr>
          <w:p w14:paraId="4873A7B0" w14:textId="77777777" w:rsidR="001E41F3" w:rsidRDefault="001E41F3">
            <w:pPr>
              <w:pStyle w:val="CRCoverPage"/>
              <w:spacing w:after="0"/>
              <w:rPr>
                <w:b/>
                <w:i/>
                <w:noProof/>
                <w:sz w:val="8"/>
                <w:szCs w:val="8"/>
              </w:rPr>
            </w:pPr>
          </w:p>
        </w:tc>
        <w:tc>
          <w:tcPr>
            <w:tcW w:w="7797" w:type="dxa"/>
            <w:gridSpan w:val="10"/>
          </w:tcPr>
          <w:p w14:paraId="17F4DD96" w14:textId="77777777" w:rsidR="001E41F3" w:rsidRDefault="001E41F3">
            <w:pPr>
              <w:pStyle w:val="CRCoverPage"/>
              <w:spacing w:after="0"/>
              <w:rPr>
                <w:noProof/>
                <w:sz w:val="8"/>
                <w:szCs w:val="8"/>
              </w:rPr>
            </w:pPr>
          </w:p>
        </w:tc>
      </w:tr>
      <w:tr w:rsidR="001E41F3" w14:paraId="6AA8903F" w14:textId="77777777" w:rsidTr="00547111">
        <w:tc>
          <w:tcPr>
            <w:tcW w:w="2694" w:type="dxa"/>
            <w:gridSpan w:val="2"/>
            <w:tcBorders>
              <w:top w:val="single" w:sz="4" w:space="0" w:color="auto"/>
              <w:left w:val="single" w:sz="4" w:space="0" w:color="auto"/>
            </w:tcBorders>
          </w:tcPr>
          <w:p w14:paraId="2B1462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2DFDE2" w14:textId="3BDC3C69" w:rsidR="00DE346E" w:rsidRPr="00DE346E" w:rsidRDefault="00DE346E" w:rsidP="006A3980">
            <w:pPr>
              <w:pStyle w:val="CRCoverPage"/>
              <w:spacing w:after="0"/>
              <w:ind w:left="100"/>
              <w:rPr>
                <w:b/>
                <w:noProof/>
                <w:u w:val="single"/>
              </w:rPr>
            </w:pPr>
            <w:r w:rsidRPr="00DE346E">
              <w:rPr>
                <w:b/>
                <w:noProof/>
                <w:u w:val="single"/>
              </w:rPr>
              <w:t>BACKGROUND</w:t>
            </w:r>
          </w:p>
          <w:p w14:paraId="48181805" w14:textId="4649682A" w:rsidR="006A3980" w:rsidRDefault="006A3980" w:rsidP="006A3980">
            <w:pPr>
              <w:pStyle w:val="CRCoverPage"/>
              <w:spacing w:after="0"/>
              <w:ind w:left="100"/>
              <w:rPr>
                <w:noProof/>
              </w:rPr>
            </w:pPr>
            <w:r>
              <w:rPr>
                <w:noProof/>
              </w:rPr>
              <w:t>TS 23.216 requires that (4G-)(v)SRVCC calls are anchored in the IMS:</w:t>
            </w:r>
          </w:p>
          <w:p w14:paraId="5F5E62BD" w14:textId="77777777" w:rsidR="006A3980" w:rsidRDefault="006A3980" w:rsidP="006A3980">
            <w:pPr>
              <w:pStyle w:val="CRCoverPage"/>
              <w:spacing w:after="0"/>
              <w:ind w:left="100"/>
              <w:rPr>
                <w:noProof/>
              </w:rPr>
            </w:pPr>
          </w:p>
          <w:p w14:paraId="42FECE38" w14:textId="77777777" w:rsidR="006A3980" w:rsidRPr="0088220F" w:rsidRDefault="006A3980" w:rsidP="006A3980">
            <w:pPr>
              <w:pStyle w:val="Heading3"/>
              <w:ind w:left="1418"/>
              <w:rPr>
                <w:i/>
              </w:rPr>
            </w:pPr>
            <w:bookmarkStart w:id="2" w:name="_Toc19082419"/>
            <w:r w:rsidRPr="0088220F">
              <w:rPr>
                <w:i/>
              </w:rPr>
              <w:t>4.1.2</w:t>
            </w:r>
            <w:r w:rsidRPr="0088220F">
              <w:rPr>
                <w:i/>
              </w:rPr>
              <w:tab/>
              <w:t>Architectural Principles for SRVCC and vSRVCC to 3GPP UTRAN/GERAN</w:t>
            </w:r>
            <w:bookmarkEnd w:id="2"/>
          </w:p>
          <w:p w14:paraId="443A00DA" w14:textId="77777777" w:rsidR="006A3980" w:rsidRPr="0088220F" w:rsidRDefault="006A3980" w:rsidP="006A3980">
            <w:pPr>
              <w:ind w:left="284"/>
              <w:rPr>
                <w:i/>
              </w:rPr>
            </w:pPr>
            <w:r w:rsidRPr="0088220F">
              <w:rPr>
                <w:i/>
              </w:rPr>
              <w:t>The solution for (v)SRVCC fulfils the requirements of TS 22.278 [9] and the following architectural principles:</w:t>
            </w:r>
          </w:p>
          <w:p w14:paraId="003F821E" w14:textId="77777777" w:rsidR="006A3980" w:rsidRPr="0088220F" w:rsidRDefault="006A3980" w:rsidP="006A3980">
            <w:pPr>
              <w:pStyle w:val="B1"/>
              <w:ind w:left="852"/>
              <w:rPr>
                <w:i/>
              </w:rPr>
            </w:pPr>
            <w:r w:rsidRPr="0088220F">
              <w:rPr>
                <w:i/>
              </w:rPr>
              <w:t>1.</w:t>
            </w:r>
            <w:r w:rsidRPr="0088220F">
              <w:rPr>
                <w:i/>
              </w:rPr>
              <w:tab/>
            </w:r>
            <w:r>
              <w:rPr>
                <w:i/>
              </w:rPr>
              <w:t>..</w:t>
            </w:r>
            <w:r w:rsidRPr="0088220F">
              <w:rPr>
                <w:i/>
              </w:rPr>
              <w:t>.</w:t>
            </w:r>
          </w:p>
          <w:p w14:paraId="1F6F60FD" w14:textId="77777777" w:rsidR="006A3980" w:rsidRDefault="006A3980" w:rsidP="006A3980">
            <w:pPr>
              <w:pStyle w:val="B1"/>
              <w:ind w:left="852"/>
              <w:rPr>
                <w:i/>
              </w:rPr>
            </w:pPr>
            <w:r w:rsidRPr="0088220F">
              <w:rPr>
                <w:i/>
              </w:rPr>
              <w:t>7</w:t>
            </w:r>
            <w:r w:rsidRPr="0088220F">
              <w:rPr>
                <w:i/>
              </w:rPr>
              <w:tab/>
              <w:t>All IMS sessions that may be subject to (v)SRVCC shall be anchored in the IMS (SCC AS).</w:t>
            </w:r>
          </w:p>
          <w:p w14:paraId="0EE88436" w14:textId="77777777" w:rsidR="006A3980" w:rsidRPr="0088220F" w:rsidRDefault="006A3980" w:rsidP="006A3980">
            <w:pPr>
              <w:pStyle w:val="B1"/>
              <w:ind w:left="852"/>
              <w:rPr>
                <w:i/>
              </w:rPr>
            </w:pPr>
            <w:r>
              <w:rPr>
                <w:i/>
              </w:rPr>
              <w:t>8.</w:t>
            </w:r>
            <w:r>
              <w:rPr>
                <w:i/>
              </w:rPr>
              <w:tab/>
              <w:t>…</w:t>
            </w:r>
          </w:p>
          <w:p w14:paraId="0924B342" w14:textId="53097218" w:rsidR="006A3980" w:rsidRDefault="006A3980" w:rsidP="006A3980">
            <w:pPr>
              <w:pStyle w:val="CRCoverPage"/>
              <w:spacing w:after="0"/>
              <w:ind w:left="100"/>
              <w:rPr>
                <w:noProof/>
              </w:rPr>
            </w:pPr>
          </w:p>
          <w:p w14:paraId="48D2C404" w14:textId="504ED8C1" w:rsidR="00DE346E" w:rsidRDefault="00DE346E" w:rsidP="00DE346E">
            <w:pPr>
              <w:pStyle w:val="CRCoverPage"/>
              <w:spacing w:after="0"/>
              <w:ind w:left="100"/>
              <w:rPr>
                <w:noProof/>
              </w:rPr>
            </w:pPr>
            <w:bookmarkStart w:id="3" w:name="_GoBack"/>
            <w:r>
              <w:rPr>
                <w:noProof/>
              </w:rPr>
              <w:t xml:space="preserve">TS 23.216 </w:t>
            </w:r>
            <w:r>
              <w:rPr>
                <w:noProof/>
              </w:rPr>
              <w:t xml:space="preserve">further enables transfer of IMS sessions of a </w:t>
            </w:r>
            <w:r>
              <w:rPr>
                <w:noProof/>
              </w:rPr>
              <w:t>(v)SRVCC</w:t>
            </w:r>
            <w:r>
              <w:rPr>
                <w:noProof/>
              </w:rPr>
              <w:t xml:space="preserve"> UE to EPS and to subject these IMS sessions </w:t>
            </w:r>
            <w:r>
              <w:rPr>
                <w:noProof/>
              </w:rPr>
              <w:t>(v)SRVCC</w:t>
            </w:r>
            <w:r>
              <w:rPr>
                <w:noProof/>
              </w:rPr>
              <w:t xml:space="preserve"> subsequently</w:t>
            </w:r>
            <w:r>
              <w:rPr>
                <w:noProof/>
              </w:rPr>
              <w:t>:</w:t>
            </w:r>
          </w:p>
          <w:p w14:paraId="62E4CC06" w14:textId="7E73E65B" w:rsidR="00DE346E" w:rsidRDefault="00DE346E" w:rsidP="00DE346E">
            <w:pPr>
              <w:pStyle w:val="CRCoverPage"/>
              <w:spacing w:after="0"/>
              <w:ind w:left="100"/>
              <w:rPr>
                <w:noProof/>
              </w:rPr>
            </w:pPr>
          </w:p>
          <w:p w14:paraId="7C81510E" w14:textId="77777777" w:rsidR="00DE346E" w:rsidRPr="00DE346E" w:rsidRDefault="00DE346E" w:rsidP="00DE346E">
            <w:pPr>
              <w:pStyle w:val="Heading3"/>
              <w:ind w:left="1418"/>
              <w:rPr>
                <w:i/>
              </w:rPr>
            </w:pPr>
            <w:bookmarkStart w:id="4" w:name="_Toc19082121"/>
            <w:r w:rsidRPr="00DE346E">
              <w:rPr>
                <w:i/>
              </w:rPr>
              <w:t>6.2.1</w:t>
            </w:r>
            <w:r w:rsidRPr="00DE346E">
              <w:rPr>
                <w:i/>
              </w:rPr>
              <w:tab/>
              <w:t>E-UTRAN Attach procedure for (v)SRVCC</w:t>
            </w:r>
            <w:bookmarkEnd w:id="4"/>
          </w:p>
          <w:p w14:paraId="080F8086" w14:textId="77777777" w:rsidR="00DE346E" w:rsidRPr="00DE346E" w:rsidRDefault="00DE346E" w:rsidP="00DE346E">
            <w:pPr>
              <w:ind w:left="284"/>
              <w:rPr>
                <w:i/>
              </w:rPr>
            </w:pPr>
            <w:r w:rsidRPr="00DE346E">
              <w:rPr>
                <w:i/>
              </w:rPr>
              <w:t xml:space="preserve">E-UTRAN attach or tracking area update procedure for 3GPP (v)SRVCC UE is performed as defined in TS 23.401 [2] or </w:t>
            </w:r>
            <w:r w:rsidRPr="00DE346E">
              <w:rPr>
                <w:i/>
                <w:highlight w:val="yellow"/>
              </w:rPr>
              <w:t>tracking area update procedure in 5GS to EPS mobility with N26 for 3GPP (v)SRVCC UE</w:t>
            </w:r>
            <w:r w:rsidRPr="00DE346E">
              <w:rPr>
                <w:i/>
              </w:rPr>
              <w:t xml:space="preserve"> is performed as defined in TS 23.502 [45] with the following additions:</w:t>
            </w:r>
          </w:p>
          <w:p w14:paraId="55C240A9" w14:textId="33BA21CC" w:rsidR="00DE346E" w:rsidRPr="00DE346E" w:rsidRDefault="00DE346E" w:rsidP="00DE346E">
            <w:pPr>
              <w:pStyle w:val="B1"/>
              <w:ind w:left="852"/>
              <w:rPr>
                <w:i/>
              </w:rPr>
            </w:pPr>
            <w:r w:rsidRPr="00DE346E">
              <w:rPr>
                <w:i/>
              </w:rPr>
              <w:t>-</w:t>
            </w:r>
            <w:r w:rsidRPr="00DE346E">
              <w:rPr>
                <w:i/>
              </w:rPr>
              <w:tab/>
              <w:t xml:space="preserve">(v)SRVCC UE includes </w:t>
            </w:r>
            <w:r>
              <w:rPr>
                <w:i/>
              </w:rPr>
              <w:t>…</w:t>
            </w:r>
            <w:r w:rsidRPr="00DE346E">
              <w:rPr>
                <w:i/>
              </w:rPr>
              <w:t>.</w:t>
            </w:r>
          </w:p>
          <w:p w14:paraId="66759B46" w14:textId="324ABD9E" w:rsidR="00DE346E" w:rsidRDefault="00DE346E" w:rsidP="006A3980">
            <w:pPr>
              <w:pStyle w:val="CRCoverPage"/>
              <w:spacing w:after="0"/>
              <w:ind w:left="100"/>
              <w:rPr>
                <w:noProof/>
              </w:rPr>
            </w:pPr>
          </w:p>
          <w:p w14:paraId="785935EE" w14:textId="00FB5004" w:rsidR="00DE346E" w:rsidRPr="00DE346E" w:rsidRDefault="00DE346E" w:rsidP="006A3980">
            <w:pPr>
              <w:pStyle w:val="CRCoverPage"/>
              <w:spacing w:after="0"/>
              <w:ind w:left="100"/>
              <w:rPr>
                <w:b/>
                <w:noProof/>
                <w:u w:val="single"/>
              </w:rPr>
            </w:pPr>
            <w:r w:rsidRPr="00DE346E">
              <w:rPr>
                <w:b/>
                <w:noProof/>
                <w:u w:val="single"/>
              </w:rPr>
              <w:t>PROBLEM</w:t>
            </w:r>
          </w:p>
          <w:bookmarkEnd w:id="3"/>
          <w:p w14:paraId="5FFDA1D3" w14:textId="6553434A" w:rsidR="006A3980" w:rsidRPr="002C301B" w:rsidRDefault="00DE346E" w:rsidP="006A3980">
            <w:pPr>
              <w:pStyle w:val="CRCoverPage"/>
              <w:spacing w:after="0"/>
              <w:ind w:left="100"/>
              <w:rPr>
                <w:rFonts w:cs="Arial"/>
                <w:noProof/>
              </w:rPr>
            </w:pPr>
            <w:r>
              <w:rPr>
                <w:noProof/>
              </w:rPr>
              <w:lastRenderedPageBreak/>
              <w:t>I</w:t>
            </w:r>
            <w:r w:rsidR="006A3980">
              <w:rPr>
                <w:noProof/>
              </w:rPr>
              <w:t xml:space="preserve">f a </w:t>
            </w:r>
            <w:r w:rsidR="006A3980" w:rsidRPr="002C301B">
              <w:rPr>
                <w:rFonts w:cs="Arial"/>
                <w:noProof/>
              </w:rPr>
              <w:t xml:space="preserve">UE supports </w:t>
            </w:r>
            <w:r w:rsidR="006A3980">
              <w:rPr>
                <w:rFonts w:cs="Arial"/>
                <w:noProof/>
              </w:rPr>
              <w:t>4</w:t>
            </w:r>
            <w:r w:rsidR="006A3980" w:rsidRPr="002C301B">
              <w:rPr>
                <w:rFonts w:cs="Arial"/>
                <w:noProof/>
              </w:rPr>
              <w:t xml:space="preserve">G SRVCC: </w:t>
            </w:r>
          </w:p>
          <w:p w14:paraId="2035F3FF" w14:textId="77777777" w:rsidR="006A3980" w:rsidRDefault="006A3980" w:rsidP="006A3980">
            <w:pPr>
              <w:pStyle w:val="B1"/>
              <w:rPr>
                <w:rFonts w:ascii="Arial" w:hAnsi="Arial" w:cs="Arial"/>
                <w:noProof/>
              </w:rPr>
            </w:pPr>
            <w:r>
              <w:rPr>
                <w:rFonts w:ascii="Arial" w:hAnsi="Arial" w:cs="Arial"/>
                <w:noProof/>
              </w:rPr>
              <w:t>1)</w:t>
            </w:r>
            <w:r>
              <w:rPr>
                <w:rFonts w:ascii="Arial" w:hAnsi="Arial" w:cs="Arial"/>
                <w:noProof/>
              </w:rPr>
              <w:tab/>
            </w:r>
            <w:r w:rsidRPr="002C301B">
              <w:rPr>
                <w:rFonts w:ascii="Arial" w:hAnsi="Arial" w:cs="Arial"/>
                <w:noProof/>
              </w:rPr>
              <w:t>in</w:t>
            </w:r>
            <w:r>
              <w:rPr>
                <w:rFonts w:ascii="Arial" w:hAnsi="Arial" w:cs="Arial"/>
                <w:noProof/>
              </w:rPr>
              <w:t>i</w:t>
            </w:r>
            <w:r w:rsidRPr="002C301B">
              <w:rPr>
                <w:rFonts w:ascii="Arial" w:hAnsi="Arial" w:cs="Arial"/>
                <w:noProof/>
              </w:rPr>
              <w:t xml:space="preserve">tially </w:t>
            </w:r>
            <w:r>
              <w:rPr>
                <w:rFonts w:ascii="Arial" w:hAnsi="Arial" w:cs="Arial"/>
                <w:noProof/>
              </w:rPr>
              <w:t>registers with</w:t>
            </w:r>
            <w:r w:rsidRPr="002C301B">
              <w:rPr>
                <w:rFonts w:ascii="Arial" w:hAnsi="Arial" w:cs="Arial"/>
                <w:noProof/>
              </w:rPr>
              <w:t xml:space="preserve"> </w:t>
            </w:r>
            <w:r>
              <w:rPr>
                <w:rFonts w:ascii="Arial" w:hAnsi="Arial" w:cs="Arial"/>
                <w:noProof/>
              </w:rPr>
              <w:t>5G</w:t>
            </w:r>
            <w:r w:rsidRPr="002C301B">
              <w:rPr>
                <w:rFonts w:ascii="Arial" w:hAnsi="Arial" w:cs="Arial"/>
                <w:noProof/>
              </w:rPr>
              <w:t>C</w:t>
            </w:r>
            <w:r>
              <w:rPr>
                <w:rFonts w:ascii="Arial" w:hAnsi="Arial" w:cs="Arial"/>
                <w:noProof/>
              </w:rPr>
              <w:t>;</w:t>
            </w:r>
            <w:r w:rsidRPr="002C301B">
              <w:rPr>
                <w:rFonts w:ascii="Arial" w:hAnsi="Arial" w:cs="Arial"/>
                <w:noProof/>
              </w:rPr>
              <w:t xml:space="preserve"> </w:t>
            </w:r>
          </w:p>
          <w:p w14:paraId="50DE3708" w14:textId="77777777" w:rsidR="006A3980" w:rsidRDefault="006A3980" w:rsidP="006A3980">
            <w:pPr>
              <w:pStyle w:val="B1"/>
              <w:rPr>
                <w:rFonts w:ascii="Arial" w:hAnsi="Arial" w:cs="Arial"/>
                <w:noProof/>
              </w:rPr>
            </w:pPr>
            <w:r>
              <w:rPr>
                <w:rFonts w:ascii="Arial" w:hAnsi="Arial" w:cs="Arial"/>
                <w:noProof/>
              </w:rPr>
              <w:t>2)</w:t>
            </w:r>
            <w:r>
              <w:rPr>
                <w:rFonts w:ascii="Arial" w:hAnsi="Arial" w:cs="Arial"/>
                <w:noProof/>
              </w:rPr>
              <w:tab/>
            </w:r>
            <w:r w:rsidRPr="002C301B">
              <w:rPr>
                <w:rFonts w:ascii="Arial" w:hAnsi="Arial" w:cs="Arial"/>
                <w:noProof/>
              </w:rPr>
              <w:t>performs SIP registration</w:t>
            </w:r>
            <w:r>
              <w:rPr>
                <w:rFonts w:ascii="Arial" w:hAnsi="Arial" w:cs="Arial"/>
                <w:noProof/>
              </w:rPr>
              <w:t xml:space="preserve"> via 5GS IP-CAN;</w:t>
            </w:r>
            <w:r w:rsidRPr="002C301B">
              <w:rPr>
                <w:rFonts w:ascii="Arial" w:hAnsi="Arial" w:cs="Arial"/>
                <w:noProof/>
              </w:rPr>
              <w:t xml:space="preserve"> and </w:t>
            </w:r>
          </w:p>
          <w:p w14:paraId="77F20CFD" w14:textId="77777777" w:rsidR="006A3980" w:rsidRPr="002C301B" w:rsidRDefault="006A3980" w:rsidP="006A3980">
            <w:pPr>
              <w:pStyle w:val="B1"/>
              <w:rPr>
                <w:rFonts w:ascii="Arial" w:hAnsi="Arial" w:cs="Arial"/>
                <w:noProof/>
              </w:rPr>
            </w:pPr>
            <w:r>
              <w:rPr>
                <w:rFonts w:ascii="Arial" w:hAnsi="Arial" w:cs="Arial"/>
                <w:noProof/>
              </w:rPr>
              <w:t>3)</w:t>
            </w:r>
            <w:r>
              <w:rPr>
                <w:rFonts w:ascii="Arial" w:hAnsi="Arial" w:cs="Arial"/>
                <w:noProof/>
              </w:rPr>
              <w:tab/>
            </w:r>
            <w:r w:rsidRPr="002C301B">
              <w:rPr>
                <w:rFonts w:ascii="Arial" w:hAnsi="Arial" w:cs="Arial"/>
                <w:noProof/>
              </w:rPr>
              <w:t>initiates a SIP call</w:t>
            </w:r>
            <w:r>
              <w:rPr>
                <w:rFonts w:ascii="Arial" w:hAnsi="Arial" w:cs="Arial"/>
                <w:noProof/>
              </w:rPr>
              <w:t xml:space="preserve"> via 5GS IP-CAN;</w:t>
            </w:r>
            <w:r w:rsidRPr="002C301B">
              <w:rPr>
                <w:rFonts w:ascii="Arial" w:hAnsi="Arial" w:cs="Arial"/>
                <w:noProof/>
              </w:rPr>
              <w:t xml:space="preserve"> </w:t>
            </w:r>
          </w:p>
          <w:p w14:paraId="06C5FA55" w14:textId="77777777" w:rsidR="00533327" w:rsidRDefault="00533327" w:rsidP="00533327">
            <w:pPr>
              <w:pStyle w:val="CRCoverPage"/>
              <w:spacing w:after="0"/>
              <w:ind w:left="100"/>
              <w:rPr>
                <w:noProof/>
              </w:rPr>
            </w:pPr>
            <w:r w:rsidRPr="002C301B">
              <w:rPr>
                <w:rFonts w:cs="Arial"/>
                <w:noProof/>
              </w:rPr>
              <w:t xml:space="preserve">the </w:t>
            </w:r>
            <w:r>
              <w:rPr>
                <w:noProof/>
              </w:rPr>
              <w:t xml:space="preserve">ATCF may need to be configured with “SRVCC information” (e.g. C-MSISDN) by the SCC AS and </w:t>
            </w:r>
            <w:r w:rsidRPr="002C301B">
              <w:rPr>
                <w:rFonts w:cs="Arial"/>
                <w:noProof/>
              </w:rPr>
              <w:t>IMS (</w:t>
            </w:r>
            <w:r>
              <w:rPr>
                <w:rFonts w:cs="Arial"/>
                <w:noProof/>
              </w:rPr>
              <w:t xml:space="preserve">ATCF, </w:t>
            </w:r>
            <w:r w:rsidRPr="002C301B">
              <w:rPr>
                <w:rFonts w:cs="Arial"/>
                <w:noProof/>
              </w:rPr>
              <w:t>ATGW,</w:t>
            </w:r>
            <w:r>
              <w:rPr>
                <w:rFonts w:cs="Arial"/>
                <w:noProof/>
              </w:rPr>
              <w:t xml:space="preserve"> or</w:t>
            </w:r>
            <w:r w:rsidRPr="002C301B">
              <w:rPr>
                <w:rFonts w:cs="Arial"/>
                <w:noProof/>
              </w:rPr>
              <w:t xml:space="preserve"> SCC AS) needs to anchor the</w:t>
            </w:r>
            <w:r>
              <w:rPr>
                <w:noProof/>
              </w:rPr>
              <w:t xml:space="preserve"> call or media. </w:t>
            </w:r>
          </w:p>
          <w:p w14:paraId="24A83844" w14:textId="77777777" w:rsidR="00533327" w:rsidRDefault="00533327" w:rsidP="006A3980">
            <w:pPr>
              <w:pStyle w:val="CRCoverPage"/>
              <w:spacing w:after="0"/>
              <w:ind w:left="100"/>
              <w:rPr>
                <w:noProof/>
              </w:rPr>
            </w:pPr>
          </w:p>
          <w:p w14:paraId="5C56992F" w14:textId="44EF1FEA" w:rsidR="006A3980" w:rsidRDefault="006A3980" w:rsidP="006A3980">
            <w:pPr>
              <w:pStyle w:val="CRCoverPage"/>
              <w:spacing w:after="0"/>
              <w:ind w:left="100"/>
              <w:rPr>
                <w:noProof/>
              </w:rPr>
            </w:pPr>
            <w:r>
              <w:rPr>
                <w:noProof/>
              </w:rPr>
              <w:t>The configuration and anchoring only happens when support for (4G) SRVCC is indicated by the UDM/HSS to SCC AS.</w:t>
            </w:r>
          </w:p>
          <w:p w14:paraId="013F8887" w14:textId="77777777" w:rsidR="006A3980" w:rsidRDefault="006A3980" w:rsidP="006A3980">
            <w:pPr>
              <w:pStyle w:val="CRCoverPage"/>
              <w:spacing w:after="0"/>
              <w:ind w:left="100"/>
              <w:rPr>
                <w:noProof/>
              </w:rPr>
            </w:pPr>
          </w:p>
          <w:p w14:paraId="7D655E75" w14:textId="7AB38148" w:rsidR="00926D0E" w:rsidRDefault="00926D0E" w:rsidP="00926D0E">
            <w:pPr>
              <w:pStyle w:val="CRCoverPage"/>
              <w:spacing w:after="0"/>
              <w:ind w:left="100"/>
              <w:rPr>
                <w:noProof/>
              </w:rPr>
            </w:pPr>
            <w:r>
              <w:rPr>
                <w:noProof/>
              </w:rPr>
              <w:t xml:space="preserve">This means the </w:t>
            </w:r>
            <w:r w:rsidR="006A3980">
              <w:rPr>
                <w:noProof/>
              </w:rPr>
              <w:t>AMF</w:t>
            </w:r>
            <w:r>
              <w:rPr>
                <w:noProof/>
              </w:rPr>
              <w:t xml:space="preserve"> needs to indicate the UE’s support for </w:t>
            </w:r>
            <w:r w:rsidR="006A3980">
              <w:rPr>
                <w:noProof/>
              </w:rPr>
              <w:t>(4G-)(v)SRVCC</w:t>
            </w:r>
            <w:r w:rsidR="00533327">
              <w:rPr>
                <w:noProof/>
              </w:rPr>
              <w:t>,</w:t>
            </w:r>
            <w:r>
              <w:rPr>
                <w:noProof/>
              </w:rPr>
              <w:t xml:space="preserve"> </w:t>
            </w:r>
            <w:r w:rsidR="00533327">
              <w:rPr>
                <w:noProof/>
              </w:rPr>
              <w:t>when the UE registers with the</w:t>
            </w:r>
            <w:r w:rsidR="006A3980">
              <w:rPr>
                <w:noProof/>
              </w:rPr>
              <w:t xml:space="preserve"> AMF</w:t>
            </w:r>
            <w:r>
              <w:rPr>
                <w:noProof/>
              </w:rPr>
              <w:t>, to the UDM+HSS.</w:t>
            </w:r>
          </w:p>
          <w:p w14:paraId="16F3C5A7" w14:textId="77777777" w:rsidR="00533327" w:rsidRDefault="00533327" w:rsidP="00533327">
            <w:pPr>
              <w:pStyle w:val="CRCoverPage"/>
              <w:spacing w:after="0"/>
              <w:ind w:left="100"/>
              <w:rPr>
                <w:noProof/>
              </w:rPr>
            </w:pPr>
          </w:p>
          <w:p w14:paraId="34E5B048" w14:textId="50A29B19" w:rsidR="00D916DD" w:rsidRDefault="00533327" w:rsidP="00533327">
            <w:pPr>
              <w:pStyle w:val="CRCoverPage"/>
              <w:spacing w:after="0"/>
              <w:ind w:left="100"/>
              <w:rPr>
                <w:noProof/>
              </w:rPr>
            </w:pPr>
            <w:r>
              <w:rPr>
                <w:noProof/>
              </w:rPr>
              <w:t>A corresponding CR has been submitted to CT1: C1-19</w:t>
            </w:r>
            <w:r w:rsidRPr="00533327">
              <w:rPr>
                <w:noProof/>
              </w:rPr>
              <w:t>801</w:t>
            </w:r>
            <w:r>
              <w:rPr>
                <w:noProof/>
              </w:rPr>
              <w:t>3</w:t>
            </w:r>
          </w:p>
        </w:tc>
      </w:tr>
      <w:tr w:rsidR="001E41F3" w14:paraId="695CAD71" w14:textId="77777777" w:rsidTr="00547111">
        <w:tc>
          <w:tcPr>
            <w:tcW w:w="2694" w:type="dxa"/>
            <w:gridSpan w:val="2"/>
            <w:tcBorders>
              <w:left w:val="single" w:sz="4" w:space="0" w:color="auto"/>
            </w:tcBorders>
          </w:tcPr>
          <w:p w14:paraId="5FB2B5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4548E" w14:textId="77777777" w:rsidR="001E41F3" w:rsidRDefault="001E41F3">
            <w:pPr>
              <w:pStyle w:val="CRCoverPage"/>
              <w:spacing w:after="0"/>
              <w:rPr>
                <w:noProof/>
                <w:sz w:val="8"/>
                <w:szCs w:val="8"/>
              </w:rPr>
            </w:pPr>
          </w:p>
        </w:tc>
      </w:tr>
      <w:tr w:rsidR="001E41F3" w14:paraId="7FC24A54" w14:textId="77777777" w:rsidTr="00547111">
        <w:tc>
          <w:tcPr>
            <w:tcW w:w="2694" w:type="dxa"/>
            <w:gridSpan w:val="2"/>
            <w:tcBorders>
              <w:left w:val="single" w:sz="4" w:space="0" w:color="auto"/>
            </w:tcBorders>
          </w:tcPr>
          <w:p w14:paraId="2376AA6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752AC2" w14:textId="77777777" w:rsidR="00926D0E" w:rsidRDefault="00926D0E" w:rsidP="00926D0E">
            <w:pPr>
              <w:pStyle w:val="CRCoverPage"/>
              <w:spacing w:after="0"/>
              <w:ind w:left="100"/>
              <w:rPr>
                <w:noProof/>
              </w:rPr>
            </w:pPr>
            <w:r>
              <w:rPr>
                <w:noProof/>
              </w:rPr>
              <w:t xml:space="preserve">Store support for </w:t>
            </w:r>
            <w:r w:rsidR="006A3980">
              <w:rPr>
                <w:noProof/>
              </w:rPr>
              <w:t>(4G-)(v)SRVCC</w:t>
            </w:r>
            <w:r>
              <w:rPr>
                <w:noProof/>
              </w:rPr>
              <w:t xml:space="preserve"> to enable anchoring of a SIP call initiated over </w:t>
            </w:r>
            <w:r w:rsidR="006A3980">
              <w:rPr>
                <w:noProof/>
              </w:rPr>
              <w:t>5G</w:t>
            </w:r>
            <w:r>
              <w:rPr>
                <w:noProof/>
              </w:rPr>
              <w:t xml:space="preserve">S IP-CAN and, after transfer of the SIP call from </w:t>
            </w:r>
            <w:r w:rsidR="006A3980">
              <w:rPr>
                <w:noProof/>
              </w:rPr>
              <w:t>5G</w:t>
            </w:r>
            <w:r>
              <w:rPr>
                <w:noProof/>
              </w:rPr>
              <w:t xml:space="preserve">S to </w:t>
            </w:r>
            <w:r w:rsidR="006A3980">
              <w:rPr>
                <w:noProof/>
              </w:rPr>
              <w:t>EP</w:t>
            </w:r>
            <w:r>
              <w:rPr>
                <w:noProof/>
              </w:rPr>
              <w:t xml:space="preserve">S, successfully perform </w:t>
            </w:r>
            <w:r w:rsidR="006A3980">
              <w:rPr>
                <w:noProof/>
              </w:rPr>
              <w:t>(4G-)(v)SRVCC</w:t>
            </w:r>
            <w:r>
              <w:rPr>
                <w:noProof/>
              </w:rPr>
              <w:t xml:space="preserve"> of the anchored SIP call.</w:t>
            </w:r>
          </w:p>
          <w:p w14:paraId="1BF6246D" w14:textId="77777777" w:rsidR="001E41F3" w:rsidRDefault="001E41F3">
            <w:pPr>
              <w:pStyle w:val="CRCoverPage"/>
              <w:spacing w:after="0"/>
              <w:ind w:left="100"/>
              <w:rPr>
                <w:noProof/>
              </w:rPr>
            </w:pPr>
          </w:p>
          <w:p w14:paraId="4CE03C2B" w14:textId="77777777" w:rsidR="006A3980" w:rsidRDefault="006A3980">
            <w:pPr>
              <w:pStyle w:val="CRCoverPage"/>
              <w:spacing w:after="0"/>
              <w:ind w:left="100"/>
              <w:rPr>
                <w:noProof/>
              </w:rPr>
            </w:pPr>
            <w:r>
              <w:rPr>
                <w:noProof/>
              </w:rPr>
              <w:t>Store Correlation MSISDN because the SCC AS needs it according to TS 24.237:</w:t>
            </w:r>
          </w:p>
          <w:p w14:paraId="51711DE7" w14:textId="77777777" w:rsidR="006A3980" w:rsidRDefault="006A3980">
            <w:pPr>
              <w:pStyle w:val="CRCoverPage"/>
              <w:spacing w:after="0"/>
              <w:ind w:left="100"/>
              <w:rPr>
                <w:noProof/>
              </w:rPr>
            </w:pPr>
          </w:p>
          <w:p w14:paraId="7B95106A" w14:textId="77777777" w:rsidR="006A3980" w:rsidRPr="006A3980" w:rsidRDefault="006A3980" w:rsidP="006A3980">
            <w:pPr>
              <w:pStyle w:val="Heading3"/>
              <w:ind w:left="1418"/>
              <w:rPr>
                <w:i/>
              </w:rPr>
            </w:pPr>
            <w:bookmarkStart w:id="5" w:name="_Toc20149882"/>
            <w:r w:rsidRPr="006A3980">
              <w:rPr>
                <w:i/>
              </w:rPr>
              <w:t>6.3.2</w:t>
            </w:r>
            <w:r w:rsidRPr="006A3980">
              <w:rPr>
                <w:i/>
              </w:rPr>
              <w:tab/>
              <w:t>Triggers for the SCC AS providing information to ATCF</w:t>
            </w:r>
            <w:bookmarkEnd w:id="5"/>
          </w:p>
          <w:p w14:paraId="20A3A91F" w14:textId="77777777" w:rsidR="006A3980" w:rsidRPr="006A3980" w:rsidRDefault="006A3980" w:rsidP="006A3980">
            <w:pPr>
              <w:ind w:left="284"/>
              <w:rPr>
                <w:i/>
              </w:rPr>
            </w:pPr>
            <w:r w:rsidRPr="006A3980">
              <w:rPr>
                <w:i/>
              </w:rPr>
              <w:t>This subclause applies for a contact address (or a registration flow, if multiple registration mechanism is used) in the registration state information obtained by SCC AS:</w:t>
            </w:r>
          </w:p>
          <w:p w14:paraId="419BD26B" w14:textId="77777777" w:rsidR="006A3980" w:rsidRPr="006A3980" w:rsidRDefault="006A3980" w:rsidP="006A3980">
            <w:pPr>
              <w:pStyle w:val="B1"/>
              <w:ind w:left="852"/>
              <w:rPr>
                <w:i/>
              </w:rPr>
            </w:pPr>
            <w:r w:rsidRPr="006A3980">
              <w:rPr>
                <w:i/>
              </w:rPr>
              <w:t>1)</w:t>
            </w:r>
            <w:r w:rsidRPr="006A3980">
              <w:rPr>
                <w:i/>
              </w:rPr>
              <w:tab/>
              <w:t>which is registered by the UE:</w:t>
            </w:r>
          </w:p>
          <w:p w14:paraId="11E429A4" w14:textId="77777777" w:rsidR="006A3980" w:rsidRPr="006A3980" w:rsidRDefault="006A3980" w:rsidP="006A3980">
            <w:pPr>
              <w:pStyle w:val="B2"/>
              <w:ind w:left="1135"/>
              <w:rPr>
                <w:i/>
              </w:rPr>
            </w:pPr>
            <w:r w:rsidRPr="006A3980">
              <w:rPr>
                <w:i/>
              </w:rPr>
              <w:t>A)</w:t>
            </w:r>
            <w:r w:rsidRPr="006A3980">
              <w:rPr>
                <w:i/>
              </w:rPr>
              <w:tab/>
              <w:t xml:space="preserve">in NG-RAN, </w:t>
            </w:r>
            <w:r>
              <w:rPr>
                <w:i/>
              </w:rPr>
              <w:t>…</w:t>
            </w:r>
            <w:r w:rsidRPr="006A3980">
              <w:rPr>
                <w:i/>
              </w:rPr>
              <w:t>; and</w:t>
            </w:r>
          </w:p>
          <w:p w14:paraId="791E3917" w14:textId="77777777" w:rsidR="006A3980" w:rsidRPr="006A3980" w:rsidRDefault="006A3980" w:rsidP="006A3980">
            <w:pPr>
              <w:pStyle w:val="B2"/>
              <w:ind w:left="1135"/>
              <w:rPr>
                <w:i/>
              </w:rPr>
            </w:pPr>
            <w:r w:rsidRPr="006A3980">
              <w:rPr>
                <w:i/>
              </w:rPr>
              <w:t>B)</w:t>
            </w:r>
            <w:r w:rsidRPr="006A3980">
              <w:rPr>
                <w:i/>
              </w:rPr>
              <w:tab/>
              <w:t>for a private user identity associated with a C-MSISDN; and</w:t>
            </w:r>
          </w:p>
          <w:p w14:paraId="17811042" w14:textId="77777777" w:rsidR="006A3980" w:rsidRPr="006A3980" w:rsidRDefault="006A3980" w:rsidP="006A3980">
            <w:pPr>
              <w:pStyle w:val="B1"/>
              <w:ind w:left="852"/>
              <w:rPr>
                <w:i/>
              </w:rPr>
            </w:pPr>
            <w:r w:rsidRPr="006A3980">
              <w:rPr>
                <w:i/>
              </w:rPr>
              <w:t>2)</w:t>
            </w:r>
            <w:r w:rsidRPr="006A3980">
              <w:rPr>
                <w:i/>
              </w:rPr>
              <w:tab/>
            </w:r>
            <w:r>
              <w:rPr>
                <w:i/>
              </w:rPr>
              <w:t>..</w:t>
            </w:r>
            <w:r w:rsidRPr="006A3980">
              <w:rPr>
                <w:i/>
              </w:rPr>
              <w:t>.</w:t>
            </w:r>
          </w:p>
          <w:p w14:paraId="4D5972D7" w14:textId="77777777" w:rsidR="006A3980" w:rsidRDefault="006A3980">
            <w:pPr>
              <w:pStyle w:val="CRCoverPage"/>
              <w:spacing w:after="0"/>
              <w:ind w:left="100"/>
              <w:rPr>
                <w:noProof/>
              </w:rPr>
            </w:pPr>
          </w:p>
          <w:p w14:paraId="7B978B27" w14:textId="77777777" w:rsidR="006A3980" w:rsidRDefault="006A3980">
            <w:pPr>
              <w:pStyle w:val="CRCoverPage"/>
              <w:spacing w:after="0"/>
              <w:ind w:left="100"/>
              <w:rPr>
                <w:noProof/>
              </w:rPr>
            </w:pPr>
          </w:p>
        </w:tc>
      </w:tr>
      <w:tr w:rsidR="001E41F3" w14:paraId="50F2EEEF" w14:textId="77777777" w:rsidTr="00547111">
        <w:tc>
          <w:tcPr>
            <w:tcW w:w="2694" w:type="dxa"/>
            <w:gridSpan w:val="2"/>
            <w:tcBorders>
              <w:left w:val="single" w:sz="4" w:space="0" w:color="auto"/>
            </w:tcBorders>
          </w:tcPr>
          <w:p w14:paraId="5BAA7F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F4306F" w14:textId="77777777" w:rsidR="001E41F3" w:rsidRDefault="001E41F3">
            <w:pPr>
              <w:pStyle w:val="CRCoverPage"/>
              <w:spacing w:after="0"/>
              <w:rPr>
                <w:noProof/>
                <w:sz w:val="8"/>
                <w:szCs w:val="8"/>
              </w:rPr>
            </w:pPr>
          </w:p>
        </w:tc>
      </w:tr>
      <w:tr w:rsidR="001E41F3" w14:paraId="4C123FEC" w14:textId="77777777" w:rsidTr="00547111">
        <w:tc>
          <w:tcPr>
            <w:tcW w:w="2694" w:type="dxa"/>
            <w:gridSpan w:val="2"/>
            <w:tcBorders>
              <w:left w:val="single" w:sz="4" w:space="0" w:color="auto"/>
              <w:bottom w:val="single" w:sz="4" w:space="0" w:color="auto"/>
            </w:tcBorders>
          </w:tcPr>
          <w:p w14:paraId="12C5342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E49CE" w14:textId="178ED587" w:rsidR="001E41F3" w:rsidRDefault="00580C73">
            <w:pPr>
              <w:pStyle w:val="CRCoverPage"/>
              <w:spacing w:after="0"/>
              <w:ind w:left="100"/>
              <w:rPr>
                <w:noProof/>
              </w:rPr>
            </w:pPr>
            <w:r>
              <w:rPr>
                <w:noProof/>
              </w:rPr>
              <w:t>(4G-)(v)SRVCC fails when a SIP call initiated over 5GS IP-CAN, after it is transferred from 5GS to EPS, wasn’t anchored in the IMS.</w:t>
            </w:r>
          </w:p>
        </w:tc>
      </w:tr>
      <w:tr w:rsidR="001E41F3" w14:paraId="673FFE23" w14:textId="77777777" w:rsidTr="00547111">
        <w:tc>
          <w:tcPr>
            <w:tcW w:w="2694" w:type="dxa"/>
            <w:gridSpan w:val="2"/>
          </w:tcPr>
          <w:p w14:paraId="732B23A3" w14:textId="77777777" w:rsidR="001E41F3" w:rsidRDefault="001E41F3">
            <w:pPr>
              <w:pStyle w:val="CRCoverPage"/>
              <w:spacing w:after="0"/>
              <w:rPr>
                <w:b/>
                <w:i/>
                <w:noProof/>
                <w:sz w:val="8"/>
                <w:szCs w:val="8"/>
              </w:rPr>
            </w:pPr>
          </w:p>
        </w:tc>
        <w:tc>
          <w:tcPr>
            <w:tcW w:w="6946" w:type="dxa"/>
            <w:gridSpan w:val="9"/>
          </w:tcPr>
          <w:p w14:paraId="59031B6D" w14:textId="77777777" w:rsidR="001E41F3" w:rsidRDefault="001E41F3">
            <w:pPr>
              <w:pStyle w:val="CRCoverPage"/>
              <w:spacing w:after="0"/>
              <w:rPr>
                <w:noProof/>
                <w:sz w:val="8"/>
                <w:szCs w:val="8"/>
              </w:rPr>
            </w:pPr>
          </w:p>
        </w:tc>
      </w:tr>
      <w:tr w:rsidR="001E41F3" w14:paraId="425372FA" w14:textId="77777777" w:rsidTr="00547111">
        <w:tc>
          <w:tcPr>
            <w:tcW w:w="2694" w:type="dxa"/>
            <w:gridSpan w:val="2"/>
            <w:tcBorders>
              <w:top w:val="single" w:sz="4" w:space="0" w:color="auto"/>
              <w:left w:val="single" w:sz="4" w:space="0" w:color="auto"/>
            </w:tcBorders>
          </w:tcPr>
          <w:p w14:paraId="1D0560E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625B3F" w14:textId="77777777" w:rsidR="001E41F3" w:rsidRDefault="006A3980">
            <w:pPr>
              <w:pStyle w:val="CRCoverPage"/>
              <w:spacing w:after="0"/>
              <w:ind w:left="100"/>
              <w:rPr>
                <w:noProof/>
              </w:rPr>
            </w:pPr>
            <w:r>
              <w:t xml:space="preserve">6.1.6.1, 6.1.6.2.4, 6.2.6.2.2, 6.2.6.2.7, </w:t>
            </w:r>
            <w:commentRangeStart w:id="6"/>
            <w:r>
              <w:t>A.2, A.3</w:t>
            </w:r>
            <w:commentRangeEnd w:id="6"/>
            <w:r w:rsidR="00CF1FF6">
              <w:rPr>
                <w:rStyle w:val="CommentReference"/>
                <w:rFonts w:ascii="Times New Roman" w:hAnsi="Times New Roman"/>
              </w:rPr>
              <w:commentReference w:id="6"/>
            </w:r>
          </w:p>
        </w:tc>
      </w:tr>
      <w:tr w:rsidR="001E41F3" w14:paraId="43AAE091" w14:textId="77777777" w:rsidTr="00547111">
        <w:tc>
          <w:tcPr>
            <w:tcW w:w="2694" w:type="dxa"/>
            <w:gridSpan w:val="2"/>
            <w:tcBorders>
              <w:left w:val="single" w:sz="4" w:space="0" w:color="auto"/>
            </w:tcBorders>
          </w:tcPr>
          <w:p w14:paraId="166EB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FBB711" w14:textId="77777777" w:rsidR="001E41F3" w:rsidRDefault="001E41F3">
            <w:pPr>
              <w:pStyle w:val="CRCoverPage"/>
              <w:spacing w:after="0"/>
              <w:rPr>
                <w:noProof/>
                <w:sz w:val="8"/>
                <w:szCs w:val="8"/>
              </w:rPr>
            </w:pPr>
          </w:p>
        </w:tc>
      </w:tr>
      <w:tr w:rsidR="001E41F3" w14:paraId="2F7A94A4" w14:textId="77777777" w:rsidTr="00547111">
        <w:tc>
          <w:tcPr>
            <w:tcW w:w="2694" w:type="dxa"/>
            <w:gridSpan w:val="2"/>
            <w:tcBorders>
              <w:left w:val="single" w:sz="4" w:space="0" w:color="auto"/>
            </w:tcBorders>
          </w:tcPr>
          <w:p w14:paraId="0D75E8E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74B1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D0DF76" w14:textId="77777777" w:rsidR="001E41F3" w:rsidRDefault="001E41F3">
            <w:pPr>
              <w:pStyle w:val="CRCoverPage"/>
              <w:spacing w:after="0"/>
              <w:jc w:val="center"/>
              <w:rPr>
                <w:b/>
                <w:caps/>
                <w:noProof/>
              </w:rPr>
            </w:pPr>
            <w:r>
              <w:rPr>
                <w:b/>
                <w:caps/>
                <w:noProof/>
              </w:rPr>
              <w:t>N</w:t>
            </w:r>
          </w:p>
        </w:tc>
        <w:tc>
          <w:tcPr>
            <w:tcW w:w="2977" w:type="dxa"/>
            <w:gridSpan w:val="4"/>
          </w:tcPr>
          <w:p w14:paraId="7A1992E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256403" w14:textId="77777777" w:rsidR="001E41F3" w:rsidRDefault="001E41F3">
            <w:pPr>
              <w:pStyle w:val="CRCoverPage"/>
              <w:spacing w:after="0"/>
              <w:ind w:left="99"/>
              <w:rPr>
                <w:noProof/>
              </w:rPr>
            </w:pPr>
          </w:p>
        </w:tc>
      </w:tr>
      <w:tr w:rsidR="001E41F3" w14:paraId="5BE90628" w14:textId="77777777" w:rsidTr="00547111">
        <w:tc>
          <w:tcPr>
            <w:tcW w:w="2694" w:type="dxa"/>
            <w:gridSpan w:val="2"/>
            <w:tcBorders>
              <w:left w:val="single" w:sz="4" w:space="0" w:color="auto"/>
            </w:tcBorders>
          </w:tcPr>
          <w:p w14:paraId="0CA531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62C7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92EEFF" w14:textId="77777777" w:rsidR="001E41F3" w:rsidRDefault="006A3980">
            <w:pPr>
              <w:pStyle w:val="CRCoverPage"/>
              <w:spacing w:after="0"/>
              <w:jc w:val="center"/>
              <w:rPr>
                <w:b/>
                <w:caps/>
                <w:noProof/>
              </w:rPr>
            </w:pPr>
            <w:r>
              <w:rPr>
                <w:b/>
                <w:caps/>
                <w:noProof/>
              </w:rPr>
              <w:t>x</w:t>
            </w:r>
          </w:p>
        </w:tc>
        <w:tc>
          <w:tcPr>
            <w:tcW w:w="2977" w:type="dxa"/>
            <w:gridSpan w:val="4"/>
          </w:tcPr>
          <w:p w14:paraId="5FE77A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52DCAF" w14:textId="77777777" w:rsidR="001E41F3" w:rsidRDefault="006A3980">
            <w:pPr>
              <w:pStyle w:val="CRCoverPage"/>
              <w:spacing w:after="0"/>
              <w:ind w:left="99"/>
              <w:rPr>
                <w:noProof/>
              </w:rPr>
            </w:pPr>
            <w:r>
              <w:rPr>
                <w:noProof/>
              </w:rPr>
              <w:t xml:space="preserve">TS/TR ... CR ... </w:t>
            </w:r>
            <w:r w:rsidR="00145D43">
              <w:rPr>
                <w:noProof/>
              </w:rPr>
              <w:t xml:space="preserve"> </w:t>
            </w:r>
          </w:p>
        </w:tc>
      </w:tr>
      <w:tr w:rsidR="001E41F3" w14:paraId="41047B48" w14:textId="77777777" w:rsidTr="00547111">
        <w:tc>
          <w:tcPr>
            <w:tcW w:w="2694" w:type="dxa"/>
            <w:gridSpan w:val="2"/>
            <w:tcBorders>
              <w:left w:val="single" w:sz="4" w:space="0" w:color="auto"/>
            </w:tcBorders>
          </w:tcPr>
          <w:p w14:paraId="159E0B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2D93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73AEB" w14:textId="77777777" w:rsidR="001E41F3" w:rsidRDefault="004E1669">
            <w:pPr>
              <w:pStyle w:val="CRCoverPage"/>
              <w:spacing w:after="0"/>
              <w:jc w:val="center"/>
              <w:rPr>
                <w:b/>
                <w:caps/>
                <w:noProof/>
              </w:rPr>
            </w:pPr>
            <w:r>
              <w:rPr>
                <w:b/>
                <w:caps/>
                <w:noProof/>
              </w:rPr>
              <w:t>X</w:t>
            </w:r>
          </w:p>
        </w:tc>
        <w:tc>
          <w:tcPr>
            <w:tcW w:w="2977" w:type="dxa"/>
            <w:gridSpan w:val="4"/>
          </w:tcPr>
          <w:p w14:paraId="4F1C319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A78776" w14:textId="77777777" w:rsidR="001E41F3" w:rsidRDefault="00145D43">
            <w:pPr>
              <w:pStyle w:val="CRCoverPage"/>
              <w:spacing w:after="0"/>
              <w:ind w:left="99"/>
              <w:rPr>
                <w:noProof/>
              </w:rPr>
            </w:pPr>
            <w:r>
              <w:rPr>
                <w:noProof/>
              </w:rPr>
              <w:t xml:space="preserve">TS/TR ... CR ... </w:t>
            </w:r>
          </w:p>
        </w:tc>
      </w:tr>
      <w:tr w:rsidR="001E41F3" w14:paraId="79E4D291" w14:textId="77777777" w:rsidTr="00547111">
        <w:tc>
          <w:tcPr>
            <w:tcW w:w="2694" w:type="dxa"/>
            <w:gridSpan w:val="2"/>
            <w:tcBorders>
              <w:left w:val="single" w:sz="4" w:space="0" w:color="auto"/>
            </w:tcBorders>
          </w:tcPr>
          <w:p w14:paraId="63FA429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D94E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A6409" w14:textId="77777777" w:rsidR="001E41F3" w:rsidRDefault="004E1669">
            <w:pPr>
              <w:pStyle w:val="CRCoverPage"/>
              <w:spacing w:after="0"/>
              <w:jc w:val="center"/>
              <w:rPr>
                <w:b/>
                <w:caps/>
                <w:noProof/>
              </w:rPr>
            </w:pPr>
            <w:r>
              <w:rPr>
                <w:b/>
                <w:caps/>
                <w:noProof/>
              </w:rPr>
              <w:t>X</w:t>
            </w:r>
          </w:p>
        </w:tc>
        <w:tc>
          <w:tcPr>
            <w:tcW w:w="2977" w:type="dxa"/>
            <w:gridSpan w:val="4"/>
          </w:tcPr>
          <w:p w14:paraId="64CC762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DE6C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B448CF" w14:textId="77777777" w:rsidTr="008863B9">
        <w:tc>
          <w:tcPr>
            <w:tcW w:w="2694" w:type="dxa"/>
            <w:gridSpan w:val="2"/>
            <w:tcBorders>
              <w:left w:val="single" w:sz="4" w:space="0" w:color="auto"/>
            </w:tcBorders>
          </w:tcPr>
          <w:p w14:paraId="5A6EF152" w14:textId="77777777" w:rsidR="001E41F3" w:rsidRDefault="001E41F3">
            <w:pPr>
              <w:pStyle w:val="CRCoverPage"/>
              <w:spacing w:after="0"/>
              <w:rPr>
                <w:b/>
                <w:i/>
                <w:noProof/>
              </w:rPr>
            </w:pPr>
          </w:p>
        </w:tc>
        <w:tc>
          <w:tcPr>
            <w:tcW w:w="6946" w:type="dxa"/>
            <w:gridSpan w:val="9"/>
            <w:tcBorders>
              <w:right w:val="single" w:sz="4" w:space="0" w:color="auto"/>
            </w:tcBorders>
          </w:tcPr>
          <w:p w14:paraId="6D2CBF50" w14:textId="77777777" w:rsidR="001E41F3" w:rsidRDefault="001E41F3">
            <w:pPr>
              <w:pStyle w:val="CRCoverPage"/>
              <w:spacing w:after="0"/>
              <w:rPr>
                <w:noProof/>
              </w:rPr>
            </w:pPr>
          </w:p>
        </w:tc>
      </w:tr>
      <w:tr w:rsidR="001E41F3" w14:paraId="2933013F" w14:textId="77777777" w:rsidTr="008863B9">
        <w:tc>
          <w:tcPr>
            <w:tcW w:w="2694" w:type="dxa"/>
            <w:gridSpan w:val="2"/>
            <w:tcBorders>
              <w:left w:val="single" w:sz="4" w:space="0" w:color="auto"/>
              <w:bottom w:val="single" w:sz="4" w:space="0" w:color="auto"/>
            </w:tcBorders>
          </w:tcPr>
          <w:p w14:paraId="675A2B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309E3B" w14:textId="77777777" w:rsidR="001E41F3" w:rsidRDefault="001E41F3">
            <w:pPr>
              <w:pStyle w:val="CRCoverPage"/>
              <w:spacing w:after="0"/>
              <w:ind w:left="100"/>
              <w:rPr>
                <w:noProof/>
              </w:rPr>
            </w:pPr>
          </w:p>
        </w:tc>
      </w:tr>
      <w:tr w:rsidR="008863B9" w:rsidRPr="008863B9" w14:paraId="3B69445B" w14:textId="77777777" w:rsidTr="008863B9">
        <w:tc>
          <w:tcPr>
            <w:tcW w:w="2694" w:type="dxa"/>
            <w:gridSpan w:val="2"/>
            <w:tcBorders>
              <w:top w:val="single" w:sz="4" w:space="0" w:color="auto"/>
              <w:bottom w:val="single" w:sz="4" w:space="0" w:color="auto"/>
            </w:tcBorders>
          </w:tcPr>
          <w:p w14:paraId="24C390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7CE4FA" w14:textId="77777777" w:rsidR="008863B9" w:rsidRPr="008863B9" w:rsidRDefault="008863B9">
            <w:pPr>
              <w:pStyle w:val="CRCoverPage"/>
              <w:spacing w:after="0"/>
              <w:ind w:left="100"/>
              <w:rPr>
                <w:noProof/>
                <w:sz w:val="8"/>
                <w:szCs w:val="8"/>
              </w:rPr>
            </w:pPr>
          </w:p>
        </w:tc>
      </w:tr>
      <w:tr w:rsidR="008863B9" w14:paraId="16CF5475" w14:textId="77777777" w:rsidTr="008863B9">
        <w:tc>
          <w:tcPr>
            <w:tcW w:w="2694" w:type="dxa"/>
            <w:gridSpan w:val="2"/>
            <w:tcBorders>
              <w:top w:val="single" w:sz="4" w:space="0" w:color="auto"/>
              <w:left w:val="single" w:sz="4" w:space="0" w:color="auto"/>
              <w:bottom w:val="single" w:sz="4" w:space="0" w:color="auto"/>
            </w:tcBorders>
          </w:tcPr>
          <w:p w14:paraId="507022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E8D20E" w14:textId="77777777" w:rsidR="008863B9" w:rsidRDefault="008863B9">
            <w:pPr>
              <w:pStyle w:val="CRCoverPage"/>
              <w:spacing w:after="0"/>
              <w:ind w:left="100"/>
              <w:rPr>
                <w:noProof/>
              </w:rPr>
            </w:pPr>
          </w:p>
        </w:tc>
      </w:tr>
    </w:tbl>
    <w:p w14:paraId="2AE7B93D" w14:textId="77777777" w:rsidR="001E41F3" w:rsidRDefault="001E41F3">
      <w:pPr>
        <w:pStyle w:val="CRCoverPage"/>
        <w:spacing w:after="0"/>
        <w:rPr>
          <w:noProof/>
          <w:sz w:val="8"/>
          <w:szCs w:val="8"/>
        </w:rPr>
      </w:pPr>
    </w:p>
    <w:p w14:paraId="16BA1D7F"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D0A5DC9" w14:textId="77777777" w:rsidR="00BF3817" w:rsidRDefault="00BF3817" w:rsidP="00BF3817">
      <w:pPr>
        <w:jc w:val="center"/>
        <w:rPr>
          <w:noProof/>
          <w:color w:val="FFFFFF" w:themeColor="background1"/>
        </w:rPr>
      </w:pPr>
      <w:bookmarkStart w:id="7" w:name="_Hlk22903574"/>
      <w:r w:rsidRPr="00462C74">
        <w:rPr>
          <w:noProof/>
          <w:color w:val="FFFFFF" w:themeColor="background1"/>
          <w:highlight w:val="black"/>
        </w:rPr>
        <w:lastRenderedPageBreak/>
        <w:t>*** First change ***</w:t>
      </w:r>
    </w:p>
    <w:p w14:paraId="11BCE142" w14:textId="77777777" w:rsidR="006A3980" w:rsidRDefault="006A3980" w:rsidP="006A3980">
      <w:pPr>
        <w:pStyle w:val="Heading4"/>
      </w:pPr>
      <w:bookmarkStart w:id="8" w:name="_Toc20118711"/>
      <w:bookmarkStart w:id="9" w:name="_Toc20118817"/>
      <w:r>
        <w:t>6.1.6.1</w:t>
      </w:r>
      <w:r>
        <w:tab/>
        <w:t>General</w:t>
      </w:r>
      <w:bookmarkEnd w:id="8"/>
    </w:p>
    <w:p w14:paraId="161A508F" w14:textId="77777777" w:rsidR="006A3980" w:rsidRDefault="006A3980" w:rsidP="006A3980">
      <w:r>
        <w:t>This clause specifies the application data model supported by the API.</w:t>
      </w:r>
    </w:p>
    <w:p w14:paraId="0A913E8A" w14:textId="77777777" w:rsidR="006A3980" w:rsidRDefault="006A3980" w:rsidP="006A3980">
      <w:r>
        <w:t>Table 6.1.6.1-1 specifies the structured data types defined for the Nudm_SDM service API. For simple data types defined for the Nudm_SDM service API see table 6.1.6.3.2-1.</w:t>
      </w:r>
    </w:p>
    <w:p w14:paraId="0118FDA4" w14:textId="77777777" w:rsidR="006A3980" w:rsidRDefault="006A3980" w:rsidP="006A3980">
      <w:pPr>
        <w:pStyle w:val="TH"/>
      </w:pPr>
      <w:r>
        <w:t>Table 6.1.6.1-1: Nudm_SDM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6A3980" w14:paraId="0AC84BC2" w14:textId="77777777">
        <w:trPr>
          <w:gridBefore w:val="1"/>
          <w:divId w:val="1201750032"/>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C73753" w14:textId="77777777" w:rsidR="006A3980" w:rsidRDefault="006A3980" w:rsidP="006A3980">
            <w:pPr>
              <w:pStyle w:val="TAH"/>
              <w:rPr>
                <w:lang w:eastAsia="en-GB"/>
              </w:rPr>
            </w:pPr>
            <w:r>
              <w:rPr>
                <w:lang w:eastAsia="en-GB"/>
              </w:rPr>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3A22E38" w14:textId="77777777" w:rsidR="006A3980" w:rsidRDefault="006A3980" w:rsidP="006A3980">
            <w:pPr>
              <w:pStyle w:val="TAH"/>
              <w:rPr>
                <w:lang w:eastAsia="en-GB"/>
              </w:rPr>
            </w:pPr>
            <w:r>
              <w:rPr>
                <w:lang w:eastAsia="en-GB"/>
              </w:rPr>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FD3C8B9" w14:textId="77777777" w:rsidR="006A3980" w:rsidRDefault="006A3980" w:rsidP="006A3980">
            <w:pPr>
              <w:pStyle w:val="TAH"/>
              <w:rPr>
                <w:lang w:eastAsia="en-GB"/>
              </w:rPr>
            </w:pPr>
            <w:r>
              <w:rPr>
                <w:lang w:eastAsia="en-GB"/>
              </w:rPr>
              <w:t>Description</w:t>
            </w:r>
          </w:p>
        </w:tc>
      </w:tr>
      <w:tr w:rsidR="006A3980" w14:paraId="4B29F2DB" w14:textId="77777777">
        <w:trPr>
          <w:gridBefore w:val="1"/>
          <w:divId w:val="1201750032"/>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10F1031" w14:textId="77777777" w:rsidR="006A3980" w:rsidRDefault="006A3980" w:rsidP="006A3980">
            <w:pPr>
              <w:pStyle w:val="TAL"/>
              <w:rPr>
                <w:lang w:eastAsia="en-GB"/>
              </w:rPr>
            </w:pPr>
            <w:r>
              <w:rPr>
                <w:lang w:eastAsia="en-GB"/>
              </w:rPr>
              <w:t>Nssai</w:t>
            </w:r>
          </w:p>
        </w:tc>
        <w:tc>
          <w:tcPr>
            <w:tcW w:w="1556" w:type="dxa"/>
            <w:gridSpan w:val="2"/>
            <w:tcBorders>
              <w:top w:val="single" w:sz="4" w:space="0" w:color="auto"/>
              <w:left w:val="single" w:sz="4" w:space="0" w:color="auto"/>
              <w:bottom w:val="single" w:sz="4" w:space="0" w:color="auto"/>
              <w:right w:val="single" w:sz="4" w:space="0" w:color="auto"/>
            </w:tcBorders>
            <w:hideMark/>
          </w:tcPr>
          <w:p w14:paraId="79ED02E9" w14:textId="77777777" w:rsidR="006A3980" w:rsidRDefault="006A3980" w:rsidP="006A3980">
            <w:pPr>
              <w:pStyle w:val="TAL"/>
              <w:rPr>
                <w:lang w:eastAsia="en-GB"/>
              </w:rPr>
            </w:pPr>
            <w:r>
              <w:rPr>
                <w:lang w:eastAsia="en-GB"/>
              </w:rPr>
              <w:t>6.1.6.2.2</w:t>
            </w:r>
          </w:p>
        </w:tc>
        <w:tc>
          <w:tcPr>
            <w:tcW w:w="4420" w:type="dxa"/>
            <w:gridSpan w:val="2"/>
            <w:tcBorders>
              <w:top w:val="single" w:sz="4" w:space="0" w:color="auto"/>
              <w:left w:val="single" w:sz="4" w:space="0" w:color="auto"/>
              <w:bottom w:val="single" w:sz="4" w:space="0" w:color="auto"/>
              <w:right w:val="single" w:sz="4" w:space="0" w:color="auto"/>
            </w:tcBorders>
            <w:hideMark/>
          </w:tcPr>
          <w:p w14:paraId="1495A00E" w14:textId="77777777" w:rsidR="006A3980" w:rsidRDefault="006A3980" w:rsidP="006A3980">
            <w:pPr>
              <w:pStyle w:val="TAL"/>
              <w:rPr>
                <w:rFonts w:cs="Arial"/>
                <w:szCs w:val="18"/>
                <w:lang w:eastAsia="en-GB"/>
              </w:rPr>
            </w:pPr>
            <w:r>
              <w:rPr>
                <w:rFonts w:cs="Arial"/>
                <w:szCs w:val="18"/>
                <w:lang w:eastAsia="en-GB"/>
              </w:rPr>
              <w:t>Network Slice Selection Assistance Information</w:t>
            </w:r>
          </w:p>
        </w:tc>
      </w:tr>
      <w:tr w:rsidR="006A3980" w14:paraId="62830B41" w14:textId="77777777">
        <w:trPr>
          <w:gridBefore w:val="1"/>
          <w:divId w:val="1201750032"/>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356971F" w14:textId="77777777" w:rsidR="006A3980" w:rsidRDefault="006A3980" w:rsidP="006A3980">
            <w:pPr>
              <w:pStyle w:val="TAL"/>
              <w:rPr>
                <w:lang w:eastAsia="en-GB"/>
              </w:rPr>
            </w:pPr>
            <w:r>
              <w:rPr>
                <w:lang w:eastAsia="en-GB"/>
              </w:rPr>
              <w:t>SdmSubscription</w:t>
            </w:r>
          </w:p>
        </w:tc>
        <w:tc>
          <w:tcPr>
            <w:tcW w:w="1556" w:type="dxa"/>
            <w:gridSpan w:val="2"/>
            <w:tcBorders>
              <w:top w:val="single" w:sz="4" w:space="0" w:color="auto"/>
              <w:left w:val="single" w:sz="4" w:space="0" w:color="auto"/>
              <w:bottom w:val="single" w:sz="4" w:space="0" w:color="auto"/>
              <w:right w:val="single" w:sz="4" w:space="0" w:color="auto"/>
            </w:tcBorders>
            <w:hideMark/>
          </w:tcPr>
          <w:p w14:paraId="4BF058C0" w14:textId="77777777" w:rsidR="006A3980" w:rsidRDefault="006A3980" w:rsidP="006A3980">
            <w:pPr>
              <w:pStyle w:val="TAL"/>
              <w:rPr>
                <w:lang w:eastAsia="en-GB"/>
              </w:rPr>
            </w:pPr>
            <w:r>
              <w:rPr>
                <w:lang w:eastAsia="en-GB"/>
              </w:rPr>
              <w:t>6.1.6.2.3</w:t>
            </w:r>
          </w:p>
        </w:tc>
        <w:tc>
          <w:tcPr>
            <w:tcW w:w="4420" w:type="dxa"/>
            <w:gridSpan w:val="2"/>
            <w:tcBorders>
              <w:top w:val="single" w:sz="4" w:space="0" w:color="auto"/>
              <w:left w:val="single" w:sz="4" w:space="0" w:color="auto"/>
              <w:bottom w:val="single" w:sz="4" w:space="0" w:color="auto"/>
              <w:right w:val="single" w:sz="4" w:space="0" w:color="auto"/>
            </w:tcBorders>
            <w:hideMark/>
          </w:tcPr>
          <w:p w14:paraId="5E89AB72" w14:textId="77777777" w:rsidR="006A3980" w:rsidRDefault="006A3980" w:rsidP="006A3980">
            <w:pPr>
              <w:pStyle w:val="TAL"/>
              <w:rPr>
                <w:rFonts w:cs="Arial"/>
                <w:szCs w:val="18"/>
                <w:lang w:eastAsia="en-GB"/>
              </w:rPr>
            </w:pPr>
            <w:r>
              <w:rPr>
                <w:rFonts w:cs="Arial"/>
                <w:szCs w:val="18"/>
                <w:lang w:eastAsia="en-GB"/>
              </w:rPr>
              <w:t>A subscription to notifications</w:t>
            </w:r>
          </w:p>
        </w:tc>
      </w:tr>
      <w:tr w:rsidR="006A3980" w14:paraId="3F8D7201" w14:textId="77777777">
        <w:trPr>
          <w:gridBefore w:val="1"/>
          <w:divId w:val="1201750032"/>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853AA75" w14:textId="77777777" w:rsidR="006A3980" w:rsidRDefault="006A3980" w:rsidP="006A3980">
            <w:pPr>
              <w:pStyle w:val="TAL"/>
              <w:rPr>
                <w:lang w:eastAsia="en-GB"/>
              </w:rPr>
            </w:pPr>
            <w:r>
              <w:rPr>
                <w:lang w:eastAsia="en-GB"/>
              </w:rPr>
              <w:t>AccessAndMobilitySubscriptionData</w:t>
            </w:r>
          </w:p>
        </w:tc>
        <w:tc>
          <w:tcPr>
            <w:tcW w:w="1556" w:type="dxa"/>
            <w:gridSpan w:val="2"/>
            <w:tcBorders>
              <w:top w:val="single" w:sz="4" w:space="0" w:color="auto"/>
              <w:left w:val="single" w:sz="4" w:space="0" w:color="auto"/>
              <w:bottom w:val="single" w:sz="4" w:space="0" w:color="auto"/>
              <w:right w:val="single" w:sz="4" w:space="0" w:color="auto"/>
            </w:tcBorders>
            <w:hideMark/>
          </w:tcPr>
          <w:p w14:paraId="1CBF2F49" w14:textId="77777777" w:rsidR="006A3980" w:rsidRDefault="006A3980" w:rsidP="006A3980">
            <w:pPr>
              <w:pStyle w:val="TAL"/>
              <w:rPr>
                <w:lang w:eastAsia="en-GB"/>
              </w:rPr>
            </w:pPr>
            <w:r>
              <w:rPr>
                <w:lang w:eastAsia="en-GB"/>
              </w:rPr>
              <w:t>6.1.6.2.4</w:t>
            </w:r>
          </w:p>
        </w:tc>
        <w:tc>
          <w:tcPr>
            <w:tcW w:w="4420" w:type="dxa"/>
            <w:gridSpan w:val="2"/>
            <w:tcBorders>
              <w:top w:val="single" w:sz="4" w:space="0" w:color="auto"/>
              <w:left w:val="single" w:sz="4" w:space="0" w:color="auto"/>
              <w:bottom w:val="single" w:sz="4" w:space="0" w:color="auto"/>
              <w:right w:val="single" w:sz="4" w:space="0" w:color="auto"/>
            </w:tcBorders>
            <w:hideMark/>
          </w:tcPr>
          <w:p w14:paraId="6D85C2C2" w14:textId="77777777" w:rsidR="006A3980" w:rsidRDefault="006A3980" w:rsidP="006A3980">
            <w:pPr>
              <w:pStyle w:val="TAL"/>
              <w:rPr>
                <w:rFonts w:cs="Arial"/>
                <w:szCs w:val="18"/>
                <w:lang w:eastAsia="en-GB"/>
              </w:rPr>
            </w:pPr>
            <w:r>
              <w:rPr>
                <w:rFonts w:cs="Arial"/>
                <w:szCs w:val="18"/>
                <w:lang w:eastAsia="en-GB"/>
              </w:rPr>
              <w:t>Access and Mobility Subscription Data</w:t>
            </w:r>
          </w:p>
        </w:tc>
      </w:tr>
      <w:tr w:rsidR="006A3980" w14:paraId="7EDEFB97" w14:textId="77777777">
        <w:trPr>
          <w:gridBefore w:val="1"/>
          <w:divId w:val="1201750032"/>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305B6F00" w14:textId="77777777" w:rsidR="006A3980" w:rsidRDefault="006A3980" w:rsidP="006A3980">
            <w:pPr>
              <w:pStyle w:val="TAL"/>
              <w:rPr>
                <w:lang w:eastAsia="en-GB"/>
              </w:rPr>
            </w:pPr>
            <w:r>
              <w:rPr>
                <w:lang w:eastAsia="en-GB"/>
              </w:rPr>
              <w:t>SmfSelectionSubscriptionData</w:t>
            </w:r>
          </w:p>
        </w:tc>
        <w:tc>
          <w:tcPr>
            <w:tcW w:w="1556" w:type="dxa"/>
            <w:gridSpan w:val="2"/>
            <w:tcBorders>
              <w:top w:val="single" w:sz="4" w:space="0" w:color="auto"/>
              <w:left w:val="single" w:sz="4" w:space="0" w:color="auto"/>
              <w:bottom w:val="single" w:sz="4" w:space="0" w:color="auto"/>
              <w:right w:val="single" w:sz="4" w:space="0" w:color="auto"/>
            </w:tcBorders>
            <w:hideMark/>
          </w:tcPr>
          <w:p w14:paraId="3EBE1649" w14:textId="77777777" w:rsidR="006A3980" w:rsidRDefault="006A3980" w:rsidP="006A3980">
            <w:pPr>
              <w:pStyle w:val="TAL"/>
              <w:rPr>
                <w:lang w:eastAsia="en-GB"/>
              </w:rPr>
            </w:pPr>
            <w:r>
              <w:rPr>
                <w:lang w:eastAsia="en-GB"/>
              </w:rPr>
              <w:t>6.1.6.2.5</w:t>
            </w:r>
          </w:p>
        </w:tc>
        <w:tc>
          <w:tcPr>
            <w:tcW w:w="4420" w:type="dxa"/>
            <w:gridSpan w:val="2"/>
            <w:tcBorders>
              <w:top w:val="single" w:sz="4" w:space="0" w:color="auto"/>
              <w:left w:val="single" w:sz="4" w:space="0" w:color="auto"/>
              <w:bottom w:val="single" w:sz="4" w:space="0" w:color="auto"/>
              <w:right w:val="single" w:sz="4" w:space="0" w:color="auto"/>
            </w:tcBorders>
            <w:hideMark/>
          </w:tcPr>
          <w:p w14:paraId="1D69CCB5" w14:textId="77777777" w:rsidR="006A3980" w:rsidRDefault="006A3980" w:rsidP="006A3980">
            <w:pPr>
              <w:pStyle w:val="TAL"/>
              <w:rPr>
                <w:rFonts w:cs="Arial"/>
                <w:szCs w:val="18"/>
                <w:lang w:eastAsia="en-GB"/>
              </w:rPr>
            </w:pPr>
            <w:r>
              <w:rPr>
                <w:rFonts w:cs="Arial"/>
                <w:szCs w:val="18"/>
                <w:lang w:eastAsia="en-GB"/>
              </w:rPr>
              <w:t>SMF Selection Subscription Data</w:t>
            </w:r>
          </w:p>
        </w:tc>
      </w:tr>
      <w:tr w:rsidR="006A3980" w14:paraId="276794A4" w14:textId="77777777">
        <w:trPr>
          <w:gridBefore w:val="1"/>
          <w:divId w:val="1201750032"/>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B66C6C4" w14:textId="77777777" w:rsidR="006A3980" w:rsidRDefault="006A3980" w:rsidP="006A3980">
            <w:pPr>
              <w:pStyle w:val="TAL"/>
              <w:rPr>
                <w:lang w:eastAsia="en-GB"/>
              </w:rPr>
            </w:pPr>
            <w:r>
              <w:rPr>
                <w:lang w:eastAsia="en-GB"/>
              </w:rPr>
              <w:t>UeContextInSmfData</w:t>
            </w:r>
          </w:p>
        </w:tc>
        <w:tc>
          <w:tcPr>
            <w:tcW w:w="1556" w:type="dxa"/>
            <w:gridSpan w:val="2"/>
            <w:tcBorders>
              <w:top w:val="single" w:sz="4" w:space="0" w:color="auto"/>
              <w:left w:val="single" w:sz="4" w:space="0" w:color="auto"/>
              <w:bottom w:val="single" w:sz="4" w:space="0" w:color="auto"/>
              <w:right w:val="single" w:sz="4" w:space="0" w:color="auto"/>
            </w:tcBorders>
            <w:hideMark/>
          </w:tcPr>
          <w:p w14:paraId="40E4313C" w14:textId="77777777" w:rsidR="006A3980" w:rsidRDefault="006A3980" w:rsidP="006A3980">
            <w:pPr>
              <w:pStyle w:val="TAL"/>
              <w:rPr>
                <w:lang w:eastAsia="en-GB"/>
              </w:rPr>
            </w:pPr>
            <w:r>
              <w:rPr>
                <w:lang w:eastAsia="en-GB"/>
              </w:rPr>
              <w:t>6.1.6.2.16</w:t>
            </w:r>
          </w:p>
        </w:tc>
        <w:tc>
          <w:tcPr>
            <w:tcW w:w="4420" w:type="dxa"/>
            <w:gridSpan w:val="2"/>
            <w:tcBorders>
              <w:top w:val="single" w:sz="4" w:space="0" w:color="auto"/>
              <w:left w:val="single" w:sz="4" w:space="0" w:color="auto"/>
              <w:bottom w:val="single" w:sz="4" w:space="0" w:color="auto"/>
              <w:right w:val="single" w:sz="4" w:space="0" w:color="auto"/>
            </w:tcBorders>
            <w:hideMark/>
          </w:tcPr>
          <w:p w14:paraId="0D419115" w14:textId="77777777" w:rsidR="006A3980" w:rsidRDefault="006A3980" w:rsidP="006A3980">
            <w:pPr>
              <w:pStyle w:val="TAL"/>
              <w:rPr>
                <w:rFonts w:cs="Arial"/>
                <w:szCs w:val="18"/>
                <w:lang w:eastAsia="en-GB"/>
              </w:rPr>
            </w:pPr>
            <w:r>
              <w:rPr>
                <w:rFonts w:cs="Arial"/>
                <w:szCs w:val="18"/>
                <w:lang w:eastAsia="en-GB"/>
              </w:rPr>
              <w:t>UE Context In SMF Data</w:t>
            </w:r>
          </w:p>
        </w:tc>
      </w:tr>
      <w:tr w:rsidR="006A3980" w14:paraId="5190DD53" w14:textId="77777777">
        <w:trPr>
          <w:gridBefore w:val="1"/>
          <w:divId w:val="1201750032"/>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BBE3264" w14:textId="77777777" w:rsidR="006A3980" w:rsidRDefault="006A3980" w:rsidP="006A3980">
            <w:pPr>
              <w:pStyle w:val="TAL"/>
              <w:rPr>
                <w:lang w:eastAsia="en-GB"/>
              </w:rPr>
            </w:pPr>
            <w:r>
              <w:rPr>
                <w:lang w:eastAsia="en-GB"/>
              </w:rPr>
              <w:t>PduSession</w:t>
            </w:r>
          </w:p>
        </w:tc>
        <w:tc>
          <w:tcPr>
            <w:tcW w:w="1556" w:type="dxa"/>
            <w:gridSpan w:val="2"/>
            <w:tcBorders>
              <w:top w:val="single" w:sz="4" w:space="0" w:color="auto"/>
              <w:left w:val="single" w:sz="4" w:space="0" w:color="auto"/>
              <w:bottom w:val="single" w:sz="4" w:space="0" w:color="auto"/>
              <w:right w:val="single" w:sz="4" w:space="0" w:color="auto"/>
            </w:tcBorders>
            <w:hideMark/>
          </w:tcPr>
          <w:p w14:paraId="5AA005DC" w14:textId="77777777" w:rsidR="006A3980" w:rsidRDefault="006A3980" w:rsidP="006A3980">
            <w:pPr>
              <w:pStyle w:val="TAL"/>
              <w:rPr>
                <w:lang w:eastAsia="en-GB"/>
              </w:rPr>
            </w:pPr>
            <w:r>
              <w:rPr>
                <w:lang w:eastAsia="en-GB"/>
              </w:rPr>
              <w:t>6.1.6.2.17</w:t>
            </w:r>
          </w:p>
        </w:tc>
        <w:tc>
          <w:tcPr>
            <w:tcW w:w="4420" w:type="dxa"/>
            <w:gridSpan w:val="2"/>
            <w:tcBorders>
              <w:top w:val="single" w:sz="4" w:space="0" w:color="auto"/>
              <w:left w:val="single" w:sz="4" w:space="0" w:color="auto"/>
              <w:bottom w:val="single" w:sz="4" w:space="0" w:color="auto"/>
              <w:right w:val="single" w:sz="4" w:space="0" w:color="auto"/>
            </w:tcBorders>
          </w:tcPr>
          <w:p w14:paraId="480DB977" w14:textId="77777777" w:rsidR="006A3980" w:rsidRDefault="006A3980" w:rsidP="006A3980">
            <w:pPr>
              <w:pStyle w:val="TAL"/>
              <w:rPr>
                <w:rFonts w:cs="Arial"/>
                <w:szCs w:val="18"/>
                <w:lang w:eastAsia="en-GB"/>
              </w:rPr>
            </w:pPr>
          </w:p>
        </w:tc>
      </w:tr>
      <w:tr w:rsidR="006A3980" w14:paraId="6A16082E" w14:textId="77777777">
        <w:trPr>
          <w:gridBefore w:val="1"/>
          <w:divId w:val="1201750032"/>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3D87A3DA" w14:textId="77777777" w:rsidR="006A3980" w:rsidRDefault="006A3980" w:rsidP="006A3980">
            <w:pPr>
              <w:pStyle w:val="TAL"/>
              <w:rPr>
                <w:lang w:eastAsia="en-GB"/>
              </w:rPr>
            </w:pPr>
            <w:r>
              <w:rPr>
                <w:lang w:eastAsia="en-GB"/>
              </w:rPr>
              <w:t>DnnInfo</w:t>
            </w:r>
          </w:p>
        </w:tc>
        <w:tc>
          <w:tcPr>
            <w:tcW w:w="1556" w:type="dxa"/>
            <w:gridSpan w:val="2"/>
            <w:tcBorders>
              <w:top w:val="single" w:sz="4" w:space="0" w:color="auto"/>
              <w:left w:val="single" w:sz="4" w:space="0" w:color="auto"/>
              <w:bottom w:val="single" w:sz="4" w:space="0" w:color="auto"/>
              <w:right w:val="single" w:sz="4" w:space="0" w:color="auto"/>
            </w:tcBorders>
            <w:hideMark/>
          </w:tcPr>
          <w:p w14:paraId="17A5AEDA" w14:textId="77777777" w:rsidR="006A3980" w:rsidRDefault="006A3980" w:rsidP="006A3980">
            <w:pPr>
              <w:pStyle w:val="TAL"/>
              <w:rPr>
                <w:lang w:eastAsia="en-GB"/>
              </w:rPr>
            </w:pPr>
            <w:r>
              <w:rPr>
                <w:lang w:eastAsia="en-GB"/>
              </w:rPr>
              <w:t>6.1.6.2.6</w:t>
            </w:r>
          </w:p>
        </w:tc>
        <w:tc>
          <w:tcPr>
            <w:tcW w:w="4420" w:type="dxa"/>
            <w:gridSpan w:val="2"/>
            <w:tcBorders>
              <w:top w:val="single" w:sz="4" w:space="0" w:color="auto"/>
              <w:left w:val="single" w:sz="4" w:space="0" w:color="auto"/>
              <w:bottom w:val="single" w:sz="4" w:space="0" w:color="auto"/>
              <w:right w:val="single" w:sz="4" w:space="0" w:color="auto"/>
            </w:tcBorders>
            <w:hideMark/>
          </w:tcPr>
          <w:p w14:paraId="4A318DB4" w14:textId="77777777" w:rsidR="006A3980" w:rsidRDefault="006A3980" w:rsidP="006A3980">
            <w:pPr>
              <w:pStyle w:val="TAL"/>
              <w:rPr>
                <w:rFonts w:cs="Arial"/>
                <w:szCs w:val="18"/>
                <w:lang w:eastAsia="en-GB"/>
              </w:rPr>
            </w:pPr>
            <w:r>
              <w:rPr>
                <w:rFonts w:cs="Arial"/>
                <w:szCs w:val="18"/>
                <w:lang w:eastAsia="en-GB"/>
              </w:rPr>
              <w:t>Data Network Name and associated information (LBO roaming allowed flag)</w:t>
            </w:r>
          </w:p>
        </w:tc>
      </w:tr>
      <w:tr w:rsidR="006A3980" w14:paraId="62329A17" w14:textId="77777777">
        <w:trPr>
          <w:gridBefore w:val="1"/>
          <w:divId w:val="1201750032"/>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A44CC16" w14:textId="77777777" w:rsidR="006A3980" w:rsidRDefault="006A3980" w:rsidP="006A3980">
            <w:pPr>
              <w:pStyle w:val="TAL"/>
              <w:rPr>
                <w:lang w:eastAsia="en-GB"/>
              </w:rPr>
            </w:pPr>
            <w:r>
              <w:rPr>
                <w:lang w:eastAsia="en-GB"/>
              </w:rPr>
              <w:t>SnssaiInfo</w:t>
            </w:r>
          </w:p>
        </w:tc>
        <w:tc>
          <w:tcPr>
            <w:tcW w:w="1556" w:type="dxa"/>
            <w:gridSpan w:val="2"/>
            <w:tcBorders>
              <w:top w:val="single" w:sz="4" w:space="0" w:color="auto"/>
              <w:left w:val="single" w:sz="4" w:space="0" w:color="auto"/>
              <w:bottom w:val="single" w:sz="4" w:space="0" w:color="auto"/>
              <w:right w:val="single" w:sz="4" w:space="0" w:color="auto"/>
            </w:tcBorders>
            <w:hideMark/>
          </w:tcPr>
          <w:p w14:paraId="6C56601A" w14:textId="77777777" w:rsidR="006A3980" w:rsidRDefault="006A3980" w:rsidP="006A3980">
            <w:pPr>
              <w:pStyle w:val="TAL"/>
              <w:rPr>
                <w:lang w:eastAsia="en-GB"/>
              </w:rPr>
            </w:pPr>
            <w:r>
              <w:rPr>
                <w:lang w:eastAsia="en-GB"/>
              </w:rPr>
              <w:t>6.1.6.2.7</w:t>
            </w:r>
          </w:p>
        </w:tc>
        <w:tc>
          <w:tcPr>
            <w:tcW w:w="4420" w:type="dxa"/>
            <w:gridSpan w:val="2"/>
            <w:tcBorders>
              <w:top w:val="single" w:sz="4" w:space="0" w:color="auto"/>
              <w:left w:val="single" w:sz="4" w:space="0" w:color="auto"/>
              <w:bottom w:val="single" w:sz="4" w:space="0" w:color="auto"/>
              <w:right w:val="single" w:sz="4" w:space="0" w:color="auto"/>
            </w:tcBorders>
            <w:hideMark/>
          </w:tcPr>
          <w:p w14:paraId="48B1A5CE" w14:textId="77777777" w:rsidR="006A3980" w:rsidRDefault="006A3980" w:rsidP="006A3980">
            <w:pPr>
              <w:pStyle w:val="TAL"/>
              <w:rPr>
                <w:rFonts w:cs="Arial"/>
                <w:szCs w:val="18"/>
                <w:lang w:eastAsia="en-GB"/>
              </w:rPr>
            </w:pPr>
            <w:r>
              <w:rPr>
                <w:rFonts w:cs="Arial"/>
                <w:szCs w:val="18"/>
                <w:lang w:eastAsia="en-GB"/>
              </w:rPr>
              <w:t>S-NSSAI and associated information (DNN Info)</w:t>
            </w:r>
          </w:p>
        </w:tc>
      </w:tr>
      <w:tr w:rsidR="006A3980" w14:paraId="0F667330" w14:textId="77777777">
        <w:trPr>
          <w:gridBefore w:val="1"/>
          <w:divId w:val="1201750032"/>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A4E3E6B" w14:textId="77777777" w:rsidR="006A3980" w:rsidRDefault="006A3980" w:rsidP="006A3980">
            <w:pPr>
              <w:pStyle w:val="TAL"/>
              <w:rPr>
                <w:lang w:eastAsia="en-GB"/>
              </w:rPr>
            </w:pPr>
            <w:r>
              <w:rPr>
                <w:lang w:eastAsia="en-GB"/>
              </w:rPr>
              <w:t>SessionManagementSubscriptionData</w:t>
            </w:r>
          </w:p>
        </w:tc>
        <w:tc>
          <w:tcPr>
            <w:tcW w:w="1556" w:type="dxa"/>
            <w:gridSpan w:val="2"/>
            <w:tcBorders>
              <w:top w:val="single" w:sz="4" w:space="0" w:color="auto"/>
              <w:left w:val="single" w:sz="4" w:space="0" w:color="auto"/>
              <w:bottom w:val="single" w:sz="4" w:space="0" w:color="auto"/>
              <w:right w:val="single" w:sz="4" w:space="0" w:color="auto"/>
            </w:tcBorders>
            <w:hideMark/>
          </w:tcPr>
          <w:p w14:paraId="36BD7573" w14:textId="77777777" w:rsidR="006A3980" w:rsidRDefault="006A3980" w:rsidP="006A3980">
            <w:pPr>
              <w:pStyle w:val="TAL"/>
              <w:rPr>
                <w:lang w:eastAsia="en-GB"/>
              </w:rPr>
            </w:pPr>
            <w:r>
              <w:rPr>
                <w:lang w:eastAsia="en-GB"/>
              </w:rPr>
              <w:t>6.1.6.2.8</w:t>
            </w:r>
          </w:p>
        </w:tc>
        <w:tc>
          <w:tcPr>
            <w:tcW w:w="4420" w:type="dxa"/>
            <w:gridSpan w:val="2"/>
            <w:tcBorders>
              <w:top w:val="single" w:sz="4" w:space="0" w:color="auto"/>
              <w:left w:val="single" w:sz="4" w:space="0" w:color="auto"/>
              <w:bottom w:val="single" w:sz="4" w:space="0" w:color="auto"/>
              <w:right w:val="single" w:sz="4" w:space="0" w:color="auto"/>
            </w:tcBorders>
            <w:hideMark/>
          </w:tcPr>
          <w:p w14:paraId="1D4F89CE" w14:textId="77777777" w:rsidR="006A3980" w:rsidRDefault="006A3980" w:rsidP="006A3980">
            <w:pPr>
              <w:pStyle w:val="TAL"/>
              <w:rPr>
                <w:rFonts w:cs="Arial"/>
                <w:szCs w:val="18"/>
                <w:lang w:eastAsia="en-GB"/>
              </w:rPr>
            </w:pPr>
            <w:r>
              <w:rPr>
                <w:rFonts w:cs="Arial"/>
                <w:szCs w:val="18"/>
                <w:lang w:eastAsia="en-GB"/>
              </w:rPr>
              <w:t>User subscribed session management data</w:t>
            </w:r>
          </w:p>
        </w:tc>
      </w:tr>
      <w:tr w:rsidR="006A3980" w14:paraId="13BBBC48" w14:textId="77777777">
        <w:trPr>
          <w:gridBefore w:val="1"/>
          <w:divId w:val="1201750032"/>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85DB99F" w14:textId="77777777" w:rsidR="006A3980" w:rsidRDefault="006A3980" w:rsidP="006A3980">
            <w:pPr>
              <w:pStyle w:val="TAL"/>
              <w:rPr>
                <w:lang w:eastAsia="en-GB"/>
              </w:rPr>
            </w:pPr>
            <w:r>
              <w:rPr>
                <w:lang w:eastAsia="en-GB"/>
              </w:rPr>
              <w:t>DnnConfiguration</w:t>
            </w:r>
          </w:p>
        </w:tc>
        <w:tc>
          <w:tcPr>
            <w:tcW w:w="1556" w:type="dxa"/>
            <w:gridSpan w:val="2"/>
            <w:tcBorders>
              <w:top w:val="single" w:sz="4" w:space="0" w:color="auto"/>
              <w:left w:val="single" w:sz="4" w:space="0" w:color="auto"/>
              <w:bottom w:val="single" w:sz="4" w:space="0" w:color="auto"/>
              <w:right w:val="single" w:sz="4" w:space="0" w:color="auto"/>
            </w:tcBorders>
            <w:hideMark/>
          </w:tcPr>
          <w:p w14:paraId="6EA70A03" w14:textId="77777777" w:rsidR="006A3980" w:rsidRDefault="006A3980" w:rsidP="006A3980">
            <w:pPr>
              <w:pStyle w:val="TAL"/>
              <w:rPr>
                <w:lang w:eastAsia="en-GB"/>
              </w:rPr>
            </w:pPr>
            <w:r>
              <w:rPr>
                <w:lang w:eastAsia="en-GB"/>
              </w:rPr>
              <w:t>6.1.6.2.9</w:t>
            </w:r>
          </w:p>
        </w:tc>
        <w:tc>
          <w:tcPr>
            <w:tcW w:w="4420" w:type="dxa"/>
            <w:gridSpan w:val="2"/>
            <w:tcBorders>
              <w:top w:val="single" w:sz="4" w:space="0" w:color="auto"/>
              <w:left w:val="single" w:sz="4" w:space="0" w:color="auto"/>
              <w:bottom w:val="single" w:sz="4" w:space="0" w:color="auto"/>
              <w:right w:val="single" w:sz="4" w:space="0" w:color="auto"/>
            </w:tcBorders>
            <w:hideMark/>
          </w:tcPr>
          <w:p w14:paraId="1937FB98" w14:textId="77777777" w:rsidR="006A3980" w:rsidRDefault="006A3980" w:rsidP="006A3980">
            <w:pPr>
              <w:pStyle w:val="TAL"/>
              <w:rPr>
                <w:rFonts w:cs="Arial"/>
                <w:szCs w:val="18"/>
                <w:lang w:eastAsia="en-GB"/>
              </w:rPr>
            </w:pPr>
            <w:r>
              <w:rPr>
                <w:rFonts w:cs="Arial"/>
                <w:szCs w:val="18"/>
                <w:lang w:eastAsia="en-GB"/>
              </w:rPr>
              <w:t>User subscribed data network configuration</w:t>
            </w:r>
          </w:p>
        </w:tc>
      </w:tr>
      <w:tr w:rsidR="006A3980" w14:paraId="68E11A87" w14:textId="77777777">
        <w:trPr>
          <w:gridBefore w:val="1"/>
          <w:divId w:val="1201750032"/>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432C344" w14:textId="77777777" w:rsidR="006A3980" w:rsidRDefault="006A3980" w:rsidP="006A3980">
            <w:pPr>
              <w:pStyle w:val="TAL"/>
              <w:rPr>
                <w:lang w:eastAsia="en-GB"/>
              </w:rPr>
            </w:pPr>
            <w:r>
              <w:rPr>
                <w:lang w:eastAsia="en-GB"/>
              </w:rPr>
              <w:t>PduSessionTypes</w:t>
            </w:r>
          </w:p>
        </w:tc>
        <w:tc>
          <w:tcPr>
            <w:tcW w:w="1556" w:type="dxa"/>
            <w:gridSpan w:val="2"/>
            <w:tcBorders>
              <w:top w:val="single" w:sz="4" w:space="0" w:color="auto"/>
              <w:left w:val="single" w:sz="4" w:space="0" w:color="auto"/>
              <w:bottom w:val="single" w:sz="4" w:space="0" w:color="auto"/>
              <w:right w:val="single" w:sz="4" w:space="0" w:color="auto"/>
            </w:tcBorders>
            <w:hideMark/>
          </w:tcPr>
          <w:p w14:paraId="4A79C884" w14:textId="77777777" w:rsidR="006A3980" w:rsidRDefault="006A3980" w:rsidP="006A3980">
            <w:pPr>
              <w:pStyle w:val="TAL"/>
              <w:rPr>
                <w:lang w:eastAsia="en-GB"/>
              </w:rPr>
            </w:pPr>
            <w:r>
              <w:rPr>
                <w:lang w:eastAsia="en-GB"/>
              </w:rPr>
              <w:t>6.1.6.2.11</w:t>
            </w:r>
          </w:p>
        </w:tc>
        <w:tc>
          <w:tcPr>
            <w:tcW w:w="4420" w:type="dxa"/>
            <w:gridSpan w:val="2"/>
            <w:tcBorders>
              <w:top w:val="single" w:sz="4" w:space="0" w:color="auto"/>
              <w:left w:val="single" w:sz="4" w:space="0" w:color="auto"/>
              <w:bottom w:val="single" w:sz="4" w:space="0" w:color="auto"/>
              <w:right w:val="single" w:sz="4" w:space="0" w:color="auto"/>
            </w:tcBorders>
            <w:hideMark/>
          </w:tcPr>
          <w:p w14:paraId="3D0E4E5D" w14:textId="77777777" w:rsidR="006A3980" w:rsidRDefault="006A3980" w:rsidP="006A3980">
            <w:pPr>
              <w:pStyle w:val="TAL"/>
              <w:rPr>
                <w:rFonts w:cs="Arial"/>
                <w:szCs w:val="18"/>
                <w:lang w:eastAsia="en-GB"/>
              </w:rPr>
            </w:pPr>
            <w:r>
              <w:rPr>
                <w:rFonts w:cs="Arial"/>
                <w:szCs w:val="18"/>
                <w:lang w:eastAsia="en-GB"/>
              </w:rPr>
              <w:t>Default/allowed session types for a data network</w:t>
            </w:r>
          </w:p>
        </w:tc>
      </w:tr>
      <w:tr w:rsidR="006A3980" w14:paraId="551F4B3B" w14:textId="77777777">
        <w:trPr>
          <w:gridBefore w:val="1"/>
          <w:divId w:val="1201750032"/>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EC39798" w14:textId="77777777" w:rsidR="006A3980" w:rsidRDefault="006A3980" w:rsidP="006A3980">
            <w:pPr>
              <w:pStyle w:val="TAL"/>
              <w:rPr>
                <w:lang w:eastAsia="en-GB"/>
              </w:rPr>
            </w:pPr>
            <w:r>
              <w:rPr>
                <w:lang w:eastAsia="en-GB"/>
              </w:rPr>
              <w:t>SscModes</w:t>
            </w:r>
          </w:p>
        </w:tc>
        <w:tc>
          <w:tcPr>
            <w:tcW w:w="1556" w:type="dxa"/>
            <w:gridSpan w:val="2"/>
            <w:tcBorders>
              <w:top w:val="single" w:sz="4" w:space="0" w:color="auto"/>
              <w:left w:val="single" w:sz="4" w:space="0" w:color="auto"/>
              <w:bottom w:val="single" w:sz="4" w:space="0" w:color="auto"/>
              <w:right w:val="single" w:sz="4" w:space="0" w:color="auto"/>
            </w:tcBorders>
            <w:hideMark/>
          </w:tcPr>
          <w:p w14:paraId="509B60EF" w14:textId="77777777" w:rsidR="006A3980" w:rsidRDefault="006A3980" w:rsidP="006A3980">
            <w:pPr>
              <w:pStyle w:val="TAL"/>
              <w:rPr>
                <w:lang w:eastAsia="en-GB"/>
              </w:rPr>
            </w:pPr>
            <w:r>
              <w:rPr>
                <w:lang w:eastAsia="en-GB"/>
              </w:rPr>
              <w:t>6.1.6.2.12</w:t>
            </w:r>
          </w:p>
        </w:tc>
        <w:tc>
          <w:tcPr>
            <w:tcW w:w="4420" w:type="dxa"/>
            <w:gridSpan w:val="2"/>
            <w:tcBorders>
              <w:top w:val="single" w:sz="4" w:space="0" w:color="auto"/>
              <w:left w:val="single" w:sz="4" w:space="0" w:color="auto"/>
              <w:bottom w:val="single" w:sz="4" w:space="0" w:color="auto"/>
              <w:right w:val="single" w:sz="4" w:space="0" w:color="auto"/>
            </w:tcBorders>
            <w:hideMark/>
          </w:tcPr>
          <w:p w14:paraId="73E28BEF" w14:textId="77777777" w:rsidR="006A3980" w:rsidRDefault="006A3980" w:rsidP="006A3980">
            <w:pPr>
              <w:pStyle w:val="TAL"/>
              <w:rPr>
                <w:rFonts w:cs="Arial"/>
                <w:szCs w:val="18"/>
                <w:lang w:eastAsia="en-GB"/>
              </w:rPr>
            </w:pPr>
            <w:r>
              <w:rPr>
                <w:rFonts w:cs="Arial"/>
                <w:szCs w:val="18"/>
                <w:lang w:eastAsia="en-GB"/>
              </w:rPr>
              <w:t>Default/allowed SSC modes for a data network</w:t>
            </w:r>
          </w:p>
        </w:tc>
      </w:tr>
      <w:tr w:rsidR="006A3980" w14:paraId="3F8DEE00" w14:textId="77777777">
        <w:trPr>
          <w:gridBefore w:val="1"/>
          <w:divId w:val="1201750032"/>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C95F691" w14:textId="77777777" w:rsidR="006A3980" w:rsidRDefault="006A3980" w:rsidP="006A3980">
            <w:pPr>
              <w:pStyle w:val="TAL"/>
              <w:rPr>
                <w:lang w:eastAsia="en-GB"/>
              </w:rPr>
            </w:pPr>
            <w:r>
              <w:rPr>
                <w:lang w:eastAsia="en-GB"/>
              </w:rPr>
              <w:t>SmsManagementSubscriptionData</w:t>
            </w:r>
          </w:p>
        </w:tc>
        <w:tc>
          <w:tcPr>
            <w:tcW w:w="1556" w:type="dxa"/>
            <w:gridSpan w:val="2"/>
            <w:tcBorders>
              <w:top w:val="single" w:sz="4" w:space="0" w:color="auto"/>
              <w:left w:val="single" w:sz="4" w:space="0" w:color="auto"/>
              <w:bottom w:val="single" w:sz="4" w:space="0" w:color="auto"/>
              <w:right w:val="single" w:sz="4" w:space="0" w:color="auto"/>
            </w:tcBorders>
            <w:hideMark/>
          </w:tcPr>
          <w:p w14:paraId="1020F43E" w14:textId="77777777" w:rsidR="006A3980" w:rsidRDefault="006A3980" w:rsidP="006A3980">
            <w:pPr>
              <w:pStyle w:val="TAL"/>
              <w:rPr>
                <w:lang w:eastAsia="en-GB"/>
              </w:rPr>
            </w:pPr>
            <w:r>
              <w:rPr>
                <w:lang w:eastAsia="en-GB"/>
              </w:rPr>
              <w:t>6.1.6.2.14</w:t>
            </w:r>
          </w:p>
        </w:tc>
        <w:tc>
          <w:tcPr>
            <w:tcW w:w="4420" w:type="dxa"/>
            <w:gridSpan w:val="2"/>
            <w:tcBorders>
              <w:top w:val="single" w:sz="4" w:space="0" w:color="auto"/>
              <w:left w:val="single" w:sz="4" w:space="0" w:color="auto"/>
              <w:bottom w:val="single" w:sz="4" w:space="0" w:color="auto"/>
              <w:right w:val="single" w:sz="4" w:space="0" w:color="auto"/>
            </w:tcBorders>
            <w:hideMark/>
          </w:tcPr>
          <w:p w14:paraId="5B46A0A6" w14:textId="77777777" w:rsidR="006A3980" w:rsidRDefault="006A3980" w:rsidP="006A3980">
            <w:pPr>
              <w:pStyle w:val="TAL"/>
              <w:rPr>
                <w:rFonts w:cs="Arial"/>
                <w:szCs w:val="18"/>
                <w:lang w:eastAsia="en-GB"/>
              </w:rPr>
            </w:pPr>
            <w:r>
              <w:rPr>
                <w:rFonts w:cs="Arial"/>
                <w:szCs w:val="18"/>
                <w:lang w:eastAsia="en-GB"/>
              </w:rPr>
              <w:t>SMS Management Subscription Data</w:t>
            </w:r>
          </w:p>
        </w:tc>
      </w:tr>
      <w:tr w:rsidR="006A3980" w14:paraId="41873AB0" w14:textId="77777777">
        <w:trPr>
          <w:gridBefore w:val="1"/>
          <w:divId w:val="1201750032"/>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2F04CD8" w14:textId="77777777" w:rsidR="006A3980" w:rsidRDefault="006A3980" w:rsidP="006A3980">
            <w:pPr>
              <w:pStyle w:val="TAL"/>
              <w:rPr>
                <w:lang w:eastAsia="en-GB"/>
              </w:rPr>
            </w:pPr>
            <w:r>
              <w:rPr>
                <w:lang w:eastAsia="en-GB"/>
              </w:rPr>
              <w:t>IdTranslationResult</w:t>
            </w:r>
          </w:p>
        </w:tc>
        <w:tc>
          <w:tcPr>
            <w:tcW w:w="1556" w:type="dxa"/>
            <w:gridSpan w:val="2"/>
            <w:tcBorders>
              <w:top w:val="single" w:sz="4" w:space="0" w:color="auto"/>
              <w:left w:val="single" w:sz="4" w:space="0" w:color="auto"/>
              <w:bottom w:val="single" w:sz="4" w:space="0" w:color="auto"/>
              <w:right w:val="single" w:sz="4" w:space="0" w:color="auto"/>
            </w:tcBorders>
            <w:hideMark/>
          </w:tcPr>
          <w:p w14:paraId="17C0C1F4" w14:textId="77777777" w:rsidR="006A3980" w:rsidRDefault="006A3980" w:rsidP="006A3980">
            <w:pPr>
              <w:pStyle w:val="TAL"/>
              <w:rPr>
                <w:lang w:eastAsia="en-GB"/>
              </w:rPr>
            </w:pPr>
            <w:r>
              <w:rPr>
                <w:lang w:eastAsia="en-GB"/>
              </w:rPr>
              <w:t>6.1.6.2.18</w:t>
            </w:r>
          </w:p>
        </w:tc>
        <w:tc>
          <w:tcPr>
            <w:tcW w:w="4420" w:type="dxa"/>
            <w:gridSpan w:val="2"/>
            <w:tcBorders>
              <w:top w:val="single" w:sz="4" w:space="0" w:color="auto"/>
              <w:left w:val="single" w:sz="4" w:space="0" w:color="auto"/>
              <w:bottom w:val="single" w:sz="4" w:space="0" w:color="auto"/>
              <w:right w:val="single" w:sz="4" w:space="0" w:color="auto"/>
            </w:tcBorders>
            <w:hideMark/>
          </w:tcPr>
          <w:p w14:paraId="58DD6C0E" w14:textId="77777777" w:rsidR="006A3980" w:rsidRDefault="006A3980" w:rsidP="006A3980">
            <w:pPr>
              <w:pStyle w:val="TAL"/>
              <w:rPr>
                <w:rFonts w:cs="Arial"/>
                <w:szCs w:val="18"/>
                <w:lang w:eastAsia="en-GB"/>
              </w:rPr>
            </w:pPr>
            <w:r>
              <w:rPr>
                <w:rFonts w:cs="Arial"/>
                <w:szCs w:val="18"/>
                <w:lang w:eastAsia="en-GB"/>
              </w:rPr>
              <w:t>SUPI that corresponds to a given GPSI</w:t>
            </w:r>
          </w:p>
        </w:tc>
      </w:tr>
      <w:tr w:rsidR="006A3980" w14:paraId="205CCDDD" w14:textId="77777777">
        <w:trPr>
          <w:gridBefore w:val="1"/>
          <w:divId w:val="1201750032"/>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7BE35776" w14:textId="77777777" w:rsidR="006A3980" w:rsidRDefault="006A3980" w:rsidP="006A3980">
            <w:pPr>
              <w:pStyle w:val="TAL"/>
              <w:rPr>
                <w:lang w:eastAsia="en-GB"/>
              </w:rPr>
            </w:pPr>
            <w:r>
              <w:rPr>
                <w:lang w:eastAsia="en-GB"/>
              </w:rPr>
              <w:t>IpAddress</w:t>
            </w:r>
          </w:p>
        </w:tc>
        <w:tc>
          <w:tcPr>
            <w:tcW w:w="1556" w:type="dxa"/>
            <w:gridSpan w:val="2"/>
            <w:tcBorders>
              <w:top w:val="single" w:sz="4" w:space="0" w:color="auto"/>
              <w:left w:val="single" w:sz="4" w:space="0" w:color="auto"/>
              <w:bottom w:val="single" w:sz="4" w:space="0" w:color="auto"/>
              <w:right w:val="single" w:sz="4" w:space="0" w:color="auto"/>
            </w:tcBorders>
            <w:hideMark/>
          </w:tcPr>
          <w:p w14:paraId="5B9F4ECA" w14:textId="77777777" w:rsidR="006A3980" w:rsidRDefault="006A3980" w:rsidP="006A3980">
            <w:pPr>
              <w:pStyle w:val="TAL"/>
              <w:rPr>
                <w:lang w:eastAsia="en-GB"/>
              </w:rPr>
            </w:pPr>
            <w:r>
              <w:rPr>
                <w:lang w:eastAsia="en-GB"/>
              </w:rPr>
              <w:t>6.1.6.2.22</w:t>
            </w:r>
          </w:p>
        </w:tc>
        <w:tc>
          <w:tcPr>
            <w:tcW w:w="4420" w:type="dxa"/>
            <w:gridSpan w:val="2"/>
            <w:tcBorders>
              <w:top w:val="single" w:sz="4" w:space="0" w:color="auto"/>
              <w:left w:val="single" w:sz="4" w:space="0" w:color="auto"/>
              <w:bottom w:val="single" w:sz="4" w:space="0" w:color="auto"/>
              <w:right w:val="single" w:sz="4" w:space="0" w:color="auto"/>
            </w:tcBorders>
            <w:hideMark/>
          </w:tcPr>
          <w:p w14:paraId="099E7E38" w14:textId="77777777" w:rsidR="006A3980" w:rsidRDefault="006A3980" w:rsidP="006A3980">
            <w:pPr>
              <w:pStyle w:val="TAL"/>
              <w:rPr>
                <w:rFonts w:cs="Arial"/>
                <w:szCs w:val="18"/>
                <w:lang w:eastAsia="en-GB"/>
              </w:rPr>
            </w:pPr>
            <w:r>
              <w:rPr>
                <w:rFonts w:cs="Arial"/>
                <w:szCs w:val="18"/>
                <w:lang w:eastAsia="en-GB"/>
              </w:rPr>
              <w:t>IP address (IPv4, or IPv6, or IPv6 prefix)</w:t>
            </w:r>
          </w:p>
        </w:tc>
      </w:tr>
      <w:tr w:rsidR="006A3980" w14:paraId="38D1B38C" w14:textId="77777777">
        <w:trPr>
          <w:gridBefore w:val="1"/>
          <w:divId w:val="1201750032"/>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23524E82" w14:textId="77777777" w:rsidR="006A3980" w:rsidRDefault="006A3980" w:rsidP="006A3980">
            <w:pPr>
              <w:pStyle w:val="TAL"/>
              <w:rPr>
                <w:lang w:eastAsia="en-GB"/>
              </w:rPr>
            </w:pPr>
            <w:r>
              <w:rPr>
                <w:lang w:eastAsia="en-GB"/>
              </w:rPr>
              <w:t>3GppChargingCharacteristics</w:t>
            </w:r>
          </w:p>
        </w:tc>
        <w:tc>
          <w:tcPr>
            <w:tcW w:w="1556" w:type="dxa"/>
            <w:gridSpan w:val="2"/>
            <w:tcBorders>
              <w:top w:val="single" w:sz="4" w:space="0" w:color="auto"/>
              <w:left w:val="single" w:sz="4" w:space="0" w:color="auto"/>
              <w:bottom w:val="single" w:sz="4" w:space="0" w:color="auto"/>
              <w:right w:val="single" w:sz="4" w:space="0" w:color="auto"/>
            </w:tcBorders>
            <w:hideMark/>
          </w:tcPr>
          <w:p w14:paraId="279AA60C" w14:textId="77777777" w:rsidR="006A3980" w:rsidRDefault="006A3980" w:rsidP="006A3980">
            <w:pPr>
              <w:pStyle w:val="TAL"/>
              <w:rPr>
                <w:lang w:eastAsia="en-GB"/>
              </w:rPr>
            </w:pPr>
            <w:r>
              <w:rPr>
                <w:lang w:eastAsia="en-GB"/>
              </w:rPr>
              <w:t>6.1.6.3.2</w:t>
            </w:r>
          </w:p>
        </w:tc>
        <w:tc>
          <w:tcPr>
            <w:tcW w:w="4420" w:type="dxa"/>
            <w:gridSpan w:val="2"/>
            <w:tcBorders>
              <w:top w:val="single" w:sz="4" w:space="0" w:color="auto"/>
              <w:left w:val="single" w:sz="4" w:space="0" w:color="auto"/>
              <w:bottom w:val="single" w:sz="4" w:space="0" w:color="auto"/>
              <w:right w:val="single" w:sz="4" w:space="0" w:color="auto"/>
            </w:tcBorders>
            <w:hideMark/>
          </w:tcPr>
          <w:p w14:paraId="72E0E582" w14:textId="77777777" w:rsidR="006A3980" w:rsidRDefault="006A3980" w:rsidP="006A3980">
            <w:pPr>
              <w:pStyle w:val="TAL"/>
              <w:rPr>
                <w:rFonts w:cs="Arial"/>
                <w:szCs w:val="18"/>
                <w:lang w:eastAsia="en-GB"/>
              </w:rPr>
            </w:pPr>
            <w:r>
              <w:rPr>
                <w:rFonts w:cs="Arial"/>
                <w:szCs w:val="18"/>
                <w:lang w:eastAsia="en-GB"/>
              </w:rPr>
              <w:t>3GPP Charging Characteristics</w:t>
            </w:r>
          </w:p>
        </w:tc>
      </w:tr>
      <w:tr w:rsidR="006A3980" w14:paraId="70EAE309" w14:textId="77777777">
        <w:trPr>
          <w:gridBefore w:val="1"/>
          <w:divId w:val="1201750032"/>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FE1DD7F" w14:textId="77777777" w:rsidR="006A3980" w:rsidRDefault="006A3980" w:rsidP="006A3980">
            <w:pPr>
              <w:pStyle w:val="TAL"/>
              <w:rPr>
                <w:lang w:eastAsia="en-GB"/>
              </w:rPr>
            </w:pPr>
            <w:r>
              <w:rPr>
                <w:lang w:eastAsia="en-GB"/>
              </w:rPr>
              <w:t>IwkEpsInd</w:t>
            </w:r>
          </w:p>
        </w:tc>
        <w:tc>
          <w:tcPr>
            <w:tcW w:w="1556" w:type="dxa"/>
            <w:gridSpan w:val="2"/>
            <w:tcBorders>
              <w:top w:val="single" w:sz="4" w:space="0" w:color="auto"/>
              <w:left w:val="single" w:sz="4" w:space="0" w:color="auto"/>
              <w:bottom w:val="single" w:sz="4" w:space="0" w:color="auto"/>
              <w:right w:val="single" w:sz="4" w:space="0" w:color="auto"/>
            </w:tcBorders>
            <w:hideMark/>
          </w:tcPr>
          <w:p w14:paraId="76FB3098" w14:textId="77777777" w:rsidR="006A3980" w:rsidRDefault="006A3980" w:rsidP="006A3980">
            <w:pPr>
              <w:pStyle w:val="TAL"/>
              <w:rPr>
                <w:lang w:eastAsia="en-GB"/>
              </w:rPr>
            </w:pPr>
            <w:r>
              <w:rPr>
                <w:lang w:eastAsia="en-GB"/>
              </w:rPr>
              <w:t>6.1.6.3.2</w:t>
            </w:r>
          </w:p>
        </w:tc>
        <w:tc>
          <w:tcPr>
            <w:tcW w:w="4420" w:type="dxa"/>
            <w:gridSpan w:val="2"/>
            <w:tcBorders>
              <w:top w:val="single" w:sz="4" w:space="0" w:color="auto"/>
              <w:left w:val="single" w:sz="4" w:space="0" w:color="auto"/>
              <w:bottom w:val="single" w:sz="4" w:space="0" w:color="auto"/>
              <w:right w:val="single" w:sz="4" w:space="0" w:color="auto"/>
            </w:tcBorders>
            <w:hideMark/>
          </w:tcPr>
          <w:p w14:paraId="1D8420CC" w14:textId="77777777" w:rsidR="006A3980" w:rsidRDefault="006A3980" w:rsidP="006A3980">
            <w:pPr>
              <w:pStyle w:val="TAL"/>
              <w:rPr>
                <w:rFonts w:cs="Arial"/>
                <w:szCs w:val="18"/>
                <w:lang w:eastAsia="en-GB"/>
              </w:rPr>
            </w:pPr>
            <w:r>
              <w:rPr>
                <w:rFonts w:cs="Arial"/>
                <w:szCs w:val="18"/>
                <w:lang w:eastAsia="en-GB"/>
              </w:rPr>
              <w:t>Interworking with EPS Indication</w:t>
            </w:r>
          </w:p>
        </w:tc>
      </w:tr>
      <w:tr w:rsidR="006A3980" w14:paraId="7EDF5D8E" w14:textId="77777777">
        <w:trPr>
          <w:gridBefore w:val="1"/>
          <w:divId w:val="1201750032"/>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7E14C18F" w14:textId="77777777" w:rsidR="006A3980" w:rsidRDefault="006A3980" w:rsidP="006A3980">
            <w:pPr>
              <w:pStyle w:val="TAL"/>
              <w:rPr>
                <w:lang w:eastAsia="en-GB"/>
              </w:rPr>
            </w:pPr>
            <w:r>
              <w:rPr>
                <w:lang w:eastAsia="en-GB"/>
              </w:rPr>
              <w:t>ModificationNotification</w:t>
            </w:r>
          </w:p>
        </w:tc>
        <w:tc>
          <w:tcPr>
            <w:tcW w:w="1556" w:type="dxa"/>
            <w:gridSpan w:val="2"/>
            <w:tcBorders>
              <w:top w:val="single" w:sz="4" w:space="0" w:color="auto"/>
              <w:left w:val="single" w:sz="4" w:space="0" w:color="auto"/>
              <w:bottom w:val="single" w:sz="4" w:space="0" w:color="auto"/>
              <w:right w:val="single" w:sz="4" w:space="0" w:color="auto"/>
            </w:tcBorders>
            <w:hideMark/>
          </w:tcPr>
          <w:p w14:paraId="7D527D5C" w14:textId="77777777" w:rsidR="006A3980" w:rsidRDefault="006A3980" w:rsidP="006A3980">
            <w:pPr>
              <w:pStyle w:val="TAL"/>
              <w:rPr>
                <w:lang w:eastAsia="en-GB"/>
              </w:rPr>
            </w:pPr>
            <w:r>
              <w:rPr>
                <w:lang w:eastAsia="en-GB"/>
              </w:rPr>
              <w:t>6.1.6.2.21</w:t>
            </w:r>
          </w:p>
        </w:tc>
        <w:tc>
          <w:tcPr>
            <w:tcW w:w="4420" w:type="dxa"/>
            <w:gridSpan w:val="2"/>
            <w:tcBorders>
              <w:top w:val="single" w:sz="4" w:space="0" w:color="auto"/>
              <w:left w:val="single" w:sz="4" w:space="0" w:color="auto"/>
              <w:bottom w:val="single" w:sz="4" w:space="0" w:color="auto"/>
              <w:right w:val="single" w:sz="4" w:space="0" w:color="auto"/>
            </w:tcBorders>
          </w:tcPr>
          <w:p w14:paraId="60A040B6" w14:textId="77777777" w:rsidR="006A3980" w:rsidRDefault="006A3980" w:rsidP="006A3980">
            <w:pPr>
              <w:pStyle w:val="TAL"/>
              <w:rPr>
                <w:rFonts w:cs="Arial"/>
                <w:szCs w:val="18"/>
                <w:lang w:eastAsia="en-GB"/>
              </w:rPr>
            </w:pPr>
          </w:p>
        </w:tc>
      </w:tr>
      <w:tr w:rsidR="006A3980" w14:paraId="0DDF20D8" w14:textId="77777777">
        <w:trPr>
          <w:gridBefore w:val="1"/>
          <w:divId w:val="1201750032"/>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5A150FD0" w14:textId="77777777" w:rsidR="006A3980" w:rsidRDefault="006A3980" w:rsidP="006A3980">
            <w:pPr>
              <w:pStyle w:val="TAL"/>
              <w:rPr>
                <w:lang w:eastAsia="en-GB"/>
              </w:rPr>
            </w:pPr>
            <w:r>
              <w:rPr>
                <w:lang w:eastAsia="en-GB"/>
              </w:rPr>
              <w:t>UeContextInSmsfData</w:t>
            </w:r>
          </w:p>
        </w:tc>
        <w:tc>
          <w:tcPr>
            <w:tcW w:w="1556" w:type="dxa"/>
            <w:gridSpan w:val="2"/>
            <w:tcBorders>
              <w:top w:val="single" w:sz="4" w:space="0" w:color="auto"/>
              <w:left w:val="single" w:sz="4" w:space="0" w:color="auto"/>
              <w:bottom w:val="single" w:sz="4" w:space="0" w:color="auto"/>
              <w:right w:val="single" w:sz="4" w:space="0" w:color="auto"/>
            </w:tcBorders>
            <w:hideMark/>
          </w:tcPr>
          <w:p w14:paraId="750C88E2" w14:textId="77777777" w:rsidR="006A3980" w:rsidRDefault="006A3980" w:rsidP="006A3980">
            <w:pPr>
              <w:pStyle w:val="TAL"/>
              <w:rPr>
                <w:lang w:eastAsia="en-GB"/>
              </w:rPr>
            </w:pPr>
            <w:r>
              <w:rPr>
                <w:lang w:eastAsia="en-GB"/>
              </w:rPr>
              <w:t>6.1.6.2.23</w:t>
            </w:r>
          </w:p>
        </w:tc>
        <w:tc>
          <w:tcPr>
            <w:tcW w:w="4420" w:type="dxa"/>
            <w:gridSpan w:val="2"/>
            <w:tcBorders>
              <w:top w:val="single" w:sz="4" w:space="0" w:color="auto"/>
              <w:left w:val="single" w:sz="4" w:space="0" w:color="auto"/>
              <w:bottom w:val="single" w:sz="4" w:space="0" w:color="auto"/>
              <w:right w:val="single" w:sz="4" w:space="0" w:color="auto"/>
            </w:tcBorders>
          </w:tcPr>
          <w:p w14:paraId="7CEC3CA2" w14:textId="77777777" w:rsidR="006A3980" w:rsidRDefault="006A3980" w:rsidP="006A3980">
            <w:pPr>
              <w:pStyle w:val="TAL"/>
              <w:rPr>
                <w:rFonts w:cs="Arial"/>
                <w:szCs w:val="18"/>
                <w:lang w:eastAsia="en-GB"/>
              </w:rPr>
            </w:pPr>
          </w:p>
        </w:tc>
      </w:tr>
      <w:tr w:rsidR="006A3980" w14:paraId="33C49B3A" w14:textId="77777777">
        <w:trPr>
          <w:gridBefore w:val="1"/>
          <w:divId w:val="1201750032"/>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3FBBA09" w14:textId="77777777" w:rsidR="006A3980" w:rsidRDefault="006A3980" w:rsidP="006A3980">
            <w:pPr>
              <w:pStyle w:val="TAL"/>
              <w:rPr>
                <w:lang w:eastAsia="en-GB"/>
              </w:rPr>
            </w:pPr>
            <w:r>
              <w:rPr>
                <w:lang w:eastAsia="en-GB"/>
              </w:rPr>
              <w:t>SmsfInfo</w:t>
            </w:r>
          </w:p>
        </w:tc>
        <w:tc>
          <w:tcPr>
            <w:tcW w:w="1556" w:type="dxa"/>
            <w:gridSpan w:val="2"/>
            <w:tcBorders>
              <w:top w:val="single" w:sz="4" w:space="0" w:color="auto"/>
              <w:left w:val="single" w:sz="4" w:space="0" w:color="auto"/>
              <w:bottom w:val="single" w:sz="4" w:space="0" w:color="auto"/>
              <w:right w:val="single" w:sz="4" w:space="0" w:color="auto"/>
            </w:tcBorders>
            <w:hideMark/>
          </w:tcPr>
          <w:p w14:paraId="2B1CD49F" w14:textId="77777777" w:rsidR="006A3980" w:rsidRDefault="006A3980" w:rsidP="006A3980">
            <w:pPr>
              <w:pStyle w:val="TAL"/>
              <w:rPr>
                <w:lang w:eastAsia="en-GB"/>
              </w:rPr>
            </w:pPr>
            <w:r>
              <w:rPr>
                <w:lang w:eastAsia="en-GB"/>
              </w:rPr>
              <w:t>6.1.6.2.24</w:t>
            </w:r>
          </w:p>
        </w:tc>
        <w:tc>
          <w:tcPr>
            <w:tcW w:w="4420" w:type="dxa"/>
            <w:gridSpan w:val="2"/>
            <w:tcBorders>
              <w:top w:val="single" w:sz="4" w:space="0" w:color="auto"/>
              <w:left w:val="single" w:sz="4" w:space="0" w:color="auto"/>
              <w:bottom w:val="single" w:sz="4" w:space="0" w:color="auto"/>
              <w:right w:val="single" w:sz="4" w:space="0" w:color="auto"/>
            </w:tcBorders>
          </w:tcPr>
          <w:p w14:paraId="0C159A14" w14:textId="77777777" w:rsidR="006A3980" w:rsidRDefault="006A3980" w:rsidP="006A3980">
            <w:pPr>
              <w:pStyle w:val="TAL"/>
              <w:rPr>
                <w:rFonts w:cs="Arial"/>
                <w:szCs w:val="18"/>
                <w:lang w:eastAsia="en-GB"/>
              </w:rPr>
            </w:pPr>
          </w:p>
        </w:tc>
      </w:tr>
      <w:tr w:rsidR="006A3980" w14:paraId="7F1C67F3" w14:textId="77777777">
        <w:trPr>
          <w:gridBefore w:val="1"/>
          <w:divId w:val="1201750032"/>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883CF1F" w14:textId="77777777" w:rsidR="006A3980" w:rsidRDefault="006A3980" w:rsidP="006A3980">
            <w:pPr>
              <w:pStyle w:val="TAL"/>
              <w:rPr>
                <w:lang w:eastAsia="en-GB"/>
              </w:rPr>
            </w:pPr>
            <w:r>
              <w:rPr>
                <w:lang w:eastAsia="en-GB"/>
              </w:rPr>
              <w:t>AcknowledgeInfo</w:t>
            </w:r>
          </w:p>
        </w:tc>
        <w:tc>
          <w:tcPr>
            <w:tcW w:w="1556" w:type="dxa"/>
            <w:gridSpan w:val="2"/>
            <w:tcBorders>
              <w:top w:val="single" w:sz="4" w:space="0" w:color="auto"/>
              <w:left w:val="single" w:sz="4" w:space="0" w:color="auto"/>
              <w:bottom w:val="single" w:sz="4" w:space="0" w:color="auto"/>
              <w:right w:val="single" w:sz="4" w:space="0" w:color="auto"/>
            </w:tcBorders>
            <w:hideMark/>
          </w:tcPr>
          <w:p w14:paraId="13ADA3F1" w14:textId="77777777" w:rsidR="006A3980" w:rsidRDefault="006A3980" w:rsidP="006A3980">
            <w:pPr>
              <w:pStyle w:val="TAL"/>
              <w:rPr>
                <w:lang w:eastAsia="en-GB"/>
              </w:rPr>
            </w:pPr>
            <w:r>
              <w:rPr>
                <w:lang w:eastAsia="en-GB"/>
              </w:rPr>
              <w:t>6.1.6.2.25</w:t>
            </w:r>
          </w:p>
        </w:tc>
        <w:tc>
          <w:tcPr>
            <w:tcW w:w="4420" w:type="dxa"/>
            <w:gridSpan w:val="2"/>
            <w:tcBorders>
              <w:top w:val="single" w:sz="4" w:space="0" w:color="auto"/>
              <w:left w:val="single" w:sz="4" w:space="0" w:color="auto"/>
              <w:bottom w:val="single" w:sz="4" w:space="0" w:color="auto"/>
              <w:right w:val="single" w:sz="4" w:space="0" w:color="auto"/>
            </w:tcBorders>
          </w:tcPr>
          <w:p w14:paraId="07771990" w14:textId="77777777" w:rsidR="006A3980" w:rsidRDefault="006A3980" w:rsidP="006A3980">
            <w:pPr>
              <w:pStyle w:val="TAL"/>
              <w:rPr>
                <w:rFonts w:cs="Arial"/>
                <w:szCs w:val="18"/>
                <w:lang w:eastAsia="en-GB"/>
              </w:rPr>
            </w:pPr>
          </w:p>
        </w:tc>
      </w:tr>
      <w:tr w:rsidR="006A3980" w14:paraId="07F7F96F" w14:textId="77777777">
        <w:trPr>
          <w:gridBefore w:val="1"/>
          <w:divId w:val="1201750032"/>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7FCCCFC8" w14:textId="77777777" w:rsidR="006A3980" w:rsidRDefault="006A3980" w:rsidP="006A3980">
            <w:pPr>
              <w:pStyle w:val="TAL"/>
              <w:rPr>
                <w:lang w:eastAsia="en-GB"/>
              </w:rPr>
            </w:pPr>
            <w:r>
              <w:rPr>
                <w:lang w:eastAsia="en-GB"/>
              </w:rPr>
              <w:t>SorInfo</w:t>
            </w:r>
          </w:p>
        </w:tc>
        <w:tc>
          <w:tcPr>
            <w:tcW w:w="1556" w:type="dxa"/>
            <w:gridSpan w:val="2"/>
            <w:tcBorders>
              <w:top w:val="single" w:sz="4" w:space="0" w:color="auto"/>
              <w:left w:val="single" w:sz="4" w:space="0" w:color="auto"/>
              <w:bottom w:val="single" w:sz="4" w:space="0" w:color="auto"/>
              <w:right w:val="single" w:sz="4" w:space="0" w:color="auto"/>
            </w:tcBorders>
            <w:hideMark/>
          </w:tcPr>
          <w:p w14:paraId="6F4C2B42" w14:textId="77777777" w:rsidR="006A3980" w:rsidRDefault="006A3980" w:rsidP="006A3980">
            <w:pPr>
              <w:pStyle w:val="TAL"/>
              <w:rPr>
                <w:lang w:eastAsia="en-GB"/>
              </w:rPr>
            </w:pPr>
            <w:r>
              <w:rPr>
                <w:lang w:eastAsia="en-GB"/>
              </w:rPr>
              <w:t>6.1.6.2.26</w:t>
            </w:r>
          </w:p>
        </w:tc>
        <w:tc>
          <w:tcPr>
            <w:tcW w:w="4420" w:type="dxa"/>
            <w:gridSpan w:val="2"/>
            <w:tcBorders>
              <w:top w:val="single" w:sz="4" w:space="0" w:color="auto"/>
              <w:left w:val="single" w:sz="4" w:space="0" w:color="auto"/>
              <w:bottom w:val="single" w:sz="4" w:space="0" w:color="auto"/>
              <w:right w:val="single" w:sz="4" w:space="0" w:color="auto"/>
            </w:tcBorders>
            <w:hideMark/>
          </w:tcPr>
          <w:p w14:paraId="582469B4" w14:textId="77777777" w:rsidR="006A3980" w:rsidRDefault="006A3980" w:rsidP="006A3980">
            <w:pPr>
              <w:pStyle w:val="TAL"/>
              <w:rPr>
                <w:rFonts w:cs="Arial"/>
                <w:szCs w:val="18"/>
                <w:lang w:eastAsia="en-GB"/>
              </w:rPr>
            </w:pPr>
            <w:r>
              <w:rPr>
                <w:rFonts w:cs="Arial"/>
                <w:szCs w:val="18"/>
                <w:lang w:eastAsia="en-GB"/>
              </w:rPr>
              <w:t>Steering Of Roaming Information</w:t>
            </w:r>
          </w:p>
        </w:tc>
      </w:tr>
      <w:tr w:rsidR="006A3980" w14:paraId="7D9329C4" w14:textId="77777777">
        <w:trPr>
          <w:gridAfter w:val="1"/>
          <w:divId w:val="1201750032"/>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F28BF09" w14:textId="77777777" w:rsidR="006A3980" w:rsidRDefault="006A3980" w:rsidP="006A3980">
            <w:pPr>
              <w:pStyle w:val="TAL"/>
              <w:rPr>
                <w:lang w:eastAsia="en-GB"/>
              </w:rPr>
            </w:pPr>
            <w:r>
              <w:rPr>
                <w:lang w:eastAsia="zh-CN"/>
              </w:rPr>
              <w:t>Upu</w:t>
            </w:r>
            <w:r>
              <w:rPr>
                <w:lang w:eastAsia="en-GB"/>
              </w:rPr>
              <w:t>Info</w:t>
            </w:r>
          </w:p>
        </w:tc>
        <w:tc>
          <w:tcPr>
            <w:tcW w:w="1556" w:type="dxa"/>
            <w:gridSpan w:val="2"/>
            <w:tcBorders>
              <w:top w:val="single" w:sz="4" w:space="0" w:color="auto"/>
              <w:left w:val="single" w:sz="4" w:space="0" w:color="auto"/>
              <w:bottom w:val="single" w:sz="4" w:space="0" w:color="auto"/>
              <w:right w:val="single" w:sz="4" w:space="0" w:color="auto"/>
            </w:tcBorders>
            <w:hideMark/>
          </w:tcPr>
          <w:p w14:paraId="6935A072" w14:textId="77777777" w:rsidR="006A3980" w:rsidRDefault="006A3980" w:rsidP="006A3980">
            <w:pPr>
              <w:pStyle w:val="TAL"/>
              <w:rPr>
                <w:lang w:eastAsia="zh-CN"/>
              </w:rPr>
            </w:pPr>
            <w:r>
              <w:rPr>
                <w:lang w:eastAsia="en-GB"/>
              </w:rPr>
              <w:t>6.1.6.2.33</w:t>
            </w:r>
          </w:p>
        </w:tc>
        <w:tc>
          <w:tcPr>
            <w:tcW w:w="4420" w:type="dxa"/>
            <w:gridSpan w:val="2"/>
            <w:tcBorders>
              <w:top w:val="single" w:sz="4" w:space="0" w:color="auto"/>
              <w:left w:val="single" w:sz="4" w:space="0" w:color="auto"/>
              <w:bottom w:val="single" w:sz="4" w:space="0" w:color="auto"/>
              <w:right w:val="single" w:sz="4" w:space="0" w:color="auto"/>
            </w:tcBorders>
            <w:hideMark/>
          </w:tcPr>
          <w:p w14:paraId="49592FFF" w14:textId="77777777" w:rsidR="006A3980" w:rsidRDefault="006A3980" w:rsidP="006A3980">
            <w:pPr>
              <w:pStyle w:val="TAL"/>
              <w:rPr>
                <w:rFonts w:cs="Arial"/>
                <w:szCs w:val="18"/>
                <w:lang w:eastAsia="en-GB"/>
              </w:rPr>
            </w:pPr>
            <w:r>
              <w:rPr>
                <w:lang w:eastAsia="en-GB"/>
              </w:rPr>
              <w:t>UE Parameters Update</w:t>
            </w:r>
            <w:r>
              <w:rPr>
                <w:rFonts w:cs="Arial"/>
                <w:szCs w:val="18"/>
                <w:lang w:eastAsia="en-GB"/>
              </w:rPr>
              <w:t xml:space="preserve"> Information</w:t>
            </w:r>
          </w:p>
        </w:tc>
      </w:tr>
      <w:tr w:rsidR="006A3980" w14:paraId="7E4DDA13" w14:textId="77777777">
        <w:trPr>
          <w:gridBefore w:val="1"/>
          <w:divId w:val="1201750032"/>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11B64622" w14:textId="77777777" w:rsidR="006A3980" w:rsidRDefault="006A3980" w:rsidP="006A3980">
            <w:pPr>
              <w:pStyle w:val="TAL"/>
              <w:rPr>
                <w:lang w:eastAsia="en-GB"/>
              </w:rPr>
            </w:pPr>
            <w:r>
              <w:rPr>
                <w:lang w:eastAsia="en-GB"/>
              </w:rPr>
              <w:t>SharedData</w:t>
            </w:r>
          </w:p>
        </w:tc>
        <w:tc>
          <w:tcPr>
            <w:tcW w:w="1556" w:type="dxa"/>
            <w:gridSpan w:val="2"/>
            <w:tcBorders>
              <w:top w:val="single" w:sz="4" w:space="0" w:color="auto"/>
              <w:left w:val="single" w:sz="4" w:space="0" w:color="auto"/>
              <w:bottom w:val="single" w:sz="4" w:space="0" w:color="auto"/>
              <w:right w:val="single" w:sz="4" w:space="0" w:color="auto"/>
            </w:tcBorders>
            <w:hideMark/>
          </w:tcPr>
          <w:p w14:paraId="18AD38A2" w14:textId="77777777" w:rsidR="006A3980" w:rsidRDefault="006A3980" w:rsidP="006A3980">
            <w:pPr>
              <w:pStyle w:val="TAL"/>
              <w:rPr>
                <w:lang w:eastAsia="en-GB"/>
              </w:rPr>
            </w:pPr>
            <w:r>
              <w:rPr>
                <w:lang w:eastAsia="en-GB"/>
              </w:rPr>
              <w:t>6.1.6.2.27</w:t>
            </w:r>
          </w:p>
        </w:tc>
        <w:tc>
          <w:tcPr>
            <w:tcW w:w="4420" w:type="dxa"/>
            <w:gridSpan w:val="2"/>
            <w:tcBorders>
              <w:top w:val="single" w:sz="4" w:space="0" w:color="auto"/>
              <w:left w:val="single" w:sz="4" w:space="0" w:color="auto"/>
              <w:bottom w:val="single" w:sz="4" w:space="0" w:color="auto"/>
              <w:right w:val="single" w:sz="4" w:space="0" w:color="auto"/>
            </w:tcBorders>
            <w:hideMark/>
          </w:tcPr>
          <w:p w14:paraId="48624DC2" w14:textId="77777777" w:rsidR="006A3980" w:rsidRDefault="006A3980" w:rsidP="006A3980">
            <w:pPr>
              <w:pStyle w:val="TAL"/>
              <w:rPr>
                <w:rFonts w:cs="Arial"/>
                <w:szCs w:val="18"/>
                <w:lang w:eastAsia="en-GB"/>
              </w:rPr>
            </w:pPr>
            <w:r>
              <w:rPr>
                <w:rFonts w:cs="Arial"/>
                <w:szCs w:val="18"/>
                <w:lang w:eastAsia="en-GB"/>
              </w:rPr>
              <w:t>Subscription Data shared by multiple UEs</w:t>
            </w:r>
          </w:p>
        </w:tc>
      </w:tr>
      <w:tr w:rsidR="006A3980" w14:paraId="1D91EB7B" w14:textId="77777777">
        <w:trPr>
          <w:gridBefore w:val="1"/>
          <w:divId w:val="1201750032"/>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BB3F980" w14:textId="77777777" w:rsidR="006A3980" w:rsidRDefault="006A3980" w:rsidP="006A3980">
            <w:pPr>
              <w:pStyle w:val="TAL"/>
              <w:rPr>
                <w:lang w:eastAsia="en-GB"/>
              </w:rPr>
            </w:pPr>
            <w:r>
              <w:rPr>
                <w:lang w:eastAsia="en-GB"/>
              </w:rPr>
              <w:t>PgwInfo</w:t>
            </w:r>
          </w:p>
        </w:tc>
        <w:tc>
          <w:tcPr>
            <w:tcW w:w="1556" w:type="dxa"/>
            <w:gridSpan w:val="2"/>
            <w:tcBorders>
              <w:top w:val="single" w:sz="4" w:space="0" w:color="auto"/>
              <w:left w:val="single" w:sz="4" w:space="0" w:color="auto"/>
              <w:bottom w:val="single" w:sz="4" w:space="0" w:color="auto"/>
              <w:right w:val="single" w:sz="4" w:space="0" w:color="auto"/>
            </w:tcBorders>
            <w:hideMark/>
          </w:tcPr>
          <w:p w14:paraId="12775AE0" w14:textId="77777777" w:rsidR="006A3980" w:rsidRDefault="006A3980" w:rsidP="006A3980">
            <w:pPr>
              <w:pStyle w:val="TAL"/>
              <w:rPr>
                <w:lang w:eastAsia="en-GB"/>
              </w:rPr>
            </w:pPr>
            <w:r>
              <w:rPr>
                <w:lang w:eastAsia="en-GB"/>
              </w:rPr>
              <w:t>6.1.6.2.28</w:t>
            </w:r>
          </w:p>
        </w:tc>
        <w:tc>
          <w:tcPr>
            <w:tcW w:w="4420" w:type="dxa"/>
            <w:gridSpan w:val="2"/>
            <w:tcBorders>
              <w:top w:val="single" w:sz="4" w:space="0" w:color="auto"/>
              <w:left w:val="single" w:sz="4" w:space="0" w:color="auto"/>
              <w:bottom w:val="single" w:sz="4" w:space="0" w:color="auto"/>
              <w:right w:val="single" w:sz="4" w:space="0" w:color="auto"/>
            </w:tcBorders>
            <w:hideMark/>
          </w:tcPr>
          <w:p w14:paraId="07E5FFC5" w14:textId="77777777" w:rsidR="006A3980" w:rsidRDefault="006A3980" w:rsidP="006A3980">
            <w:pPr>
              <w:pStyle w:val="TAL"/>
              <w:rPr>
                <w:rFonts w:cs="Arial"/>
                <w:szCs w:val="18"/>
                <w:lang w:eastAsia="en-GB"/>
              </w:rPr>
            </w:pPr>
            <w:r>
              <w:rPr>
                <w:rFonts w:cs="Arial"/>
                <w:szCs w:val="18"/>
                <w:lang w:eastAsia="en-GB"/>
              </w:rPr>
              <w:t>Information about the DNNs/APNs and PGW-C+SMF FQDNs used in interworking with EPS</w:t>
            </w:r>
          </w:p>
        </w:tc>
      </w:tr>
      <w:tr w:rsidR="006A3980" w14:paraId="583EC5B1" w14:textId="77777777">
        <w:trPr>
          <w:gridBefore w:val="1"/>
          <w:divId w:val="1201750032"/>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2038908" w14:textId="77777777" w:rsidR="006A3980" w:rsidRDefault="006A3980" w:rsidP="006A3980">
            <w:pPr>
              <w:pStyle w:val="TAL"/>
              <w:rPr>
                <w:lang w:eastAsia="en-GB"/>
              </w:rPr>
            </w:pPr>
            <w:r>
              <w:rPr>
                <w:lang w:eastAsia="en-GB"/>
              </w:rPr>
              <w:t>TraceDataResponse</w:t>
            </w:r>
          </w:p>
        </w:tc>
        <w:tc>
          <w:tcPr>
            <w:tcW w:w="1556" w:type="dxa"/>
            <w:gridSpan w:val="2"/>
            <w:tcBorders>
              <w:top w:val="single" w:sz="4" w:space="0" w:color="auto"/>
              <w:left w:val="single" w:sz="4" w:space="0" w:color="auto"/>
              <w:bottom w:val="single" w:sz="4" w:space="0" w:color="auto"/>
              <w:right w:val="single" w:sz="4" w:space="0" w:color="auto"/>
            </w:tcBorders>
            <w:hideMark/>
          </w:tcPr>
          <w:p w14:paraId="5CACA5FC" w14:textId="77777777" w:rsidR="006A3980" w:rsidRDefault="006A3980" w:rsidP="006A3980">
            <w:pPr>
              <w:pStyle w:val="TAL"/>
              <w:rPr>
                <w:lang w:eastAsia="en-GB"/>
              </w:rPr>
            </w:pPr>
            <w:r>
              <w:rPr>
                <w:lang w:eastAsia="en-GB"/>
              </w:rPr>
              <w:t>6.1.6.2.29</w:t>
            </w:r>
          </w:p>
        </w:tc>
        <w:tc>
          <w:tcPr>
            <w:tcW w:w="4420" w:type="dxa"/>
            <w:gridSpan w:val="2"/>
            <w:tcBorders>
              <w:top w:val="single" w:sz="4" w:space="0" w:color="auto"/>
              <w:left w:val="single" w:sz="4" w:space="0" w:color="auto"/>
              <w:bottom w:val="single" w:sz="4" w:space="0" w:color="auto"/>
              <w:right w:val="single" w:sz="4" w:space="0" w:color="auto"/>
            </w:tcBorders>
            <w:hideMark/>
          </w:tcPr>
          <w:p w14:paraId="6668A996" w14:textId="77777777" w:rsidR="006A3980" w:rsidRDefault="006A3980" w:rsidP="006A3980">
            <w:pPr>
              <w:pStyle w:val="TAL"/>
              <w:rPr>
                <w:rFonts w:cs="Arial"/>
                <w:szCs w:val="18"/>
                <w:lang w:eastAsia="en-GB"/>
              </w:rPr>
            </w:pPr>
            <w:r>
              <w:rPr>
                <w:rFonts w:cs="Arial"/>
                <w:szCs w:val="18"/>
                <w:lang w:eastAsia="en-GB"/>
              </w:rPr>
              <w:t>Contains Trace Data or a shared data Id identifying shared Trace Data</w:t>
            </w:r>
          </w:p>
        </w:tc>
      </w:tr>
      <w:tr w:rsidR="006A3980" w14:paraId="7AEB5FCA" w14:textId="77777777">
        <w:trPr>
          <w:gridBefore w:val="1"/>
          <w:divId w:val="1201750032"/>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7B330E35" w14:textId="77777777" w:rsidR="006A3980" w:rsidRDefault="006A3980" w:rsidP="006A3980">
            <w:pPr>
              <w:pStyle w:val="TAL"/>
              <w:rPr>
                <w:lang w:eastAsia="en-GB"/>
              </w:rPr>
            </w:pPr>
            <w:r>
              <w:rPr>
                <w:lang w:eastAsia="en-GB"/>
              </w:rPr>
              <w:t>SdmSubsModification</w:t>
            </w:r>
          </w:p>
        </w:tc>
        <w:tc>
          <w:tcPr>
            <w:tcW w:w="1556" w:type="dxa"/>
            <w:gridSpan w:val="2"/>
            <w:tcBorders>
              <w:top w:val="single" w:sz="4" w:space="0" w:color="auto"/>
              <w:left w:val="single" w:sz="4" w:space="0" w:color="auto"/>
              <w:bottom w:val="single" w:sz="4" w:space="0" w:color="auto"/>
              <w:right w:val="single" w:sz="4" w:space="0" w:color="auto"/>
            </w:tcBorders>
            <w:hideMark/>
          </w:tcPr>
          <w:p w14:paraId="70B51192" w14:textId="77777777" w:rsidR="006A3980" w:rsidRDefault="006A3980" w:rsidP="006A3980">
            <w:pPr>
              <w:pStyle w:val="TAL"/>
              <w:rPr>
                <w:lang w:eastAsia="en-GB"/>
              </w:rPr>
            </w:pPr>
            <w:r>
              <w:rPr>
                <w:lang w:eastAsia="en-GB"/>
              </w:rPr>
              <w:t>6.1.6.2.31</w:t>
            </w:r>
          </w:p>
        </w:tc>
        <w:tc>
          <w:tcPr>
            <w:tcW w:w="4420" w:type="dxa"/>
            <w:gridSpan w:val="2"/>
            <w:tcBorders>
              <w:top w:val="single" w:sz="4" w:space="0" w:color="auto"/>
              <w:left w:val="single" w:sz="4" w:space="0" w:color="auto"/>
              <w:bottom w:val="single" w:sz="4" w:space="0" w:color="auto"/>
              <w:right w:val="single" w:sz="4" w:space="0" w:color="auto"/>
            </w:tcBorders>
            <w:hideMark/>
          </w:tcPr>
          <w:p w14:paraId="6D6FF3DD" w14:textId="77777777" w:rsidR="006A3980" w:rsidRDefault="006A3980" w:rsidP="006A3980">
            <w:pPr>
              <w:pStyle w:val="TAL"/>
              <w:rPr>
                <w:rFonts w:cs="Arial"/>
                <w:szCs w:val="18"/>
                <w:lang w:eastAsia="en-GB"/>
              </w:rPr>
            </w:pPr>
            <w:r>
              <w:rPr>
                <w:rFonts w:cs="Arial"/>
                <w:szCs w:val="18"/>
                <w:lang w:eastAsia="en-GB"/>
              </w:rPr>
              <w:t>Modification instruction for a subscription to notifications</w:t>
            </w:r>
          </w:p>
        </w:tc>
      </w:tr>
      <w:tr w:rsidR="006A3980" w14:paraId="504A3ECC" w14:textId="77777777">
        <w:trPr>
          <w:gridBefore w:val="1"/>
          <w:divId w:val="1201750032"/>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32C6C7FD" w14:textId="77777777" w:rsidR="006A3980" w:rsidRDefault="006A3980" w:rsidP="006A3980">
            <w:pPr>
              <w:pStyle w:val="TAL"/>
              <w:rPr>
                <w:lang w:eastAsia="en-GB"/>
              </w:rPr>
            </w:pPr>
            <w:r>
              <w:rPr>
                <w:lang w:eastAsia="en-GB"/>
              </w:rPr>
              <w:t>EmergencyInfo</w:t>
            </w:r>
          </w:p>
        </w:tc>
        <w:tc>
          <w:tcPr>
            <w:tcW w:w="1556" w:type="dxa"/>
            <w:gridSpan w:val="2"/>
            <w:tcBorders>
              <w:top w:val="single" w:sz="4" w:space="0" w:color="auto"/>
              <w:left w:val="single" w:sz="4" w:space="0" w:color="auto"/>
              <w:bottom w:val="single" w:sz="4" w:space="0" w:color="auto"/>
              <w:right w:val="single" w:sz="4" w:space="0" w:color="auto"/>
            </w:tcBorders>
            <w:hideMark/>
          </w:tcPr>
          <w:p w14:paraId="0EF2F547" w14:textId="77777777" w:rsidR="006A3980" w:rsidRDefault="006A3980" w:rsidP="006A3980">
            <w:pPr>
              <w:pStyle w:val="TAL"/>
              <w:rPr>
                <w:lang w:eastAsia="en-GB"/>
              </w:rPr>
            </w:pPr>
            <w:r>
              <w:rPr>
                <w:lang w:eastAsia="en-GB"/>
              </w:rPr>
              <w:t>6.1.6.2.32</w:t>
            </w:r>
          </w:p>
        </w:tc>
        <w:tc>
          <w:tcPr>
            <w:tcW w:w="4420" w:type="dxa"/>
            <w:gridSpan w:val="2"/>
            <w:tcBorders>
              <w:top w:val="single" w:sz="4" w:space="0" w:color="auto"/>
              <w:left w:val="single" w:sz="4" w:space="0" w:color="auto"/>
              <w:bottom w:val="single" w:sz="4" w:space="0" w:color="auto"/>
              <w:right w:val="single" w:sz="4" w:space="0" w:color="auto"/>
            </w:tcBorders>
            <w:hideMark/>
          </w:tcPr>
          <w:p w14:paraId="19B85965" w14:textId="77777777" w:rsidR="006A3980" w:rsidRDefault="006A3980" w:rsidP="006A3980">
            <w:pPr>
              <w:pStyle w:val="TAL"/>
              <w:rPr>
                <w:rFonts w:cs="Arial"/>
                <w:szCs w:val="18"/>
                <w:lang w:eastAsia="en-GB"/>
              </w:rPr>
            </w:pPr>
            <w:r>
              <w:rPr>
                <w:rFonts w:cs="Arial"/>
                <w:szCs w:val="18"/>
                <w:lang w:eastAsia="en-GB"/>
              </w:rPr>
              <w:t>Information about emergency session</w:t>
            </w:r>
          </w:p>
        </w:tc>
      </w:tr>
      <w:tr w:rsidR="006A3980" w14:paraId="4FBC447B" w14:textId="77777777">
        <w:trPr>
          <w:gridBefore w:val="1"/>
          <w:divId w:val="1201750032"/>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4B580069" w14:textId="77777777" w:rsidR="006A3980" w:rsidRDefault="006A3980" w:rsidP="006A3980">
            <w:pPr>
              <w:pStyle w:val="TAL"/>
              <w:rPr>
                <w:lang w:eastAsia="en-GB"/>
              </w:rPr>
            </w:pPr>
            <w:r>
              <w:rPr>
                <w:lang w:eastAsia="en-GB"/>
              </w:rPr>
              <w:t>EpsIwkPgw</w:t>
            </w:r>
          </w:p>
        </w:tc>
        <w:tc>
          <w:tcPr>
            <w:tcW w:w="1556" w:type="dxa"/>
            <w:gridSpan w:val="2"/>
            <w:tcBorders>
              <w:top w:val="single" w:sz="4" w:space="0" w:color="auto"/>
              <w:left w:val="single" w:sz="4" w:space="0" w:color="auto"/>
              <w:bottom w:val="single" w:sz="4" w:space="0" w:color="auto"/>
              <w:right w:val="single" w:sz="4" w:space="0" w:color="auto"/>
            </w:tcBorders>
            <w:hideMark/>
          </w:tcPr>
          <w:p w14:paraId="0A148FFE" w14:textId="77777777" w:rsidR="006A3980" w:rsidRDefault="006A3980" w:rsidP="006A3980">
            <w:pPr>
              <w:pStyle w:val="TAL"/>
              <w:rPr>
                <w:lang w:eastAsia="en-GB"/>
              </w:rPr>
            </w:pPr>
            <w:r>
              <w:rPr>
                <w:lang w:eastAsia="en-GB"/>
              </w:rPr>
              <w:t>6.1.6.2.11</w:t>
            </w:r>
          </w:p>
        </w:tc>
        <w:tc>
          <w:tcPr>
            <w:tcW w:w="4420" w:type="dxa"/>
            <w:gridSpan w:val="2"/>
            <w:tcBorders>
              <w:top w:val="single" w:sz="4" w:space="0" w:color="auto"/>
              <w:left w:val="single" w:sz="4" w:space="0" w:color="auto"/>
              <w:bottom w:val="single" w:sz="4" w:space="0" w:color="auto"/>
              <w:right w:val="single" w:sz="4" w:space="0" w:color="auto"/>
            </w:tcBorders>
            <w:hideMark/>
          </w:tcPr>
          <w:p w14:paraId="51E4C090" w14:textId="77777777" w:rsidR="006A3980" w:rsidRDefault="006A3980" w:rsidP="006A3980">
            <w:pPr>
              <w:pStyle w:val="TAL"/>
              <w:rPr>
                <w:rFonts w:cs="Arial"/>
                <w:szCs w:val="18"/>
                <w:lang w:eastAsia="en-GB"/>
              </w:rPr>
            </w:pPr>
            <w:r>
              <w:rPr>
                <w:rFonts w:cs="Arial"/>
                <w:szCs w:val="18"/>
                <w:lang w:eastAsia="en-GB"/>
              </w:rPr>
              <w:t>Information of the PGW-C+SMF selected by the AMF for EPS interworking with N26 interface.</w:t>
            </w:r>
          </w:p>
        </w:tc>
      </w:tr>
      <w:tr w:rsidR="006A3980" w14:paraId="272261A6" w14:textId="77777777">
        <w:trPr>
          <w:gridBefore w:val="1"/>
          <w:divId w:val="1201750032"/>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049BF94E" w14:textId="77777777" w:rsidR="006A3980" w:rsidRDefault="006A3980" w:rsidP="006A3980">
            <w:pPr>
              <w:pStyle w:val="TAL"/>
              <w:rPr>
                <w:lang w:eastAsia="en-GB"/>
              </w:rPr>
            </w:pPr>
            <w:r>
              <w:rPr>
                <w:lang w:eastAsia="en-GB"/>
              </w:rPr>
              <w:t>GroupIdentifiers</w:t>
            </w:r>
          </w:p>
        </w:tc>
        <w:tc>
          <w:tcPr>
            <w:tcW w:w="1556" w:type="dxa"/>
            <w:gridSpan w:val="2"/>
            <w:tcBorders>
              <w:top w:val="single" w:sz="4" w:space="0" w:color="auto"/>
              <w:left w:val="single" w:sz="4" w:space="0" w:color="auto"/>
              <w:bottom w:val="single" w:sz="4" w:space="0" w:color="auto"/>
              <w:right w:val="single" w:sz="4" w:space="0" w:color="auto"/>
            </w:tcBorders>
            <w:hideMark/>
          </w:tcPr>
          <w:p w14:paraId="6EB7D7E9" w14:textId="77777777" w:rsidR="006A3980" w:rsidRDefault="006A3980" w:rsidP="006A3980">
            <w:pPr>
              <w:pStyle w:val="TAL"/>
              <w:rPr>
                <w:lang w:eastAsia="en-GB"/>
              </w:rPr>
            </w:pPr>
            <w:r>
              <w:rPr>
                <w:lang w:eastAsia="en-GB"/>
              </w:rPr>
              <w:t>6.1.6.2.34</w:t>
            </w:r>
          </w:p>
        </w:tc>
        <w:tc>
          <w:tcPr>
            <w:tcW w:w="4420" w:type="dxa"/>
            <w:gridSpan w:val="2"/>
            <w:tcBorders>
              <w:top w:val="single" w:sz="4" w:space="0" w:color="auto"/>
              <w:left w:val="single" w:sz="4" w:space="0" w:color="auto"/>
              <w:bottom w:val="single" w:sz="4" w:space="0" w:color="auto"/>
              <w:right w:val="single" w:sz="4" w:space="0" w:color="auto"/>
            </w:tcBorders>
          </w:tcPr>
          <w:p w14:paraId="1DE2F6CA" w14:textId="77777777" w:rsidR="006A3980" w:rsidRDefault="006A3980" w:rsidP="006A3980">
            <w:pPr>
              <w:pStyle w:val="TAL"/>
              <w:rPr>
                <w:rFonts w:cs="Arial"/>
                <w:szCs w:val="18"/>
                <w:lang w:eastAsia="en-GB"/>
              </w:rPr>
            </w:pPr>
          </w:p>
        </w:tc>
      </w:tr>
      <w:tr w:rsidR="006A3980" w14:paraId="084BC151" w14:textId="77777777">
        <w:trPr>
          <w:gridBefore w:val="1"/>
          <w:divId w:val="1201750032"/>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hideMark/>
          </w:tcPr>
          <w:p w14:paraId="6D08F4F8" w14:textId="77777777" w:rsidR="006A3980" w:rsidRDefault="006A3980" w:rsidP="006A3980">
            <w:pPr>
              <w:pStyle w:val="TAL"/>
              <w:rPr>
                <w:lang w:eastAsia="en-GB"/>
              </w:rPr>
            </w:pPr>
            <w:r>
              <w:rPr>
                <w:lang w:eastAsia="en-GB"/>
              </w:rPr>
              <w:t>ExtGroupId</w:t>
            </w:r>
          </w:p>
        </w:tc>
        <w:tc>
          <w:tcPr>
            <w:tcW w:w="1556" w:type="dxa"/>
            <w:gridSpan w:val="2"/>
            <w:tcBorders>
              <w:top w:val="single" w:sz="4" w:space="0" w:color="auto"/>
              <w:left w:val="single" w:sz="4" w:space="0" w:color="auto"/>
              <w:bottom w:val="single" w:sz="4" w:space="0" w:color="auto"/>
              <w:right w:val="single" w:sz="4" w:space="0" w:color="auto"/>
            </w:tcBorders>
            <w:hideMark/>
          </w:tcPr>
          <w:p w14:paraId="0BAABBDE" w14:textId="77777777" w:rsidR="006A3980" w:rsidRDefault="006A3980" w:rsidP="006A3980">
            <w:pPr>
              <w:pStyle w:val="TAL"/>
              <w:rPr>
                <w:lang w:eastAsia="en-GB"/>
              </w:rPr>
            </w:pPr>
            <w:r>
              <w:rPr>
                <w:lang w:eastAsia="en-GB"/>
              </w:rPr>
              <w:t>6.1.6.3.2</w:t>
            </w:r>
          </w:p>
        </w:tc>
        <w:tc>
          <w:tcPr>
            <w:tcW w:w="4420" w:type="dxa"/>
            <w:gridSpan w:val="2"/>
            <w:tcBorders>
              <w:top w:val="single" w:sz="4" w:space="0" w:color="auto"/>
              <w:left w:val="single" w:sz="4" w:space="0" w:color="auto"/>
              <w:bottom w:val="single" w:sz="4" w:space="0" w:color="auto"/>
              <w:right w:val="single" w:sz="4" w:space="0" w:color="auto"/>
            </w:tcBorders>
          </w:tcPr>
          <w:p w14:paraId="2FF5EB2C" w14:textId="77777777" w:rsidR="006A3980" w:rsidRDefault="006A3980" w:rsidP="006A3980">
            <w:pPr>
              <w:pStyle w:val="TAL"/>
              <w:rPr>
                <w:rFonts w:cs="Arial"/>
                <w:szCs w:val="18"/>
                <w:lang w:eastAsia="en-GB"/>
              </w:rPr>
            </w:pPr>
          </w:p>
        </w:tc>
      </w:tr>
    </w:tbl>
    <w:p w14:paraId="5D43FB18" w14:textId="77777777" w:rsidR="006A3980" w:rsidRDefault="006A3980" w:rsidP="006A3980"/>
    <w:p w14:paraId="1404AA2D" w14:textId="77777777" w:rsidR="006A3980" w:rsidRDefault="006A3980" w:rsidP="006A3980">
      <w:r>
        <w:t xml:space="preserve">Table 6.1.6.1-2 specifies data types re-used by the Nudm_SDM service API from other specifications, including a reference to their respective specifications and when needed, a short description of their use within the Nudm_SDM service API. </w:t>
      </w:r>
    </w:p>
    <w:p w14:paraId="12014DC0" w14:textId="77777777" w:rsidR="006A3980" w:rsidRDefault="006A3980" w:rsidP="006A3980">
      <w:pPr>
        <w:pStyle w:val="TH"/>
      </w:pPr>
      <w:r>
        <w:lastRenderedPageBreak/>
        <w:t>Table 6.1.6.1-2: Nudm_SDM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040"/>
        <w:gridCol w:w="33"/>
        <w:gridCol w:w="1844"/>
        <w:gridCol w:w="33"/>
        <w:gridCol w:w="5087"/>
        <w:gridCol w:w="33"/>
      </w:tblGrid>
      <w:tr w:rsidR="006A3980" w14:paraId="706C98A1" w14:textId="77777777">
        <w:trPr>
          <w:gridBefore w:val="1"/>
          <w:divId w:val="1201750032"/>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7108A94" w14:textId="77777777" w:rsidR="006A3980" w:rsidRDefault="006A3980" w:rsidP="006A3980">
            <w:pPr>
              <w:pStyle w:val="TAH"/>
              <w:rPr>
                <w:lang w:eastAsia="en-GB"/>
              </w:rPr>
            </w:pPr>
            <w:r>
              <w:rPr>
                <w:lang w:eastAsia="en-GB"/>
              </w:rPr>
              <w:t>Data type</w:t>
            </w:r>
          </w:p>
        </w:tc>
        <w:tc>
          <w:tcPr>
            <w:tcW w:w="18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0A122B6" w14:textId="77777777" w:rsidR="006A3980" w:rsidRDefault="006A3980" w:rsidP="006A3980">
            <w:pPr>
              <w:pStyle w:val="TAH"/>
              <w:rPr>
                <w:lang w:eastAsia="en-GB"/>
              </w:rPr>
            </w:pPr>
            <w:r>
              <w:rPr>
                <w:lang w:eastAsia="en-GB"/>
              </w:rPr>
              <w:t>Reference</w:t>
            </w:r>
          </w:p>
        </w:tc>
        <w:tc>
          <w:tcPr>
            <w:tcW w:w="51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0BD7CE1" w14:textId="77777777" w:rsidR="006A3980" w:rsidRDefault="006A3980" w:rsidP="006A3980">
            <w:pPr>
              <w:pStyle w:val="TAH"/>
              <w:rPr>
                <w:lang w:eastAsia="en-GB"/>
              </w:rPr>
            </w:pPr>
            <w:r>
              <w:rPr>
                <w:lang w:eastAsia="en-GB"/>
              </w:rPr>
              <w:t>Comments</w:t>
            </w:r>
          </w:p>
        </w:tc>
      </w:tr>
      <w:tr w:rsidR="006A3980" w14:paraId="79012180" w14:textId="77777777">
        <w:trPr>
          <w:gridBefore w:val="1"/>
          <w:divId w:val="1201750032"/>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hideMark/>
          </w:tcPr>
          <w:p w14:paraId="112850FA" w14:textId="77777777" w:rsidR="006A3980" w:rsidRDefault="006A3980" w:rsidP="006A3980">
            <w:pPr>
              <w:pStyle w:val="TAL"/>
              <w:rPr>
                <w:lang w:eastAsia="en-GB"/>
              </w:rPr>
            </w:pPr>
            <w:r>
              <w:rPr>
                <w:lang w:eastAsia="en-GB"/>
              </w:rPr>
              <w:t>Dnn</w:t>
            </w:r>
          </w:p>
        </w:tc>
        <w:tc>
          <w:tcPr>
            <w:tcW w:w="1877" w:type="dxa"/>
            <w:gridSpan w:val="2"/>
            <w:tcBorders>
              <w:top w:val="single" w:sz="4" w:space="0" w:color="auto"/>
              <w:left w:val="single" w:sz="4" w:space="0" w:color="auto"/>
              <w:bottom w:val="single" w:sz="4" w:space="0" w:color="auto"/>
              <w:right w:val="single" w:sz="4" w:space="0" w:color="auto"/>
            </w:tcBorders>
            <w:hideMark/>
          </w:tcPr>
          <w:p w14:paraId="52B73D4B" w14:textId="77777777" w:rsidR="006A3980" w:rsidRDefault="006A3980" w:rsidP="006A3980">
            <w:pPr>
              <w:pStyle w:val="TAL"/>
              <w:rPr>
                <w:lang w:eastAsia="en-GB"/>
              </w:rPr>
            </w:pPr>
            <w:r>
              <w:rPr>
                <w:lang w:eastAsia="en-GB"/>
              </w:rPr>
              <w:t>3GPP TS 29.571 [7]</w:t>
            </w:r>
          </w:p>
        </w:tc>
        <w:tc>
          <w:tcPr>
            <w:tcW w:w="5120" w:type="dxa"/>
            <w:gridSpan w:val="2"/>
            <w:tcBorders>
              <w:top w:val="single" w:sz="4" w:space="0" w:color="auto"/>
              <w:left w:val="single" w:sz="4" w:space="0" w:color="auto"/>
              <w:bottom w:val="single" w:sz="4" w:space="0" w:color="auto"/>
              <w:right w:val="single" w:sz="4" w:space="0" w:color="auto"/>
            </w:tcBorders>
            <w:hideMark/>
          </w:tcPr>
          <w:p w14:paraId="5AB7421B" w14:textId="77777777" w:rsidR="006A3980" w:rsidRDefault="006A3980" w:rsidP="006A3980">
            <w:pPr>
              <w:pStyle w:val="TAL"/>
              <w:rPr>
                <w:rFonts w:cs="Arial"/>
                <w:szCs w:val="18"/>
                <w:lang w:eastAsia="en-GB"/>
              </w:rPr>
            </w:pPr>
            <w:r>
              <w:rPr>
                <w:rFonts w:cs="Arial"/>
                <w:szCs w:val="18"/>
                <w:lang w:eastAsia="en-GB"/>
              </w:rPr>
              <w:t>Data Network Name; this type is used as key in a map of:</w:t>
            </w:r>
          </w:p>
          <w:p w14:paraId="436FFA2C" w14:textId="77777777" w:rsidR="006A3980" w:rsidRDefault="006A3980" w:rsidP="006A3980">
            <w:pPr>
              <w:pStyle w:val="TAL"/>
              <w:rPr>
                <w:rFonts w:cs="Arial"/>
                <w:szCs w:val="18"/>
                <w:lang w:eastAsia="zh-CN"/>
              </w:rPr>
            </w:pPr>
            <w:r>
              <w:rPr>
                <w:rFonts w:cs="Arial"/>
                <w:szCs w:val="18"/>
                <w:lang w:eastAsia="en-GB"/>
              </w:rPr>
              <w:t>- DnnConfigurations; see clause 6.1.6.2.8</w:t>
            </w:r>
            <w:r>
              <w:rPr>
                <w:rFonts w:cs="Arial"/>
                <w:szCs w:val="18"/>
                <w:lang w:eastAsia="zh-CN"/>
              </w:rPr>
              <w:t>;</w:t>
            </w:r>
          </w:p>
          <w:p w14:paraId="39DD4732" w14:textId="77777777" w:rsidR="006A3980" w:rsidRDefault="006A3980" w:rsidP="006A3980">
            <w:pPr>
              <w:pStyle w:val="TAL"/>
              <w:rPr>
                <w:rFonts w:cs="Arial"/>
                <w:szCs w:val="18"/>
                <w:lang w:eastAsia="en-GB"/>
              </w:rPr>
            </w:pPr>
            <w:r>
              <w:rPr>
                <w:rFonts w:cs="Arial"/>
                <w:szCs w:val="18"/>
                <w:lang w:eastAsia="zh-CN"/>
              </w:rPr>
              <w:t>- EpsIwkPgws; see clause 6.2.6.2.2;</w:t>
            </w:r>
          </w:p>
        </w:tc>
      </w:tr>
      <w:tr w:rsidR="006A3980" w14:paraId="2FF349EB" w14:textId="77777777">
        <w:trPr>
          <w:gridBefore w:val="1"/>
          <w:divId w:val="1201750032"/>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hideMark/>
          </w:tcPr>
          <w:p w14:paraId="3B6F319F" w14:textId="77777777" w:rsidR="006A3980" w:rsidRDefault="006A3980" w:rsidP="006A3980">
            <w:pPr>
              <w:pStyle w:val="TAL"/>
              <w:rPr>
                <w:lang w:eastAsia="en-GB"/>
              </w:rPr>
            </w:pPr>
            <w:r>
              <w:rPr>
                <w:lang w:eastAsia="en-GB"/>
              </w:rPr>
              <w:t>DurationSec</w:t>
            </w:r>
          </w:p>
        </w:tc>
        <w:tc>
          <w:tcPr>
            <w:tcW w:w="1877" w:type="dxa"/>
            <w:gridSpan w:val="2"/>
            <w:tcBorders>
              <w:top w:val="single" w:sz="4" w:space="0" w:color="auto"/>
              <w:left w:val="single" w:sz="4" w:space="0" w:color="auto"/>
              <w:bottom w:val="single" w:sz="4" w:space="0" w:color="auto"/>
              <w:right w:val="single" w:sz="4" w:space="0" w:color="auto"/>
            </w:tcBorders>
            <w:hideMark/>
          </w:tcPr>
          <w:p w14:paraId="33CF7FFF" w14:textId="77777777" w:rsidR="006A3980" w:rsidRDefault="006A3980" w:rsidP="006A3980">
            <w:pPr>
              <w:pStyle w:val="TAL"/>
              <w:rPr>
                <w:lang w:eastAsia="en-GB"/>
              </w:rPr>
            </w:pPr>
            <w:r>
              <w:rPr>
                <w:lang w:eastAsia="en-GB"/>
              </w:rPr>
              <w:t>3GPP TS 29.571 [7]</w:t>
            </w:r>
          </w:p>
        </w:tc>
        <w:tc>
          <w:tcPr>
            <w:tcW w:w="5120" w:type="dxa"/>
            <w:gridSpan w:val="2"/>
            <w:tcBorders>
              <w:top w:val="single" w:sz="4" w:space="0" w:color="auto"/>
              <w:left w:val="single" w:sz="4" w:space="0" w:color="auto"/>
              <w:bottom w:val="single" w:sz="4" w:space="0" w:color="auto"/>
              <w:right w:val="single" w:sz="4" w:space="0" w:color="auto"/>
            </w:tcBorders>
            <w:hideMark/>
          </w:tcPr>
          <w:p w14:paraId="3A6E2E4E" w14:textId="77777777" w:rsidR="006A3980" w:rsidRDefault="006A3980" w:rsidP="006A3980">
            <w:pPr>
              <w:pStyle w:val="TAL"/>
              <w:rPr>
                <w:rFonts w:cs="Arial"/>
                <w:szCs w:val="18"/>
                <w:lang w:eastAsia="en-GB"/>
              </w:rPr>
            </w:pPr>
            <w:r>
              <w:rPr>
                <w:rFonts w:cs="Arial"/>
                <w:szCs w:val="18"/>
                <w:lang w:eastAsia="en-GB"/>
              </w:rPr>
              <w:t>Time value in seconds</w:t>
            </w:r>
          </w:p>
        </w:tc>
      </w:tr>
      <w:tr w:rsidR="006A3980" w14:paraId="568B2C68" w14:textId="77777777">
        <w:trPr>
          <w:gridBefore w:val="1"/>
          <w:divId w:val="1201750032"/>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hideMark/>
          </w:tcPr>
          <w:p w14:paraId="23677F36" w14:textId="77777777" w:rsidR="006A3980" w:rsidRDefault="006A3980" w:rsidP="006A3980">
            <w:pPr>
              <w:pStyle w:val="TAL"/>
              <w:rPr>
                <w:lang w:eastAsia="en-GB"/>
              </w:rPr>
            </w:pPr>
            <w:r>
              <w:rPr>
                <w:lang w:eastAsia="en-GB"/>
              </w:rPr>
              <w:t>ProblemDetails</w:t>
            </w:r>
          </w:p>
        </w:tc>
        <w:tc>
          <w:tcPr>
            <w:tcW w:w="1877" w:type="dxa"/>
            <w:gridSpan w:val="2"/>
            <w:tcBorders>
              <w:top w:val="single" w:sz="4" w:space="0" w:color="auto"/>
              <w:left w:val="single" w:sz="4" w:space="0" w:color="auto"/>
              <w:bottom w:val="single" w:sz="4" w:space="0" w:color="auto"/>
              <w:right w:val="single" w:sz="4" w:space="0" w:color="auto"/>
            </w:tcBorders>
            <w:hideMark/>
          </w:tcPr>
          <w:p w14:paraId="5487EEFE" w14:textId="77777777" w:rsidR="006A3980" w:rsidRDefault="006A3980" w:rsidP="006A3980">
            <w:pPr>
              <w:pStyle w:val="TAL"/>
              <w:rPr>
                <w:lang w:eastAsia="en-GB"/>
              </w:rPr>
            </w:pPr>
            <w:r>
              <w:rPr>
                <w:lang w:eastAsia="en-GB"/>
              </w:rPr>
              <w:t>3GPP TS 29.571 [7]</w:t>
            </w:r>
          </w:p>
        </w:tc>
        <w:tc>
          <w:tcPr>
            <w:tcW w:w="5120" w:type="dxa"/>
            <w:gridSpan w:val="2"/>
            <w:tcBorders>
              <w:top w:val="single" w:sz="4" w:space="0" w:color="auto"/>
              <w:left w:val="single" w:sz="4" w:space="0" w:color="auto"/>
              <w:bottom w:val="single" w:sz="4" w:space="0" w:color="auto"/>
              <w:right w:val="single" w:sz="4" w:space="0" w:color="auto"/>
            </w:tcBorders>
            <w:hideMark/>
          </w:tcPr>
          <w:p w14:paraId="7DE85ED6" w14:textId="77777777" w:rsidR="006A3980" w:rsidRDefault="006A3980" w:rsidP="006A3980">
            <w:pPr>
              <w:pStyle w:val="TAL"/>
              <w:rPr>
                <w:rFonts w:cs="Arial"/>
                <w:szCs w:val="18"/>
                <w:lang w:eastAsia="en-GB"/>
              </w:rPr>
            </w:pPr>
            <w:r>
              <w:rPr>
                <w:rFonts w:cs="Arial"/>
                <w:szCs w:val="18"/>
                <w:lang w:eastAsia="en-GB"/>
              </w:rPr>
              <w:t>Common data type used in response bodies</w:t>
            </w:r>
          </w:p>
        </w:tc>
      </w:tr>
      <w:tr w:rsidR="006A3980" w14:paraId="794A1AA4" w14:textId="77777777">
        <w:trPr>
          <w:gridBefore w:val="1"/>
          <w:divId w:val="1201750032"/>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hideMark/>
          </w:tcPr>
          <w:p w14:paraId="34336494" w14:textId="77777777" w:rsidR="006A3980" w:rsidRDefault="006A3980" w:rsidP="006A3980">
            <w:pPr>
              <w:pStyle w:val="TAL"/>
              <w:rPr>
                <w:lang w:eastAsia="en-GB"/>
              </w:rPr>
            </w:pPr>
            <w:r>
              <w:rPr>
                <w:lang w:eastAsia="en-GB"/>
              </w:rPr>
              <w:t>Snssai</w:t>
            </w:r>
          </w:p>
        </w:tc>
        <w:tc>
          <w:tcPr>
            <w:tcW w:w="1877" w:type="dxa"/>
            <w:gridSpan w:val="2"/>
            <w:tcBorders>
              <w:top w:val="single" w:sz="4" w:space="0" w:color="auto"/>
              <w:left w:val="single" w:sz="4" w:space="0" w:color="auto"/>
              <w:bottom w:val="single" w:sz="4" w:space="0" w:color="auto"/>
              <w:right w:val="single" w:sz="4" w:space="0" w:color="auto"/>
            </w:tcBorders>
            <w:hideMark/>
          </w:tcPr>
          <w:p w14:paraId="32A65097" w14:textId="77777777" w:rsidR="006A3980" w:rsidRDefault="006A3980" w:rsidP="006A3980">
            <w:pPr>
              <w:pStyle w:val="TAL"/>
              <w:rPr>
                <w:lang w:eastAsia="en-GB"/>
              </w:rPr>
            </w:pPr>
            <w:r>
              <w:rPr>
                <w:lang w:eastAsia="en-GB"/>
              </w:rPr>
              <w:t>3GPP TS 29.571 [7]</w:t>
            </w:r>
          </w:p>
        </w:tc>
        <w:tc>
          <w:tcPr>
            <w:tcW w:w="5120" w:type="dxa"/>
            <w:gridSpan w:val="2"/>
            <w:tcBorders>
              <w:top w:val="single" w:sz="4" w:space="0" w:color="auto"/>
              <w:left w:val="single" w:sz="4" w:space="0" w:color="auto"/>
              <w:bottom w:val="single" w:sz="4" w:space="0" w:color="auto"/>
              <w:right w:val="single" w:sz="4" w:space="0" w:color="auto"/>
            </w:tcBorders>
            <w:hideMark/>
          </w:tcPr>
          <w:p w14:paraId="316E8DFE" w14:textId="77777777" w:rsidR="006A3980" w:rsidRDefault="006A3980" w:rsidP="006A3980">
            <w:pPr>
              <w:pStyle w:val="TAL"/>
              <w:rPr>
                <w:rFonts w:cs="Arial"/>
                <w:szCs w:val="18"/>
                <w:lang w:eastAsia="en-GB"/>
              </w:rPr>
            </w:pPr>
            <w:r>
              <w:rPr>
                <w:rFonts w:cs="Arial"/>
                <w:szCs w:val="18"/>
                <w:lang w:eastAsia="en-GB"/>
              </w:rPr>
              <w:t>Single NSSAI</w:t>
            </w:r>
          </w:p>
        </w:tc>
      </w:tr>
      <w:tr w:rsidR="006A3980" w14:paraId="2562FD92" w14:textId="77777777">
        <w:trPr>
          <w:gridBefore w:val="1"/>
          <w:divId w:val="1201750032"/>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hideMark/>
          </w:tcPr>
          <w:p w14:paraId="2AED0FD3" w14:textId="77777777" w:rsidR="006A3980" w:rsidRDefault="006A3980" w:rsidP="006A3980">
            <w:pPr>
              <w:pStyle w:val="TAL"/>
              <w:rPr>
                <w:lang w:eastAsia="en-GB"/>
              </w:rPr>
            </w:pPr>
            <w:r>
              <w:rPr>
                <w:lang w:eastAsia="en-GB"/>
              </w:rPr>
              <w:t>Uri</w:t>
            </w:r>
          </w:p>
        </w:tc>
        <w:tc>
          <w:tcPr>
            <w:tcW w:w="1877" w:type="dxa"/>
            <w:gridSpan w:val="2"/>
            <w:tcBorders>
              <w:top w:val="single" w:sz="4" w:space="0" w:color="auto"/>
              <w:left w:val="single" w:sz="4" w:space="0" w:color="auto"/>
              <w:bottom w:val="single" w:sz="4" w:space="0" w:color="auto"/>
              <w:right w:val="single" w:sz="4" w:space="0" w:color="auto"/>
            </w:tcBorders>
            <w:hideMark/>
          </w:tcPr>
          <w:p w14:paraId="6384CA12" w14:textId="77777777" w:rsidR="006A3980" w:rsidRDefault="006A3980" w:rsidP="006A3980">
            <w:pPr>
              <w:pStyle w:val="TAL"/>
              <w:rPr>
                <w:lang w:eastAsia="en-GB"/>
              </w:rPr>
            </w:pPr>
            <w:r>
              <w:rPr>
                <w:lang w:eastAsia="en-GB"/>
              </w:rPr>
              <w:t>3GPP TS 29.571 [7]</w:t>
            </w:r>
          </w:p>
        </w:tc>
        <w:tc>
          <w:tcPr>
            <w:tcW w:w="5120" w:type="dxa"/>
            <w:gridSpan w:val="2"/>
            <w:tcBorders>
              <w:top w:val="single" w:sz="4" w:space="0" w:color="auto"/>
              <w:left w:val="single" w:sz="4" w:space="0" w:color="auto"/>
              <w:bottom w:val="single" w:sz="4" w:space="0" w:color="auto"/>
              <w:right w:val="single" w:sz="4" w:space="0" w:color="auto"/>
            </w:tcBorders>
            <w:hideMark/>
          </w:tcPr>
          <w:p w14:paraId="78490C1F" w14:textId="77777777" w:rsidR="006A3980" w:rsidRDefault="006A3980" w:rsidP="006A3980">
            <w:pPr>
              <w:pStyle w:val="TAL"/>
              <w:rPr>
                <w:rFonts w:cs="Arial"/>
                <w:szCs w:val="18"/>
                <w:lang w:eastAsia="en-GB"/>
              </w:rPr>
            </w:pPr>
            <w:r>
              <w:rPr>
                <w:rFonts w:cs="Arial"/>
                <w:szCs w:val="18"/>
                <w:lang w:eastAsia="en-GB"/>
              </w:rPr>
              <w:t>Uniform Resource Identifier</w:t>
            </w:r>
          </w:p>
        </w:tc>
      </w:tr>
      <w:tr w:rsidR="006A3980" w14:paraId="38BFF2DE" w14:textId="77777777">
        <w:trPr>
          <w:gridBefore w:val="1"/>
          <w:divId w:val="1201750032"/>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hideMark/>
          </w:tcPr>
          <w:p w14:paraId="61A68AB3" w14:textId="77777777" w:rsidR="006A3980" w:rsidRDefault="006A3980" w:rsidP="006A3980">
            <w:pPr>
              <w:pStyle w:val="TAL"/>
              <w:rPr>
                <w:lang w:eastAsia="en-GB"/>
              </w:rPr>
            </w:pPr>
            <w:r>
              <w:rPr>
                <w:lang w:eastAsia="en-GB"/>
              </w:rPr>
              <w:t>Gpsi</w:t>
            </w:r>
          </w:p>
        </w:tc>
        <w:tc>
          <w:tcPr>
            <w:tcW w:w="1877" w:type="dxa"/>
            <w:gridSpan w:val="2"/>
            <w:tcBorders>
              <w:top w:val="single" w:sz="4" w:space="0" w:color="auto"/>
              <w:left w:val="single" w:sz="4" w:space="0" w:color="auto"/>
              <w:bottom w:val="single" w:sz="4" w:space="0" w:color="auto"/>
              <w:right w:val="single" w:sz="4" w:space="0" w:color="auto"/>
            </w:tcBorders>
            <w:hideMark/>
          </w:tcPr>
          <w:p w14:paraId="4D23EBDD" w14:textId="77777777" w:rsidR="006A3980" w:rsidRDefault="006A3980" w:rsidP="006A3980">
            <w:pPr>
              <w:pStyle w:val="TAL"/>
              <w:rPr>
                <w:lang w:eastAsia="en-GB"/>
              </w:rPr>
            </w:pPr>
            <w:r>
              <w:rPr>
                <w:lang w:eastAsia="en-GB"/>
              </w:rPr>
              <w:t>3GPP TS 29.571 [7]</w:t>
            </w:r>
          </w:p>
        </w:tc>
        <w:tc>
          <w:tcPr>
            <w:tcW w:w="5120" w:type="dxa"/>
            <w:gridSpan w:val="2"/>
            <w:tcBorders>
              <w:top w:val="single" w:sz="4" w:space="0" w:color="auto"/>
              <w:left w:val="single" w:sz="4" w:space="0" w:color="auto"/>
              <w:bottom w:val="single" w:sz="4" w:space="0" w:color="auto"/>
              <w:right w:val="single" w:sz="4" w:space="0" w:color="auto"/>
            </w:tcBorders>
            <w:hideMark/>
          </w:tcPr>
          <w:p w14:paraId="761C5A45" w14:textId="77777777" w:rsidR="006A3980" w:rsidRDefault="006A3980" w:rsidP="006A3980">
            <w:pPr>
              <w:pStyle w:val="TAL"/>
              <w:rPr>
                <w:rFonts w:cs="Arial"/>
                <w:szCs w:val="18"/>
                <w:lang w:eastAsia="en-GB"/>
              </w:rPr>
            </w:pPr>
            <w:r>
              <w:rPr>
                <w:rFonts w:cs="Arial"/>
                <w:szCs w:val="18"/>
                <w:lang w:eastAsia="en-GB"/>
              </w:rPr>
              <w:t>Generic Public Subscription Identifier</w:t>
            </w:r>
          </w:p>
        </w:tc>
      </w:tr>
      <w:tr w:rsidR="006A3980" w14:paraId="3E1B17B3" w14:textId="77777777">
        <w:trPr>
          <w:gridBefore w:val="1"/>
          <w:divId w:val="1201750032"/>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hideMark/>
          </w:tcPr>
          <w:p w14:paraId="36D4F468" w14:textId="77777777" w:rsidR="006A3980" w:rsidRDefault="006A3980" w:rsidP="006A3980">
            <w:pPr>
              <w:pStyle w:val="TAL"/>
              <w:rPr>
                <w:lang w:eastAsia="en-GB"/>
              </w:rPr>
            </w:pPr>
            <w:r>
              <w:rPr>
                <w:lang w:eastAsia="en-GB"/>
              </w:rPr>
              <w:t>RatType</w:t>
            </w:r>
          </w:p>
        </w:tc>
        <w:tc>
          <w:tcPr>
            <w:tcW w:w="1877" w:type="dxa"/>
            <w:gridSpan w:val="2"/>
            <w:tcBorders>
              <w:top w:val="single" w:sz="4" w:space="0" w:color="auto"/>
              <w:left w:val="single" w:sz="4" w:space="0" w:color="auto"/>
              <w:bottom w:val="single" w:sz="4" w:space="0" w:color="auto"/>
              <w:right w:val="single" w:sz="4" w:space="0" w:color="auto"/>
            </w:tcBorders>
            <w:hideMark/>
          </w:tcPr>
          <w:p w14:paraId="22B117BE" w14:textId="77777777" w:rsidR="006A3980" w:rsidRDefault="006A3980" w:rsidP="006A3980">
            <w:pPr>
              <w:pStyle w:val="TAL"/>
              <w:rPr>
                <w:lang w:eastAsia="en-GB"/>
              </w:rPr>
            </w:pPr>
            <w:r>
              <w:rPr>
                <w:lang w:eastAsia="en-GB"/>
              </w:rPr>
              <w:t>3GPP TS 29.571 [7]</w:t>
            </w:r>
          </w:p>
        </w:tc>
        <w:tc>
          <w:tcPr>
            <w:tcW w:w="5120" w:type="dxa"/>
            <w:gridSpan w:val="2"/>
            <w:tcBorders>
              <w:top w:val="single" w:sz="4" w:space="0" w:color="auto"/>
              <w:left w:val="single" w:sz="4" w:space="0" w:color="auto"/>
              <w:bottom w:val="single" w:sz="4" w:space="0" w:color="auto"/>
              <w:right w:val="single" w:sz="4" w:space="0" w:color="auto"/>
            </w:tcBorders>
            <w:hideMark/>
          </w:tcPr>
          <w:p w14:paraId="7EE8A551" w14:textId="77777777" w:rsidR="006A3980" w:rsidRDefault="006A3980" w:rsidP="006A3980">
            <w:pPr>
              <w:pStyle w:val="TAL"/>
              <w:rPr>
                <w:rFonts w:cs="Arial"/>
                <w:szCs w:val="18"/>
                <w:lang w:eastAsia="en-GB"/>
              </w:rPr>
            </w:pPr>
            <w:r>
              <w:rPr>
                <w:rFonts w:cs="Arial"/>
                <w:szCs w:val="18"/>
                <w:lang w:eastAsia="en-GB"/>
              </w:rPr>
              <w:t>Radio Access Technology Type</w:t>
            </w:r>
          </w:p>
        </w:tc>
      </w:tr>
      <w:tr w:rsidR="006A3980" w14:paraId="461F6B45" w14:textId="77777777">
        <w:trPr>
          <w:gridBefore w:val="1"/>
          <w:divId w:val="1201750032"/>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hideMark/>
          </w:tcPr>
          <w:p w14:paraId="306910DC" w14:textId="77777777" w:rsidR="006A3980" w:rsidRDefault="006A3980" w:rsidP="006A3980">
            <w:pPr>
              <w:pStyle w:val="TAL"/>
              <w:rPr>
                <w:lang w:eastAsia="en-GB"/>
              </w:rPr>
            </w:pPr>
            <w:r>
              <w:rPr>
                <w:lang w:eastAsia="en-GB"/>
              </w:rPr>
              <w:t>Area</w:t>
            </w:r>
          </w:p>
        </w:tc>
        <w:tc>
          <w:tcPr>
            <w:tcW w:w="1877" w:type="dxa"/>
            <w:gridSpan w:val="2"/>
            <w:tcBorders>
              <w:top w:val="single" w:sz="4" w:space="0" w:color="auto"/>
              <w:left w:val="single" w:sz="4" w:space="0" w:color="auto"/>
              <w:bottom w:val="single" w:sz="4" w:space="0" w:color="auto"/>
              <w:right w:val="single" w:sz="4" w:space="0" w:color="auto"/>
            </w:tcBorders>
            <w:hideMark/>
          </w:tcPr>
          <w:p w14:paraId="49B891CD" w14:textId="77777777" w:rsidR="006A3980" w:rsidRDefault="006A3980" w:rsidP="006A3980">
            <w:pPr>
              <w:pStyle w:val="TAL"/>
              <w:rPr>
                <w:lang w:eastAsia="en-GB"/>
              </w:rPr>
            </w:pPr>
            <w:r>
              <w:rPr>
                <w:lang w:eastAsia="en-GB"/>
              </w:rPr>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8BE430F" w14:textId="77777777" w:rsidR="006A3980" w:rsidRDefault="006A3980" w:rsidP="006A3980">
            <w:pPr>
              <w:pStyle w:val="TAL"/>
              <w:rPr>
                <w:rFonts w:cs="Arial"/>
                <w:szCs w:val="18"/>
                <w:lang w:eastAsia="en-GB"/>
              </w:rPr>
            </w:pPr>
          </w:p>
        </w:tc>
      </w:tr>
      <w:tr w:rsidR="006A3980" w14:paraId="68546376" w14:textId="77777777">
        <w:trPr>
          <w:gridBefore w:val="1"/>
          <w:divId w:val="1201750032"/>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hideMark/>
          </w:tcPr>
          <w:p w14:paraId="3E630138" w14:textId="77777777" w:rsidR="006A3980" w:rsidRDefault="006A3980" w:rsidP="006A3980">
            <w:pPr>
              <w:pStyle w:val="TAL"/>
              <w:rPr>
                <w:lang w:eastAsia="en-GB"/>
              </w:rPr>
            </w:pPr>
            <w:r>
              <w:rPr>
                <w:lang w:eastAsia="en-GB"/>
              </w:rPr>
              <w:t>ServiceAreaRestriction</w:t>
            </w:r>
          </w:p>
        </w:tc>
        <w:tc>
          <w:tcPr>
            <w:tcW w:w="1877" w:type="dxa"/>
            <w:gridSpan w:val="2"/>
            <w:tcBorders>
              <w:top w:val="single" w:sz="4" w:space="0" w:color="auto"/>
              <w:left w:val="single" w:sz="4" w:space="0" w:color="auto"/>
              <w:bottom w:val="single" w:sz="4" w:space="0" w:color="auto"/>
              <w:right w:val="single" w:sz="4" w:space="0" w:color="auto"/>
            </w:tcBorders>
            <w:hideMark/>
          </w:tcPr>
          <w:p w14:paraId="7732A24C" w14:textId="77777777" w:rsidR="006A3980" w:rsidRDefault="006A3980" w:rsidP="006A3980">
            <w:pPr>
              <w:pStyle w:val="TAL"/>
              <w:rPr>
                <w:lang w:eastAsia="en-GB"/>
              </w:rPr>
            </w:pPr>
            <w:r>
              <w:rPr>
                <w:lang w:eastAsia="en-GB"/>
              </w:rPr>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C893F75" w14:textId="77777777" w:rsidR="006A3980" w:rsidRDefault="006A3980" w:rsidP="006A3980">
            <w:pPr>
              <w:pStyle w:val="TAL"/>
              <w:rPr>
                <w:rFonts w:cs="Arial"/>
                <w:szCs w:val="18"/>
                <w:lang w:eastAsia="en-GB"/>
              </w:rPr>
            </w:pPr>
          </w:p>
        </w:tc>
      </w:tr>
      <w:tr w:rsidR="006A3980" w14:paraId="37E5D615" w14:textId="77777777">
        <w:trPr>
          <w:gridBefore w:val="1"/>
          <w:divId w:val="1201750032"/>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hideMark/>
          </w:tcPr>
          <w:p w14:paraId="08789EBB" w14:textId="77777777" w:rsidR="006A3980" w:rsidRDefault="006A3980" w:rsidP="006A3980">
            <w:pPr>
              <w:pStyle w:val="TAL"/>
              <w:rPr>
                <w:lang w:eastAsia="en-GB"/>
              </w:rPr>
            </w:pPr>
            <w:r>
              <w:rPr>
                <w:lang w:eastAsia="en-GB"/>
              </w:rPr>
              <w:t>CoreNetworkType</w:t>
            </w:r>
          </w:p>
        </w:tc>
        <w:tc>
          <w:tcPr>
            <w:tcW w:w="1877" w:type="dxa"/>
            <w:gridSpan w:val="2"/>
            <w:tcBorders>
              <w:top w:val="single" w:sz="4" w:space="0" w:color="auto"/>
              <w:left w:val="single" w:sz="4" w:space="0" w:color="auto"/>
              <w:bottom w:val="single" w:sz="4" w:space="0" w:color="auto"/>
              <w:right w:val="single" w:sz="4" w:space="0" w:color="auto"/>
            </w:tcBorders>
            <w:hideMark/>
          </w:tcPr>
          <w:p w14:paraId="166E1EE3" w14:textId="77777777" w:rsidR="006A3980" w:rsidRDefault="006A3980" w:rsidP="006A3980">
            <w:pPr>
              <w:pStyle w:val="TAL"/>
              <w:rPr>
                <w:lang w:eastAsia="en-GB"/>
              </w:rPr>
            </w:pPr>
            <w:r>
              <w:rPr>
                <w:lang w:eastAsia="en-GB"/>
              </w:rPr>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9A3B1B9" w14:textId="77777777" w:rsidR="006A3980" w:rsidRDefault="006A3980" w:rsidP="006A3980">
            <w:pPr>
              <w:pStyle w:val="TAL"/>
              <w:rPr>
                <w:rFonts w:cs="Arial"/>
                <w:szCs w:val="18"/>
                <w:lang w:eastAsia="en-GB"/>
              </w:rPr>
            </w:pPr>
          </w:p>
        </w:tc>
      </w:tr>
      <w:tr w:rsidR="006A3980" w14:paraId="7615286A" w14:textId="77777777">
        <w:trPr>
          <w:gridBefore w:val="1"/>
          <w:divId w:val="1201750032"/>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hideMark/>
          </w:tcPr>
          <w:p w14:paraId="0752AF3C" w14:textId="77777777" w:rsidR="006A3980" w:rsidRDefault="006A3980" w:rsidP="006A3980">
            <w:pPr>
              <w:pStyle w:val="TAL"/>
              <w:rPr>
                <w:lang w:eastAsia="en-GB"/>
              </w:rPr>
            </w:pPr>
            <w:r>
              <w:rPr>
                <w:lang w:eastAsia="en-GB"/>
              </w:rPr>
              <w:t>SupportedFeatures</w:t>
            </w:r>
          </w:p>
        </w:tc>
        <w:tc>
          <w:tcPr>
            <w:tcW w:w="1877" w:type="dxa"/>
            <w:gridSpan w:val="2"/>
            <w:tcBorders>
              <w:top w:val="single" w:sz="4" w:space="0" w:color="auto"/>
              <w:left w:val="single" w:sz="4" w:space="0" w:color="auto"/>
              <w:bottom w:val="single" w:sz="4" w:space="0" w:color="auto"/>
              <w:right w:val="single" w:sz="4" w:space="0" w:color="auto"/>
            </w:tcBorders>
            <w:hideMark/>
          </w:tcPr>
          <w:p w14:paraId="0A194ED7" w14:textId="77777777" w:rsidR="006A3980" w:rsidRDefault="006A3980" w:rsidP="006A3980">
            <w:pPr>
              <w:pStyle w:val="TAL"/>
              <w:rPr>
                <w:lang w:eastAsia="en-GB"/>
              </w:rPr>
            </w:pPr>
            <w:r>
              <w:rPr>
                <w:lang w:eastAsia="en-GB"/>
              </w:rPr>
              <w:t>3GPP TS 29.571 [7]</w:t>
            </w:r>
          </w:p>
        </w:tc>
        <w:tc>
          <w:tcPr>
            <w:tcW w:w="5120" w:type="dxa"/>
            <w:gridSpan w:val="2"/>
            <w:tcBorders>
              <w:top w:val="single" w:sz="4" w:space="0" w:color="auto"/>
              <w:left w:val="single" w:sz="4" w:space="0" w:color="auto"/>
              <w:bottom w:val="single" w:sz="4" w:space="0" w:color="auto"/>
              <w:right w:val="single" w:sz="4" w:space="0" w:color="auto"/>
            </w:tcBorders>
            <w:hideMark/>
          </w:tcPr>
          <w:p w14:paraId="07F250DF" w14:textId="77777777" w:rsidR="006A3980" w:rsidRDefault="006A3980" w:rsidP="006A3980">
            <w:pPr>
              <w:pStyle w:val="TAL"/>
              <w:rPr>
                <w:rFonts w:cs="Arial"/>
                <w:szCs w:val="18"/>
                <w:lang w:eastAsia="en-GB"/>
              </w:rPr>
            </w:pPr>
            <w:r>
              <w:rPr>
                <w:rFonts w:cs="Arial"/>
                <w:szCs w:val="18"/>
                <w:lang w:eastAsia="en-GB"/>
              </w:rPr>
              <w:t>see 3GPP TS 29.500 [4] clause 6.6</w:t>
            </w:r>
          </w:p>
        </w:tc>
      </w:tr>
      <w:tr w:rsidR="006A3980" w14:paraId="28D5D2C1" w14:textId="77777777">
        <w:trPr>
          <w:gridBefore w:val="1"/>
          <w:divId w:val="1201750032"/>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hideMark/>
          </w:tcPr>
          <w:p w14:paraId="24BC6D8F" w14:textId="77777777" w:rsidR="006A3980" w:rsidRDefault="006A3980" w:rsidP="006A3980">
            <w:pPr>
              <w:pStyle w:val="TAL"/>
              <w:rPr>
                <w:lang w:eastAsia="en-GB"/>
              </w:rPr>
            </w:pPr>
            <w:r>
              <w:rPr>
                <w:lang w:eastAsia="en-GB"/>
              </w:rPr>
              <w:t>PlmnId</w:t>
            </w:r>
          </w:p>
        </w:tc>
        <w:tc>
          <w:tcPr>
            <w:tcW w:w="1877" w:type="dxa"/>
            <w:gridSpan w:val="2"/>
            <w:tcBorders>
              <w:top w:val="single" w:sz="4" w:space="0" w:color="auto"/>
              <w:left w:val="single" w:sz="4" w:space="0" w:color="auto"/>
              <w:bottom w:val="single" w:sz="4" w:space="0" w:color="auto"/>
              <w:right w:val="single" w:sz="4" w:space="0" w:color="auto"/>
            </w:tcBorders>
            <w:hideMark/>
          </w:tcPr>
          <w:p w14:paraId="6BC3D4F2" w14:textId="77777777" w:rsidR="006A3980" w:rsidRDefault="006A3980" w:rsidP="006A3980">
            <w:pPr>
              <w:pStyle w:val="TAL"/>
              <w:rPr>
                <w:lang w:eastAsia="en-GB"/>
              </w:rPr>
            </w:pPr>
            <w:r>
              <w:rPr>
                <w:lang w:eastAsia="en-GB"/>
              </w:rPr>
              <w:t>3GPP TS 29.571 [7]</w:t>
            </w:r>
          </w:p>
        </w:tc>
        <w:tc>
          <w:tcPr>
            <w:tcW w:w="5120" w:type="dxa"/>
            <w:gridSpan w:val="2"/>
            <w:tcBorders>
              <w:top w:val="single" w:sz="4" w:space="0" w:color="auto"/>
              <w:left w:val="single" w:sz="4" w:space="0" w:color="auto"/>
              <w:bottom w:val="single" w:sz="4" w:space="0" w:color="auto"/>
              <w:right w:val="single" w:sz="4" w:space="0" w:color="auto"/>
            </w:tcBorders>
            <w:hideMark/>
          </w:tcPr>
          <w:p w14:paraId="52CD4B7D" w14:textId="77777777" w:rsidR="006A3980" w:rsidRDefault="006A3980" w:rsidP="006A3980">
            <w:pPr>
              <w:pStyle w:val="TAL"/>
              <w:rPr>
                <w:rFonts w:cs="Arial"/>
                <w:szCs w:val="18"/>
                <w:lang w:eastAsia="en-GB"/>
              </w:rPr>
            </w:pPr>
            <w:r>
              <w:rPr>
                <w:rFonts w:cs="Arial"/>
                <w:szCs w:val="18"/>
                <w:lang w:eastAsia="en-GB"/>
              </w:rPr>
              <w:t>PLMN Identity</w:t>
            </w:r>
          </w:p>
        </w:tc>
      </w:tr>
      <w:tr w:rsidR="006A3980" w14:paraId="22BB8392" w14:textId="77777777">
        <w:trPr>
          <w:gridBefore w:val="1"/>
          <w:divId w:val="1201750032"/>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hideMark/>
          </w:tcPr>
          <w:p w14:paraId="2E02EF83" w14:textId="77777777" w:rsidR="006A3980" w:rsidRDefault="006A3980" w:rsidP="006A3980">
            <w:pPr>
              <w:pStyle w:val="TAL"/>
              <w:rPr>
                <w:lang w:eastAsia="en-GB"/>
              </w:rPr>
            </w:pPr>
            <w:r>
              <w:rPr>
                <w:lang w:eastAsia="en-GB"/>
              </w:rPr>
              <w:t>PduSessionType</w:t>
            </w:r>
          </w:p>
        </w:tc>
        <w:tc>
          <w:tcPr>
            <w:tcW w:w="1877" w:type="dxa"/>
            <w:gridSpan w:val="2"/>
            <w:tcBorders>
              <w:top w:val="single" w:sz="4" w:space="0" w:color="auto"/>
              <w:left w:val="single" w:sz="4" w:space="0" w:color="auto"/>
              <w:bottom w:val="single" w:sz="4" w:space="0" w:color="auto"/>
              <w:right w:val="single" w:sz="4" w:space="0" w:color="auto"/>
            </w:tcBorders>
            <w:hideMark/>
          </w:tcPr>
          <w:p w14:paraId="41AB2D50" w14:textId="77777777" w:rsidR="006A3980" w:rsidRDefault="006A3980" w:rsidP="006A3980">
            <w:pPr>
              <w:pStyle w:val="TAL"/>
              <w:rPr>
                <w:lang w:eastAsia="en-GB"/>
              </w:rPr>
            </w:pPr>
            <w:r>
              <w:rPr>
                <w:lang w:eastAsia="en-GB"/>
              </w:rPr>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EF61CCB" w14:textId="77777777" w:rsidR="006A3980" w:rsidRDefault="006A3980" w:rsidP="006A3980">
            <w:pPr>
              <w:pStyle w:val="TAL"/>
              <w:rPr>
                <w:rFonts w:cs="Arial"/>
                <w:szCs w:val="18"/>
                <w:lang w:eastAsia="en-GB"/>
              </w:rPr>
            </w:pPr>
          </w:p>
        </w:tc>
      </w:tr>
      <w:tr w:rsidR="006A3980" w14:paraId="2A994CB8" w14:textId="77777777">
        <w:trPr>
          <w:gridBefore w:val="1"/>
          <w:divId w:val="1201750032"/>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hideMark/>
          </w:tcPr>
          <w:p w14:paraId="0EB33A21" w14:textId="77777777" w:rsidR="006A3980" w:rsidRDefault="006A3980" w:rsidP="006A3980">
            <w:pPr>
              <w:pStyle w:val="TAL"/>
              <w:rPr>
                <w:lang w:eastAsia="en-GB"/>
              </w:rPr>
            </w:pPr>
            <w:r>
              <w:rPr>
                <w:lang w:eastAsia="en-GB"/>
              </w:rPr>
              <w:t>SubscribedDefaultQos</w:t>
            </w:r>
          </w:p>
        </w:tc>
        <w:tc>
          <w:tcPr>
            <w:tcW w:w="1877" w:type="dxa"/>
            <w:gridSpan w:val="2"/>
            <w:tcBorders>
              <w:top w:val="single" w:sz="4" w:space="0" w:color="auto"/>
              <w:left w:val="single" w:sz="4" w:space="0" w:color="auto"/>
              <w:bottom w:val="single" w:sz="4" w:space="0" w:color="auto"/>
              <w:right w:val="single" w:sz="4" w:space="0" w:color="auto"/>
            </w:tcBorders>
            <w:hideMark/>
          </w:tcPr>
          <w:p w14:paraId="0CC9BF69" w14:textId="77777777" w:rsidR="006A3980" w:rsidRDefault="006A3980" w:rsidP="006A3980">
            <w:pPr>
              <w:pStyle w:val="TAL"/>
              <w:rPr>
                <w:lang w:eastAsia="en-GB"/>
              </w:rPr>
            </w:pPr>
            <w:r>
              <w:rPr>
                <w:lang w:eastAsia="en-GB"/>
              </w:rPr>
              <w:t>3GPP TS 29.571 [7]</w:t>
            </w:r>
          </w:p>
        </w:tc>
        <w:tc>
          <w:tcPr>
            <w:tcW w:w="5120" w:type="dxa"/>
            <w:gridSpan w:val="2"/>
            <w:tcBorders>
              <w:top w:val="single" w:sz="4" w:space="0" w:color="auto"/>
              <w:left w:val="single" w:sz="4" w:space="0" w:color="auto"/>
              <w:bottom w:val="single" w:sz="4" w:space="0" w:color="auto"/>
              <w:right w:val="single" w:sz="4" w:space="0" w:color="auto"/>
            </w:tcBorders>
            <w:hideMark/>
          </w:tcPr>
          <w:p w14:paraId="32C0D432" w14:textId="77777777" w:rsidR="006A3980" w:rsidRDefault="006A3980" w:rsidP="006A3980">
            <w:pPr>
              <w:pStyle w:val="TAL"/>
              <w:rPr>
                <w:rFonts w:cs="Arial"/>
                <w:szCs w:val="18"/>
                <w:lang w:eastAsia="en-GB"/>
              </w:rPr>
            </w:pPr>
            <w:r>
              <w:rPr>
                <w:rFonts w:cs="Arial"/>
                <w:szCs w:val="18"/>
                <w:lang w:eastAsia="en-GB"/>
              </w:rPr>
              <w:t>Subscribed Default QoS</w:t>
            </w:r>
          </w:p>
        </w:tc>
      </w:tr>
      <w:tr w:rsidR="006A3980" w14:paraId="6C01333D" w14:textId="77777777">
        <w:trPr>
          <w:gridBefore w:val="1"/>
          <w:divId w:val="1201750032"/>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hideMark/>
          </w:tcPr>
          <w:p w14:paraId="5620FE6B" w14:textId="77777777" w:rsidR="006A3980" w:rsidRDefault="006A3980" w:rsidP="006A3980">
            <w:pPr>
              <w:pStyle w:val="TAL"/>
              <w:rPr>
                <w:lang w:eastAsia="en-GB"/>
              </w:rPr>
            </w:pPr>
            <w:r>
              <w:rPr>
                <w:lang w:eastAsia="en-GB"/>
              </w:rPr>
              <w:t>Ambr</w:t>
            </w:r>
          </w:p>
        </w:tc>
        <w:tc>
          <w:tcPr>
            <w:tcW w:w="1877" w:type="dxa"/>
            <w:gridSpan w:val="2"/>
            <w:tcBorders>
              <w:top w:val="single" w:sz="4" w:space="0" w:color="auto"/>
              <w:left w:val="single" w:sz="4" w:space="0" w:color="auto"/>
              <w:bottom w:val="single" w:sz="4" w:space="0" w:color="auto"/>
              <w:right w:val="single" w:sz="4" w:space="0" w:color="auto"/>
            </w:tcBorders>
            <w:hideMark/>
          </w:tcPr>
          <w:p w14:paraId="4ACD24F7" w14:textId="77777777" w:rsidR="006A3980" w:rsidRDefault="006A3980" w:rsidP="006A3980">
            <w:pPr>
              <w:pStyle w:val="TAL"/>
              <w:rPr>
                <w:lang w:eastAsia="en-GB"/>
              </w:rPr>
            </w:pPr>
            <w:r>
              <w:rPr>
                <w:lang w:eastAsia="en-GB"/>
              </w:rPr>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B0FE642" w14:textId="77777777" w:rsidR="006A3980" w:rsidRDefault="006A3980" w:rsidP="006A3980">
            <w:pPr>
              <w:pStyle w:val="TAL"/>
              <w:rPr>
                <w:rFonts w:cs="Arial"/>
                <w:szCs w:val="18"/>
                <w:lang w:eastAsia="en-GB"/>
              </w:rPr>
            </w:pPr>
          </w:p>
        </w:tc>
      </w:tr>
      <w:tr w:rsidR="006A3980" w14:paraId="2BFD2E3B" w14:textId="77777777">
        <w:trPr>
          <w:gridBefore w:val="1"/>
          <w:divId w:val="1201750032"/>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hideMark/>
          </w:tcPr>
          <w:p w14:paraId="05178D05" w14:textId="77777777" w:rsidR="006A3980" w:rsidRDefault="006A3980" w:rsidP="006A3980">
            <w:pPr>
              <w:pStyle w:val="TAL"/>
              <w:rPr>
                <w:lang w:eastAsia="en-GB"/>
              </w:rPr>
            </w:pPr>
            <w:r>
              <w:rPr>
                <w:lang w:eastAsia="en-GB"/>
              </w:rPr>
              <w:t>PduSessionId</w:t>
            </w:r>
          </w:p>
        </w:tc>
        <w:tc>
          <w:tcPr>
            <w:tcW w:w="1877" w:type="dxa"/>
            <w:gridSpan w:val="2"/>
            <w:tcBorders>
              <w:top w:val="single" w:sz="4" w:space="0" w:color="auto"/>
              <w:left w:val="single" w:sz="4" w:space="0" w:color="auto"/>
              <w:bottom w:val="single" w:sz="4" w:space="0" w:color="auto"/>
              <w:right w:val="single" w:sz="4" w:space="0" w:color="auto"/>
            </w:tcBorders>
            <w:hideMark/>
          </w:tcPr>
          <w:p w14:paraId="7389B4FB" w14:textId="77777777" w:rsidR="006A3980" w:rsidRDefault="006A3980" w:rsidP="006A3980">
            <w:pPr>
              <w:pStyle w:val="TAL"/>
              <w:rPr>
                <w:lang w:eastAsia="en-GB"/>
              </w:rPr>
            </w:pPr>
            <w:r>
              <w:rPr>
                <w:lang w:eastAsia="en-GB"/>
              </w:rPr>
              <w:t>3GPP TS 29.571 [7]</w:t>
            </w:r>
          </w:p>
        </w:tc>
        <w:tc>
          <w:tcPr>
            <w:tcW w:w="5120" w:type="dxa"/>
            <w:gridSpan w:val="2"/>
            <w:tcBorders>
              <w:top w:val="single" w:sz="4" w:space="0" w:color="auto"/>
              <w:left w:val="single" w:sz="4" w:space="0" w:color="auto"/>
              <w:bottom w:val="single" w:sz="4" w:space="0" w:color="auto"/>
              <w:right w:val="single" w:sz="4" w:space="0" w:color="auto"/>
            </w:tcBorders>
            <w:hideMark/>
          </w:tcPr>
          <w:p w14:paraId="04F0FBEC" w14:textId="77777777" w:rsidR="006A3980" w:rsidRDefault="006A3980" w:rsidP="006A3980">
            <w:pPr>
              <w:pStyle w:val="TAL"/>
              <w:rPr>
                <w:rFonts w:cs="Arial"/>
                <w:szCs w:val="18"/>
                <w:lang w:eastAsia="en-GB"/>
              </w:rPr>
            </w:pPr>
            <w:r>
              <w:rPr>
                <w:rFonts w:cs="Arial"/>
                <w:szCs w:val="18"/>
                <w:lang w:eastAsia="en-GB"/>
              </w:rPr>
              <w:t xml:space="preserve">PduSessionId </w:t>
            </w:r>
            <w:r>
              <w:rPr>
                <w:lang w:eastAsia="en-GB"/>
              </w:rPr>
              <w:t>is used as key in a map of PduSessions; see clause 6.1.6.2.16.</w:t>
            </w:r>
          </w:p>
        </w:tc>
      </w:tr>
      <w:tr w:rsidR="006A3980" w14:paraId="69E18C39" w14:textId="77777777">
        <w:trPr>
          <w:gridBefore w:val="1"/>
          <w:divId w:val="1201750032"/>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hideMark/>
          </w:tcPr>
          <w:p w14:paraId="2AE34854" w14:textId="77777777" w:rsidR="006A3980" w:rsidRDefault="006A3980" w:rsidP="006A3980">
            <w:pPr>
              <w:pStyle w:val="TAL"/>
              <w:rPr>
                <w:lang w:eastAsia="en-GB"/>
              </w:rPr>
            </w:pPr>
            <w:r>
              <w:rPr>
                <w:lang w:eastAsia="en-GB"/>
              </w:rPr>
              <w:t>NfInstanceId</w:t>
            </w:r>
          </w:p>
        </w:tc>
        <w:tc>
          <w:tcPr>
            <w:tcW w:w="1877" w:type="dxa"/>
            <w:gridSpan w:val="2"/>
            <w:tcBorders>
              <w:top w:val="single" w:sz="4" w:space="0" w:color="auto"/>
              <w:left w:val="single" w:sz="4" w:space="0" w:color="auto"/>
              <w:bottom w:val="single" w:sz="4" w:space="0" w:color="auto"/>
              <w:right w:val="single" w:sz="4" w:space="0" w:color="auto"/>
            </w:tcBorders>
            <w:hideMark/>
          </w:tcPr>
          <w:p w14:paraId="6C5A8F83" w14:textId="77777777" w:rsidR="006A3980" w:rsidRDefault="006A3980" w:rsidP="006A3980">
            <w:pPr>
              <w:pStyle w:val="TAL"/>
              <w:rPr>
                <w:lang w:eastAsia="en-GB"/>
              </w:rPr>
            </w:pPr>
            <w:r>
              <w:rPr>
                <w:lang w:eastAsia="en-GB"/>
              </w:rPr>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9407BFD" w14:textId="77777777" w:rsidR="006A3980" w:rsidRDefault="006A3980" w:rsidP="006A3980">
            <w:pPr>
              <w:pStyle w:val="TAL"/>
              <w:rPr>
                <w:rFonts w:cs="Arial"/>
                <w:szCs w:val="18"/>
                <w:lang w:eastAsia="en-GB"/>
              </w:rPr>
            </w:pPr>
          </w:p>
        </w:tc>
      </w:tr>
      <w:tr w:rsidR="006A3980" w14:paraId="4C2C46E8" w14:textId="77777777">
        <w:trPr>
          <w:gridBefore w:val="1"/>
          <w:divId w:val="1201750032"/>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hideMark/>
          </w:tcPr>
          <w:p w14:paraId="0CCD5574" w14:textId="77777777" w:rsidR="006A3980" w:rsidRDefault="006A3980" w:rsidP="006A3980">
            <w:pPr>
              <w:pStyle w:val="TAL"/>
              <w:rPr>
                <w:lang w:eastAsia="en-GB"/>
              </w:rPr>
            </w:pPr>
            <w:r>
              <w:rPr>
                <w:lang w:eastAsia="en-GB"/>
              </w:rPr>
              <w:t>Supi</w:t>
            </w:r>
          </w:p>
        </w:tc>
        <w:tc>
          <w:tcPr>
            <w:tcW w:w="1877" w:type="dxa"/>
            <w:gridSpan w:val="2"/>
            <w:tcBorders>
              <w:top w:val="single" w:sz="4" w:space="0" w:color="auto"/>
              <w:left w:val="single" w:sz="4" w:space="0" w:color="auto"/>
              <w:bottom w:val="single" w:sz="4" w:space="0" w:color="auto"/>
              <w:right w:val="single" w:sz="4" w:space="0" w:color="auto"/>
            </w:tcBorders>
            <w:hideMark/>
          </w:tcPr>
          <w:p w14:paraId="3C540873" w14:textId="77777777" w:rsidR="006A3980" w:rsidRDefault="006A3980" w:rsidP="006A3980">
            <w:pPr>
              <w:pStyle w:val="TAL"/>
              <w:rPr>
                <w:lang w:eastAsia="en-GB"/>
              </w:rPr>
            </w:pPr>
            <w:r>
              <w:rPr>
                <w:lang w:eastAsia="en-GB"/>
              </w:rPr>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ED4FE4A" w14:textId="77777777" w:rsidR="006A3980" w:rsidRDefault="006A3980" w:rsidP="006A3980">
            <w:pPr>
              <w:pStyle w:val="TAL"/>
              <w:rPr>
                <w:rFonts w:cs="Arial"/>
                <w:szCs w:val="18"/>
                <w:lang w:eastAsia="en-GB"/>
              </w:rPr>
            </w:pPr>
          </w:p>
        </w:tc>
      </w:tr>
      <w:tr w:rsidR="006A3980" w14:paraId="411372A4" w14:textId="77777777">
        <w:trPr>
          <w:gridBefore w:val="1"/>
          <w:divId w:val="1201750032"/>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hideMark/>
          </w:tcPr>
          <w:p w14:paraId="59A90D05" w14:textId="77777777" w:rsidR="006A3980" w:rsidRDefault="006A3980" w:rsidP="006A3980">
            <w:pPr>
              <w:pStyle w:val="TAL"/>
              <w:rPr>
                <w:lang w:eastAsia="en-GB"/>
              </w:rPr>
            </w:pPr>
            <w:r>
              <w:rPr>
                <w:lang w:eastAsia="en-GB"/>
              </w:rPr>
              <w:t>RfspIndex</w:t>
            </w:r>
          </w:p>
        </w:tc>
        <w:tc>
          <w:tcPr>
            <w:tcW w:w="1877" w:type="dxa"/>
            <w:gridSpan w:val="2"/>
            <w:tcBorders>
              <w:top w:val="single" w:sz="4" w:space="0" w:color="auto"/>
              <w:left w:val="single" w:sz="4" w:space="0" w:color="auto"/>
              <w:bottom w:val="single" w:sz="4" w:space="0" w:color="auto"/>
              <w:right w:val="single" w:sz="4" w:space="0" w:color="auto"/>
            </w:tcBorders>
            <w:hideMark/>
          </w:tcPr>
          <w:p w14:paraId="45655162" w14:textId="77777777" w:rsidR="006A3980" w:rsidRDefault="006A3980" w:rsidP="006A3980">
            <w:pPr>
              <w:pStyle w:val="TAL"/>
              <w:rPr>
                <w:lang w:eastAsia="en-GB"/>
              </w:rPr>
            </w:pPr>
            <w:r>
              <w:rPr>
                <w:lang w:eastAsia="en-GB"/>
              </w:rPr>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AEFEAE6" w14:textId="77777777" w:rsidR="006A3980" w:rsidRDefault="006A3980" w:rsidP="006A3980">
            <w:pPr>
              <w:pStyle w:val="TAL"/>
              <w:rPr>
                <w:rFonts w:cs="Arial"/>
                <w:szCs w:val="18"/>
                <w:lang w:eastAsia="en-GB"/>
              </w:rPr>
            </w:pPr>
          </w:p>
        </w:tc>
      </w:tr>
      <w:tr w:rsidR="006A3980" w14:paraId="6AC7D806" w14:textId="77777777">
        <w:trPr>
          <w:gridBefore w:val="1"/>
          <w:divId w:val="1201750032"/>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hideMark/>
          </w:tcPr>
          <w:p w14:paraId="2221C570" w14:textId="77777777" w:rsidR="006A3980" w:rsidRDefault="006A3980" w:rsidP="006A3980">
            <w:pPr>
              <w:pStyle w:val="TAL"/>
              <w:rPr>
                <w:lang w:eastAsia="en-GB"/>
              </w:rPr>
            </w:pPr>
            <w:r>
              <w:rPr>
                <w:lang w:eastAsia="en-GB"/>
              </w:rPr>
              <w:t>SscMode</w:t>
            </w:r>
          </w:p>
        </w:tc>
        <w:tc>
          <w:tcPr>
            <w:tcW w:w="1877" w:type="dxa"/>
            <w:gridSpan w:val="2"/>
            <w:tcBorders>
              <w:top w:val="single" w:sz="4" w:space="0" w:color="auto"/>
              <w:left w:val="single" w:sz="4" w:space="0" w:color="auto"/>
              <w:bottom w:val="single" w:sz="4" w:space="0" w:color="auto"/>
              <w:right w:val="single" w:sz="4" w:space="0" w:color="auto"/>
            </w:tcBorders>
            <w:hideMark/>
          </w:tcPr>
          <w:p w14:paraId="04A01496" w14:textId="77777777" w:rsidR="006A3980" w:rsidRDefault="006A3980" w:rsidP="006A3980">
            <w:pPr>
              <w:pStyle w:val="TAL"/>
              <w:rPr>
                <w:lang w:eastAsia="en-GB"/>
              </w:rPr>
            </w:pPr>
            <w:r>
              <w:rPr>
                <w:lang w:eastAsia="en-GB"/>
              </w:rPr>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C426921" w14:textId="77777777" w:rsidR="006A3980" w:rsidRDefault="006A3980" w:rsidP="006A3980">
            <w:pPr>
              <w:pStyle w:val="TAL"/>
              <w:rPr>
                <w:rFonts w:cs="Arial"/>
                <w:szCs w:val="18"/>
                <w:lang w:eastAsia="en-GB"/>
              </w:rPr>
            </w:pPr>
          </w:p>
        </w:tc>
      </w:tr>
      <w:tr w:rsidR="006A3980" w14:paraId="00452A89" w14:textId="77777777">
        <w:trPr>
          <w:gridBefore w:val="1"/>
          <w:divId w:val="1201750032"/>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hideMark/>
          </w:tcPr>
          <w:p w14:paraId="0FB7517F" w14:textId="77777777" w:rsidR="006A3980" w:rsidRDefault="006A3980" w:rsidP="006A3980">
            <w:pPr>
              <w:pStyle w:val="TAL"/>
              <w:rPr>
                <w:lang w:eastAsia="en-GB"/>
              </w:rPr>
            </w:pPr>
            <w:r>
              <w:rPr>
                <w:lang w:eastAsia="en-GB"/>
              </w:rPr>
              <w:t>Ipv4Address</w:t>
            </w:r>
          </w:p>
        </w:tc>
        <w:tc>
          <w:tcPr>
            <w:tcW w:w="1877" w:type="dxa"/>
            <w:gridSpan w:val="2"/>
            <w:tcBorders>
              <w:top w:val="single" w:sz="4" w:space="0" w:color="auto"/>
              <w:left w:val="single" w:sz="4" w:space="0" w:color="auto"/>
              <w:bottom w:val="single" w:sz="4" w:space="0" w:color="auto"/>
              <w:right w:val="single" w:sz="4" w:space="0" w:color="auto"/>
            </w:tcBorders>
            <w:hideMark/>
          </w:tcPr>
          <w:p w14:paraId="06BE3D99" w14:textId="77777777" w:rsidR="006A3980" w:rsidRDefault="006A3980" w:rsidP="006A3980">
            <w:pPr>
              <w:pStyle w:val="TAL"/>
              <w:rPr>
                <w:lang w:eastAsia="en-GB"/>
              </w:rPr>
            </w:pPr>
            <w:r>
              <w:rPr>
                <w:lang w:eastAsia="en-GB"/>
              </w:rPr>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B4DBC7F" w14:textId="77777777" w:rsidR="006A3980" w:rsidRDefault="006A3980" w:rsidP="006A3980">
            <w:pPr>
              <w:pStyle w:val="TAL"/>
              <w:rPr>
                <w:rFonts w:cs="Arial"/>
                <w:szCs w:val="18"/>
                <w:lang w:eastAsia="en-GB"/>
              </w:rPr>
            </w:pPr>
          </w:p>
        </w:tc>
      </w:tr>
      <w:tr w:rsidR="006A3980" w14:paraId="2BD281F1" w14:textId="77777777">
        <w:trPr>
          <w:gridBefore w:val="1"/>
          <w:divId w:val="1201750032"/>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hideMark/>
          </w:tcPr>
          <w:p w14:paraId="787D6770" w14:textId="77777777" w:rsidR="006A3980" w:rsidRDefault="006A3980" w:rsidP="006A3980">
            <w:pPr>
              <w:pStyle w:val="TAL"/>
              <w:rPr>
                <w:lang w:eastAsia="en-GB"/>
              </w:rPr>
            </w:pPr>
            <w:r>
              <w:rPr>
                <w:lang w:eastAsia="en-GB"/>
              </w:rPr>
              <w:t>Ipv6Address</w:t>
            </w:r>
          </w:p>
        </w:tc>
        <w:tc>
          <w:tcPr>
            <w:tcW w:w="1877" w:type="dxa"/>
            <w:gridSpan w:val="2"/>
            <w:tcBorders>
              <w:top w:val="single" w:sz="4" w:space="0" w:color="auto"/>
              <w:left w:val="single" w:sz="4" w:space="0" w:color="auto"/>
              <w:bottom w:val="single" w:sz="4" w:space="0" w:color="auto"/>
              <w:right w:val="single" w:sz="4" w:space="0" w:color="auto"/>
            </w:tcBorders>
            <w:hideMark/>
          </w:tcPr>
          <w:p w14:paraId="7DF63131" w14:textId="77777777" w:rsidR="006A3980" w:rsidRDefault="006A3980" w:rsidP="006A3980">
            <w:pPr>
              <w:pStyle w:val="TAL"/>
              <w:rPr>
                <w:lang w:eastAsia="en-GB"/>
              </w:rPr>
            </w:pPr>
            <w:r>
              <w:rPr>
                <w:lang w:eastAsia="en-GB"/>
              </w:rPr>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8CA169D" w14:textId="77777777" w:rsidR="006A3980" w:rsidRDefault="006A3980" w:rsidP="006A3980">
            <w:pPr>
              <w:pStyle w:val="TAL"/>
              <w:rPr>
                <w:rFonts w:cs="Arial"/>
                <w:szCs w:val="18"/>
                <w:lang w:eastAsia="en-GB"/>
              </w:rPr>
            </w:pPr>
          </w:p>
        </w:tc>
      </w:tr>
      <w:tr w:rsidR="006A3980" w14:paraId="75499C43" w14:textId="77777777">
        <w:trPr>
          <w:gridBefore w:val="1"/>
          <w:divId w:val="1201750032"/>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hideMark/>
          </w:tcPr>
          <w:p w14:paraId="45CFCC86" w14:textId="77777777" w:rsidR="006A3980" w:rsidRDefault="006A3980" w:rsidP="006A3980">
            <w:pPr>
              <w:pStyle w:val="TAL"/>
              <w:rPr>
                <w:lang w:eastAsia="en-GB"/>
              </w:rPr>
            </w:pPr>
            <w:r>
              <w:rPr>
                <w:lang w:eastAsia="en-GB"/>
              </w:rPr>
              <w:t>Ipv6Prefix</w:t>
            </w:r>
          </w:p>
        </w:tc>
        <w:tc>
          <w:tcPr>
            <w:tcW w:w="1877" w:type="dxa"/>
            <w:gridSpan w:val="2"/>
            <w:tcBorders>
              <w:top w:val="single" w:sz="4" w:space="0" w:color="auto"/>
              <w:left w:val="single" w:sz="4" w:space="0" w:color="auto"/>
              <w:bottom w:val="single" w:sz="4" w:space="0" w:color="auto"/>
              <w:right w:val="single" w:sz="4" w:space="0" w:color="auto"/>
            </w:tcBorders>
            <w:hideMark/>
          </w:tcPr>
          <w:p w14:paraId="4FE5FF94" w14:textId="77777777" w:rsidR="006A3980" w:rsidRDefault="006A3980" w:rsidP="006A3980">
            <w:pPr>
              <w:pStyle w:val="TAL"/>
              <w:rPr>
                <w:lang w:eastAsia="en-GB"/>
              </w:rPr>
            </w:pPr>
            <w:r>
              <w:rPr>
                <w:lang w:eastAsia="en-GB"/>
              </w:rPr>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58AB4DF" w14:textId="77777777" w:rsidR="006A3980" w:rsidRDefault="006A3980" w:rsidP="006A3980">
            <w:pPr>
              <w:pStyle w:val="TAL"/>
              <w:rPr>
                <w:rFonts w:cs="Arial"/>
                <w:szCs w:val="18"/>
                <w:lang w:eastAsia="en-GB"/>
              </w:rPr>
            </w:pPr>
          </w:p>
        </w:tc>
      </w:tr>
      <w:tr w:rsidR="006A3980" w14:paraId="7FA65C76" w14:textId="77777777">
        <w:trPr>
          <w:gridBefore w:val="1"/>
          <w:divId w:val="1201750032"/>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hideMark/>
          </w:tcPr>
          <w:p w14:paraId="23FC9A99" w14:textId="77777777" w:rsidR="006A3980" w:rsidRDefault="006A3980" w:rsidP="006A3980">
            <w:pPr>
              <w:pStyle w:val="TAL"/>
              <w:rPr>
                <w:lang w:eastAsia="en-GB"/>
              </w:rPr>
            </w:pPr>
            <w:r>
              <w:rPr>
                <w:lang w:eastAsia="en-GB"/>
              </w:rPr>
              <w:t>SorMac</w:t>
            </w:r>
          </w:p>
        </w:tc>
        <w:tc>
          <w:tcPr>
            <w:tcW w:w="1877" w:type="dxa"/>
            <w:gridSpan w:val="2"/>
            <w:tcBorders>
              <w:top w:val="single" w:sz="4" w:space="0" w:color="auto"/>
              <w:left w:val="single" w:sz="4" w:space="0" w:color="auto"/>
              <w:bottom w:val="single" w:sz="4" w:space="0" w:color="auto"/>
              <w:right w:val="single" w:sz="4" w:space="0" w:color="auto"/>
            </w:tcBorders>
            <w:hideMark/>
          </w:tcPr>
          <w:p w14:paraId="2CC3948F" w14:textId="77777777" w:rsidR="006A3980" w:rsidRDefault="006A3980" w:rsidP="006A3980">
            <w:pPr>
              <w:pStyle w:val="TAL"/>
              <w:rPr>
                <w:lang w:eastAsia="en-GB"/>
              </w:rPr>
            </w:pPr>
            <w:r>
              <w:rPr>
                <w:lang w:eastAsia="en-GB"/>
              </w:rPr>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6626F588" w14:textId="77777777" w:rsidR="006A3980" w:rsidRDefault="006A3980" w:rsidP="006A3980">
            <w:pPr>
              <w:pStyle w:val="TAL"/>
              <w:rPr>
                <w:rFonts w:cs="Arial"/>
                <w:szCs w:val="18"/>
                <w:lang w:eastAsia="en-GB"/>
              </w:rPr>
            </w:pPr>
          </w:p>
        </w:tc>
      </w:tr>
      <w:tr w:rsidR="006A3980" w14:paraId="6AD297CC" w14:textId="77777777">
        <w:trPr>
          <w:gridBefore w:val="1"/>
          <w:divId w:val="1201750032"/>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hideMark/>
          </w:tcPr>
          <w:p w14:paraId="2C3616F3" w14:textId="77777777" w:rsidR="006A3980" w:rsidRDefault="006A3980" w:rsidP="006A3980">
            <w:pPr>
              <w:pStyle w:val="TAL"/>
              <w:rPr>
                <w:lang w:eastAsia="en-GB"/>
              </w:rPr>
            </w:pPr>
            <w:r>
              <w:rPr>
                <w:lang w:eastAsia="en-GB"/>
              </w:rPr>
              <w:t>SteeringInfo</w:t>
            </w:r>
          </w:p>
        </w:tc>
        <w:tc>
          <w:tcPr>
            <w:tcW w:w="1877" w:type="dxa"/>
            <w:gridSpan w:val="2"/>
            <w:tcBorders>
              <w:top w:val="single" w:sz="4" w:space="0" w:color="auto"/>
              <w:left w:val="single" w:sz="4" w:space="0" w:color="auto"/>
              <w:bottom w:val="single" w:sz="4" w:space="0" w:color="auto"/>
              <w:right w:val="single" w:sz="4" w:space="0" w:color="auto"/>
            </w:tcBorders>
            <w:hideMark/>
          </w:tcPr>
          <w:p w14:paraId="321B3A53" w14:textId="77777777" w:rsidR="006A3980" w:rsidRDefault="006A3980" w:rsidP="006A3980">
            <w:pPr>
              <w:pStyle w:val="TAL"/>
              <w:rPr>
                <w:lang w:eastAsia="en-GB"/>
              </w:rPr>
            </w:pPr>
            <w:r>
              <w:rPr>
                <w:lang w:eastAsia="en-GB"/>
              </w:rPr>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59995805" w14:textId="77777777" w:rsidR="006A3980" w:rsidRDefault="006A3980" w:rsidP="006A3980">
            <w:pPr>
              <w:pStyle w:val="TAL"/>
              <w:rPr>
                <w:rFonts w:cs="Arial"/>
                <w:szCs w:val="18"/>
                <w:lang w:eastAsia="en-GB"/>
              </w:rPr>
            </w:pPr>
          </w:p>
        </w:tc>
      </w:tr>
      <w:tr w:rsidR="006A3980" w14:paraId="775CCD42" w14:textId="77777777">
        <w:trPr>
          <w:gridBefore w:val="1"/>
          <w:divId w:val="1201750032"/>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hideMark/>
          </w:tcPr>
          <w:p w14:paraId="2C16611A" w14:textId="77777777" w:rsidR="006A3980" w:rsidRDefault="006A3980" w:rsidP="006A3980">
            <w:pPr>
              <w:pStyle w:val="TAL"/>
              <w:rPr>
                <w:lang w:eastAsia="en-GB"/>
              </w:rPr>
            </w:pPr>
            <w:r>
              <w:rPr>
                <w:lang w:eastAsia="en-GB"/>
              </w:rPr>
              <w:t>AckInd</w:t>
            </w:r>
          </w:p>
        </w:tc>
        <w:tc>
          <w:tcPr>
            <w:tcW w:w="1877" w:type="dxa"/>
            <w:gridSpan w:val="2"/>
            <w:tcBorders>
              <w:top w:val="single" w:sz="4" w:space="0" w:color="auto"/>
              <w:left w:val="single" w:sz="4" w:space="0" w:color="auto"/>
              <w:bottom w:val="single" w:sz="4" w:space="0" w:color="auto"/>
              <w:right w:val="single" w:sz="4" w:space="0" w:color="auto"/>
            </w:tcBorders>
            <w:hideMark/>
          </w:tcPr>
          <w:p w14:paraId="7197DCD0" w14:textId="77777777" w:rsidR="006A3980" w:rsidRDefault="006A3980" w:rsidP="006A3980">
            <w:pPr>
              <w:pStyle w:val="TAL"/>
              <w:rPr>
                <w:lang w:eastAsia="en-GB"/>
              </w:rPr>
            </w:pPr>
            <w:r>
              <w:rPr>
                <w:lang w:eastAsia="en-GB"/>
              </w:rPr>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69FF0482" w14:textId="77777777" w:rsidR="006A3980" w:rsidRDefault="006A3980" w:rsidP="006A3980">
            <w:pPr>
              <w:pStyle w:val="TAL"/>
              <w:rPr>
                <w:rFonts w:cs="Arial"/>
                <w:szCs w:val="18"/>
                <w:lang w:eastAsia="en-GB"/>
              </w:rPr>
            </w:pPr>
          </w:p>
        </w:tc>
      </w:tr>
      <w:tr w:rsidR="006A3980" w14:paraId="7A563D05" w14:textId="77777777">
        <w:trPr>
          <w:gridBefore w:val="1"/>
          <w:divId w:val="1201750032"/>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hideMark/>
          </w:tcPr>
          <w:p w14:paraId="3E3B5B9B" w14:textId="77777777" w:rsidR="006A3980" w:rsidRDefault="006A3980" w:rsidP="006A3980">
            <w:pPr>
              <w:pStyle w:val="TAL"/>
              <w:rPr>
                <w:lang w:eastAsia="en-GB"/>
              </w:rPr>
            </w:pPr>
            <w:r>
              <w:rPr>
                <w:lang w:eastAsia="en-GB"/>
              </w:rPr>
              <w:t>CounterSor</w:t>
            </w:r>
          </w:p>
        </w:tc>
        <w:tc>
          <w:tcPr>
            <w:tcW w:w="1877" w:type="dxa"/>
            <w:gridSpan w:val="2"/>
            <w:tcBorders>
              <w:top w:val="single" w:sz="4" w:space="0" w:color="auto"/>
              <w:left w:val="single" w:sz="4" w:space="0" w:color="auto"/>
              <w:bottom w:val="single" w:sz="4" w:space="0" w:color="auto"/>
              <w:right w:val="single" w:sz="4" w:space="0" w:color="auto"/>
            </w:tcBorders>
            <w:hideMark/>
          </w:tcPr>
          <w:p w14:paraId="06362241" w14:textId="77777777" w:rsidR="006A3980" w:rsidRDefault="006A3980" w:rsidP="006A3980">
            <w:pPr>
              <w:pStyle w:val="TAL"/>
              <w:rPr>
                <w:lang w:eastAsia="en-GB"/>
              </w:rPr>
            </w:pPr>
            <w:r>
              <w:rPr>
                <w:lang w:eastAsia="en-GB"/>
              </w:rPr>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65CCBC07" w14:textId="77777777" w:rsidR="006A3980" w:rsidRDefault="006A3980" w:rsidP="006A3980">
            <w:pPr>
              <w:pStyle w:val="TAL"/>
              <w:rPr>
                <w:rFonts w:cs="Arial"/>
                <w:szCs w:val="18"/>
                <w:lang w:eastAsia="en-GB"/>
              </w:rPr>
            </w:pPr>
          </w:p>
        </w:tc>
      </w:tr>
      <w:tr w:rsidR="006A3980" w14:paraId="0970551B" w14:textId="77777777">
        <w:trPr>
          <w:gridAfter w:val="1"/>
          <w:divId w:val="1201750032"/>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hideMark/>
          </w:tcPr>
          <w:p w14:paraId="596FD8E8" w14:textId="77777777" w:rsidR="006A3980" w:rsidRDefault="006A3980" w:rsidP="006A3980">
            <w:pPr>
              <w:pStyle w:val="TAL"/>
              <w:rPr>
                <w:lang w:eastAsia="en-GB"/>
              </w:rPr>
            </w:pPr>
            <w:r>
              <w:rPr>
                <w:lang w:eastAsia="zh-CN"/>
              </w:rPr>
              <w:t>Upu</w:t>
            </w:r>
            <w:r>
              <w:rPr>
                <w:lang w:eastAsia="en-GB"/>
              </w:rPr>
              <w:t>Mac</w:t>
            </w:r>
          </w:p>
        </w:tc>
        <w:tc>
          <w:tcPr>
            <w:tcW w:w="1877" w:type="dxa"/>
            <w:gridSpan w:val="2"/>
            <w:tcBorders>
              <w:top w:val="single" w:sz="4" w:space="0" w:color="auto"/>
              <w:left w:val="single" w:sz="4" w:space="0" w:color="auto"/>
              <w:bottom w:val="single" w:sz="4" w:space="0" w:color="auto"/>
              <w:right w:val="single" w:sz="4" w:space="0" w:color="auto"/>
            </w:tcBorders>
            <w:hideMark/>
          </w:tcPr>
          <w:p w14:paraId="32E1324B" w14:textId="77777777" w:rsidR="006A3980" w:rsidRDefault="006A3980" w:rsidP="006A3980">
            <w:pPr>
              <w:pStyle w:val="TAL"/>
              <w:rPr>
                <w:lang w:eastAsia="en-GB"/>
              </w:rPr>
            </w:pPr>
            <w:r>
              <w:rPr>
                <w:lang w:eastAsia="en-GB"/>
              </w:rPr>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04534450" w14:textId="77777777" w:rsidR="006A3980" w:rsidRDefault="006A3980" w:rsidP="006A3980">
            <w:pPr>
              <w:pStyle w:val="TAL"/>
              <w:rPr>
                <w:rFonts w:cs="Arial"/>
                <w:szCs w:val="18"/>
                <w:lang w:eastAsia="en-GB"/>
              </w:rPr>
            </w:pPr>
          </w:p>
        </w:tc>
      </w:tr>
      <w:tr w:rsidR="006A3980" w14:paraId="7E5C9B58" w14:textId="77777777">
        <w:trPr>
          <w:gridAfter w:val="1"/>
          <w:divId w:val="1201750032"/>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hideMark/>
          </w:tcPr>
          <w:p w14:paraId="357DAE72" w14:textId="77777777" w:rsidR="006A3980" w:rsidRDefault="006A3980" w:rsidP="006A3980">
            <w:pPr>
              <w:pStyle w:val="TAL"/>
              <w:rPr>
                <w:lang w:eastAsia="en-GB"/>
              </w:rPr>
            </w:pPr>
            <w:r>
              <w:rPr>
                <w:lang w:eastAsia="en-GB"/>
              </w:rPr>
              <w:t>Upu</w:t>
            </w:r>
            <w:r>
              <w:rPr>
                <w:lang w:eastAsia="zh-CN"/>
              </w:rPr>
              <w:t>D</w:t>
            </w:r>
            <w:r>
              <w:rPr>
                <w:lang w:eastAsia="en-GB"/>
              </w:rPr>
              <w:t>ata</w:t>
            </w:r>
          </w:p>
        </w:tc>
        <w:tc>
          <w:tcPr>
            <w:tcW w:w="1877" w:type="dxa"/>
            <w:gridSpan w:val="2"/>
            <w:tcBorders>
              <w:top w:val="single" w:sz="4" w:space="0" w:color="auto"/>
              <w:left w:val="single" w:sz="4" w:space="0" w:color="auto"/>
              <w:bottom w:val="single" w:sz="4" w:space="0" w:color="auto"/>
              <w:right w:val="single" w:sz="4" w:space="0" w:color="auto"/>
            </w:tcBorders>
            <w:hideMark/>
          </w:tcPr>
          <w:p w14:paraId="319A29C0" w14:textId="77777777" w:rsidR="006A3980" w:rsidRDefault="006A3980" w:rsidP="006A3980">
            <w:pPr>
              <w:pStyle w:val="TAL"/>
              <w:rPr>
                <w:lang w:eastAsia="en-GB"/>
              </w:rPr>
            </w:pPr>
            <w:r>
              <w:rPr>
                <w:lang w:eastAsia="en-GB"/>
              </w:rPr>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02407888" w14:textId="77777777" w:rsidR="006A3980" w:rsidRDefault="006A3980" w:rsidP="006A3980">
            <w:pPr>
              <w:pStyle w:val="TAL"/>
              <w:rPr>
                <w:rFonts w:cs="Arial"/>
                <w:szCs w:val="18"/>
                <w:lang w:eastAsia="en-GB"/>
              </w:rPr>
            </w:pPr>
          </w:p>
        </w:tc>
      </w:tr>
      <w:tr w:rsidR="006A3980" w14:paraId="6E7EEB2F" w14:textId="77777777">
        <w:trPr>
          <w:gridAfter w:val="1"/>
          <w:divId w:val="1201750032"/>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hideMark/>
          </w:tcPr>
          <w:p w14:paraId="41C08A0A" w14:textId="77777777" w:rsidR="006A3980" w:rsidRDefault="006A3980" w:rsidP="006A3980">
            <w:pPr>
              <w:pStyle w:val="TAL"/>
              <w:rPr>
                <w:lang w:eastAsia="en-GB"/>
              </w:rPr>
            </w:pPr>
            <w:r>
              <w:rPr>
                <w:lang w:eastAsia="en-GB"/>
              </w:rPr>
              <w:t>U</w:t>
            </w:r>
            <w:r>
              <w:rPr>
                <w:lang w:eastAsia="zh-CN"/>
              </w:rPr>
              <w:t>pu</w:t>
            </w:r>
            <w:r>
              <w:rPr>
                <w:lang w:eastAsia="en-GB"/>
              </w:rPr>
              <w:t>AckInd</w:t>
            </w:r>
          </w:p>
        </w:tc>
        <w:tc>
          <w:tcPr>
            <w:tcW w:w="1877" w:type="dxa"/>
            <w:gridSpan w:val="2"/>
            <w:tcBorders>
              <w:top w:val="single" w:sz="4" w:space="0" w:color="auto"/>
              <w:left w:val="single" w:sz="4" w:space="0" w:color="auto"/>
              <w:bottom w:val="single" w:sz="4" w:space="0" w:color="auto"/>
              <w:right w:val="single" w:sz="4" w:space="0" w:color="auto"/>
            </w:tcBorders>
            <w:hideMark/>
          </w:tcPr>
          <w:p w14:paraId="127C70FC" w14:textId="77777777" w:rsidR="006A3980" w:rsidRDefault="006A3980" w:rsidP="006A3980">
            <w:pPr>
              <w:pStyle w:val="TAL"/>
              <w:rPr>
                <w:lang w:eastAsia="en-GB"/>
              </w:rPr>
            </w:pPr>
            <w:r>
              <w:rPr>
                <w:lang w:eastAsia="en-GB"/>
              </w:rPr>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4B0734BC" w14:textId="77777777" w:rsidR="006A3980" w:rsidRDefault="006A3980" w:rsidP="006A3980">
            <w:pPr>
              <w:pStyle w:val="TAL"/>
              <w:rPr>
                <w:rFonts w:cs="Arial"/>
                <w:szCs w:val="18"/>
                <w:lang w:eastAsia="en-GB"/>
              </w:rPr>
            </w:pPr>
          </w:p>
        </w:tc>
      </w:tr>
      <w:tr w:rsidR="006A3980" w14:paraId="60D15170" w14:textId="77777777">
        <w:trPr>
          <w:gridAfter w:val="1"/>
          <w:divId w:val="1201750032"/>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hideMark/>
          </w:tcPr>
          <w:p w14:paraId="16115094" w14:textId="77777777" w:rsidR="006A3980" w:rsidRDefault="006A3980" w:rsidP="006A3980">
            <w:pPr>
              <w:pStyle w:val="TAL"/>
              <w:rPr>
                <w:lang w:eastAsia="en-GB"/>
              </w:rPr>
            </w:pPr>
            <w:r>
              <w:rPr>
                <w:lang w:eastAsia="en-GB"/>
              </w:rPr>
              <w:t>CounterUpu</w:t>
            </w:r>
          </w:p>
        </w:tc>
        <w:tc>
          <w:tcPr>
            <w:tcW w:w="1877" w:type="dxa"/>
            <w:gridSpan w:val="2"/>
            <w:tcBorders>
              <w:top w:val="single" w:sz="4" w:space="0" w:color="auto"/>
              <w:left w:val="single" w:sz="4" w:space="0" w:color="auto"/>
              <w:bottom w:val="single" w:sz="4" w:space="0" w:color="auto"/>
              <w:right w:val="single" w:sz="4" w:space="0" w:color="auto"/>
            </w:tcBorders>
            <w:hideMark/>
          </w:tcPr>
          <w:p w14:paraId="314D03D3" w14:textId="77777777" w:rsidR="006A3980" w:rsidRDefault="006A3980" w:rsidP="006A3980">
            <w:pPr>
              <w:pStyle w:val="TAL"/>
              <w:rPr>
                <w:lang w:eastAsia="en-GB"/>
              </w:rPr>
            </w:pPr>
            <w:r>
              <w:rPr>
                <w:lang w:eastAsia="en-GB"/>
              </w:rPr>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7298891F" w14:textId="77777777" w:rsidR="006A3980" w:rsidRDefault="006A3980" w:rsidP="006A3980">
            <w:pPr>
              <w:pStyle w:val="TAL"/>
              <w:rPr>
                <w:rFonts w:cs="Arial"/>
                <w:szCs w:val="18"/>
                <w:lang w:eastAsia="en-GB"/>
              </w:rPr>
            </w:pPr>
          </w:p>
        </w:tc>
      </w:tr>
      <w:tr w:rsidR="006A3980" w14:paraId="7CF56DCE" w14:textId="77777777">
        <w:trPr>
          <w:gridBefore w:val="1"/>
          <w:divId w:val="1201750032"/>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hideMark/>
          </w:tcPr>
          <w:p w14:paraId="592E142C" w14:textId="77777777" w:rsidR="006A3980" w:rsidRDefault="006A3980" w:rsidP="006A3980">
            <w:pPr>
              <w:pStyle w:val="TAL"/>
              <w:rPr>
                <w:lang w:eastAsia="en-GB"/>
              </w:rPr>
            </w:pPr>
            <w:r>
              <w:rPr>
                <w:lang w:eastAsia="en-GB"/>
              </w:rPr>
              <w:t>TraceData</w:t>
            </w:r>
          </w:p>
        </w:tc>
        <w:tc>
          <w:tcPr>
            <w:tcW w:w="1877" w:type="dxa"/>
            <w:gridSpan w:val="2"/>
            <w:tcBorders>
              <w:top w:val="single" w:sz="4" w:space="0" w:color="auto"/>
              <w:left w:val="single" w:sz="4" w:space="0" w:color="auto"/>
              <w:bottom w:val="single" w:sz="4" w:space="0" w:color="auto"/>
              <w:right w:val="single" w:sz="4" w:space="0" w:color="auto"/>
            </w:tcBorders>
            <w:hideMark/>
          </w:tcPr>
          <w:p w14:paraId="57C8B7B2" w14:textId="77777777" w:rsidR="006A3980" w:rsidRDefault="006A3980" w:rsidP="006A3980">
            <w:pPr>
              <w:pStyle w:val="TAL"/>
              <w:rPr>
                <w:lang w:eastAsia="en-GB"/>
              </w:rPr>
            </w:pPr>
            <w:r>
              <w:rPr>
                <w:lang w:eastAsia="en-GB"/>
              </w:rPr>
              <w:t>3GPP TS 29.571 [7]</w:t>
            </w:r>
          </w:p>
        </w:tc>
        <w:tc>
          <w:tcPr>
            <w:tcW w:w="5120" w:type="dxa"/>
            <w:gridSpan w:val="2"/>
            <w:tcBorders>
              <w:top w:val="single" w:sz="4" w:space="0" w:color="auto"/>
              <w:left w:val="single" w:sz="4" w:space="0" w:color="auto"/>
              <w:bottom w:val="single" w:sz="4" w:space="0" w:color="auto"/>
              <w:right w:val="single" w:sz="4" w:space="0" w:color="auto"/>
            </w:tcBorders>
            <w:hideMark/>
          </w:tcPr>
          <w:p w14:paraId="4A3C0E17" w14:textId="77777777" w:rsidR="006A3980" w:rsidRDefault="006A3980" w:rsidP="006A3980">
            <w:pPr>
              <w:pStyle w:val="TAL"/>
              <w:rPr>
                <w:rFonts w:cs="Arial"/>
                <w:szCs w:val="18"/>
                <w:lang w:eastAsia="en-GB"/>
              </w:rPr>
            </w:pPr>
            <w:r>
              <w:rPr>
                <w:rFonts w:cs="Arial"/>
                <w:szCs w:val="18"/>
                <w:lang w:eastAsia="en-GB"/>
              </w:rPr>
              <w:t>Trace control and configuration parameters</w:t>
            </w:r>
          </w:p>
        </w:tc>
      </w:tr>
      <w:tr w:rsidR="006A3980" w14:paraId="60174779" w14:textId="77777777">
        <w:trPr>
          <w:gridBefore w:val="1"/>
          <w:divId w:val="1201750032"/>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hideMark/>
          </w:tcPr>
          <w:p w14:paraId="6E8275CA" w14:textId="77777777" w:rsidR="006A3980" w:rsidRDefault="006A3980" w:rsidP="006A3980">
            <w:pPr>
              <w:pStyle w:val="TAL"/>
              <w:rPr>
                <w:lang w:eastAsia="en-GB"/>
              </w:rPr>
            </w:pPr>
            <w:r>
              <w:rPr>
                <w:lang w:eastAsia="en-GB"/>
              </w:rPr>
              <w:t>NotifyItem</w:t>
            </w:r>
          </w:p>
        </w:tc>
        <w:tc>
          <w:tcPr>
            <w:tcW w:w="1877" w:type="dxa"/>
            <w:gridSpan w:val="2"/>
            <w:tcBorders>
              <w:top w:val="single" w:sz="4" w:space="0" w:color="auto"/>
              <w:left w:val="single" w:sz="4" w:space="0" w:color="auto"/>
              <w:bottom w:val="single" w:sz="4" w:space="0" w:color="auto"/>
              <w:right w:val="single" w:sz="4" w:space="0" w:color="auto"/>
            </w:tcBorders>
            <w:hideMark/>
          </w:tcPr>
          <w:p w14:paraId="1DEDAD43" w14:textId="77777777" w:rsidR="006A3980" w:rsidRDefault="006A3980" w:rsidP="006A3980">
            <w:pPr>
              <w:pStyle w:val="TAL"/>
              <w:rPr>
                <w:lang w:eastAsia="en-GB"/>
              </w:rPr>
            </w:pPr>
            <w:r>
              <w:rPr>
                <w:lang w:eastAsia="en-GB"/>
              </w:rPr>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21CA5F4" w14:textId="77777777" w:rsidR="006A3980" w:rsidRDefault="006A3980" w:rsidP="006A3980">
            <w:pPr>
              <w:pStyle w:val="TAL"/>
              <w:rPr>
                <w:rFonts w:cs="Arial"/>
                <w:szCs w:val="18"/>
                <w:lang w:eastAsia="en-GB"/>
              </w:rPr>
            </w:pPr>
          </w:p>
        </w:tc>
      </w:tr>
      <w:tr w:rsidR="006A3980" w14:paraId="44599B56" w14:textId="77777777">
        <w:trPr>
          <w:gridBefore w:val="1"/>
          <w:divId w:val="1201750032"/>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hideMark/>
          </w:tcPr>
          <w:p w14:paraId="781DD1E2" w14:textId="77777777" w:rsidR="006A3980" w:rsidRDefault="006A3980" w:rsidP="006A3980">
            <w:pPr>
              <w:pStyle w:val="TAL"/>
              <w:rPr>
                <w:lang w:eastAsia="en-GB"/>
              </w:rPr>
            </w:pPr>
            <w:r>
              <w:rPr>
                <w:lang w:eastAsia="en-GB"/>
              </w:rPr>
              <w:t>UpSecurity</w:t>
            </w:r>
          </w:p>
        </w:tc>
        <w:tc>
          <w:tcPr>
            <w:tcW w:w="1877" w:type="dxa"/>
            <w:gridSpan w:val="2"/>
            <w:tcBorders>
              <w:top w:val="single" w:sz="4" w:space="0" w:color="auto"/>
              <w:left w:val="single" w:sz="4" w:space="0" w:color="auto"/>
              <w:bottom w:val="single" w:sz="4" w:space="0" w:color="auto"/>
              <w:right w:val="single" w:sz="4" w:space="0" w:color="auto"/>
            </w:tcBorders>
            <w:hideMark/>
          </w:tcPr>
          <w:p w14:paraId="2B09BEA5" w14:textId="77777777" w:rsidR="006A3980" w:rsidRDefault="006A3980" w:rsidP="006A3980">
            <w:pPr>
              <w:pStyle w:val="TAL"/>
              <w:rPr>
                <w:lang w:eastAsia="en-GB"/>
              </w:rPr>
            </w:pPr>
            <w:r>
              <w:rPr>
                <w:lang w:eastAsia="en-GB"/>
              </w:rPr>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FE37704" w14:textId="77777777" w:rsidR="006A3980" w:rsidRDefault="006A3980" w:rsidP="006A3980">
            <w:pPr>
              <w:pStyle w:val="TAL"/>
              <w:rPr>
                <w:rFonts w:cs="Arial"/>
                <w:szCs w:val="18"/>
                <w:lang w:eastAsia="en-GB"/>
              </w:rPr>
            </w:pPr>
          </w:p>
        </w:tc>
      </w:tr>
      <w:tr w:rsidR="006A3980" w14:paraId="6C96EE92" w14:textId="77777777">
        <w:trPr>
          <w:gridBefore w:val="1"/>
          <w:divId w:val="1201750032"/>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hideMark/>
          </w:tcPr>
          <w:p w14:paraId="3CA905A3" w14:textId="77777777" w:rsidR="006A3980" w:rsidRDefault="006A3980" w:rsidP="006A3980">
            <w:pPr>
              <w:pStyle w:val="TAL"/>
              <w:rPr>
                <w:lang w:eastAsia="en-GB"/>
              </w:rPr>
            </w:pPr>
            <w:r>
              <w:rPr>
                <w:lang w:eastAsia="en-GB"/>
              </w:rPr>
              <w:t>ServiceName</w:t>
            </w:r>
          </w:p>
        </w:tc>
        <w:tc>
          <w:tcPr>
            <w:tcW w:w="1877" w:type="dxa"/>
            <w:gridSpan w:val="2"/>
            <w:tcBorders>
              <w:top w:val="single" w:sz="4" w:space="0" w:color="auto"/>
              <w:left w:val="single" w:sz="4" w:space="0" w:color="auto"/>
              <w:bottom w:val="single" w:sz="4" w:space="0" w:color="auto"/>
              <w:right w:val="single" w:sz="4" w:space="0" w:color="auto"/>
            </w:tcBorders>
            <w:hideMark/>
          </w:tcPr>
          <w:p w14:paraId="3B4A1E6C" w14:textId="77777777" w:rsidR="006A3980" w:rsidRDefault="006A3980" w:rsidP="006A3980">
            <w:pPr>
              <w:pStyle w:val="TAL"/>
              <w:rPr>
                <w:lang w:eastAsia="en-GB"/>
              </w:rPr>
            </w:pPr>
            <w:r>
              <w:rPr>
                <w:lang w:eastAsia="en-GB"/>
              </w:rPr>
              <w:t>3GPP TS 29.510 [19]</w:t>
            </w:r>
          </w:p>
        </w:tc>
        <w:tc>
          <w:tcPr>
            <w:tcW w:w="5120" w:type="dxa"/>
            <w:gridSpan w:val="2"/>
            <w:tcBorders>
              <w:top w:val="single" w:sz="4" w:space="0" w:color="auto"/>
              <w:left w:val="single" w:sz="4" w:space="0" w:color="auto"/>
              <w:bottom w:val="single" w:sz="4" w:space="0" w:color="auto"/>
              <w:right w:val="single" w:sz="4" w:space="0" w:color="auto"/>
            </w:tcBorders>
          </w:tcPr>
          <w:p w14:paraId="257DF7C4" w14:textId="77777777" w:rsidR="006A3980" w:rsidRDefault="006A3980" w:rsidP="006A3980">
            <w:pPr>
              <w:pStyle w:val="TAL"/>
              <w:rPr>
                <w:rFonts w:cs="Arial"/>
                <w:szCs w:val="18"/>
                <w:lang w:eastAsia="en-GB"/>
              </w:rPr>
            </w:pPr>
          </w:p>
        </w:tc>
      </w:tr>
      <w:tr w:rsidR="006A3980" w14:paraId="1D0DD881" w14:textId="77777777">
        <w:trPr>
          <w:gridBefore w:val="1"/>
          <w:divId w:val="1201750032"/>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hideMark/>
          </w:tcPr>
          <w:p w14:paraId="754B451B" w14:textId="77777777" w:rsidR="006A3980" w:rsidRDefault="006A3980" w:rsidP="006A3980">
            <w:pPr>
              <w:pStyle w:val="TAL"/>
              <w:rPr>
                <w:lang w:eastAsia="en-GB"/>
              </w:rPr>
            </w:pPr>
            <w:r>
              <w:rPr>
                <w:lang w:eastAsia="en-GB"/>
              </w:rPr>
              <w:t>OdbPacketServices</w:t>
            </w:r>
          </w:p>
        </w:tc>
        <w:tc>
          <w:tcPr>
            <w:tcW w:w="1877" w:type="dxa"/>
            <w:gridSpan w:val="2"/>
            <w:tcBorders>
              <w:top w:val="single" w:sz="4" w:space="0" w:color="auto"/>
              <w:left w:val="single" w:sz="4" w:space="0" w:color="auto"/>
              <w:bottom w:val="single" w:sz="4" w:space="0" w:color="auto"/>
              <w:right w:val="single" w:sz="4" w:space="0" w:color="auto"/>
            </w:tcBorders>
            <w:hideMark/>
          </w:tcPr>
          <w:p w14:paraId="63A71691" w14:textId="77777777" w:rsidR="006A3980" w:rsidRDefault="006A3980" w:rsidP="006A3980">
            <w:pPr>
              <w:pStyle w:val="TAL"/>
              <w:rPr>
                <w:lang w:eastAsia="en-GB"/>
              </w:rPr>
            </w:pPr>
            <w:r>
              <w:rPr>
                <w:lang w:eastAsia="en-GB"/>
              </w:rPr>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C1998F6" w14:textId="77777777" w:rsidR="006A3980" w:rsidRDefault="006A3980" w:rsidP="006A3980">
            <w:pPr>
              <w:pStyle w:val="TAL"/>
              <w:rPr>
                <w:rFonts w:cs="Arial"/>
                <w:szCs w:val="18"/>
                <w:lang w:eastAsia="en-GB"/>
              </w:rPr>
            </w:pPr>
          </w:p>
        </w:tc>
      </w:tr>
      <w:tr w:rsidR="006A3980" w14:paraId="14B4033D" w14:textId="77777777">
        <w:trPr>
          <w:gridBefore w:val="1"/>
          <w:divId w:val="1201750032"/>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hideMark/>
          </w:tcPr>
          <w:p w14:paraId="37379D1D" w14:textId="77777777" w:rsidR="006A3980" w:rsidRDefault="006A3980" w:rsidP="006A3980">
            <w:pPr>
              <w:pStyle w:val="TAL"/>
              <w:rPr>
                <w:lang w:eastAsia="en-GB"/>
              </w:rPr>
            </w:pPr>
            <w:r>
              <w:rPr>
                <w:lang w:eastAsia="en-GB"/>
              </w:rPr>
              <w:t>GroupId</w:t>
            </w:r>
          </w:p>
        </w:tc>
        <w:tc>
          <w:tcPr>
            <w:tcW w:w="1877" w:type="dxa"/>
            <w:gridSpan w:val="2"/>
            <w:tcBorders>
              <w:top w:val="single" w:sz="4" w:space="0" w:color="auto"/>
              <w:left w:val="single" w:sz="4" w:space="0" w:color="auto"/>
              <w:bottom w:val="single" w:sz="4" w:space="0" w:color="auto"/>
              <w:right w:val="single" w:sz="4" w:space="0" w:color="auto"/>
            </w:tcBorders>
            <w:hideMark/>
          </w:tcPr>
          <w:p w14:paraId="6B93299D" w14:textId="77777777" w:rsidR="006A3980" w:rsidRDefault="006A3980" w:rsidP="006A3980">
            <w:pPr>
              <w:pStyle w:val="TAL"/>
              <w:rPr>
                <w:lang w:eastAsia="en-GB"/>
              </w:rPr>
            </w:pPr>
            <w:r>
              <w:rPr>
                <w:lang w:eastAsia="en-GB"/>
              </w:rPr>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7B06233" w14:textId="77777777" w:rsidR="006A3980" w:rsidRDefault="006A3980" w:rsidP="006A3980">
            <w:pPr>
              <w:pStyle w:val="TAL"/>
              <w:rPr>
                <w:rFonts w:cs="Arial"/>
                <w:szCs w:val="18"/>
                <w:lang w:eastAsia="en-GB"/>
              </w:rPr>
            </w:pPr>
          </w:p>
        </w:tc>
      </w:tr>
      <w:tr w:rsidR="006A3980" w14:paraId="3ABCC762" w14:textId="77777777">
        <w:trPr>
          <w:gridBefore w:val="1"/>
          <w:divId w:val="1201750032"/>
          <w:wBefore w:w="33" w:type="dxa"/>
          <w:jc w:val="center"/>
          <w:ins w:id="10" w:author="JLBv6" w:date="2019-10-26T17:59:00Z"/>
        </w:trPr>
        <w:tc>
          <w:tcPr>
            <w:tcW w:w="2073" w:type="dxa"/>
            <w:gridSpan w:val="2"/>
            <w:tcBorders>
              <w:top w:val="single" w:sz="4" w:space="0" w:color="auto"/>
              <w:left w:val="single" w:sz="4" w:space="0" w:color="auto"/>
              <w:bottom w:val="single" w:sz="4" w:space="0" w:color="auto"/>
              <w:right w:val="single" w:sz="4" w:space="0" w:color="auto"/>
            </w:tcBorders>
          </w:tcPr>
          <w:p w14:paraId="58ED044A" w14:textId="77777777" w:rsidR="006A3980" w:rsidRDefault="006A3980" w:rsidP="006A3980">
            <w:pPr>
              <w:pStyle w:val="TAL"/>
              <w:rPr>
                <w:ins w:id="11" w:author="JLBv6" w:date="2019-10-26T17:59:00Z"/>
                <w:lang w:eastAsia="en-GB"/>
              </w:rPr>
            </w:pPr>
            <w:ins w:id="12" w:author="JLBv6" w:date="2019-10-26T17:59:00Z">
              <w:r>
                <w:rPr>
                  <w:lang w:eastAsia="en-GB"/>
                </w:rPr>
                <w:t>CMsisdn</w:t>
              </w:r>
            </w:ins>
          </w:p>
        </w:tc>
        <w:tc>
          <w:tcPr>
            <w:tcW w:w="1877" w:type="dxa"/>
            <w:gridSpan w:val="2"/>
            <w:tcBorders>
              <w:top w:val="single" w:sz="4" w:space="0" w:color="auto"/>
              <w:left w:val="single" w:sz="4" w:space="0" w:color="auto"/>
              <w:bottom w:val="single" w:sz="4" w:space="0" w:color="auto"/>
              <w:right w:val="single" w:sz="4" w:space="0" w:color="auto"/>
            </w:tcBorders>
          </w:tcPr>
          <w:p w14:paraId="17CA6F84" w14:textId="77777777" w:rsidR="006A3980" w:rsidRDefault="006A3980" w:rsidP="006A3980">
            <w:pPr>
              <w:pStyle w:val="TAL"/>
              <w:rPr>
                <w:ins w:id="13" w:author="JLBv6" w:date="2019-10-26T17:59:00Z"/>
                <w:lang w:eastAsia="en-GB"/>
              </w:rPr>
            </w:pPr>
            <w:ins w:id="14" w:author="JLBv6" w:date="2019-10-26T17:59:00Z">
              <w:r>
                <w:rPr>
                  <w:lang w:eastAsia="en-GB"/>
                </w:rPr>
                <w:t>3GPP TS 29.571 [7]</w:t>
              </w:r>
            </w:ins>
          </w:p>
        </w:tc>
        <w:tc>
          <w:tcPr>
            <w:tcW w:w="5120" w:type="dxa"/>
            <w:gridSpan w:val="2"/>
            <w:tcBorders>
              <w:top w:val="single" w:sz="4" w:space="0" w:color="auto"/>
              <w:left w:val="single" w:sz="4" w:space="0" w:color="auto"/>
              <w:bottom w:val="single" w:sz="4" w:space="0" w:color="auto"/>
              <w:right w:val="single" w:sz="4" w:space="0" w:color="auto"/>
            </w:tcBorders>
          </w:tcPr>
          <w:p w14:paraId="4C24CC41" w14:textId="77777777" w:rsidR="006A3980" w:rsidRDefault="006A3980" w:rsidP="006A3980">
            <w:pPr>
              <w:pStyle w:val="TAL"/>
              <w:rPr>
                <w:ins w:id="15" w:author="JLBv6" w:date="2019-10-26T17:59:00Z"/>
                <w:rFonts w:cs="Arial"/>
                <w:szCs w:val="18"/>
                <w:lang w:eastAsia="en-GB"/>
              </w:rPr>
            </w:pPr>
            <w:ins w:id="16" w:author="JLBv6" w:date="2019-10-26T17:59:00Z">
              <w:r>
                <w:rPr>
                  <w:rFonts w:cs="Arial"/>
                  <w:szCs w:val="18"/>
                  <w:lang w:eastAsia="en-GB"/>
                </w:rPr>
                <w:t>Correlation MSISDN</w:t>
              </w:r>
            </w:ins>
          </w:p>
        </w:tc>
      </w:tr>
    </w:tbl>
    <w:p w14:paraId="7739D869" w14:textId="77777777" w:rsidR="006A3980" w:rsidRDefault="006A3980" w:rsidP="006A3980"/>
    <w:p w14:paraId="01301DDF" w14:textId="77777777" w:rsidR="006A3980" w:rsidRPr="00462C74" w:rsidRDefault="006A3980" w:rsidP="006A3980">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2DF6B2E1" w14:textId="77777777" w:rsidR="006A3980" w:rsidRDefault="006A3980" w:rsidP="006A3980">
      <w:pPr>
        <w:pStyle w:val="Heading5"/>
      </w:pPr>
      <w:bookmarkStart w:id="17" w:name="_Toc20118716"/>
      <w:r>
        <w:lastRenderedPageBreak/>
        <w:t>6.1.6.2.4</w:t>
      </w:r>
      <w:r>
        <w:tab/>
        <w:t>Type: AccessAndMobilitySubscriptionData</w:t>
      </w:r>
      <w:bookmarkEnd w:id="17"/>
    </w:p>
    <w:p w14:paraId="6C39246C" w14:textId="77777777" w:rsidR="006A3980" w:rsidRDefault="006A3980" w:rsidP="006A3980">
      <w:pPr>
        <w:pStyle w:val="TH"/>
      </w:pPr>
      <w:r>
        <w:rPr>
          <w:noProof/>
        </w:rPr>
        <w:t>Table </w:t>
      </w:r>
      <w:r>
        <w:t xml:space="preserve">6.1.6.2.4-1: </w:t>
      </w:r>
      <w:r>
        <w:rPr>
          <w:noProof/>
        </w:rPr>
        <w:t>Definition of type AccessAndMobilitySubscriptionData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
        <w:gridCol w:w="1952"/>
        <w:gridCol w:w="33"/>
        <w:gridCol w:w="1525"/>
        <w:gridCol w:w="33"/>
        <w:gridCol w:w="393"/>
        <w:gridCol w:w="33"/>
        <w:gridCol w:w="1104"/>
        <w:gridCol w:w="33"/>
        <w:gridCol w:w="4354"/>
        <w:gridCol w:w="33"/>
      </w:tblGrid>
      <w:tr w:rsidR="006A3980" w14:paraId="04EC8B51" w14:textId="77777777" w:rsidTr="006A3980">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3741E6" w14:textId="77777777" w:rsidR="006A3980" w:rsidRDefault="006A3980">
            <w:pPr>
              <w:pStyle w:val="TAH"/>
              <w:rPr>
                <w:lang w:eastAsia="en-GB"/>
              </w:rPr>
            </w:pPr>
            <w:r>
              <w:rPr>
                <w:lang w:eastAsia="en-GB"/>
              </w:rPr>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DE8041F" w14:textId="77777777" w:rsidR="006A3980" w:rsidRDefault="006A3980">
            <w:pPr>
              <w:pStyle w:val="TAH"/>
              <w:rPr>
                <w:lang w:eastAsia="en-GB"/>
              </w:rPr>
            </w:pPr>
            <w:r>
              <w:rPr>
                <w:lang w:eastAsia="en-GB"/>
              </w:rPr>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8F304DC" w14:textId="77777777" w:rsidR="006A3980" w:rsidRDefault="006A3980">
            <w:pPr>
              <w:pStyle w:val="TAH"/>
              <w:rPr>
                <w:lang w:eastAsia="en-GB"/>
              </w:rPr>
            </w:pPr>
            <w:r>
              <w:rPr>
                <w:lang w:eastAsia="en-GB"/>
              </w:rPr>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E0E3F77" w14:textId="77777777" w:rsidR="006A3980" w:rsidRDefault="006A3980">
            <w:pPr>
              <w:pStyle w:val="TAH"/>
              <w:jc w:val="left"/>
              <w:rPr>
                <w:lang w:eastAsia="en-GB"/>
              </w:rPr>
            </w:pPr>
            <w:r>
              <w:rPr>
                <w:lang w:eastAsia="en-GB"/>
              </w:rPr>
              <w:t>Cardinality</w:t>
            </w:r>
          </w:p>
        </w:tc>
        <w:tc>
          <w:tcPr>
            <w:tcW w:w="438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3A5A661" w14:textId="77777777" w:rsidR="006A3980" w:rsidRDefault="006A3980">
            <w:pPr>
              <w:pStyle w:val="TAH"/>
              <w:rPr>
                <w:rFonts w:cs="Arial"/>
                <w:szCs w:val="18"/>
                <w:lang w:eastAsia="en-GB"/>
              </w:rPr>
            </w:pPr>
            <w:r>
              <w:rPr>
                <w:rFonts w:cs="Arial"/>
                <w:szCs w:val="18"/>
                <w:lang w:eastAsia="en-GB"/>
              </w:rPr>
              <w:t>Description</w:t>
            </w:r>
          </w:p>
        </w:tc>
      </w:tr>
      <w:tr w:rsidR="006A3980" w14:paraId="7D6F8E9F" w14:textId="77777777" w:rsidTr="006A3980">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hideMark/>
          </w:tcPr>
          <w:p w14:paraId="01A95F1F" w14:textId="77777777" w:rsidR="006A3980" w:rsidRDefault="006A3980">
            <w:pPr>
              <w:pStyle w:val="TAL"/>
              <w:rPr>
                <w:lang w:eastAsia="en-GB"/>
              </w:rPr>
            </w:pPr>
            <w:r>
              <w:rPr>
                <w:lang w:eastAsia="en-GB"/>
              </w:rPr>
              <w:t>supportedFeatures</w:t>
            </w:r>
          </w:p>
        </w:tc>
        <w:tc>
          <w:tcPr>
            <w:tcW w:w="1558" w:type="dxa"/>
            <w:gridSpan w:val="2"/>
            <w:tcBorders>
              <w:top w:val="single" w:sz="4" w:space="0" w:color="auto"/>
              <w:left w:val="single" w:sz="4" w:space="0" w:color="auto"/>
              <w:bottom w:val="single" w:sz="4" w:space="0" w:color="auto"/>
              <w:right w:val="single" w:sz="4" w:space="0" w:color="auto"/>
            </w:tcBorders>
            <w:hideMark/>
          </w:tcPr>
          <w:p w14:paraId="59B2E0AE" w14:textId="77777777" w:rsidR="006A3980" w:rsidRDefault="006A3980">
            <w:pPr>
              <w:pStyle w:val="TAL"/>
              <w:rPr>
                <w:lang w:eastAsia="en-GB"/>
              </w:rPr>
            </w:pPr>
            <w:r>
              <w:rPr>
                <w:lang w:eastAsia="en-GB"/>
              </w:rPr>
              <w:t>SupportedFeatures</w:t>
            </w:r>
          </w:p>
        </w:tc>
        <w:tc>
          <w:tcPr>
            <w:tcW w:w="426" w:type="dxa"/>
            <w:gridSpan w:val="2"/>
            <w:tcBorders>
              <w:top w:val="single" w:sz="4" w:space="0" w:color="auto"/>
              <w:left w:val="single" w:sz="4" w:space="0" w:color="auto"/>
              <w:bottom w:val="single" w:sz="4" w:space="0" w:color="auto"/>
              <w:right w:val="single" w:sz="4" w:space="0" w:color="auto"/>
            </w:tcBorders>
            <w:hideMark/>
          </w:tcPr>
          <w:p w14:paraId="3E626ACC" w14:textId="77777777" w:rsidR="006A3980" w:rsidRDefault="006A3980">
            <w:pPr>
              <w:pStyle w:val="TAC"/>
              <w:rPr>
                <w:lang w:eastAsia="en-GB"/>
              </w:rPr>
            </w:pPr>
            <w:r>
              <w:rPr>
                <w:lang w:eastAsia="en-GB"/>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60A7F584" w14:textId="77777777" w:rsidR="006A3980" w:rsidRDefault="006A3980">
            <w:pPr>
              <w:pStyle w:val="TAL"/>
              <w:rPr>
                <w:lang w:eastAsia="en-GB"/>
              </w:rPr>
            </w:pPr>
            <w:r>
              <w:rPr>
                <w:lang w:eastAsia="en-GB"/>
              </w:rP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2682A7E4" w14:textId="77777777" w:rsidR="006A3980" w:rsidRDefault="006A3980">
            <w:pPr>
              <w:pStyle w:val="TAL"/>
              <w:rPr>
                <w:rFonts w:cs="Arial"/>
                <w:szCs w:val="18"/>
                <w:lang w:eastAsia="en-GB"/>
              </w:rPr>
            </w:pPr>
            <w:r>
              <w:rPr>
                <w:rFonts w:cs="Arial"/>
                <w:szCs w:val="18"/>
                <w:lang w:eastAsia="en-GB"/>
              </w:rPr>
              <w:t>See clause 6.1.8</w:t>
            </w:r>
          </w:p>
        </w:tc>
      </w:tr>
      <w:tr w:rsidR="006A3980" w14:paraId="322EF333" w14:textId="77777777" w:rsidTr="006A3980">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hideMark/>
          </w:tcPr>
          <w:p w14:paraId="3BBF5DD4" w14:textId="77777777" w:rsidR="006A3980" w:rsidRDefault="006A3980">
            <w:pPr>
              <w:pStyle w:val="TAL"/>
              <w:rPr>
                <w:lang w:eastAsia="en-GB"/>
              </w:rPr>
            </w:pPr>
            <w:r>
              <w:rPr>
                <w:lang w:eastAsia="en-GB"/>
              </w:rPr>
              <w:t>gpsis</w:t>
            </w:r>
          </w:p>
        </w:tc>
        <w:tc>
          <w:tcPr>
            <w:tcW w:w="1558" w:type="dxa"/>
            <w:gridSpan w:val="2"/>
            <w:tcBorders>
              <w:top w:val="single" w:sz="4" w:space="0" w:color="auto"/>
              <w:left w:val="single" w:sz="4" w:space="0" w:color="auto"/>
              <w:bottom w:val="single" w:sz="4" w:space="0" w:color="auto"/>
              <w:right w:val="single" w:sz="4" w:space="0" w:color="auto"/>
            </w:tcBorders>
            <w:hideMark/>
          </w:tcPr>
          <w:p w14:paraId="377F4F6E" w14:textId="77777777" w:rsidR="006A3980" w:rsidRDefault="006A3980">
            <w:pPr>
              <w:pStyle w:val="TAL"/>
              <w:rPr>
                <w:lang w:eastAsia="en-GB"/>
              </w:rPr>
            </w:pPr>
            <w:r>
              <w:rPr>
                <w:lang w:eastAsia="en-GB"/>
              </w:rPr>
              <w:t>array(Gpsi)</w:t>
            </w:r>
          </w:p>
        </w:tc>
        <w:tc>
          <w:tcPr>
            <w:tcW w:w="426" w:type="dxa"/>
            <w:gridSpan w:val="2"/>
            <w:tcBorders>
              <w:top w:val="single" w:sz="4" w:space="0" w:color="auto"/>
              <w:left w:val="single" w:sz="4" w:space="0" w:color="auto"/>
              <w:bottom w:val="single" w:sz="4" w:space="0" w:color="auto"/>
              <w:right w:val="single" w:sz="4" w:space="0" w:color="auto"/>
            </w:tcBorders>
            <w:hideMark/>
          </w:tcPr>
          <w:p w14:paraId="2A16F864" w14:textId="77777777" w:rsidR="006A3980" w:rsidRDefault="006A3980">
            <w:pPr>
              <w:pStyle w:val="TAC"/>
              <w:rPr>
                <w:lang w:eastAsia="en-GB"/>
              </w:rPr>
            </w:pPr>
            <w:r>
              <w:rPr>
                <w:lang w:eastAsia="en-GB"/>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4E43EE77" w14:textId="77777777" w:rsidR="006A3980" w:rsidRDefault="006A3980">
            <w:pPr>
              <w:pStyle w:val="TAL"/>
              <w:rPr>
                <w:lang w:eastAsia="en-GB"/>
              </w:rPr>
            </w:pPr>
            <w:r>
              <w:rPr>
                <w:lang w:eastAsia="en-GB"/>
              </w:rPr>
              <w:t>0..N</w:t>
            </w:r>
          </w:p>
        </w:tc>
        <w:tc>
          <w:tcPr>
            <w:tcW w:w="4387" w:type="dxa"/>
            <w:gridSpan w:val="2"/>
            <w:tcBorders>
              <w:top w:val="single" w:sz="4" w:space="0" w:color="auto"/>
              <w:left w:val="single" w:sz="4" w:space="0" w:color="auto"/>
              <w:bottom w:val="single" w:sz="4" w:space="0" w:color="auto"/>
              <w:right w:val="single" w:sz="4" w:space="0" w:color="auto"/>
            </w:tcBorders>
            <w:hideMark/>
          </w:tcPr>
          <w:p w14:paraId="1F2038C7" w14:textId="77777777" w:rsidR="006A3980" w:rsidRDefault="006A3980">
            <w:pPr>
              <w:pStyle w:val="TAL"/>
              <w:rPr>
                <w:rFonts w:cs="Arial"/>
                <w:szCs w:val="18"/>
                <w:lang w:eastAsia="en-GB"/>
              </w:rPr>
            </w:pPr>
            <w:r>
              <w:rPr>
                <w:rFonts w:cs="Arial"/>
                <w:szCs w:val="18"/>
                <w:lang w:eastAsia="en-GB"/>
              </w:rPr>
              <w:t>List of Generic Public Subscription Identifier; see 3GPP TS 29.571 [7]</w:t>
            </w:r>
          </w:p>
        </w:tc>
      </w:tr>
      <w:tr w:rsidR="006A3980" w14:paraId="5B1E6CA8" w14:textId="77777777" w:rsidTr="006A3980">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hideMark/>
          </w:tcPr>
          <w:p w14:paraId="4E34BB40" w14:textId="77777777" w:rsidR="006A3980" w:rsidRDefault="006A3980">
            <w:pPr>
              <w:pStyle w:val="TAL"/>
              <w:rPr>
                <w:lang w:eastAsia="en-GB"/>
              </w:rPr>
            </w:pPr>
            <w:r>
              <w:rPr>
                <w:lang w:eastAsia="en-GB"/>
              </w:rPr>
              <w:t>internalGroupIds</w:t>
            </w:r>
          </w:p>
        </w:tc>
        <w:tc>
          <w:tcPr>
            <w:tcW w:w="1558" w:type="dxa"/>
            <w:gridSpan w:val="2"/>
            <w:tcBorders>
              <w:top w:val="single" w:sz="4" w:space="0" w:color="auto"/>
              <w:left w:val="single" w:sz="4" w:space="0" w:color="auto"/>
              <w:bottom w:val="single" w:sz="4" w:space="0" w:color="auto"/>
              <w:right w:val="single" w:sz="4" w:space="0" w:color="auto"/>
            </w:tcBorders>
            <w:hideMark/>
          </w:tcPr>
          <w:p w14:paraId="58006A47" w14:textId="77777777" w:rsidR="006A3980" w:rsidRDefault="006A3980">
            <w:pPr>
              <w:pStyle w:val="TAL"/>
              <w:rPr>
                <w:lang w:eastAsia="en-GB"/>
              </w:rPr>
            </w:pPr>
            <w:r>
              <w:rPr>
                <w:lang w:eastAsia="en-GB"/>
              </w:rPr>
              <w:t>array(GroupId)</w:t>
            </w:r>
          </w:p>
        </w:tc>
        <w:tc>
          <w:tcPr>
            <w:tcW w:w="426" w:type="dxa"/>
            <w:gridSpan w:val="2"/>
            <w:tcBorders>
              <w:top w:val="single" w:sz="4" w:space="0" w:color="auto"/>
              <w:left w:val="single" w:sz="4" w:space="0" w:color="auto"/>
              <w:bottom w:val="single" w:sz="4" w:space="0" w:color="auto"/>
              <w:right w:val="single" w:sz="4" w:space="0" w:color="auto"/>
            </w:tcBorders>
            <w:hideMark/>
          </w:tcPr>
          <w:p w14:paraId="22FA1271" w14:textId="77777777" w:rsidR="006A3980" w:rsidRDefault="006A3980">
            <w:pPr>
              <w:pStyle w:val="TAC"/>
              <w:rPr>
                <w:lang w:eastAsia="en-GB"/>
              </w:rPr>
            </w:pPr>
            <w:r>
              <w:rPr>
                <w:lang w:eastAsia="en-GB"/>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6EA23B0F" w14:textId="77777777" w:rsidR="006A3980" w:rsidRDefault="006A3980">
            <w:pPr>
              <w:pStyle w:val="TAL"/>
              <w:rPr>
                <w:lang w:eastAsia="en-GB"/>
              </w:rPr>
            </w:pPr>
            <w:r>
              <w:rPr>
                <w:lang w:eastAsia="en-GB"/>
              </w:rPr>
              <w:t>1..N</w:t>
            </w:r>
          </w:p>
        </w:tc>
        <w:tc>
          <w:tcPr>
            <w:tcW w:w="4387" w:type="dxa"/>
            <w:gridSpan w:val="2"/>
            <w:tcBorders>
              <w:top w:val="single" w:sz="4" w:space="0" w:color="auto"/>
              <w:left w:val="single" w:sz="4" w:space="0" w:color="auto"/>
              <w:bottom w:val="single" w:sz="4" w:space="0" w:color="auto"/>
              <w:right w:val="single" w:sz="4" w:space="0" w:color="auto"/>
            </w:tcBorders>
            <w:hideMark/>
          </w:tcPr>
          <w:p w14:paraId="60C0AFA0" w14:textId="77777777" w:rsidR="006A3980" w:rsidRDefault="006A3980">
            <w:pPr>
              <w:pStyle w:val="TAL"/>
              <w:rPr>
                <w:rFonts w:cs="Arial"/>
                <w:szCs w:val="18"/>
                <w:lang w:eastAsia="en-GB"/>
              </w:rPr>
            </w:pPr>
            <w:r>
              <w:rPr>
                <w:rFonts w:cs="Arial"/>
                <w:szCs w:val="18"/>
                <w:lang w:eastAsia="en-GB"/>
              </w:rPr>
              <w:t>List of internal group identifier; see 3GPP TS 23.501 [2] clause 5.9.7</w:t>
            </w:r>
          </w:p>
        </w:tc>
      </w:tr>
      <w:tr w:rsidR="006A3980" w14:paraId="21EFD21C" w14:textId="77777777" w:rsidTr="006A3980">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hideMark/>
          </w:tcPr>
          <w:p w14:paraId="393B5993" w14:textId="77777777" w:rsidR="006A3980" w:rsidRDefault="006A3980">
            <w:pPr>
              <w:pStyle w:val="TAL"/>
              <w:rPr>
                <w:lang w:eastAsia="en-GB"/>
              </w:rPr>
            </w:pPr>
            <w:r>
              <w:rPr>
                <w:lang w:eastAsia="en-GB"/>
              </w:rPr>
              <w:t>subscribedUeAmbr</w:t>
            </w:r>
          </w:p>
        </w:tc>
        <w:tc>
          <w:tcPr>
            <w:tcW w:w="1558" w:type="dxa"/>
            <w:gridSpan w:val="2"/>
            <w:tcBorders>
              <w:top w:val="single" w:sz="4" w:space="0" w:color="auto"/>
              <w:left w:val="single" w:sz="4" w:space="0" w:color="auto"/>
              <w:bottom w:val="single" w:sz="4" w:space="0" w:color="auto"/>
              <w:right w:val="single" w:sz="4" w:space="0" w:color="auto"/>
            </w:tcBorders>
            <w:hideMark/>
          </w:tcPr>
          <w:p w14:paraId="34E82F80" w14:textId="77777777" w:rsidR="006A3980" w:rsidRDefault="006A3980">
            <w:pPr>
              <w:pStyle w:val="TAL"/>
              <w:rPr>
                <w:lang w:eastAsia="en-GB"/>
              </w:rPr>
            </w:pPr>
            <w:r>
              <w:rPr>
                <w:lang w:eastAsia="en-GB"/>
              </w:rPr>
              <w:t>AmbrRm</w:t>
            </w:r>
          </w:p>
        </w:tc>
        <w:tc>
          <w:tcPr>
            <w:tcW w:w="426" w:type="dxa"/>
            <w:gridSpan w:val="2"/>
            <w:tcBorders>
              <w:top w:val="single" w:sz="4" w:space="0" w:color="auto"/>
              <w:left w:val="single" w:sz="4" w:space="0" w:color="auto"/>
              <w:bottom w:val="single" w:sz="4" w:space="0" w:color="auto"/>
              <w:right w:val="single" w:sz="4" w:space="0" w:color="auto"/>
            </w:tcBorders>
            <w:hideMark/>
          </w:tcPr>
          <w:p w14:paraId="4A7305D6" w14:textId="77777777" w:rsidR="006A3980" w:rsidRDefault="006A3980">
            <w:pPr>
              <w:pStyle w:val="TAC"/>
              <w:rPr>
                <w:lang w:eastAsia="en-GB"/>
              </w:rPr>
            </w:pPr>
            <w:r>
              <w:rPr>
                <w:lang w:eastAsia="en-GB"/>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39B3AF65" w14:textId="77777777" w:rsidR="006A3980" w:rsidRDefault="006A3980">
            <w:pPr>
              <w:pStyle w:val="TAL"/>
              <w:rPr>
                <w:lang w:eastAsia="en-GB"/>
              </w:rPr>
            </w:pPr>
            <w:r>
              <w:rPr>
                <w:lang w:eastAsia="en-GB"/>
              </w:rPr>
              <w:t>0..1</w:t>
            </w:r>
          </w:p>
        </w:tc>
        <w:tc>
          <w:tcPr>
            <w:tcW w:w="4387" w:type="dxa"/>
            <w:gridSpan w:val="2"/>
            <w:tcBorders>
              <w:top w:val="single" w:sz="4" w:space="0" w:color="auto"/>
              <w:left w:val="single" w:sz="4" w:space="0" w:color="auto"/>
              <w:bottom w:val="single" w:sz="4" w:space="0" w:color="auto"/>
              <w:right w:val="single" w:sz="4" w:space="0" w:color="auto"/>
            </w:tcBorders>
          </w:tcPr>
          <w:p w14:paraId="3D5C8890" w14:textId="77777777" w:rsidR="006A3980" w:rsidRDefault="006A3980">
            <w:pPr>
              <w:pStyle w:val="TAL"/>
              <w:rPr>
                <w:rFonts w:cs="Arial"/>
                <w:szCs w:val="18"/>
                <w:lang w:eastAsia="en-GB"/>
              </w:rPr>
            </w:pPr>
          </w:p>
        </w:tc>
      </w:tr>
      <w:tr w:rsidR="006A3980" w14:paraId="3A2130CB" w14:textId="77777777" w:rsidTr="006A3980">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hideMark/>
          </w:tcPr>
          <w:p w14:paraId="085C2ED4" w14:textId="77777777" w:rsidR="006A3980" w:rsidRDefault="006A3980">
            <w:pPr>
              <w:pStyle w:val="TAL"/>
              <w:rPr>
                <w:lang w:eastAsia="en-GB"/>
              </w:rPr>
            </w:pPr>
            <w:r>
              <w:rPr>
                <w:lang w:eastAsia="en-GB"/>
              </w:rPr>
              <w:t>nssai</w:t>
            </w:r>
          </w:p>
        </w:tc>
        <w:tc>
          <w:tcPr>
            <w:tcW w:w="1558" w:type="dxa"/>
            <w:gridSpan w:val="2"/>
            <w:tcBorders>
              <w:top w:val="single" w:sz="4" w:space="0" w:color="auto"/>
              <w:left w:val="single" w:sz="4" w:space="0" w:color="auto"/>
              <w:bottom w:val="single" w:sz="4" w:space="0" w:color="auto"/>
              <w:right w:val="single" w:sz="4" w:space="0" w:color="auto"/>
            </w:tcBorders>
            <w:hideMark/>
          </w:tcPr>
          <w:p w14:paraId="537D2666" w14:textId="77777777" w:rsidR="006A3980" w:rsidRDefault="006A3980">
            <w:pPr>
              <w:pStyle w:val="TAL"/>
              <w:rPr>
                <w:lang w:eastAsia="en-GB"/>
              </w:rPr>
            </w:pPr>
            <w:r>
              <w:rPr>
                <w:lang w:eastAsia="en-GB"/>
              </w:rPr>
              <w:t>Nssai</w:t>
            </w:r>
          </w:p>
        </w:tc>
        <w:tc>
          <w:tcPr>
            <w:tcW w:w="426" w:type="dxa"/>
            <w:gridSpan w:val="2"/>
            <w:tcBorders>
              <w:top w:val="single" w:sz="4" w:space="0" w:color="auto"/>
              <w:left w:val="single" w:sz="4" w:space="0" w:color="auto"/>
              <w:bottom w:val="single" w:sz="4" w:space="0" w:color="auto"/>
              <w:right w:val="single" w:sz="4" w:space="0" w:color="auto"/>
            </w:tcBorders>
            <w:hideMark/>
          </w:tcPr>
          <w:p w14:paraId="0336F76B" w14:textId="77777777" w:rsidR="006A3980" w:rsidRDefault="006A3980">
            <w:pPr>
              <w:pStyle w:val="TAC"/>
              <w:rPr>
                <w:lang w:eastAsia="en-GB"/>
              </w:rPr>
            </w:pPr>
            <w:r>
              <w:rPr>
                <w:lang w:eastAsia="en-GB"/>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6EBE679C" w14:textId="77777777" w:rsidR="006A3980" w:rsidRDefault="006A3980">
            <w:pPr>
              <w:pStyle w:val="TAL"/>
              <w:rPr>
                <w:lang w:eastAsia="en-GB"/>
              </w:rPr>
            </w:pPr>
            <w:r>
              <w:rPr>
                <w:lang w:eastAsia="en-GB"/>
              </w:rP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1999BE2B" w14:textId="77777777" w:rsidR="006A3980" w:rsidRDefault="006A3980">
            <w:pPr>
              <w:pStyle w:val="TAL"/>
              <w:rPr>
                <w:rFonts w:cs="Arial"/>
                <w:szCs w:val="18"/>
                <w:lang w:eastAsia="en-GB"/>
              </w:rPr>
            </w:pPr>
            <w:r>
              <w:rPr>
                <w:rFonts w:cs="Arial"/>
                <w:szCs w:val="18"/>
                <w:lang w:eastAsia="en-GB"/>
              </w:rPr>
              <w:t>Network Slice Selection Assistance Information</w:t>
            </w:r>
          </w:p>
        </w:tc>
      </w:tr>
      <w:tr w:rsidR="006A3980" w14:paraId="263A996D" w14:textId="77777777" w:rsidTr="006A3980">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hideMark/>
          </w:tcPr>
          <w:p w14:paraId="2659A5ED" w14:textId="77777777" w:rsidR="006A3980" w:rsidRDefault="006A3980">
            <w:pPr>
              <w:pStyle w:val="TAL"/>
              <w:rPr>
                <w:lang w:eastAsia="en-GB"/>
              </w:rPr>
            </w:pPr>
            <w:r>
              <w:rPr>
                <w:lang w:eastAsia="en-GB"/>
              </w:rPr>
              <w:t>ratRestrictions</w:t>
            </w:r>
          </w:p>
        </w:tc>
        <w:tc>
          <w:tcPr>
            <w:tcW w:w="1558" w:type="dxa"/>
            <w:gridSpan w:val="2"/>
            <w:tcBorders>
              <w:top w:val="single" w:sz="4" w:space="0" w:color="auto"/>
              <w:left w:val="single" w:sz="4" w:space="0" w:color="auto"/>
              <w:bottom w:val="single" w:sz="4" w:space="0" w:color="auto"/>
              <w:right w:val="single" w:sz="4" w:space="0" w:color="auto"/>
            </w:tcBorders>
            <w:hideMark/>
          </w:tcPr>
          <w:p w14:paraId="583F4831" w14:textId="77777777" w:rsidR="006A3980" w:rsidRDefault="006A3980">
            <w:pPr>
              <w:pStyle w:val="TAL"/>
              <w:rPr>
                <w:lang w:eastAsia="en-GB"/>
              </w:rPr>
            </w:pPr>
            <w:r>
              <w:rPr>
                <w:lang w:eastAsia="en-GB"/>
              </w:rPr>
              <w:t>array(RatType)</w:t>
            </w:r>
          </w:p>
        </w:tc>
        <w:tc>
          <w:tcPr>
            <w:tcW w:w="426" w:type="dxa"/>
            <w:gridSpan w:val="2"/>
            <w:tcBorders>
              <w:top w:val="single" w:sz="4" w:space="0" w:color="auto"/>
              <w:left w:val="single" w:sz="4" w:space="0" w:color="auto"/>
              <w:bottom w:val="single" w:sz="4" w:space="0" w:color="auto"/>
              <w:right w:val="single" w:sz="4" w:space="0" w:color="auto"/>
            </w:tcBorders>
            <w:hideMark/>
          </w:tcPr>
          <w:p w14:paraId="0EC16A81" w14:textId="77777777" w:rsidR="006A3980" w:rsidRDefault="006A3980">
            <w:pPr>
              <w:pStyle w:val="TAC"/>
              <w:rPr>
                <w:lang w:eastAsia="en-GB"/>
              </w:rPr>
            </w:pPr>
            <w:r>
              <w:rPr>
                <w:lang w:eastAsia="en-GB"/>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2D1F7D27" w14:textId="77777777" w:rsidR="006A3980" w:rsidRDefault="006A3980">
            <w:pPr>
              <w:pStyle w:val="TAL"/>
              <w:rPr>
                <w:lang w:eastAsia="en-GB"/>
              </w:rPr>
            </w:pPr>
            <w:r>
              <w:rPr>
                <w:lang w:eastAsia="en-GB"/>
              </w:rPr>
              <w:t>0..N</w:t>
            </w:r>
          </w:p>
        </w:tc>
        <w:tc>
          <w:tcPr>
            <w:tcW w:w="4387" w:type="dxa"/>
            <w:gridSpan w:val="2"/>
            <w:tcBorders>
              <w:top w:val="single" w:sz="4" w:space="0" w:color="auto"/>
              <w:left w:val="single" w:sz="4" w:space="0" w:color="auto"/>
              <w:bottom w:val="single" w:sz="4" w:space="0" w:color="auto"/>
              <w:right w:val="single" w:sz="4" w:space="0" w:color="auto"/>
            </w:tcBorders>
            <w:hideMark/>
          </w:tcPr>
          <w:p w14:paraId="2C11140A" w14:textId="77777777" w:rsidR="006A3980" w:rsidRDefault="006A3980">
            <w:pPr>
              <w:pStyle w:val="TAL"/>
              <w:rPr>
                <w:rFonts w:cs="Arial"/>
                <w:szCs w:val="18"/>
                <w:lang w:eastAsia="en-GB"/>
              </w:rPr>
            </w:pPr>
            <w:r>
              <w:rPr>
                <w:rFonts w:cs="Arial"/>
                <w:szCs w:val="18"/>
                <w:lang w:eastAsia="en-GB"/>
              </w:rPr>
              <w:t>List of RAT Types that are restricted; see 3GPP TS 29.571 [7]</w:t>
            </w:r>
          </w:p>
        </w:tc>
      </w:tr>
      <w:tr w:rsidR="006A3980" w14:paraId="4CFB30B9" w14:textId="77777777" w:rsidTr="006A3980">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hideMark/>
          </w:tcPr>
          <w:p w14:paraId="311CC39D" w14:textId="77777777" w:rsidR="006A3980" w:rsidRDefault="006A3980">
            <w:pPr>
              <w:pStyle w:val="TAL"/>
              <w:rPr>
                <w:lang w:eastAsia="en-GB"/>
              </w:rPr>
            </w:pPr>
            <w:r>
              <w:rPr>
                <w:lang w:eastAsia="en-GB"/>
              </w:rPr>
              <w:t>forbiddenAreas</w:t>
            </w:r>
          </w:p>
        </w:tc>
        <w:tc>
          <w:tcPr>
            <w:tcW w:w="1558" w:type="dxa"/>
            <w:gridSpan w:val="2"/>
            <w:tcBorders>
              <w:top w:val="single" w:sz="4" w:space="0" w:color="auto"/>
              <w:left w:val="single" w:sz="4" w:space="0" w:color="auto"/>
              <w:bottom w:val="single" w:sz="4" w:space="0" w:color="auto"/>
              <w:right w:val="single" w:sz="4" w:space="0" w:color="auto"/>
            </w:tcBorders>
            <w:hideMark/>
          </w:tcPr>
          <w:p w14:paraId="37892FC8" w14:textId="77777777" w:rsidR="006A3980" w:rsidRDefault="006A3980">
            <w:pPr>
              <w:pStyle w:val="TAL"/>
              <w:rPr>
                <w:lang w:eastAsia="en-GB"/>
              </w:rPr>
            </w:pPr>
            <w:r>
              <w:rPr>
                <w:lang w:eastAsia="en-GB"/>
              </w:rPr>
              <w:t>array(Area)</w:t>
            </w:r>
          </w:p>
        </w:tc>
        <w:tc>
          <w:tcPr>
            <w:tcW w:w="426" w:type="dxa"/>
            <w:gridSpan w:val="2"/>
            <w:tcBorders>
              <w:top w:val="single" w:sz="4" w:space="0" w:color="auto"/>
              <w:left w:val="single" w:sz="4" w:space="0" w:color="auto"/>
              <w:bottom w:val="single" w:sz="4" w:space="0" w:color="auto"/>
              <w:right w:val="single" w:sz="4" w:space="0" w:color="auto"/>
            </w:tcBorders>
            <w:hideMark/>
          </w:tcPr>
          <w:p w14:paraId="24FAEC04" w14:textId="77777777" w:rsidR="006A3980" w:rsidRDefault="006A3980">
            <w:pPr>
              <w:pStyle w:val="TAC"/>
              <w:rPr>
                <w:lang w:eastAsia="en-GB"/>
              </w:rPr>
            </w:pPr>
            <w:r>
              <w:rPr>
                <w:lang w:eastAsia="en-GB"/>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493D1F8F" w14:textId="77777777" w:rsidR="006A3980" w:rsidRDefault="006A3980">
            <w:pPr>
              <w:pStyle w:val="TAL"/>
              <w:rPr>
                <w:lang w:eastAsia="en-GB"/>
              </w:rPr>
            </w:pPr>
            <w:r>
              <w:rPr>
                <w:lang w:eastAsia="en-GB"/>
              </w:rPr>
              <w:t>0..N</w:t>
            </w:r>
          </w:p>
        </w:tc>
        <w:tc>
          <w:tcPr>
            <w:tcW w:w="4387" w:type="dxa"/>
            <w:gridSpan w:val="2"/>
            <w:tcBorders>
              <w:top w:val="single" w:sz="4" w:space="0" w:color="auto"/>
              <w:left w:val="single" w:sz="4" w:space="0" w:color="auto"/>
              <w:bottom w:val="single" w:sz="4" w:space="0" w:color="auto"/>
              <w:right w:val="single" w:sz="4" w:space="0" w:color="auto"/>
            </w:tcBorders>
            <w:hideMark/>
          </w:tcPr>
          <w:p w14:paraId="48F07D13" w14:textId="77777777" w:rsidR="006A3980" w:rsidRDefault="006A3980">
            <w:pPr>
              <w:pStyle w:val="TAL"/>
              <w:rPr>
                <w:rFonts w:cs="Arial"/>
                <w:szCs w:val="18"/>
                <w:lang w:eastAsia="en-GB"/>
              </w:rPr>
            </w:pPr>
            <w:r>
              <w:rPr>
                <w:rFonts w:cs="Arial"/>
                <w:szCs w:val="18"/>
                <w:lang w:eastAsia="en-GB"/>
              </w:rPr>
              <w:t>List of forbidden areas</w:t>
            </w:r>
          </w:p>
        </w:tc>
      </w:tr>
      <w:tr w:rsidR="006A3980" w14:paraId="274B490D" w14:textId="77777777" w:rsidTr="006A3980">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hideMark/>
          </w:tcPr>
          <w:p w14:paraId="5B88F57C" w14:textId="77777777" w:rsidR="006A3980" w:rsidRDefault="006A3980">
            <w:pPr>
              <w:pStyle w:val="TAL"/>
              <w:rPr>
                <w:lang w:eastAsia="en-GB"/>
              </w:rPr>
            </w:pPr>
            <w:r>
              <w:rPr>
                <w:lang w:eastAsia="en-GB"/>
              </w:rPr>
              <w:t>serviceAreaRestriction</w:t>
            </w:r>
          </w:p>
        </w:tc>
        <w:tc>
          <w:tcPr>
            <w:tcW w:w="1558" w:type="dxa"/>
            <w:gridSpan w:val="2"/>
            <w:tcBorders>
              <w:top w:val="single" w:sz="4" w:space="0" w:color="auto"/>
              <w:left w:val="single" w:sz="4" w:space="0" w:color="auto"/>
              <w:bottom w:val="single" w:sz="4" w:space="0" w:color="auto"/>
              <w:right w:val="single" w:sz="4" w:space="0" w:color="auto"/>
            </w:tcBorders>
            <w:hideMark/>
          </w:tcPr>
          <w:p w14:paraId="303E6C71" w14:textId="77777777" w:rsidR="006A3980" w:rsidRDefault="006A3980">
            <w:pPr>
              <w:pStyle w:val="TAL"/>
              <w:rPr>
                <w:lang w:eastAsia="en-GB"/>
              </w:rPr>
            </w:pPr>
            <w:r>
              <w:rPr>
                <w:lang w:eastAsia="en-GB"/>
              </w:rPr>
              <w:t>ServiceAreaRestriction</w:t>
            </w:r>
          </w:p>
        </w:tc>
        <w:tc>
          <w:tcPr>
            <w:tcW w:w="426" w:type="dxa"/>
            <w:gridSpan w:val="2"/>
            <w:tcBorders>
              <w:top w:val="single" w:sz="4" w:space="0" w:color="auto"/>
              <w:left w:val="single" w:sz="4" w:space="0" w:color="auto"/>
              <w:bottom w:val="single" w:sz="4" w:space="0" w:color="auto"/>
              <w:right w:val="single" w:sz="4" w:space="0" w:color="auto"/>
            </w:tcBorders>
            <w:hideMark/>
          </w:tcPr>
          <w:p w14:paraId="65D2EF15" w14:textId="77777777" w:rsidR="006A3980" w:rsidRDefault="006A3980">
            <w:pPr>
              <w:pStyle w:val="TAC"/>
              <w:rPr>
                <w:lang w:eastAsia="en-GB"/>
              </w:rPr>
            </w:pPr>
            <w:r>
              <w:rPr>
                <w:lang w:eastAsia="en-GB"/>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682AF622" w14:textId="77777777" w:rsidR="006A3980" w:rsidRDefault="006A3980">
            <w:pPr>
              <w:pStyle w:val="TAL"/>
              <w:rPr>
                <w:lang w:eastAsia="en-GB"/>
              </w:rPr>
            </w:pPr>
            <w:r>
              <w:rPr>
                <w:lang w:eastAsia="en-GB"/>
              </w:rP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533159B5" w14:textId="77777777" w:rsidR="006A3980" w:rsidRDefault="006A3980">
            <w:pPr>
              <w:pStyle w:val="TAL"/>
              <w:rPr>
                <w:rFonts w:cs="Arial"/>
                <w:szCs w:val="18"/>
                <w:lang w:eastAsia="en-GB"/>
              </w:rPr>
            </w:pPr>
            <w:r>
              <w:rPr>
                <w:rFonts w:cs="Arial"/>
                <w:szCs w:val="18"/>
                <w:lang w:eastAsia="en-GB"/>
              </w:rPr>
              <w:t>Subscribed Service Area Restriction</w:t>
            </w:r>
          </w:p>
        </w:tc>
      </w:tr>
      <w:tr w:rsidR="006A3980" w14:paraId="1301A9AA" w14:textId="77777777" w:rsidTr="006A3980">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hideMark/>
          </w:tcPr>
          <w:p w14:paraId="0E3E3877" w14:textId="77777777" w:rsidR="006A3980" w:rsidRDefault="006A3980">
            <w:pPr>
              <w:pStyle w:val="TAL"/>
              <w:rPr>
                <w:lang w:eastAsia="en-GB"/>
              </w:rPr>
            </w:pPr>
            <w:r>
              <w:rPr>
                <w:lang w:eastAsia="en-GB"/>
              </w:rPr>
              <w:t>coreNetworkTypeRestrictions</w:t>
            </w:r>
          </w:p>
        </w:tc>
        <w:tc>
          <w:tcPr>
            <w:tcW w:w="1558" w:type="dxa"/>
            <w:gridSpan w:val="2"/>
            <w:tcBorders>
              <w:top w:val="single" w:sz="4" w:space="0" w:color="auto"/>
              <w:left w:val="single" w:sz="4" w:space="0" w:color="auto"/>
              <w:bottom w:val="single" w:sz="4" w:space="0" w:color="auto"/>
              <w:right w:val="single" w:sz="4" w:space="0" w:color="auto"/>
            </w:tcBorders>
            <w:hideMark/>
          </w:tcPr>
          <w:p w14:paraId="0408DE50" w14:textId="77777777" w:rsidR="006A3980" w:rsidRDefault="006A3980">
            <w:pPr>
              <w:pStyle w:val="TAL"/>
              <w:rPr>
                <w:lang w:eastAsia="en-GB"/>
              </w:rPr>
            </w:pPr>
            <w:r>
              <w:rPr>
                <w:lang w:eastAsia="en-GB"/>
              </w:rPr>
              <w:t>array(CoreNetworkType)</w:t>
            </w:r>
          </w:p>
        </w:tc>
        <w:tc>
          <w:tcPr>
            <w:tcW w:w="426" w:type="dxa"/>
            <w:gridSpan w:val="2"/>
            <w:tcBorders>
              <w:top w:val="single" w:sz="4" w:space="0" w:color="auto"/>
              <w:left w:val="single" w:sz="4" w:space="0" w:color="auto"/>
              <w:bottom w:val="single" w:sz="4" w:space="0" w:color="auto"/>
              <w:right w:val="single" w:sz="4" w:space="0" w:color="auto"/>
            </w:tcBorders>
            <w:hideMark/>
          </w:tcPr>
          <w:p w14:paraId="63455590" w14:textId="77777777" w:rsidR="006A3980" w:rsidRDefault="006A3980">
            <w:pPr>
              <w:pStyle w:val="TAC"/>
              <w:rPr>
                <w:lang w:eastAsia="en-GB"/>
              </w:rPr>
            </w:pPr>
            <w:r>
              <w:rPr>
                <w:lang w:eastAsia="en-GB"/>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75F05F7C" w14:textId="77777777" w:rsidR="006A3980" w:rsidRDefault="006A3980">
            <w:pPr>
              <w:pStyle w:val="TAL"/>
              <w:rPr>
                <w:lang w:eastAsia="en-GB"/>
              </w:rPr>
            </w:pPr>
            <w:r>
              <w:rPr>
                <w:lang w:eastAsia="en-GB"/>
              </w:rPr>
              <w:t>0..N</w:t>
            </w:r>
          </w:p>
        </w:tc>
        <w:tc>
          <w:tcPr>
            <w:tcW w:w="4387" w:type="dxa"/>
            <w:gridSpan w:val="2"/>
            <w:tcBorders>
              <w:top w:val="single" w:sz="4" w:space="0" w:color="auto"/>
              <w:left w:val="single" w:sz="4" w:space="0" w:color="auto"/>
              <w:bottom w:val="single" w:sz="4" w:space="0" w:color="auto"/>
              <w:right w:val="single" w:sz="4" w:space="0" w:color="auto"/>
            </w:tcBorders>
            <w:hideMark/>
          </w:tcPr>
          <w:p w14:paraId="218C00A6" w14:textId="77777777" w:rsidR="006A3980" w:rsidRDefault="006A3980">
            <w:pPr>
              <w:pStyle w:val="TAL"/>
              <w:rPr>
                <w:rFonts w:cs="Arial"/>
                <w:szCs w:val="18"/>
                <w:lang w:eastAsia="en-GB"/>
              </w:rPr>
            </w:pPr>
            <w:r>
              <w:rPr>
                <w:rFonts w:cs="Arial"/>
                <w:szCs w:val="18"/>
                <w:lang w:eastAsia="en-GB"/>
              </w:rPr>
              <w:t>List of Core Network Types that are restricted</w:t>
            </w:r>
          </w:p>
        </w:tc>
      </w:tr>
      <w:tr w:rsidR="006A3980" w14:paraId="59A02407" w14:textId="77777777" w:rsidTr="006A3980">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hideMark/>
          </w:tcPr>
          <w:p w14:paraId="41D68B91" w14:textId="77777777" w:rsidR="006A3980" w:rsidRDefault="006A3980">
            <w:pPr>
              <w:pStyle w:val="TAL"/>
              <w:rPr>
                <w:lang w:eastAsia="en-GB"/>
              </w:rPr>
            </w:pPr>
            <w:r>
              <w:rPr>
                <w:lang w:eastAsia="en-GB"/>
              </w:rPr>
              <w:t>rfspIndex</w:t>
            </w:r>
          </w:p>
        </w:tc>
        <w:tc>
          <w:tcPr>
            <w:tcW w:w="1558" w:type="dxa"/>
            <w:gridSpan w:val="2"/>
            <w:tcBorders>
              <w:top w:val="single" w:sz="4" w:space="0" w:color="auto"/>
              <w:left w:val="single" w:sz="4" w:space="0" w:color="auto"/>
              <w:bottom w:val="single" w:sz="4" w:space="0" w:color="auto"/>
              <w:right w:val="single" w:sz="4" w:space="0" w:color="auto"/>
            </w:tcBorders>
            <w:hideMark/>
          </w:tcPr>
          <w:p w14:paraId="5EB504FA" w14:textId="77777777" w:rsidR="006A3980" w:rsidRDefault="006A3980">
            <w:pPr>
              <w:pStyle w:val="TAL"/>
              <w:rPr>
                <w:lang w:eastAsia="en-GB"/>
              </w:rPr>
            </w:pPr>
            <w:r>
              <w:rPr>
                <w:lang w:eastAsia="en-GB"/>
              </w:rPr>
              <w:t>RfspIndexRm</w:t>
            </w:r>
          </w:p>
        </w:tc>
        <w:tc>
          <w:tcPr>
            <w:tcW w:w="426" w:type="dxa"/>
            <w:gridSpan w:val="2"/>
            <w:tcBorders>
              <w:top w:val="single" w:sz="4" w:space="0" w:color="auto"/>
              <w:left w:val="single" w:sz="4" w:space="0" w:color="auto"/>
              <w:bottom w:val="single" w:sz="4" w:space="0" w:color="auto"/>
              <w:right w:val="single" w:sz="4" w:space="0" w:color="auto"/>
            </w:tcBorders>
            <w:hideMark/>
          </w:tcPr>
          <w:p w14:paraId="618CD9B6" w14:textId="77777777" w:rsidR="006A3980" w:rsidRDefault="006A3980">
            <w:pPr>
              <w:pStyle w:val="TAC"/>
              <w:rPr>
                <w:lang w:eastAsia="en-GB"/>
              </w:rPr>
            </w:pPr>
            <w:r>
              <w:rPr>
                <w:lang w:eastAsia="en-GB"/>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738914B9" w14:textId="77777777" w:rsidR="006A3980" w:rsidRDefault="006A3980">
            <w:pPr>
              <w:pStyle w:val="TAL"/>
              <w:rPr>
                <w:lang w:eastAsia="en-GB"/>
              </w:rPr>
            </w:pPr>
            <w:r>
              <w:rPr>
                <w:lang w:eastAsia="en-GB"/>
              </w:rP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6CECF5D7" w14:textId="77777777" w:rsidR="006A3980" w:rsidRDefault="006A3980">
            <w:pPr>
              <w:pStyle w:val="TAL"/>
              <w:rPr>
                <w:rFonts w:cs="Arial"/>
                <w:szCs w:val="18"/>
                <w:lang w:eastAsia="en-GB"/>
              </w:rPr>
            </w:pPr>
            <w:r>
              <w:rPr>
                <w:rFonts w:cs="Arial"/>
                <w:szCs w:val="18"/>
                <w:lang w:eastAsia="en-GB"/>
              </w:rPr>
              <w:t>Index to RAT/Frequency Selection Priority;</w:t>
            </w:r>
          </w:p>
        </w:tc>
      </w:tr>
      <w:tr w:rsidR="006A3980" w14:paraId="0756D22C" w14:textId="77777777" w:rsidTr="006A3980">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hideMark/>
          </w:tcPr>
          <w:p w14:paraId="6F93022C" w14:textId="77777777" w:rsidR="006A3980" w:rsidRDefault="006A3980">
            <w:pPr>
              <w:pStyle w:val="TAL"/>
              <w:rPr>
                <w:lang w:eastAsia="en-GB"/>
              </w:rPr>
            </w:pPr>
            <w:r>
              <w:rPr>
                <w:lang w:eastAsia="en-GB"/>
              </w:rPr>
              <w:t>subsRegTimer</w:t>
            </w:r>
          </w:p>
        </w:tc>
        <w:tc>
          <w:tcPr>
            <w:tcW w:w="1558" w:type="dxa"/>
            <w:gridSpan w:val="2"/>
            <w:tcBorders>
              <w:top w:val="single" w:sz="4" w:space="0" w:color="auto"/>
              <w:left w:val="single" w:sz="4" w:space="0" w:color="auto"/>
              <w:bottom w:val="single" w:sz="4" w:space="0" w:color="auto"/>
              <w:right w:val="single" w:sz="4" w:space="0" w:color="auto"/>
            </w:tcBorders>
            <w:hideMark/>
          </w:tcPr>
          <w:p w14:paraId="75C745D2" w14:textId="77777777" w:rsidR="006A3980" w:rsidRDefault="006A3980">
            <w:pPr>
              <w:pStyle w:val="TAL"/>
              <w:rPr>
                <w:lang w:eastAsia="en-GB"/>
              </w:rPr>
            </w:pPr>
            <w:r>
              <w:rPr>
                <w:lang w:eastAsia="en-GB"/>
              </w:rPr>
              <w:t>DurationSecRm</w:t>
            </w:r>
          </w:p>
        </w:tc>
        <w:tc>
          <w:tcPr>
            <w:tcW w:w="426" w:type="dxa"/>
            <w:gridSpan w:val="2"/>
            <w:tcBorders>
              <w:top w:val="single" w:sz="4" w:space="0" w:color="auto"/>
              <w:left w:val="single" w:sz="4" w:space="0" w:color="auto"/>
              <w:bottom w:val="single" w:sz="4" w:space="0" w:color="auto"/>
              <w:right w:val="single" w:sz="4" w:space="0" w:color="auto"/>
            </w:tcBorders>
            <w:hideMark/>
          </w:tcPr>
          <w:p w14:paraId="78CE8298" w14:textId="77777777" w:rsidR="006A3980" w:rsidRDefault="006A3980">
            <w:pPr>
              <w:pStyle w:val="TAC"/>
              <w:rPr>
                <w:lang w:eastAsia="en-GB"/>
              </w:rPr>
            </w:pPr>
            <w:r>
              <w:rPr>
                <w:lang w:eastAsia="en-GB"/>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2575046C" w14:textId="77777777" w:rsidR="006A3980" w:rsidRDefault="006A3980">
            <w:pPr>
              <w:pStyle w:val="TAL"/>
              <w:rPr>
                <w:lang w:eastAsia="en-GB"/>
              </w:rPr>
            </w:pPr>
            <w:r>
              <w:rPr>
                <w:lang w:eastAsia="en-GB"/>
              </w:rP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153758D0" w14:textId="77777777" w:rsidR="006A3980" w:rsidRDefault="006A3980">
            <w:pPr>
              <w:pStyle w:val="TAL"/>
              <w:rPr>
                <w:rFonts w:cs="Arial"/>
                <w:szCs w:val="18"/>
                <w:lang w:eastAsia="en-GB"/>
              </w:rPr>
            </w:pPr>
            <w:r>
              <w:rPr>
                <w:rFonts w:cs="Arial"/>
                <w:szCs w:val="18"/>
                <w:lang w:eastAsia="en-GB"/>
              </w:rPr>
              <w:t>Subscribed periodic registration timer; see 3GPP TS 29.571 [7]</w:t>
            </w:r>
          </w:p>
        </w:tc>
      </w:tr>
      <w:tr w:rsidR="006A3980" w14:paraId="61F35E2E" w14:textId="77777777" w:rsidTr="006A3980">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hideMark/>
          </w:tcPr>
          <w:p w14:paraId="28C994B6" w14:textId="77777777" w:rsidR="006A3980" w:rsidRDefault="006A3980">
            <w:pPr>
              <w:pStyle w:val="TAL"/>
              <w:rPr>
                <w:lang w:eastAsia="en-GB"/>
              </w:rPr>
            </w:pPr>
            <w:r>
              <w:rPr>
                <w:lang w:eastAsia="en-GB"/>
              </w:rPr>
              <w:t>ueUsageType</w:t>
            </w:r>
          </w:p>
        </w:tc>
        <w:tc>
          <w:tcPr>
            <w:tcW w:w="1558" w:type="dxa"/>
            <w:gridSpan w:val="2"/>
            <w:tcBorders>
              <w:top w:val="single" w:sz="4" w:space="0" w:color="auto"/>
              <w:left w:val="single" w:sz="4" w:space="0" w:color="auto"/>
              <w:bottom w:val="single" w:sz="4" w:space="0" w:color="auto"/>
              <w:right w:val="single" w:sz="4" w:space="0" w:color="auto"/>
            </w:tcBorders>
            <w:hideMark/>
          </w:tcPr>
          <w:p w14:paraId="585AE2D5" w14:textId="77777777" w:rsidR="006A3980" w:rsidRDefault="006A3980">
            <w:pPr>
              <w:pStyle w:val="TAL"/>
              <w:rPr>
                <w:lang w:eastAsia="en-GB"/>
              </w:rPr>
            </w:pPr>
            <w:r>
              <w:rPr>
                <w:lang w:eastAsia="en-GB"/>
              </w:rPr>
              <w:t>UeUsageType</w:t>
            </w:r>
          </w:p>
        </w:tc>
        <w:tc>
          <w:tcPr>
            <w:tcW w:w="426" w:type="dxa"/>
            <w:gridSpan w:val="2"/>
            <w:tcBorders>
              <w:top w:val="single" w:sz="4" w:space="0" w:color="auto"/>
              <w:left w:val="single" w:sz="4" w:space="0" w:color="auto"/>
              <w:bottom w:val="single" w:sz="4" w:space="0" w:color="auto"/>
              <w:right w:val="single" w:sz="4" w:space="0" w:color="auto"/>
            </w:tcBorders>
            <w:hideMark/>
          </w:tcPr>
          <w:p w14:paraId="31BCE19E" w14:textId="77777777" w:rsidR="006A3980" w:rsidRDefault="006A3980">
            <w:pPr>
              <w:pStyle w:val="TAC"/>
              <w:rPr>
                <w:lang w:eastAsia="en-GB"/>
              </w:rPr>
            </w:pPr>
            <w:r>
              <w:rPr>
                <w:lang w:eastAsia="en-GB"/>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362834E1" w14:textId="77777777" w:rsidR="006A3980" w:rsidRDefault="006A3980">
            <w:pPr>
              <w:pStyle w:val="TAL"/>
              <w:rPr>
                <w:lang w:eastAsia="en-GB"/>
              </w:rPr>
            </w:pPr>
            <w:r>
              <w:rPr>
                <w:lang w:eastAsia="en-GB"/>
              </w:rPr>
              <w:t>0..1</w:t>
            </w:r>
          </w:p>
        </w:tc>
        <w:tc>
          <w:tcPr>
            <w:tcW w:w="4387" w:type="dxa"/>
            <w:gridSpan w:val="2"/>
            <w:tcBorders>
              <w:top w:val="single" w:sz="4" w:space="0" w:color="auto"/>
              <w:left w:val="single" w:sz="4" w:space="0" w:color="auto"/>
              <w:bottom w:val="single" w:sz="4" w:space="0" w:color="auto"/>
              <w:right w:val="single" w:sz="4" w:space="0" w:color="auto"/>
            </w:tcBorders>
          </w:tcPr>
          <w:p w14:paraId="3F816458" w14:textId="77777777" w:rsidR="006A3980" w:rsidRDefault="006A3980">
            <w:pPr>
              <w:pStyle w:val="TAL"/>
              <w:rPr>
                <w:rFonts w:cs="Arial"/>
                <w:szCs w:val="18"/>
                <w:lang w:eastAsia="en-GB"/>
              </w:rPr>
            </w:pPr>
          </w:p>
        </w:tc>
      </w:tr>
      <w:tr w:rsidR="006A3980" w14:paraId="10C2223C" w14:textId="77777777" w:rsidTr="006A3980">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hideMark/>
          </w:tcPr>
          <w:p w14:paraId="5070FF39" w14:textId="77777777" w:rsidR="006A3980" w:rsidRDefault="006A3980">
            <w:pPr>
              <w:pStyle w:val="TAL"/>
              <w:rPr>
                <w:lang w:eastAsia="en-GB"/>
              </w:rPr>
            </w:pPr>
            <w:r>
              <w:rPr>
                <w:lang w:eastAsia="en-GB"/>
              </w:rPr>
              <w:t>mpsPriority</w:t>
            </w:r>
          </w:p>
        </w:tc>
        <w:tc>
          <w:tcPr>
            <w:tcW w:w="1558" w:type="dxa"/>
            <w:gridSpan w:val="2"/>
            <w:tcBorders>
              <w:top w:val="single" w:sz="4" w:space="0" w:color="auto"/>
              <w:left w:val="single" w:sz="4" w:space="0" w:color="auto"/>
              <w:bottom w:val="single" w:sz="4" w:space="0" w:color="auto"/>
              <w:right w:val="single" w:sz="4" w:space="0" w:color="auto"/>
            </w:tcBorders>
            <w:hideMark/>
          </w:tcPr>
          <w:p w14:paraId="19FC18DB" w14:textId="77777777" w:rsidR="006A3980" w:rsidRDefault="006A3980">
            <w:pPr>
              <w:pStyle w:val="TAL"/>
              <w:rPr>
                <w:lang w:eastAsia="en-GB"/>
              </w:rPr>
            </w:pPr>
            <w:r>
              <w:rPr>
                <w:lang w:eastAsia="en-GB"/>
              </w:rPr>
              <w:t>MpsPriorityIndicator</w:t>
            </w:r>
          </w:p>
        </w:tc>
        <w:tc>
          <w:tcPr>
            <w:tcW w:w="426" w:type="dxa"/>
            <w:gridSpan w:val="2"/>
            <w:tcBorders>
              <w:top w:val="single" w:sz="4" w:space="0" w:color="auto"/>
              <w:left w:val="single" w:sz="4" w:space="0" w:color="auto"/>
              <w:bottom w:val="single" w:sz="4" w:space="0" w:color="auto"/>
              <w:right w:val="single" w:sz="4" w:space="0" w:color="auto"/>
            </w:tcBorders>
            <w:hideMark/>
          </w:tcPr>
          <w:p w14:paraId="775259A7" w14:textId="77777777" w:rsidR="006A3980" w:rsidRDefault="006A3980">
            <w:pPr>
              <w:pStyle w:val="TAC"/>
              <w:rPr>
                <w:lang w:eastAsia="en-GB"/>
              </w:rPr>
            </w:pPr>
            <w:r>
              <w:rPr>
                <w:lang w:eastAsia="en-GB"/>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2D46628A" w14:textId="77777777" w:rsidR="006A3980" w:rsidRDefault="006A3980">
            <w:pPr>
              <w:pStyle w:val="TAL"/>
              <w:rPr>
                <w:lang w:eastAsia="en-GB"/>
              </w:rPr>
            </w:pPr>
            <w:r>
              <w:rPr>
                <w:lang w:eastAsia="en-GB"/>
              </w:rPr>
              <w:t>0..1</w:t>
            </w:r>
          </w:p>
        </w:tc>
        <w:tc>
          <w:tcPr>
            <w:tcW w:w="4387" w:type="dxa"/>
            <w:gridSpan w:val="2"/>
            <w:tcBorders>
              <w:top w:val="single" w:sz="4" w:space="0" w:color="auto"/>
              <w:left w:val="single" w:sz="4" w:space="0" w:color="auto"/>
              <w:bottom w:val="single" w:sz="4" w:space="0" w:color="auto"/>
              <w:right w:val="single" w:sz="4" w:space="0" w:color="auto"/>
            </w:tcBorders>
          </w:tcPr>
          <w:p w14:paraId="003F202E" w14:textId="77777777" w:rsidR="006A3980" w:rsidRDefault="006A3980">
            <w:pPr>
              <w:pStyle w:val="TAL"/>
              <w:rPr>
                <w:rFonts w:cs="Arial"/>
                <w:szCs w:val="18"/>
                <w:lang w:eastAsia="en-GB"/>
              </w:rPr>
            </w:pPr>
          </w:p>
        </w:tc>
      </w:tr>
      <w:tr w:rsidR="006A3980" w14:paraId="1642BBE6" w14:textId="77777777" w:rsidTr="006A3980">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hideMark/>
          </w:tcPr>
          <w:p w14:paraId="02A82102" w14:textId="77777777" w:rsidR="006A3980" w:rsidRDefault="006A3980">
            <w:pPr>
              <w:pStyle w:val="TAL"/>
              <w:rPr>
                <w:lang w:eastAsia="en-GB"/>
              </w:rPr>
            </w:pPr>
            <w:r>
              <w:rPr>
                <w:lang w:eastAsia="en-GB"/>
              </w:rPr>
              <w:t>mcsPriority</w:t>
            </w:r>
          </w:p>
        </w:tc>
        <w:tc>
          <w:tcPr>
            <w:tcW w:w="1558" w:type="dxa"/>
            <w:gridSpan w:val="2"/>
            <w:tcBorders>
              <w:top w:val="single" w:sz="4" w:space="0" w:color="auto"/>
              <w:left w:val="single" w:sz="4" w:space="0" w:color="auto"/>
              <w:bottom w:val="single" w:sz="4" w:space="0" w:color="auto"/>
              <w:right w:val="single" w:sz="4" w:space="0" w:color="auto"/>
            </w:tcBorders>
            <w:hideMark/>
          </w:tcPr>
          <w:p w14:paraId="0706F6F8" w14:textId="77777777" w:rsidR="006A3980" w:rsidRDefault="006A3980">
            <w:pPr>
              <w:pStyle w:val="TAL"/>
              <w:rPr>
                <w:lang w:eastAsia="en-GB"/>
              </w:rPr>
            </w:pPr>
            <w:r>
              <w:rPr>
                <w:lang w:eastAsia="en-GB"/>
              </w:rPr>
              <w:t>McsPriorityIndicator</w:t>
            </w:r>
          </w:p>
        </w:tc>
        <w:tc>
          <w:tcPr>
            <w:tcW w:w="426" w:type="dxa"/>
            <w:gridSpan w:val="2"/>
            <w:tcBorders>
              <w:top w:val="single" w:sz="4" w:space="0" w:color="auto"/>
              <w:left w:val="single" w:sz="4" w:space="0" w:color="auto"/>
              <w:bottom w:val="single" w:sz="4" w:space="0" w:color="auto"/>
              <w:right w:val="single" w:sz="4" w:space="0" w:color="auto"/>
            </w:tcBorders>
            <w:hideMark/>
          </w:tcPr>
          <w:p w14:paraId="313D3855" w14:textId="77777777" w:rsidR="006A3980" w:rsidRDefault="006A3980">
            <w:pPr>
              <w:pStyle w:val="TAC"/>
              <w:rPr>
                <w:lang w:eastAsia="en-GB"/>
              </w:rPr>
            </w:pPr>
            <w:r>
              <w:rPr>
                <w:lang w:eastAsia="en-GB"/>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14A6E64D" w14:textId="77777777" w:rsidR="006A3980" w:rsidRDefault="006A3980">
            <w:pPr>
              <w:pStyle w:val="TAL"/>
              <w:rPr>
                <w:lang w:eastAsia="en-GB"/>
              </w:rPr>
            </w:pPr>
            <w:r>
              <w:rPr>
                <w:lang w:eastAsia="en-GB"/>
              </w:rPr>
              <w:t>0..1</w:t>
            </w:r>
          </w:p>
        </w:tc>
        <w:tc>
          <w:tcPr>
            <w:tcW w:w="4387" w:type="dxa"/>
            <w:gridSpan w:val="2"/>
            <w:tcBorders>
              <w:top w:val="single" w:sz="4" w:space="0" w:color="auto"/>
              <w:left w:val="single" w:sz="4" w:space="0" w:color="auto"/>
              <w:bottom w:val="single" w:sz="4" w:space="0" w:color="auto"/>
              <w:right w:val="single" w:sz="4" w:space="0" w:color="auto"/>
            </w:tcBorders>
          </w:tcPr>
          <w:p w14:paraId="61DDD50A" w14:textId="77777777" w:rsidR="006A3980" w:rsidRDefault="006A3980">
            <w:pPr>
              <w:pStyle w:val="TAL"/>
              <w:rPr>
                <w:rFonts w:cs="Arial"/>
                <w:szCs w:val="18"/>
                <w:lang w:eastAsia="en-GB"/>
              </w:rPr>
            </w:pPr>
          </w:p>
        </w:tc>
      </w:tr>
      <w:tr w:rsidR="006A3980" w14:paraId="7F40D0FE" w14:textId="77777777" w:rsidTr="006A3980">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hideMark/>
          </w:tcPr>
          <w:p w14:paraId="192F232D" w14:textId="77777777" w:rsidR="006A3980" w:rsidRDefault="006A3980">
            <w:pPr>
              <w:pStyle w:val="TAL"/>
              <w:rPr>
                <w:lang w:eastAsia="en-GB"/>
              </w:rPr>
            </w:pPr>
            <w:r>
              <w:rPr>
                <w:lang w:eastAsia="en-GB"/>
              </w:rPr>
              <w:t>activeTime</w:t>
            </w:r>
          </w:p>
        </w:tc>
        <w:tc>
          <w:tcPr>
            <w:tcW w:w="1558" w:type="dxa"/>
            <w:gridSpan w:val="2"/>
            <w:tcBorders>
              <w:top w:val="single" w:sz="4" w:space="0" w:color="auto"/>
              <w:left w:val="single" w:sz="4" w:space="0" w:color="auto"/>
              <w:bottom w:val="single" w:sz="4" w:space="0" w:color="auto"/>
              <w:right w:val="single" w:sz="4" w:space="0" w:color="auto"/>
            </w:tcBorders>
            <w:hideMark/>
          </w:tcPr>
          <w:p w14:paraId="406526CD" w14:textId="77777777" w:rsidR="006A3980" w:rsidRDefault="006A3980">
            <w:pPr>
              <w:pStyle w:val="TAL"/>
              <w:rPr>
                <w:lang w:eastAsia="en-GB"/>
              </w:rPr>
            </w:pPr>
            <w:r>
              <w:rPr>
                <w:lang w:eastAsia="en-GB"/>
              </w:rPr>
              <w:t>DurationSecRm</w:t>
            </w:r>
          </w:p>
        </w:tc>
        <w:tc>
          <w:tcPr>
            <w:tcW w:w="426" w:type="dxa"/>
            <w:gridSpan w:val="2"/>
            <w:tcBorders>
              <w:top w:val="single" w:sz="4" w:space="0" w:color="auto"/>
              <w:left w:val="single" w:sz="4" w:space="0" w:color="auto"/>
              <w:bottom w:val="single" w:sz="4" w:space="0" w:color="auto"/>
              <w:right w:val="single" w:sz="4" w:space="0" w:color="auto"/>
            </w:tcBorders>
            <w:hideMark/>
          </w:tcPr>
          <w:p w14:paraId="038E5BD2" w14:textId="77777777" w:rsidR="006A3980" w:rsidRDefault="006A3980">
            <w:pPr>
              <w:pStyle w:val="TAC"/>
              <w:rPr>
                <w:lang w:eastAsia="en-GB"/>
              </w:rPr>
            </w:pPr>
            <w:r>
              <w:rPr>
                <w:lang w:eastAsia="en-GB"/>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0765367F" w14:textId="77777777" w:rsidR="006A3980" w:rsidRDefault="006A3980">
            <w:pPr>
              <w:pStyle w:val="TAL"/>
              <w:rPr>
                <w:lang w:eastAsia="en-GB"/>
              </w:rPr>
            </w:pPr>
            <w:r>
              <w:rPr>
                <w:lang w:eastAsia="en-GB"/>
              </w:rP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50E86A3F" w14:textId="77777777" w:rsidR="006A3980" w:rsidRDefault="006A3980">
            <w:pPr>
              <w:pStyle w:val="TAL"/>
              <w:rPr>
                <w:rFonts w:cs="Arial"/>
                <w:szCs w:val="18"/>
                <w:lang w:eastAsia="en-GB"/>
              </w:rPr>
            </w:pPr>
            <w:r>
              <w:rPr>
                <w:rFonts w:cs="Arial"/>
                <w:szCs w:val="18"/>
                <w:lang w:eastAsia="en-GB"/>
              </w:rPr>
              <w:t>subscribed active time for PSM UEs</w:t>
            </w:r>
          </w:p>
        </w:tc>
      </w:tr>
      <w:tr w:rsidR="006A3980" w14:paraId="45AC16C9" w14:textId="77777777" w:rsidTr="006A3980">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hideMark/>
          </w:tcPr>
          <w:p w14:paraId="749EA5DE" w14:textId="77777777" w:rsidR="006A3980" w:rsidRDefault="006A3980">
            <w:pPr>
              <w:pStyle w:val="TAL"/>
              <w:rPr>
                <w:lang w:eastAsia="en-GB"/>
              </w:rPr>
            </w:pPr>
            <w:r>
              <w:rPr>
                <w:lang w:eastAsia="en-GB"/>
              </w:rPr>
              <w:t>dlPacketCount</w:t>
            </w:r>
          </w:p>
        </w:tc>
        <w:tc>
          <w:tcPr>
            <w:tcW w:w="1558" w:type="dxa"/>
            <w:gridSpan w:val="2"/>
            <w:tcBorders>
              <w:top w:val="single" w:sz="4" w:space="0" w:color="auto"/>
              <w:left w:val="single" w:sz="4" w:space="0" w:color="auto"/>
              <w:bottom w:val="single" w:sz="4" w:space="0" w:color="auto"/>
              <w:right w:val="single" w:sz="4" w:space="0" w:color="auto"/>
            </w:tcBorders>
            <w:hideMark/>
          </w:tcPr>
          <w:p w14:paraId="054E30C2" w14:textId="77777777" w:rsidR="006A3980" w:rsidRDefault="006A3980">
            <w:pPr>
              <w:pStyle w:val="TAL"/>
              <w:rPr>
                <w:lang w:eastAsia="en-GB"/>
              </w:rPr>
            </w:pPr>
            <w:r>
              <w:rPr>
                <w:lang w:eastAsia="en-GB"/>
              </w:rPr>
              <w:t>DlPacketCount</w:t>
            </w:r>
          </w:p>
        </w:tc>
        <w:tc>
          <w:tcPr>
            <w:tcW w:w="426" w:type="dxa"/>
            <w:gridSpan w:val="2"/>
            <w:tcBorders>
              <w:top w:val="single" w:sz="4" w:space="0" w:color="auto"/>
              <w:left w:val="single" w:sz="4" w:space="0" w:color="auto"/>
              <w:bottom w:val="single" w:sz="4" w:space="0" w:color="auto"/>
              <w:right w:val="single" w:sz="4" w:space="0" w:color="auto"/>
            </w:tcBorders>
            <w:hideMark/>
          </w:tcPr>
          <w:p w14:paraId="23B146BD" w14:textId="77777777" w:rsidR="006A3980" w:rsidRDefault="006A3980">
            <w:pPr>
              <w:pStyle w:val="TAC"/>
              <w:rPr>
                <w:lang w:eastAsia="en-GB"/>
              </w:rPr>
            </w:pPr>
            <w:r>
              <w:rPr>
                <w:lang w:eastAsia="en-GB"/>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62F38657" w14:textId="77777777" w:rsidR="006A3980" w:rsidRDefault="006A3980">
            <w:pPr>
              <w:pStyle w:val="TAL"/>
              <w:rPr>
                <w:lang w:eastAsia="en-GB"/>
              </w:rPr>
            </w:pPr>
            <w:r>
              <w:rPr>
                <w:lang w:eastAsia="en-GB"/>
              </w:rP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3375B4F6" w14:textId="77777777" w:rsidR="006A3980" w:rsidRDefault="006A3980">
            <w:pPr>
              <w:pStyle w:val="TAL"/>
              <w:rPr>
                <w:rFonts w:cs="Arial"/>
                <w:szCs w:val="18"/>
                <w:lang w:eastAsia="en-GB"/>
              </w:rPr>
            </w:pPr>
            <w:r>
              <w:rPr>
                <w:rFonts w:cs="Arial"/>
                <w:szCs w:val="18"/>
                <w:lang w:eastAsia="en-GB"/>
              </w:rPr>
              <w:t>DL Buffering Suggested Packet Count indicates whether extended buffering of downlink packets for High Latency Communication is requested.</w:t>
            </w:r>
          </w:p>
        </w:tc>
      </w:tr>
      <w:tr w:rsidR="006A3980" w14:paraId="571617B6" w14:textId="77777777" w:rsidTr="006A3980">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hideMark/>
          </w:tcPr>
          <w:p w14:paraId="75F2F98E" w14:textId="77777777" w:rsidR="006A3980" w:rsidRDefault="006A3980">
            <w:pPr>
              <w:pStyle w:val="TAL"/>
              <w:rPr>
                <w:lang w:eastAsia="en-GB"/>
              </w:rPr>
            </w:pPr>
            <w:r>
              <w:rPr>
                <w:lang w:eastAsia="en-GB"/>
              </w:rPr>
              <w:t>sorInfo</w:t>
            </w:r>
          </w:p>
        </w:tc>
        <w:tc>
          <w:tcPr>
            <w:tcW w:w="1558" w:type="dxa"/>
            <w:gridSpan w:val="2"/>
            <w:tcBorders>
              <w:top w:val="single" w:sz="4" w:space="0" w:color="auto"/>
              <w:left w:val="single" w:sz="4" w:space="0" w:color="auto"/>
              <w:bottom w:val="single" w:sz="4" w:space="0" w:color="auto"/>
              <w:right w:val="single" w:sz="4" w:space="0" w:color="auto"/>
            </w:tcBorders>
            <w:hideMark/>
          </w:tcPr>
          <w:p w14:paraId="055CA2F1" w14:textId="77777777" w:rsidR="006A3980" w:rsidRDefault="006A3980">
            <w:pPr>
              <w:pStyle w:val="TAL"/>
              <w:rPr>
                <w:lang w:eastAsia="en-GB"/>
              </w:rPr>
            </w:pPr>
            <w:r>
              <w:rPr>
                <w:lang w:eastAsia="en-GB"/>
              </w:rPr>
              <w:t>SorInfo</w:t>
            </w:r>
          </w:p>
        </w:tc>
        <w:tc>
          <w:tcPr>
            <w:tcW w:w="426" w:type="dxa"/>
            <w:gridSpan w:val="2"/>
            <w:tcBorders>
              <w:top w:val="single" w:sz="4" w:space="0" w:color="auto"/>
              <w:left w:val="single" w:sz="4" w:space="0" w:color="auto"/>
              <w:bottom w:val="single" w:sz="4" w:space="0" w:color="auto"/>
              <w:right w:val="single" w:sz="4" w:space="0" w:color="auto"/>
            </w:tcBorders>
            <w:hideMark/>
          </w:tcPr>
          <w:p w14:paraId="4DE3AFD2" w14:textId="77777777" w:rsidR="006A3980" w:rsidRDefault="006A3980">
            <w:pPr>
              <w:pStyle w:val="TAC"/>
              <w:rPr>
                <w:lang w:eastAsia="en-GB"/>
              </w:rPr>
            </w:pPr>
            <w:r>
              <w:rPr>
                <w:lang w:eastAsia="en-GB"/>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32DCF4F0" w14:textId="77777777" w:rsidR="006A3980" w:rsidRDefault="006A3980">
            <w:pPr>
              <w:pStyle w:val="TAL"/>
              <w:rPr>
                <w:lang w:eastAsia="en-GB"/>
              </w:rPr>
            </w:pPr>
            <w:r>
              <w:rPr>
                <w:lang w:eastAsia="en-GB"/>
              </w:rP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61AD795F" w14:textId="77777777" w:rsidR="006A3980" w:rsidRDefault="006A3980">
            <w:pPr>
              <w:pStyle w:val="TAL"/>
              <w:rPr>
                <w:rFonts w:cs="Arial"/>
                <w:szCs w:val="18"/>
                <w:lang w:eastAsia="en-GB"/>
              </w:rPr>
            </w:pPr>
            <w:r>
              <w:rPr>
                <w:rFonts w:cs="Arial"/>
                <w:szCs w:val="18"/>
                <w:lang w:eastAsia="en-GB"/>
              </w:rPr>
              <w:t>On Nudm, this IE shall be present if the UDM shall send the information for Steering of Roaming during registration or the subscription data update to the UE. The UDM may detect the need to send sorInfo by retrieving context information from the UDR.</w:t>
            </w:r>
          </w:p>
        </w:tc>
      </w:tr>
      <w:tr w:rsidR="006A3980" w14:paraId="08551D86" w14:textId="77777777" w:rsidTr="006A3980">
        <w:trPr>
          <w:gridAfter w:val="1"/>
          <w:wAfter w:w="33" w:type="dxa"/>
          <w:jc w:val="center"/>
        </w:trPr>
        <w:tc>
          <w:tcPr>
            <w:tcW w:w="1985" w:type="dxa"/>
            <w:gridSpan w:val="2"/>
            <w:tcBorders>
              <w:top w:val="single" w:sz="4" w:space="0" w:color="auto"/>
              <w:left w:val="single" w:sz="4" w:space="0" w:color="auto"/>
              <w:bottom w:val="single" w:sz="4" w:space="0" w:color="auto"/>
              <w:right w:val="single" w:sz="4" w:space="0" w:color="auto"/>
            </w:tcBorders>
            <w:hideMark/>
          </w:tcPr>
          <w:p w14:paraId="05989808" w14:textId="77777777" w:rsidR="006A3980" w:rsidRDefault="006A3980">
            <w:pPr>
              <w:pStyle w:val="TAL"/>
              <w:rPr>
                <w:lang w:eastAsia="en-GB"/>
              </w:rPr>
            </w:pPr>
            <w:r>
              <w:rPr>
                <w:lang w:eastAsia="zh-CN"/>
              </w:rPr>
              <w:t>upu</w:t>
            </w:r>
            <w:r>
              <w:rPr>
                <w:lang w:eastAsia="en-GB"/>
              </w:rPr>
              <w:t>Info</w:t>
            </w:r>
          </w:p>
        </w:tc>
        <w:tc>
          <w:tcPr>
            <w:tcW w:w="1558" w:type="dxa"/>
            <w:gridSpan w:val="2"/>
            <w:tcBorders>
              <w:top w:val="single" w:sz="4" w:space="0" w:color="auto"/>
              <w:left w:val="single" w:sz="4" w:space="0" w:color="auto"/>
              <w:bottom w:val="single" w:sz="4" w:space="0" w:color="auto"/>
              <w:right w:val="single" w:sz="4" w:space="0" w:color="auto"/>
            </w:tcBorders>
            <w:hideMark/>
          </w:tcPr>
          <w:p w14:paraId="4A0D287F" w14:textId="77777777" w:rsidR="006A3980" w:rsidRDefault="006A3980">
            <w:pPr>
              <w:pStyle w:val="TAL"/>
              <w:rPr>
                <w:lang w:eastAsia="en-GB"/>
              </w:rPr>
            </w:pPr>
            <w:r>
              <w:rPr>
                <w:lang w:eastAsia="zh-CN"/>
              </w:rPr>
              <w:t>Upu</w:t>
            </w:r>
            <w:r>
              <w:rPr>
                <w:lang w:eastAsia="en-GB"/>
              </w:rPr>
              <w:t>Info</w:t>
            </w:r>
          </w:p>
        </w:tc>
        <w:tc>
          <w:tcPr>
            <w:tcW w:w="426" w:type="dxa"/>
            <w:gridSpan w:val="2"/>
            <w:tcBorders>
              <w:top w:val="single" w:sz="4" w:space="0" w:color="auto"/>
              <w:left w:val="single" w:sz="4" w:space="0" w:color="auto"/>
              <w:bottom w:val="single" w:sz="4" w:space="0" w:color="auto"/>
              <w:right w:val="single" w:sz="4" w:space="0" w:color="auto"/>
            </w:tcBorders>
            <w:hideMark/>
          </w:tcPr>
          <w:p w14:paraId="75D775D0" w14:textId="77777777" w:rsidR="006A3980" w:rsidRDefault="006A3980">
            <w:pPr>
              <w:pStyle w:val="TAC"/>
              <w:rPr>
                <w:lang w:eastAsia="en-GB"/>
              </w:rPr>
            </w:pPr>
            <w:r>
              <w:rPr>
                <w:lang w:eastAsia="en-GB"/>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65CF990F" w14:textId="77777777" w:rsidR="006A3980" w:rsidRDefault="006A3980">
            <w:pPr>
              <w:pStyle w:val="TAL"/>
              <w:rPr>
                <w:lang w:eastAsia="en-GB"/>
              </w:rPr>
            </w:pPr>
            <w:r>
              <w:rPr>
                <w:lang w:eastAsia="en-GB"/>
              </w:rP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682FAEE3" w14:textId="77777777" w:rsidR="006A3980" w:rsidRDefault="006A3980">
            <w:pPr>
              <w:pStyle w:val="TAL"/>
              <w:rPr>
                <w:rFonts w:cs="Arial"/>
                <w:szCs w:val="18"/>
                <w:lang w:eastAsia="en-GB"/>
              </w:rPr>
            </w:pPr>
            <w:r>
              <w:rPr>
                <w:rFonts w:cs="Arial"/>
                <w:szCs w:val="18"/>
                <w:lang w:eastAsia="en-GB"/>
              </w:rPr>
              <w:t xml:space="preserve">This IE shall be present if the UDM shall send the information for </w:t>
            </w:r>
            <w:r>
              <w:rPr>
                <w:lang w:eastAsia="en-GB"/>
              </w:rPr>
              <w:t>UE Parameters Update</w:t>
            </w:r>
            <w:r>
              <w:rPr>
                <w:noProof/>
                <w:lang w:eastAsia="en-GB"/>
              </w:rPr>
              <w:t xml:space="preserve"> after the UE has been successfully authenticated and registered to the 5G system</w:t>
            </w:r>
            <w:r>
              <w:rPr>
                <w:rFonts w:cs="Arial"/>
                <w:szCs w:val="18"/>
                <w:lang w:eastAsia="en-GB"/>
              </w:rPr>
              <w:t>.</w:t>
            </w:r>
          </w:p>
        </w:tc>
      </w:tr>
      <w:tr w:rsidR="006A3980" w14:paraId="74257699" w14:textId="77777777" w:rsidTr="006A3980">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hideMark/>
          </w:tcPr>
          <w:p w14:paraId="445A561A" w14:textId="77777777" w:rsidR="006A3980" w:rsidRDefault="006A3980">
            <w:pPr>
              <w:pStyle w:val="TAL"/>
              <w:rPr>
                <w:lang w:eastAsia="en-GB"/>
              </w:rPr>
            </w:pPr>
            <w:r>
              <w:rPr>
                <w:lang w:eastAsia="en-GB"/>
              </w:rPr>
              <w:t>micoAllowed</w:t>
            </w:r>
          </w:p>
        </w:tc>
        <w:tc>
          <w:tcPr>
            <w:tcW w:w="1558" w:type="dxa"/>
            <w:gridSpan w:val="2"/>
            <w:tcBorders>
              <w:top w:val="single" w:sz="4" w:space="0" w:color="auto"/>
              <w:left w:val="single" w:sz="4" w:space="0" w:color="auto"/>
              <w:bottom w:val="single" w:sz="4" w:space="0" w:color="auto"/>
              <w:right w:val="single" w:sz="4" w:space="0" w:color="auto"/>
            </w:tcBorders>
            <w:hideMark/>
          </w:tcPr>
          <w:p w14:paraId="58A5F4AB" w14:textId="77777777" w:rsidR="006A3980" w:rsidRDefault="006A3980">
            <w:pPr>
              <w:pStyle w:val="TAL"/>
              <w:rPr>
                <w:lang w:eastAsia="en-GB"/>
              </w:rPr>
            </w:pPr>
            <w:r>
              <w:rPr>
                <w:lang w:eastAsia="en-GB"/>
              </w:rPr>
              <w:t>MicoAllowed</w:t>
            </w:r>
          </w:p>
        </w:tc>
        <w:tc>
          <w:tcPr>
            <w:tcW w:w="426" w:type="dxa"/>
            <w:gridSpan w:val="2"/>
            <w:tcBorders>
              <w:top w:val="single" w:sz="4" w:space="0" w:color="auto"/>
              <w:left w:val="single" w:sz="4" w:space="0" w:color="auto"/>
              <w:bottom w:val="single" w:sz="4" w:space="0" w:color="auto"/>
              <w:right w:val="single" w:sz="4" w:space="0" w:color="auto"/>
            </w:tcBorders>
            <w:hideMark/>
          </w:tcPr>
          <w:p w14:paraId="71A81A10" w14:textId="77777777" w:rsidR="006A3980" w:rsidRDefault="006A3980">
            <w:pPr>
              <w:pStyle w:val="TAC"/>
              <w:rPr>
                <w:lang w:eastAsia="en-GB"/>
              </w:rPr>
            </w:pPr>
            <w:r>
              <w:rPr>
                <w:lang w:eastAsia="en-GB"/>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58FCBEC3" w14:textId="77777777" w:rsidR="006A3980" w:rsidRDefault="006A3980">
            <w:pPr>
              <w:pStyle w:val="TAL"/>
              <w:rPr>
                <w:lang w:eastAsia="en-GB"/>
              </w:rPr>
            </w:pPr>
            <w:r>
              <w:rPr>
                <w:lang w:eastAsia="en-GB"/>
              </w:rP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732F2EDB" w14:textId="77777777" w:rsidR="006A3980" w:rsidRDefault="006A3980">
            <w:pPr>
              <w:pStyle w:val="TAL"/>
              <w:rPr>
                <w:rFonts w:cs="Arial"/>
                <w:szCs w:val="18"/>
                <w:lang w:eastAsia="en-GB"/>
              </w:rPr>
            </w:pPr>
            <w:r>
              <w:rPr>
                <w:rFonts w:cs="Arial"/>
                <w:szCs w:val="18"/>
                <w:lang w:eastAsia="en-GB"/>
              </w:rPr>
              <w:t>Indicates whether the UE subscription allows MICO mode.</w:t>
            </w:r>
          </w:p>
        </w:tc>
      </w:tr>
      <w:tr w:rsidR="006A3980" w14:paraId="6BF83419" w14:textId="77777777" w:rsidTr="006A3980">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hideMark/>
          </w:tcPr>
          <w:p w14:paraId="5C43D347" w14:textId="77777777" w:rsidR="006A3980" w:rsidRDefault="006A3980">
            <w:pPr>
              <w:pStyle w:val="TAL"/>
              <w:rPr>
                <w:lang w:eastAsia="en-GB"/>
              </w:rPr>
            </w:pPr>
            <w:r>
              <w:rPr>
                <w:lang w:eastAsia="en-GB"/>
              </w:rPr>
              <w:t>sharedAmDataIds</w:t>
            </w:r>
          </w:p>
        </w:tc>
        <w:tc>
          <w:tcPr>
            <w:tcW w:w="1558" w:type="dxa"/>
            <w:gridSpan w:val="2"/>
            <w:tcBorders>
              <w:top w:val="single" w:sz="4" w:space="0" w:color="auto"/>
              <w:left w:val="single" w:sz="4" w:space="0" w:color="auto"/>
              <w:bottom w:val="single" w:sz="4" w:space="0" w:color="auto"/>
              <w:right w:val="single" w:sz="4" w:space="0" w:color="auto"/>
            </w:tcBorders>
            <w:hideMark/>
          </w:tcPr>
          <w:p w14:paraId="310D22D6" w14:textId="77777777" w:rsidR="006A3980" w:rsidRDefault="006A3980">
            <w:pPr>
              <w:pStyle w:val="TAL"/>
              <w:rPr>
                <w:lang w:eastAsia="en-GB"/>
              </w:rPr>
            </w:pPr>
            <w:r>
              <w:rPr>
                <w:lang w:eastAsia="en-GB"/>
              </w:rPr>
              <w:t>array(SharedDataId)</w:t>
            </w:r>
          </w:p>
        </w:tc>
        <w:tc>
          <w:tcPr>
            <w:tcW w:w="426" w:type="dxa"/>
            <w:gridSpan w:val="2"/>
            <w:tcBorders>
              <w:top w:val="single" w:sz="4" w:space="0" w:color="auto"/>
              <w:left w:val="single" w:sz="4" w:space="0" w:color="auto"/>
              <w:bottom w:val="single" w:sz="4" w:space="0" w:color="auto"/>
              <w:right w:val="single" w:sz="4" w:space="0" w:color="auto"/>
            </w:tcBorders>
            <w:hideMark/>
          </w:tcPr>
          <w:p w14:paraId="5FFE2FA0" w14:textId="77777777" w:rsidR="006A3980" w:rsidRDefault="006A3980">
            <w:pPr>
              <w:pStyle w:val="TAC"/>
              <w:rPr>
                <w:lang w:eastAsia="en-GB"/>
              </w:rPr>
            </w:pPr>
            <w:r>
              <w:rPr>
                <w:lang w:eastAsia="en-GB"/>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3575FCB2" w14:textId="77777777" w:rsidR="006A3980" w:rsidRDefault="006A3980">
            <w:pPr>
              <w:pStyle w:val="TAL"/>
              <w:rPr>
                <w:lang w:eastAsia="en-GB"/>
              </w:rPr>
            </w:pPr>
            <w:r>
              <w:rPr>
                <w:lang w:eastAsia="en-GB"/>
              </w:rPr>
              <w:t>0..N</w:t>
            </w:r>
          </w:p>
        </w:tc>
        <w:tc>
          <w:tcPr>
            <w:tcW w:w="4387" w:type="dxa"/>
            <w:gridSpan w:val="2"/>
            <w:tcBorders>
              <w:top w:val="single" w:sz="4" w:space="0" w:color="auto"/>
              <w:left w:val="single" w:sz="4" w:space="0" w:color="auto"/>
              <w:bottom w:val="single" w:sz="4" w:space="0" w:color="auto"/>
              <w:right w:val="single" w:sz="4" w:space="0" w:color="auto"/>
            </w:tcBorders>
            <w:hideMark/>
          </w:tcPr>
          <w:p w14:paraId="0A6BFDE7" w14:textId="77777777" w:rsidR="006A3980" w:rsidRDefault="006A3980">
            <w:pPr>
              <w:pStyle w:val="TAL"/>
              <w:rPr>
                <w:rFonts w:cs="Arial"/>
                <w:szCs w:val="18"/>
                <w:lang w:eastAsia="en-GB"/>
              </w:rPr>
            </w:pPr>
            <w:r>
              <w:rPr>
                <w:rFonts w:cs="Arial"/>
                <w:szCs w:val="18"/>
                <w:lang w:eastAsia="en-GB"/>
              </w:rPr>
              <w:t>Identifier of shared Access And Mobility Subscription data</w:t>
            </w:r>
          </w:p>
        </w:tc>
      </w:tr>
      <w:tr w:rsidR="006A3980" w14:paraId="636E6DDF" w14:textId="77777777" w:rsidTr="006A3980">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hideMark/>
          </w:tcPr>
          <w:p w14:paraId="2BF3913A" w14:textId="77777777" w:rsidR="006A3980" w:rsidRDefault="006A3980">
            <w:pPr>
              <w:pStyle w:val="TAL"/>
              <w:rPr>
                <w:lang w:eastAsia="en-GB"/>
              </w:rPr>
            </w:pPr>
            <w:r>
              <w:rPr>
                <w:lang w:eastAsia="en-GB"/>
              </w:rPr>
              <w:t>odbPacketServices</w:t>
            </w:r>
          </w:p>
        </w:tc>
        <w:tc>
          <w:tcPr>
            <w:tcW w:w="1558" w:type="dxa"/>
            <w:gridSpan w:val="2"/>
            <w:tcBorders>
              <w:top w:val="single" w:sz="4" w:space="0" w:color="auto"/>
              <w:left w:val="single" w:sz="4" w:space="0" w:color="auto"/>
              <w:bottom w:val="single" w:sz="4" w:space="0" w:color="auto"/>
              <w:right w:val="single" w:sz="4" w:space="0" w:color="auto"/>
            </w:tcBorders>
            <w:hideMark/>
          </w:tcPr>
          <w:p w14:paraId="3A173882" w14:textId="77777777" w:rsidR="006A3980" w:rsidRDefault="006A3980">
            <w:pPr>
              <w:pStyle w:val="TAL"/>
              <w:rPr>
                <w:lang w:eastAsia="en-GB"/>
              </w:rPr>
            </w:pPr>
            <w:r>
              <w:rPr>
                <w:lang w:eastAsia="en-GB"/>
              </w:rPr>
              <w:t>OdbPacketServices</w:t>
            </w:r>
          </w:p>
        </w:tc>
        <w:tc>
          <w:tcPr>
            <w:tcW w:w="426" w:type="dxa"/>
            <w:gridSpan w:val="2"/>
            <w:tcBorders>
              <w:top w:val="single" w:sz="4" w:space="0" w:color="auto"/>
              <w:left w:val="single" w:sz="4" w:space="0" w:color="auto"/>
              <w:bottom w:val="single" w:sz="4" w:space="0" w:color="auto"/>
              <w:right w:val="single" w:sz="4" w:space="0" w:color="auto"/>
            </w:tcBorders>
            <w:hideMark/>
          </w:tcPr>
          <w:p w14:paraId="27DFB649" w14:textId="77777777" w:rsidR="006A3980" w:rsidRDefault="006A3980">
            <w:pPr>
              <w:pStyle w:val="TAC"/>
              <w:rPr>
                <w:lang w:eastAsia="en-GB"/>
              </w:rPr>
            </w:pPr>
            <w:r>
              <w:rPr>
                <w:lang w:eastAsia="en-GB"/>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4C60C6F1" w14:textId="77777777" w:rsidR="006A3980" w:rsidRDefault="006A3980">
            <w:pPr>
              <w:pStyle w:val="TAL"/>
              <w:rPr>
                <w:lang w:eastAsia="en-GB"/>
              </w:rPr>
            </w:pPr>
            <w:r>
              <w:rPr>
                <w:lang w:eastAsia="en-GB"/>
              </w:rPr>
              <w:t>0..1</w:t>
            </w:r>
          </w:p>
        </w:tc>
        <w:tc>
          <w:tcPr>
            <w:tcW w:w="4387" w:type="dxa"/>
            <w:gridSpan w:val="2"/>
            <w:tcBorders>
              <w:top w:val="single" w:sz="4" w:space="0" w:color="auto"/>
              <w:left w:val="single" w:sz="4" w:space="0" w:color="auto"/>
              <w:bottom w:val="single" w:sz="4" w:space="0" w:color="auto"/>
              <w:right w:val="single" w:sz="4" w:space="0" w:color="auto"/>
            </w:tcBorders>
            <w:hideMark/>
          </w:tcPr>
          <w:p w14:paraId="37BCDCC6" w14:textId="77777777" w:rsidR="006A3980" w:rsidRDefault="006A3980">
            <w:pPr>
              <w:pStyle w:val="TAL"/>
              <w:rPr>
                <w:rFonts w:cs="Arial"/>
                <w:szCs w:val="18"/>
                <w:lang w:eastAsia="en-GB"/>
              </w:rPr>
            </w:pPr>
            <w:r>
              <w:rPr>
                <w:rFonts w:cs="Arial"/>
                <w:szCs w:val="18"/>
                <w:lang w:eastAsia="en-GB"/>
              </w:rPr>
              <w:t>Operator Determined Barring for Packet Oriented Services</w:t>
            </w:r>
          </w:p>
        </w:tc>
      </w:tr>
      <w:tr w:rsidR="006A3980" w14:paraId="352E2C9A" w14:textId="77777777" w:rsidTr="006A3980">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hideMark/>
          </w:tcPr>
          <w:p w14:paraId="1E79EAF7" w14:textId="77777777" w:rsidR="006A3980" w:rsidRDefault="006A3980">
            <w:pPr>
              <w:pStyle w:val="TAL"/>
              <w:rPr>
                <w:lang w:eastAsia="en-GB"/>
              </w:rPr>
            </w:pPr>
            <w:r>
              <w:rPr>
                <w:lang w:eastAsia="en-GB"/>
              </w:rPr>
              <w:t>subscribedDnnList</w:t>
            </w:r>
          </w:p>
        </w:tc>
        <w:tc>
          <w:tcPr>
            <w:tcW w:w="1558" w:type="dxa"/>
            <w:gridSpan w:val="2"/>
            <w:tcBorders>
              <w:top w:val="single" w:sz="4" w:space="0" w:color="auto"/>
              <w:left w:val="single" w:sz="4" w:space="0" w:color="auto"/>
              <w:bottom w:val="single" w:sz="4" w:space="0" w:color="auto"/>
              <w:right w:val="single" w:sz="4" w:space="0" w:color="auto"/>
            </w:tcBorders>
            <w:hideMark/>
          </w:tcPr>
          <w:p w14:paraId="4637CF3C" w14:textId="77777777" w:rsidR="006A3980" w:rsidRDefault="006A3980">
            <w:pPr>
              <w:pStyle w:val="TAL"/>
              <w:rPr>
                <w:lang w:eastAsia="en-GB"/>
              </w:rPr>
            </w:pPr>
            <w:r>
              <w:rPr>
                <w:lang w:eastAsia="en-GB"/>
              </w:rPr>
              <w:t>array(Dnn)</w:t>
            </w:r>
          </w:p>
        </w:tc>
        <w:tc>
          <w:tcPr>
            <w:tcW w:w="426" w:type="dxa"/>
            <w:gridSpan w:val="2"/>
            <w:tcBorders>
              <w:top w:val="single" w:sz="4" w:space="0" w:color="auto"/>
              <w:left w:val="single" w:sz="4" w:space="0" w:color="auto"/>
              <w:bottom w:val="single" w:sz="4" w:space="0" w:color="auto"/>
              <w:right w:val="single" w:sz="4" w:space="0" w:color="auto"/>
            </w:tcBorders>
            <w:hideMark/>
          </w:tcPr>
          <w:p w14:paraId="661611E7" w14:textId="77777777" w:rsidR="006A3980" w:rsidRDefault="006A3980">
            <w:pPr>
              <w:pStyle w:val="TAC"/>
              <w:rPr>
                <w:lang w:eastAsia="en-GB"/>
              </w:rPr>
            </w:pPr>
            <w:r>
              <w:rPr>
                <w:lang w:eastAsia="en-GB"/>
              </w:rPr>
              <w:t>O</w:t>
            </w:r>
          </w:p>
        </w:tc>
        <w:tc>
          <w:tcPr>
            <w:tcW w:w="1137" w:type="dxa"/>
            <w:gridSpan w:val="2"/>
            <w:tcBorders>
              <w:top w:val="single" w:sz="4" w:space="0" w:color="auto"/>
              <w:left w:val="single" w:sz="4" w:space="0" w:color="auto"/>
              <w:bottom w:val="single" w:sz="4" w:space="0" w:color="auto"/>
              <w:right w:val="single" w:sz="4" w:space="0" w:color="auto"/>
            </w:tcBorders>
            <w:hideMark/>
          </w:tcPr>
          <w:p w14:paraId="77B9B457" w14:textId="77777777" w:rsidR="006A3980" w:rsidRDefault="006A3980">
            <w:pPr>
              <w:pStyle w:val="TAL"/>
              <w:rPr>
                <w:lang w:eastAsia="en-GB"/>
              </w:rPr>
            </w:pPr>
            <w:r>
              <w:rPr>
                <w:lang w:eastAsia="en-GB"/>
              </w:rPr>
              <w:t>0..N</w:t>
            </w:r>
          </w:p>
        </w:tc>
        <w:tc>
          <w:tcPr>
            <w:tcW w:w="4387" w:type="dxa"/>
            <w:gridSpan w:val="2"/>
            <w:tcBorders>
              <w:top w:val="single" w:sz="4" w:space="0" w:color="auto"/>
              <w:left w:val="single" w:sz="4" w:space="0" w:color="auto"/>
              <w:bottom w:val="single" w:sz="4" w:space="0" w:color="auto"/>
              <w:right w:val="single" w:sz="4" w:space="0" w:color="auto"/>
            </w:tcBorders>
            <w:hideMark/>
          </w:tcPr>
          <w:p w14:paraId="2A485D40" w14:textId="77777777" w:rsidR="006A3980" w:rsidRDefault="006A3980">
            <w:pPr>
              <w:pStyle w:val="TAL"/>
              <w:rPr>
                <w:rFonts w:cs="Arial"/>
                <w:szCs w:val="18"/>
                <w:lang w:eastAsia="en-GB"/>
              </w:rPr>
            </w:pPr>
            <w:r>
              <w:rPr>
                <w:rFonts w:cs="Arial"/>
                <w:szCs w:val="18"/>
                <w:lang w:eastAsia="en-GB"/>
              </w:rPr>
              <w:t>List of the subscribed DNNs for the UE</w:t>
            </w:r>
            <w:r>
              <w:rPr>
                <w:rFonts w:eastAsia="Malgun Gothic"/>
                <w:lang w:eastAsia="en-GB"/>
              </w:rPr>
              <w:t>. Used to determine the list of LADN available to the UE as defined in clause 5.6.5 of TS 23.501 [2].</w:t>
            </w:r>
          </w:p>
        </w:tc>
      </w:tr>
      <w:tr w:rsidR="006A3980" w14:paraId="6E2833F3" w14:textId="77777777" w:rsidTr="006A3980">
        <w:trPr>
          <w:gridBefore w:val="1"/>
          <w:wBefore w:w="33" w:type="dxa"/>
          <w:jc w:val="center"/>
          <w:ins w:id="18" w:author="JLBv6" w:date="2019-10-26T18:04:00Z"/>
        </w:trPr>
        <w:tc>
          <w:tcPr>
            <w:tcW w:w="1985" w:type="dxa"/>
            <w:gridSpan w:val="2"/>
            <w:tcBorders>
              <w:top w:val="single" w:sz="4" w:space="0" w:color="auto"/>
              <w:left w:val="single" w:sz="4" w:space="0" w:color="auto"/>
              <w:bottom w:val="single" w:sz="4" w:space="0" w:color="auto"/>
              <w:right w:val="single" w:sz="4" w:space="0" w:color="auto"/>
            </w:tcBorders>
          </w:tcPr>
          <w:p w14:paraId="4771ED4E" w14:textId="77777777" w:rsidR="006A3980" w:rsidRDefault="006A3980">
            <w:pPr>
              <w:pStyle w:val="TAL"/>
              <w:rPr>
                <w:ins w:id="19" w:author="JLBv6" w:date="2019-10-26T18:04:00Z"/>
                <w:lang w:eastAsia="en-GB"/>
              </w:rPr>
            </w:pPr>
            <w:ins w:id="20" w:author="JLBv6" w:date="2019-10-26T18:04:00Z">
              <w:r>
                <w:rPr>
                  <w:lang w:eastAsia="zh-CN"/>
                </w:rPr>
                <w:t>cMsisdn</w:t>
              </w:r>
            </w:ins>
          </w:p>
        </w:tc>
        <w:tc>
          <w:tcPr>
            <w:tcW w:w="1558" w:type="dxa"/>
            <w:gridSpan w:val="2"/>
            <w:tcBorders>
              <w:top w:val="single" w:sz="4" w:space="0" w:color="auto"/>
              <w:left w:val="single" w:sz="4" w:space="0" w:color="auto"/>
              <w:bottom w:val="single" w:sz="4" w:space="0" w:color="auto"/>
              <w:right w:val="single" w:sz="4" w:space="0" w:color="auto"/>
            </w:tcBorders>
          </w:tcPr>
          <w:p w14:paraId="78A9AF9C" w14:textId="77777777" w:rsidR="006A3980" w:rsidRDefault="006A3980">
            <w:pPr>
              <w:pStyle w:val="TAL"/>
              <w:rPr>
                <w:ins w:id="21" w:author="JLBv6" w:date="2019-10-26T18:04:00Z"/>
                <w:lang w:eastAsia="en-GB"/>
              </w:rPr>
            </w:pPr>
            <w:ins w:id="22" w:author="JLBv6" w:date="2019-10-26T18:04:00Z">
              <w:r>
                <w:rPr>
                  <w:lang w:val="en-US" w:eastAsia="zh-CN"/>
                </w:rPr>
                <w:t>C</w:t>
              </w:r>
              <w:r>
                <w:rPr>
                  <w:lang w:eastAsia="zh-CN"/>
                </w:rPr>
                <w:t>Msisdn</w:t>
              </w:r>
            </w:ins>
          </w:p>
        </w:tc>
        <w:tc>
          <w:tcPr>
            <w:tcW w:w="426" w:type="dxa"/>
            <w:gridSpan w:val="2"/>
            <w:tcBorders>
              <w:top w:val="single" w:sz="4" w:space="0" w:color="auto"/>
              <w:left w:val="single" w:sz="4" w:space="0" w:color="auto"/>
              <w:bottom w:val="single" w:sz="4" w:space="0" w:color="auto"/>
              <w:right w:val="single" w:sz="4" w:space="0" w:color="auto"/>
            </w:tcBorders>
          </w:tcPr>
          <w:p w14:paraId="20C2F18E" w14:textId="77777777" w:rsidR="006A3980" w:rsidRDefault="006A3980">
            <w:pPr>
              <w:pStyle w:val="TAC"/>
              <w:rPr>
                <w:ins w:id="23" w:author="JLBv6" w:date="2019-10-26T18:04:00Z"/>
                <w:lang w:eastAsia="en-GB"/>
              </w:rPr>
            </w:pPr>
            <w:ins w:id="24" w:author="JLBv6" w:date="2019-10-26T18:04:00Z">
              <w:r>
                <w:rPr>
                  <w:lang w:eastAsia="en-GB"/>
                </w:rPr>
                <w:t>O</w:t>
              </w:r>
            </w:ins>
          </w:p>
        </w:tc>
        <w:tc>
          <w:tcPr>
            <w:tcW w:w="1137" w:type="dxa"/>
            <w:gridSpan w:val="2"/>
            <w:tcBorders>
              <w:top w:val="single" w:sz="4" w:space="0" w:color="auto"/>
              <w:left w:val="single" w:sz="4" w:space="0" w:color="auto"/>
              <w:bottom w:val="single" w:sz="4" w:space="0" w:color="auto"/>
              <w:right w:val="single" w:sz="4" w:space="0" w:color="auto"/>
            </w:tcBorders>
          </w:tcPr>
          <w:p w14:paraId="71B98E0E" w14:textId="77777777" w:rsidR="006A3980" w:rsidRDefault="006A3980">
            <w:pPr>
              <w:pStyle w:val="TAL"/>
              <w:rPr>
                <w:ins w:id="25" w:author="JLBv6" w:date="2019-10-26T18:04:00Z"/>
                <w:lang w:eastAsia="en-GB"/>
              </w:rPr>
            </w:pPr>
            <w:ins w:id="26" w:author="JLBv6" w:date="2019-10-26T18:04:00Z">
              <w:r>
                <w:rPr>
                  <w:lang w:eastAsia="en-GB"/>
                </w:rPr>
                <w:t>0..1</w:t>
              </w:r>
            </w:ins>
          </w:p>
        </w:tc>
        <w:tc>
          <w:tcPr>
            <w:tcW w:w="4387" w:type="dxa"/>
            <w:gridSpan w:val="2"/>
            <w:tcBorders>
              <w:top w:val="single" w:sz="4" w:space="0" w:color="auto"/>
              <w:left w:val="single" w:sz="4" w:space="0" w:color="auto"/>
              <w:bottom w:val="single" w:sz="4" w:space="0" w:color="auto"/>
              <w:right w:val="single" w:sz="4" w:space="0" w:color="auto"/>
            </w:tcBorders>
          </w:tcPr>
          <w:p w14:paraId="768B9523" w14:textId="77777777" w:rsidR="006A3980" w:rsidRDefault="006A3980" w:rsidP="006A3980">
            <w:pPr>
              <w:pStyle w:val="TAL"/>
              <w:keepNext w:val="0"/>
              <w:keepLines w:val="0"/>
              <w:widowControl w:val="0"/>
              <w:rPr>
                <w:ins w:id="27" w:author="JLBv6" w:date="2019-10-26T18:04:00Z"/>
                <w:rFonts w:cs="Arial"/>
                <w:szCs w:val="18"/>
                <w:lang w:val="en-US" w:eastAsia="zh-CN"/>
              </w:rPr>
            </w:pPr>
            <w:ins w:id="28" w:author="JLBv6" w:date="2019-10-26T18:04:00Z">
              <w:r>
                <w:rPr>
                  <w:rFonts w:cs="Arial"/>
                  <w:szCs w:val="18"/>
                  <w:lang w:val="en-US" w:eastAsia="zh-CN"/>
                </w:rPr>
                <w:t>This IE shall be present if the UE is subscribed to SRVCC from E-UTRAN to UTRAN or GERAN.</w:t>
              </w:r>
            </w:ins>
          </w:p>
          <w:p w14:paraId="63E548D6" w14:textId="77777777" w:rsidR="006A3980" w:rsidRDefault="006A3980" w:rsidP="006A3980">
            <w:pPr>
              <w:pStyle w:val="TAL"/>
              <w:rPr>
                <w:ins w:id="29" w:author="JLBv6" w:date="2019-10-26T18:04:00Z"/>
                <w:rFonts w:cs="Arial"/>
                <w:szCs w:val="18"/>
                <w:lang w:eastAsia="en-GB"/>
              </w:rPr>
            </w:pPr>
            <w:ins w:id="30" w:author="JLBv6" w:date="2019-10-26T18:04:00Z">
              <w:r>
                <w:rPr>
                  <w:rFonts w:cs="Arial"/>
                  <w:szCs w:val="18"/>
                  <w:lang w:val="en-US" w:eastAsia="zh-CN"/>
                </w:rPr>
                <w:t>When present, it indicates the C-MSISDN (</w:t>
              </w:r>
              <w:r>
                <w:rPr>
                  <w:rFonts w:cs="Arial"/>
                  <w:szCs w:val="18"/>
                  <w:lang w:eastAsia="zh-CN"/>
                </w:rPr>
                <w:t>Correlation MSISDN</w:t>
              </w:r>
              <w:r>
                <w:rPr>
                  <w:rFonts w:cs="Arial"/>
                  <w:szCs w:val="18"/>
                  <w:lang w:val="en-US" w:eastAsia="zh-CN"/>
                </w:rPr>
                <w:t>) of the UE.</w:t>
              </w:r>
            </w:ins>
          </w:p>
        </w:tc>
      </w:tr>
      <w:tr w:rsidR="006A3980" w14:paraId="7CDE1CD8" w14:textId="77777777" w:rsidTr="006A3980">
        <w:trPr>
          <w:gridBefore w:val="1"/>
          <w:wBefore w:w="33" w:type="dxa"/>
          <w:jc w:val="center"/>
        </w:trPr>
        <w:tc>
          <w:tcPr>
            <w:tcW w:w="9493" w:type="dxa"/>
            <w:gridSpan w:val="10"/>
            <w:tcBorders>
              <w:top w:val="single" w:sz="4" w:space="0" w:color="auto"/>
              <w:left w:val="single" w:sz="4" w:space="0" w:color="auto"/>
              <w:bottom w:val="single" w:sz="4" w:space="0" w:color="auto"/>
              <w:right w:val="single" w:sz="4" w:space="0" w:color="auto"/>
            </w:tcBorders>
          </w:tcPr>
          <w:p w14:paraId="175DD4EF" w14:textId="77777777" w:rsidR="006A3980" w:rsidRDefault="006A3980">
            <w:pPr>
              <w:pStyle w:val="TAN"/>
              <w:rPr>
                <w:lang w:eastAsia="en-GB"/>
              </w:rPr>
            </w:pPr>
            <w:r>
              <w:rPr>
                <w:lang w:eastAsia="en-GB"/>
              </w:rPr>
              <w:t>NOTE:</w:t>
            </w:r>
            <w:r>
              <w:rPr>
                <w:lang w:eastAsia="en-GB"/>
              </w:rPr>
              <w:tab/>
              <w:t xml:space="preserve">AccessAndMobilitySubscriptionData can be UE-individual data or shared data. </w:t>
            </w:r>
            <w:r>
              <w:rPr>
                <w:lang w:eastAsia="en-GB"/>
              </w:rPr>
              <w:br/>
              <w:t xml:space="preserve">UE-individual data take precedence over shared data. </w:t>
            </w:r>
            <w:r>
              <w:rPr>
                <w:lang w:eastAsia="en-GB"/>
              </w:rPr>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05BE9EC8" w14:textId="77777777" w:rsidR="006A3980" w:rsidRDefault="006A3980">
            <w:pPr>
              <w:pStyle w:val="TAL"/>
              <w:rPr>
                <w:rFonts w:cs="Arial"/>
                <w:szCs w:val="18"/>
                <w:lang w:eastAsia="en-GB"/>
              </w:rPr>
            </w:pPr>
          </w:p>
        </w:tc>
      </w:tr>
    </w:tbl>
    <w:p w14:paraId="70058187" w14:textId="77777777" w:rsidR="006A3980" w:rsidRDefault="006A3980" w:rsidP="006A3980"/>
    <w:p w14:paraId="1E470A03" w14:textId="77777777" w:rsidR="006A3980" w:rsidRDefault="006A3980" w:rsidP="006A3980"/>
    <w:p w14:paraId="2657D335" w14:textId="77777777" w:rsidR="006A3980" w:rsidRPr="00462C74" w:rsidRDefault="006A3980" w:rsidP="006A3980">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124E61FD" w14:textId="77777777" w:rsidR="006A3980" w:rsidRDefault="006A3980" w:rsidP="006A3980">
      <w:pPr>
        <w:pStyle w:val="Heading5"/>
      </w:pPr>
      <w:r>
        <w:lastRenderedPageBreak/>
        <w:t>6.2.6.2.2</w:t>
      </w:r>
      <w:r>
        <w:tab/>
        <w:t>Type: Amf3GppAccessRegistration</w:t>
      </w:r>
      <w:bookmarkEnd w:id="9"/>
    </w:p>
    <w:p w14:paraId="6411D032" w14:textId="77777777" w:rsidR="006A3980" w:rsidRDefault="006A3980" w:rsidP="006A3980">
      <w:pPr>
        <w:pStyle w:val="TH"/>
      </w:pPr>
      <w:r>
        <w:rPr>
          <w:noProof/>
        </w:rPr>
        <w:t>Table </w:t>
      </w:r>
      <w:r>
        <w:t xml:space="preserve">6.2.6.2.2-1: </w:t>
      </w:r>
      <w:r>
        <w:rPr>
          <w:noProof/>
        </w:rPr>
        <w:t>Definition of type Amf3GppAccessRegistration</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32"/>
        <w:gridCol w:w="33"/>
        <w:gridCol w:w="1526"/>
        <w:gridCol w:w="33"/>
        <w:gridCol w:w="392"/>
        <w:gridCol w:w="33"/>
        <w:gridCol w:w="1245"/>
        <w:gridCol w:w="33"/>
        <w:gridCol w:w="4222"/>
        <w:gridCol w:w="33"/>
      </w:tblGrid>
      <w:tr w:rsidR="006A3980" w14:paraId="696AB6E8" w14:textId="77777777" w:rsidTr="006A3980">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A6CEB3A" w14:textId="77777777" w:rsidR="006A3980" w:rsidRDefault="006A3980">
            <w:pPr>
              <w:pStyle w:val="TAH"/>
              <w:rPr>
                <w:lang w:eastAsia="en-GB"/>
              </w:rPr>
            </w:pPr>
            <w:r>
              <w:rPr>
                <w:lang w:eastAsia="en-GB"/>
              </w:rPr>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F88DA79" w14:textId="77777777" w:rsidR="006A3980" w:rsidRDefault="006A3980">
            <w:pPr>
              <w:pStyle w:val="TAH"/>
              <w:rPr>
                <w:lang w:eastAsia="en-GB"/>
              </w:rPr>
            </w:pPr>
            <w:r>
              <w:rPr>
                <w:lang w:eastAsia="en-GB"/>
              </w:rPr>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0323BF6" w14:textId="77777777" w:rsidR="006A3980" w:rsidRDefault="006A3980">
            <w:pPr>
              <w:pStyle w:val="TAH"/>
              <w:rPr>
                <w:lang w:eastAsia="en-GB"/>
              </w:rPr>
            </w:pPr>
            <w:r>
              <w:rPr>
                <w:lang w:eastAsia="en-GB"/>
              </w:rPr>
              <w:t>P</w:t>
            </w:r>
          </w:p>
        </w:tc>
        <w:tc>
          <w:tcPr>
            <w:tcW w:w="12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330457" w14:textId="77777777" w:rsidR="006A3980" w:rsidRDefault="006A3980">
            <w:pPr>
              <w:pStyle w:val="TAH"/>
              <w:jc w:val="left"/>
              <w:rPr>
                <w:lang w:eastAsia="en-GB"/>
              </w:rPr>
            </w:pPr>
            <w:r>
              <w:rPr>
                <w:lang w:eastAsia="en-GB"/>
              </w:rPr>
              <w:t>Cardinality</w:t>
            </w:r>
          </w:p>
        </w:tc>
        <w:tc>
          <w:tcPr>
            <w:tcW w:w="425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A3A4B62" w14:textId="77777777" w:rsidR="006A3980" w:rsidRDefault="006A3980">
            <w:pPr>
              <w:pStyle w:val="TAH"/>
              <w:rPr>
                <w:rFonts w:cs="Arial"/>
                <w:szCs w:val="18"/>
                <w:lang w:eastAsia="en-GB"/>
              </w:rPr>
            </w:pPr>
            <w:r>
              <w:rPr>
                <w:rFonts w:cs="Arial"/>
                <w:szCs w:val="18"/>
                <w:lang w:eastAsia="en-GB"/>
              </w:rPr>
              <w:t>Description</w:t>
            </w:r>
          </w:p>
        </w:tc>
      </w:tr>
      <w:tr w:rsidR="006A3980" w14:paraId="67D9C723" w14:textId="77777777" w:rsidTr="006A3980">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3DF7C6FC" w14:textId="77777777" w:rsidR="006A3980" w:rsidRDefault="006A3980">
            <w:pPr>
              <w:pStyle w:val="TAL"/>
              <w:rPr>
                <w:lang w:eastAsia="en-GB"/>
              </w:rPr>
            </w:pPr>
            <w:r>
              <w:rPr>
                <w:lang w:eastAsia="en-GB"/>
              </w:rPr>
              <w:t>amfInstanceId</w:t>
            </w:r>
          </w:p>
        </w:tc>
        <w:tc>
          <w:tcPr>
            <w:tcW w:w="1558" w:type="dxa"/>
            <w:gridSpan w:val="2"/>
            <w:tcBorders>
              <w:top w:val="single" w:sz="4" w:space="0" w:color="auto"/>
              <w:left w:val="single" w:sz="4" w:space="0" w:color="auto"/>
              <w:bottom w:val="single" w:sz="4" w:space="0" w:color="auto"/>
              <w:right w:val="single" w:sz="4" w:space="0" w:color="auto"/>
            </w:tcBorders>
            <w:hideMark/>
          </w:tcPr>
          <w:p w14:paraId="6599902E" w14:textId="77777777" w:rsidR="006A3980" w:rsidRDefault="006A3980">
            <w:pPr>
              <w:pStyle w:val="TAL"/>
              <w:rPr>
                <w:lang w:eastAsia="en-GB"/>
              </w:rPr>
            </w:pPr>
            <w:r>
              <w:rPr>
                <w:lang w:eastAsia="en-GB"/>
              </w:rPr>
              <w:t>NfInstanceId</w:t>
            </w:r>
          </w:p>
        </w:tc>
        <w:tc>
          <w:tcPr>
            <w:tcW w:w="425" w:type="dxa"/>
            <w:gridSpan w:val="2"/>
            <w:tcBorders>
              <w:top w:val="single" w:sz="4" w:space="0" w:color="auto"/>
              <w:left w:val="single" w:sz="4" w:space="0" w:color="auto"/>
              <w:bottom w:val="single" w:sz="4" w:space="0" w:color="auto"/>
              <w:right w:val="single" w:sz="4" w:space="0" w:color="auto"/>
            </w:tcBorders>
            <w:hideMark/>
          </w:tcPr>
          <w:p w14:paraId="4F3D1E5C" w14:textId="77777777" w:rsidR="006A3980" w:rsidRDefault="006A3980">
            <w:pPr>
              <w:pStyle w:val="TAC"/>
              <w:rPr>
                <w:lang w:eastAsia="en-GB"/>
              </w:rPr>
            </w:pPr>
            <w:r>
              <w:rPr>
                <w:lang w:eastAsia="en-GB"/>
              </w:rPr>
              <w:t>M</w:t>
            </w:r>
          </w:p>
        </w:tc>
        <w:tc>
          <w:tcPr>
            <w:tcW w:w="1277" w:type="dxa"/>
            <w:gridSpan w:val="2"/>
            <w:tcBorders>
              <w:top w:val="single" w:sz="4" w:space="0" w:color="auto"/>
              <w:left w:val="single" w:sz="4" w:space="0" w:color="auto"/>
              <w:bottom w:val="single" w:sz="4" w:space="0" w:color="auto"/>
              <w:right w:val="single" w:sz="4" w:space="0" w:color="auto"/>
            </w:tcBorders>
            <w:hideMark/>
          </w:tcPr>
          <w:p w14:paraId="76C28D9B" w14:textId="77777777" w:rsidR="006A3980" w:rsidRDefault="006A3980">
            <w:pPr>
              <w:pStyle w:val="TAL"/>
              <w:rPr>
                <w:lang w:eastAsia="en-GB"/>
              </w:rPr>
            </w:pPr>
            <w:r>
              <w:rPr>
                <w:lang w:eastAsia="en-GB"/>
              </w:rPr>
              <w:t>1</w:t>
            </w:r>
          </w:p>
        </w:tc>
        <w:tc>
          <w:tcPr>
            <w:tcW w:w="4252" w:type="dxa"/>
            <w:gridSpan w:val="2"/>
            <w:tcBorders>
              <w:top w:val="single" w:sz="4" w:space="0" w:color="auto"/>
              <w:left w:val="single" w:sz="4" w:space="0" w:color="auto"/>
              <w:bottom w:val="single" w:sz="4" w:space="0" w:color="auto"/>
              <w:right w:val="single" w:sz="4" w:space="0" w:color="auto"/>
            </w:tcBorders>
            <w:hideMark/>
          </w:tcPr>
          <w:p w14:paraId="20BF5983" w14:textId="77777777" w:rsidR="006A3980" w:rsidRDefault="006A3980">
            <w:pPr>
              <w:pStyle w:val="TAL"/>
              <w:rPr>
                <w:rFonts w:cs="Arial"/>
                <w:szCs w:val="18"/>
                <w:lang w:eastAsia="en-GB"/>
              </w:rPr>
            </w:pPr>
            <w:r>
              <w:rPr>
                <w:rFonts w:cs="Arial"/>
                <w:szCs w:val="18"/>
                <w:lang w:eastAsia="en-GB"/>
              </w:rPr>
              <w:t>The identity the AMF uses to register in the NRF.</w:t>
            </w:r>
          </w:p>
        </w:tc>
      </w:tr>
      <w:tr w:rsidR="006A3980" w14:paraId="0F8E35C9" w14:textId="77777777" w:rsidTr="006A3980">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28B96DAC" w14:textId="77777777" w:rsidR="006A3980" w:rsidRDefault="006A3980">
            <w:pPr>
              <w:pStyle w:val="TAL"/>
              <w:rPr>
                <w:lang w:eastAsia="en-GB"/>
              </w:rPr>
            </w:pPr>
            <w:r>
              <w:rPr>
                <w:lang w:eastAsia="en-GB"/>
              </w:rPr>
              <w:t>deregCallbackUri</w:t>
            </w:r>
          </w:p>
        </w:tc>
        <w:tc>
          <w:tcPr>
            <w:tcW w:w="1558" w:type="dxa"/>
            <w:gridSpan w:val="2"/>
            <w:tcBorders>
              <w:top w:val="single" w:sz="4" w:space="0" w:color="auto"/>
              <w:left w:val="single" w:sz="4" w:space="0" w:color="auto"/>
              <w:bottom w:val="single" w:sz="4" w:space="0" w:color="auto"/>
              <w:right w:val="single" w:sz="4" w:space="0" w:color="auto"/>
            </w:tcBorders>
            <w:hideMark/>
          </w:tcPr>
          <w:p w14:paraId="6CB11ECC" w14:textId="77777777" w:rsidR="006A3980" w:rsidRDefault="006A3980">
            <w:pPr>
              <w:pStyle w:val="TAL"/>
              <w:rPr>
                <w:lang w:eastAsia="en-GB"/>
              </w:rPr>
            </w:pPr>
            <w:r>
              <w:rPr>
                <w:lang w:eastAsia="en-GB"/>
              </w:rPr>
              <w:t>Uri</w:t>
            </w:r>
          </w:p>
        </w:tc>
        <w:tc>
          <w:tcPr>
            <w:tcW w:w="425" w:type="dxa"/>
            <w:gridSpan w:val="2"/>
            <w:tcBorders>
              <w:top w:val="single" w:sz="4" w:space="0" w:color="auto"/>
              <w:left w:val="single" w:sz="4" w:space="0" w:color="auto"/>
              <w:bottom w:val="single" w:sz="4" w:space="0" w:color="auto"/>
              <w:right w:val="single" w:sz="4" w:space="0" w:color="auto"/>
            </w:tcBorders>
            <w:hideMark/>
          </w:tcPr>
          <w:p w14:paraId="61F7649B" w14:textId="77777777" w:rsidR="006A3980" w:rsidRDefault="006A3980">
            <w:pPr>
              <w:pStyle w:val="TAC"/>
              <w:rPr>
                <w:lang w:eastAsia="en-GB"/>
              </w:rPr>
            </w:pPr>
            <w:r>
              <w:rPr>
                <w:lang w:eastAsia="en-GB"/>
              </w:rPr>
              <w:t>M</w:t>
            </w:r>
          </w:p>
        </w:tc>
        <w:tc>
          <w:tcPr>
            <w:tcW w:w="1277" w:type="dxa"/>
            <w:gridSpan w:val="2"/>
            <w:tcBorders>
              <w:top w:val="single" w:sz="4" w:space="0" w:color="auto"/>
              <w:left w:val="single" w:sz="4" w:space="0" w:color="auto"/>
              <w:bottom w:val="single" w:sz="4" w:space="0" w:color="auto"/>
              <w:right w:val="single" w:sz="4" w:space="0" w:color="auto"/>
            </w:tcBorders>
            <w:hideMark/>
          </w:tcPr>
          <w:p w14:paraId="6ADB68BF" w14:textId="77777777" w:rsidR="006A3980" w:rsidRDefault="006A3980">
            <w:pPr>
              <w:pStyle w:val="TAL"/>
              <w:rPr>
                <w:lang w:eastAsia="en-GB"/>
              </w:rPr>
            </w:pPr>
            <w:r>
              <w:rPr>
                <w:lang w:eastAsia="en-GB"/>
              </w:rPr>
              <w:t>1</w:t>
            </w:r>
          </w:p>
        </w:tc>
        <w:tc>
          <w:tcPr>
            <w:tcW w:w="4252" w:type="dxa"/>
            <w:gridSpan w:val="2"/>
            <w:tcBorders>
              <w:top w:val="single" w:sz="4" w:space="0" w:color="auto"/>
              <w:left w:val="single" w:sz="4" w:space="0" w:color="auto"/>
              <w:bottom w:val="single" w:sz="4" w:space="0" w:color="auto"/>
              <w:right w:val="single" w:sz="4" w:space="0" w:color="auto"/>
            </w:tcBorders>
            <w:hideMark/>
          </w:tcPr>
          <w:p w14:paraId="7E4E4A70" w14:textId="77777777" w:rsidR="006A3980" w:rsidRDefault="006A3980">
            <w:pPr>
              <w:pStyle w:val="TAL"/>
              <w:rPr>
                <w:rFonts w:cs="Arial"/>
                <w:szCs w:val="18"/>
                <w:lang w:eastAsia="zh-CN"/>
              </w:rPr>
            </w:pPr>
            <w:r>
              <w:rPr>
                <w:rFonts w:cs="Arial"/>
                <w:szCs w:val="18"/>
                <w:lang w:eastAsia="en-GB"/>
              </w:rPr>
              <w:t>A URI provided by the AMF to receive (implicitly subscribed) notifications on deregistration.</w:t>
            </w:r>
            <w:r>
              <w:rPr>
                <w:rFonts w:cs="Arial"/>
                <w:szCs w:val="18"/>
                <w:lang w:eastAsia="zh-CN"/>
              </w:rPr>
              <w:t xml:space="preserve"> </w:t>
            </w:r>
          </w:p>
          <w:p w14:paraId="1C8AAFFD" w14:textId="77777777" w:rsidR="006A3980" w:rsidRDefault="006A3980">
            <w:pPr>
              <w:pStyle w:val="TAL"/>
              <w:rPr>
                <w:rFonts w:cs="Arial"/>
                <w:szCs w:val="18"/>
                <w:lang w:eastAsia="en-GB"/>
              </w:rPr>
            </w:pPr>
            <w:r>
              <w:rPr>
                <w:rFonts w:cs="Arial"/>
                <w:szCs w:val="18"/>
                <w:lang w:eastAsia="zh-CN"/>
              </w:rPr>
              <w:t>The deregistration callback URI shall have unique information within AMF set to identify the UE to be deregistered.</w:t>
            </w:r>
          </w:p>
        </w:tc>
      </w:tr>
      <w:tr w:rsidR="006A3980" w14:paraId="5D4B3D2F" w14:textId="77777777" w:rsidTr="006A3980">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5DB20E53" w14:textId="77777777" w:rsidR="006A3980" w:rsidRDefault="006A3980">
            <w:pPr>
              <w:pStyle w:val="TAL"/>
              <w:rPr>
                <w:lang w:eastAsia="en-GB"/>
              </w:rPr>
            </w:pPr>
            <w:r>
              <w:rPr>
                <w:lang w:eastAsia="zh-CN"/>
              </w:rPr>
              <w:t>guami</w:t>
            </w:r>
          </w:p>
        </w:tc>
        <w:tc>
          <w:tcPr>
            <w:tcW w:w="1558" w:type="dxa"/>
            <w:gridSpan w:val="2"/>
            <w:tcBorders>
              <w:top w:val="single" w:sz="4" w:space="0" w:color="auto"/>
              <w:left w:val="single" w:sz="4" w:space="0" w:color="auto"/>
              <w:bottom w:val="single" w:sz="4" w:space="0" w:color="auto"/>
              <w:right w:val="single" w:sz="4" w:space="0" w:color="auto"/>
            </w:tcBorders>
            <w:hideMark/>
          </w:tcPr>
          <w:p w14:paraId="12DC69BC" w14:textId="77777777" w:rsidR="006A3980" w:rsidRDefault="006A3980">
            <w:pPr>
              <w:pStyle w:val="TAL"/>
              <w:rPr>
                <w:lang w:eastAsia="en-GB"/>
              </w:rPr>
            </w:pPr>
            <w:r>
              <w:rPr>
                <w:lang w:eastAsia="zh-CN"/>
              </w:rPr>
              <w:t>Guami</w:t>
            </w:r>
          </w:p>
        </w:tc>
        <w:tc>
          <w:tcPr>
            <w:tcW w:w="425" w:type="dxa"/>
            <w:gridSpan w:val="2"/>
            <w:tcBorders>
              <w:top w:val="single" w:sz="4" w:space="0" w:color="auto"/>
              <w:left w:val="single" w:sz="4" w:space="0" w:color="auto"/>
              <w:bottom w:val="single" w:sz="4" w:space="0" w:color="auto"/>
              <w:right w:val="single" w:sz="4" w:space="0" w:color="auto"/>
            </w:tcBorders>
            <w:hideMark/>
          </w:tcPr>
          <w:p w14:paraId="2CD11422" w14:textId="77777777" w:rsidR="006A3980" w:rsidRDefault="006A3980">
            <w:pPr>
              <w:pStyle w:val="TAC"/>
              <w:rPr>
                <w:lang w:eastAsia="en-GB"/>
              </w:rPr>
            </w:pPr>
            <w:r>
              <w:rPr>
                <w:lang w:eastAsia="zh-CN"/>
              </w:rPr>
              <w:t>M</w:t>
            </w:r>
          </w:p>
        </w:tc>
        <w:tc>
          <w:tcPr>
            <w:tcW w:w="1277" w:type="dxa"/>
            <w:gridSpan w:val="2"/>
            <w:tcBorders>
              <w:top w:val="single" w:sz="4" w:space="0" w:color="auto"/>
              <w:left w:val="single" w:sz="4" w:space="0" w:color="auto"/>
              <w:bottom w:val="single" w:sz="4" w:space="0" w:color="auto"/>
              <w:right w:val="single" w:sz="4" w:space="0" w:color="auto"/>
            </w:tcBorders>
            <w:hideMark/>
          </w:tcPr>
          <w:p w14:paraId="6BFE3716" w14:textId="77777777" w:rsidR="006A3980" w:rsidRDefault="006A3980">
            <w:pPr>
              <w:pStyle w:val="TAL"/>
              <w:rPr>
                <w:lang w:eastAsia="en-GB"/>
              </w:rPr>
            </w:pPr>
            <w:r>
              <w:rPr>
                <w:lang w:eastAsia="zh-CN"/>
              </w:rPr>
              <w:t>1</w:t>
            </w:r>
          </w:p>
        </w:tc>
        <w:tc>
          <w:tcPr>
            <w:tcW w:w="4252" w:type="dxa"/>
            <w:gridSpan w:val="2"/>
            <w:tcBorders>
              <w:top w:val="single" w:sz="4" w:space="0" w:color="auto"/>
              <w:left w:val="single" w:sz="4" w:space="0" w:color="auto"/>
              <w:bottom w:val="single" w:sz="4" w:space="0" w:color="auto"/>
              <w:right w:val="single" w:sz="4" w:space="0" w:color="auto"/>
            </w:tcBorders>
            <w:hideMark/>
          </w:tcPr>
          <w:p w14:paraId="129445EC" w14:textId="77777777" w:rsidR="006A3980" w:rsidRDefault="006A3980">
            <w:pPr>
              <w:pStyle w:val="TAL"/>
              <w:rPr>
                <w:rFonts w:cs="Arial"/>
                <w:szCs w:val="18"/>
                <w:lang w:eastAsia="zh-CN"/>
              </w:rPr>
            </w:pPr>
            <w:r>
              <w:rPr>
                <w:rFonts w:cs="Arial"/>
                <w:szCs w:val="18"/>
                <w:lang w:eastAsia="zh-CN"/>
              </w:rPr>
              <w:t>This IE shall contain the serving AMF's GUAMI.</w:t>
            </w:r>
          </w:p>
        </w:tc>
      </w:tr>
      <w:tr w:rsidR="006A3980" w14:paraId="37317720" w14:textId="77777777" w:rsidTr="006A3980">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2A7714BC" w14:textId="77777777" w:rsidR="006A3980" w:rsidRDefault="006A3980">
            <w:pPr>
              <w:pStyle w:val="TAL"/>
              <w:rPr>
                <w:lang w:eastAsia="en-GB"/>
              </w:rPr>
            </w:pPr>
            <w:r>
              <w:rPr>
                <w:lang w:eastAsia="en-GB"/>
              </w:rPr>
              <w:t>ratType</w:t>
            </w:r>
          </w:p>
        </w:tc>
        <w:tc>
          <w:tcPr>
            <w:tcW w:w="1558" w:type="dxa"/>
            <w:gridSpan w:val="2"/>
            <w:tcBorders>
              <w:top w:val="single" w:sz="4" w:space="0" w:color="auto"/>
              <w:left w:val="single" w:sz="4" w:space="0" w:color="auto"/>
              <w:bottom w:val="single" w:sz="4" w:space="0" w:color="auto"/>
              <w:right w:val="single" w:sz="4" w:space="0" w:color="auto"/>
            </w:tcBorders>
            <w:hideMark/>
          </w:tcPr>
          <w:p w14:paraId="35632FE9" w14:textId="77777777" w:rsidR="006A3980" w:rsidRDefault="006A3980">
            <w:pPr>
              <w:pStyle w:val="TAL"/>
              <w:rPr>
                <w:lang w:eastAsia="en-GB"/>
              </w:rPr>
            </w:pPr>
            <w:r>
              <w:rPr>
                <w:lang w:eastAsia="en-GB"/>
              </w:rPr>
              <w:t>RatType</w:t>
            </w:r>
          </w:p>
        </w:tc>
        <w:tc>
          <w:tcPr>
            <w:tcW w:w="425" w:type="dxa"/>
            <w:gridSpan w:val="2"/>
            <w:tcBorders>
              <w:top w:val="single" w:sz="4" w:space="0" w:color="auto"/>
              <w:left w:val="single" w:sz="4" w:space="0" w:color="auto"/>
              <w:bottom w:val="single" w:sz="4" w:space="0" w:color="auto"/>
              <w:right w:val="single" w:sz="4" w:space="0" w:color="auto"/>
            </w:tcBorders>
            <w:hideMark/>
          </w:tcPr>
          <w:p w14:paraId="3931DFA7" w14:textId="77777777" w:rsidR="006A3980" w:rsidRDefault="006A3980">
            <w:pPr>
              <w:pStyle w:val="TAC"/>
              <w:rPr>
                <w:lang w:eastAsia="en-GB"/>
              </w:rPr>
            </w:pPr>
            <w:r>
              <w:rPr>
                <w:lang w:eastAsia="en-GB"/>
              </w:rPr>
              <w:t>M</w:t>
            </w:r>
          </w:p>
        </w:tc>
        <w:tc>
          <w:tcPr>
            <w:tcW w:w="1277" w:type="dxa"/>
            <w:gridSpan w:val="2"/>
            <w:tcBorders>
              <w:top w:val="single" w:sz="4" w:space="0" w:color="auto"/>
              <w:left w:val="single" w:sz="4" w:space="0" w:color="auto"/>
              <w:bottom w:val="single" w:sz="4" w:space="0" w:color="auto"/>
              <w:right w:val="single" w:sz="4" w:space="0" w:color="auto"/>
            </w:tcBorders>
            <w:hideMark/>
          </w:tcPr>
          <w:p w14:paraId="495DD39F" w14:textId="77777777" w:rsidR="006A3980" w:rsidRDefault="006A3980">
            <w:pPr>
              <w:pStyle w:val="TAL"/>
              <w:rPr>
                <w:lang w:eastAsia="en-GB"/>
              </w:rPr>
            </w:pPr>
            <w:r>
              <w:rPr>
                <w:lang w:eastAsia="en-GB"/>
              </w:rPr>
              <w:t>1</w:t>
            </w:r>
          </w:p>
        </w:tc>
        <w:tc>
          <w:tcPr>
            <w:tcW w:w="4252" w:type="dxa"/>
            <w:gridSpan w:val="2"/>
            <w:tcBorders>
              <w:top w:val="single" w:sz="4" w:space="0" w:color="auto"/>
              <w:left w:val="single" w:sz="4" w:space="0" w:color="auto"/>
              <w:bottom w:val="single" w:sz="4" w:space="0" w:color="auto"/>
              <w:right w:val="single" w:sz="4" w:space="0" w:color="auto"/>
            </w:tcBorders>
            <w:hideMark/>
          </w:tcPr>
          <w:p w14:paraId="2F8C5F51" w14:textId="77777777" w:rsidR="006A3980" w:rsidRDefault="006A3980">
            <w:pPr>
              <w:pStyle w:val="TAL"/>
              <w:rPr>
                <w:rFonts w:cs="Arial"/>
                <w:szCs w:val="18"/>
                <w:lang w:eastAsia="en-GB"/>
              </w:rPr>
            </w:pPr>
            <w:r>
              <w:rPr>
                <w:rFonts w:cs="Arial"/>
                <w:szCs w:val="18"/>
                <w:lang w:eastAsia="en-GB"/>
              </w:rPr>
              <w:t>This IE shall indicate the current RAT type of the UE.</w:t>
            </w:r>
          </w:p>
        </w:tc>
      </w:tr>
      <w:tr w:rsidR="006A3980" w14:paraId="76A24C0F" w14:textId="77777777" w:rsidTr="006A3980">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7FB3D226" w14:textId="77777777" w:rsidR="006A3980" w:rsidRDefault="006A3980">
            <w:pPr>
              <w:pStyle w:val="TAL"/>
              <w:rPr>
                <w:lang w:eastAsia="en-GB"/>
              </w:rPr>
            </w:pPr>
            <w:r>
              <w:rPr>
                <w:lang w:eastAsia="en-GB"/>
              </w:rPr>
              <w:t>supportedFeatures</w:t>
            </w:r>
          </w:p>
        </w:tc>
        <w:tc>
          <w:tcPr>
            <w:tcW w:w="1558" w:type="dxa"/>
            <w:gridSpan w:val="2"/>
            <w:tcBorders>
              <w:top w:val="single" w:sz="4" w:space="0" w:color="auto"/>
              <w:left w:val="single" w:sz="4" w:space="0" w:color="auto"/>
              <w:bottom w:val="single" w:sz="4" w:space="0" w:color="auto"/>
              <w:right w:val="single" w:sz="4" w:space="0" w:color="auto"/>
            </w:tcBorders>
            <w:hideMark/>
          </w:tcPr>
          <w:p w14:paraId="3091FF9B" w14:textId="77777777" w:rsidR="006A3980" w:rsidRDefault="006A3980">
            <w:pPr>
              <w:pStyle w:val="TAL"/>
              <w:rPr>
                <w:lang w:eastAsia="en-GB"/>
              </w:rPr>
            </w:pPr>
            <w:r>
              <w:rPr>
                <w:lang w:eastAsia="en-GB"/>
              </w:rPr>
              <w:t>SupportedFeatures</w:t>
            </w:r>
          </w:p>
        </w:tc>
        <w:tc>
          <w:tcPr>
            <w:tcW w:w="425" w:type="dxa"/>
            <w:gridSpan w:val="2"/>
            <w:tcBorders>
              <w:top w:val="single" w:sz="4" w:space="0" w:color="auto"/>
              <w:left w:val="single" w:sz="4" w:space="0" w:color="auto"/>
              <w:bottom w:val="single" w:sz="4" w:space="0" w:color="auto"/>
              <w:right w:val="single" w:sz="4" w:space="0" w:color="auto"/>
            </w:tcBorders>
            <w:hideMark/>
          </w:tcPr>
          <w:p w14:paraId="6C07A443" w14:textId="77777777" w:rsidR="006A3980" w:rsidRDefault="006A3980">
            <w:pPr>
              <w:pStyle w:val="TAC"/>
              <w:rPr>
                <w:lang w:eastAsia="en-GB"/>
              </w:rPr>
            </w:pPr>
            <w:r>
              <w:rPr>
                <w:lang w:eastAsia="en-GB"/>
              </w:rPr>
              <w:t>O</w:t>
            </w:r>
          </w:p>
        </w:tc>
        <w:tc>
          <w:tcPr>
            <w:tcW w:w="1277" w:type="dxa"/>
            <w:gridSpan w:val="2"/>
            <w:tcBorders>
              <w:top w:val="single" w:sz="4" w:space="0" w:color="auto"/>
              <w:left w:val="single" w:sz="4" w:space="0" w:color="auto"/>
              <w:bottom w:val="single" w:sz="4" w:space="0" w:color="auto"/>
              <w:right w:val="single" w:sz="4" w:space="0" w:color="auto"/>
            </w:tcBorders>
            <w:hideMark/>
          </w:tcPr>
          <w:p w14:paraId="7C359F10" w14:textId="77777777" w:rsidR="006A3980" w:rsidRDefault="006A3980">
            <w:pPr>
              <w:pStyle w:val="TAL"/>
              <w:rPr>
                <w:lang w:eastAsia="en-GB"/>
              </w:rPr>
            </w:pPr>
            <w:r>
              <w:rPr>
                <w:lang w:eastAsia="en-GB"/>
              </w:rPr>
              <w:t>0..1</w:t>
            </w:r>
          </w:p>
        </w:tc>
        <w:tc>
          <w:tcPr>
            <w:tcW w:w="4252" w:type="dxa"/>
            <w:gridSpan w:val="2"/>
            <w:tcBorders>
              <w:top w:val="single" w:sz="4" w:space="0" w:color="auto"/>
              <w:left w:val="single" w:sz="4" w:space="0" w:color="auto"/>
              <w:bottom w:val="single" w:sz="4" w:space="0" w:color="auto"/>
              <w:right w:val="single" w:sz="4" w:space="0" w:color="auto"/>
            </w:tcBorders>
            <w:hideMark/>
          </w:tcPr>
          <w:p w14:paraId="30242B6A" w14:textId="77777777" w:rsidR="006A3980" w:rsidRDefault="006A3980">
            <w:pPr>
              <w:pStyle w:val="TAL"/>
              <w:rPr>
                <w:rFonts w:cs="Arial"/>
                <w:szCs w:val="18"/>
                <w:lang w:eastAsia="en-GB"/>
              </w:rPr>
            </w:pPr>
            <w:r>
              <w:rPr>
                <w:rFonts w:cs="Arial"/>
                <w:szCs w:val="18"/>
                <w:lang w:eastAsia="en-GB"/>
              </w:rPr>
              <w:t>See clause 6.2.8</w:t>
            </w:r>
          </w:p>
        </w:tc>
      </w:tr>
      <w:tr w:rsidR="006A3980" w14:paraId="05DBD32B" w14:textId="77777777" w:rsidTr="006A3980">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4B4CD163" w14:textId="77777777" w:rsidR="006A3980" w:rsidRDefault="006A3980">
            <w:pPr>
              <w:pStyle w:val="TAL"/>
              <w:rPr>
                <w:lang w:eastAsia="en-GB"/>
              </w:rPr>
            </w:pPr>
            <w:r>
              <w:rPr>
                <w:lang w:eastAsia="en-GB"/>
              </w:rPr>
              <w:t>purgeFlag</w:t>
            </w:r>
          </w:p>
        </w:tc>
        <w:tc>
          <w:tcPr>
            <w:tcW w:w="1558" w:type="dxa"/>
            <w:gridSpan w:val="2"/>
            <w:tcBorders>
              <w:top w:val="single" w:sz="4" w:space="0" w:color="auto"/>
              <w:left w:val="single" w:sz="4" w:space="0" w:color="auto"/>
              <w:bottom w:val="single" w:sz="4" w:space="0" w:color="auto"/>
              <w:right w:val="single" w:sz="4" w:space="0" w:color="auto"/>
            </w:tcBorders>
            <w:hideMark/>
          </w:tcPr>
          <w:p w14:paraId="5D099935" w14:textId="77777777" w:rsidR="006A3980" w:rsidRDefault="006A3980">
            <w:pPr>
              <w:pStyle w:val="TAL"/>
              <w:rPr>
                <w:lang w:eastAsia="en-GB"/>
              </w:rPr>
            </w:pPr>
            <w:r>
              <w:rPr>
                <w:lang w:eastAsia="en-GB"/>
              </w:rPr>
              <w:t>PurgeFlag</w:t>
            </w:r>
          </w:p>
        </w:tc>
        <w:tc>
          <w:tcPr>
            <w:tcW w:w="425" w:type="dxa"/>
            <w:gridSpan w:val="2"/>
            <w:tcBorders>
              <w:top w:val="single" w:sz="4" w:space="0" w:color="auto"/>
              <w:left w:val="single" w:sz="4" w:space="0" w:color="auto"/>
              <w:bottom w:val="single" w:sz="4" w:space="0" w:color="auto"/>
              <w:right w:val="single" w:sz="4" w:space="0" w:color="auto"/>
            </w:tcBorders>
            <w:hideMark/>
          </w:tcPr>
          <w:p w14:paraId="544762B7" w14:textId="77777777" w:rsidR="006A3980" w:rsidRDefault="006A3980">
            <w:pPr>
              <w:pStyle w:val="TAC"/>
              <w:rPr>
                <w:lang w:eastAsia="en-GB"/>
              </w:rPr>
            </w:pPr>
            <w:r>
              <w:rPr>
                <w:lang w:eastAsia="en-GB"/>
              </w:rPr>
              <w:t>O</w:t>
            </w:r>
          </w:p>
        </w:tc>
        <w:tc>
          <w:tcPr>
            <w:tcW w:w="1277" w:type="dxa"/>
            <w:gridSpan w:val="2"/>
            <w:tcBorders>
              <w:top w:val="single" w:sz="4" w:space="0" w:color="auto"/>
              <w:left w:val="single" w:sz="4" w:space="0" w:color="auto"/>
              <w:bottom w:val="single" w:sz="4" w:space="0" w:color="auto"/>
              <w:right w:val="single" w:sz="4" w:space="0" w:color="auto"/>
            </w:tcBorders>
            <w:hideMark/>
          </w:tcPr>
          <w:p w14:paraId="51A2E5DD" w14:textId="77777777" w:rsidR="006A3980" w:rsidRDefault="006A3980">
            <w:pPr>
              <w:pStyle w:val="TAL"/>
              <w:rPr>
                <w:lang w:eastAsia="en-GB"/>
              </w:rPr>
            </w:pPr>
            <w:r>
              <w:rPr>
                <w:lang w:eastAsia="en-GB"/>
              </w:rPr>
              <w:t>0..1</w:t>
            </w:r>
          </w:p>
        </w:tc>
        <w:tc>
          <w:tcPr>
            <w:tcW w:w="4252" w:type="dxa"/>
            <w:gridSpan w:val="2"/>
            <w:tcBorders>
              <w:top w:val="single" w:sz="4" w:space="0" w:color="auto"/>
              <w:left w:val="single" w:sz="4" w:space="0" w:color="auto"/>
              <w:bottom w:val="single" w:sz="4" w:space="0" w:color="auto"/>
              <w:right w:val="single" w:sz="4" w:space="0" w:color="auto"/>
            </w:tcBorders>
            <w:hideMark/>
          </w:tcPr>
          <w:p w14:paraId="715931E3" w14:textId="77777777" w:rsidR="006A3980" w:rsidRDefault="006A3980">
            <w:pPr>
              <w:pStyle w:val="TAL"/>
              <w:rPr>
                <w:rFonts w:cs="Arial"/>
                <w:szCs w:val="18"/>
                <w:lang w:eastAsia="en-GB"/>
              </w:rPr>
            </w:pPr>
            <w:r>
              <w:rPr>
                <w:rFonts w:cs="Arial"/>
                <w:szCs w:val="18"/>
                <w:lang w:eastAsia="en-GB"/>
              </w:rPr>
              <w:t>This flag indicates whether or not the AMF has deregistered. It shall not be included in the Registration service operation.</w:t>
            </w:r>
          </w:p>
        </w:tc>
      </w:tr>
      <w:tr w:rsidR="006A3980" w14:paraId="7081B803" w14:textId="77777777" w:rsidTr="006A3980">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5D40DC48" w14:textId="77777777" w:rsidR="006A3980" w:rsidRDefault="006A3980">
            <w:pPr>
              <w:pStyle w:val="TAL"/>
              <w:rPr>
                <w:lang w:eastAsia="en-GB"/>
              </w:rPr>
            </w:pPr>
            <w:r>
              <w:rPr>
                <w:lang w:eastAsia="en-GB"/>
              </w:rPr>
              <w:t>pei</w:t>
            </w:r>
          </w:p>
        </w:tc>
        <w:tc>
          <w:tcPr>
            <w:tcW w:w="1558" w:type="dxa"/>
            <w:gridSpan w:val="2"/>
            <w:tcBorders>
              <w:top w:val="single" w:sz="4" w:space="0" w:color="auto"/>
              <w:left w:val="single" w:sz="4" w:space="0" w:color="auto"/>
              <w:bottom w:val="single" w:sz="4" w:space="0" w:color="auto"/>
              <w:right w:val="single" w:sz="4" w:space="0" w:color="auto"/>
            </w:tcBorders>
            <w:hideMark/>
          </w:tcPr>
          <w:p w14:paraId="1C4F90D2" w14:textId="77777777" w:rsidR="006A3980" w:rsidRDefault="006A3980">
            <w:pPr>
              <w:pStyle w:val="TAL"/>
              <w:rPr>
                <w:lang w:eastAsia="en-GB"/>
              </w:rPr>
            </w:pPr>
            <w:r>
              <w:rPr>
                <w:lang w:eastAsia="en-GB"/>
              </w:rPr>
              <w:t>Pei</w:t>
            </w:r>
          </w:p>
        </w:tc>
        <w:tc>
          <w:tcPr>
            <w:tcW w:w="425" w:type="dxa"/>
            <w:gridSpan w:val="2"/>
            <w:tcBorders>
              <w:top w:val="single" w:sz="4" w:space="0" w:color="auto"/>
              <w:left w:val="single" w:sz="4" w:space="0" w:color="auto"/>
              <w:bottom w:val="single" w:sz="4" w:space="0" w:color="auto"/>
              <w:right w:val="single" w:sz="4" w:space="0" w:color="auto"/>
            </w:tcBorders>
            <w:hideMark/>
          </w:tcPr>
          <w:p w14:paraId="337399E3" w14:textId="77777777" w:rsidR="006A3980" w:rsidRDefault="006A3980">
            <w:pPr>
              <w:pStyle w:val="TAC"/>
              <w:rPr>
                <w:lang w:eastAsia="en-GB"/>
              </w:rPr>
            </w:pPr>
            <w:r>
              <w:rPr>
                <w:lang w:eastAsia="en-GB"/>
              </w:rPr>
              <w:t>O</w:t>
            </w:r>
          </w:p>
        </w:tc>
        <w:tc>
          <w:tcPr>
            <w:tcW w:w="1277" w:type="dxa"/>
            <w:gridSpan w:val="2"/>
            <w:tcBorders>
              <w:top w:val="single" w:sz="4" w:space="0" w:color="auto"/>
              <w:left w:val="single" w:sz="4" w:space="0" w:color="auto"/>
              <w:bottom w:val="single" w:sz="4" w:space="0" w:color="auto"/>
              <w:right w:val="single" w:sz="4" w:space="0" w:color="auto"/>
            </w:tcBorders>
            <w:hideMark/>
          </w:tcPr>
          <w:p w14:paraId="74E36BE2" w14:textId="77777777" w:rsidR="006A3980" w:rsidRDefault="006A3980">
            <w:pPr>
              <w:pStyle w:val="TAL"/>
              <w:rPr>
                <w:lang w:eastAsia="en-GB"/>
              </w:rPr>
            </w:pPr>
            <w:r>
              <w:rPr>
                <w:lang w:eastAsia="en-GB"/>
              </w:rPr>
              <w:t>0..1</w:t>
            </w:r>
          </w:p>
        </w:tc>
        <w:tc>
          <w:tcPr>
            <w:tcW w:w="4252" w:type="dxa"/>
            <w:gridSpan w:val="2"/>
            <w:tcBorders>
              <w:top w:val="single" w:sz="4" w:space="0" w:color="auto"/>
              <w:left w:val="single" w:sz="4" w:space="0" w:color="auto"/>
              <w:bottom w:val="single" w:sz="4" w:space="0" w:color="auto"/>
              <w:right w:val="single" w:sz="4" w:space="0" w:color="auto"/>
            </w:tcBorders>
            <w:hideMark/>
          </w:tcPr>
          <w:p w14:paraId="53AEB5CF" w14:textId="77777777" w:rsidR="006A3980" w:rsidRDefault="006A3980">
            <w:pPr>
              <w:pStyle w:val="TAL"/>
              <w:rPr>
                <w:rFonts w:cs="Arial"/>
                <w:szCs w:val="18"/>
                <w:lang w:eastAsia="en-GB"/>
              </w:rPr>
            </w:pPr>
            <w:r>
              <w:rPr>
                <w:rFonts w:cs="Arial"/>
                <w:szCs w:val="18"/>
                <w:lang w:eastAsia="en-GB"/>
              </w:rPr>
              <w:t>Permanent Equipment Identifier.</w:t>
            </w:r>
          </w:p>
        </w:tc>
      </w:tr>
      <w:tr w:rsidR="006A3980" w14:paraId="7EE7A962" w14:textId="77777777" w:rsidTr="006A3980">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3B7D47EC" w14:textId="77777777" w:rsidR="006A3980" w:rsidRDefault="006A3980">
            <w:pPr>
              <w:pStyle w:val="TAL"/>
              <w:rPr>
                <w:lang w:eastAsia="en-GB"/>
              </w:rPr>
            </w:pPr>
            <w:r>
              <w:rPr>
                <w:lang w:eastAsia="en-GB"/>
              </w:rPr>
              <w:t>imsVoPs</w:t>
            </w:r>
          </w:p>
        </w:tc>
        <w:tc>
          <w:tcPr>
            <w:tcW w:w="1558" w:type="dxa"/>
            <w:gridSpan w:val="2"/>
            <w:tcBorders>
              <w:top w:val="single" w:sz="4" w:space="0" w:color="auto"/>
              <w:left w:val="single" w:sz="4" w:space="0" w:color="auto"/>
              <w:bottom w:val="single" w:sz="4" w:space="0" w:color="auto"/>
              <w:right w:val="single" w:sz="4" w:space="0" w:color="auto"/>
            </w:tcBorders>
            <w:hideMark/>
          </w:tcPr>
          <w:p w14:paraId="503CF3E3" w14:textId="77777777" w:rsidR="006A3980" w:rsidRDefault="006A3980">
            <w:pPr>
              <w:pStyle w:val="TAL"/>
              <w:rPr>
                <w:lang w:eastAsia="en-GB"/>
              </w:rPr>
            </w:pPr>
            <w:r>
              <w:rPr>
                <w:lang w:eastAsia="en-GB"/>
              </w:rPr>
              <w:t>ImsVoPs</w:t>
            </w:r>
          </w:p>
        </w:tc>
        <w:tc>
          <w:tcPr>
            <w:tcW w:w="425" w:type="dxa"/>
            <w:gridSpan w:val="2"/>
            <w:tcBorders>
              <w:top w:val="single" w:sz="4" w:space="0" w:color="auto"/>
              <w:left w:val="single" w:sz="4" w:space="0" w:color="auto"/>
              <w:bottom w:val="single" w:sz="4" w:space="0" w:color="auto"/>
              <w:right w:val="single" w:sz="4" w:space="0" w:color="auto"/>
            </w:tcBorders>
            <w:hideMark/>
          </w:tcPr>
          <w:p w14:paraId="4D652C6C" w14:textId="77777777" w:rsidR="006A3980" w:rsidRDefault="006A3980">
            <w:pPr>
              <w:pStyle w:val="TAC"/>
              <w:rPr>
                <w:lang w:eastAsia="en-GB"/>
              </w:rPr>
            </w:pPr>
            <w:r>
              <w:rPr>
                <w:lang w:eastAsia="en-GB"/>
              </w:rPr>
              <w:t>O</w:t>
            </w:r>
          </w:p>
        </w:tc>
        <w:tc>
          <w:tcPr>
            <w:tcW w:w="1277" w:type="dxa"/>
            <w:gridSpan w:val="2"/>
            <w:tcBorders>
              <w:top w:val="single" w:sz="4" w:space="0" w:color="auto"/>
              <w:left w:val="single" w:sz="4" w:space="0" w:color="auto"/>
              <w:bottom w:val="single" w:sz="4" w:space="0" w:color="auto"/>
              <w:right w:val="single" w:sz="4" w:space="0" w:color="auto"/>
            </w:tcBorders>
            <w:hideMark/>
          </w:tcPr>
          <w:p w14:paraId="3D6606B9" w14:textId="77777777" w:rsidR="006A3980" w:rsidRDefault="006A3980">
            <w:pPr>
              <w:pStyle w:val="TAL"/>
              <w:rPr>
                <w:lang w:eastAsia="en-GB"/>
              </w:rPr>
            </w:pPr>
            <w:r>
              <w:rPr>
                <w:lang w:eastAsia="en-GB"/>
              </w:rPr>
              <w:t>0..1</w:t>
            </w:r>
          </w:p>
        </w:tc>
        <w:tc>
          <w:tcPr>
            <w:tcW w:w="4252" w:type="dxa"/>
            <w:gridSpan w:val="2"/>
            <w:tcBorders>
              <w:top w:val="single" w:sz="4" w:space="0" w:color="auto"/>
              <w:left w:val="single" w:sz="4" w:space="0" w:color="auto"/>
              <w:bottom w:val="single" w:sz="4" w:space="0" w:color="auto"/>
              <w:right w:val="single" w:sz="4" w:space="0" w:color="auto"/>
            </w:tcBorders>
            <w:hideMark/>
          </w:tcPr>
          <w:p w14:paraId="0E1CB8BB" w14:textId="77777777" w:rsidR="006A3980" w:rsidRDefault="006A3980">
            <w:pPr>
              <w:pStyle w:val="TAL"/>
              <w:rPr>
                <w:rFonts w:cs="Arial"/>
                <w:szCs w:val="18"/>
                <w:lang w:eastAsia="en-GB"/>
              </w:rPr>
            </w:pPr>
            <w:r>
              <w:rPr>
                <w:rFonts w:eastAsia="Malgun Gothic"/>
                <w:lang w:eastAsia="en-GB"/>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6A3980" w14:paraId="55546BAA" w14:textId="77777777" w:rsidTr="006A3980">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185A116F" w14:textId="77777777" w:rsidR="006A3980" w:rsidRDefault="006A3980">
            <w:pPr>
              <w:pStyle w:val="TAL"/>
              <w:rPr>
                <w:lang w:eastAsia="en-GB"/>
              </w:rPr>
            </w:pPr>
            <w:r>
              <w:rPr>
                <w:lang w:eastAsia="en-GB"/>
              </w:rPr>
              <w:t>amfServiceNameDereg</w:t>
            </w:r>
          </w:p>
        </w:tc>
        <w:tc>
          <w:tcPr>
            <w:tcW w:w="1558" w:type="dxa"/>
            <w:gridSpan w:val="2"/>
            <w:tcBorders>
              <w:top w:val="single" w:sz="4" w:space="0" w:color="auto"/>
              <w:left w:val="single" w:sz="4" w:space="0" w:color="auto"/>
              <w:bottom w:val="single" w:sz="4" w:space="0" w:color="auto"/>
              <w:right w:val="single" w:sz="4" w:space="0" w:color="auto"/>
            </w:tcBorders>
            <w:hideMark/>
          </w:tcPr>
          <w:p w14:paraId="525B9A7A" w14:textId="77777777" w:rsidR="006A3980" w:rsidRDefault="006A3980">
            <w:pPr>
              <w:pStyle w:val="TAL"/>
              <w:rPr>
                <w:lang w:eastAsia="en-GB"/>
              </w:rPr>
            </w:pPr>
            <w:r>
              <w:rPr>
                <w:lang w:eastAsia="en-GB"/>
              </w:rPr>
              <w:t>ServiceName</w:t>
            </w:r>
          </w:p>
        </w:tc>
        <w:tc>
          <w:tcPr>
            <w:tcW w:w="425" w:type="dxa"/>
            <w:gridSpan w:val="2"/>
            <w:tcBorders>
              <w:top w:val="single" w:sz="4" w:space="0" w:color="auto"/>
              <w:left w:val="single" w:sz="4" w:space="0" w:color="auto"/>
              <w:bottom w:val="single" w:sz="4" w:space="0" w:color="auto"/>
              <w:right w:val="single" w:sz="4" w:space="0" w:color="auto"/>
            </w:tcBorders>
            <w:hideMark/>
          </w:tcPr>
          <w:p w14:paraId="1F421B48" w14:textId="77777777" w:rsidR="006A3980" w:rsidRDefault="006A3980">
            <w:pPr>
              <w:pStyle w:val="TAC"/>
              <w:rPr>
                <w:lang w:eastAsia="en-GB"/>
              </w:rPr>
            </w:pPr>
            <w:r>
              <w:rPr>
                <w:lang w:eastAsia="en-GB"/>
              </w:rPr>
              <w:t>O</w:t>
            </w:r>
          </w:p>
        </w:tc>
        <w:tc>
          <w:tcPr>
            <w:tcW w:w="1277" w:type="dxa"/>
            <w:gridSpan w:val="2"/>
            <w:tcBorders>
              <w:top w:val="single" w:sz="4" w:space="0" w:color="auto"/>
              <w:left w:val="single" w:sz="4" w:space="0" w:color="auto"/>
              <w:bottom w:val="single" w:sz="4" w:space="0" w:color="auto"/>
              <w:right w:val="single" w:sz="4" w:space="0" w:color="auto"/>
            </w:tcBorders>
            <w:hideMark/>
          </w:tcPr>
          <w:p w14:paraId="461D4E48" w14:textId="77777777" w:rsidR="006A3980" w:rsidRDefault="006A3980">
            <w:pPr>
              <w:pStyle w:val="TAL"/>
              <w:rPr>
                <w:lang w:eastAsia="en-GB"/>
              </w:rPr>
            </w:pPr>
            <w:r>
              <w:rPr>
                <w:lang w:eastAsia="en-GB"/>
              </w:rPr>
              <w:t>0..1</w:t>
            </w:r>
          </w:p>
        </w:tc>
        <w:tc>
          <w:tcPr>
            <w:tcW w:w="4252" w:type="dxa"/>
            <w:gridSpan w:val="2"/>
            <w:tcBorders>
              <w:top w:val="single" w:sz="4" w:space="0" w:color="auto"/>
              <w:left w:val="single" w:sz="4" w:space="0" w:color="auto"/>
              <w:bottom w:val="single" w:sz="4" w:space="0" w:color="auto"/>
              <w:right w:val="single" w:sz="4" w:space="0" w:color="auto"/>
            </w:tcBorders>
            <w:hideMark/>
          </w:tcPr>
          <w:p w14:paraId="6D50F1AD" w14:textId="77777777" w:rsidR="006A3980" w:rsidRDefault="006A3980">
            <w:pPr>
              <w:pStyle w:val="TAL"/>
              <w:rPr>
                <w:rFonts w:cs="Arial"/>
                <w:szCs w:val="18"/>
                <w:lang w:eastAsia="en-GB"/>
              </w:rPr>
            </w:pPr>
            <w:r>
              <w:rPr>
                <w:rFonts w:cs="Arial"/>
                <w:szCs w:val="18"/>
                <w:lang w:eastAsia="en-GB"/>
              </w:rPr>
              <w:t xml:space="preserve">When present, this IE shall contain the name of the AMF service to which the Deregistration Notification is to be sent (see </w:t>
            </w:r>
            <w:r>
              <w:rPr>
                <w:lang w:eastAsia="en-GB"/>
              </w:rPr>
              <w:t>clause 6.5.2.2 of 3GPP TS 29.500 [4]</w:t>
            </w:r>
            <w:r>
              <w:rPr>
                <w:rFonts w:cs="Arial"/>
                <w:szCs w:val="18"/>
                <w:lang w:eastAsia="en-GB"/>
              </w:rPr>
              <w:t>).</w:t>
            </w:r>
          </w:p>
        </w:tc>
      </w:tr>
      <w:tr w:rsidR="006A3980" w14:paraId="61D4A8C4" w14:textId="77777777" w:rsidTr="006A3980">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22B32F4D" w14:textId="77777777" w:rsidR="006A3980" w:rsidRDefault="006A3980">
            <w:pPr>
              <w:pStyle w:val="TAL"/>
              <w:rPr>
                <w:lang w:eastAsia="en-GB"/>
              </w:rPr>
            </w:pPr>
            <w:r>
              <w:rPr>
                <w:lang w:eastAsia="en-GB"/>
              </w:rPr>
              <w:t>pcscfRestorationCallbackUri</w:t>
            </w:r>
          </w:p>
        </w:tc>
        <w:tc>
          <w:tcPr>
            <w:tcW w:w="1558" w:type="dxa"/>
            <w:gridSpan w:val="2"/>
            <w:tcBorders>
              <w:top w:val="single" w:sz="4" w:space="0" w:color="auto"/>
              <w:left w:val="single" w:sz="4" w:space="0" w:color="auto"/>
              <w:bottom w:val="single" w:sz="4" w:space="0" w:color="auto"/>
              <w:right w:val="single" w:sz="4" w:space="0" w:color="auto"/>
            </w:tcBorders>
            <w:hideMark/>
          </w:tcPr>
          <w:p w14:paraId="4F2A6EF2" w14:textId="77777777" w:rsidR="006A3980" w:rsidRDefault="006A3980">
            <w:pPr>
              <w:pStyle w:val="TAL"/>
              <w:rPr>
                <w:lang w:eastAsia="en-GB"/>
              </w:rPr>
            </w:pPr>
            <w:r>
              <w:rPr>
                <w:lang w:eastAsia="en-GB"/>
              </w:rPr>
              <w:t>Uri</w:t>
            </w:r>
          </w:p>
        </w:tc>
        <w:tc>
          <w:tcPr>
            <w:tcW w:w="425" w:type="dxa"/>
            <w:gridSpan w:val="2"/>
            <w:tcBorders>
              <w:top w:val="single" w:sz="4" w:space="0" w:color="auto"/>
              <w:left w:val="single" w:sz="4" w:space="0" w:color="auto"/>
              <w:bottom w:val="single" w:sz="4" w:space="0" w:color="auto"/>
              <w:right w:val="single" w:sz="4" w:space="0" w:color="auto"/>
            </w:tcBorders>
            <w:hideMark/>
          </w:tcPr>
          <w:p w14:paraId="29EF08D1" w14:textId="77777777" w:rsidR="006A3980" w:rsidRDefault="006A3980">
            <w:pPr>
              <w:pStyle w:val="TAC"/>
              <w:rPr>
                <w:lang w:eastAsia="en-GB"/>
              </w:rPr>
            </w:pPr>
            <w:r>
              <w:rPr>
                <w:lang w:eastAsia="en-GB"/>
              </w:rPr>
              <w:t>O</w:t>
            </w:r>
          </w:p>
        </w:tc>
        <w:tc>
          <w:tcPr>
            <w:tcW w:w="1277" w:type="dxa"/>
            <w:gridSpan w:val="2"/>
            <w:tcBorders>
              <w:top w:val="single" w:sz="4" w:space="0" w:color="auto"/>
              <w:left w:val="single" w:sz="4" w:space="0" w:color="auto"/>
              <w:bottom w:val="single" w:sz="4" w:space="0" w:color="auto"/>
              <w:right w:val="single" w:sz="4" w:space="0" w:color="auto"/>
            </w:tcBorders>
            <w:hideMark/>
          </w:tcPr>
          <w:p w14:paraId="5231F7AA" w14:textId="77777777" w:rsidR="006A3980" w:rsidRDefault="006A3980">
            <w:pPr>
              <w:pStyle w:val="TAL"/>
              <w:rPr>
                <w:lang w:eastAsia="en-GB"/>
              </w:rPr>
            </w:pPr>
            <w:r>
              <w:rPr>
                <w:lang w:eastAsia="en-GB"/>
              </w:rPr>
              <w:t>0..1</w:t>
            </w:r>
          </w:p>
        </w:tc>
        <w:tc>
          <w:tcPr>
            <w:tcW w:w="4252" w:type="dxa"/>
            <w:gridSpan w:val="2"/>
            <w:tcBorders>
              <w:top w:val="single" w:sz="4" w:space="0" w:color="auto"/>
              <w:left w:val="single" w:sz="4" w:space="0" w:color="auto"/>
              <w:bottom w:val="single" w:sz="4" w:space="0" w:color="auto"/>
              <w:right w:val="single" w:sz="4" w:space="0" w:color="auto"/>
            </w:tcBorders>
            <w:hideMark/>
          </w:tcPr>
          <w:p w14:paraId="61F7285F" w14:textId="77777777" w:rsidR="006A3980" w:rsidRDefault="006A3980">
            <w:pPr>
              <w:pStyle w:val="TAL"/>
              <w:rPr>
                <w:rFonts w:cs="Arial"/>
                <w:szCs w:val="18"/>
                <w:lang w:eastAsia="en-GB"/>
              </w:rPr>
            </w:pPr>
            <w:r>
              <w:rPr>
                <w:rFonts w:cs="Arial"/>
                <w:szCs w:val="18"/>
                <w:lang w:eastAsia="en-GB"/>
              </w:rPr>
              <w:t>A URI provided by the AMF to receive (implicitly subscribed) notifications on the need for P-CSCF Restoration.</w:t>
            </w:r>
          </w:p>
        </w:tc>
      </w:tr>
      <w:tr w:rsidR="006A3980" w14:paraId="4B45F481" w14:textId="77777777" w:rsidTr="006A3980">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365B4264" w14:textId="77777777" w:rsidR="006A3980" w:rsidRDefault="006A3980">
            <w:pPr>
              <w:pStyle w:val="TAL"/>
              <w:rPr>
                <w:lang w:eastAsia="en-GB"/>
              </w:rPr>
            </w:pPr>
            <w:r>
              <w:rPr>
                <w:lang w:eastAsia="en-GB"/>
              </w:rPr>
              <w:t>amfServiceNamePcscfRest</w:t>
            </w:r>
          </w:p>
        </w:tc>
        <w:tc>
          <w:tcPr>
            <w:tcW w:w="1558" w:type="dxa"/>
            <w:gridSpan w:val="2"/>
            <w:tcBorders>
              <w:top w:val="single" w:sz="4" w:space="0" w:color="auto"/>
              <w:left w:val="single" w:sz="4" w:space="0" w:color="auto"/>
              <w:bottom w:val="single" w:sz="4" w:space="0" w:color="auto"/>
              <w:right w:val="single" w:sz="4" w:space="0" w:color="auto"/>
            </w:tcBorders>
            <w:hideMark/>
          </w:tcPr>
          <w:p w14:paraId="660ED257" w14:textId="77777777" w:rsidR="006A3980" w:rsidRDefault="006A3980">
            <w:pPr>
              <w:pStyle w:val="TAL"/>
              <w:rPr>
                <w:lang w:eastAsia="en-GB"/>
              </w:rPr>
            </w:pPr>
            <w:r>
              <w:rPr>
                <w:lang w:eastAsia="en-GB"/>
              </w:rPr>
              <w:t>ServiceName</w:t>
            </w:r>
          </w:p>
        </w:tc>
        <w:tc>
          <w:tcPr>
            <w:tcW w:w="425" w:type="dxa"/>
            <w:gridSpan w:val="2"/>
            <w:tcBorders>
              <w:top w:val="single" w:sz="4" w:space="0" w:color="auto"/>
              <w:left w:val="single" w:sz="4" w:space="0" w:color="auto"/>
              <w:bottom w:val="single" w:sz="4" w:space="0" w:color="auto"/>
              <w:right w:val="single" w:sz="4" w:space="0" w:color="auto"/>
            </w:tcBorders>
            <w:hideMark/>
          </w:tcPr>
          <w:p w14:paraId="61A82F8A" w14:textId="77777777" w:rsidR="006A3980" w:rsidRDefault="006A3980">
            <w:pPr>
              <w:pStyle w:val="TAC"/>
              <w:rPr>
                <w:lang w:eastAsia="en-GB"/>
              </w:rPr>
            </w:pPr>
            <w:r>
              <w:rPr>
                <w:lang w:eastAsia="en-GB"/>
              </w:rPr>
              <w:t>O</w:t>
            </w:r>
          </w:p>
        </w:tc>
        <w:tc>
          <w:tcPr>
            <w:tcW w:w="1277" w:type="dxa"/>
            <w:gridSpan w:val="2"/>
            <w:tcBorders>
              <w:top w:val="single" w:sz="4" w:space="0" w:color="auto"/>
              <w:left w:val="single" w:sz="4" w:space="0" w:color="auto"/>
              <w:bottom w:val="single" w:sz="4" w:space="0" w:color="auto"/>
              <w:right w:val="single" w:sz="4" w:space="0" w:color="auto"/>
            </w:tcBorders>
            <w:hideMark/>
          </w:tcPr>
          <w:p w14:paraId="0C34BC78" w14:textId="77777777" w:rsidR="006A3980" w:rsidRDefault="006A3980">
            <w:pPr>
              <w:pStyle w:val="TAL"/>
              <w:rPr>
                <w:lang w:eastAsia="en-GB"/>
              </w:rPr>
            </w:pPr>
            <w:r>
              <w:rPr>
                <w:lang w:eastAsia="en-GB"/>
              </w:rPr>
              <w:t>0..1</w:t>
            </w:r>
          </w:p>
        </w:tc>
        <w:tc>
          <w:tcPr>
            <w:tcW w:w="4252" w:type="dxa"/>
            <w:gridSpan w:val="2"/>
            <w:tcBorders>
              <w:top w:val="single" w:sz="4" w:space="0" w:color="auto"/>
              <w:left w:val="single" w:sz="4" w:space="0" w:color="auto"/>
              <w:bottom w:val="single" w:sz="4" w:space="0" w:color="auto"/>
              <w:right w:val="single" w:sz="4" w:space="0" w:color="auto"/>
            </w:tcBorders>
            <w:hideMark/>
          </w:tcPr>
          <w:p w14:paraId="5E2EFA52" w14:textId="77777777" w:rsidR="006A3980" w:rsidRDefault="006A3980">
            <w:pPr>
              <w:pStyle w:val="TAL"/>
              <w:rPr>
                <w:rFonts w:cs="Arial"/>
                <w:szCs w:val="18"/>
                <w:lang w:eastAsia="en-GB"/>
              </w:rPr>
            </w:pPr>
            <w:r>
              <w:rPr>
                <w:rFonts w:cs="Arial"/>
                <w:szCs w:val="18"/>
                <w:lang w:eastAsia="en-GB"/>
              </w:rPr>
              <w:t xml:space="preserve">When present, this IE shall contain the name of the AMF service to which P-CSCF Restoration Notifications are to be sent (see </w:t>
            </w:r>
            <w:r>
              <w:rPr>
                <w:lang w:eastAsia="en-GB"/>
              </w:rPr>
              <w:t>clause 6.5.2.2 of 3GPP TS 29.500 [4]</w:t>
            </w:r>
            <w:r>
              <w:rPr>
                <w:rFonts w:cs="Arial"/>
                <w:szCs w:val="18"/>
                <w:lang w:eastAsia="en-GB"/>
              </w:rPr>
              <w:t>). This IE may be included if pcscfRestorationCallbackUri is present.</w:t>
            </w:r>
          </w:p>
        </w:tc>
      </w:tr>
      <w:tr w:rsidR="006A3980" w14:paraId="0FA892BB" w14:textId="77777777" w:rsidTr="006A3980">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55C1D519" w14:textId="77777777" w:rsidR="006A3980" w:rsidRDefault="006A3980">
            <w:pPr>
              <w:pStyle w:val="TAL"/>
              <w:rPr>
                <w:lang w:eastAsia="en-GB"/>
              </w:rPr>
            </w:pPr>
            <w:r>
              <w:rPr>
                <w:lang w:eastAsia="en-GB"/>
              </w:rPr>
              <w:t>initialRegistrationInd</w:t>
            </w:r>
          </w:p>
        </w:tc>
        <w:tc>
          <w:tcPr>
            <w:tcW w:w="1558" w:type="dxa"/>
            <w:gridSpan w:val="2"/>
            <w:tcBorders>
              <w:top w:val="single" w:sz="4" w:space="0" w:color="auto"/>
              <w:left w:val="single" w:sz="4" w:space="0" w:color="auto"/>
              <w:bottom w:val="single" w:sz="4" w:space="0" w:color="auto"/>
              <w:right w:val="single" w:sz="4" w:space="0" w:color="auto"/>
            </w:tcBorders>
            <w:hideMark/>
          </w:tcPr>
          <w:p w14:paraId="081910EE" w14:textId="77777777" w:rsidR="006A3980" w:rsidRDefault="006A3980">
            <w:pPr>
              <w:pStyle w:val="TAL"/>
              <w:rPr>
                <w:lang w:eastAsia="en-GB"/>
              </w:rPr>
            </w:pPr>
            <w:r>
              <w:rPr>
                <w:lang w:eastAsia="en-GB"/>
              </w:rPr>
              <w:t>boolean</w:t>
            </w:r>
          </w:p>
        </w:tc>
        <w:tc>
          <w:tcPr>
            <w:tcW w:w="425" w:type="dxa"/>
            <w:gridSpan w:val="2"/>
            <w:tcBorders>
              <w:top w:val="single" w:sz="4" w:space="0" w:color="auto"/>
              <w:left w:val="single" w:sz="4" w:space="0" w:color="auto"/>
              <w:bottom w:val="single" w:sz="4" w:space="0" w:color="auto"/>
              <w:right w:val="single" w:sz="4" w:space="0" w:color="auto"/>
            </w:tcBorders>
            <w:hideMark/>
          </w:tcPr>
          <w:p w14:paraId="44AB1CB4" w14:textId="77777777" w:rsidR="006A3980" w:rsidRDefault="006A3980">
            <w:pPr>
              <w:pStyle w:val="TAC"/>
              <w:rPr>
                <w:lang w:eastAsia="en-GB"/>
              </w:rPr>
            </w:pPr>
            <w:r>
              <w:rPr>
                <w:lang w:eastAsia="en-GB"/>
              </w:rPr>
              <w:t>C</w:t>
            </w:r>
          </w:p>
        </w:tc>
        <w:tc>
          <w:tcPr>
            <w:tcW w:w="1277" w:type="dxa"/>
            <w:gridSpan w:val="2"/>
            <w:tcBorders>
              <w:top w:val="single" w:sz="4" w:space="0" w:color="auto"/>
              <w:left w:val="single" w:sz="4" w:space="0" w:color="auto"/>
              <w:bottom w:val="single" w:sz="4" w:space="0" w:color="auto"/>
              <w:right w:val="single" w:sz="4" w:space="0" w:color="auto"/>
            </w:tcBorders>
            <w:hideMark/>
          </w:tcPr>
          <w:p w14:paraId="7378FF9A" w14:textId="77777777" w:rsidR="006A3980" w:rsidRDefault="006A3980">
            <w:pPr>
              <w:pStyle w:val="TAL"/>
              <w:rPr>
                <w:lang w:eastAsia="en-GB"/>
              </w:rPr>
            </w:pPr>
            <w:r>
              <w:rPr>
                <w:lang w:eastAsia="en-GB"/>
              </w:rPr>
              <w:t>0..1</w:t>
            </w:r>
          </w:p>
        </w:tc>
        <w:tc>
          <w:tcPr>
            <w:tcW w:w="4252" w:type="dxa"/>
            <w:gridSpan w:val="2"/>
            <w:tcBorders>
              <w:top w:val="single" w:sz="4" w:space="0" w:color="auto"/>
              <w:left w:val="single" w:sz="4" w:space="0" w:color="auto"/>
              <w:bottom w:val="single" w:sz="4" w:space="0" w:color="auto"/>
              <w:right w:val="single" w:sz="4" w:space="0" w:color="auto"/>
            </w:tcBorders>
            <w:hideMark/>
          </w:tcPr>
          <w:p w14:paraId="03F2AB76" w14:textId="77777777" w:rsidR="006A3980" w:rsidRDefault="006A3980">
            <w:pPr>
              <w:pStyle w:val="TAL"/>
              <w:rPr>
                <w:rFonts w:cs="Arial"/>
                <w:szCs w:val="18"/>
                <w:lang w:eastAsia="en-GB"/>
              </w:rPr>
            </w:pPr>
            <w:r>
              <w:rPr>
                <w:lang w:eastAsia="en-GB"/>
              </w:rPr>
              <w:t>This IE shall be included by the AMF and set to true if the UE performs an Initial Registration. If the UE does not perform initial registration it shall be abset or set ot false.</w:t>
            </w:r>
          </w:p>
        </w:tc>
      </w:tr>
      <w:tr w:rsidR="006A3980" w14:paraId="70542014" w14:textId="77777777" w:rsidTr="006A3980">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5111C0A3" w14:textId="77777777" w:rsidR="006A3980" w:rsidRDefault="006A3980">
            <w:pPr>
              <w:pStyle w:val="TAL"/>
              <w:rPr>
                <w:lang w:eastAsia="en-GB"/>
              </w:rPr>
            </w:pPr>
            <w:r>
              <w:rPr>
                <w:lang w:eastAsia="en-GB"/>
              </w:rPr>
              <w:t>backupAmfInfo</w:t>
            </w:r>
          </w:p>
        </w:tc>
        <w:tc>
          <w:tcPr>
            <w:tcW w:w="1558" w:type="dxa"/>
            <w:gridSpan w:val="2"/>
            <w:tcBorders>
              <w:top w:val="single" w:sz="4" w:space="0" w:color="auto"/>
              <w:left w:val="single" w:sz="4" w:space="0" w:color="auto"/>
              <w:bottom w:val="single" w:sz="4" w:space="0" w:color="auto"/>
              <w:right w:val="single" w:sz="4" w:space="0" w:color="auto"/>
            </w:tcBorders>
            <w:hideMark/>
          </w:tcPr>
          <w:p w14:paraId="3118099A" w14:textId="77777777" w:rsidR="006A3980" w:rsidRDefault="006A3980">
            <w:pPr>
              <w:pStyle w:val="TAL"/>
              <w:rPr>
                <w:lang w:eastAsia="en-GB"/>
              </w:rPr>
            </w:pPr>
            <w:r>
              <w:rPr>
                <w:lang w:eastAsia="en-GB"/>
              </w:rPr>
              <w:t>array(BackupAmfInfo)</w:t>
            </w:r>
          </w:p>
        </w:tc>
        <w:tc>
          <w:tcPr>
            <w:tcW w:w="425" w:type="dxa"/>
            <w:gridSpan w:val="2"/>
            <w:tcBorders>
              <w:top w:val="single" w:sz="4" w:space="0" w:color="auto"/>
              <w:left w:val="single" w:sz="4" w:space="0" w:color="auto"/>
              <w:bottom w:val="single" w:sz="4" w:space="0" w:color="auto"/>
              <w:right w:val="single" w:sz="4" w:space="0" w:color="auto"/>
            </w:tcBorders>
            <w:hideMark/>
          </w:tcPr>
          <w:p w14:paraId="0235315D" w14:textId="77777777" w:rsidR="006A3980" w:rsidRDefault="006A3980">
            <w:pPr>
              <w:pStyle w:val="TAC"/>
              <w:rPr>
                <w:lang w:eastAsia="en-GB"/>
              </w:rPr>
            </w:pPr>
            <w:r>
              <w:rPr>
                <w:lang w:eastAsia="en-GB"/>
              </w:rPr>
              <w:t>C</w:t>
            </w:r>
          </w:p>
        </w:tc>
        <w:tc>
          <w:tcPr>
            <w:tcW w:w="1277" w:type="dxa"/>
            <w:gridSpan w:val="2"/>
            <w:tcBorders>
              <w:top w:val="single" w:sz="4" w:space="0" w:color="auto"/>
              <w:left w:val="single" w:sz="4" w:space="0" w:color="auto"/>
              <w:bottom w:val="single" w:sz="4" w:space="0" w:color="auto"/>
              <w:right w:val="single" w:sz="4" w:space="0" w:color="auto"/>
            </w:tcBorders>
            <w:hideMark/>
          </w:tcPr>
          <w:p w14:paraId="4DB37D26" w14:textId="77777777" w:rsidR="006A3980" w:rsidRDefault="006A3980">
            <w:pPr>
              <w:pStyle w:val="TAL"/>
              <w:rPr>
                <w:lang w:eastAsia="en-GB"/>
              </w:rPr>
            </w:pPr>
            <w:r>
              <w:rPr>
                <w:lang w:eastAsia="en-GB"/>
              </w:rPr>
              <w:t>1..N</w:t>
            </w:r>
          </w:p>
        </w:tc>
        <w:tc>
          <w:tcPr>
            <w:tcW w:w="4252" w:type="dxa"/>
            <w:gridSpan w:val="2"/>
            <w:tcBorders>
              <w:top w:val="single" w:sz="4" w:space="0" w:color="auto"/>
              <w:left w:val="single" w:sz="4" w:space="0" w:color="auto"/>
              <w:bottom w:val="single" w:sz="4" w:space="0" w:color="auto"/>
              <w:right w:val="single" w:sz="4" w:space="0" w:color="auto"/>
            </w:tcBorders>
            <w:hideMark/>
          </w:tcPr>
          <w:p w14:paraId="79D4F5C4" w14:textId="77777777" w:rsidR="006A3980" w:rsidRDefault="006A3980">
            <w:pPr>
              <w:pStyle w:val="TAL"/>
              <w:rPr>
                <w:lang w:eastAsia="en-GB"/>
              </w:rPr>
            </w:pPr>
            <w:r>
              <w:rPr>
                <w:szCs w:val="18"/>
                <w:lang w:eastAsia="en-GB"/>
              </w:rPr>
              <w:t>This IE shall be included if the NF service consumer is an AMF and the AMF supports the AMF management without UDSF for the f</w:t>
            </w:r>
            <w:r>
              <w:rPr>
                <w:lang w:eastAsia="en-GB"/>
              </w:rPr>
              <w:t>irst interaction with UDM.</w:t>
            </w:r>
          </w:p>
          <w:p w14:paraId="79E564AC" w14:textId="77777777" w:rsidR="006A3980" w:rsidRDefault="006A3980">
            <w:pPr>
              <w:pStyle w:val="TAL"/>
              <w:rPr>
                <w:rFonts w:cs="Arial"/>
                <w:szCs w:val="18"/>
                <w:lang w:eastAsia="en-GB"/>
              </w:rPr>
            </w:pPr>
            <w:r>
              <w:rPr>
                <w:rFonts w:eastAsia="SimSun"/>
                <w:szCs w:val="18"/>
                <w:lang w:eastAsia="en-GB"/>
              </w:rPr>
              <w:t xml:space="preserve">The UDM uses this attribute to do an NRF query in order to </w:t>
            </w:r>
            <w:r>
              <w:rPr>
                <w:szCs w:val="18"/>
                <w:lang w:eastAsia="en-GB"/>
              </w:rPr>
              <w:t>invoke</w:t>
            </w:r>
            <w:r>
              <w:rPr>
                <w:rFonts w:eastAsia="SimSun"/>
                <w:szCs w:val="18"/>
                <w:lang w:eastAsia="en-GB"/>
              </w:rPr>
              <w:t xml:space="preserve"> later services in a backup AMF, e.g. Namf_EventExposure.</w:t>
            </w:r>
          </w:p>
        </w:tc>
      </w:tr>
      <w:tr w:rsidR="006A3980" w14:paraId="60929C9C" w14:textId="77777777" w:rsidTr="006A3980">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665F9A5F" w14:textId="77777777" w:rsidR="006A3980" w:rsidRDefault="006A3980">
            <w:pPr>
              <w:pStyle w:val="TAL"/>
              <w:rPr>
                <w:lang w:eastAsia="en-GB"/>
              </w:rPr>
            </w:pPr>
            <w:r>
              <w:rPr>
                <w:lang w:eastAsia="en-GB"/>
              </w:rPr>
              <w:t>drFlag</w:t>
            </w:r>
          </w:p>
        </w:tc>
        <w:tc>
          <w:tcPr>
            <w:tcW w:w="1558" w:type="dxa"/>
            <w:gridSpan w:val="2"/>
            <w:tcBorders>
              <w:top w:val="single" w:sz="4" w:space="0" w:color="auto"/>
              <w:left w:val="single" w:sz="4" w:space="0" w:color="auto"/>
              <w:bottom w:val="single" w:sz="4" w:space="0" w:color="auto"/>
              <w:right w:val="single" w:sz="4" w:space="0" w:color="auto"/>
            </w:tcBorders>
            <w:hideMark/>
          </w:tcPr>
          <w:p w14:paraId="7CB21922" w14:textId="77777777" w:rsidR="006A3980" w:rsidRDefault="006A3980">
            <w:pPr>
              <w:pStyle w:val="TAL"/>
              <w:rPr>
                <w:lang w:eastAsia="en-GB"/>
              </w:rPr>
            </w:pPr>
            <w:r>
              <w:rPr>
                <w:lang w:eastAsia="en-GB"/>
              </w:rPr>
              <w:t>DualRegistrationFlag</w:t>
            </w:r>
          </w:p>
        </w:tc>
        <w:tc>
          <w:tcPr>
            <w:tcW w:w="425" w:type="dxa"/>
            <w:gridSpan w:val="2"/>
            <w:tcBorders>
              <w:top w:val="single" w:sz="4" w:space="0" w:color="auto"/>
              <w:left w:val="single" w:sz="4" w:space="0" w:color="auto"/>
              <w:bottom w:val="single" w:sz="4" w:space="0" w:color="auto"/>
              <w:right w:val="single" w:sz="4" w:space="0" w:color="auto"/>
            </w:tcBorders>
            <w:hideMark/>
          </w:tcPr>
          <w:p w14:paraId="577B1966" w14:textId="77777777" w:rsidR="006A3980" w:rsidRDefault="006A3980">
            <w:pPr>
              <w:pStyle w:val="TAC"/>
              <w:rPr>
                <w:lang w:eastAsia="en-GB"/>
              </w:rPr>
            </w:pPr>
            <w:r>
              <w:rPr>
                <w:lang w:eastAsia="en-GB"/>
              </w:rPr>
              <w:t>O</w:t>
            </w:r>
          </w:p>
        </w:tc>
        <w:tc>
          <w:tcPr>
            <w:tcW w:w="1277" w:type="dxa"/>
            <w:gridSpan w:val="2"/>
            <w:tcBorders>
              <w:top w:val="single" w:sz="4" w:space="0" w:color="auto"/>
              <w:left w:val="single" w:sz="4" w:space="0" w:color="auto"/>
              <w:bottom w:val="single" w:sz="4" w:space="0" w:color="auto"/>
              <w:right w:val="single" w:sz="4" w:space="0" w:color="auto"/>
            </w:tcBorders>
            <w:hideMark/>
          </w:tcPr>
          <w:p w14:paraId="288A3533" w14:textId="77777777" w:rsidR="006A3980" w:rsidRDefault="006A3980">
            <w:pPr>
              <w:pStyle w:val="TAL"/>
              <w:rPr>
                <w:lang w:eastAsia="en-GB"/>
              </w:rPr>
            </w:pPr>
            <w:r>
              <w:rPr>
                <w:lang w:eastAsia="en-GB"/>
              </w:rPr>
              <w:t>0..1</w:t>
            </w:r>
          </w:p>
        </w:tc>
        <w:tc>
          <w:tcPr>
            <w:tcW w:w="4252" w:type="dxa"/>
            <w:gridSpan w:val="2"/>
            <w:tcBorders>
              <w:top w:val="single" w:sz="4" w:space="0" w:color="auto"/>
              <w:left w:val="single" w:sz="4" w:space="0" w:color="auto"/>
              <w:bottom w:val="single" w:sz="4" w:space="0" w:color="auto"/>
              <w:right w:val="single" w:sz="4" w:space="0" w:color="auto"/>
            </w:tcBorders>
            <w:hideMark/>
          </w:tcPr>
          <w:p w14:paraId="5927A285" w14:textId="77777777" w:rsidR="006A3980" w:rsidRDefault="006A3980">
            <w:pPr>
              <w:pStyle w:val="TAL"/>
              <w:rPr>
                <w:rFonts w:cs="Arial"/>
                <w:szCs w:val="18"/>
                <w:lang w:eastAsia="en-GB"/>
              </w:rPr>
            </w:pPr>
            <w:r>
              <w:rPr>
                <w:rFonts w:cs="Arial"/>
                <w:szCs w:val="18"/>
                <w:lang w:eastAsia="en-GB"/>
              </w:rPr>
              <w:t>Dual Registration flag. When present and true, this flag indicates that the UDM+HSS is requested not to send S6a-CLR to the registered MME (if any). Otherwise, the registered MME (if any) shall be cancelled.</w:t>
            </w:r>
          </w:p>
        </w:tc>
      </w:tr>
      <w:tr w:rsidR="006A3980" w14:paraId="58885572" w14:textId="77777777" w:rsidTr="006A3980">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738EF3C5" w14:textId="77777777" w:rsidR="006A3980" w:rsidRDefault="006A3980">
            <w:pPr>
              <w:pStyle w:val="TAL"/>
              <w:rPr>
                <w:lang w:eastAsia="en-GB"/>
              </w:rPr>
            </w:pPr>
            <w:r>
              <w:rPr>
                <w:lang w:eastAsia="en-GB"/>
              </w:rPr>
              <w:t>urrpIndicator</w:t>
            </w:r>
          </w:p>
        </w:tc>
        <w:tc>
          <w:tcPr>
            <w:tcW w:w="1558" w:type="dxa"/>
            <w:gridSpan w:val="2"/>
            <w:tcBorders>
              <w:top w:val="single" w:sz="4" w:space="0" w:color="auto"/>
              <w:left w:val="single" w:sz="4" w:space="0" w:color="auto"/>
              <w:bottom w:val="single" w:sz="4" w:space="0" w:color="auto"/>
              <w:right w:val="single" w:sz="4" w:space="0" w:color="auto"/>
            </w:tcBorders>
            <w:hideMark/>
          </w:tcPr>
          <w:p w14:paraId="4E2ACA5F" w14:textId="77777777" w:rsidR="006A3980" w:rsidRDefault="006A3980">
            <w:pPr>
              <w:pStyle w:val="TAL"/>
              <w:rPr>
                <w:lang w:eastAsia="en-GB"/>
              </w:rPr>
            </w:pPr>
            <w:r>
              <w:rPr>
                <w:lang w:eastAsia="en-GB"/>
              </w:rPr>
              <w:t>boolean</w:t>
            </w:r>
          </w:p>
        </w:tc>
        <w:tc>
          <w:tcPr>
            <w:tcW w:w="425" w:type="dxa"/>
            <w:gridSpan w:val="2"/>
            <w:tcBorders>
              <w:top w:val="single" w:sz="4" w:space="0" w:color="auto"/>
              <w:left w:val="single" w:sz="4" w:space="0" w:color="auto"/>
              <w:bottom w:val="single" w:sz="4" w:space="0" w:color="auto"/>
              <w:right w:val="single" w:sz="4" w:space="0" w:color="auto"/>
            </w:tcBorders>
            <w:hideMark/>
          </w:tcPr>
          <w:p w14:paraId="5AA27773" w14:textId="77777777" w:rsidR="006A3980" w:rsidRDefault="006A3980">
            <w:pPr>
              <w:pStyle w:val="TAC"/>
              <w:rPr>
                <w:lang w:eastAsia="en-GB"/>
              </w:rPr>
            </w:pPr>
            <w:r>
              <w:rPr>
                <w:lang w:eastAsia="en-GB"/>
              </w:rPr>
              <w:t>O</w:t>
            </w:r>
          </w:p>
        </w:tc>
        <w:tc>
          <w:tcPr>
            <w:tcW w:w="1277" w:type="dxa"/>
            <w:gridSpan w:val="2"/>
            <w:tcBorders>
              <w:top w:val="single" w:sz="4" w:space="0" w:color="auto"/>
              <w:left w:val="single" w:sz="4" w:space="0" w:color="auto"/>
              <w:bottom w:val="single" w:sz="4" w:space="0" w:color="auto"/>
              <w:right w:val="single" w:sz="4" w:space="0" w:color="auto"/>
            </w:tcBorders>
            <w:hideMark/>
          </w:tcPr>
          <w:p w14:paraId="25CD67EC" w14:textId="77777777" w:rsidR="006A3980" w:rsidRDefault="006A3980">
            <w:pPr>
              <w:pStyle w:val="TAL"/>
              <w:rPr>
                <w:lang w:eastAsia="en-GB"/>
              </w:rPr>
            </w:pPr>
            <w:r>
              <w:rPr>
                <w:lang w:eastAsia="en-GB"/>
              </w:rPr>
              <w:t>0..1</w:t>
            </w:r>
          </w:p>
        </w:tc>
        <w:tc>
          <w:tcPr>
            <w:tcW w:w="4252" w:type="dxa"/>
            <w:gridSpan w:val="2"/>
            <w:tcBorders>
              <w:top w:val="single" w:sz="4" w:space="0" w:color="auto"/>
              <w:left w:val="single" w:sz="4" w:space="0" w:color="auto"/>
              <w:bottom w:val="single" w:sz="4" w:space="0" w:color="auto"/>
              <w:right w:val="single" w:sz="4" w:space="0" w:color="auto"/>
            </w:tcBorders>
            <w:hideMark/>
          </w:tcPr>
          <w:p w14:paraId="541886D9" w14:textId="77777777" w:rsidR="006A3980" w:rsidRDefault="006A3980">
            <w:pPr>
              <w:pStyle w:val="TAL"/>
              <w:rPr>
                <w:rFonts w:cs="Arial"/>
                <w:szCs w:val="18"/>
                <w:lang w:eastAsia="en-GB"/>
              </w:rPr>
            </w:pPr>
            <w:r>
              <w:rPr>
                <w:rFonts w:cs="Arial"/>
                <w:szCs w:val="18"/>
                <w:lang w:eastAsia="en-GB"/>
              </w:rPr>
              <w:t>This IE indicates whether "UE_REACHABILITY_FOR_SMS" event for this user has been subscribed or not:</w:t>
            </w:r>
          </w:p>
          <w:p w14:paraId="4BFA22ED" w14:textId="77777777" w:rsidR="006A3980" w:rsidRDefault="006A3980">
            <w:pPr>
              <w:pStyle w:val="TAL"/>
              <w:rPr>
                <w:rFonts w:cs="Arial"/>
                <w:szCs w:val="18"/>
                <w:lang w:eastAsia="en-GB"/>
              </w:rPr>
            </w:pPr>
            <w:r>
              <w:rPr>
                <w:rFonts w:cs="Arial"/>
                <w:szCs w:val="18"/>
                <w:lang w:eastAsia="en-GB"/>
              </w:rPr>
              <w:t>- true: the event has been subscribed</w:t>
            </w:r>
          </w:p>
          <w:p w14:paraId="561AADBF" w14:textId="77777777" w:rsidR="006A3980" w:rsidRDefault="006A3980">
            <w:pPr>
              <w:pStyle w:val="TAL"/>
              <w:rPr>
                <w:rFonts w:cs="Arial"/>
                <w:szCs w:val="18"/>
                <w:lang w:eastAsia="en-GB"/>
              </w:rPr>
            </w:pPr>
            <w:r>
              <w:rPr>
                <w:rFonts w:cs="Arial"/>
                <w:szCs w:val="18"/>
                <w:lang w:eastAsia="en-GB"/>
              </w:rPr>
              <w:t>- false, or absence of this attribute: the event for this user is currently not subscribed</w:t>
            </w:r>
          </w:p>
        </w:tc>
      </w:tr>
      <w:tr w:rsidR="006A3980" w14:paraId="7532939A" w14:textId="77777777" w:rsidTr="006A3980">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0142E72F" w14:textId="77777777" w:rsidR="006A3980" w:rsidRDefault="006A3980">
            <w:pPr>
              <w:pStyle w:val="TAL"/>
              <w:rPr>
                <w:lang w:eastAsia="en-GB"/>
              </w:rPr>
            </w:pPr>
            <w:r>
              <w:rPr>
                <w:lang w:eastAsia="en-GB"/>
              </w:rPr>
              <w:t>amfEeSubscriptionId</w:t>
            </w:r>
          </w:p>
        </w:tc>
        <w:tc>
          <w:tcPr>
            <w:tcW w:w="1558" w:type="dxa"/>
            <w:gridSpan w:val="2"/>
            <w:tcBorders>
              <w:top w:val="single" w:sz="4" w:space="0" w:color="auto"/>
              <w:left w:val="single" w:sz="4" w:space="0" w:color="auto"/>
              <w:bottom w:val="single" w:sz="4" w:space="0" w:color="auto"/>
              <w:right w:val="single" w:sz="4" w:space="0" w:color="auto"/>
            </w:tcBorders>
            <w:hideMark/>
          </w:tcPr>
          <w:p w14:paraId="7EABB7B5" w14:textId="77777777" w:rsidR="006A3980" w:rsidRDefault="006A3980">
            <w:pPr>
              <w:pStyle w:val="TAL"/>
              <w:rPr>
                <w:lang w:eastAsia="en-GB"/>
              </w:rPr>
            </w:pPr>
            <w:r>
              <w:rPr>
                <w:lang w:eastAsia="en-GB"/>
              </w:rPr>
              <w:t>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1CB39F75" w14:textId="77777777" w:rsidR="006A3980" w:rsidRDefault="006A3980">
            <w:pPr>
              <w:pStyle w:val="TAC"/>
              <w:rPr>
                <w:lang w:eastAsia="en-GB"/>
              </w:rPr>
            </w:pPr>
            <w:r>
              <w:rPr>
                <w:lang w:eastAsia="en-GB"/>
              </w:rPr>
              <w:t>C</w:t>
            </w:r>
          </w:p>
        </w:tc>
        <w:tc>
          <w:tcPr>
            <w:tcW w:w="1277" w:type="dxa"/>
            <w:gridSpan w:val="2"/>
            <w:tcBorders>
              <w:top w:val="single" w:sz="4" w:space="0" w:color="auto"/>
              <w:left w:val="single" w:sz="4" w:space="0" w:color="auto"/>
              <w:bottom w:val="single" w:sz="4" w:space="0" w:color="auto"/>
              <w:right w:val="single" w:sz="4" w:space="0" w:color="auto"/>
            </w:tcBorders>
            <w:hideMark/>
          </w:tcPr>
          <w:p w14:paraId="31F8FE88" w14:textId="77777777" w:rsidR="006A3980" w:rsidRDefault="006A3980">
            <w:pPr>
              <w:pStyle w:val="TAL"/>
              <w:rPr>
                <w:lang w:eastAsia="en-GB"/>
              </w:rPr>
            </w:pPr>
            <w:r>
              <w:rPr>
                <w:lang w:eastAsia="en-GB"/>
              </w:rPr>
              <w:t>0..1</w:t>
            </w:r>
          </w:p>
        </w:tc>
        <w:tc>
          <w:tcPr>
            <w:tcW w:w="4252" w:type="dxa"/>
            <w:gridSpan w:val="2"/>
            <w:tcBorders>
              <w:top w:val="single" w:sz="4" w:space="0" w:color="auto"/>
              <w:left w:val="single" w:sz="4" w:space="0" w:color="auto"/>
              <w:bottom w:val="single" w:sz="4" w:space="0" w:color="auto"/>
              <w:right w:val="single" w:sz="4" w:space="0" w:color="auto"/>
            </w:tcBorders>
            <w:hideMark/>
          </w:tcPr>
          <w:p w14:paraId="384975A2" w14:textId="77777777" w:rsidR="006A3980" w:rsidRDefault="006A3980">
            <w:pPr>
              <w:pStyle w:val="TAL"/>
              <w:rPr>
                <w:rFonts w:cs="Arial"/>
                <w:szCs w:val="18"/>
                <w:lang w:eastAsia="en-GB"/>
              </w:rPr>
            </w:pPr>
            <w:r>
              <w:rPr>
                <w:rFonts w:cs="Arial"/>
                <w:szCs w:val="18"/>
                <w:lang w:eastAsia="en-GB"/>
              </w:rPr>
              <w:t>Shall be present if urrpIndicator is true and the UDM has subscribed to UE-reachability notification at the AMF. It contains the subscription Id allocated by the AMF as received by the UDM as part of the HTTP "Location" header of the Namf_EventExposure_Subscribe response.</w:t>
            </w:r>
            <w:r>
              <w:rPr>
                <w:rFonts w:cs="Arial"/>
                <w:szCs w:val="18"/>
                <w:lang w:eastAsia="en-GB"/>
              </w:rPr>
              <w:br/>
              <w:t xml:space="preserve">The UDM shall make use of the Nudr_DataRepository Update service operation (see </w:t>
            </w:r>
            <w:r>
              <w:rPr>
                <w:lang w:eastAsia="en-GB"/>
              </w:rPr>
              <w:t>3GPP TS 29.50</w:t>
            </w:r>
            <w:r>
              <w:rPr>
                <w:lang w:eastAsia="zh-CN"/>
              </w:rPr>
              <w:t>4 [9]) to store the amfEeSubscription Id in the UDR.</w:t>
            </w:r>
          </w:p>
        </w:tc>
      </w:tr>
      <w:tr w:rsidR="006A3980" w14:paraId="39C69832" w14:textId="77777777" w:rsidTr="006A3980">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30556D4A" w14:textId="77777777" w:rsidR="006A3980" w:rsidRDefault="006A3980">
            <w:pPr>
              <w:pStyle w:val="TAL"/>
              <w:rPr>
                <w:lang w:eastAsia="zh-CN"/>
              </w:rPr>
            </w:pPr>
            <w:r>
              <w:rPr>
                <w:lang w:eastAsia="zh-CN"/>
              </w:rPr>
              <w:lastRenderedPageBreak/>
              <w:t>epsInterworkingInfo</w:t>
            </w:r>
          </w:p>
        </w:tc>
        <w:tc>
          <w:tcPr>
            <w:tcW w:w="1558" w:type="dxa"/>
            <w:gridSpan w:val="2"/>
            <w:tcBorders>
              <w:top w:val="single" w:sz="4" w:space="0" w:color="auto"/>
              <w:left w:val="single" w:sz="4" w:space="0" w:color="auto"/>
              <w:bottom w:val="single" w:sz="4" w:space="0" w:color="auto"/>
              <w:right w:val="single" w:sz="4" w:space="0" w:color="auto"/>
            </w:tcBorders>
            <w:hideMark/>
          </w:tcPr>
          <w:p w14:paraId="584E6A8D" w14:textId="77777777" w:rsidR="006A3980" w:rsidRDefault="006A3980">
            <w:pPr>
              <w:pStyle w:val="TAL"/>
              <w:rPr>
                <w:lang w:eastAsia="zh-CN"/>
              </w:rPr>
            </w:pPr>
            <w:r>
              <w:rPr>
                <w:lang w:eastAsia="zh-CN"/>
              </w:rPr>
              <w:t>map(EpsIwkPgw)</w:t>
            </w:r>
          </w:p>
        </w:tc>
        <w:tc>
          <w:tcPr>
            <w:tcW w:w="425" w:type="dxa"/>
            <w:gridSpan w:val="2"/>
            <w:tcBorders>
              <w:top w:val="single" w:sz="4" w:space="0" w:color="auto"/>
              <w:left w:val="single" w:sz="4" w:space="0" w:color="auto"/>
              <w:bottom w:val="single" w:sz="4" w:space="0" w:color="auto"/>
              <w:right w:val="single" w:sz="4" w:space="0" w:color="auto"/>
            </w:tcBorders>
            <w:hideMark/>
          </w:tcPr>
          <w:p w14:paraId="535A85AD" w14:textId="77777777" w:rsidR="006A3980" w:rsidRDefault="006A3980">
            <w:pPr>
              <w:pStyle w:val="TAC"/>
              <w:rPr>
                <w:lang w:eastAsia="zh-CN"/>
              </w:rPr>
            </w:pPr>
            <w:r>
              <w:rPr>
                <w:lang w:eastAsia="zh-CN"/>
              </w:rPr>
              <w:t>C</w:t>
            </w:r>
          </w:p>
        </w:tc>
        <w:tc>
          <w:tcPr>
            <w:tcW w:w="1277" w:type="dxa"/>
            <w:gridSpan w:val="2"/>
            <w:tcBorders>
              <w:top w:val="single" w:sz="4" w:space="0" w:color="auto"/>
              <w:left w:val="single" w:sz="4" w:space="0" w:color="auto"/>
              <w:bottom w:val="single" w:sz="4" w:space="0" w:color="auto"/>
              <w:right w:val="single" w:sz="4" w:space="0" w:color="auto"/>
            </w:tcBorders>
            <w:hideMark/>
          </w:tcPr>
          <w:p w14:paraId="52C7319C" w14:textId="77777777" w:rsidR="006A3980" w:rsidRDefault="006A3980">
            <w:pPr>
              <w:pStyle w:val="TAL"/>
              <w:rPr>
                <w:lang w:eastAsia="zh-CN"/>
              </w:rPr>
            </w:pPr>
            <w:r>
              <w:rPr>
                <w:lang w:eastAsia="zh-CN"/>
              </w:rPr>
              <w:t>1..N</w:t>
            </w:r>
          </w:p>
        </w:tc>
        <w:tc>
          <w:tcPr>
            <w:tcW w:w="4252" w:type="dxa"/>
            <w:gridSpan w:val="2"/>
            <w:tcBorders>
              <w:top w:val="single" w:sz="4" w:space="0" w:color="auto"/>
              <w:left w:val="single" w:sz="4" w:space="0" w:color="auto"/>
              <w:bottom w:val="single" w:sz="4" w:space="0" w:color="auto"/>
              <w:right w:val="single" w:sz="4" w:space="0" w:color="auto"/>
            </w:tcBorders>
            <w:hideMark/>
          </w:tcPr>
          <w:p w14:paraId="3EC71FDD" w14:textId="77777777" w:rsidR="006A3980" w:rsidRDefault="006A3980">
            <w:pPr>
              <w:pStyle w:val="TAL"/>
              <w:rPr>
                <w:rFonts w:cs="Arial"/>
                <w:szCs w:val="18"/>
                <w:lang w:eastAsia="zh-CN"/>
              </w:rPr>
            </w:pPr>
            <w:r>
              <w:rPr>
                <w:rFonts w:cs="Arial"/>
                <w:szCs w:val="18"/>
                <w:lang w:eastAsia="en-GB"/>
              </w:rPr>
              <w:t xml:space="preserve">A map (list of key-value pairs where </w:t>
            </w:r>
            <w:r>
              <w:rPr>
                <w:rFonts w:cs="Arial"/>
                <w:szCs w:val="18"/>
                <w:lang w:eastAsia="zh-CN"/>
              </w:rPr>
              <w:t>dnn</w:t>
            </w:r>
            <w:r>
              <w:rPr>
                <w:rFonts w:cs="Arial"/>
                <w:szCs w:val="18"/>
                <w:lang w:eastAsia="en-GB"/>
              </w:rPr>
              <w:t xml:space="preserve"> serves as key; see clause 6.1.6.1) of </w:t>
            </w:r>
            <w:r>
              <w:rPr>
                <w:rFonts w:cs="Arial"/>
                <w:szCs w:val="18"/>
                <w:lang w:eastAsia="zh-CN"/>
              </w:rPr>
              <w:t>EpsIwkPgws</w:t>
            </w:r>
            <w:r>
              <w:rPr>
                <w:rFonts w:cs="Arial"/>
                <w:szCs w:val="18"/>
                <w:lang w:eastAsia="en-GB"/>
              </w:rPr>
              <w:t>.</w:t>
            </w:r>
          </w:p>
          <w:p w14:paraId="781E343A" w14:textId="77777777" w:rsidR="006A3980" w:rsidRDefault="006A3980">
            <w:pPr>
              <w:pStyle w:val="TAL"/>
              <w:rPr>
                <w:rFonts w:cs="Arial"/>
                <w:szCs w:val="18"/>
                <w:lang w:eastAsia="zh-CN"/>
              </w:rPr>
            </w:pPr>
            <w:r>
              <w:rPr>
                <w:rFonts w:cs="Arial"/>
                <w:szCs w:val="18"/>
                <w:lang w:eastAsia="zh-CN"/>
              </w:rPr>
              <w:t>This IE shall be included if the AMF has determined per APN/DNN which PGW-C+SMF is selected for EPS interworking. For each APN/DNN, only one PGW-C+SMF shall be selected by the AMF for EPS interworking.</w:t>
            </w:r>
          </w:p>
        </w:tc>
      </w:tr>
      <w:tr w:rsidR="006A3980" w14:paraId="7D7E1FCB" w14:textId="77777777" w:rsidTr="006A3980">
        <w:trPr>
          <w:gridAfter w:val="1"/>
          <w:wAfter w:w="33" w:type="dxa"/>
          <w:jc w:val="center"/>
          <w:ins w:id="31" w:author="JLBv6" w:date="2019-10-26T17:52:00Z"/>
        </w:trPr>
        <w:tc>
          <w:tcPr>
            <w:tcW w:w="2064" w:type="dxa"/>
            <w:gridSpan w:val="2"/>
            <w:tcBorders>
              <w:top w:val="single" w:sz="4" w:space="0" w:color="auto"/>
              <w:left w:val="single" w:sz="4" w:space="0" w:color="auto"/>
              <w:bottom w:val="single" w:sz="4" w:space="0" w:color="auto"/>
              <w:right w:val="single" w:sz="4" w:space="0" w:color="auto"/>
            </w:tcBorders>
          </w:tcPr>
          <w:p w14:paraId="12C98B36" w14:textId="77777777" w:rsidR="006A3980" w:rsidRDefault="006A3980">
            <w:pPr>
              <w:pStyle w:val="TAL"/>
              <w:rPr>
                <w:ins w:id="32" w:author="JLBv6" w:date="2019-10-26T17:52:00Z"/>
                <w:lang w:eastAsia="zh-CN"/>
              </w:rPr>
            </w:pPr>
            <w:ins w:id="33" w:author="JLBv6" w:date="2019-10-26T18:05:00Z">
              <w:r>
                <w:rPr>
                  <w:lang w:val="en-US" w:eastAsia="zh-CN"/>
                </w:rPr>
                <w:t>ueSrvccCapability</w:t>
              </w:r>
            </w:ins>
          </w:p>
        </w:tc>
        <w:tc>
          <w:tcPr>
            <w:tcW w:w="1558" w:type="dxa"/>
            <w:gridSpan w:val="2"/>
            <w:tcBorders>
              <w:top w:val="single" w:sz="4" w:space="0" w:color="auto"/>
              <w:left w:val="single" w:sz="4" w:space="0" w:color="auto"/>
              <w:bottom w:val="single" w:sz="4" w:space="0" w:color="auto"/>
              <w:right w:val="single" w:sz="4" w:space="0" w:color="auto"/>
            </w:tcBorders>
          </w:tcPr>
          <w:p w14:paraId="58EE5050" w14:textId="77777777" w:rsidR="006A3980" w:rsidRDefault="006A3980">
            <w:pPr>
              <w:pStyle w:val="TAL"/>
              <w:rPr>
                <w:ins w:id="34" w:author="JLBv6" w:date="2019-10-26T17:52:00Z"/>
                <w:lang w:eastAsia="zh-CN"/>
              </w:rPr>
            </w:pPr>
            <w:ins w:id="35" w:author="JLBv6" w:date="2019-10-26T18:05:00Z">
              <w:r>
                <w:rPr>
                  <w:lang w:val="en-US" w:eastAsia="zh-CN"/>
                </w:rPr>
                <w:t>boolean</w:t>
              </w:r>
            </w:ins>
          </w:p>
        </w:tc>
        <w:tc>
          <w:tcPr>
            <w:tcW w:w="425" w:type="dxa"/>
            <w:gridSpan w:val="2"/>
            <w:tcBorders>
              <w:top w:val="single" w:sz="4" w:space="0" w:color="auto"/>
              <w:left w:val="single" w:sz="4" w:space="0" w:color="auto"/>
              <w:bottom w:val="single" w:sz="4" w:space="0" w:color="auto"/>
              <w:right w:val="single" w:sz="4" w:space="0" w:color="auto"/>
            </w:tcBorders>
          </w:tcPr>
          <w:p w14:paraId="498BE1A8" w14:textId="77777777" w:rsidR="006A3980" w:rsidRDefault="006A3980">
            <w:pPr>
              <w:pStyle w:val="TAC"/>
              <w:rPr>
                <w:ins w:id="36" w:author="JLBv6" w:date="2019-10-26T17:52:00Z"/>
                <w:lang w:eastAsia="zh-CN"/>
              </w:rPr>
            </w:pPr>
            <w:ins w:id="37" w:author="JLBv6" w:date="2019-10-26T17:52:00Z">
              <w:r>
                <w:rPr>
                  <w:lang w:eastAsia="zh-CN"/>
                </w:rPr>
                <w:t>O</w:t>
              </w:r>
            </w:ins>
          </w:p>
        </w:tc>
        <w:tc>
          <w:tcPr>
            <w:tcW w:w="1277" w:type="dxa"/>
            <w:gridSpan w:val="2"/>
            <w:tcBorders>
              <w:top w:val="single" w:sz="4" w:space="0" w:color="auto"/>
              <w:left w:val="single" w:sz="4" w:space="0" w:color="auto"/>
              <w:bottom w:val="single" w:sz="4" w:space="0" w:color="auto"/>
              <w:right w:val="single" w:sz="4" w:space="0" w:color="auto"/>
            </w:tcBorders>
          </w:tcPr>
          <w:p w14:paraId="165CC6A5" w14:textId="77777777" w:rsidR="006A3980" w:rsidRDefault="006A3980">
            <w:pPr>
              <w:pStyle w:val="TAL"/>
              <w:rPr>
                <w:ins w:id="38" w:author="JLBv6" w:date="2019-10-26T17:52:00Z"/>
                <w:lang w:eastAsia="zh-CN"/>
              </w:rPr>
            </w:pPr>
            <w:ins w:id="39" w:author="JLBv6" w:date="2019-10-26T17:52:00Z">
              <w:r>
                <w:rPr>
                  <w:lang w:eastAsia="zh-CN"/>
                </w:rPr>
                <w:t>0..1</w:t>
              </w:r>
            </w:ins>
          </w:p>
        </w:tc>
        <w:tc>
          <w:tcPr>
            <w:tcW w:w="4252" w:type="dxa"/>
            <w:gridSpan w:val="2"/>
            <w:tcBorders>
              <w:top w:val="single" w:sz="4" w:space="0" w:color="auto"/>
              <w:left w:val="single" w:sz="4" w:space="0" w:color="auto"/>
              <w:bottom w:val="single" w:sz="4" w:space="0" w:color="auto"/>
              <w:right w:val="single" w:sz="4" w:space="0" w:color="auto"/>
            </w:tcBorders>
          </w:tcPr>
          <w:p w14:paraId="003D6EE7" w14:textId="77777777" w:rsidR="006A3980" w:rsidRDefault="006A3980" w:rsidP="006A3980">
            <w:pPr>
              <w:pStyle w:val="TAL"/>
              <w:rPr>
                <w:ins w:id="40" w:author="JLBv6" w:date="2019-10-26T18:05:00Z"/>
                <w:rFonts w:cs="Arial"/>
                <w:szCs w:val="18"/>
              </w:rPr>
            </w:pPr>
            <w:ins w:id="41" w:author="JLBv6" w:date="2019-10-26T18:05:00Z">
              <w:r>
                <w:rPr>
                  <w:rFonts w:cs="Arial"/>
                  <w:szCs w:val="18"/>
                </w:rPr>
                <w:t xml:space="preserve">This IE indicates whether </w:t>
              </w:r>
              <w:r>
                <w:rPr>
                  <w:rFonts w:eastAsia="SimSun" w:cs="Arial"/>
                  <w:szCs w:val="18"/>
                  <w:lang w:val="en-US" w:eastAsia="zh-CN"/>
                </w:rPr>
                <w:t>the UE supports SRVCC from E-UTRAN t</w:t>
              </w:r>
            </w:ins>
            <w:ins w:id="42" w:author="JLBv6" w:date="2019-10-26T18:06:00Z">
              <w:r>
                <w:rPr>
                  <w:rFonts w:eastAsia="SimSun" w:cs="Arial"/>
                  <w:szCs w:val="18"/>
                  <w:lang w:val="en-US" w:eastAsia="zh-CN"/>
                </w:rPr>
                <w:t>o UTRAN or GERAN</w:t>
              </w:r>
            </w:ins>
            <w:ins w:id="43" w:author="JLBv6" w:date="2019-10-26T18:05:00Z">
              <w:r>
                <w:rPr>
                  <w:rFonts w:cs="Arial"/>
                  <w:szCs w:val="18"/>
                </w:rPr>
                <w:t>:</w:t>
              </w:r>
            </w:ins>
          </w:p>
          <w:p w14:paraId="4FD447EB" w14:textId="77777777" w:rsidR="006A3980" w:rsidRDefault="006A3980" w:rsidP="006A3980">
            <w:pPr>
              <w:pStyle w:val="TAL"/>
              <w:rPr>
                <w:ins w:id="44" w:author="JLBv6" w:date="2019-10-26T18:05:00Z"/>
                <w:rFonts w:eastAsia="SimSun" w:cs="Arial"/>
                <w:szCs w:val="18"/>
                <w:lang w:val="en-US" w:eastAsia="zh-CN"/>
              </w:rPr>
            </w:pPr>
            <w:ins w:id="45" w:author="JLBv6" w:date="2019-10-26T18:05:00Z">
              <w:r>
                <w:rPr>
                  <w:rFonts w:cs="Arial"/>
                  <w:szCs w:val="18"/>
                </w:rPr>
                <w:t xml:space="preserve">- true: </w:t>
              </w:r>
            </w:ins>
            <w:ins w:id="46" w:author="JLBv6" w:date="2019-10-26T18:06:00Z">
              <w:r>
                <w:rPr>
                  <w:rFonts w:eastAsia="SimSun" w:cs="Arial"/>
                  <w:szCs w:val="18"/>
                  <w:lang w:val="en-US" w:eastAsia="zh-CN"/>
                </w:rPr>
                <w:t xml:space="preserve">SRVCC from E-UTRAN to UTRAN or GERAN </w:t>
              </w:r>
            </w:ins>
            <w:ins w:id="47" w:author="JLBv6" w:date="2019-10-26T18:05:00Z">
              <w:r>
                <w:rPr>
                  <w:rFonts w:eastAsia="SimSun" w:cs="Arial"/>
                  <w:szCs w:val="18"/>
                  <w:lang w:val="en-US" w:eastAsia="zh-CN"/>
                </w:rPr>
                <w:t xml:space="preserve">is supported by the UE and </w:t>
              </w:r>
            </w:ins>
            <w:ins w:id="48" w:author="JLBv6" w:date="2019-10-26T18:06:00Z">
              <w:r>
                <w:rPr>
                  <w:rFonts w:eastAsia="SimSun" w:cs="Arial"/>
                  <w:szCs w:val="18"/>
                  <w:lang w:val="en-US" w:eastAsia="zh-CN"/>
                </w:rPr>
                <w:t>MME</w:t>
              </w:r>
            </w:ins>
            <w:ins w:id="49" w:author="JLBv6" w:date="2019-10-26T18:05:00Z">
              <w:r>
                <w:rPr>
                  <w:rFonts w:eastAsia="SimSun" w:cs="Arial"/>
                  <w:szCs w:val="18"/>
                  <w:lang w:val="en-US" w:eastAsia="zh-CN"/>
                </w:rPr>
                <w:t>;</w:t>
              </w:r>
            </w:ins>
          </w:p>
          <w:p w14:paraId="1DD7DE76" w14:textId="77777777" w:rsidR="006A3980" w:rsidRDefault="006A3980" w:rsidP="006A3980">
            <w:pPr>
              <w:pStyle w:val="TAL"/>
              <w:rPr>
                <w:ins w:id="50" w:author="JLBv6" w:date="2019-10-26T17:52:00Z"/>
                <w:rFonts w:cs="Arial"/>
                <w:szCs w:val="18"/>
                <w:lang w:eastAsia="en-GB"/>
              </w:rPr>
            </w:pPr>
            <w:ins w:id="51" w:author="JLBv6" w:date="2019-10-26T18:05:00Z">
              <w:r>
                <w:rPr>
                  <w:rFonts w:cs="Arial"/>
                  <w:szCs w:val="18"/>
                </w:rPr>
                <w:t xml:space="preserve">- false, or absence of this attribute: </w:t>
              </w:r>
            </w:ins>
            <w:ins w:id="52" w:author="JLBv6" w:date="2019-10-26T18:06:00Z">
              <w:r>
                <w:rPr>
                  <w:rFonts w:eastAsia="SimSun" w:cs="Arial"/>
                  <w:szCs w:val="18"/>
                  <w:lang w:val="en-US" w:eastAsia="zh-CN"/>
                </w:rPr>
                <w:t>SRVCC from E-UTRAN to UTRAN or GERAN</w:t>
              </w:r>
            </w:ins>
            <w:ins w:id="53" w:author="JLBv6" w:date="2019-10-26T18:05:00Z">
              <w:r>
                <w:rPr>
                  <w:rFonts w:eastAsia="SimSun" w:cs="Arial"/>
                  <w:szCs w:val="18"/>
                  <w:lang w:val="en-US" w:eastAsia="zh-CN"/>
                </w:rPr>
                <w:t xml:space="preserve"> is not supported.</w:t>
              </w:r>
            </w:ins>
          </w:p>
        </w:tc>
      </w:tr>
      <w:tr w:rsidR="006A3980" w14:paraId="2FB189D2" w14:textId="77777777" w:rsidTr="006A3980">
        <w:trPr>
          <w:gridAfter w:val="1"/>
          <w:wAfter w:w="33" w:type="dxa"/>
          <w:jc w:val="center"/>
        </w:trPr>
        <w:tc>
          <w:tcPr>
            <w:tcW w:w="9576" w:type="dxa"/>
            <w:gridSpan w:val="10"/>
            <w:tcBorders>
              <w:top w:val="single" w:sz="4" w:space="0" w:color="auto"/>
              <w:left w:val="single" w:sz="4" w:space="0" w:color="auto"/>
              <w:bottom w:val="single" w:sz="4" w:space="0" w:color="auto"/>
              <w:right w:val="single" w:sz="4" w:space="0" w:color="auto"/>
            </w:tcBorders>
            <w:hideMark/>
          </w:tcPr>
          <w:p w14:paraId="6A96A129" w14:textId="77777777" w:rsidR="006A3980" w:rsidRDefault="006A3980">
            <w:pPr>
              <w:pStyle w:val="TAN"/>
              <w:rPr>
                <w:lang w:eastAsia="en-GB"/>
              </w:rPr>
            </w:pPr>
            <w:r>
              <w:rPr>
                <w:lang w:eastAsia="en-GB"/>
              </w:rPr>
              <w:t>NOTE:</w:t>
            </w:r>
            <w:r>
              <w:rPr>
                <w:lang w:eastAsia="en-GB"/>
              </w:rPr>
              <w:tab/>
              <w:t>The urrpIndicator attribute shall only be exposed over the Nudr SBI, and it shall not be included by the AMF.</w:t>
            </w:r>
          </w:p>
        </w:tc>
      </w:tr>
    </w:tbl>
    <w:p w14:paraId="490114A8" w14:textId="77777777" w:rsidR="006A3980" w:rsidRDefault="006A3980" w:rsidP="006A3980">
      <w:pPr>
        <w:rPr>
          <w:lang w:val="en-US"/>
        </w:rPr>
      </w:pPr>
    </w:p>
    <w:p w14:paraId="498242ED" w14:textId="77777777" w:rsidR="006A3980" w:rsidRPr="00462C74" w:rsidRDefault="006A3980" w:rsidP="006A3980">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254E6C65" w14:textId="77777777" w:rsidR="006A3980" w:rsidRDefault="006A3980" w:rsidP="006A3980">
      <w:pPr>
        <w:pStyle w:val="Heading5"/>
      </w:pPr>
      <w:bookmarkStart w:id="54" w:name="_Toc20118822"/>
      <w:bookmarkStart w:id="55" w:name="_Toc11338878"/>
      <w:r>
        <w:t>6.2.6.2.7</w:t>
      </w:r>
      <w:r>
        <w:tab/>
        <w:t>Type: Amf3GppAccessRegistrationModification</w:t>
      </w:r>
      <w:bookmarkEnd w:id="54"/>
    </w:p>
    <w:p w14:paraId="4CA1208E" w14:textId="77777777" w:rsidR="006A3980" w:rsidRDefault="006A3980" w:rsidP="006A3980">
      <w:r>
        <w:t xml:space="preserve">This type is derived from the type Amf3GppAccessRegistration by deleting all attributes that are not subject to modification by means of the HTTP PATCH method. </w:t>
      </w:r>
    </w:p>
    <w:p w14:paraId="5C6AB476" w14:textId="77777777" w:rsidR="006A3980" w:rsidRDefault="006A3980" w:rsidP="006A3980">
      <w:pPr>
        <w:pStyle w:val="TH"/>
      </w:pPr>
      <w:r>
        <w:rPr>
          <w:noProof/>
        </w:rPr>
        <w:t>Table </w:t>
      </w:r>
      <w:r>
        <w:t xml:space="preserve">6.2.6.2.7-1: </w:t>
      </w:r>
      <w:r>
        <w:rPr>
          <w:noProof/>
        </w:rPr>
        <w:t>Definition of type Amf3GppAccessRegistrationModification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32"/>
        <w:gridCol w:w="25"/>
        <w:gridCol w:w="33"/>
        <w:gridCol w:w="1501"/>
        <w:gridCol w:w="25"/>
        <w:gridCol w:w="33"/>
        <w:gridCol w:w="367"/>
        <w:gridCol w:w="25"/>
        <w:gridCol w:w="33"/>
        <w:gridCol w:w="1101"/>
        <w:gridCol w:w="33"/>
        <w:gridCol w:w="86"/>
        <w:gridCol w:w="4240"/>
        <w:gridCol w:w="15"/>
        <w:gridCol w:w="18"/>
      </w:tblGrid>
      <w:tr w:rsidR="006A3980" w14:paraId="1C03A12C" w14:textId="77777777" w:rsidTr="006A3980">
        <w:trPr>
          <w:gridBefore w:val="1"/>
          <w:wBefore w:w="33" w:type="dxa"/>
          <w:jc w:val="center"/>
        </w:trPr>
        <w:tc>
          <w:tcPr>
            <w:tcW w:w="2090"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0499FAA6" w14:textId="77777777" w:rsidR="006A3980" w:rsidRDefault="006A3980">
            <w:pPr>
              <w:pStyle w:val="TAH"/>
              <w:rPr>
                <w:lang w:eastAsia="en-GB"/>
              </w:rPr>
            </w:pPr>
            <w:r>
              <w:rPr>
                <w:lang w:eastAsia="en-GB"/>
              </w:rPr>
              <w:t>Attribute name</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2315560" w14:textId="77777777" w:rsidR="006A3980" w:rsidRDefault="006A3980">
            <w:pPr>
              <w:pStyle w:val="TAH"/>
              <w:rPr>
                <w:lang w:eastAsia="en-GB"/>
              </w:rPr>
            </w:pPr>
            <w:r>
              <w:rPr>
                <w:lang w:eastAsia="en-GB"/>
              </w:rPr>
              <w:t>Data type</w:t>
            </w:r>
          </w:p>
        </w:tc>
        <w:tc>
          <w:tcPr>
            <w:tcW w:w="425"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59A4F7A6" w14:textId="77777777" w:rsidR="006A3980" w:rsidRDefault="006A3980">
            <w:pPr>
              <w:pStyle w:val="TAH"/>
              <w:rPr>
                <w:lang w:eastAsia="en-GB"/>
              </w:rPr>
            </w:pPr>
            <w:r>
              <w:rPr>
                <w:lang w:eastAsia="en-GB"/>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8BD88DA" w14:textId="77777777" w:rsidR="006A3980" w:rsidRDefault="006A3980">
            <w:pPr>
              <w:pStyle w:val="TAH"/>
              <w:jc w:val="left"/>
              <w:rPr>
                <w:lang w:eastAsia="en-GB"/>
              </w:rPr>
            </w:pPr>
            <w:r>
              <w:rPr>
                <w:lang w:eastAsia="en-GB"/>
              </w:rPr>
              <w:t>Cardinality</w:t>
            </w:r>
          </w:p>
        </w:tc>
        <w:tc>
          <w:tcPr>
            <w:tcW w:w="4359"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0A37DC1B" w14:textId="77777777" w:rsidR="006A3980" w:rsidRDefault="006A3980">
            <w:pPr>
              <w:pStyle w:val="TAH"/>
              <w:rPr>
                <w:rFonts w:cs="Arial"/>
                <w:szCs w:val="18"/>
                <w:lang w:eastAsia="en-GB"/>
              </w:rPr>
            </w:pPr>
            <w:r>
              <w:rPr>
                <w:rFonts w:cs="Arial"/>
                <w:szCs w:val="18"/>
                <w:lang w:eastAsia="en-GB"/>
              </w:rPr>
              <w:t>Description</w:t>
            </w:r>
          </w:p>
        </w:tc>
      </w:tr>
      <w:tr w:rsidR="006A3980" w14:paraId="2455BD86" w14:textId="77777777" w:rsidTr="006A3980">
        <w:trPr>
          <w:gridBefore w:val="1"/>
          <w:wBefore w:w="33" w:type="dxa"/>
          <w:jc w:val="center"/>
        </w:trPr>
        <w:tc>
          <w:tcPr>
            <w:tcW w:w="2090" w:type="dxa"/>
            <w:gridSpan w:val="3"/>
            <w:tcBorders>
              <w:top w:val="single" w:sz="4" w:space="0" w:color="auto"/>
              <w:left w:val="single" w:sz="4" w:space="0" w:color="auto"/>
              <w:bottom w:val="single" w:sz="4" w:space="0" w:color="auto"/>
              <w:right w:val="single" w:sz="4" w:space="0" w:color="auto"/>
            </w:tcBorders>
            <w:hideMark/>
          </w:tcPr>
          <w:p w14:paraId="524AD2A6" w14:textId="77777777" w:rsidR="006A3980" w:rsidRDefault="006A3980">
            <w:pPr>
              <w:pStyle w:val="TAL"/>
              <w:rPr>
                <w:lang w:eastAsia="en-GB"/>
              </w:rPr>
            </w:pPr>
            <w:r>
              <w:rPr>
                <w:lang w:eastAsia="en-GB"/>
              </w:rPr>
              <w:t>guami</w:t>
            </w:r>
          </w:p>
        </w:tc>
        <w:tc>
          <w:tcPr>
            <w:tcW w:w="1559" w:type="dxa"/>
            <w:gridSpan w:val="3"/>
            <w:tcBorders>
              <w:top w:val="single" w:sz="4" w:space="0" w:color="auto"/>
              <w:left w:val="single" w:sz="4" w:space="0" w:color="auto"/>
              <w:bottom w:val="single" w:sz="4" w:space="0" w:color="auto"/>
              <w:right w:val="single" w:sz="4" w:space="0" w:color="auto"/>
            </w:tcBorders>
            <w:hideMark/>
          </w:tcPr>
          <w:p w14:paraId="1B8016F4" w14:textId="77777777" w:rsidR="006A3980" w:rsidRDefault="006A3980">
            <w:pPr>
              <w:pStyle w:val="TAL"/>
              <w:rPr>
                <w:lang w:eastAsia="en-GB"/>
              </w:rPr>
            </w:pPr>
            <w:r>
              <w:rPr>
                <w:lang w:eastAsia="en-GB"/>
              </w:rPr>
              <w:t>Guami</w:t>
            </w:r>
          </w:p>
        </w:tc>
        <w:tc>
          <w:tcPr>
            <w:tcW w:w="425" w:type="dxa"/>
            <w:gridSpan w:val="3"/>
            <w:tcBorders>
              <w:top w:val="single" w:sz="4" w:space="0" w:color="auto"/>
              <w:left w:val="single" w:sz="4" w:space="0" w:color="auto"/>
              <w:bottom w:val="single" w:sz="4" w:space="0" w:color="auto"/>
              <w:right w:val="single" w:sz="4" w:space="0" w:color="auto"/>
            </w:tcBorders>
            <w:hideMark/>
          </w:tcPr>
          <w:p w14:paraId="1BFD50A8" w14:textId="77777777" w:rsidR="006A3980" w:rsidRDefault="006A3980">
            <w:pPr>
              <w:pStyle w:val="TAC"/>
              <w:rPr>
                <w:lang w:eastAsia="en-GB"/>
              </w:rPr>
            </w:pPr>
            <w:r>
              <w:rPr>
                <w:lang w:eastAsia="en-GB"/>
              </w:rPr>
              <w:t>M</w:t>
            </w:r>
          </w:p>
        </w:tc>
        <w:tc>
          <w:tcPr>
            <w:tcW w:w="1134" w:type="dxa"/>
            <w:gridSpan w:val="2"/>
            <w:tcBorders>
              <w:top w:val="single" w:sz="4" w:space="0" w:color="auto"/>
              <w:left w:val="single" w:sz="4" w:space="0" w:color="auto"/>
              <w:bottom w:val="single" w:sz="4" w:space="0" w:color="auto"/>
              <w:right w:val="single" w:sz="4" w:space="0" w:color="auto"/>
            </w:tcBorders>
            <w:hideMark/>
          </w:tcPr>
          <w:p w14:paraId="600BF17B" w14:textId="77777777" w:rsidR="006A3980" w:rsidRDefault="006A3980">
            <w:pPr>
              <w:pStyle w:val="TAL"/>
              <w:rPr>
                <w:lang w:eastAsia="en-GB"/>
              </w:rPr>
            </w:pPr>
            <w:r>
              <w:rPr>
                <w:lang w:eastAsia="en-GB"/>
              </w:rPr>
              <w:t>1</w:t>
            </w:r>
          </w:p>
        </w:tc>
        <w:tc>
          <w:tcPr>
            <w:tcW w:w="4359" w:type="dxa"/>
            <w:gridSpan w:val="4"/>
            <w:tcBorders>
              <w:top w:val="single" w:sz="4" w:space="0" w:color="auto"/>
              <w:left w:val="single" w:sz="4" w:space="0" w:color="auto"/>
              <w:bottom w:val="single" w:sz="4" w:space="0" w:color="auto"/>
              <w:right w:val="single" w:sz="4" w:space="0" w:color="auto"/>
            </w:tcBorders>
            <w:hideMark/>
          </w:tcPr>
          <w:p w14:paraId="453BDB38" w14:textId="77777777" w:rsidR="006A3980" w:rsidRDefault="006A3980">
            <w:pPr>
              <w:pStyle w:val="TAL"/>
              <w:rPr>
                <w:rFonts w:cs="Arial"/>
                <w:szCs w:val="18"/>
                <w:lang w:eastAsia="en-GB"/>
              </w:rPr>
            </w:pPr>
            <w:r>
              <w:rPr>
                <w:rFonts w:cs="Arial"/>
                <w:szCs w:val="18"/>
                <w:lang w:eastAsia="en-GB"/>
              </w:rPr>
              <w:t>Guami of the AMF requesting the modification. If the MCC, MNC, AMF Region ID and AMF Set ID within the guami do not match the stored value, the modification request shall be rejected.</w:t>
            </w:r>
          </w:p>
        </w:tc>
      </w:tr>
      <w:tr w:rsidR="006A3980" w14:paraId="0064618F" w14:textId="77777777" w:rsidTr="006A3980">
        <w:trPr>
          <w:gridBefore w:val="1"/>
          <w:wBefore w:w="33" w:type="dxa"/>
          <w:jc w:val="center"/>
        </w:trPr>
        <w:tc>
          <w:tcPr>
            <w:tcW w:w="2090" w:type="dxa"/>
            <w:gridSpan w:val="3"/>
            <w:tcBorders>
              <w:top w:val="single" w:sz="4" w:space="0" w:color="auto"/>
              <w:left w:val="single" w:sz="4" w:space="0" w:color="auto"/>
              <w:bottom w:val="single" w:sz="4" w:space="0" w:color="auto"/>
              <w:right w:val="single" w:sz="4" w:space="0" w:color="auto"/>
            </w:tcBorders>
            <w:hideMark/>
          </w:tcPr>
          <w:p w14:paraId="085490C7" w14:textId="77777777" w:rsidR="006A3980" w:rsidRDefault="006A3980">
            <w:pPr>
              <w:pStyle w:val="TAL"/>
              <w:rPr>
                <w:lang w:eastAsia="en-GB"/>
              </w:rPr>
            </w:pPr>
            <w:r>
              <w:rPr>
                <w:lang w:eastAsia="en-GB"/>
              </w:rPr>
              <w:t>purgeFlag</w:t>
            </w:r>
          </w:p>
        </w:tc>
        <w:tc>
          <w:tcPr>
            <w:tcW w:w="1559" w:type="dxa"/>
            <w:gridSpan w:val="3"/>
            <w:tcBorders>
              <w:top w:val="single" w:sz="4" w:space="0" w:color="auto"/>
              <w:left w:val="single" w:sz="4" w:space="0" w:color="auto"/>
              <w:bottom w:val="single" w:sz="4" w:space="0" w:color="auto"/>
              <w:right w:val="single" w:sz="4" w:space="0" w:color="auto"/>
            </w:tcBorders>
            <w:hideMark/>
          </w:tcPr>
          <w:p w14:paraId="2F42E6A1" w14:textId="77777777" w:rsidR="006A3980" w:rsidRDefault="006A3980">
            <w:pPr>
              <w:pStyle w:val="TAL"/>
              <w:rPr>
                <w:lang w:eastAsia="en-GB"/>
              </w:rPr>
            </w:pPr>
            <w:r>
              <w:rPr>
                <w:lang w:eastAsia="en-GB"/>
              </w:rPr>
              <w:t>PurgeFlag</w:t>
            </w:r>
          </w:p>
        </w:tc>
        <w:tc>
          <w:tcPr>
            <w:tcW w:w="425" w:type="dxa"/>
            <w:gridSpan w:val="3"/>
            <w:tcBorders>
              <w:top w:val="single" w:sz="4" w:space="0" w:color="auto"/>
              <w:left w:val="single" w:sz="4" w:space="0" w:color="auto"/>
              <w:bottom w:val="single" w:sz="4" w:space="0" w:color="auto"/>
              <w:right w:val="single" w:sz="4" w:space="0" w:color="auto"/>
            </w:tcBorders>
            <w:hideMark/>
          </w:tcPr>
          <w:p w14:paraId="34967B24" w14:textId="77777777" w:rsidR="006A3980" w:rsidRDefault="006A3980">
            <w:pPr>
              <w:pStyle w:val="TAC"/>
              <w:rPr>
                <w:lang w:eastAsia="en-GB"/>
              </w:rPr>
            </w:pPr>
            <w:r>
              <w:rPr>
                <w:lang w:eastAsia="en-GB"/>
              </w:rP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0BFEE6F4" w14:textId="77777777" w:rsidR="006A3980" w:rsidRDefault="006A3980">
            <w:pPr>
              <w:pStyle w:val="TAL"/>
              <w:rPr>
                <w:lang w:eastAsia="en-GB"/>
              </w:rPr>
            </w:pPr>
            <w:r>
              <w:rPr>
                <w:lang w:eastAsia="en-GB"/>
              </w:rPr>
              <w:t>0..1</w:t>
            </w:r>
          </w:p>
        </w:tc>
        <w:tc>
          <w:tcPr>
            <w:tcW w:w="4359" w:type="dxa"/>
            <w:gridSpan w:val="4"/>
            <w:tcBorders>
              <w:top w:val="single" w:sz="4" w:space="0" w:color="auto"/>
              <w:left w:val="single" w:sz="4" w:space="0" w:color="auto"/>
              <w:bottom w:val="single" w:sz="4" w:space="0" w:color="auto"/>
              <w:right w:val="single" w:sz="4" w:space="0" w:color="auto"/>
            </w:tcBorders>
            <w:hideMark/>
          </w:tcPr>
          <w:p w14:paraId="4CEECE12" w14:textId="77777777" w:rsidR="006A3980" w:rsidRDefault="006A3980">
            <w:pPr>
              <w:pStyle w:val="TAL"/>
              <w:rPr>
                <w:rFonts w:cs="Arial"/>
                <w:szCs w:val="18"/>
                <w:lang w:eastAsia="en-GB"/>
              </w:rPr>
            </w:pPr>
            <w:r>
              <w:rPr>
                <w:rFonts w:cs="Arial"/>
                <w:szCs w:val="18"/>
                <w:lang w:eastAsia="en-GB"/>
              </w:rPr>
              <w:t xml:space="preserve">This flag indicates whether or not the AMF has deregistered. It shall be included in the Deregistration service operation with a value of "TRUE". </w:t>
            </w:r>
          </w:p>
        </w:tc>
      </w:tr>
      <w:tr w:rsidR="006A3980" w14:paraId="5D4C58F3" w14:textId="77777777" w:rsidTr="006A3980">
        <w:trPr>
          <w:gridBefore w:val="1"/>
          <w:wBefore w:w="33" w:type="dxa"/>
          <w:jc w:val="center"/>
        </w:trPr>
        <w:tc>
          <w:tcPr>
            <w:tcW w:w="2090" w:type="dxa"/>
            <w:gridSpan w:val="3"/>
            <w:tcBorders>
              <w:top w:val="single" w:sz="4" w:space="0" w:color="auto"/>
              <w:left w:val="single" w:sz="4" w:space="0" w:color="auto"/>
              <w:bottom w:val="single" w:sz="4" w:space="0" w:color="auto"/>
              <w:right w:val="single" w:sz="4" w:space="0" w:color="auto"/>
            </w:tcBorders>
            <w:hideMark/>
          </w:tcPr>
          <w:p w14:paraId="25FF5656" w14:textId="77777777" w:rsidR="006A3980" w:rsidRDefault="006A3980">
            <w:pPr>
              <w:pStyle w:val="TAL"/>
              <w:rPr>
                <w:lang w:eastAsia="en-GB"/>
              </w:rPr>
            </w:pPr>
            <w:r>
              <w:rPr>
                <w:lang w:eastAsia="en-GB"/>
              </w:rPr>
              <w:t>pei</w:t>
            </w:r>
          </w:p>
        </w:tc>
        <w:tc>
          <w:tcPr>
            <w:tcW w:w="1559" w:type="dxa"/>
            <w:gridSpan w:val="3"/>
            <w:tcBorders>
              <w:top w:val="single" w:sz="4" w:space="0" w:color="auto"/>
              <w:left w:val="single" w:sz="4" w:space="0" w:color="auto"/>
              <w:bottom w:val="single" w:sz="4" w:space="0" w:color="auto"/>
              <w:right w:val="single" w:sz="4" w:space="0" w:color="auto"/>
            </w:tcBorders>
            <w:hideMark/>
          </w:tcPr>
          <w:p w14:paraId="4F9FDB3D" w14:textId="77777777" w:rsidR="006A3980" w:rsidRDefault="006A3980">
            <w:pPr>
              <w:pStyle w:val="TAL"/>
              <w:rPr>
                <w:lang w:eastAsia="en-GB"/>
              </w:rPr>
            </w:pPr>
            <w:r>
              <w:rPr>
                <w:lang w:eastAsia="en-GB"/>
              </w:rPr>
              <w:t>Pei</w:t>
            </w:r>
          </w:p>
        </w:tc>
        <w:tc>
          <w:tcPr>
            <w:tcW w:w="425" w:type="dxa"/>
            <w:gridSpan w:val="3"/>
            <w:tcBorders>
              <w:top w:val="single" w:sz="4" w:space="0" w:color="auto"/>
              <w:left w:val="single" w:sz="4" w:space="0" w:color="auto"/>
              <w:bottom w:val="single" w:sz="4" w:space="0" w:color="auto"/>
              <w:right w:val="single" w:sz="4" w:space="0" w:color="auto"/>
            </w:tcBorders>
            <w:hideMark/>
          </w:tcPr>
          <w:p w14:paraId="42AA8BA7" w14:textId="77777777" w:rsidR="006A3980" w:rsidRDefault="006A3980">
            <w:pPr>
              <w:pStyle w:val="TAC"/>
              <w:rPr>
                <w:lang w:eastAsia="en-GB"/>
              </w:rPr>
            </w:pPr>
            <w:r>
              <w:rPr>
                <w:lang w:eastAsia="en-GB"/>
              </w:rP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23BC4D00" w14:textId="77777777" w:rsidR="006A3980" w:rsidRDefault="006A3980">
            <w:pPr>
              <w:pStyle w:val="TAL"/>
              <w:rPr>
                <w:lang w:eastAsia="en-GB"/>
              </w:rPr>
            </w:pPr>
            <w:r>
              <w:rPr>
                <w:lang w:eastAsia="en-GB"/>
              </w:rPr>
              <w:t>0..1</w:t>
            </w:r>
          </w:p>
        </w:tc>
        <w:tc>
          <w:tcPr>
            <w:tcW w:w="4359" w:type="dxa"/>
            <w:gridSpan w:val="4"/>
            <w:tcBorders>
              <w:top w:val="single" w:sz="4" w:space="0" w:color="auto"/>
              <w:left w:val="single" w:sz="4" w:space="0" w:color="auto"/>
              <w:bottom w:val="single" w:sz="4" w:space="0" w:color="auto"/>
              <w:right w:val="single" w:sz="4" w:space="0" w:color="auto"/>
            </w:tcBorders>
            <w:hideMark/>
          </w:tcPr>
          <w:p w14:paraId="09E2CFD8" w14:textId="77777777" w:rsidR="006A3980" w:rsidRDefault="006A3980">
            <w:pPr>
              <w:pStyle w:val="TAL"/>
              <w:rPr>
                <w:rFonts w:cs="Arial"/>
                <w:szCs w:val="18"/>
                <w:lang w:eastAsia="en-GB"/>
              </w:rPr>
            </w:pPr>
            <w:r>
              <w:rPr>
                <w:rFonts w:cs="Arial"/>
                <w:szCs w:val="18"/>
                <w:lang w:eastAsia="en-GB"/>
              </w:rPr>
              <w:t xml:space="preserve">Permanent Equipment Identifier. </w:t>
            </w:r>
          </w:p>
        </w:tc>
      </w:tr>
      <w:tr w:rsidR="006A3980" w14:paraId="48A8CD1E" w14:textId="77777777" w:rsidTr="006A3980">
        <w:trPr>
          <w:gridBefore w:val="1"/>
          <w:wBefore w:w="33" w:type="dxa"/>
          <w:jc w:val="center"/>
        </w:trPr>
        <w:tc>
          <w:tcPr>
            <w:tcW w:w="2090" w:type="dxa"/>
            <w:gridSpan w:val="3"/>
            <w:tcBorders>
              <w:top w:val="single" w:sz="4" w:space="0" w:color="auto"/>
              <w:left w:val="single" w:sz="4" w:space="0" w:color="auto"/>
              <w:bottom w:val="single" w:sz="4" w:space="0" w:color="auto"/>
              <w:right w:val="single" w:sz="4" w:space="0" w:color="auto"/>
            </w:tcBorders>
            <w:hideMark/>
          </w:tcPr>
          <w:p w14:paraId="54FD470E" w14:textId="77777777" w:rsidR="006A3980" w:rsidRDefault="006A3980">
            <w:pPr>
              <w:pStyle w:val="TAL"/>
              <w:rPr>
                <w:lang w:eastAsia="en-GB"/>
              </w:rPr>
            </w:pPr>
            <w:r>
              <w:rPr>
                <w:lang w:eastAsia="en-GB"/>
              </w:rPr>
              <w:t>imsVoPs</w:t>
            </w:r>
          </w:p>
        </w:tc>
        <w:tc>
          <w:tcPr>
            <w:tcW w:w="1559" w:type="dxa"/>
            <w:gridSpan w:val="3"/>
            <w:tcBorders>
              <w:top w:val="single" w:sz="4" w:space="0" w:color="auto"/>
              <w:left w:val="single" w:sz="4" w:space="0" w:color="auto"/>
              <w:bottom w:val="single" w:sz="4" w:space="0" w:color="auto"/>
              <w:right w:val="single" w:sz="4" w:space="0" w:color="auto"/>
            </w:tcBorders>
            <w:hideMark/>
          </w:tcPr>
          <w:p w14:paraId="139BC9B1" w14:textId="77777777" w:rsidR="006A3980" w:rsidRDefault="006A3980">
            <w:pPr>
              <w:pStyle w:val="TAL"/>
              <w:rPr>
                <w:lang w:eastAsia="en-GB"/>
              </w:rPr>
            </w:pPr>
            <w:r>
              <w:rPr>
                <w:lang w:eastAsia="en-GB"/>
              </w:rPr>
              <w:t>ImsVoPs</w:t>
            </w:r>
          </w:p>
        </w:tc>
        <w:tc>
          <w:tcPr>
            <w:tcW w:w="425" w:type="dxa"/>
            <w:gridSpan w:val="3"/>
            <w:tcBorders>
              <w:top w:val="single" w:sz="4" w:space="0" w:color="auto"/>
              <w:left w:val="single" w:sz="4" w:space="0" w:color="auto"/>
              <w:bottom w:val="single" w:sz="4" w:space="0" w:color="auto"/>
              <w:right w:val="single" w:sz="4" w:space="0" w:color="auto"/>
            </w:tcBorders>
            <w:hideMark/>
          </w:tcPr>
          <w:p w14:paraId="5A954A77" w14:textId="77777777" w:rsidR="006A3980" w:rsidRDefault="006A3980">
            <w:pPr>
              <w:pStyle w:val="TAC"/>
              <w:rPr>
                <w:lang w:eastAsia="en-GB"/>
              </w:rPr>
            </w:pPr>
            <w:r>
              <w:rPr>
                <w:lang w:eastAsia="en-GB"/>
              </w:rP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2C5695CB" w14:textId="77777777" w:rsidR="006A3980" w:rsidRDefault="006A3980">
            <w:pPr>
              <w:pStyle w:val="TAL"/>
              <w:rPr>
                <w:lang w:eastAsia="en-GB"/>
              </w:rPr>
            </w:pPr>
            <w:r>
              <w:rPr>
                <w:lang w:eastAsia="en-GB"/>
              </w:rPr>
              <w:t>0..1</w:t>
            </w:r>
          </w:p>
        </w:tc>
        <w:tc>
          <w:tcPr>
            <w:tcW w:w="4359" w:type="dxa"/>
            <w:gridSpan w:val="4"/>
            <w:tcBorders>
              <w:top w:val="single" w:sz="4" w:space="0" w:color="auto"/>
              <w:left w:val="single" w:sz="4" w:space="0" w:color="auto"/>
              <w:bottom w:val="single" w:sz="4" w:space="0" w:color="auto"/>
              <w:right w:val="single" w:sz="4" w:space="0" w:color="auto"/>
            </w:tcBorders>
            <w:hideMark/>
          </w:tcPr>
          <w:p w14:paraId="10BD4911" w14:textId="77777777" w:rsidR="006A3980" w:rsidRDefault="006A3980">
            <w:pPr>
              <w:pStyle w:val="TAL"/>
              <w:rPr>
                <w:rFonts w:cs="Arial"/>
                <w:szCs w:val="18"/>
                <w:lang w:eastAsia="en-GB"/>
              </w:rPr>
            </w:pPr>
            <w:r>
              <w:rPr>
                <w:rFonts w:eastAsia="Malgun Gothic"/>
                <w:lang w:eastAsia="en-GB"/>
              </w:rPr>
              <w:t>Indicates per UE if "IMS Voice over PS Sessions" is homogeneously supported in all TAs in the serving AMF, or homogeneously not supported, or if support is non-homogeneous/unknown</w:t>
            </w:r>
          </w:p>
        </w:tc>
      </w:tr>
      <w:tr w:rsidR="006A3980" w14:paraId="18E32C6B" w14:textId="77777777" w:rsidTr="006A3980">
        <w:trPr>
          <w:gridBefore w:val="1"/>
          <w:wBefore w:w="33" w:type="dxa"/>
          <w:jc w:val="center"/>
        </w:trPr>
        <w:tc>
          <w:tcPr>
            <w:tcW w:w="2090" w:type="dxa"/>
            <w:gridSpan w:val="3"/>
            <w:tcBorders>
              <w:top w:val="single" w:sz="4" w:space="0" w:color="auto"/>
              <w:left w:val="single" w:sz="4" w:space="0" w:color="auto"/>
              <w:bottom w:val="single" w:sz="4" w:space="0" w:color="auto"/>
              <w:right w:val="single" w:sz="4" w:space="0" w:color="auto"/>
            </w:tcBorders>
            <w:hideMark/>
          </w:tcPr>
          <w:p w14:paraId="0ED1DDBB" w14:textId="77777777" w:rsidR="006A3980" w:rsidRDefault="006A3980">
            <w:pPr>
              <w:pStyle w:val="TAL"/>
              <w:rPr>
                <w:lang w:eastAsia="en-GB"/>
              </w:rPr>
            </w:pPr>
            <w:r>
              <w:rPr>
                <w:lang w:eastAsia="en-GB"/>
              </w:rPr>
              <w:t>backupAmfInfo</w:t>
            </w:r>
          </w:p>
        </w:tc>
        <w:tc>
          <w:tcPr>
            <w:tcW w:w="1559" w:type="dxa"/>
            <w:gridSpan w:val="3"/>
            <w:tcBorders>
              <w:top w:val="single" w:sz="4" w:space="0" w:color="auto"/>
              <w:left w:val="single" w:sz="4" w:space="0" w:color="auto"/>
              <w:bottom w:val="single" w:sz="4" w:space="0" w:color="auto"/>
              <w:right w:val="single" w:sz="4" w:space="0" w:color="auto"/>
            </w:tcBorders>
            <w:hideMark/>
          </w:tcPr>
          <w:p w14:paraId="2433FCA4" w14:textId="77777777" w:rsidR="006A3980" w:rsidRDefault="006A3980">
            <w:pPr>
              <w:pStyle w:val="TAL"/>
              <w:rPr>
                <w:lang w:eastAsia="en-GB"/>
              </w:rPr>
            </w:pPr>
            <w:r>
              <w:rPr>
                <w:lang w:eastAsia="en-GB"/>
              </w:rPr>
              <w:t>array(BackupAmfInfo)</w:t>
            </w:r>
          </w:p>
        </w:tc>
        <w:tc>
          <w:tcPr>
            <w:tcW w:w="425" w:type="dxa"/>
            <w:gridSpan w:val="3"/>
            <w:tcBorders>
              <w:top w:val="single" w:sz="4" w:space="0" w:color="auto"/>
              <w:left w:val="single" w:sz="4" w:space="0" w:color="auto"/>
              <w:bottom w:val="single" w:sz="4" w:space="0" w:color="auto"/>
              <w:right w:val="single" w:sz="4" w:space="0" w:color="auto"/>
            </w:tcBorders>
            <w:hideMark/>
          </w:tcPr>
          <w:p w14:paraId="796FF1C5" w14:textId="77777777" w:rsidR="006A3980" w:rsidRDefault="006A3980">
            <w:pPr>
              <w:pStyle w:val="TAC"/>
              <w:rPr>
                <w:lang w:eastAsia="en-GB"/>
              </w:rPr>
            </w:pPr>
            <w:r>
              <w:rPr>
                <w:lang w:eastAsia="en-GB"/>
              </w:rPr>
              <w:t>C</w:t>
            </w:r>
          </w:p>
        </w:tc>
        <w:tc>
          <w:tcPr>
            <w:tcW w:w="1134" w:type="dxa"/>
            <w:gridSpan w:val="2"/>
            <w:tcBorders>
              <w:top w:val="single" w:sz="4" w:space="0" w:color="auto"/>
              <w:left w:val="single" w:sz="4" w:space="0" w:color="auto"/>
              <w:bottom w:val="single" w:sz="4" w:space="0" w:color="auto"/>
              <w:right w:val="single" w:sz="4" w:space="0" w:color="auto"/>
            </w:tcBorders>
            <w:hideMark/>
          </w:tcPr>
          <w:p w14:paraId="569B1CBC" w14:textId="77777777" w:rsidR="006A3980" w:rsidRDefault="006A3980">
            <w:pPr>
              <w:pStyle w:val="TAL"/>
              <w:rPr>
                <w:lang w:eastAsia="en-GB"/>
              </w:rPr>
            </w:pPr>
            <w:r>
              <w:rPr>
                <w:lang w:eastAsia="en-GB"/>
              </w:rPr>
              <w:t>0..N</w:t>
            </w:r>
          </w:p>
        </w:tc>
        <w:tc>
          <w:tcPr>
            <w:tcW w:w="4359" w:type="dxa"/>
            <w:gridSpan w:val="4"/>
            <w:tcBorders>
              <w:top w:val="single" w:sz="4" w:space="0" w:color="auto"/>
              <w:left w:val="single" w:sz="4" w:space="0" w:color="auto"/>
              <w:bottom w:val="single" w:sz="4" w:space="0" w:color="auto"/>
              <w:right w:val="single" w:sz="4" w:space="0" w:color="auto"/>
            </w:tcBorders>
            <w:hideMark/>
          </w:tcPr>
          <w:p w14:paraId="17AA300A" w14:textId="77777777" w:rsidR="006A3980" w:rsidRDefault="006A3980">
            <w:pPr>
              <w:pStyle w:val="TAL"/>
              <w:rPr>
                <w:lang w:eastAsia="en-GB"/>
              </w:rPr>
            </w:pPr>
            <w:r>
              <w:rPr>
                <w:szCs w:val="18"/>
                <w:lang w:eastAsia="en-GB"/>
              </w:rPr>
              <w:t xml:space="preserve">This IE shall be included if the NF service consumer is an AMF and the AMF supports the AMF management without UDSF for the </w:t>
            </w:r>
            <w:r>
              <w:rPr>
                <w:lang w:eastAsia="en-GB"/>
              </w:rPr>
              <w:t>Modification of the BackupAmfInfo</w:t>
            </w:r>
            <w:r>
              <w:rPr>
                <w:szCs w:val="18"/>
                <w:lang w:eastAsia="en-GB"/>
              </w:rPr>
              <w:t>.</w:t>
            </w:r>
          </w:p>
          <w:p w14:paraId="7701BE01" w14:textId="77777777" w:rsidR="006A3980" w:rsidRDefault="006A3980">
            <w:pPr>
              <w:pStyle w:val="TAL"/>
              <w:rPr>
                <w:rFonts w:eastAsia="SimSun"/>
                <w:lang w:eastAsia="en-GB"/>
              </w:rPr>
            </w:pPr>
            <w:r>
              <w:rPr>
                <w:szCs w:val="18"/>
                <w:lang w:eastAsia="en-GB"/>
              </w:rPr>
              <w:t>The UDM uses this attribute to do an NRF query in order to invoke later services in a backup AMF, e.g. Namf_EventExposure</w:t>
            </w:r>
          </w:p>
        </w:tc>
      </w:tr>
      <w:tr w:rsidR="006A3980" w14:paraId="65C8FA9B" w14:textId="77777777" w:rsidTr="006A3980">
        <w:trPr>
          <w:gridAfter w:val="2"/>
          <w:wAfter w:w="33" w:type="dxa"/>
          <w:jc w:val="center"/>
        </w:trPr>
        <w:tc>
          <w:tcPr>
            <w:tcW w:w="2090" w:type="dxa"/>
            <w:gridSpan w:val="3"/>
            <w:tcBorders>
              <w:top w:val="single" w:sz="4" w:space="0" w:color="auto"/>
              <w:left w:val="single" w:sz="4" w:space="0" w:color="auto"/>
              <w:bottom w:val="single" w:sz="4" w:space="0" w:color="auto"/>
              <w:right w:val="single" w:sz="4" w:space="0" w:color="auto"/>
            </w:tcBorders>
            <w:hideMark/>
          </w:tcPr>
          <w:p w14:paraId="5E2BC8AE" w14:textId="77777777" w:rsidR="006A3980" w:rsidRDefault="006A3980">
            <w:pPr>
              <w:pStyle w:val="TAL"/>
              <w:rPr>
                <w:lang w:eastAsia="zh-CN"/>
              </w:rPr>
            </w:pPr>
            <w:r>
              <w:rPr>
                <w:lang w:eastAsia="zh-CN"/>
              </w:rPr>
              <w:t>epsInterworkingInfo</w:t>
            </w:r>
          </w:p>
        </w:tc>
        <w:tc>
          <w:tcPr>
            <w:tcW w:w="1559" w:type="dxa"/>
            <w:gridSpan w:val="3"/>
            <w:tcBorders>
              <w:top w:val="single" w:sz="4" w:space="0" w:color="auto"/>
              <w:left w:val="single" w:sz="4" w:space="0" w:color="auto"/>
              <w:bottom w:val="single" w:sz="4" w:space="0" w:color="auto"/>
              <w:right w:val="single" w:sz="4" w:space="0" w:color="auto"/>
            </w:tcBorders>
            <w:hideMark/>
          </w:tcPr>
          <w:p w14:paraId="50BEA3CF" w14:textId="77777777" w:rsidR="006A3980" w:rsidRDefault="006A3980">
            <w:pPr>
              <w:pStyle w:val="TAL"/>
              <w:rPr>
                <w:lang w:eastAsia="zh-CN"/>
              </w:rPr>
            </w:pPr>
            <w:r>
              <w:rPr>
                <w:lang w:eastAsia="zh-CN"/>
              </w:rPr>
              <w:t>map(EpsIwkPgw)</w:t>
            </w:r>
          </w:p>
        </w:tc>
        <w:tc>
          <w:tcPr>
            <w:tcW w:w="425" w:type="dxa"/>
            <w:gridSpan w:val="3"/>
            <w:tcBorders>
              <w:top w:val="single" w:sz="4" w:space="0" w:color="auto"/>
              <w:left w:val="single" w:sz="4" w:space="0" w:color="auto"/>
              <w:bottom w:val="single" w:sz="4" w:space="0" w:color="auto"/>
              <w:right w:val="single" w:sz="4" w:space="0" w:color="auto"/>
            </w:tcBorders>
            <w:hideMark/>
          </w:tcPr>
          <w:p w14:paraId="3C9F2BEB" w14:textId="77777777" w:rsidR="006A3980" w:rsidRDefault="006A3980">
            <w:pPr>
              <w:pStyle w:val="TAC"/>
              <w:rPr>
                <w:lang w:eastAsia="en-GB"/>
              </w:rPr>
            </w:pPr>
            <w:r>
              <w:rPr>
                <w:lang w:eastAsia="en-GB"/>
              </w:rPr>
              <w:t>C</w:t>
            </w:r>
          </w:p>
        </w:tc>
        <w:tc>
          <w:tcPr>
            <w:tcW w:w="1134" w:type="dxa"/>
            <w:gridSpan w:val="2"/>
            <w:tcBorders>
              <w:top w:val="single" w:sz="4" w:space="0" w:color="auto"/>
              <w:left w:val="single" w:sz="4" w:space="0" w:color="auto"/>
              <w:bottom w:val="single" w:sz="4" w:space="0" w:color="auto"/>
              <w:right w:val="single" w:sz="4" w:space="0" w:color="auto"/>
            </w:tcBorders>
            <w:hideMark/>
          </w:tcPr>
          <w:p w14:paraId="4164A98B" w14:textId="77777777" w:rsidR="006A3980" w:rsidRDefault="006A3980">
            <w:pPr>
              <w:pStyle w:val="TAL"/>
              <w:rPr>
                <w:lang w:eastAsia="en-GB"/>
              </w:rPr>
            </w:pPr>
            <w:r>
              <w:rPr>
                <w:lang w:eastAsia="en-GB"/>
              </w:rPr>
              <w:t>0..N</w:t>
            </w:r>
          </w:p>
        </w:tc>
        <w:tc>
          <w:tcPr>
            <w:tcW w:w="4359" w:type="dxa"/>
            <w:gridSpan w:val="3"/>
            <w:tcBorders>
              <w:top w:val="single" w:sz="4" w:space="0" w:color="auto"/>
              <w:left w:val="single" w:sz="4" w:space="0" w:color="auto"/>
              <w:bottom w:val="single" w:sz="4" w:space="0" w:color="auto"/>
              <w:right w:val="single" w:sz="4" w:space="0" w:color="auto"/>
            </w:tcBorders>
            <w:hideMark/>
          </w:tcPr>
          <w:p w14:paraId="4DC904CC" w14:textId="77777777" w:rsidR="006A3980" w:rsidRDefault="006A3980">
            <w:pPr>
              <w:pStyle w:val="TAL"/>
              <w:rPr>
                <w:szCs w:val="18"/>
                <w:lang w:eastAsia="zh-CN"/>
              </w:rPr>
            </w:pPr>
            <w:r>
              <w:rPr>
                <w:rFonts w:cs="Arial"/>
                <w:szCs w:val="18"/>
                <w:lang w:eastAsia="en-GB"/>
              </w:rPr>
              <w:t xml:space="preserve">A map (list of key-value pairs where dnn serves as key; see clause 6.2.6.1) of </w:t>
            </w:r>
            <w:r>
              <w:rPr>
                <w:rFonts w:cs="Arial"/>
                <w:szCs w:val="18"/>
                <w:lang w:eastAsia="zh-CN"/>
              </w:rPr>
              <w:t>EpsIwkPgws</w:t>
            </w:r>
            <w:r>
              <w:rPr>
                <w:szCs w:val="18"/>
                <w:lang w:eastAsia="en-GB"/>
              </w:rPr>
              <w:t xml:space="preserve">. </w:t>
            </w:r>
          </w:p>
          <w:p w14:paraId="33C9F501" w14:textId="77777777" w:rsidR="006A3980" w:rsidRDefault="006A3980">
            <w:pPr>
              <w:pStyle w:val="TAL"/>
              <w:rPr>
                <w:rFonts w:cs="Arial"/>
                <w:szCs w:val="18"/>
                <w:lang w:eastAsia="en-GB"/>
              </w:rPr>
            </w:pPr>
            <w:r>
              <w:rPr>
                <w:rFonts w:cs="Arial"/>
                <w:szCs w:val="18"/>
                <w:lang w:eastAsia="zh-CN"/>
              </w:rPr>
              <w:t>This IE shall be included if the AMF has determined per APN/DNN which PGW-C+SMF is selected for EPS interworking. For each APN/DNN, only one PGW-C+SMF shall be selected by the AMF for EPS interworking.</w:t>
            </w:r>
          </w:p>
        </w:tc>
      </w:tr>
      <w:tr w:rsidR="006A3980" w14:paraId="3E2A3BB3" w14:textId="77777777" w:rsidTr="006A3980">
        <w:trPr>
          <w:gridAfter w:val="1"/>
          <w:wAfter w:w="18" w:type="dxa"/>
          <w:jc w:val="center"/>
          <w:ins w:id="56" w:author="JLBv6" w:date="2019-10-26T18:12:00Z"/>
        </w:trPr>
        <w:tc>
          <w:tcPr>
            <w:tcW w:w="2065" w:type="dxa"/>
            <w:gridSpan w:val="2"/>
            <w:tcBorders>
              <w:top w:val="single" w:sz="4" w:space="0" w:color="auto"/>
              <w:left w:val="single" w:sz="4" w:space="0" w:color="auto"/>
              <w:bottom w:val="single" w:sz="4" w:space="0" w:color="auto"/>
              <w:right w:val="single" w:sz="4" w:space="0" w:color="auto"/>
            </w:tcBorders>
          </w:tcPr>
          <w:p w14:paraId="6A4304F1" w14:textId="77777777" w:rsidR="006A3980" w:rsidRDefault="006A3980" w:rsidP="002B36E8">
            <w:pPr>
              <w:pStyle w:val="TAL"/>
              <w:rPr>
                <w:ins w:id="57" w:author="JLBv6" w:date="2019-10-26T18:12:00Z"/>
                <w:lang w:eastAsia="zh-CN"/>
              </w:rPr>
            </w:pPr>
            <w:ins w:id="58" w:author="JLBv6" w:date="2019-10-26T18:12:00Z">
              <w:r>
                <w:rPr>
                  <w:lang w:val="en-US" w:eastAsia="zh-CN"/>
                </w:rPr>
                <w:t>ueSrvccCapability</w:t>
              </w:r>
            </w:ins>
          </w:p>
        </w:tc>
        <w:tc>
          <w:tcPr>
            <w:tcW w:w="1559" w:type="dxa"/>
            <w:gridSpan w:val="3"/>
            <w:tcBorders>
              <w:top w:val="single" w:sz="4" w:space="0" w:color="auto"/>
              <w:left w:val="single" w:sz="4" w:space="0" w:color="auto"/>
              <w:bottom w:val="single" w:sz="4" w:space="0" w:color="auto"/>
              <w:right w:val="single" w:sz="4" w:space="0" w:color="auto"/>
            </w:tcBorders>
          </w:tcPr>
          <w:p w14:paraId="28217C53" w14:textId="77777777" w:rsidR="006A3980" w:rsidRDefault="006A3980" w:rsidP="002B36E8">
            <w:pPr>
              <w:pStyle w:val="TAL"/>
              <w:rPr>
                <w:ins w:id="59" w:author="JLBv6" w:date="2019-10-26T18:12:00Z"/>
                <w:lang w:eastAsia="zh-CN"/>
              </w:rPr>
            </w:pPr>
            <w:ins w:id="60" w:author="JLBv6" w:date="2019-10-26T18:12:00Z">
              <w:r>
                <w:rPr>
                  <w:lang w:val="en-US" w:eastAsia="zh-CN"/>
                </w:rPr>
                <w:t>boolean</w:t>
              </w:r>
            </w:ins>
          </w:p>
        </w:tc>
        <w:tc>
          <w:tcPr>
            <w:tcW w:w="425" w:type="dxa"/>
            <w:gridSpan w:val="3"/>
            <w:tcBorders>
              <w:top w:val="single" w:sz="4" w:space="0" w:color="auto"/>
              <w:left w:val="single" w:sz="4" w:space="0" w:color="auto"/>
              <w:bottom w:val="single" w:sz="4" w:space="0" w:color="auto"/>
              <w:right w:val="single" w:sz="4" w:space="0" w:color="auto"/>
            </w:tcBorders>
          </w:tcPr>
          <w:p w14:paraId="27AB4FC6" w14:textId="77777777" w:rsidR="006A3980" w:rsidRDefault="006A3980" w:rsidP="002B36E8">
            <w:pPr>
              <w:pStyle w:val="TAC"/>
              <w:rPr>
                <w:ins w:id="61" w:author="JLBv6" w:date="2019-10-26T18:12:00Z"/>
                <w:lang w:eastAsia="zh-CN"/>
              </w:rPr>
            </w:pPr>
            <w:ins w:id="62" w:author="JLBv6" w:date="2019-10-26T18:12:00Z">
              <w:r>
                <w:rPr>
                  <w:lang w:eastAsia="zh-CN"/>
                </w:rPr>
                <w:t>O</w:t>
              </w:r>
            </w:ins>
          </w:p>
        </w:tc>
        <w:tc>
          <w:tcPr>
            <w:tcW w:w="1278" w:type="dxa"/>
            <w:gridSpan w:val="5"/>
            <w:tcBorders>
              <w:top w:val="single" w:sz="4" w:space="0" w:color="auto"/>
              <w:left w:val="single" w:sz="4" w:space="0" w:color="auto"/>
              <w:bottom w:val="single" w:sz="4" w:space="0" w:color="auto"/>
              <w:right w:val="single" w:sz="4" w:space="0" w:color="auto"/>
            </w:tcBorders>
          </w:tcPr>
          <w:p w14:paraId="72202DAD" w14:textId="77777777" w:rsidR="006A3980" w:rsidRDefault="006A3980" w:rsidP="002B36E8">
            <w:pPr>
              <w:pStyle w:val="TAL"/>
              <w:rPr>
                <w:ins w:id="63" w:author="JLBv6" w:date="2019-10-26T18:12:00Z"/>
                <w:lang w:eastAsia="zh-CN"/>
              </w:rPr>
            </w:pPr>
            <w:ins w:id="64" w:author="JLBv6" w:date="2019-10-26T18:12:00Z">
              <w:r>
                <w:rPr>
                  <w:lang w:eastAsia="zh-CN"/>
                </w:rPr>
                <w:t>0..1</w:t>
              </w:r>
            </w:ins>
          </w:p>
        </w:tc>
        <w:tc>
          <w:tcPr>
            <w:tcW w:w="4255" w:type="dxa"/>
            <w:gridSpan w:val="2"/>
            <w:tcBorders>
              <w:top w:val="single" w:sz="4" w:space="0" w:color="auto"/>
              <w:left w:val="single" w:sz="4" w:space="0" w:color="auto"/>
              <w:bottom w:val="single" w:sz="4" w:space="0" w:color="auto"/>
              <w:right w:val="single" w:sz="4" w:space="0" w:color="auto"/>
            </w:tcBorders>
          </w:tcPr>
          <w:p w14:paraId="57854261" w14:textId="77777777" w:rsidR="006A3980" w:rsidRDefault="006A3980" w:rsidP="002B36E8">
            <w:pPr>
              <w:pStyle w:val="TAL"/>
              <w:rPr>
                <w:ins w:id="65" w:author="JLBv6" w:date="2019-10-26T18:12:00Z"/>
                <w:rFonts w:cs="Arial"/>
                <w:szCs w:val="18"/>
              </w:rPr>
            </w:pPr>
            <w:ins w:id="66" w:author="JLBv6" w:date="2019-10-26T18:12:00Z">
              <w:r>
                <w:rPr>
                  <w:rFonts w:cs="Arial"/>
                  <w:szCs w:val="18"/>
                </w:rPr>
                <w:t xml:space="preserve">This IE indicates whether </w:t>
              </w:r>
              <w:r>
                <w:rPr>
                  <w:rFonts w:eastAsia="SimSun" w:cs="Arial"/>
                  <w:szCs w:val="18"/>
                  <w:lang w:val="en-US" w:eastAsia="zh-CN"/>
                </w:rPr>
                <w:t>the UE supports SRVCC from E-UTRAN to UTRAN or GERAN</w:t>
              </w:r>
              <w:r>
                <w:rPr>
                  <w:rFonts w:cs="Arial"/>
                  <w:szCs w:val="18"/>
                </w:rPr>
                <w:t>:</w:t>
              </w:r>
            </w:ins>
          </w:p>
          <w:p w14:paraId="2E5058E2" w14:textId="77777777" w:rsidR="006A3980" w:rsidRDefault="006A3980" w:rsidP="002B36E8">
            <w:pPr>
              <w:pStyle w:val="TAL"/>
              <w:rPr>
                <w:ins w:id="67" w:author="JLBv6" w:date="2019-10-26T18:12:00Z"/>
                <w:rFonts w:eastAsia="SimSun" w:cs="Arial"/>
                <w:szCs w:val="18"/>
                <w:lang w:val="en-US" w:eastAsia="zh-CN"/>
              </w:rPr>
            </w:pPr>
            <w:ins w:id="68" w:author="JLBv6" w:date="2019-10-26T18:12:00Z">
              <w:r>
                <w:rPr>
                  <w:rFonts w:cs="Arial"/>
                  <w:szCs w:val="18"/>
                </w:rPr>
                <w:t xml:space="preserve">- true: </w:t>
              </w:r>
              <w:r>
                <w:rPr>
                  <w:rFonts w:eastAsia="SimSun" w:cs="Arial"/>
                  <w:szCs w:val="18"/>
                  <w:lang w:val="en-US" w:eastAsia="zh-CN"/>
                </w:rPr>
                <w:t>SRVCC from E-UTRAN to UTRAN or GERAN is supported by the UE and MME;</w:t>
              </w:r>
            </w:ins>
          </w:p>
          <w:p w14:paraId="5B6EA12E" w14:textId="77777777" w:rsidR="006A3980" w:rsidRDefault="006A3980" w:rsidP="002B36E8">
            <w:pPr>
              <w:pStyle w:val="TAL"/>
              <w:rPr>
                <w:ins w:id="69" w:author="JLBv6" w:date="2019-10-26T18:12:00Z"/>
                <w:rFonts w:cs="Arial"/>
                <w:szCs w:val="18"/>
                <w:lang w:eastAsia="en-GB"/>
              </w:rPr>
            </w:pPr>
            <w:ins w:id="70" w:author="JLBv6" w:date="2019-10-26T18:12:00Z">
              <w:r>
                <w:rPr>
                  <w:rFonts w:cs="Arial"/>
                  <w:szCs w:val="18"/>
                </w:rPr>
                <w:t xml:space="preserve">- false, or absence of this attribute: </w:t>
              </w:r>
              <w:r>
                <w:rPr>
                  <w:rFonts w:eastAsia="SimSun" w:cs="Arial"/>
                  <w:szCs w:val="18"/>
                  <w:lang w:val="en-US" w:eastAsia="zh-CN"/>
                </w:rPr>
                <w:t>SRVCC from E-UTRAN to UTRAN or GERAN is not supported.</w:t>
              </w:r>
            </w:ins>
          </w:p>
        </w:tc>
      </w:tr>
      <w:tr w:rsidR="006A3980" w14:paraId="5EB43B5C" w14:textId="77777777" w:rsidTr="006A3980">
        <w:trPr>
          <w:gridBefore w:val="1"/>
          <w:wBefore w:w="33" w:type="dxa"/>
          <w:jc w:val="center"/>
        </w:trPr>
        <w:tc>
          <w:tcPr>
            <w:tcW w:w="9567" w:type="dxa"/>
            <w:gridSpan w:val="15"/>
            <w:tcBorders>
              <w:top w:val="single" w:sz="4" w:space="0" w:color="auto"/>
              <w:left w:val="single" w:sz="4" w:space="0" w:color="auto"/>
              <w:bottom w:val="single" w:sz="4" w:space="0" w:color="auto"/>
              <w:right w:val="single" w:sz="4" w:space="0" w:color="auto"/>
            </w:tcBorders>
            <w:hideMark/>
          </w:tcPr>
          <w:p w14:paraId="754121A2" w14:textId="77777777" w:rsidR="006A3980" w:rsidRDefault="006A3980">
            <w:pPr>
              <w:pStyle w:val="TAN"/>
              <w:rPr>
                <w:rFonts w:eastAsia="Malgun Gothic"/>
                <w:lang w:eastAsia="en-GB"/>
              </w:rPr>
            </w:pPr>
            <w:r>
              <w:rPr>
                <w:lang w:eastAsia="en-GB"/>
              </w:rPr>
              <w:t>Note:</w:t>
            </w:r>
            <w:r>
              <w:rPr>
                <w:lang w:eastAsia="en-GB"/>
              </w:rPr>
              <w:tab/>
              <w:t>Absence of optional attributes indicates: no modification. Attributes of this type are not marked "nullable: true" in the OpenAPI file as deletion of these attributes is not applicable.</w:t>
            </w:r>
          </w:p>
        </w:tc>
      </w:tr>
    </w:tbl>
    <w:p w14:paraId="43562DD6" w14:textId="77777777" w:rsidR="006A3980" w:rsidRDefault="006A3980" w:rsidP="006A3980">
      <w:pPr>
        <w:rPr>
          <w:lang w:val="en-US"/>
        </w:rPr>
      </w:pPr>
    </w:p>
    <w:p w14:paraId="5C29366B" w14:textId="77777777" w:rsidR="006A3980" w:rsidRPr="00462C74" w:rsidRDefault="006A3980" w:rsidP="006A3980">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3419923F" w14:textId="77777777" w:rsidR="006A3980" w:rsidRDefault="006A3980" w:rsidP="006A3980">
      <w:pPr>
        <w:pStyle w:val="Heading2"/>
      </w:pPr>
      <w:r>
        <w:lastRenderedPageBreak/>
        <w:t>A.2</w:t>
      </w:r>
      <w:r>
        <w:tab/>
        <w:t>Nudm_SDM API</w:t>
      </w:r>
      <w:bookmarkEnd w:id="55"/>
    </w:p>
    <w:p w14:paraId="540C3987" w14:textId="77777777" w:rsidR="006A3980" w:rsidRDefault="006A3980" w:rsidP="006A3980">
      <w:pPr>
        <w:pStyle w:val="PL"/>
      </w:pPr>
      <w:r>
        <w:t>openapi: 3.0.0</w:t>
      </w:r>
    </w:p>
    <w:p w14:paraId="7407C42F" w14:textId="77777777" w:rsidR="006A3980" w:rsidRDefault="006A3980" w:rsidP="006A3980">
      <w:pPr>
        <w:pStyle w:val="PL"/>
      </w:pPr>
    </w:p>
    <w:p w14:paraId="68FE3E9A" w14:textId="77777777" w:rsidR="006A3980" w:rsidRDefault="006A3980" w:rsidP="006A3980">
      <w:pPr>
        <w:pStyle w:val="PL"/>
      </w:pPr>
      <w:r>
        <w:t>info:</w:t>
      </w:r>
    </w:p>
    <w:p w14:paraId="7CB479C6" w14:textId="77777777" w:rsidR="006A3980" w:rsidRDefault="006A3980" w:rsidP="006A3980">
      <w:ins w:id="71" w:author="JLBv6" w:date="2019-10-26T18:01:00Z">
        <w:r>
          <w:t>…</w:t>
        </w:r>
      </w:ins>
    </w:p>
    <w:p w14:paraId="32B0AD59" w14:textId="77777777" w:rsidR="006A3980" w:rsidRPr="00462C74" w:rsidRDefault="006A3980" w:rsidP="006A3980">
      <w:pPr>
        <w:jc w:val="center"/>
        <w:rPr>
          <w:noProof/>
          <w:color w:val="FFFFFF" w:themeColor="background1"/>
        </w:rPr>
      </w:pPr>
      <w:bookmarkStart w:id="72" w:name="_Toc11338879"/>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3EF6F218" w14:textId="77777777" w:rsidR="006A3980" w:rsidRDefault="006A3980" w:rsidP="006A3980">
      <w:pPr>
        <w:pStyle w:val="Heading2"/>
      </w:pPr>
      <w:r>
        <w:t>A.3</w:t>
      </w:r>
      <w:r>
        <w:tab/>
        <w:t>Nudm_UECM API</w:t>
      </w:r>
      <w:bookmarkEnd w:id="72"/>
    </w:p>
    <w:p w14:paraId="22B2567E" w14:textId="77777777" w:rsidR="006A3980" w:rsidRDefault="006A3980" w:rsidP="006A3980">
      <w:pPr>
        <w:pStyle w:val="PL"/>
      </w:pPr>
      <w:r>
        <w:t>openapi: 3.0.0</w:t>
      </w:r>
    </w:p>
    <w:p w14:paraId="2EACD619" w14:textId="77777777" w:rsidR="006A3980" w:rsidRDefault="006A3980" w:rsidP="006A3980">
      <w:pPr>
        <w:pStyle w:val="PL"/>
      </w:pPr>
    </w:p>
    <w:p w14:paraId="379E4B02" w14:textId="77777777" w:rsidR="006A3980" w:rsidRDefault="006A3980" w:rsidP="006A3980">
      <w:pPr>
        <w:pStyle w:val="PL"/>
      </w:pPr>
      <w:r>
        <w:t>info:</w:t>
      </w:r>
    </w:p>
    <w:p w14:paraId="4EB061F8" w14:textId="77777777" w:rsidR="006A3980" w:rsidRDefault="006A3980" w:rsidP="006A3980">
      <w:ins w:id="73" w:author="JLBv6" w:date="2019-10-26T18:01:00Z">
        <w:r>
          <w:t>…</w:t>
        </w:r>
      </w:ins>
    </w:p>
    <w:p w14:paraId="5FAB438E" w14:textId="77777777" w:rsidR="006A3980" w:rsidRPr="00462C74" w:rsidRDefault="006A3980" w:rsidP="006A3980">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bookmarkEnd w:id="7"/>
    <w:p w14:paraId="484B7DF8" w14:textId="77777777" w:rsidR="00D916DD" w:rsidRDefault="00D916DD">
      <w:pPr>
        <w:rPr>
          <w:noProof/>
        </w:rPr>
      </w:pPr>
    </w:p>
    <w:sectPr w:rsidR="00D916D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JLBv6" w:date="2019-10-26T18:36:00Z" w:initials="JBv6">
    <w:p w14:paraId="165C2C5B" w14:textId="77777777" w:rsidR="00CF1FF6" w:rsidRDefault="00CF1FF6">
      <w:pPr>
        <w:pStyle w:val="CommentText"/>
      </w:pPr>
      <w:r>
        <w:rPr>
          <w:rStyle w:val="CommentReference"/>
        </w:rPr>
        <w:annotationRef/>
      </w:r>
      <w:r>
        <w:t>I may need some help here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65C2C5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5C2C5B" w16cid:durableId="215F10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596863" w14:textId="77777777" w:rsidR="00EE6CDD" w:rsidRDefault="00EE6CDD">
      <w:r>
        <w:separator/>
      </w:r>
    </w:p>
  </w:endnote>
  <w:endnote w:type="continuationSeparator" w:id="0">
    <w:p w14:paraId="0C8B3E65" w14:textId="77777777" w:rsidR="00EE6CDD" w:rsidRDefault="00EE6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74073" w14:textId="77777777" w:rsidR="00EE6CDD" w:rsidRDefault="00EE6CDD">
      <w:r>
        <w:separator/>
      </w:r>
    </w:p>
  </w:footnote>
  <w:footnote w:type="continuationSeparator" w:id="0">
    <w:p w14:paraId="4CF67E13" w14:textId="77777777" w:rsidR="00EE6CDD" w:rsidRDefault="00EE6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715B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31B2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5AFD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2ECC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6">
    <w15:presenceInfo w15:providerId="None" w15:userId="JLB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828"/>
    <w:rsid w:val="000A1F6F"/>
    <w:rsid w:val="000A6394"/>
    <w:rsid w:val="000B13AC"/>
    <w:rsid w:val="000B7FED"/>
    <w:rsid w:val="000C038A"/>
    <w:rsid w:val="000C6598"/>
    <w:rsid w:val="00145D43"/>
    <w:rsid w:val="00192C46"/>
    <w:rsid w:val="001A08B3"/>
    <w:rsid w:val="001A7B60"/>
    <w:rsid w:val="001B52F0"/>
    <w:rsid w:val="001B7A65"/>
    <w:rsid w:val="001D7AF6"/>
    <w:rsid w:val="001E41F3"/>
    <w:rsid w:val="0026004D"/>
    <w:rsid w:val="002640DD"/>
    <w:rsid w:val="00275D12"/>
    <w:rsid w:val="00284FEB"/>
    <w:rsid w:val="002851F4"/>
    <w:rsid w:val="002860C4"/>
    <w:rsid w:val="002B5741"/>
    <w:rsid w:val="00305409"/>
    <w:rsid w:val="003609EF"/>
    <w:rsid w:val="0036231A"/>
    <w:rsid w:val="00374DD4"/>
    <w:rsid w:val="003E1A36"/>
    <w:rsid w:val="00410371"/>
    <w:rsid w:val="004242F1"/>
    <w:rsid w:val="004B75B7"/>
    <w:rsid w:val="004E1669"/>
    <w:rsid w:val="004F0A8E"/>
    <w:rsid w:val="0051580D"/>
    <w:rsid w:val="00533327"/>
    <w:rsid w:val="00547111"/>
    <w:rsid w:val="00570453"/>
    <w:rsid w:val="00580C73"/>
    <w:rsid w:val="00592D74"/>
    <w:rsid w:val="005C3DF4"/>
    <w:rsid w:val="005E2C44"/>
    <w:rsid w:val="00621188"/>
    <w:rsid w:val="006257ED"/>
    <w:rsid w:val="00695808"/>
    <w:rsid w:val="006A3253"/>
    <w:rsid w:val="006A3980"/>
    <w:rsid w:val="006B46FB"/>
    <w:rsid w:val="006E21FB"/>
    <w:rsid w:val="0078019C"/>
    <w:rsid w:val="00792342"/>
    <w:rsid w:val="007977A8"/>
    <w:rsid w:val="007B512A"/>
    <w:rsid w:val="007C2097"/>
    <w:rsid w:val="007D6A07"/>
    <w:rsid w:val="007F7259"/>
    <w:rsid w:val="008040A8"/>
    <w:rsid w:val="008279FA"/>
    <w:rsid w:val="00856374"/>
    <w:rsid w:val="008626E7"/>
    <w:rsid w:val="00870EE7"/>
    <w:rsid w:val="008863B9"/>
    <w:rsid w:val="008A45A6"/>
    <w:rsid w:val="008F193E"/>
    <w:rsid w:val="008F686C"/>
    <w:rsid w:val="008F68B0"/>
    <w:rsid w:val="009148DE"/>
    <w:rsid w:val="00926D0E"/>
    <w:rsid w:val="00941E30"/>
    <w:rsid w:val="009777D9"/>
    <w:rsid w:val="00991B88"/>
    <w:rsid w:val="009A5753"/>
    <w:rsid w:val="009A579D"/>
    <w:rsid w:val="009E3297"/>
    <w:rsid w:val="009E4F36"/>
    <w:rsid w:val="009F734F"/>
    <w:rsid w:val="00A246B6"/>
    <w:rsid w:val="00A40765"/>
    <w:rsid w:val="00A42AEA"/>
    <w:rsid w:val="00A47E70"/>
    <w:rsid w:val="00A50CF0"/>
    <w:rsid w:val="00A7671C"/>
    <w:rsid w:val="00AA2CBC"/>
    <w:rsid w:val="00AC5820"/>
    <w:rsid w:val="00AD1CD8"/>
    <w:rsid w:val="00B11AB4"/>
    <w:rsid w:val="00B258BB"/>
    <w:rsid w:val="00B67B97"/>
    <w:rsid w:val="00B968C8"/>
    <w:rsid w:val="00BA3EC5"/>
    <w:rsid w:val="00BA51D9"/>
    <w:rsid w:val="00BB5DFC"/>
    <w:rsid w:val="00BD279D"/>
    <w:rsid w:val="00BD6BB8"/>
    <w:rsid w:val="00BF3817"/>
    <w:rsid w:val="00C66BA2"/>
    <w:rsid w:val="00C95985"/>
    <w:rsid w:val="00CC5026"/>
    <w:rsid w:val="00CC68D0"/>
    <w:rsid w:val="00CF1FF6"/>
    <w:rsid w:val="00D03F9A"/>
    <w:rsid w:val="00D06D51"/>
    <w:rsid w:val="00D24991"/>
    <w:rsid w:val="00D50255"/>
    <w:rsid w:val="00D66520"/>
    <w:rsid w:val="00D87AF5"/>
    <w:rsid w:val="00D916DD"/>
    <w:rsid w:val="00DE346E"/>
    <w:rsid w:val="00DE34CF"/>
    <w:rsid w:val="00E13F3D"/>
    <w:rsid w:val="00E34898"/>
    <w:rsid w:val="00E8079D"/>
    <w:rsid w:val="00EB09B7"/>
    <w:rsid w:val="00EE6CDD"/>
    <w:rsid w:val="00EE7D7C"/>
    <w:rsid w:val="00EF498B"/>
    <w:rsid w:val="00F25D98"/>
    <w:rsid w:val="00F300FB"/>
    <w:rsid w:val="00FB6386"/>
    <w:rsid w:val="00FD34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D085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916DD"/>
    <w:rPr>
      <w:rFonts w:ascii="Times New Roman" w:hAnsi="Times New Roman"/>
      <w:lang w:val="en-GB" w:eastAsia="en-US"/>
    </w:rPr>
  </w:style>
  <w:style w:type="character" w:customStyle="1" w:styleId="TALChar">
    <w:name w:val="TAL Char"/>
    <w:link w:val="TAL"/>
    <w:qFormat/>
    <w:locked/>
    <w:rsid w:val="00D916DD"/>
    <w:rPr>
      <w:rFonts w:ascii="Arial" w:hAnsi="Arial"/>
      <w:sz w:val="18"/>
      <w:lang w:val="en-GB" w:eastAsia="en-US"/>
    </w:rPr>
  </w:style>
  <w:style w:type="character" w:customStyle="1" w:styleId="TACChar">
    <w:name w:val="TAC Char"/>
    <w:basedOn w:val="TALChar"/>
    <w:link w:val="TAC"/>
    <w:locked/>
    <w:rsid w:val="00D916DD"/>
    <w:rPr>
      <w:rFonts w:ascii="Arial" w:hAnsi="Arial"/>
      <w:sz w:val="18"/>
      <w:lang w:val="en-GB" w:eastAsia="en-US"/>
    </w:rPr>
  </w:style>
  <w:style w:type="character" w:customStyle="1" w:styleId="THChar">
    <w:name w:val="TH Char"/>
    <w:link w:val="TH"/>
    <w:locked/>
    <w:rsid w:val="00D916DD"/>
    <w:rPr>
      <w:rFonts w:ascii="Arial" w:hAnsi="Arial"/>
      <w:b/>
      <w:lang w:val="en-GB" w:eastAsia="en-US"/>
    </w:rPr>
  </w:style>
  <w:style w:type="character" w:customStyle="1" w:styleId="TAHChar">
    <w:name w:val="TAH Char"/>
    <w:link w:val="TAH"/>
    <w:locked/>
    <w:rsid w:val="00D916DD"/>
    <w:rPr>
      <w:rFonts w:ascii="Arial" w:hAnsi="Arial"/>
      <w:b/>
      <w:sz w:val="18"/>
      <w:lang w:val="en-GB" w:eastAsia="en-US"/>
    </w:rPr>
  </w:style>
  <w:style w:type="character" w:customStyle="1" w:styleId="NOChar">
    <w:name w:val="NO Char"/>
    <w:link w:val="NO"/>
    <w:locked/>
    <w:rsid w:val="00D916DD"/>
    <w:rPr>
      <w:rFonts w:ascii="Times New Roman" w:hAnsi="Times New Roman"/>
      <w:lang w:val="en-GB" w:eastAsia="en-US"/>
    </w:rPr>
  </w:style>
  <w:style w:type="character" w:customStyle="1" w:styleId="TANChar">
    <w:name w:val="TAN Char"/>
    <w:link w:val="TAN"/>
    <w:locked/>
    <w:rsid w:val="006A3980"/>
    <w:rPr>
      <w:rFonts w:ascii="Arial" w:hAnsi="Arial"/>
      <w:sz w:val="18"/>
      <w:lang w:val="en-GB" w:eastAsia="en-US"/>
    </w:rPr>
  </w:style>
  <w:style w:type="character" w:customStyle="1" w:styleId="Heading2Char">
    <w:name w:val="Heading 2 Char"/>
    <w:basedOn w:val="DefaultParagraphFont"/>
    <w:link w:val="Heading2"/>
    <w:rsid w:val="006A3980"/>
    <w:rPr>
      <w:rFonts w:ascii="Arial" w:hAnsi="Arial"/>
      <w:sz w:val="32"/>
      <w:lang w:val="en-GB" w:eastAsia="en-US"/>
    </w:rPr>
  </w:style>
  <w:style w:type="character" w:customStyle="1" w:styleId="PLChar">
    <w:name w:val="PL Char"/>
    <w:link w:val="PL"/>
    <w:locked/>
    <w:rsid w:val="006A3980"/>
    <w:rPr>
      <w:rFonts w:ascii="Courier New" w:hAnsi="Courier New"/>
      <w:noProof/>
      <w:sz w:val="16"/>
      <w:lang w:val="en-GB" w:eastAsia="en-US"/>
    </w:rPr>
  </w:style>
  <w:style w:type="character" w:customStyle="1" w:styleId="B2Char">
    <w:name w:val="B2 Char"/>
    <w:link w:val="B2"/>
    <w:rsid w:val="006A3980"/>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6A398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00722">
      <w:bodyDiv w:val="1"/>
      <w:marLeft w:val="0"/>
      <w:marRight w:val="0"/>
      <w:marTop w:val="0"/>
      <w:marBottom w:val="0"/>
      <w:divBdr>
        <w:top w:val="none" w:sz="0" w:space="0" w:color="auto"/>
        <w:left w:val="none" w:sz="0" w:space="0" w:color="auto"/>
        <w:bottom w:val="none" w:sz="0" w:space="0" w:color="auto"/>
        <w:right w:val="none" w:sz="0" w:space="0" w:color="auto"/>
      </w:divBdr>
    </w:div>
    <w:div w:id="123158803">
      <w:bodyDiv w:val="1"/>
      <w:marLeft w:val="0"/>
      <w:marRight w:val="0"/>
      <w:marTop w:val="0"/>
      <w:marBottom w:val="0"/>
      <w:divBdr>
        <w:top w:val="none" w:sz="0" w:space="0" w:color="auto"/>
        <w:left w:val="none" w:sz="0" w:space="0" w:color="auto"/>
        <w:bottom w:val="none" w:sz="0" w:space="0" w:color="auto"/>
        <w:right w:val="none" w:sz="0" w:space="0" w:color="auto"/>
      </w:divBdr>
    </w:div>
    <w:div w:id="239607006">
      <w:bodyDiv w:val="1"/>
      <w:marLeft w:val="0"/>
      <w:marRight w:val="0"/>
      <w:marTop w:val="0"/>
      <w:marBottom w:val="0"/>
      <w:divBdr>
        <w:top w:val="none" w:sz="0" w:space="0" w:color="auto"/>
        <w:left w:val="none" w:sz="0" w:space="0" w:color="auto"/>
        <w:bottom w:val="none" w:sz="0" w:space="0" w:color="auto"/>
        <w:right w:val="none" w:sz="0" w:space="0" w:color="auto"/>
      </w:divBdr>
    </w:div>
    <w:div w:id="35443026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46194051">
      <w:bodyDiv w:val="1"/>
      <w:marLeft w:val="0"/>
      <w:marRight w:val="0"/>
      <w:marTop w:val="0"/>
      <w:marBottom w:val="0"/>
      <w:divBdr>
        <w:top w:val="none" w:sz="0" w:space="0" w:color="auto"/>
        <w:left w:val="none" w:sz="0" w:space="0" w:color="auto"/>
        <w:bottom w:val="none" w:sz="0" w:space="0" w:color="auto"/>
        <w:right w:val="none" w:sz="0" w:space="0" w:color="auto"/>
      </w:divBdr>
    </w:div>
    <w:div w:id="56252495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3851686">
      <w:bodyDiv w:val="1"/>
      <w:marLeft w:val="0"/>
      <w:marRight w:val="0"/>
      <w:marTop w:val="0"/>
      <w:marBottom w:val="0"/>
      <w:divBdr>
        <w:top w:val="none" w:sz="0" w:space="0" w:color="auto"/>
        <w:left w:val="none" w:sz="0" w:space="0" w:color="auto"/>
        <w:bottom w:val="none" w:sz="0" w:space="0" w:color="auto"/>
        <w:right w:val="none" w:sz="0" w:space="0" w:color="auto"/>
      </w:divBdr>
    </w:div>
    <w:div w:id="627125943">
      <w:bodyDiv w:val="1"/>
      <w:marLeft w:val="0"/>
      <w:marRight w:val="0"/>
      <w:marTop w:val="0"/>
      <w:marBottom w:val="0"/>
      <w:divBdr>
        <w:top w:val="none" w:sz="0" w:space="0" w:color="auto"/>
        <w:left w:val="none" w:sz="0" w:space="0" w:color="auto"/>
        <w:bottom w:val="none" w:sz="0" w:space="0" w:color="auto"/>
        <w:right w:val="none" w:sz="0" w:space="0" w:color="auto"/>
      </w:divBdr>
    </w:div>
    <w:div w:id="753472826">
      <w:bodyDiv w:val="1"/>
      <w:marLeft w:val="0"/>
      <w:marRight w:val="0"/>
      <w:marTop w:val="0"/>
      <w:marBottom w:val="0"/>
      <w:divBdr>
        <w:top w:val="none" w:sz="0" w:space="0" w:color="auto"/>
        <w:left w:val="none" w:sz="0" w:space="0" w:color="auto"/>
        <w:bottom w:val="none" w:sz="0" w:space="0" w:color="auto"/>
        <w:right w:val="none" w:sz="0" w:space="0" w:color="auto"/>
      </w:divBdr>
    </w:div>
    <w:div w:id="838038639">
      <w:bodyDiv w:val="1"/>
      <w:marLeft w:val="0"/>
      <w:marRight w:val="0"/>
      <w:marTop w:val="0"/>
      <w:marBottom w:val="0"/>
      <w:divBdr>
        <w:top w:val="none" w:sz="0" w:space="0" w:color="auto"/>
        <w:left w:val="none" w:sz="0" w:space="0" w:color="auto"/>
        <w:bottom w:val="none" w:sz="0" w:space="0" w:color="auto"/>
        <w:right w:val="none" w:sz="0" w:space="0" w:color="auto"/>
      </w:divBdr>
    </w:div>
    <w:div w:id="877929813">
      <w:bodyDiv w:val="1"/>
      <w:marLeft w:val="0"/>
      <w:marRight w:val="0"/>
      <w:marTop w:val="0"/>
      <w:marBottom w:val="0"/>
      <w:divBdr>
        <w:top w:val="none" w:sz="0" w:space="0" w:color="auto"/>
        <w:left w:val="none" w:sz="0" w:space="0" w:color="auto"/>
        <w:bottom w:val="none" w:sz="0" w:space="0" w:color="auto"/>
        <w:right w:val="none" w:sz="0" w:space="0" w:color="auto"/>
      </w:divBdr>
    </w:div>
    <w:div w:id="946740548">
      <w:bodyDiv w:val="1"/>
      <w:marLeft w:val="0"/>
      <w:marRight w:val="0"/>
      <w:marTop w:val="0"/>
      <w:marBottom w:val="0"/>
      <w:divBdr>
        <w:top w:val="none" w:sz="0" w:space="0" w:color="auto"/>
        <w:left w:val="none" w:sz="0" w:space="0" w:color="auto"/>
        <w:bottom w:val="none" w:sz="0" w:space="0" w:color="auto"/>
        <w:right w:val="none" w:sz="0" w:space="0" w:color="auto"/>
      </w:divBdr>
    </w:div>
    <w:div w:id="1050298627">
      <w:bodyDiv w:val="1"/>
      <w:marLeft w:val="0"/>
      <w:marRight w:val="0"/>
      <w:marTop w:val="0"/>
      <w:marBottom w:val="0"/>
      <w:divBdr>
        <w:top w:val="none" w:sz="0" w:space="0" w:color="auto"/>
        <w:left w:val="none" w:sz="0" w:space="0" w:color="auto"/>
        <w:bottom w:val="none" w:sz="0" w:space="0" w:color="auto"/>
        <w:right w:val="none" w:sz="0" w:space="0" w:color="auto"/>
      </w:divBdr>
    </w:div>
    <w:div w:id="1201750032">
      <w:bodyDiv w:val="1"/>
      <w:marLeft w:val="0"/>
      <w:marRight w:val="0"/>
      <w:marTop w:val="0"/>
      <w:marBottom w:val="0"/>
      <w:divBdr>
        <w:top w:val="none" w:sz="0" w:space="0" w:color="auto"/>
        <w:left w:val="none" w:sz="0" w:space="0" w:color="auto"/>
        <w:bottom w:val="none" w:sz="0" w:space="0" w:color="auto"/>
        <w:right w:val="none" w:sz="0" w:space="0" w:color="auto"/>
      </w:divBdr>
    </w:div>
    <w:div w:id="1379550729">
      <w:bodyDiv w:val="1"/>
      <w:marLeft w:val="0"/>
      <w:marRight w:val="0"/>
      <w:marTop w:val="0"/>
      <w:marBottom w:val="0"/>
      <w:divBdr>
        <w:top w:val="none" w:sz="0" w:space="0" w:color="auto"/>
        <w:left w:val="none" w:sz="0" w:space="0" w:color="auto"/>
        <w:bottom w:val="none" w:sz="0" w:space="0" w:color="auto"/>
        <w:right w:val="none" w:sz="0" w:space="0" w:color="auto"/>
      </w:divBdr>
    </w:div>
    <w:div w:id="1406877353">
      <w:bodyDiv w:val="1"/>
      <w:marLeft w:val="0"/>
      <w:marRight w:val="0"/>
      <w:marTop w:val="0"/>
      <w:marBottom w:val="0"/>
      <w:divBdr>
        <w:top w:val="none" w:sz="0" w:space="0" w:color="auto"/>
        <w:left w:val="none" w:sz="0" w:space="0" w:color="auto"/>
        <w:bottom w:val="none" w:sz="0" w:space="0" w:color="auto"/>
        <w:right w:val="none" w:sz="0" w:space="0" w:color="auto"/>
      </w:divBdr>
    </w:div>
    <w:div w:id="1838108471">
      <w:bodyDiv w:val="1"/>
      <w:marLeft w:val="0"/>
      <w:marRight w:val="0"/>
      <w:marTop w:val="0"/>
      <w:marBottom w:val="0"/>
      <w:divBdr>
        <w:top w:val="none" w:sz="0" w:space="0" w:color="auto"/>
        <w:left w:val="none" w:sz="0" w:space="0" w:color="auto"/>
        <w:bottom w:val="none" w:sz="0" w:space="0" w:color="auto"/>
        <w:right w:val="none" w:sz="0" w:space="0" w:color="auto"/>
      </w:divBdr>
    </w:div>
    <w:div w:id="1858499500">
      <w:bodyDiv w:val="1"/>
      <w:marLeft w:val="0"/>
      <w:marRight w:val="0"/>
      <w:marTop w:val="0"/>
      <w:marBottom w:val="0"/>
      <w:divBdr>
        <w:top w:val="none" w:sz="0" w:space="0" w:color="auto"/>
        <w:left w:val="none" w:sz="0" w:space="0" w:color="auto"/>
        <w:bottom w:val="none" w:sz="0" w:space="0" w:color="auto"/>
        <w:right w:val="none" w:sz="0" w:space="0" w:color="auto"/>
      </w:divBdr>
    </w:div>
    <w:div w:id="1901863111">
      <w:bodyDiv w:val="1"/>
      <w:marLeft w:val="0"/>
      <w:marRight w:val="0"/>
      <w:marTop w:val="0"/>
      <w:marBottom w:val="0"/>
      <w:divBdr>
        <w:top w:val="none" w:sz="0" w:space="0" w:color="auto"/>
        <w:left w:val="none" w:sz="0" w:space="0" w:color="auto"/>
        <w:bottom w:val="none" w:sz="0" w:space="0" w:color="auto"/>
        <w:right w:val="none" w:sz="0" w:space="0" w:color="auto"/>
      </w:divBdr>
    </w:div>
    <w:div w:id="1971397065">
      <w:bodyDiv w:val="1"/>
      <w:marLeft w:val="0"/>
      <w:marRight w:val="0"/>
      <w:marTop w:val="0"/>
      <w:marBottom w:val="0"/>
      <w:divBdr>
        <w:top w:val="none" w:sz="0" w:space="0" w:color="auto"/>
        <w:left w:val="none" w:sz="0" w:space="0" w:color="auto"/>
        <w:bottom w:val="none" w:sz="0" w:space="0" w:color="auto"/>
        <w:right w:val="none" w:sz="0" w:space="0" w:color="auto"/>
      </w:divBdr>
    </w:div>
    <w:div w:id="1986162121">
      <w:bodyDiv w:val="1"/>
      <w:marLeft w:val="0"/>
      <w:marRight w:val="0"/>
      <w:marTop w:val="0"/>
      <w:marBottom w:val="0"/>
      <w:divBdr>
        <w:top w:val="none" w:sz="0" w:space="0" w:color="auto"/>
        <w:left w:val="none" w:sz="0" w:space="0" w:color="auto"/>
        <w:bottom w:val="none" w:sz="0" w:space="0" w:color="auto"/>
        <w:right w:val="none" w:sz="0" w:space="0" w:color="auto"/>
      </w:divBdr>
    </w:div>
    <w:div w:id="2028407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10D07-F349-4716-AA61-EE09941CD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9</Pages>
  <Words>2702</Words>
  <Characters>15402</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JLBv6</cp:lastModifiedBy>
  <cp:revision>13</cp:revision>
  <cp:lastPrinted>1900-01-01T08:00:00Z</cp:lastPrinted>
  <dcterms:created xsi:type="dcterms:W3CDTF">2019-10-25T18:15:00Z</dcterms:created>
  <dcterms:modified xsi:type="dcterms:W3CDTF">2019-11-01T13:56:00Z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