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43018">
        <w:rPr>
          <w:b/>
          <w:noProof/>
          <w:sz w:val="24"/>
        </w:rPr>
        <w:t>066</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E43018">
              <w:rPr>
                <w:b/>
                <w:noProof/>
                <w:sz w:val="28"/>
              </w:rPr>
              <w:t>068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3576">
            <w:pPr>
              <w:pStyle w:val="CRCoverPage"/>
              <w:spacing w:after="0"/>
              <w:ind w:left="100"/>
              <w:rPr>
                <w:noProof/>
              </w:rPr>
            </w:pPr>
            <w:r>
              <w:t xml:space="preserve">Fourth </w:t>
            </w:r>
            <w:r w:rsidR="008250E1">
              <w:t>field</w:t>
            </w:r>
            <w:r>
              <w:t xml:space="preserve"> of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r w:rsidR="00881DC1">
              <w:rPr>
                <w:noProof/>
              </w:rPr>
              <w:t>, Verizon</w:t>
            </w:r>
            <w:r w:rsidR="00B71E6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F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35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47AB" w:rsidRDefault="003547AB">
            <w:pPr>
              <w:pStyle w:val="CRCoverPage"/>
              <w:spacing w:after="0"/>
              <w:ind w:left="100"/>
              <w:rPr>
                <w:noProof/>
              </w:rPr>
            </w:pPr>
            <w:r>
              <w:rPr>
                <w:noProof/>
              </w:rPr>
              <w:t>There is an inconsi</w:t>
            </w:r>
            <w:r w:rsidR="006F027E">
              <w:rPr>
                <w:noProof/>
              </w:rPr>
              <w:t>s</w:t>
            </w:r>
            <w:r>
              <w:rPr>
                <w:noProof/>
              </w:rPr>
              <w:t>tency in the definition of the API versioning.</w:t>
            </w:r>
          </w:p>
          <w:p w:rsidR="003547AB" w:rsidRDefault="003547AB">
            <w:pPr>
              <w:pStyle w:val="CRCoverPage"/>
              <w:spacing w:after="0"/>
              <w:ind w:left="100"/>
              <w:rPr>
                <w:noProof/>
              </w:rPr>
            </w:pPr>
          </w:p>
          <w:p w:rsidR="003547AB" w:rsidRDefault="003547AB">
            <w:pPr>
              <w:pStyle w:val="CRCoverPage"/>
              <w:spacing w:after="0"/>
              <w:ind w:left="100"/>
              <w:rPr>
                <w:noProof/>
              </w:rPr>
            </w:pPr>
            <w:r>
              <w:rPr>
                <w:noProof/>
              </w:rPr>
              <w:t xml:space="preserve">In clause 4.3.1.1 the 4th </w:t>
            </w:r>
            <w:r w:rsidR="008250E1">
              <w:rPr>
                <w:noProof/>
              </w:rPr>
              <w:t>field</w:t>
            </w:r>
            <w:r>
              <w:rPr>
                <w:noProof/>
              </w:rPr>
              <w:t xml:space="preserve"> can be used, either as a draft status of the API (before the freeze of the 3GPP Release), or as a operator-specific versioning string.</w:t>
            </w:r>
          </w:p>
          <w:p w:rsidR="003547AB" w:rsidRDefault="003547AB">
            <w:pPr>
              <w:pStyle w:val="CRCoverPage"/>
              <w:spacing w:after="0"/>
              <w:ind w:left="100"/>
              <w:rPr>
                <w:noProof/>
              </w:rPr>
            </w:pPr>
          </w:p>
          <w:p w:rsidR="001E41F3" w:rsidRDefault="003547AB">
            <w:pPr>
              <w:pStyle w:val="CRCoverPage"/>
              <w:spacing w:after="0"/>
              <w:ind w:left="100"/>
              <w:rPr>
                <w:noProof/>
              </w:rPr>
            </w:pPr>
            <w:r>
              <w:rPr>
                <w:noProof/>
              </w:rPr>
              <w:t xml:space="preserve">In clause 4.3.1.2, it is said that the 4th </w:t>
            </w:r>
            <w:r w:rsidR="008250E1">
              <w:rPr>
                <w:noProof/>
              </w:rPr>
              <w:t>field</w:t>
            </w:r>
            <w:r>
              <w:rPr>
                <w:noProof/>
              </w:rPr>
              <w:t xml:space="preserve"> can only be used to represent the draft version of the API.</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7AB">
            <w:pPr>
              <w:pStyle w:val="CRCoverPage"/>
              <w:spacing w:after="0"/>
              <w:ind w:left="100"/>
              <w:rPr>
                <w:noProof/>
              </w:rPr>
            </w:pPr>
            <w:r>
              <w:rPr>
                <w:noProof/>
              </w:rPr>
              <w:t xml:space="preserve">Indicate that the 4th </w:t>
            </w:r>
            <w:r w:rsidR="008250E1">
              <w:rPr>
                <w:noProof/>
              </w:rPr>
              <w:t>field</w:t>
            </w:r>
            <w:r>
              <w:rPr>
                <w:noProof/>
              </w:rPr>
              <w:t xml:space="preserve"> can be used for both purposes (draft status before freeze of the Release, and operator-specific version after freeze of the Release).</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7AB">
            <w:pPr>
              <w:pStyle w:val="CRCoverPage"/>
              <w:spacing w:after="0"/>
              <w:ind w:left="100"/>
              <w:rPr>
                <w:noProof/>
              </w:rPr>
            </w:pPr>
            <w:r>
              <w:rPr>
                <w:noProof/>
              </w:rPr>
              <w:t xml:space="preserve">Operators may not be able to provide </w:t>
            </w:r>
            <w:r w:rsidR="00B41926">
              <w:rPr>
                <w:noProof/>
              </w:rPr>
              <w:t>their desired API versioning scheme to 3GPP APIs, which may affect the inter-operability between customized features in an operator deployment.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926">
            <w:pPr>
              <w:pStyle w:val="CRCoverPage"/>
              <w:spacing w:after="0"/>
              <w:ind w:left="100"/>
              <w:rPr>
                <w:noProof/>
              </w:rPr>
            </w:pPr>
            <w:r>
              <w:rPr>
                <w:noProof/>
              </w:rPr>
              <w:t>4.3.1.1, 4.3.1.2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B3F3A" w:rsidRPr="00742832" w:rsidRDefault="007B3F3A" w:rsidP="007B3F3A">
      <w:pPr>
        <w:pStyle w:val="Heading4"/>
        <w:rPr>
          <w:rFonts w:eastAsia="Calibri"/>
        </w:rPr>
      </w:pPr>
      <w:bookmarkStart w:id="3" w:name="_Toc19701951"/>
      <w:bookmarkStart w:id="4" w:name="_Toc19701952"/>
      <w:r>
        <w:rPr>
          <w:rFonts w:eastAsia="Calibri"/>
        </w:rPr>
        <w:t>4.3.1.1</w:t>
      </w:r>
      <w:r>
        <w:rPr>
          <w:rFonts w:eastAsia="Calibri"/>
        </w:rPr>
        <w:tab/>
        <w:t>API version number format</w:t>
      </w:r>
      <w:bookmarkEnd w:id="3"/>
    </w:p>
    <w:p w:rsidR="007B3F3A" w:rsidRPr="007D2133" w:rsidRDefault="007B3F3A" w:rsidP="007B3F3A">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xml:space="preserve">, following a </w:t>
      </w:r>
      <w:proofErr w:type="gramStart"/>
      <w:r w:rsidRPr="00742832">
        <w:rPr>
          <w:rFonts w:eastAsia="Calibri"/>
        </w:rPr>
        <w:t>MAJOR.MINOR.PATCH</w:t>
      </w:r>
      <w:proofErr w:type="gramEnd"/>
      <w:r w:rsidRPr="00742832">
        <w:rPr>
          <w:rFonts w:eastAsia="Calibri"/>
        </w:rPr>
        <w:t xml:space="preserve">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001CD" w:rsidRDefault="007B3F3A" w:rsidP="007B3F3A">
      <w:pPr>
        <w:rPr>
          <w:ins w:id="5" w:author="Jesus de Gregorio" w:date="2019-10-14T19:15:00Z"/>
          <w:rFonts w:eastAsia="Calibri"/>
        </w:rPr>
      </w:pPr>
      <w:r w:rsidRPr="007D2133">
        <w:rPr>
          <w:rFonts w:eastAsia="Calibri"/>
        </w:rPr>
        <w:t>The 1</w:t>
      </w:r>
      <w:ins w:id="6" w:author="Jesus de Gregorio" w:date="2019-10-15T15:55:00Z">
        <w:r w:rsidR="006270C7">
          <w:rPr>
            <w:rFonts w:eastAsia="Calibri"/>
          </w:rPr>
          <w:t>st</w:t>
        </w:r>
      </w:ins>
      <w:del w:id="7" w:author="Jesus de Gregorio" w:date="2019-10-15T15:55:00Z">
        <w:r w:rsidRPr="007D2133" w:rsidDel="006270C7">
          <w:rPr>
            <w:rFonts w:eastAsia="Calibri"/>
            <w:vertAlign w:val="superscript"/>
          </w:rPr>
          <w:delText>st</w:delText>
        </w:r>
      </w:del>
      <w:r w:rsidRPr="007D2133">
        <w:rPr>
          <w:rFonts w:eastAsia="Calibri"/>
        </w:rPr>
        <w:t xml:space="preserve"> </w:t>
      </w:r>
      <w:del w:id="8" w:author="Jesus de Gregorio" w:date="2019-10-15T15:55:00Z">
        <w:r w:rsidDel="006270C7">
          <w:rPr>
            <w:rFonts w:eastAsia="Calibri"/>
          </w:rPr>
          <w:delText>F</w:delText>
        </w:r>
      </w:del>
      <w:ins w:id="9" w:author="Jesus de Gregorio" w:date="2019-10-15T15:55:00Z">
        <w:r w:rsidR="006270C7">
          <w:rPr>
            <w:rFonts w:eastAsia="Calibri"/>
          </w:rPr>
          <w:t>f</w:t>
        </w:r>
      </w:ins>
      <w:r w:rsidRPr="007D2133">
        <w:rPr>
          <w:rFonts w:eastAsia="Calibri"/>
        </w:rPr>
        <w:t>ield (MAJOR), the 2</w:t>
      </w:r>
      <w:ins w:id="10" w:author="Jesus de Gregorio" w:date="2019-10-15T15:55:00Z">
        <w:r w:rsidR="006270C7">
          <w:rPr>
            <w:rFonts w:eastAsia="Calibri"/>
          </w:rPr>
          <w:t>nd</w:t>
        </w:r>
      </w:ins>
      <w:del w:id="11" w:author="Jesus de Gregorio" w:date="2019-10-15T15:55:00Z">
        <w:r w:rsidRPr="007D2133" w:rsidDel="006270C7">
          <w:rPr>
            <w:rFonts w:eastAsia="Calibri"/>
            <w:vertAlign w:val="superscript"/>
          </w:rPr>
          <w:delText>nd</w:delText>
        </w:r>
      </w:del>
      <w:r w:rsidRPr="007D2133">
        <w:rPr>
          <w:rFonts w:eastAsia="Calibri"/>
        </w:rPr>
        <w:t xml:space="preserve"> </w:t>
      </w:r>
      <w:del w:id="12" w:author="Jesus de Gregorio" w:date="2019-10-15T15:55:00Z">
        <w:r w:rsidDel="006270C7">
          <w:rPr>
            <w:rFonts w:eastAsia="Calibri"/>
          </w:rPr>
          <w:delText>F</w:delText>
        </w:r>
      </w:del>
      <w:ins w:id="13" w:author="Jesus de Gregorio" w:date="2019-10-15T15:55:00Z">
        <w:r w:rsidR="006270C7">
          <w:rPr>
            <w:rFonts w:eastAsia="Calibri"/>
          </w:rPr>
          <w:t>f</w:t>
        </w:r>
      </w:ins>
      <w:r w:rsidRPr="007D2133">
        <w:rPr>
          <w:rFonts w:eastAsia="Calibri"/>
        </w:rPr>
        <w:t>ield (MINOR), and the 3</w:t>
      </w:r>
      <w:ins w:id="14" w:author="Jesus de Gregorio" w:date="2019-10-15T15:56:00Z">
        <w:r w:rsidR="00402B99">
          <w:rPr>
            <w:rFonts w:eastAsia="Calibri"/>
          </w:rPr>
          <w:t>rd</w:t>
        </w:r>
      </w:ins>
      <w:del w:id="15" w:author="Jesus de Gregorio" w:date="2019-10-15T15:56:00Z">
        <w:r w:rsidRPr="00C24783" w:rsidDel="00402B99">
          <w:rPr>
            <w:rFonts w:eastAsia="Calibri"/>
            <w:vertAlign w:val="superscript"/>
          </w:rPr>
          <w:delText>rd</w:delText>
        </w:r>
      </w:del>
      <w:r w:rsidRPr="007D2133">
        <w:rPr>
          <w:rFonts w:eastAsia="Calibri"/>
        </w:rPr>
        <w:t xml:space="preserve"> </w:t>
      </w:r>
      <w:del w:id="16" w:author="Jesus de Gregorio" w:date="2019-10-15T15:55:00Z">
        <w:r w:rsidRPr="007D2133" w:rsidDel="006270C7">
          <w:rPr>
            <w:rFonts w:eastAsia="Calibri"/>
          </w:rPr>
          <w:delText>F</w:delText>
        </w:r>
      </w:del>
      <w:ins w:id="17" w:author="Jesus de Gregorio" w:date="2019-10-15T15:55:00Z">
        <w:r w:rsidR="006270C7">
          <w:rPr>
            <w:rFonts w:eastAsia="Calibri"/>
          </w:rPr>
          <w:t>f</w:t>
        </w:r>
      </w:ins>
      <w:r w:rsidRPr="007D2133">
        <w:rPr>
          <w:rFonts w:eastAsia="Calibri"/>
        </w:rPr>
        <w:t xml:space="preserve">ield (PATCH) shall contain unsigned integer numbers. </w:t>
      </w:r>
    </w:p>
    <w:p w:rsidR="005001CD" w:rsidRDefault="005001CD" w:rsidP="007B3F3A">
      <w:pPr>
        <w:rPr>
          <w:ins w:id="18" w:author="Jesus de Gregorio" w:date="2019-10-14T19:22:00Z"/>
          <w:rFonts w:eastAsia="Calibri"/>
        </w:rPr>
      </w:pPr>
      <w:ins w:id="19" w:author="Jesus de Gregorio" w:date="2019-10-14T19:21:00Z">
        <w:r>
          <w:rPr>
            <w:rFonts w:eastAsia="Calibri"/>
          </w:rPr>
          <w:t xml:space="preserve">During the development of an API (i.e. before the freeze of a given 3GPP Release), </w:t>
        </w:r>
      </w:ins>
      <w:del w:id="20" w:author="Jesus de Gregorio" w:date="2019-10-14T19:21:00Z">
        <w:r w:rsidR="007B3F3A" w:rsidRPr="007D2133" w:rsidDel="005001CD">
          <w:rPr>
            <w:rFonts w:eastAsia="Calibri"/>
          </w:rPr>
          <w:delText>T</w:delText>
        </w:r>
      </w:del>
      <w:ins w:id="21" w:author="Jesus de Gregorio" w:date="2019-10-14T19:21:00Z">
        <w:r>
          <w:rPr>
            <w:rFonts w:eastAsia="Calibri"/>
          </w:rPr>
          <w:t>t</w:t>
        </w:r>
      </w:ins>
      <w:r w:rsidR="007B3F3A" w:rsidRPr="007D2133">
        <w:rPr>
          <w:rFonts w:eastAsia="Calibri"/>
        </w:rPr>
        <w:t>he 4</w:t>
      </w:r>
      <w:ins w:id="22" w:author="Jesus de Gregorio" w:date="2019-10-15T16:26:00Z">
        <w:r w:rsidR="00DD2FDA">
          <w:rPr>
            <w:rFonts w:eastAsia="Calibri"/>
          </w:rPr>
          <w:t>th</w:t>
        </w:r>
      </w:ins>
      <w:del w:id="23" w:author="Jesus de Gregorio" w:date="2019-10-15T16:26:00Z">
        <w:r w:rsidR="007B3F3A" w:rsidRPr="007D2133" w:rsidDel="00DD2FDA">
          <w:rPr>
            <w:rFonts w:eastAsia="Calibri"/>
            <w:vertAlign w:val="superscript"/>
          </w:rPr>
          <w:delText>th</w:delText>
        </w:r>
      </w:del>
      <w:r w:rsidR="007B3F3A" w:rsidRPr="007D2133">
        <w:rPr>
          <w:rFonts w:eastAsia="Calibri"/>
        </w:rPr>
        <w:t xml:space="preserve"> </w:t>
      </w:r>
      <w:del w:id="24" w:author="Jesus de Gregorio" w:date="2019-10-15T15:55:00Z">
        <w:r w:rsidR="007B3F3A" w:rsidRPr="007D2133" w:rsidDel="006270C7">
          <w:rPr>
            <w:rFonts w:eastAsia="Calibri"/>
          </w:rPr>
          <w:delText>F</w:delText>
        </w:r>
      </w:del>
      <w:ins w:id="25" w:author="Jesus de Gregorio" w:date="2019-10-15T15:55:00Z">
        <w:r w:rsidR="006270C7">
          <w:rPr>
            <w:rFonts w:eastAsia="Calibri"/>
          </w:rPr>
          <w:t>f</w:t>
        </w:r>
      </w:ins>
      <w:r w:rsidR="007B3F3A" w:rsidRPr="007D2133">
        <w:rPr>
          <w:rFonts w:eastAsia="Calibri"/>
        </w:rPr>
        <w:t xml:space="preserve">ield </w:t>
      </w:r>
      <w:ins w:id="26" w:author="Jesus de Gregorio" w:date="2019-10-14T19:21:00Z">
        <w:r>
          <w:rPr>
            <w:rFonts w:eastAsia="Calibri"/>
          </w:rPr>
          <w:t xml:space="preserve">is called </w:t>
        </w:r>
      </w:ins>
      <w:del w:id="27" w:author="Jesus de Gregorio" w:date="2019-10-14T19:22:00Z">
        <w:r w:rsidR="007B3F3A" w:rsidRPr="007D2133" w:rsidDel="005001CD">
          <w:rPr>
            <w:rFonts w:eastAsia="Calibri"/>
          </w:rPr>
          <w:delText>(</w:delText>
        </w:r>
      </w:del>
      <w:r w:rsidR="007B3F3A" w:rsidRPr="007D2133">
        <w:rPr>
          <w:rFonts w:eastAsia="Calibri"/>
        </w:rPr>
        <w:t>DRAFT</w:t>
      </w:r>
      <w:del w:id="28" w:author="Jesus de Gregorio" w:date="2019-10-14T19:22:00Z">
        <w:r w:rsidR="007B3F3A" w:rsidRPr="007D2133" w:rsidDel="005001CD">
          <w:rPr>
            <w:rFonts w:eastAsia="Calibri"/>
          </w:rPr>
          <w:delText>)</w:delText>
        </w:r>
      </w:del>
      <w:ins w:id="29" w:author="Jesus de Gregorio" w:date="2019-10-14T19:22:00Z">
        <w:r>
          <w:rPr>
            <w:rFonts w:eastAsia="Calibri"/>
          </w:rPr>
          <w:t>, and it</w:t>
        </w:r>
      </w:ins>
      <w:r w:rsidR="007B3F3A" w:rsidRPr="007D2133">
        <w:rPr>
          <w:rFonts w:eastAsia="Calibri"/>
        </w:rPr>
        <w:t xml:space="preserve"> shall have the format "alpha-</w:t>
      </w:r>
      <w:r w:rsidR="007B3F3A" w:rsidRPr="007D2133">
        <w:rPr>
          <w:rFonts w:eastAsia="Calibri"/>
          <w:i/>
        </w:rPr>
        <w:t>n</w:t>
      </w:r>
      <w:r w:rsidR="007B3F3A" w:rsidRPr="007D2133">
        <w:rPr>
          <w:rFonts w:eastAsia="Calibri"/>
        </w:rPr>
        <w:t>", where "</w:t>
      </w:r>
      <w:r w:rsidR="007B3F3A" w:rsidRPr="007D2133">
        <w:rPr>
          <w:rFonts w:eastAsia="Calibri"/>
          <w:i/>
        </w:rPr>
        <w:t>n</w:t>
      </w:r>
      <w:r w:rsidR="007B3F3A" w:rsidRPr="007D2133">
        <w:rPr>
          <w:rFonts w:eastAsia="Calibri"/>
        </w:rPr>
        <w:t xml:space="preserve">" is an unsigned integer number. </w:t>
      </w:r>
    </w:p>
    <w:p w:rsidR="005001CD" w:rsidRDefault="005001CD" w:rsidP="007B3F3A">
      <w:pPr>
        <w:rPr>
          <w:ins w:id="30" w:author="Jesus de Gregorio" w:date="2019-10-14T19:16:00Z"/>
          <w:rFonts w:eastAsia="Calibri"/>
        </w:rPr>
      </w:pPr>
      <w:ins w:id="31" w:author="Jesus de Gregorio" w:date="2019-10-14T19:16:00Z">
        <w:r w:rsidRPr="00A37789">
          <w:rPr>
            <w:rFonts w:eastAsia="Calibri"/>
          </w:rPr>
          <w:t>After the freeze of a</w:t>
        </w:r>
      </w:ins>
      <w:ins w:id="32" w:author="Jesus de Gregorio" w:date="2019-10-14T19:17:00Z">
        <w:r w:rsidRPr="00A37789">
          <w:rPr>
            <w:rFonts w:eastAsia="Calibri"/>
          </w:rPr>
          <w:t xml:space="preserve"> 3GPP Release, the </w:t>
        </w:r>
      </w:ins>
      <w:ins w:id="33" w:author="Jesus de Gregorio" w:date="2019-10-15T15:52:00Z">
        <w:r w:rsidR="006270C7" w:rsidRPr="00A37789">
          <w:rPr>
            <w:rFonts w:eastAsia="Calibri"/>
          </w:rPr>
          <w:t xml:space="preserve">optional </w:t>
        </w:r>
      </w:ins>
      <w:ins w:id="34" w:author="Jesus de Gregorio" w:date="2019-10-14T19:17:00Z">
        <w:r w:rsidRPr="00A37789">
          <w:rPr>
            <w:rFonts w:eastAsia="Calibri"/>
          </w:rPr>
          <w:t>4</w:t>
        </w:r>
      </w:ins>
      <w:ins w:id="35" w:author="Jesus de Gregorio" w:date="2019-10-16T15:53:00Z">
        <w:r w:rsidR="001125EF" w:rsidRPr="00A37789">
          <w:rPr>
            <w:rFonts w:eastAsia="Calibri"/>
          </w:rPr>
          <w:t>th</w:t>
        </w:r>
      </w:ins>
      <w:ins w:id="36" w:author="Jesus de Gregorio" w:date="2019-10-14T19:17:00Z">
        <w:r w:rsidRPr="00A37789">
          <w:rPr>
            <w:rFonts w:eastAsia="Calibri"/>
          </w:rPr>
          <w:t xml:space="preserve"> </w:t>
        </w:r>
      </w:ins>
      <w:ins w:id="37" w:author="Jesus de Gregorio" w:date="2019-10-15T15:56:00Z">
        <w:r w:rsidR="00402B99" w:rsidRPr="00A37789">
          <w:rPr>
            <w:rFonts w:eastAsia="Calibri"/>
          </w:rPr>
          <w:t>f</w:t>
        </w:r>
      </w:ins>
      <w:ins w:id="38" w:author="Jesus de Gregorio" w:date="2019-10-14T19:17:00Z">
        <w:r w:rsidRPr="00A37789">
          <w:rPr>
            <w:rFonts w:eastAsia="Calibri"/>
          </w:rPr>
          <w:t>ield</w:t>
        </w:r>
      </w:ins>
      <w:ins w:id="39" w:author="Jesus de Gregorio" w:date="2019-10-15T15:52:00Z">
        <w:r w:rsidR="006270C7" w:rsidRPr="00A37789">
          <w:rPr>
            <w:rFonts w:eastAsia="Calibri"/>
          </w:rPr>
          <w:t xml:space="preserve"> </w:t>
        </w:r>
      </w:ins>
      <w:ins w:id="40" w:author="Jesus de Gregorio" w:date="2019-10-14T19:24:00Z">
        <w:r w:rsidRPr="00A37789">
          <w:rPr>
            <w:rFonts w:eastAsia="Calibri"/>
          </w:rPr>
          <w:t>shall</w:t>
        </w:r>
      </w:ins>
      <w:ins w:id="41" w:author="Jesus de Gregorio" w:date="2019-10-14T19:22:00Z">
        <w:r w:rsidRPr="00A37789">
          <w:rPr>
            <w:rFonts w:eastAsia="Calibri"/>
          </w:rPr>
          <w:t xml:space="preserve"> not </w:t>
        </w:r>
      </w:ins>
      <w:ins w:id="42" w:author="Jesus de Gregorio" w:date="2019-10-14T19:24:00Z">
        <w:r w:rsidRPr="00A37789">
          <w:rPr>
            <w:rFonts w:eastAsia="Calibri"/>
          </w:rPr>
          <w:t xml:space="preserve">be </w:t>
        </w:r>
      </w:ins>
      <w:ins w:id="43" w:author="Jesus de Gregorio" w:date="2019-10-14T19:22:00Z">
        <w:r w:rsidRPr="00A37789">
          <w:rPr>
            <w:rFonts w:eastAsia="Calibri"/>
          </w:rPr>
          <w:t>c</w:t>
        </w:r>
      </w:ins>
      <w:ins w:id="44" w:author="Jesus de Gregorio" w:date="2019-10-14T19:24:00Z">
        <w:r w:rsidRPr="00A37789">
          <w:rPr>
            <w:rFonts w:eastAsia="Calibri"/>
          </w:rPr>
          <w:t>onsidered as</w:t>
        </w:r>
      </w:ins>
      <w:ins w:id="45" w:author="Jesus de Gregorio" w:date="2019-10-14T19:23:00Z">
        <w:r w:rsidRPr="00A37789">
          <w:rPr>
            <w:rFonts w:eastAsia="Calibri"/>
          </w:rPr>
          <w:t xml:space="preserve"> DRAFT</w:t>
        </w:r>
      </w:ins>
      <w:ins w:id="46" w:author="Jesus de Gregorio" w:date="2019-10-17T09:46:00Z">
        <w:r w:rsidR="00647FD9" w:rsidRPr="00A37789">
          <w:rPr>
            <w:rFonts w:eastAsia="Calibri"/>
          </w:rPr>
          <w:t xml:space="preserve"> and it </w:t>
        </w:r>
      </w:ins>
      <w:ins w:id="47" w:author="Jesus de Gregorio" w:date="2019-10-17T09:54:00Z">
        <w:r w:rsidR="00652A08" w:rsidRPr="00A37789">
          <w:rPr>
            <w:rFonts w:eastAsia="Calibri"/>
          </w:rPr>
          <w:t>may contain any string</w:t>
        </w:r>
      </w:ins>
      <w:ins w:id="48" w:author="Jesus de Gregorio" w:date="2019-10-17T09:55:00Z">
        <w:r w:rsidR="00652A08" w:rsidRPr="00A37789">
          <w:rPr>
            <w:rFonts w:eastAsia="Calibri"/>
          </w:rPr>
          <w:t>,</w:t>
        </w:r>
      </w:ins>
      <w:ins w:id="49" w:author="Jesus de Gregorio" w:date="2019-10-17T09:54:00Z">
        <w:r w:rsidR="00652A08" w:rsidRPr="00A37789">
          <w:rPr>
            <w:rFonts w:eastAsia="Calibri"/>
          </w:rPr>
          <w:t xml:space="preserve"> with a format other than</w:t>
        </w:r>
      </w:ins>
      <w:ins w:id="50" w:author="Jesus de Gregorio" w:date="2019-10-17T09:46:00Z">
        <w:r w:rsidR="00647FD9" w:rsidRPr="00A37789">
          <w:rPr>
            <w:rFonts w:eastAsia="Calibri"/>
          </w:rPr>
          <w:t xml:space="preserve"> "alpha-</w:t>
        </w:r>
        <w:r w:rsidR="00647FD9" w:rsidRPr="00A37789">
          <w:rPr>
            <w:rFonts w:eastAsia="Calibri"/>
            <w:i/>
          </w:rPr>
          <w:t>n</w:t>
        </w:r>
        <w:r w:rsidR="00647FD9" w:rsidRPr="00A37789">
          <w:rPr>
            <w:rFonts w:eastAsia="Calibri"/>
          </w:rPr>
          <w:t>"</w:t>
        </w:r>
      </w:ins>
      <w:ins w:id="51" w:author="Jesus de Gregorio" w:date="2019-10-17T09:47:00Z">
        <w:r w:rsidR="00647FD9" w:rsidRPr="00A37789">
          <w:rPr>
            <w:rFonts w:eastAsia="Calibri"/>
          </w:rPr>
          <w:t xml:space="preserve">; </w:t>
        </w:r>
      </w:ins>
      <w:ins w:id="52" w:author="Jesus de Gregorio" w:date="2019-10-17T09:46:00Z">
        <w:r w:rsidR="00647FD9" w:rsidRPr="00A37789">
          <w:rPr>
            <w:rFonts w:eastAsia="Calibri"/>
          </w:rPr>
          <w:t xml:space="preserve">any additional optional field(s), </w:t>
        </w:r>
      </w:ins>
      <w:ins w:id="53" w:author="Jesus de Gregorio" w:date="2019-10-15T15:53:00Z">
        <w:r w:rsidR="006270C7" w:rsidRPr="00A37789">
          <w:rPr>
            <w:rFonts w:eastAsia="Calibri"/>
          </w:rPr>
          <w:t>when present</w:t>
        </w:r>
      </w:ins>
      <w:ins w:id="54" w:author="Jesus de Gregorio" w:date="2019-10-17T09:47:00Z">
        <w:r w:rsidR="00647FD9" w:rsidRPr="00A37789">
          <w:rPr>
            <w:rFonts w:eastAsia="Calibri"/>
          </w:rPr>
          <w:t>,</w:t>
        </w:r>
      </w:ins>
      <w:ins w:id="55" w:author="Jesus de Gregorio" w:date="2019-10-15T15:53:00Z">
        <w:r w:rsidR="006270C7" w:rsidRPr="00A37789">
          <w:rPr>
            <w:rFonts w:eastAsia="Calibri"/>
          </w:rPr>
          <w:t xml:space="preserve"> </w:t>
        </w:r>
      </w:ins>
      <w:ins w:id="56" w:author="Jesus de Gregorio" w:date="2019-10-14T19:17:00Z">
        <w:r w:rsidRPr="00A37789">
          <w:rPr>
            <w:rFonts w:eastAsia="Calibri"/>
          </w:rPr>
          <w:t>may contain any string</w:t>
        </w:r>
      </w:ins>
      <w:ins w:id="57" w:author="Jesus de Gregorio" w:date="2019-10-14T19:18:00Z">
        <w:r w:rsidRPr="00A37789">
          <w:rPr>
            <w:rFonts w:eastAsia="Calibri"/>
          </w:rPr>
          <w:t>.</w:t>
        </w:r>
      </w:ins>
    </w:p>
    <w:p w:rsidR="007B3F3A" w:rsidRPr="007D2133" w:rsidRDefault="007B3F3A" w:rsidP="007B3F3A">
      <w:pPr>
        <w:rPr>
          <w:rFonts w:eastAsia="Calibri"/>
        </w:rPr>
      </w:pPr>
      <w:r w:rsidRPr="007D2133">
        <w:rPr>
          <w:rFonts w:eastAsia="Calibri"/>
        </w:rPr>
        <w:t>The fields shall be separated by ".".</w:t>
      </w:r>
    </w:p>
    <w:p w:rsidR="007B3F3A" w:rsidRDefault="007B3F3A" w:rsidP="007B3F3A">
      <w:pPr>
        <w:pStyle w:val="EX"/>
        <w:rPr>
          <w:rFonts w:eastAsia="Calibri"/>
        </w:rPr>
      </w:pPr>
      <w:r w:rsidRPr="007D2133">
        <w:t>EXAMPLE:</w:t>
      </w:r>
      <w:r w:rsidRPr="007D2133">
        <w:tab/>
        <w:t>"1.0.</w:t>
      </w:r>
      <w:proofErr w:type="gramStart"/>
      <w:r w:rsidRPr="007D2133">
        <w:t>0.alpha</w:t>
      </w:r>
      <w:proofErr w:type="gramEnd"/>
      <w:r w:rsidRPr="007D2133">
        <w:t>-1"</w:t>
      </w:r>
      <w:r>
        <w:rPr>
          <w:rFonts w:eastAsia="Calibri"/>
        </w:rPr>
        <w:t>.</w:t>
      </w:r>
    </w:p>
    <w:p w:rsidR="000A3576" w:rsidRPr="00742832" w:rsidRDefault="000A3576" w:rsidP="000A3576">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4"/>
    </w:p>
    <w:p w:rsidR="000A3576" w:rsidRPr="007D2133" w:rsidRDefault="000A3576" w:rsidP="000A3576">
      <w:r>
        <w:t>The first version of a new</w:t>
      </w:r>
      <w:r w:rsidRPr="007D2133">
        <w:t xml:space="preserve"> API under development shall obtain the version number "1.0.</w:t>
      </w:r>
      <w:proofErr w:type="gramStart"/>
      <w:r w:rsidRPr="007D2133">
        <w:t>0.alpha</w:t>
      </w:r>
      <w:proofErr w:type="gramEnd"/>
      <w:r w:rsidRPr="007D2133">
        <w:t>-1". At the first publication of the 3GPP Technical Specification defining the API after the OpenAPI freeze</w:t>
      </w:r>
      <w:r>
        <w:t xml:space="preserve"> of the first 3GPP Release that contains the API</w:t>
      </w:r>
      <w:r w:rsidRPr="007D2133">
        <w:t>, the version number of the API shall be set to "1.0.0".</w:t>
      </w:r>
    </w:p>
    <w:p w:rsidR="000A3576" w:rsidRDefault="000A3576" w:rsidP="000A35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0A3576" w:rsidRPr="00055F99" w:rsidRDefault="000A3576" w:rsidP="000A3576">
      <w:pPr>
        <w:pStyle w:val="B1"/>
        <w:rPr>
          <w:rFonts w:eastAsia="Calibri"/>
          <w:b/>
        </w:rPr>
      </w:pPr>
      <w:r w:rsidRPr="00055F99">
        <w:rPr>
          <w:rFonts w:eastAsia="Calibri"/>
          <w:b/>
        </w:rPr>
        <w:t>1st Field (MAJOR):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0A3576" w:rsidRDefault="000A3576" w:rsidP="000A3576">
      <w:pPr>
        <w:pStyle w:val="B3"/>
        <w:rPr>
          <w:rFonts w:eastAsia="Calibri"/>
        </w:rPr>
      </w:pPr>
      <w:r>
        <w:rPr>
          <w:rFonts w:eastAsia="Calibri"/>
        </w:rPr>
        <w:t>a)</w:t>
      </w:r>
      <w:del w:id="58" w:author="Jesus de Gregorio" w:date="2019-10-14T19:55:00Z">
        <w:r w:rsidDel="003A1DE0">
          <w:rPr>
            <w:rFonts w:eastAsia="Calibri"/>
          </w:rPr>
          <w:delText>-</w:delText>
        </w:r>
      </w:del>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0A3576" w:rsidRDefault="000A3576" w:rsidP="000A35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0A3576" w:rsidRPr="007D2133" w:rsidRDefault="000A3576" w:rsidP="000A3576">
      <w:pPr>
        <w:pStyle w:val="EX"/>
      </w:pPr>
      <w:r w:rsidRPr="007D2133">
        <w:t>EXAMPLE 1:</w:t>
      </w:r>
      <w:r w:rsidRPr="007D2133">
        <w:tab/>
        <w:t>Assuming that 3GPP Rel-16 under development contains API version "1.1.</w:t>
      </w:r>
      <w:proofErr w:type="gramStart"/>
      <w:r w:rsidRPr="007D2133">
        <w:t>0.alpha</w:t>
      </w:r>
      <w:proofErr w:type="gramEnd"/>
      <w:r w:rsidRPr="007D2133">
        <w:t xml:space="preserve">-2",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del w:id="59" w:author="Jesus de Gregorio" w:date="2019-10-15T16:21:00Z">
        <w:r w:rsidRPr="007D2133" w:rsidDel="00DD2FDA">
          <w:delText>-</w:delText>
        </w:r>
      </w:del>
      <w:ins w:id="60" w:author="Jesus de Gregorio" w:date="2019-10-15T16:21:00Z">
        <w:r w:rsidR="00DD2FDA">
          <w:t>.</w:t>
        </w:r>
      </w:ins>
      <w:r w:rsidRPr="007D2133">
        <w:t>alpha-1".</w:t>
      </w:r>
    </w:p>
    <w:p w:rsidR="000A3576" w:rsidRPr="007D2133" w:rsidRDefault="000A3576" w:rsidP="000A3576">
      <w:pPr>
        <w:pStyle w:val="NO"/>
      </w:pPr>
      <w:r w:rsidRPr="007D2133">
        <w:t>NOTE 1:</w:t>
      </w:r>
      <w:r w:rsidRPr="007D2133">
        <w:tab/>
        <w:t>Subsequent changes in a given 3GPP Release under development do not lead to increment of the 1</w:t>
      </w:r>
      <w:ins w:id="61" w:author="Jesus de Gregorio" w:date="2019-10-15T15:58:00Z">
        <w:r w:rsidR="00402B99">
          <w:t>st</w:t>
        </w:r>
      </w:ins>
      <w:del w:id="62" w:author="Jesus de Gregorio" w:date="2019-10-15T15:58:00Z">
        <w:r w:rsidRPr="007D2133" w:rsidDel="00402B99">
          <w:rPr>
            <w:vertAlign w:val="superscript"/>
          </w:rPr>
          <w:delText>st</w:delText>
        </w:r>
      </w:del>
      <w:r w:rsidRPr="007D2133">
        <w:t xml:space="preserve"> </w:t>
      </w:r>
      <w:del w:id="63" w:author="Jesus de Gregorio" w:date="2019-10-15T16:28:00Z">
        <w:r w:rsidDel="00DD2FDA">
          <w:delText>F</w:delText>
        </w:r>
      </w:del>
      <w:ins w:id="64" w:author="Jesus de Gregorio" w:date="2019-10-15T16:28:00Z">
        <w:r w:rsidR="00DD2FDA">
          <w:t>f</w:t>
        </w:r>
      </w:ins>
      <w:r w:rsidRPr="007D2133">
        <w:t>ield (MAJOR) and 2</w:t>
      </w:r>
      <w:ins w:id="65" w:author="Jesus de Gregorio" w:date="2019-10-15T15:58:00Z">
        <w:r w:rsidR="00402B99">
          <w:t>nd</w:t>
        </w:r>
      </w:ins>
      <w:del w:id="66" w:author="Jesus de Gregorio" w:date="2019-10-15T15:58:00Z">
        <w:r w:rsidRPr="007D2133" w:rsidDel="00402B99">
          <w:rPr>
            <w:vertAlign w:val="superscript"/>
          </w:rPr>
          <w:delText>nd</w:delText>
        </w:r>
      </w:del>
      <w:r w:rsidRPr="007D2133">
        <w:t xml:space="preserve"> </w:t>
      </w:r>
      <w:del w:id="67" w:author="Jesus de Gregorio" w:date="2019-10-15T16:28:00Z">
        <w:r w:rsidDel="00DD2FDA">
          <w:delText>F</w:delText>
        </w:r>
      </w:del>
      <w:ins w:id="68" w:author="Jesus de Gregorio" w:date="2019-10-15T16:28:00Z">
        <w:r w:rsidR="00DD2FDA">
          <w:t>f</w:t>
        </w:r>
      </w:ins>
      <w:r w:rsidRPr="007D2133">
        <w:t>ield (MINOR).</w:t>
      </w:r>
    </w:p>
    <w:p w:rsidR="000A3576" w:rsidRPr="007D2133" w:rsidRDefault="000A3576" w:rsidP="000A3576">
      <w:pPr>
        <w:pStyle w:val="NO"/>
      </w:pPr>
      <w:r w:rsidRPr="007D2133">
        <w:t>NOTE 2:</w:t>
      </w:r>
      <w:r w:rsidRPr="007D2133">
        <w:tab/>
        <w:t>Rules for determining backward incompatible changes are provided in Annex B.</w:t>
      </w:r>
    </w:p>
    <w:p w:rsidR="000A3576" w:rsidRPr="007D2133" w:rsidRDefault="000A3576" w:rsidP="000A3576">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0A3576" w:rsidRPr="007D2133" w:rsidRDefault="000A3576" w:rsidP="000A35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0A3576" w:rsidRPr="007D2133" w:rsidRDefault="000A3576" w:rsidP="000A35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0A3576" w:rsidRPr="007D2133" w:rsidRDefault="000A3576" w:rsidP="000A3576">
      <w:pPr>
        <w:pStyle w:val="EX"/>
      </w:pPr>
      <w:r w:rsidRPr="007D2133">
        <w:t>EXAMPLE 2:</w:t>
      </w:r>
      <w:r w:rsidRPr="007D2133">
        <w:tab/>
      </w:r>
      <w:proofErr w:type="gramStart"/>
      <w:r w:rsidRPr="007D2133">
        <w:t>Assuming that</w:t>
      </w:r>
      <w:proofErr w:type="gramEnd"/>
      <w:r w:rsidRPr="007D2133">
        <w:t xml:space="preserve"> 3GPP Rel-15 contains API version "1.0.0", and Rel-16 contains API version "2.0.0", and that the same backward incompatible change is applied to that API in both Releases, the new Rel-15 API version is "3.0.0" and the new Rel-16 API version is "4.0.0".</w:t>
      </w:r>
    </w:p>
    <w:p w:rsidR="000A3576" w:rsidRPr="007D2133" w:rsidRDefault="000A3576" w:rsidP="000A3576">
      <w:pPr>
        <w:pStyle w:val="B3"/>
      </w:pPr>
      <w:r>
        <w:lastRenderedPageBreak/>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0A3576" w:rsidRPr="007D2133" w:rsidRDefault="000A3576" w:rsidP="000A3576">
      <w:pPr>
        <w:pStyle w:val="NO"/>
      </w:pPr>
      <w:r w:rsidRPr="007D2133">
        <w:t>NOTE 4:</w:t>
      </w:r>
      <w:r w:rsidRPr="007D2133">
        <w:tab/>
        <w:t>For each such Release a new MINOR version is assigned.</w:t>
      </w:r>
    </w:p>
    <w:p w:rsidR="000A3576" w:rsidRPr="007D2133" w:rsidRDefault="000A3576" w:rsidP="000A35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0A3576" w:rsidRPr="007D2133" w:rsidRDefault="000A3576" w:rsidP="000A35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0A3576" w:rsidRPr="007D2133" w:rsidRDefault="000A3576" w:rsidP="000A3576">
      <w:pPr>
        <w:pStyle w:val="EX"/>
      </w:pPr>
      <w:r w:rsidRPr="007D2133">
        <w:t>EXAMPLE 4:</w:t>
      </w:r>
      <w:r w:rsidRPr="007D2133">
        <w:tab/>
      </w:r>
      <w:proofErr w:type="gramStart"/>
      <w:r w:rsidRPr="007D2133">
        <w:t>Assuming that</w:t>
      </w:r>
      <w:proofErr w:type="gramEnd"/>
      <w:r w:rsidRPr="007D2133">
        <w:t xml:space="preserve">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0A3576" w:rsidRPr="007D2133" w:rsidRDefault="000A3576" w:rsidP="000A35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0A3576" w:rsidRPr="007D2133" w:rsidRDefault="000A3576" w:rsidP="000A35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0A3576" w:rsidRPr="00055F99" w:rsidRDefault="000A3576" w:rsidP="000A3576">
      <w:pPr>
        <w:pStyle w:val="B1"/>
        <w:rPr>
          <w:rFonts w:eastAsia="Calibri"/>
          <w:b/>
        </w:rPr>
      </w:pPr>
      <w:r w:rsidRPr="00055F99">
        <w:rPr>
          <w:rFonts w:eastAsia="Calibri"/>
          <w:b/>
        </w:rPr>
        <w:t>2nd Field (MINOR):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0A3576" w:rsidRDefault="000A3576" w:rsidP="000A35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ins w:id="69" w:author="Jesus de Gregorio" w:date="2019-10-15T15:58:00Z">
        <w:r w:rsidR="00402B99">
          <w:rPr>
            <w:rFonts w:eastAsia="Calibri"/>
          </w:rPr>
          <w:t>st</w:t>
        </w:r>
      </w:ins>
      <w:del w:id="70" w:author="Jesus de Gregorio" w:date="2019-10-15T15:58:00Z">
        <w:r w:rsidRPr="0042525C" w:rsidDel="00402B99">
          <w:rPr>
            <w:rFonts w:eastAsia="Calibri"/>
            <w:vertAlign w:val="superscript"/>
          </w:rPr>
          <w:delText>st</w:delText>
        </w:r>
      </w:del>
      <w:r>
        <w:rPr>
          <w:rFonts w:eastAsia="Calibri"/>
        </w:rPr>
        <w:t xml:space="preserve"> </w:t>
      </w:r>
      <w:del w:id="71" w:author="Jesus de Gregorio" w:date="2019-10-15T15:58:00Z">
        <w:r w:rsidDel="00402B99">
          <w:rPr>
            <w:rFonts w:eastAsia="Calibri"/>
          </w:rPr>
          <w:delText>F</w:delText>
        </w:r>
      </w:del>
      <w:ins w:id="72" w:author="Jesus de Gregorio" w:date="2019-10-15T15:58:00Z">
        <w:r w:rsidR="00402B99">
          <w:rPr>
            <w:rFonts w:eastAsia="Calibri"/>
          </w:rPr>
          <w:t>f</w:t>
        </w:r>
      </w:ins>
      <w:r>
        <w:rPr>
          <w:rFonts w:eastAsia="Calibri"/>
        </w:rPr>
        <w:t>ield (MAJOR) and</w:t>
      </w:r>
      <w:r w:rsidRPr="007D2133">
        <w:rPr>
          <w:rFonts w:eastAsia="Calibri"/>
        </w:rPr>
        <w:t xml:space="preserve"> the </w:t>
      </w:r>
      <w:r>
        <w:rPr>
          <w:rFonts w:eastAsia="Calibri"/>
        </w:rPr>
        <w:t>2</w:t>
      </w:r>
      <w:ins w:id="73" w:author="Jesus de Gregorio" w:date="2019-10-15T15:58:00Z">
        <w:r w:rsidR="00402B99">
          <w:rPr>
            <w:rFonts w:eastAsia="Calibri"/>
          </w:rPr>
          <w:t>nd</w:t>
        </w:r>
      </w:ins>
      <w:del w:id="74" w:author="Jesus de Gregorio" w:date="2019-10-15T15:59:00Z">
        <w:r w:rsidRPr="00C24783" w:rsidDel="00402B99">
          <w:rPr>
            <w:rFonts w:eastAsia="Calibri"/>
            <w:vertAlign w:val="superscript"/>
          </w:rPr>
          <w:delText>nd</w:delText>
        </w:r>
      </w:del>
      <w:r>
        <w:rPr>
          <w:rFonts w:eastAsia="Calibri"/>
        </w:rPr>
        <w:t xml:space="preserve"> </w:t>
      </w:r>
      <w:del w:id="75" w:author="Jesus de Gregorio" w:date="2019-10-15T15:59:00Z">
        <w:r w:rsidDel="00402B99">
          <w:rPr>
            <w:rFonts w:eastAsia="Calibri"/>
          </w:rPr>
          <w:delText>F</w:delText>
        </w:r>
      </w:del>
      <w:ins w:id="76" w:author="Jesus de Gregorio" w:date="2019-10-15T15:59:00Z">
        <w:r w:rsidR="00402B99">
          <w:rPr>
            <w:rFonts w:eastAsia="Calibri"/>
          </w:rPr>
          <w:t>f</w:t>
        </w:r>
      </w:ins>
      <w:r>
        <w:rPr>
          <w:rFonts w:eastAsia="Calibri"/>
        </w:rPr>
        <w:t>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0A3576" w:rsidRPr="007D2133" w:rsidRDefault="000A3576" w:rsidP="000A35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w:t>
      </w:r>
      <w:proofErr w:type="gramStart"/>
      <w:r w:rsidRPr="007D2133">
        <w:t>0.alpha</w:t>
      </w:r>
      <w:proofErr w:type="gramEnd"/>
      <w:r w:rsidRPr="007D2133">
        <w:t>-1" is assigned to Rel-17.</w:t>
      </w:r>
    </w:p>
    <w:p w:rsidR="000A3576" w:rsidRDefault="000A3576" w:rsidP="000A35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0A3576" w:rsidRPr="00D90A06" w:rsidRDefault="000A3576" w:rsidP="000A3576">
      <w:pPr>
        <w:pStyle w:val="B1"/>
        <w:rPr>
          <w:rFonts w:eastAsia="Calibri"/>
        </w:rPr>
      </w:pPr>
      <w:r>
        <w:rPr>
          <w:rFonts w:eastAsia="Calibri"/>
        </w:rPr>
        <w:t>-</w:t>
      </w:r>
      <w:r>
        <w:rPr>
          <w:rFonts w:eastAsia="Calibri"/>
        </w:rPr>
        <w:tab/>
        <w:t>This field shall be reset to "0" if the 1</w:t>
      </w:r>
      <w:ins w:id="77" w:author="Jesus de Gregorio" w:date="2019-10-15T15:59:00Z">
        <w:r w:rsidR="00402B99">
          <w:rPr>
            <w:rFonts w:eastAsia="Calibri"/>
          </w:rPr>
          <w:t>st</w:t>
        </w:r>
      </w:ins>
      <w:del w:id="78" w:author="Jesus de Gregorio" w:date="2019-10-15T15:59:00Z">
        <w:r w:rsidRPr="0042525C" w:rsidDel="00402B99">
          <w:rPr>
            <w:rFonts w:eastAsia="Calibri"/>
            <w:vertAlign w:val="superscript"/>
          </w:rPr>
          <w:delText>st</w:delText>
        </w:r>
      </w:del>
      <w:r>
        <w:rPr>
          <w:rFonts w:eastAsia="Calibri"/>
        </w:rPr>
        <w:t xml:space="preserve"> </w:t>
      </w:r>
      <w:del w:id="79" w:author="Jesus de Gregorio" w:date="2019-10-15T15:59:00Z">
        <w:r w:rsidDel="00402B99">
          <w:rPr>
            <w:rFonts w:eastAsia="Calibri"/>
          </w:rPr>
          <w:delText>F</w:delText>
        </w:r>
      </w:del>
      <w:ins w:id="80" w:author="Jesus de Gregorio" w:date="2019-10-15T15:59:00Z">
        <w:r w:rsidR="00402B99">
          <w:rPr>
            <w:rFonts w:eastAsia="Calibri"/>
          </w:rPr>
          <w:t>f</w:t>
        </w:r>
      </w:ins>
      <w:r>
        <w:rPr>
          <w:rFonts w:eastAsia="Calibri"/>
        </w:rPr>
        <w:t>ield (MAJOR) is changed</w:t>
      </w:r>
      <w:r w:rsidRPr="007D2133">
        <w:rPr>
          <w:rFonts w:eastAsia="Calibri"/>
        </w:rPr>
        <w:t xml:space="preserve">, unless </w:t>
      </w:r>
      <w:r w:rsidRPr="00C24783">
        <w:t xml:space="preserve">a backward incompatible </w:t>
      </w:r>
      <w:r w:rsidRPr="007D2133">
        <w:rPr>
          <w:rFonts w:eastAsia="Calibri"/>
        </w:rPr>
        <w:t>change</w:t>
      </w:r>
      <w:del w:id="81" w:author="Jesus de Gregorio" w:date="2019-10-14T19:59:00Z">
        <w:r w:rsidRPr="007D2133" w:rsidDel="003A1DE0">
          <w:rPr>
            <w:rFonts w:eastAsia="Calibri"/>
          </w:rPr>
          <w:delText>s</w:delText>
        </w:r>
      </w:del>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0A3576" w:rsidRPr="007D2133" w:rsidRDefault="000A3576" w:rsidP="000A35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0A3576" w:rsidRPr="007D2133" w:rsidRDefault="000A3576" w:rsidP="000A3576">
      <w:pPr>
        <w:pStyle w:val="NO"/>
      </w:pPr>
      <w:r w:rsidRPr="007D2133">
        <w:t>NOTE 6</w:t>
      </w:r>
      <w:r>
        <w:t>:</w:t>
      </w:r>
      <w:r w:rsidRPr="007D2133">
        <w:tab/>
        <w:t>Subsequent backward compatible changes in a given 3GPP Release before OpenAPI freeze do not lead to an increment of the 2</w:t>
      </w:r>
      <w:ins w:id="82" w:author="Jesus de Gregorio" w:date="2019-10-15T15:59:00Z">
        <w:r w:rsidR="00402B99">
          <w:t>nd</w:t>
        </w:r>
      </w:ins>
      <w:del w:id="83" w:author="Jesus de Gregorio" w:date="2019-10-15T15:59:00Z">
        <w:r w:rsidRPr="007D2133" w:rsidDel="00402B99">
          <w:rPr>
            <w:vertAlign w:val="superscript"/>
          </w:rPr>
          <w:delText>nd</w:delText>
        </w:r>
      </w:del>
      <w:r w:rsidRPr="007D2133">
        <w:t xml:space="preserve"> </w:t>
      </w:r>
      <w:del w:id="84" w:author="Jesus de Gregorio" w:date="2019-10-15T15:59:00Z">
        <w:r w:rsidDel="00402B99">
          <w:delText>F</w:delText>
        </w:r>
      </w:del>
      <w:ins w:id="85" w:author="Jesus de Gregorio" w:date="2019-10-15T15:59:00Z">
        <w:r w:rsidR="00402B99">
          <w:t>f</w:t>
        </w:r>
      </w:ins>
      <w:r w:rsidRPr="007D2133">
        <w:t>ield (MINOR).</w:t>
      </w:r>
    </w:p>
    <w:p w:rsidR="000A3576" w:rsidRPr="007D2133" w:rsidRDefault="000A3576" w:rsidP="000A3576">
      <w:pPr>
        <w:pStyle w:val="NO"/>
      </w:pPr>
      <w:r w:rsidRPr="007D2133">
        <w:lastRenderedPageBreak/>
        <w:t>NOTE 7</w:t>
      </w:r>
      <w:r>
        <w:t>:</w:t>
      </w:r>
      <w:r w:rsidRPr="007D2133">
        <w:tab/>
        <w:t>Changes corresponding to changes in previous 3GPP Releases do not lead to an increment of the 2</w:t>
      </w:r>
      <w:ins w:id="86" w:author="Jesus de Gregorio" w:date="2019-10-15T15:59:00Z">
        <w:r w:rsidR="00402B99">
          <w:t>nd</w:t>
        </w:r>
      </w:ins>
      <w:del w:id="87" w:author="Jesus de Gregorio" w:date="2019-10-15T15:59:00Z">
        <w:r w:rsidRPr="007D2133" w:rsidDel="00402B99">
          <w:rPr>
            <w:vertAlign w:val="superscript"/>
          </w:rPr>
          <w:delText>nd</w:delText>
        </w:r>
      </w:del>
      <w:r w:rsidRPr="007D2133">
        <w:t xml:space="preserve"> </w:t>
      </w:r>
      <w:del w:id="88" w:author="Jesus de Gregorio" w:date="2019-10-15T15:59:00Z">
        <w:r w:rsidDel="00402B99">
          <w:delText>F</w:delText>
        </w:r>
      </w:del>
      <w:ins w:id="89" w:author="Jesus de Gregorio" w:date="2019-10-15T15:59:00Z">
        <w:r w:rsidR="00402B99">
          <w:t>f</w:t>
        </w:r>
      </w:ins>
      <w:r w:rsidRPr="007D2133">
        <w:t>ield (MINOR).</w:t>
      </w:r>
    </w:p>
    <w:p w:rsidR="000A3576" w:rsidRPr="007D2133" w:rsidRDefault="000A3576" w:rsidP="000A35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ins w:id="90" w:author="Jesus de Gregorio" w:date="2019-10-15T16:00:00Z">
        <w:r w:rsidR="00402B99">
          <w:t>st</w:t>
        </w:r>
      </w:ins>
      <w:del w:id="91" w:author="Jesus de Gregorio" w:date="2019-10-15T16:00:00Z">
        <w:r w:rsidRPr="007D2133" w:rsidDel="00402B99">
          <w:rPr>
            <w:vertAlign w:val="superscript"/>
          </w:rPr>
          <w:delText>st</w:delText>
        </w:r>
      </w:del>
      <w:r w:rsidRPr="007D2133">
        <w:t xml:space="preserve"> </w:t>
      </w:r>
      <w:del w:id="92" w:author="Jesus de Gregorio" w:date="2019-10-15T16:00:00Z">
        <w:r w:rsidDel="00402B99">
          <w:delText>F</w:delText>
        </w:r>
      </w:del>
      <w:ins w:id="93" w:author="Jesus de Gregorio" w:date="2019-10-15T16:00:00Z">
        <w:r w:rsidR="00402B99">
          <w:t>f</w:t>
        </w:r>
      </w:ins>
      <w:r w:rsidRPr="007D2133">
        <w:t>ield (MAJOR) or 2</w:t>
      </w:r>
      <w:ins w:id="94" w:author="Jesus de Gregorio" w:date="2019-10-15T16:00:00Z">
        <w:r w:rsidR="00402B99">
          <w:t>nd</w:t>
        </w:r>
      </w:ins>
      <w:del w:id="95" w:author="Jesus de Gregorio" w:date="2019-10-15T16:00:00Z">
        <w:r w:rsidRPr="007D2133" w:rsidDel="00402B99">
          <w:rPr>
            <w:vertAlign w:val="superscript"/>
          </w:rPr>
          <w:delText>nd</w:delText>
        </w:r>
      </w:del>
      <w:r w:rsidRPr="007D2133">
        <w:t xml:space="preserve"> </w:t>
      </w:r>
      <w:del w:id="96" w:author="Jesus de Gregorio" w:date="2019-10-15T16:00:00Z">
        <w:r w:rsidDel="00402B99">
          <w:delText>F</w:delText>
        </w:r>
      </w:del>
      <w:ins w:id="97" w:author="Jesus de Gregorio" w:date="2019-10-15T16:00:00Z">
        <w:r w:rsidR="00402B99">
          <w:t>f</w:t>
        </w:r>
      </w:ins>
      <w:r w:rsidRPr="007D2133">
        <w:t>ield (MINOR).</w:t>
      </w:r>
    </w:p>
    <w:p w:rsidR="000A3576" w:rsidRPr="007D2133" w:rsidRDefault="000A3576" w:rsidP="000A35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w:t>
      </w:r>
      <w:del w:id="98" w:author="Jesus de Gregorio" w:date="2019-10-14T19:20:00Z">
        <w:r w:rsidRPr="007D2133" w:rsidDel="005001CD">
          <w:delText>-</w:delText>
        </w:r>
      </w:del>
      <w:r w:rsidRPr="007D2133">
        <w:t>alpha-1".</w:t>
      </w:r>
    </w:p>
    <w:p w:rsidR="000A3576" w:rsidRPr="00055F99" w:rsidRDefault="000A3576" w:rsidP="000A3576">
      <w:pPr>
        <w:pStyle w:val="B1"/>
        <w:rPr>
          <w:rFonts w:eastAsia="Calibri"/>
          <w:b/>
        </w:rPr>
      </w:pPr>
      <w:r w:rsidRPr="00055F99">
        <w:rPr>
          <w:rFonts w:eastAsia="Calibri"/>
          <w:b/>
        </w:rPr>
        <w:t>3rd Field (PATCH):</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0A3576" w:rsidRDefault="000A3576" w:rsidP="000A35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del w:id="99" w:author="Jesus de Gregorio" w:date="2019-10-15T16:00:00Z">
        <w:r w:rsidDel="00402B99">
          <w:rPr>
            <w:rFonts w:eastAsia="Calibri"/>
          </w:rPr>
          <w:delText>F</w:delText>
        </w:r>
      </w:del>
      <w:ins w:id="100" w:author="Jesus de Gregorio" w:date="2019-10-15T16:00:00Z">
        <w:r w:rsidR="00402B99">
          <w:rPr>
            <w:rFonts w:eastAsia="Calibri"/>
          </w:rPr>
          <w:t>f</w:t>
        </w:r>
      </w:ins>
      <w:r w:rsidRPr="007D2133">
        <w:rPr>
          <w:rFonts w:eastAsia="Calibri"/>
        </w:rPr>
        <w:t>ield (MAJOR) or of the 2</w:t>
      </w:r>
      <w:r w:rsidRPr="00055F99">
        <w:rPr>
          <w:rFonts w:eastAsia="Calibri"/>
        </w:rPr>
        <w:t>nd</w:t>
      </w:r>
      <w:r w:rsidRPr="007D2133">
        <w:rPr>
          <w:rFonts w:eastAsia="Calibri"/>
        </w:rPr>
        <w:t xml:space="preserve"> </w:t>
      </w:r>
      <w:del w:id="101" w:author="Jesus de Gregorio" w:date="2019-10-15T16:00:00Z">
        <w:r w:rsidDel="00402B99">
          <w:rPr>
            <w:rFonts w:eastAsia="Calibri"/>
          </w:rPr>
          <w:delText>F</w:delText>
        </w:r>
      </w:del>
      <w:ins w:id="102" w:author="Jesus de Gregorio" w:date="2019-10-15T16:00:00Z">
        <w:r w:rsidR="00402B99">
          <w:rPr>
            <w:rFonts w:eastAsia="Calibri"/>
          </w:rPr>
          <w:t>f</w:t>
        </w:r>
      </w:ins>
      <w:r w:rsidRPr="007D2133">
        <w:rPr>
          <w:rFonts w:eastAsia="Calibri"/>
        </w:rPr>
        <w:t>ield (MINOR)</w:t>
      </w:r>
      <w:r>
        <w:rPr>
          <w:rFonts w:eastAsia="Calibri"/>
        </w:rPr>
        <w:t xml:space="preserve"> </w:t>
      </w:r>
      <w:del w:id="103" w:author="Jesus de Gregorio" w:date="2019-10-15T16:00:00Z">
        <w:r w:rsidDel="00402B99">
          <w:rPr>
            <w:rFonts w:eastAsia="Calibri"/>
          </w:rPr>
          <w:delText>)</w:delText>
        </w:r>
      </w:del>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0A3576" w:rsidRPr="007D2133" w:rsidRDefault="000A3576" w:rsidP="000A35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ins w:id="104" w:author="Jesus de Gregorio" w:date="2019-10-15T16:00:00Z">
        <w:r w:rsidR="00402B99">
          <w:rPr>
            <w:rFonts w:eastAsia="Calibri"/>
          </w:rPr>
          <w:t>st</w:t>
        </w:r>
      </w:ins>
      <w:del w:id="105" w:author="Jesus de Gregorio" w:date="2019-10-15T16:00:00Z">
        <w:r w:rsidRPr="007D2133" w:rsidDel="00402B99">
          <w:rPr>
            <w:rFonts w:eastAsia="Calibri"/>
            <w:vertAlign w:val="superscript"/>
          </w:rPr>
          <w:delText>st</w:delText>
        </w:r>
      </w:del>
      <w:r w:rsidRPr="007D2133">
        <w:rPr>
          <w:rFonts w:eastAsia="Calibri"/>
        </w:rPr>
        <w:t xml:space="preserve"> </w:t>
      </w:r>
      <w:del w:id="106" w:author="Jesus de Gregorio" w:date="2019-10-15T16:00:00Z">
        <w:r w:rsidDel="00402B99">
          <w:rPr>
            <w:rFonts w:eastAsia="Calibri"/>
          </w:rPr>
          <w:delText>F</w:delText>
        </w:r>
      </w:del>
      <w:ins w:id="107" w:author="Jesus de Gregorio" w:date="2019-10-15T16:00:00Z">
        <w:r w:rsidR="00402B99">
          <w:rPr>
            <w:rFonts w:eastAsia="Calibri"/>
          </w:rPr>
          <w:t>f</w:t>
        </w:r>
      </w:ins>
      <w:r w:rsidRPr="007D2133">
        <w:rPr>
          <w:rFonts w:eastAsia="Calibri"/>
        </w:rPr>
        <w:t>ield (MAJOR) or of the 2</w:t>
      </w:r>
      <w:ins w:id="108" w:author="Jesus de Gregorio" w:date="2019-10-15T16:00:00Z">
        <w:r w:rsidR="00402B99">
          <w:rPr>
            <w:rFonts w:eastAsia="Calibri"/>
          </w:rPr>
          <w:t>nd</w:t>
        </w:r>
      </w:ins>
      <w:del w:id="109" w:author="Jesus de Gregorio" w:date="2019-10-15T16:00:00Z">
        <w:r w:rsidRPr="007D2133" w:rsidDel="00402B99">
          <w:rPr>
            <w:rFonts w:eastAsia="Calibri"/>
            <w:vertAlign w:val="superscript"/>
          </w:rPr>
          <w:delText>nd</w:delText>
        </w:r>
      </w:del>
      <w:r w:rsidRPr="007D2133">
        <w:rPr>
          <w:rFonts w:eastAsia="Calibri"/>
        </w:rPr>
        <w:t xml:space="preserve"> </w:t>
      </w:r>
      <w:del w:id="110" w:author="Jesus de Gregorio" w:date="2019-10-15T16:00:00Z">
        <w:r w:rsidDel="00402B99">
          <w:rPr>
            <w:rFonts w:eastAsia="Calibri"/>
          </w:rPr>
          <w:delText>F</w:delText>
        </w:r>
      </w:del>
      <w:ins w:id="111" w:author="Jesus de Gregorio" w:date="2019-10-15T16:00:00Z">
        <w:r w:rsidR="00402B99">
          <w:rPr>
            <w:rFonts w:eastAsia="Calibri"/>
          </w:rPr>
          <w:t>f</w:t>
        </w:r>
      </w:ins>
      <w:r w:rsidRPr="007D2133">
        <w:rPr>
          <w:rFonts w:eastAsia="Calibri"/>
        </w:rPr>
        <w:t xml:space="preserve">ield (MINOR), are made to the API </w:t>
      </w:r>
      <w:r w:rsidRPr="007D2133">
        <w:t>after the OpenAPI freeze of a 3GPP Release and after the assignment of a MINOR version to a higher 3GPP Release.</w:t>
      </w:r>
    </w:p>
    <w:p w:rsidR="000A3576" w:rsidRDefault="000A3576" w:rsidP="000A3576">
      <w:pPr>
        <w:pStyle w:val="B2"/>
        <w:rPr>
          <w:rFonts w:eastAsia="Calibri"/>
        </w:rPr>
      </w:pPr>
      <w:r>
        <w:rPr>
          <w:rFonts w:eastAsia="Calibri"/>
        </w:rPr>
        <w:t>-</w:t>
      </w:r>
      <w:r>
        <w:rPr>
          <w:rFonts w:eastAsia="Calibri"/>
        </w:rPr>
        <w:tab/>
        <w:t>This field shall be reset to "0" if the 1</w:t>
      </w:r>
      <w:ins w:id="112" w:author="Jesus de Gregorio" w:date="2019-10-15T16:01:00Z">
        <w:r w:rsidR="00402B99">
          <w:rPr>
            <w:rFonts w:eastAsia="Calibri"/>
          </w:rPr>
          <w:t>st</w:t>
        </w:r>
      </w:ins>
      <w:del w:id="113" w:author="Jesus de Gregorio" w:date="2019-10-15T16:01:00Z">
        <w:r w:rsidRPr="00265F86" w:rsidDel="00402B99">
          <w:rPr>
            <w:rFonts w:eastAsia="Calibri"/>
            <w:vertAlign w:val="superscript"/>
          </w:rPr>
          <w:delText>st</w:delText>
        </w:r>
      </w:del>
      <w:r w:rsidRPr="007D2133">
        <w:rPr>
          <w:rFonts w:eastAsia="Calibri"/>
        </w:rPr>
        <w:t xml:space="preserve"> </w:t>
      </w:r>
      <w:del w:id="114" w:author="Jesus de Gregorio" w:date="2019-10-15T16:01:00Z">
        <w:r w:rsidDel="00402B99">
          <w:rPr>
            <w:rFonts w:eastAsia="Calibri"/>
          </w:rPr>
          <w:delText>F</w:delText>
        </w:r>
      </w:del>
      <w:ins w:id="115" w:author="Jesus de Gregorio" w:date="2019-10-15T16:01:00Z">
        <w:r w:rsidR="00402B99">
          <w:rPr>
            <w:rFonts w:eastAsia="Calibri"/>
          </w:rPr>
          <w:t>f</w:t>
        </w:r>
      </w:ins>
      <w:r w:rsidRPr="007D2133">
        <w:rPr>
          <w:rFonts w:eastAsia="Calibri"/>
        </w:rPr>
        <w:t>ield (MAJOR)</w:t>
      </w:r>
      <w:r>
        <w:rPr>
          <w:rFonts w:eastAsia="Calibri"/>
        </w:rPr>
        <w:t xml:space="preserve"> or 2</w:t>
      </w:r>
      <w:ins w:id="116" w:author="Jesus de Gregorio" w:date="2019-10-15T16:01:00Z">
        <w:r w:rsidR="00402B99">
          <w:rPr>
            <w:rFonts w:eastAsia="Calibri"/>
          </w:rPr>
          <w:t>nd</w:t>
        </w:r>
      </w:ins>
      <w:del w:id="117" w:author="Jesus de Gregorio" w:date="2019-10-15T16:01:00Z">
        <w:r w:rsidRPr="00265F86" w:rsidDel="00402B99">
          <w:rPr>
            <w:rFonts w:eastAsia="Calibri"/>
            <w:vertAlign w:val="superscript"/>
          </w:rPr>
          <w:delText>nd</w:delText>
        </w:r>
      </w:del>
      <w:r>
        <w:rPr>
          <w:rFonts w:eastAsia="Calibri"/>
        </w:rPr>
        <w:t xml:space="preserve"> </w:t>
      </w:r>
      <w:del w:id="118" w:author="Jesus de Gregorio" w:date="2019-10-15T16:01:00Z">
        <w:r w:rsidDel="00402B99">
          <w:rPr>
            <w:rFonts w:eastAsia="Calibri"/>
          </w:rPr>
          <w:delText>F</w:delText>
        </w:r>
      </w:del>
      <w:ins w:id="119" w:author="Jesus de Gregorio" w:date="2019-10-15T16:01:00Z">
        <w:r w:rsidR="00402B99">
          <w:rPr>
            <w:rFonts w:eastAsia="Calibri"/>
          </w:rPr>
          <w:t>f</w:t>
        </w:r>
      </w:ins>
      <w:r>
        <w:rPr>
          <w:rFonts w:eastAsia="Calibri"/>
        </w:rPr>
        <w:t>ield (MINOR) is changed.</w:t>
      </w:r>
    </w:p>
    <w:p w:rsidR="000A3576" w:rsidRPr="007D2133" w:rsidRDefault="000A3576" w:rsidP="000A3576">
      <w:pPr>
        <w:pStyle w:val="NO"/>
      </w:pPr>
      <w:r w:rsidRPr="007D2133">
        <w:t>NOTE 9:</w:t>
      </w:r>
      <w:r w:rsidRPr="007D2133">
        <w:tab/>
        <w:t xml:space="preserve">Before the OpenAPI freeze for a given </w:t>
      </w:r>
      <w:r>
        <w:t xml:space="preserve">3GPP </w:t>
      </w:r>
      <w:r w:rsidRPr="007D2133">
        <w:t>Release, the 3</w:t>
      </w:r>
      <w:ins w:id="120" w:author="Jesus de Gregorio" w:date="2019-10-15T16:01:00Z">
        <w:r w:rsidR="00402B99">
          <w:t>rd</w:t>
        </w:r>
      </w:ins>
      <w:del w:id="121" w:author="Jesus de Gregorio" w:date="2019-10-15T16:01:00Z">
        <w:r w:rsidRPr="007D2133" w:rsidDel="00402B99">
          <w:rPr>
            <w:vertAlign w:val="superscript"/>
          </w:rPr>
          <w:delText>rd</w:delText>
        </w:r>
      </w:del>
      <w:r w:rsidRPr="007D2133">
        <w:t xml:space="preserve"> field will not be incremented.</w:t>
      </w:r>
    </w:p>
    <w:p w:rsidR="000A3576" w:rsidRPr="007D2133" w:rsidRDefault="000A3576" w:rsidP="000A3576">
      <w:pPr>
        <w:pStyle w:val="NO"/>
      </w:pPr>
      <w:r w:rsidRPr="007D2133">
        <w:t>NOTE 10:</w:t>
      </w:r>
      <w:r w:rsidRPr="007D2133">
        <w:tab/>
        <w:t>If the 1</w:t>
      </w:r>
      <w:ins w:id="122" w:author="Jesus de Gregorio" w:date="2019-10-15T16:01:00Z">
        <w:r w:rsidR="00402B99">
          <w:t>st</w:t>
        </w:r>
      </w:ins>
      <w:del w:id="123" w:author="Jesus de Gregorio" w:date="2019-10-15T16:01:00Z">
        <w:r w:rsidRPr="007D2133" w:rsidDel="00402B99">
          <w:rPr>
            <w:vertAlign w:val="superscript"/>
          </w:rPr>
          <w:delText>st</w:delText>
        </w:r>
      </w:del>
      <w:r w:rsidRPr="007D2133">
        <w:t xml:space="preserve"> </w:t>
      </w:r>
      <w:del w:id="124" w:author="Jesus de Gregorio" w:date="2019-10-15T16:01:00Z">
        <w:r w:rsidDel="00402B99">
          <w:delText>F</w:delText>
        </w:r>
      </w:del>
      <w:ins w:id="125" w:author="Jesus de Gregorio" w:date="2019-10-15T16:01:00Z">
        <w:r w:rsidR="00402B99">
          <w:t>f</w:t>
        </w:r>
      </w:ins>
      <w:r w:rsidRPr="007D2133">
        <w:t>ield (MAJOR) and 2</w:t>
      </w:r>
      <w:ins w:id="126" w:author="Jesus de Gregorio" w:date="2019-10-15T16:01:00Z">
        <w:r w:rsidR="00402B99">
          <w:t>nd</w:t>
        </w:r>
      </w:ins>
      <w:del w:id="127" w:author="Jesus de Gregorio" w:date="2019-10-15T16:01:00Z">
        <w:r w:rsidRPr="007D2133" w:rsidDel="00402B99">
          <w:rPr>
            <w:vertAlign w:val="superscript"/>
          </w:rPr>
          <w:delText>nd</w:delText>
        </w:r>
      </w:del>
      <w:r w:rsidRPr="007D2133">
        <w:t xml:space="preserve"> </w:t>
      </w:r>
      <w:del w:id="128" w:author="Jesus de Gregorio" w:date="2019-10-15T16:01:00Z">
        <w:r w:rsidDel="00402B99">
          <w:delText>F</w:delText>
        </w:r>
      </w:del>
      <w:ins w:id="129" w:author="Jesus de Gregorio" w:date="2019-10-15T16:01:00Z">
        <w:r w:rsidR="00402B99">
          <w:t>f</w:t>
        </w:r>
      </w:ins>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0A3576" w:rsidRPr="007D2133" w:rsidRDefault="000A3576" w:rsidP="000A35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0A3576" w:rsidRPr="007D2133" w:rsidRDefault="000A3576" w:rsidP="000A3576">
      <w:pPr>
        <w:pStyle w:val="B1"/>
        <w:rPr>
          <w:rFonts w:eastAsia="Calibri"/>
          <w:b/>
        </w:rPr>
      </w:pPr>
      <w:r w:rsidRPr="007D2133">
        <w:rPr>
          <w:rFonts w:eastAsia="Calibri"/>
          <w:b/>
        </w:rPr>
        <w:t>4</w:t>
      </w:r>
      <w:ins w:id="130" w:author="Jesus de Gregorio" w:date="2019-10-15T15:47:00Z">
        <w:r w:rsidR="006270C7">
          <w:rPr>
            <w:rFonts w:eastAsia="Calibri"/>
            <w:b/>
          </w:rPr>
          <w:t>th</w:t>
        </w:r>
      </w:ins>
      <w:del w:id="131" w:author="Jesus de Gregorio" w:date="2019-10-15T15:47:00Z">
        <w:r w:rsidRPr="007D2133" w:rsidDel="006270C7">
          <w:rPr>
            <w:rFonts w:eastAsia="Calibri"/>
            <w:b/>
            <w:vertAlign w:val="superscript"/>
          </w:rPr>
          <w:delText>th</w:delText>
        </w:r>
      </w:del>
      <w:r w:rsidRPr="007D2133">
        <w:rPr>
          <w:rFonts w:eastAsia="Calibri"/>
          <w:b/>
        </w:rPr>
        <w:t xml:space="preserve"> Field</w:t>
      </w:r>
      <w:del w:id="132" w:author="Jesus de Gregorio" w:date="2019-10-15T15:50:00Z">
        <w:r w:rsidRPr="007D2133" w:rsidDel="006270C7">
          <w:rPr>
            <w:rFonts w:eastAsia="Calibri"/>
            <w:b/>
          </w:rPr>
          <w:delText xml:space="preserve"> (DRAFT)</w:delText>
        </w:r>
      </w:del>
      <w:r w:rsidRPr="00C24783">
        <w:rPr>
          <w:rFonts w:eastAsia="Calibri"/>
        </w:rPr>
        <w:t>:</w:t>
      </w:r>
    </w:p>
    <w:p w:rsidR="000A3576" w:rsidRPr="007D2133" w:rsidRDefault="000A3576" w:rsidP="000A3576">
      <w:pPr>
        <w:pStyle w:val="B2"/>
        <w:rPr>
          <w:rFonts w:eastAsia="Calibri"/>
        </w:rPr>
      </w:pPr>
      <w:r w:rsidRPr="00C24783">
        <w:rPr>
          <w:rFonts w:eastAsia="Calibri"/>
        </w:rPr>
        <w:t>-</w:t>
      </w:r>
      <w:r w:rsidRPr="00C24783">
        <w:rPr>
          <w:rFonts w:eastAsia="Calibri"/>
        </w:rPr>
        <w:tab/>
      </w:r>
      <w:del w:id="133" w:author="Jesus de Gregorio" w:date="2019-10-15T15:48:00Z">
        <w:r w:rsidRPr="007D2133" w:rsidDel="006270C7">
          <w:rPr>
            <w:rFonts w:eastAsia="Calibri"/>
          </w:rPr>
          <w:delText xml:space="preserve">This field shall be supplied </w:delText>
        </w:r>
      </w:del>
      <w:del w:id="134" w:author="Jesus de Gregorio" w:date="2019-10-14T19:09:00Z">
        <w:r w:rsidRPr="007D2133" w:rsidDel="000A3576">
          <w:rPr>
            <w:rFonts w:eastAsia="Calibri"/>
          </w:rPr>
          <w:delText xml:space="preserve">only </w:delText>
        </w:r>
      </w:del>
      <w:del w:id="135" w:author="Jesus de Gregorio" w:date="2019-10-15T15:48:00Z">
        <w:r w:rsidRPr="007D2133" w:rsidDel="006270C7">
          <w:rPr>
            <w:rFonts w:eastAsia="Calibri"/>
          </w:rPr>
          <w:delText>b</w:delText>
        </w:r>
      </w:del>
      <w:ins w:id="136" w:author="Jesus de Gregorio" w:date="2019-10-15T15:48:00Z">
        <w:r w:rsidR="006270C7">
          <w:rPr>
            <w:rFonts w:eastAsia="Calibri"/>
          </w:rPr>
          <w:t>B</w:t>
        </w:r>
      </w:ins>
      <w:r w:rsidRPr="007D2133">
        <w:rPr>
          <w:rFonts w:eastAsia="Calibri"/>
        </w:rPr>
        <w:t>efore the Open</w:t>
      </w:r>
      <w:r w:rsidRPr="00C24783">
        <w:t>API freeze of a 3GPP Release</w:t>
      </w:r>
      <w:del w:id="137" w:author="Jesus de Gregorio" w:date="2019-10-14T19:12:00Z">
        <w:r w:rsidRPr="007D2133" w:rsidDel="000A3576">
          <w:rPr>
            <w:rFonts w:eastAsia="Calibri"/>
          </w:rPr>
          <w:delText>.</w:delText>
        </w:r>
      </w:del>
      <w:ins w:id="138" w:author="Jesus de Gregorio" w:date="2019-10-14T19:12:00Z">
        <w:r>
          <w:rPr>
            <w:rFonts w:eastAsia="Calibri"/>
          </w:rPr>
          <w:t xml:space="preserve">, </w:t>
        </w:r>
      </w:ins>
      <w:ins w:id="139" w:author="Jesus de Gregorio" w:date="2019-10-15T15:49:00Z">
        <w:r w:rsidR="006270C7">
          <w:rPr>
            <w:rFonts w:eastAsia="Calibri"/>
          </w:rPr>
          <w:t xml:space="preserve">the 4th </w:t>
        </w:r>
      </w:ins>
      <w:ins w:id="140" w:author="Jesus de Gregorio" w:date="2019-10-15T15:57:00Z">
        <w:r w:rsidR="00402B99">
          <w:rPr>
            <w:rFonts w:eastAsia="Calibri"/>
          </w:rPr>
          <w:t>f</w:t>
        </w:r>
      </w:ins>
      <w:ins w:id="141" w:author="Jesus de Gregorio" w:date="2019-10-15T15:49:00Z">
        <w:r w:rsidR="006270C7">
          <w:rPr>
            <w:rFonts w:eastAsia="Calibri"/>
          </w:rPr>
          <w:t xml:space="preserve">ield </w:t>
        </w:r>
      </w:ins>
      <w:ins w:id="142" w:author="Jesus de Gregorio" w:date="2019-10-15T16:23:00Z">
        <w:r w:rsidR="00DD2FDA">
          <w:rPr>
            <w:rFonts w:eastAsia="Calibri"/>
          </w:rPr>
          <w:t>(</w:t>
        </w:r>
      </w:ins>
      <w:ins w:id="143" w:author="Jesus de Gregorio" w:date="2019-10-15T15:49:00Z">
        <w:r w:rsidR="006270C7">
          <w:rPr>
            <w:rFonts w:eastAsia="Calibri"/>
          </w:rPr>
          <w:t>DRAFT</w:t>
        </w:r>
      </w:ins>
      <w:ins w:id="144" w:author="Jesus de Gregorio" w:date="2019-10-15T16:23:00Z">
        <w:r w:rsidR="00DD2FDA">
          <w:rPr>
            <w:rFonts w:eastAsia="Calibri"/>
          </w:rPr>
          <w:t>)</w:t>
        </w:r>
      </w:ins>
      <w:ins w:id="145" w:author="Jesus de Gregorio" w:date="2019-10-15T15:49:00Z">
        <w:r w:rsidR="006270C7">
          <w:rPr>
            <w:rFonts w:eastAsia="Calibri"/>
          </w:rPr>
          <w:t xml:space="preserve"> shall be supplied </w:t>
        </w:r>
      </w:ins>
      <w:ins w:id="146" w:author="Jesus de Gregorio" w:date="2019-10-14T19:12:00Z">
        <w:r>
          <w:rPr>
            <w:rFonts w:eastAsia="Calibri"/>
          </w:rPr>
          <w:t>as follows:</w:t>
        </w:r>
      </w:ins>
    </w:p>
    <w:p w:rsidR="000A3576" w:rsidRPr="007D2133" w:rsidRDefault="000A3576">
      <w:pPr>
        <w:pStyle w:val="B3"/>
        <w:rPr>
          <w:rFonts w:eastAsia="Calibri"/>
        </w:rPr>
        <w:pPrChange w:id="147" w:author="Jesus de Gregorio" w:date="2019-10-14T19:11:00Z">
          <w:pPr>
            <w:pStyle w:val="B2"/>
          </w:pPr>
        </w:pPrChange>
      </w:pPr>
      <w:r w:rsidRPr="007D2133">
        <w:rPr>
          <w:rFonts w:eastAsia="Calibri"/>
        </w:rPr>
        <w:t>a)</w:t>
      </w:r>
      <w:r w:rsidRPr="007D2133">
        <w:rPr>
          <w:rFonts w:eastAsia="Calibri"/>
        </w:rPr>
        <w:tab/>
        <w:t>When the 1</w:t>
      </w:r>
      <w:ins w:id="148" w:author="Jesus de Gregorio" w:date="2019-10-15T15:57:00Z">
        <w:r w:rsidR="00402B99">
          <w:rPr>
            <w:rFonts w:eastAsia="Calibri"/>
          </w:rPr>
          <w:t>st</w:t>
        </w:r>
      </w:ins>
      <w:del w:id="149" w:author="Jesus de Gregorio" w:date="2019-10-15T15:57:00Z">
        <w:r w:rsidRPr="001B5E97" w:rsidDel="00402B99">
          <w:rPr>
            <w:rFonts w:eastAsia="Calibri"/>
            <w:vertAlign w:val="superscript"/>
          </w:rPr>
          <w:delText>st</w:delText>
        </w:r>
      </w:del>
      <w:r w:rsidRPr="007D2133">
        <w:rPr>
          <w:rFonts w:eastAsia="Calibri"/>
        </w:rPr>
        <w:t xml:space="preserve"> or 2</w:t>
      </w:r>
      <w:ins w:id="150" w:author="Jesus de Gregorio" w:date="2019-10-15T15:57:00Z">
        <w:r w:rsidR="00402B99">
          <w:rPr>
            <w:rFonts w:eastAsia="Calibri"/>
          </w:rPr>
          <w:t>nd</w:t>
        </w:r>
      </w:ins>
      <w:del w:id="151" w:author="Jesus de Gregorio" w:date="2019-10-15T15:57:00Z">
        <w:r w:rsidRPr="001B5E97" w:rsidDel="00402B99">
          <w:rPr>
            <w:rFonts w:eastAsia="Calibri"/>
            <w:vertAlign w:val="superscript"/>
          </w:rPr>
          <w:delText>nd</w:delText>
        </w:r>
      </w:del>
      <w:r w:rsidRPr="007D2133">
        <w:rPr>
          <w:rFonts w:eastAsia="Calibri"/>
        </w:rPr>
        <w:t xml:space="preserve"> </w:t>
      </w:r>
      <w:del w:id="152" w:author="Jesus de Gregorio" w:date="2019-10-15T15:57:00Z">
        <w:r w:rsidDel="00402B99">
          <w:rPr>
            <w:rFonts w:eastAsia="Calibri"/>
          </w:rPr>
          <w:delText>F</w:delText>
        </w:r>
      </w:del>
      <w:ins w:id="153" w:author="Jesus de Gregorio" w:date="2019-10-15T15:57:00Z">
        <w:r w:rsidR="00402B99">
          <w:rPr>
            <w:rFonts w:eastAsia="Calibri"/>
          </w:rPr>
          <w:t>f</w:t>
        </w:r>
      </w:ins>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0A3576" w:rsidRDefault="000A3576" w:rsidP="000A3576">
      <w:pPr>
        <w:pStyle w:val="B3"/>
        <w:rPr>
          <w:ins w:id="154" w:author="Jesus de Gregorio" w:date="2019-10-14T19:11:00Z"/>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0A3576" w:rsidRPr="007D2133" w:rsidRDefault="000A3576" w:rsidP="000A3576">
      <w:pPr>
        <w:pStyle w:val="B2"/>
        <w:rPr>
          <w:rFonts w:eastAsia="Calibri"/>
        </w:rPr>
      </w:pPr>
      <w:ins w:id="155" w:author="Jesus de Gregorio" w:date="2019-10-14T19:11:00Z">
        <w:r>
          <w:rPr>
            <w:rFonts w:eastAsia="Calibri"/>
          </w:rPr>
          <w:t>-</w:t>
        </w:r>
        <w:r>
          <w:rPr>
            <w:rFonts w:eastAsia="Calibri"/>
          </w:rPr>
          <w:tab/>
          <w:t>After the OpenAPI freeze of a 3GPP Release, th</w:t>
        </w:r>
      </w:ins>
      <w:ins w:id="156" w:author="Jesus de Gregorio" w:date="2019-10-15T15:49:00Z">
        <w:r w:rsidR="006270C7">
          <w:rPr>
            <w:rFonts w:eastAsia="Calibri"/>
          </w:rPr>
          <w:t>e 4th</w:t>
        </w:r>
      </w:ins>
      <w:ins w:id="157" w:author="Jesus de Gregorio" w:date="2019-10-14T19:11:00Z">
        <w:r>
          <w:rPr>
            <w:rFonts w:eastAsia="Calibri"/>
          </w:rPr>
          <w:t xml:space="preserve"> field may be supplied</w:t>
        </w:r>
      </w:ins>
      <w:ins w:id="158" w:author="Jesus de Gregorio" w:date="2019-10-14T19:12:00Z">
        <w:r>
          <w:rPr>
            <w:rFonts w:eastAsia="Calibri"/>
          </w:rPr>
          <w:t xml:space="preserve"> based on operator policy</w:t>
        </w:r>
      </w:ins>
      <w:ins w:id="159" w:author="Jesus de Gregorio" w:date="2019-10-14T19:39:00Z">
        <w:r w:rsidR="00B41926">
          <w:rPr>
            <w:rFonts w:eastAsia="Calibri"/>
          </w:rPr>
          <w:t xml:space="preserve">; </w:t>
        </w:r>
        <w:proofErr w:type="spellStart"/>
        <w:r w:rsidR="00B41926">
          <w:rPr>
            <w:rFonts w:eastAsia="Calibri"/>
          </w:rPr>
          <w:t>a</w:t>
        </w:r>
      </w:ins>
      <w:ins w:id="160" w:author="Jesus de Gregorio" w:date="2019-10-14T19:33:00Z">
        <w:r w:rsidR="003547AB">
          <w:rPr>
            <w:rFonts w:eastAsia="Calibri"/>
          </w:rPr>
          <w:t>dditonal</w:t>
        </w:r>
        <w:proofErr w:type="spellEnd"/>
        <w:r w:rsidR="003547AB">
          <w:rPr>
            <w:rFonts w:eastAsia="Calibri"/>
          </w:rPr>
          <w:t xml:space="preserve"> fields after the 4th </w:t>
        </w:r>
      </w:ins>
      <w:ins w:id="161" w:author="Jesus de Gregorio" w:date="2019-10-15T15:57:00Z">
        <w:r w:rsidR="00402B99">
          <w:rPr>
            <w:rFonts w:eastAsia="Calibri"/>
          </w:rPr>
          <w:t>f</w:t>
        </w:r>
      </w:ins>
      <w:ins w:id="162" w:author="Jesus de Gregorio" w:date="2019-10-14T19:33:00Z">
        <w:r w:rsidR="003547AB">
          <w:rPr>
            <w:rFonts w:eastAsia="Calibri"/>
          </w:rPr>
          <w:t>ield may also be present.</w:t>
        </w:r>
      </w:ins>
      <w:ins w:id="163" w:author="Jesus de Gregorio" w:date="2019-10-14T19:38:00Z">
        <w:r w:rsidR="00B41926">
          <w:rPr>
            <w:rFonts w:eastAsia="Calibri"/>
          </w:rPr>
          <w:t xml:space="preserve"> The rules for </w:t>
        </w:r>
      </w:ins>
      <w:ins w:id="164" w:author="Jesus de Gregorio" w:date="2019-10-15T16:23:00Z">
        <w:r w:rsidR="00DD2FDA">
          <w:rPr>
            <w:rFonts w:eastAsia="Calibri"/>
          </w:rPr>
          <w:t xml:space="preserve">setting, or </w:t>
        </w:r>
      </w:ins>
      <w:ins w:id="165" w:author="Jesus de Gregorio" w:date="2019-10-14T19:38:00Z">
        <w:r w:rsidR="00B41926">
          <w:rPr>
            <w:rFonts w:eastAsia="Calibri"/>
          </w:rPr>
          <w:t>incrementing</w:t>
        </w:r>
      </w:ins>
      <w:ins w:id="166" w:author="Jesus de Gregorio" w:date="2019-10-15T16:24:00Z">
        <w:r w:rsidR="00DD2FDA">
          <w:rPr>
            <w:rFonts w:eastAsia="Calibri"/>
          </w:rPr>
          <w:t>,</w:t>
        </w:r>
      </w:ins>
      <w:ins w:id="167" w:author="Jesus de Gregorio" w:date="2019-10-14T19:38:00Z">
        <w:r w:rsidR="00B41926">
          <w:rPr>
            <w:rFonts w:eastAsia="Calibri"/>
          </w:rPr>
          <w:t xml:space="preserve"> such fields </w:t>
        </w:r>
      </w:ins>
      <w:ins w:id="168" w:author="Jesus de Gregorio" w:date="2019-10-14T19:43:00Z">
        <w:r w:rsidR="00C7798F">
          <w:rPr>
            <w:rFonts w:eastAsia="Calibri"/>
          </w:rPr>
          <w:t>are</w:t>
        </w:r>
      </w:ins>
      <w:ins w:id="169" w:author="Jesus de Gregorio" w:date="2019-10-14T19:38:00Z">
        <w:r w:rsidR="00B41926">
          <w:rPr>
            <w:rFonts w:eastAsia="Calibri"/>
          </w:rPr>
          <w:t xml:space="preserve"> out of the scope of 3GPP.</w:t>
        </w:r>
      </w:ins>
    </w:p>
    <w:p w:rsidR="000A3576" w:rsidRPr="007D2133" w:rsidRDefault="000A3576" w:rsidP="000A3576">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0A3576" w:rsidRPr="007D2133" w:rsidRDefault="000A3576" w:rsidP="000A35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0A3576" w:rsidRPr="007D2133" w:rsidRDefault="000A3576" w:rsidP="000A3576">
      <w:pPr>
        <w:pStyle w:val="NO"/>
      </w:pPr>
      <w:r w:rsidRPr="007D2133">
        <w:t>NOTE 1</w:t>
      </w:r>
      <w:r>
        <w:t>3</w:t>
      </w:r>
      <w:r w:rsidRPr="007D2133">
        <w:t>:</w:t>
      </w:r>
      <w:r w:rsidRPr="007D2133">
        <w:tab/>
        <w:t xml:space="preserve">The </w:t>
      </w:r>
      <w:r w:rsidRPr="007D2133">
        <w:rPr>
          <w:rFonts w:eastAsia="Calibri"/>
        </w:rPr>
        <w:t xml:space="preserve">API version number </w:t>
      </w:r>
      <w:ins w:id="170" w:author="Jesus de Gregorio" w:date="2019-10-17T11:55:00Z">
        <w:r w:rsidR="00A37789">
          <w:rPr>
            <w:rFonts w:eastAsia="Calibri"/>
          </w:rPr>
          <w:t xml:space="preserve">of those version fields managed by 3GPP </w:t>
        </w:r>
      </w:ins>
      <w:r w:rsidRPr="007D2133">
        <w:rPr>
          <w:rFonts w:eastAsia="Calibri"/>
        </w:rPr>
        <w:t>is incremented using 3GPP change requests.</w:t>
      </w:r>
    </w:p>
    <w:p w:rsidR="000A3576" w:rsidRDefault="000A3576">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130" w:rsidRDefault="001C2130">
      <w:r>
        <w:separator/>
      </w:r>
    </w:p>
  </w:endnote>
  <w:endnote w:type="continuationSeparator" w:id="0">
    <w:p w:rsidR="001C2130" w:rsidRDefault="001C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130" w:rsidRDefault="001C2130">
      <w:r>
        <w:separator/>
      </w:r>
    </w:p>
  </w:footnote>
  <w:footnote w:type="continuationSeparator" w:id="0">
    <w:p w:rsidR="001C2130" w:rsidRDefault="001C2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92C46"/>
    <w:rsid w:val="001A08B3"/>
    <w:rsid w:val="001A7B60"/>
    <w:rsid w:val="001B52F0"/>
    <w:rsid w:val="001B7A65"/>
    <w:rsid w:val="001C2130"/>
    <w:rsid w:val="001C6816"/>
    <w:rsid w:val="001D7AF6"/>
    <w:rsid w:val="001E41F3"/>
    <w:rsid w:val="00232E63"/>
    <w:rsid w:val="0026004D"/>
    <w:rsid w:val="002640DD"/>
    <w:rsid w:val="00275D12"/>
    <w:rsid w:val="00284FEB"/>
    <w:rsid w:val="002860C4"/>
    <w:rsid w:val="002B418E"/>
    <w:rsid w:val="002B5741"/>
    <w:rsid w:val="00302EFA"/>
    <w:rsid w:val="00305409"/>
    <w:rsid w:val="003547AB"/>
    <w:rsid w:val="003609EF"/>
    <w:rsid w:val="0036231A"/>
    <w:rsid w:val="00374DD4"/>
    <w:rsid w:val="003A1DE0"/>
    <w:rsid w:val="003E1A36"/>
    <w:rsid w:val="00402B99"/>
    <w:rsid w:val="00410371"/>
    <w:rsid w:val="004242F1"/>
    <w:rsid w:val="004A1405"/>
    <w:rsid w:val="004B75B7"/>
    <w:rsid w:val="004E1669"/>
    <w:rsid w:val="005001CD"/>
    <w:rsid w:val="0051580D"/>
    <w:rsid w:val="00547111"/>
    <w:rsid w:val="00570453"/>
    <w:rsid w:val="00592D74"/>
    <w:rsid w:val="005E2C44"/>
    <w:rsid w:val="00621188"/>
    <w:rsid w:val="006257ED"/>
    <w:rsid w:val="006270C7"/>
    <w:rsid w:val="00647FD9"/>
    <w:rsid w:val="00652A08"/>
    <w:rsid w:val="0069109C"/>
    <w:rsid w:val="00695808"/>
    <w:rsid w:val="006A3253"/>
    <w:rsid w:val="006B46FB"/>
    <w:rsid w:val="006E21FB"/>
    <w:rsid w:val="006F027E"/>
    <w:rsid w:val="00727C4D"/>
    <w:rsid w:val="00792342"/>
    <w:rsid w:val="007977A8"/>
    <w:rsid w:val="007B3F3A"/>
    <w:rsid w:val="007B512A"/>
    <w:rsid w:val="007C2097"/>
    <w:rsid w:val="007D6A07"/>
    <w:rsid w:val="007F7259"/>
    <w:rsid w:val="008040A8"/>
    <w:rsid w:val="008250E1"/>
    <w:rsid w:val="008279FA"/>
    <w:rsid w:val="008626E7"/>
    <w:rsid w:val="0086421A"/>
    <w:rsid w:val="00870EE7"/>
    <w:rsid w:val="00881DC1"/>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BB8"/>
    <w:rsid w:val="00C66BA2"/>
    <w:rsid w:val="00C7798F"/>
    <w:rsid w:val="00C95985"/>
    <w:rsid w:val="00CC5026"/>
    <w:rsid w:val="00CC68D0"/>
    <w:rsid w:val="00D03F9A"/>
    <w:rsid w:val="00D06D51"/>
    <w:rsid w:val="00D24991"/>
    <w:rsid w:val="00D50255"/>
    <w:rsid w:val="00D66520"/>
    <w:rsid w:val="00D87AF5"/>
    <w:rsid w:val="00DD2FDA"/>
    <w:rsid w:val="00DE34CF"/>
    <w:rsid w:val="00E13F3D"/>
    <w:rsid w:val="00E34898"/>
    <w:rsid w:val="00E43018"/>
    <w:rsid w:val="00E8079D"/>
    <w:rsid w:val="00EB09B7"/>
    <w:rsid w:val="00EE7D7C"/>
    <w:rsid w:val="00EF498B"/>
    <w:rsid w:val="00F25D98"/>
    <w:rsid w:val="00F300FB"/>
    <w:rsid w:val="00F4286E"/>
    <w:rsid w:val="00FB5221"/>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1FDA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336A6-E588-4CA9-BA7F-DC46FF599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2056</Words>
  <Characters>11311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30</cp:revision>
  <cp:lastPrinted>1900-01-01T08:00:00Z</cp:lastPrinted>
  <dcterms:created xsi:type="dcterms:W3CDTF">2018-11-05T09:14:00Z</dcterms:created>
  <dcterms:modified xsi:type="dcterms:W3CDTF">2019-10-28T14:37:00Z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