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0A3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7C7558">
        <w:rPr>
          <w:b/>
          <w:noProof/>
          <w:sz w:val="24"/>
        </w:rPr>
        <w:t>065</w:t>
      </w:r>
    </w:p>
    <w:p w:rsidR="008F68B0" w:rsidRDefault="00EF498B" w:rsidP="000A357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86038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C7558">
              <w:rPr>
                <w:b/>
                <w:noProof/>
                <w:sz w:val="28"/>
              </w:rPr>
              <w:t>145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C755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C755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7C755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447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InvalidParam</w:t>
            </w:r>
            <w:proofErr w:type="spellEnd"/>
            <w:r>
              <w:t xml:space="preserve"> </w:t>
            </w:r>
            <w:r w:rsidR="007C7558">
              <w:t>D</w:t>
            </w:r>
            <w:r>
              <w:t xml:space="preserve">ata </w:t>
            </w:r>
            <w:r w:rsidR="007C7558">
              <w:t>T</w:t>
            </w:r>
            <w:r>
              <w:t>ype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01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FB6E3A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C75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5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6038" w:rsidRDefault="00844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the "param" attribute of the "InvalidParam" data type describes how to indicate the failed parameter, only for the case where the parameter is an attribute in a JSON document (i.e. a JSON Pointer expression).</w:t>
            </w:r>
          </w:p>
          <w:p w:rsidR="00844477" w:rsidRDefault="0084447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44477" w:rsidRDefault="00844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specified how to indicate a failed parameter, for the cases where such parameter is included in HTTP headers, in query parameters, or in variable parts in the path of a resource URI.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44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how to fill the "param" attribute in the cases where it is currently unspecified.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4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accurate, and it leaves unspecified different scenarios, leading to inconsisten implementations across vendors.</w:t>
            </w:r>
          </w:p>
          <w:p w:rsidR="00B41926" w:rsidRDefault="00B41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44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2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018E9">
              <w:rPr>
                <w:noProof/>
              </w:rPr>
              <w:t>does not impact any OpenAPI specification</w:t>
            </w:r>
            <w:r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018E9" w:rsidRPr="005D14F1" w:rsidRDefault="00E018E9" w:rsidP="00E018E9">
      <w:pPr>
        <w:pStyle w:val="Heading4"/>
      </w:pPr>
      <w:bookmarkStart w:id="3" w:name="_Toc20148615"/>
      <w:r w:rsidRPr="005D14F1">
        <w:t>5.2.4.6</w:t>
      </w:r>
      <w:r w:rsidRPr="005D14F1">
        <w:tab/>
        <w:t xml:space="preserve">Type: </w:t>
      </w:r>
      <w:proofErr w:type="spellStart"/>
      <w:r w:rsidRPr="005D14F1">
        <w:t>InvalidParam</w:t>
      </w:r>
      <w:bookmarkEnd w:id="3"/>
      <w:proofErr w:type="spellEnd"/>
    </w:p>
    <w:p w:rsidR="00E018E9" w:rsidRPr="005D14F1" w:rsidRDefault="00E018E9" w:rsidP="00E018E9">
      <w:pPr>
        <w:pStyle w:val="TH"/>
      </w:pPr>
      <w:r w:rsidRPr="005D14F1">
        <w:rPr>
          <w:noProof/>
        </w:rPr>
        <w:t>Table </w:t>
      </w:r>
      <w:r w:rsidRPr="005D14F1">
        <w:t xml:space="preserve">5.2.4.6-1: </w:t>
      </w:r>
      <w:r w:rsidRPr="005D14F1">
        <w:rPr>
          <w:noProof/>
        </w:rPr>
        <w:t xml:space="preserve">Definition of type </w:t>
      </w:r>
      <w:proofErr w:type="spellStart"/>
      <w:r w:rsidRPr="005D14F1">
        <w:t>InvalidParam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018E9" w:rsidRPr="005D14F1" w:rsidTr="00B1549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18E9" w:rsidRPr="005D14F1" w:rsidRDefault="00E018E9" w:rsidP="00B1549A">
            <w:pPr>
              <w:pStyle w:val="TAH"/>
            </w:pPr>
            <w:r w:rsidRPr="005D14F1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18E9" w:rsidRPr="005D14F1" w:rsidRDefault="00E018E9" w:rsidP="00B1549A">
            <w:pPr>
              <w:pStyle w:val="TAH"/>
            </w:pPr>
            <w:r w:rsidRPr="005D14F1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18E9" w:rsidRPr="005D14F1" w:rsidRDefault="00E018E9" w:rsidP="00B1549A">
            <w:pPr>
              <w:pStyle w:val="TAH"/>
            </w:pPr>
            <w:r w:rsidRPr="005D14F1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018E9" w:rsidRPr="005D14F1" w:rsidRDefault="00E018E9" w:rsidP="00B1549A">
            <w:pPr>
              <w:pStyle w:val="TAH"/>
              <w:jc w:val="left"/>
            </w:pPr>
            <w:r w:rsidRPr="005D14F1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018E9" w:rsidRPr="005D14F1" w:rsidRDefault="00E018E9" w:rsidP="00B1549A">
            <w:pPr>
              <w:pStyle w:val="TAH"/>
              <w:rPr>
                <w:rFonts w:cs="Arial"/>
                <w:szCs w:val="18"/>
              </w:rPr>
            </w:pPr>
            <w:r w:rsidRPr="005D14F1">
              <w:rPr>
                <w:rFonts w:cs="Arial"/>
                <w:szCs w:val="18"/>
              </w:rPr>
              <w:t>Description</w:t>
            </w:r>
          </w:p>
        </w:tc>
      </w:tr>
      <w:tr w:rsidR="00E018E9" w:rsidRPr="005D14F1" w:rsidTr="00B1549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E9" w:rsidRPr="005D14F1" w:rsidRDefault="00E018E9" w:rsidP="00B1549A">
            <w:pPr>
              <w:pStyle w:val="TAL"/>
            </w:pPr>
            <w:r w:rsidRPr="005D14F1">
              <w:t>param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E9" w:rsidRPr="005D14F1" w:rsidRDefault="00E018E9" w:rsidP="00B1549A">
            <w:pPr>
              <w:pStyle w:val="TAL"/>
            </w:pPr>
            <w:r w:rsidRPr="005D14F1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E9" w:rsidRPr="005D14F1" w:rsidRDefault="00E018E9" w:rsidP="00B1549A">
            <w:pPr>
              <w:pStyle w:val="TAC"/>
            </w:pPr>
            <w:r w:rsidRPr="005D14F1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E9" w:rsidRPr="005D14F1" w:rsidRDefault="00E018E9" w:rsidP="00B1549A">
            <w:pPr>
              <w:pStyle w:val="TAL"/>
            </w:pPr>
            <w:r w:rsidRPr="005D14F1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E9" w:rsidRDefault="00E018E9" w:rsidP="00B1549A">
            <w:pPr>
              <w:pStyle w:val="TAL"/>
              <w:rPr>
                <w:ins w:id="4" w:author="Jesus de Gregorio" w:date="2019-10-24T14:12:00Z"/>
                <w:rFonts w:cs="Arial"/>
                <w:szCs w:val="18"/>
              </w:rPr>
            </w:pPr>
            <w:ins w:id="5" w:author="Jesus de Gregorio" w:date="2019-10-24T14:12:00Z">
              <w:r>
                <w:rPr>
                  <w:rFonts w:cs="Arial"/>
                  <w:szCs w:val="18"/>
                </w:rPr>
                <w:t>If</w:t>
              </w:r>
            </w:ins>
            <w:ins w:id="6" w:author="Jesus de Gregorio" w:date="2019-10-24T14:08:00Z">
              <w:r>
                <w:rPr>
                  <w:rFonts w:cs="Arial"/>
                  <w:szCs w:val="18"/>
                </w:rPr>
                <w:t xml:space="preserve"> the invalid parameter is an attribute in a JSON body, th</w:t>
              </w:r>
            </w:ins>
            <w:ins w:id="7" w:author="Jesus de Gregorio" w:date="2019-10-24T14:09:00Z">
              <w:r>
                <w:rPr>
                  <w:rFonts w:cs="Arial"/>
                  <w:szCs w:val="18"/>
                </w:rPr>
                <w:t xml:space="preserve">is IE shall contain the </w:t>
              </w:r>
            </w:ins>
            <w:del w:id="8" w:author="Jesus de Gregorio" w:date="2019-10-24T14:08:00Z">
              <w:r w:rsidRPr="005D14F1" w:rsidDel="00E018E9">
                <w:rPr>
                  <w:rFonts w:cs="Arial"/>
                  <w:szCs w:val="18"/>
                </w:rPr>
                <w:delText>A</w:delText>
              </w:r>
            </w:del>
            <w:ins w:id="9" w:author="Jesus de Gregorio" w:date="2019-10-24T14:08:00Z">
              <w:r>
                <w:rPr>
                  <w:rFonts w:cs="Arial"/>
                  <w:szCs w:val="18"/>
                </w:rPr>
                <w:t>a</w:t>
              </w:r>
            </w:ins>
            <w:r w:rsidRPr="005D14F1">
              <w:rPr>
                <w:rFonts w:cs="Arial"/>
                <w:szCs w:val="18"/>
              </w:rPr>
              <w:t xml:space="preserve">ttribute's name </w:t>
            </w:r>
            <w:ins w:id="10" w:author="Jesus de Gregorio" w:date="2019-10-24T14:09:00Z">
              <w:r>
                <w:rPr>
                  <w:rFonts w:cs="Arial"/>
                  <w:szCs w:val="18"/>
                </w:rPr>
                <w:t xml:space="preserve">and </w:t>
              </w:r>
            </w:ins>
            <w:ins w:id="11" w:author="Jesus de Gregorio" w:date="2019-10-24T14:08:00Z">
              <w:r>
                <w:rPr>
                  <w:rFonts w:cs="Arial"/>
                  <w:szCs w:val="18"/>
                </w:rPr>
                <w:t xml:space="preserve">shall be </w:t>
              </w:r>
            </w:ins>
            <w:r w:rsidRPr="005D14F1">
              <w:rPr>
                <w:rFonts w:cs="Arial"/>
                <w:szCs w:val="18"/>
              </w:rPr>
              <w:t>encoded as a JSON Pointer.</w:t>
            </w:r>
          </w:p>
          <w:p w:rsidR="00E018E9" w:rsidRDefault="00E018E9" w:rsidP="00B1549A">
            <w:pPr>
              <w:pStyle w:val="TAL"/>
              <w:rPr>
                <w:ins w:id="12" w:author="Jesus de Gregorio" w:date="2019-10-24T14:08:00Z"/>
                <w:rFonts w:cs="Arial"/>
                <w:szCs w:val="18"/>
              </w:rPr>
            </w:pPr>
          </w:p>
          <w:p w:rsidR="00E018E9" w:rsidRDefault="00E018E9" w:rsidP="00B1549A">
            <w:pPr>
              <w:pStyle w:val="TAL"/>
              <w:rPr>
                <w:ins w:id="13" w:author="Jesus de Gregorio" w:date="2019-10-24T14:12:00Z"/>
                <w:rFonts w:cs="Arial"/>
                <w:szCs w:val="18"/>
              </w:rPr>
            </w:pPr>
            <w:ins w:id="14" w:author="Jesus de Gregorio" w:date="2019-10-24T14:12:00Z">
              <w:r>
                <w:rPr>
                  <w:rFonts w:cs="Arial"/>
                  <w:szCs w:val="18"/>
                </w:rPr>
                <w:t>If</w:t>
              </w:r>
            </w:ins>
            <w:ins w:id="15" w:author="Jesus de Gregorio" w:date="2019-10-24T14:08:00Z">
              <w:r>
                <w:rPr>
                  <w:rFonts w:cs="Arial"/>
                  <w:szCs w:val="18"/>
                </w:rPr>
                <w:t xml:space="preserve"> the invalid parameter is an HTTP header, th</w:t>
              </w:r>
            </w:ins>
            <w:ins w:id="16" w:author="Jesus de Gregorio" w:date="2019-10-24T14:10:00Z">
              <w:r>
                <w:rPr>
                  <w:rFonts w:cs="Arial"/>
                  <w:szCs w:val="18"/>
                </w:rPr>
                <w:t>is IE shall contain the name of such header.</w:t>
              </w:r>
            </w:ins>
          </w:p>
          <w:p w:rsidR="00E018E9" w:rsidRDefault="00E018E9" w:rsidP="00B1549A">
            <w:pPr>
              <w:pStyle w:val="TAL"/>
              <w:rPr>
                <w:ins w:id="17" w:author="Jesus de Gregorio" w:date="2019-10-24T14:10:00Z"/>
                <w:rFonts w:cs="Arial"/>
                <w:szCs w:val="18"/>
              </w:rPr>
            </w:pPr>
          </w:p>
          <w:p w:rsidR="00E018E9" w:rsidRDefault="00E018E9" w:rsidP="00B1549A">
            <w:pPr>
              <w:pStyle w:val="TAL"/>
              <w:rPr>
                <w:ins w:id="18" w:author="Jesus de Gregorio" w:date="2019-10-24T14:12:00Z"/>
                <w:rFonts w:cs="Arial"/>
                <w:szCs w:val="18"/>
              </w:rPr>
            </w:pPr>
            <w:ins w:id="19" w:author="Jesus de Gregorio" w:date="2019-10-24T14:12:00Z">
              <w:r>
                <w:rPr>
                  <w:rFonts w:cs="Arial"/>
                  <w:szCs w:val="18"/>
                </w:rPr>
                <w:t xml:space="preserve">If </w:t>
              </w:r>
            </w:ins>
            <w:ins w:id="20" w:author="Jesus de Gregorio" w:date="2019-10-24T14:10:00Z">
              <w:r>
                <w:rPr>
                  <w:rFonts w:cs="Arial"/>
                  <w:szCs w:val="18"/>
                </w:rPr>
                <w:t xml:space="preserve">the invalid parameter is a query parameter, this IE shall contain the name of such </w:t>
              </w:r>
            </w:ins>
            <w:ins w:id="21" w:author="Jesus de Gregorio" w:date="2019-10-24T14:28:00Z">
              <w:r w:rsidR="008B0059">
                <w:rPr>
                  <w:rFonts w:cs="Arial"/>
                  <w:szCs w:val="18"/>
                </w:rPr>
                <w:t xml:space="preserve">query </w:t>
              </w:r>
            </w:ins>
            <w:ins w:id="22" w:author="Jesus de Gregorio" w:date="2019-10-24T14:10:00Z">
              <w:r>
                <w:rPr>
                  <w:rFonts w:cs="Arial"/>
                  <w:szCs w:val="18"/>
                </w:rPr>
                <w:t>parameter.</w:t>
              </w:r>
            </w:ins>
          </w:p>
          <w:p w:rsidR="00E018E9" w:rsidRDefault="00E018E9" w:rsidP="00B1549A">
            <w:pPr>
              <w:pStyle w:val="TAL"/>
              <w:rPr>
                <w:ins w:id="23" w:author="Jesus de Gregorio" w:date="2019-10-24T14:10:00Z"/>
                <w:rFonts w:cs="Arial"/>
                <w:szCs w:val="18"/>
              </w:rPr>
            </w:pPr>
          </w:p>
          <w:p w:rsidR="00E018E9" w:rsidRPr="005D14F1" w:rsidRDefault="00E018E9" w:rsidP="00B1549A">
            <w:pPr>
              <w:pStyle w:val="TAL"/>
              <w:rPr>
                <w:rFonts w:cs="Arial"/>
                <w:szCs w:val="18"/>
              </w:rPr>
            </w:pPr>
            <w:ins w:id="24" w:author="Jesus de Gregorio" w:date="2019-10-24T14:12:00Z">
              <w:r>
                <w:rPr>
                  <w:rFonts w:cs="Arial"/>
                  <w:szCs w:val="18"/>
                </w:rPr>
                <w:t>I</w:t>
              </w:r>
            </w:ins>
            <w:ins w:id="25" w:author="Jesus de Gregorio" w:date="2019-10-24T14:13:00Z">
              <w:r>
                <w:rPr>
                  <w:rFonts w:cs="Arial"/>
                  <w:szCs w:val="18"/>
                </w:rPr>
                <w:t>f</w:t>
              </w:r>
            </w:ins>
            <w:ins w:id="26" w:author="Jesus de Gregorio" w:date="2019-10-24T14:10:00Z">
              <w:r>
                <w:rPr>
                  <w:rFonts w:cs="Arial"/>
                  <w:szCs w:val="18"/>
                </w:rPr>
                <w:t xml:space="preserve"> the invalid parameter is </w:t>
              </w:r>
            </w:ins>
            <w:ins w:id="27" w:author="Jesus de Gregorio" w:date="2019-10-24T14:11:00Z">
              <w:r>
                <w:rPr>
                  <w:rFonts w:cs="Arial"/>
                  <w:szCs w:val="18"/>
                </w:rPr>
                <w:t xml:space="preserve">a variable part in the path of a resource URI, this IE shall contain the name of the variable, including the </w:t>
              </w:r>
            </w:ins>
            <w:ins w:id="28" w:author="Jesus de Gregorio" w:date="2019-10-24T14:12:00Z">
              <w:r>
                <w:rPr>
                  <w:rFonts w:cs="Arial"/>
                  <w:szCs w:val="18"/>
                </w:rPr>
                <w:t xml:space="preserve">symbols "{" and "}" used </w:t>
              </w:r>
            </w:ins>
            <w:ins w:id="29" w:author="Jesus de Gregorio" w:date="2019-10-24T14:13:00Z">
              <w:r>
                <w:rPr>
                  <w:rFonts w:cs="Arial"/>
                  <w:szCs w:val="18"/>
                </w:rPr>
                <w:t xml:space="preserve">in OpenAPI </w:t>
              </w:r>
              <w:r w:rsidR="00844477">
                <w:rPr>
                  <w:rFonts w:cs="Arial"/>
                  <w:szCs w:val="18"/>
                </w:rPr>
                <w:t xml:space="preserve">specification </w:t>
              </w:r>
              <w:r>
                <w:rPr>
                  <w:rFonts w:cs="Arial"/>
                  <w:szCs w:val="18"/>
                </w:rPr>
                <w:t xml:space="preserve">as </w:t>
              </w:r>
            </w:ins>
            <w:ins w:id="30" w:author="Jesus de Gregorio" w:date="2019-10-24T14:14:00Z">
              <w:r w:rsidR="00844477">
                <w:rPr>
                  <w:rFonts w:cs="Arial"/>
                  <w:szCs w:val="18"/>
                </w:rPr>
                <w:t xml:space="preserve">the </w:t>
              </w:r>
            </w:ins>
            <w:ins w:id="31" w:author="Jesus de Gregorio" w:date="2019-10-24T14:13:00Z">
              <w:r>
                <w:rPr>
                  <w:rFonts w:cs="Arial"/>
                  <w:szCs w:val="18"/>
                </w:rPr>
                <w:t>notation to represent variable path segments.</w:t>
              </w:r>
            </w:ins>
          </w:p>
        </w:tc>
      </w:tr>
      <w:tr w:rsidR="00E018E9" w:rsidRPr="005D14F1" w:rsidTr="00B1549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E9" w:rsidRPr="005D14F1" w:rsidRDefault="00E018E9" w:rsidP="00B1549A">
            <w:pPr>
              <w:pStyle w:val="TAL"/>
            </w:pPr>
            <w:r w:rsidRPr="005D14F1">
              <w:t>reason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E9" w:rsidRPr="005D14F1" w:rsidRDefault="00E018E9" w:rsidP="00B1549A">
            <w:pPr>
              <w:pStyle w:val="TAL"/>
            </w:pPr>
            <w:r w:rsidRPr="005D14F1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E9" w:rsidRPr="005D14F1" w:rsidRDefault="00E018E9" w:rsidP="00B1549A">
            <w:pPr>
              <w:pStyle w:val="TAC"/>
            </w:pPr>
            <w:r w:rsidRPr="005D14F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E9" w:rsidRPr="005D14F1" w:rsidRDefault="00E018E9" w:rsidP="00B1549A">
            <w:pPr>
              <w:pStyle w:val="TAL"/>
            </w:pPr>
            <w:r w:rsidRPr="005D14F1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E9" w:rsidRPr="005D14F1" w:rsidRDefault="00E018E9" w:rsidP="00B1549A">
            <w:pPr>
              <w:pStyle w:val="TAL"/>
              <w:rPr>
                <w:rFonts w:cs="Arial"/>
                <w:szCs w:val="18"/>
              </w:rPr>
            </w:pPr>
            <w:r w:rsidRPr="005D14F1">
              <w:rPr>
                <w:rFonts w:cs="Arial"/>
                <w:szCs w:val="18"/>
              </w:rPr>
              <w:t>A human-readable reason, e.g. "must be a positive integer".</w:t>
            </w:r>
          </w:p>
        </w:tc>
      </w:tr>
    </w:tbl>
    <w:p w:rsidR="00E018E9" w:rsidRPr="005D14F1" w:rsidRDefault="00E018E9" w:rsidP="00E018E9">
      <w:pPr>
        <w:rPr>
          <w:lang w:val="en-US"/>
        </w:rPr>
      </w:pPr>
    </w:p>
    <w:p w:rsidR="00FB6E3A" w:rsidRDefault="00FB6E3A">
      <w:pPr>
        <w:rPr>
          <w:noProof/>
        </w:rPr>
      </w:pPr>
    </w:p>
    <w:p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039D" w:rsidRDefault="00F2039D">
      <w:r>
        <w:separator/>
      </w:r>
    </w:p>
  </w:endnote>
  <w:endnote w:type="continuationSeparator" w:id="0">
    <w:p w:rsidR="00F2039D" w:rsidRDefault="00F20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039D" w:rsidRDefault="00F2039D">
      <w:r>
        <w:separator/>
      </w:r>
    </w:p>
  </w:footnote>
  <w:footnote w:type="continuationSeparator" w:id="0">
    <w:p w:rsidR="00F2039D" w:rsidRDefault="00F20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A1F6F"/>
    <w:rsid w:val="000A3576"/>
    <w:rsid w:val="000A6394"/>
    <w:rsid w:val="000B7FED"/>
    <w:rsid w:val="000C038A"/>
    <w:rsid w:val="000C145B"/>
    <w:rsid w:val="000C6598"/>
    <w:rsid w:val="001125EF"/>
    <w:rsid w:val="00145D43"/>
    <w:rsid w:val="00190347"/>
    <w:rsid w:val="00192C46"/>
    <w:rsid w:val="001A08B3"/>
    <w:rsid w:val="001A7B60"/>
    <w:rsid w:val="001B52F0"/>
    <w:rsid w:val="001B7A65"/>
    <w:rsid w:val="001C6816"/>
    <w:rsid w:val="001D7AF6"/>
    <w:rsid w:val="001E41F3"/>
    <w:rsid w:val="00232E63"/>
    <w:rsid w:val="0026004D"/>
    <w:rsid w:val="002640DD"/>
    <w:rsid w:val="00275D12"/>
    <w:rsid w:val="00284FEB"/>
    <w:rsid w:val="002860C4"/>
    <w:rsid w:val="002B418E"/>
    <w:rsid w:val="002B5741"/>
    <w:rsid w:val="00302EFA"/>
    <w:rsid w:val="00305409"/>
    <w:rsid w:val="003547AB"/>
    <w:rsid w:val="003609EF"/>
    <w:rsid w:val="0036231A"/>
    <w:rsid w:val="00374DD4"/>
    <w:rsid w:val="003A1DE0"/>
    <w:rsid w:val="003D19F9"/>
    <w:rsid w:val="003E1A36"/>
    <w:rsid w:val="00402B99"/>
    <w:rsid w:val="00410371"/>
    <w:rsid w:val="004242F1"/>
    <w:rsid w:val="004A1405"/>
    <w:rsid w:val="004B05EA"/>
    <w:rsid w:val="004B75B7"/>
    <w:rsid w:val="004E1669"/>
    <w:rsid w:val="005001CD"/>
    <w:rsid w:val="0051580D"/>
    <w:rsid w:val="00547111"/>
    <w:rsid w:val="0056541E"/>
    <w:rsid w:val="00570453"/>
    <w:rsid w:val="00592D74"/>
    <w:rsid w:val="005E2C44"/>
    <w:rsid w:val="00621188"/>
    <w:rsid w:val="00623BEF"/>
    <w:rsid w:val="006257ED"/>
    <w:rsid w:val="006270C7"/>
    <w:rsid w:val="00647FD9"/>
    <w:rsid w:val="00652A08"/>
    <w:rsid w:val="0069109C"/>
    <w:rsid w:val="00695808"/>
    <w:rsid w:val="006A3253"/>
    <w:rsid w:val="006B46FB"/>
    <w:rsid w:val="006E21FB"/>
    <w:rsid w:val="006F027E"/>
    <w:rsid w:val="00727C4D"/>
    <w:rsid w:val="00792342"/>
    <w:rsid w:val="007977A8"/>
    <w:rsid w:val="007B3F3A"/>
    <w:rsid w:val="007B512A"/>
    <w:rsid w:val="007C2097"/>
    <w:rsid w:val="007C7558"/>
    <w:rsid w:val="007D6A07"/>
    <w:rsid w:val="007F7259"/>
    <w:rsid w:val="008040A8"/>
    <w:rsid w:val="008250E1"/>
    <w:rsid w:val="008279FA"/>
    <w:rsid w:val="00844477"/>
    <w:rsid w:val="008626E7"/>
    <w:rsid w:val="0086421A"/>
    <w:rsid w:val="00864856"/>
    <w:rsid w:val="00870EE7"/>
    <w:rsid w:val="00881DC1"/>
    <w:rsid w:val="008863B9"/>
    <w:rsid w:val="008A45A6"/>
    <w:rsid w:val="008B0059"/>
    <w:rsid w:val="008B385C"/>
    <w:rsid w:val="008C63E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7789"/>
    <w:rsid w:val="00A47E70"/>
    <w:rsid w:val="00A50CF0"/>
    <w:rsid w:val="00A7671C"/>
    <w:rsid w:val="00AA2CBC"/>
    <w:rsid w:val="00AC5820"/>
    <w:rsid w:val="00AD1CD8"/>
    <w:rsid w:val="00B258BB"/>
    <w:rsid w:val="00B41926"/>
    <w:rsid w:val="00B41F62"/>
    <w:rsid w:val="00B67B97"/>
    <w:rsid w:val="00B71E63"/>
    <w:rsid w:val="00B968C8"/>
    <w:rsid w:val="00BA3EC5"/>
    <w:rsid w:val="00BA51D9"/>
    <w:rsid w:val="00BB5DFC"/>
    <w:rsid w:val="00BB7A32"/>
    <w:rsid w:val="00BD279D"/>
    <w:rsid w:val="00BD669C"/>
    <w:rsid w:val="00BD699B"/>
    <w:rsid w:val="00BD6BB8"/>
    <w:rsid w:val="00C06BF5"/>
    <w:rsid w:val="00C66BA2"/>
    <w:rsid w:val="00C7798F"/>
    <w:rsid w:val="00C95985"/>
    <w:rsid w:val="00C97170"/>
    <w:rsid w:val="00CC5026"/>
    <w:rsid w:val="00CC68D0"/>
    <w:rsid w:val="00D03F9A"/>
    <w:rsid w:val="00D06D51"/>
    <w:rsid w:val="00D24991"/>
    <w:rsid w:val="00D50255"/>
    <w:rsid w:val="00D66520"/>
    <w:rsid w:val="00D87AF5"/>
    <w:rsid w:val="00D91F51"/>
    <w:rsid w:val="00DD2FDA"/>
    <w:rsid w:val="00DE34CF"/>
    <w:rsid w:val="00E018E9"/>
    <w:rsid w:val="00E12034"/>
    <w:rsid w:val="00E13F3D"/>
    <w:rsid w:val="00E33857"/>
    <w:rsid w:val="00E34898"/>
    <w:rsid w:val="00E8079D"/>
    <w:rsid w:val="00E9316C"/>
    <w:rsid w:val="00EB09B7"/>
    <w:rsid w:val="00EE7D7C"/>
    <w:rsid w:val="00EF498B"/>
    <w:rsid w:val="00F2039D"/>
    <w:rsid w:val="00F25D98"/>
    <w:rsid w:val="00F300FB"/>
    <w:rsid w:val="00F4286E"/>
    <w:rsid w:val="00F86038"/>
    <w:rsid w:val="00FA5262"/>
    <w:rsid w:val="00FB5221"/>
    <w:rsid w:val="00FB6386"/>
    <w:rsid w:val="00FB6E3A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7B22C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F860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60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60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C9717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37DA9-0A61-4D59-A754-ADA65E3BE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478</Words>
  <Characters>2632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1900-01-01T08:00:00Z</cp:lastPrinted>
  <dcterms:created xsi:type="dcterms:W3CDTF">2019-10-24T12:04:00Z</dcterms:created>
  <dcterms:modified xsi:type="dcterms:W3CDTF">2019-10-28T14:31:00Z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