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0A3576">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B76187">
        <w:rPr>
          <w:b/>
          <w:noProof/>
          <w:sz w:val="24"/>
        </w:rPr>
        <w:t>0</w:t>
      </w:r>
      <w:r w:rsidR="00CC28BB">
        <w:rPr>
          <w:b/>
          <w:noProof/>
          <w:sz w:val="24"/>
        </w:rPr>
        <w:t>40</w:t>
      </w:r>
    </w:p>
    <w:p w:rsidR="008F68B0" w:rsidRDefault="00EF498B" w:rsidP="000A3576">
      <w:pPr>
        <w:pStyle w:val="CRCoverPage"/>
        <w:tabs>
          <w:tab w:val="right" w:pos="9639"/>
        </w:tabs>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3576" w:rsidP="00E13F3D">
            <w:pPr>
              <w:pStyle w:val="CRCoverPage"/>
              <w:spacing w:after="0"/>
              <w:jc w:val="right"/>
              <w:rPr>
                <w:b/>
                <w:noProof/>
                <w:sz w:val="28"/>
              </w:rPr>
            </w:pPr>
            <w:r>
              <w:rPr>
                <w:b/>
                <w:noProof/>
                <w:sz w:val="28"/>
              </w:rPr>
              <w:t>29.</w:t>
            </w:r>
            <w:r w:rsidR="00F86038">
              <w:rPr>
                <w:b/>
                <w:noProof/>
                <w:sz w:val="28"/>
              </w:rPr>
              <w:t>5</w:t>
            </w:r>
            <w:r w:rsidR="007022AB">
              <w:rPr>
                <w:b/>
                <w:noProof/>
                <w:sz w:val="28"/>
              </w:rPr>
              <w:t>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3576" w:rsidP="00547111">
            <w:pPr>
              <w:pStyle w:val="CRCoverPage"/>
              <w:spacing w:after="0"/>
              <w:rPr>
                <w:noProof/>
              </w:rPr>
            </w:pPr>
            <w:r>
              <w:rPr>
                <w:b/>
                <w:noProof/>
                <w:sz w:val="28"/>
              </w:rPr>
              <w:t>0</w:t>
            </w:r>
            <w:r w:rsidR="00B76187">
              <w:rPr>
                <w:b/>
                <w:noProof/>
                <w:sz w:val="28"/>
              </w:rPr>
              <w:t>27</w:t>
            </w:r>
            <w:r w:rsidR="00CC28BB">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A357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3576">
            <w:pPr>
              <w:pStyle w:val="CRCoverPage"/>
              <w:spacing w:after="0"/>
              <w:jc w:val="center"/>
              <w:rPr>
                <w:noProof/>
                <w:sz w:val="28"/>
              </w:rPr>
            </w:pPr>
            <w:r>
              <w:rPr>
                <w:b/>
                <w:noProof/>
                <w:sz w:val="28"/>
              </w:rPr>
              <w:t>1</w:t>
            </w:r>
            <w:r w:rsidR="00CC28BB">
              <w:rPr>
                <w:b/>
                <w:noProof/>
                <w:sz w:val="28"/>
              </w:rPr>
              <w:t>6</w:t>
            </w:r>
            <w:r>
              <w:rPr>
                <w:b/>
                <w:noProof/>
                <w:sz w:val="28"/>
              </w:rPr>
              <w:t>.</w:t>
            </w:r>
            <w:r w:rsidR="00CC28BB">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3E0C">
            <w:pPr>
              <w:pStyle w:val="CRCoverPage"/>
              <w:spacing w:after="0"/>
              <w:ind w:left="100"/>
              <w:rPr>
                <w:noProof/>
              </w:rPr>
            </w:pPr>
            <w:proofErr w:type="spellStart"/>
            <w:r>
              <w:t>Nssai</w:t>
            </w:r>
            <w:proofErr w:type="spellEnd"/>
            <w:r>
              <w:t xml:space="preserve"> Inclusion </w:t>
            </w:r>
            <w:r w:rsidR="00524994">
              <w:t>Allowed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3576">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6038">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2019-10-</w:t>
            </w:r>
            <w:r w:rsidR="00FB6E3A">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28BB"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Rel-1</w:t>
            </w:r>
            <w:r w:rsidR="00CC4807">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6038" w:rsidRDefault="00121EEE">
            <w:pPr>
              <w:pStyle w:val="CRCoverPage"/>
              <w:spacing w:after="0"/>
              <w:ind w:left="100"/>
              <w:rPr>
                <w:noProof/>
              </w:rPr>
            </w:pPr>
            <w:r>
              <w:rPr>
                <w:noProof/>
              </w:rPr>
              <w:t>S</w:t>
            </w:r>
            <w:r w:rsidR="00F86038">
              <w:rPr>
                <w:noProof/>
              </w:rPr>
              <w:t>tage-2 requirements (see TS 23.501</w:t>
            </w:r>
            <w:r w:rsidR="00E33857">
              <w:rPr>
                <w:noProof/>
              </w:rPr>
              <w:t xml:space="preserve"> clause</w:t>
            </w:r>
            <w:r w:rsidR="00723E0C">
              <w:rPr>
                <w:noProof/>
              </w:rPr>
              <w:t xml:space="preserve"> </w:t>
            </w:r>
            <w:r w:rsidR="00723E0C" w:rsidRPr="00723E0C">
              <w:rPr>
                <w:noProof/>
              </w:rPr>
              <w:t>5.15.9</w:t>
            </w:r>
            <w:r w:rsidR="00723E0C">
              <w:rPr>
                <w:noProof/>
              </w:rPr>
              <w:t xml:space="preserve"> and TS 23.502 </w:t>
            </w:r>
            <w:r w:rsidR="00723E0C" w:rsidRPr="00723E0C">
              <w:rPr>
                <w:noProof/>
              </w:rPr>
              <w:t>Table 5.2.3.3.1-1</w:t>
            </w:r>
            <w:r w:rsidR="00F86038">
              <w:rPr>
                <w:noProof/>
              </w:rPr>
              <w:t xml:space="preserve">) </w:t>
            </w:r>
            <w:r w:rsidR="00723E0C">
              <w:rPr>
                <w:noProof/>
              </w:rPr>
              <w:t>indicate that the UDM shall provide to AMF, as part of the access and mobility subscription data, an indication of</w:t>
            </w:r>
            <w:r w:rsidR="00524994">
              <w:rPr>
                <w:noProof/>
              </w:rPr>
              <w:t xml:space="preserve"> whether </w:t>
            </w:r>
            <w:r w:rsidR="00524994" w:rsidRPr="00524994">
              <w:rPr>
                <w:noProof/>
              </w:rPr>
              <w:t>the NSSAI can be included in RRC</w:t>
            </w:r>
            <w:r w:rsidR="00F86038">
              <w:rPr>
                <w:noProof/>
              </w:rPr>
              <w:t>.</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24994">
            <w:pPr>
              <w:pStyle w:val="CRCoverPage"/>
              <w:spacing w:after="0"/>
              <w:ind w:left="100"/>
              <w:rPr>
                <w:noProof/>
              </w:rPr>
            </w:pPr>
            <w:r>
              <w:rPr>
                <w:noProof/>
              </w:rPr>
              <w:t xml:space="preserve">- </w:t>
            </w:r>
            <w:r w:rsidR="00723E0C">
              <w:rPr>
                <w:noProof/>
              </w:rPr>
              <w:t>Add such indication to the AccessAndMobilitySubscriptionData data type definition.</w:t>
            </w:r>
          </w:p>
          <w:p w:rsidR="00524994" w:rsidRDefault="00524994">
            <w:pPr>
              <w:pStyle w:val="CRCoverPage"/>
              <w:spacing w:after="0"/>
              <w:ind w:left="100"/>
              <w:rPr>
                <w:noProof/>
              </w:rPr>
            </w:pPr>
            <w:r>
              <w:rPr>
                <w:noProof/>
              </w:rPr>
              <w:t xml:space="preserve">- Reformat </w:t>
            </w:r>
            <w:r w:rsidRPr="000B71E3">
              <w:rPr>
                <w:noProof/>
              </w:rPr>
              <w:t>Table </w:t>
            </w:r>
            <w:r w:rsidRPr="000B71E3">
              <w:t>6.1.6.2.4-1</w:t>
            </w:r>
            <w:r>
              <w:rPr>
                <w:noProof/>
              </w:rPr>
              <w:t xml:space="preserve"> to align the columns properly.</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6038">
            <w:pPr>
              <w:pStyle w:val="CRCoverPage"/>
              <w:spacing w:after="0"/>
              <w:ind w:left="100"/>
              <w:rPr>
                <w:noProof/>
              </w:rPr>
            </w:pPr>
            <w:r>
              <w:rPr>
                <w:noProof/>
              </w:rPr>
              <w:t>The functionality defined by stage-2 requirements cannot be fulfilled.</w:t>
            </w:r>
          </w:p>
          <w:p w:rsidR="00B41926" w:rsidRDefault="00B41926">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24994">
            <w:pPr>
              <w:pStyle w:val="CRCoverPage"/>
              <w:spacing w:after="0"/>
              <w:ind w:left="100"/>
              <w:rPr>
                <w:noProof/>
              </w:rPr>
            </w:pPr>
            <w:r w:rsidRPr="000B71E3">
              <w:t>6.1.6.2.4</w:t>
            </w:r>
            <w: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96077">
            <w:pPr>
              <w:pStyle w:val="CRCoverPage"/>
              <w:spacing w:after="0"/>
              <w:ind w:left="100"/>
              <w:rPr>
                <w:noProof/>
              </w:rPr>
            </w:pPr>
            <w:r>
              <w:rPr>
                <w:noProof/>
              </w:rPr>
              <w:t>This CR introduces backwards-compatible changes on the TS295</w:t>
            </w:r>
            <w:r w:rsidR="007022AB">
              <w:rPr>
                <w:noProof/>
              </w:rPr>
              <w:t>03</w:t>
            </w:r>
            <w:r>
              <w:rPr>
                <w:noProof/>
              </w:rPr>
              <w:t>_</w:t>
            </w:r>
            <w:r w:rsidR="007022AB">
              <w:rPr>
                <w:noProof/>
              </w:rPr>
              <w:t>Nudm_SDM</w:t>
            </w:r>
            <w:r>
              <w:rPr>
                <w:noProof/>
              </w:rPr>
              <w:t xml:space="preserve"> API</w:t>
            </w:r>
            <w:r w:rsidR="00E42AC7">
              <w:rPr>
                <w:noProof/>
              </w:rPr>
              <w:t>, with impacts to the following APIs:</w:t>
            </w:r>
          </w:p>
          <w:p w:rsidR="00E42AC7" w:rsidRDefault="00E42AC7">
            <w:pPr>
              <w:pStyle w:val="CRCoverPage"/>
              <w:spacing w:after="0"/>
              <w:ind w:left="100"/>
              <w:rPr>
                <w:noProof/>
              </w:rPr>
            </w:pPr>
          </w:p>
          <w:p w:rsidR="00E42AC7" w:rsidRDefault="00E42AC7" w:rsidP="00E42AC7">
            <w:pPr>
              <w:pStyle w:val="CRCoverPage"/>
              <w:spacing w:after="0"/>
              <w:ind w:left="284"/>
              <w:rPr>
                <w:noProof/>
              </w:rPr>
            </w:pPr>
            <w:r>
              <w:rPr>
                <w:noProof/>
              </w:rPr>
              <w:t>TS29504_Nudr_DataRepository.yaml</w:t>
            </w:r>
          </w:p>
          <w:p w:rsidR="00E42AC7" w:rsidRDefault="00E42AC7">
            <w:pPr>
              <w:pStyle w:val="CRCoverPage"/>
              <w:spacing w:after="0"/>
              <w:ind w:left="100"/>
              <w:rPr>
                <w:noProof/>
              </w:rPr>
            </w:pPr>
            <w:bookmarkStart w:id="2" w:name="_GoBack"/>
            <w:bookmarkEnd w:id="2"/>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0E109A" w:rsidRPr="00D67AB2" w:rsidRDefault="000E109A" w:rsidP="000E109A">
      <w:pPr>
        <w:pStyle w:val="Heading5"/>
      </w:pPr>
      <w:bookmarkStart w:id="3" w:name="_Toc11338582"/>
      <w:r w:rsidRPr="00D67AB2">
        <w:lastRenderedPageBreak/>
        <w:t>6.1.6.2.4</w:t>
      </w:r>
      <w:r w:rsidRPr="00D67AB2">
        <w:tab/>
        <w:t xml:space="preserve">Type: </w:t>
      </w:r>
      <w:proofErr w:type="spellStart"/>
      <w:r w:rsidRPr="00D67AB2">
        <w:t>AccessAndMobilitySubscriptionData</w:t>
      </w:r>
      <w:bookmarkEnd w:id="3"/>
      <w:proofErr w:type="spellEnd"/>
    </w:p>
    <w:p w:rsidR="000E109A" w:rsidRPr="00D67AB2" w:rsidRDefault="000E109A" w:rsidP="000E109A">
      <w:pPr>
        <w:pStyle w:val="TH"/>
      </w:pPr>
      <w:r w:rsidRPr="00D67AB2">
        <w:rPr>
          <w:noProof/>
        </w:rPr>
        <w:t>Table </w:t>
      </w:r>
      <w:r w:rsidRPr="00D67AB2">
        <w:t xml:space="preserve">6.1.6.2.4-1: </w:t>
      </w:r>
      <w:r w:rsidRPr="00D67AB2">
        <w:rPr>
          <w:noProof/>
        </w:rPr>
        <w:t>Definition of type AccessAndMobilitySubscriptionData</w:t>
      </w:r>
    </w:p>
    <w:tbl>
      <w:tblPr>
        <w:tblW w:w="9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 w:author="Jesus de Gregorio" w:date="2019-10-28T19:21:00Z">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69"/>
        <w:gridCol w:w="1568"/>
        <w:gridCol w:w="420"/>
        <w:gridCol w:w="1148"/>
        <w:gridCol w:w="4353"/>
        <w:tblGridChange w:id="5">
          <w:tblGrid>
            <w:gridCol w:w="33"/>
            <w:gridCol w:w="1885"/>
            <w:gridCol w:w="51"/>
            <w:gridCol w:w="1531"/>
            <w:gridCol w:w="37"/>
            <w:gridCol w:w="14"/>
            <w:gridCol w:w="411"/>
            <w:gridCol w:w="21"/>
            <w:gridCol w:w="30"/>
            <w:gridCol w:w="1041"/>
            <w:gridCol w:w="21"/>
            <w:gridCol w:w="21"/>
            <w:gridCol w:w="9"/>
            <w:gridCol w:w="4376"/>
            <w:gridCol w:w="7"/>
            <w:gridCol w:w="12"/>
            <w:gridCol w:w="3"/>
            <w:gridCol w:w="23"/>
          </w:tblGrid>
        </w:tblGridChange>
      </w:tblGrid>
      <w:tr w:rsidR="000E109A" w:rsidRPr="00D67AB2" w:rsidTr="000E109A">
        <w:trPr>
          <w:jc w:val="center"/>
          <w:trPrChange w:id="6" w:author="Jesus de Gregorio" w:date="2019-10-28T19:21:00Z">
            <w:trPr>
              <w:gridAfter w:val="0"/>
              <w:wAfter w:w="17" w:type="dxa"/>
              <w:jc w:val="center"/>
            </w:trPr>
          </w:trPrChange>
        </w:trPr>
        <w:tc>
          <w:tcPr>
            <w:tcW w:w="1969" w:type="dxa"/>
            <w:tcBorders>
              <w:top w:val="single" w:sz="4" w:space="0" w:color="auto"/>
              <w:left w:val="single" w:sz="4" w:space="0" w:color="auto"/>
              <w:bottom w:val="single" w:sz="4" w:space="0" w:color="auto"/>
              <w:right w:val="single" w:sz="4" w:space="0" w:color="auto"/>
            </w:tcBorders>
            <w:shd w:val="clear" w:color="auto" w:fill="C0C0C0"/>
            <w:hideMark/>
            <w:tcPrChange w:id="7" w:author="Jesus de Gregorio" w:date="2019-10-28T19:21:00Z">
              <w:tcPr>
                <w:tcW w:w="1969"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rsidR="000E109A" w:rsidRPr="00D67AB2" w:rsidRDefault="000E109A" w:rsidP="008E1B3E">
            <w:pPr>
              <w:pStyle w:val="TAH"/>
            </w:pPr>
            <w:r w:rsidRPr="00D67AB2">
              <w:lastRenderedPageBreak/>
              <w:t>Attribute name</w:t>
            </w:r>
          </w:p>
        </w:tc>
        <w:tc>
          <w:tcPr>
            <w:tcW w:w="1568" w:type="dxa"/>
            <w:tcBorders>
              <w:top w:val="single" w:sz="4" w:space="0" w:color="auto"/>
              <w:left w:val="single" w:sz="4" w:space="0" w:color="auto"/>
              <w:bottom w:val="single" w:sz="4" w:space="0" w:color="auto"/>
              <w:right w:val="single" w:sz="4" w:space="0" w:color="auto"/>
            </w:tcBorders>
            <w:shd w:val="clear" w:color="auto" w:fill="C0C0C0"/>
            <w:hideMark/>
            <w:tcPrChange w:id="8" w:author="Jesus de Gregorio" w:date="2019-10-28T19:21:00Z">
              <w:tcPr>
                <w:tcW w:w="1582"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rsidR="000E109A" w:rsidRPr="00D67AB2" w:rsidRDefault="000E109A" w:rsidP="008E1B3E">
            <w:pPr>
              <w:pStyle w:val="TAH"/>
            </w:pPr>
            <w:r w:rsidRPr="00D67AB2">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Change w:id="9" w:author="Jesus de Gregorio" w:date="2019-10-28T19:21:00Z">
              <w:tcPr>
                <w:tcW w:w="462"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rsidR="000E109A" w:rsidRPr="00D67AB2" w:rsidRDefault="000E109A" w:rsidP="008E1B3E">
            <w:pPr>
              <w:pStyle w:val="TAH"/>
            </w:pPr>
            <w:r w:rsidRPr="00D67AB2">
              <w:t>P</w:t>
            </w:r>
          </w:p>
        </w:tc>
        <w:tc>
          <w:tcPr>
            <w:tcW w:w="1148" w:type="dxa"/>
            <w:tcBorders>
              <w:top w:val="single" w:sz="4" w:space="0" w:color="auto"/>
              <w:left w:val="single" w:sz="4" w:space="0" w:color="auto"/>
              <w:bottom w:val="single" w:sz="4" w:space="0" w:color="auto"/>
              <w:right w:val="single" w:sz="4" w:space="0" w:color="auto"/>
            </w:tcBorders>
            <w:shd w:val="clear" w:color="auto" w:fill="C0C0C0"/>
            <w:tcPrChange w:id="10" w:author="Jesus de Gregorio" w:date="2019-10-28T19:21:00Z">
              <w:tcPr>
                <w:tcW w:w="1092" w:type="dxa"/>
                <w:gridSpan w:val="4"/>
                <w:tcBorders>
                  <w:top w:val="single" w:sz="4" w:space="0" w:color="auto"/>
                  <w:left w:val="single" w:sz="4" w:space="0" w:color="auto"/>
                  <w:bottom w:val="single" w:sz="4" w:space="0" w:color="auto"/>
                  <w:right w:val="single" w:sz="4" w:space="0" w:color="auto"/>
                </w:tcBorders>
                <w:shd w:val="clear" w:color="auto" w:fill="C0C0C0"/>
              </w:tcPr>
            </w:tcPrChange>
          </w:tcPr>
          <w:p w:rsidR="000E109A" w:rsidRPr="00D67AB2" w:rsidRDefault="000E109A" w:rsidP="008E1B3E">
            <w:pPr>
              <w:pStyle w:val="TAH"/>
              <w:jc w:val="left"/>
            </w:pPr>
            <w:r w:rsidRPr="00D67AB2">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Change w:id="11" w:author="Jesus de Gregorio" w:date="2019-10-28T19:21:00Z">
              <w:tcPr>
                <w:tcW w:w="4398" w:type="dxa"/>
                <w:gridSpan w:val="4"/>
                <w:tcBorders>
                  <w:top w:val="single" w:sz="4" w:space="0" w:color="auto"/>
                  <w:left w:val="single" w:sz="4" w:space="0" w:color="auto"/>
                  <w:bottom w:val="single" w:sz="4" w:space="0" w:color="auto"/>
                  <w:right w:val="single" w:sz="4" w:space="0" w:color="auto"/>
                </w:tcBorders>
                <w:shd w:val="clear" w:color="auto" w:fill="C0C0C0"/>
                <w:hideMark/>
              </w:tcPr>
            </w:tcPrChange>
          </w:tcPr>
          <w:p w:rsidR="000E109A" w:rsidRPr="00D67AB2" w:rsidRDefault="000E109A" w:rsidP="008E1B3E">
            <w:pPr>
              <w:pStyle w:val="TAH"/>
              <w:rPr>
                <w:rFonts w:cs="Arial"/>
                <w:szCs w:val="18"/>
              </w:rPr>
            </w:pPr>
            <w:r w:rsidRPr="00D67AB2">
              <w:rPr>
                <w:rFonts w:cs="Arial"/>
                <w:szCs w:val="18"/>
              </w:rPr>
              <w:t>Description</w:t>
            </w:r>
          </w:p>
        </w:tc>
      </w:tr>
      <w:tr w:rsidR="000E109A" w:rsidRPr="00D67AB2" w:rsidTr="000E109A">
        <w:tblPrEx>
          <w:tblPrExChange w:id="12" w:author="Jesus de Gregorio" w:date="2019-10-28T19:21:00Z">
            <w:tblPrEx>
              <w:tblW w:w="9481" w:type="dxa"/>
            </w:tblPrEx>
          </w:tblPrExChange>
        </w:tblPrEx>
        <w:trPr>
          <w:jc w:val="center"/>
          <w:trPrChange w:id="13"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14"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supportedFeatures</w:t>
            </w:r>
            <w:proofErr w:type="spellEnd"/>
          </w:p>
        </w:tc>
        <w:tc>
          <w:tcPr>
            <w:tcW w:w="1568" w:type="dxa"/>
            <w:tcBorders>
              <w:top w:val="single" w:sz="4" w:space="0" w:color="auto"/>
              <w:left w:val="single" w:sz="4" w:space="0" w:color="auto"/>
              <w:bottom w:val="single" w:sz="4" w:space="0" w:color="auto"/>
              <w:right w:val="single" w:sz="4" w:space="0" w:color="auto"/>
            </w:tcBorders>
            <w:tcPrChange w:id="15"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SupportedFeatures</w:t>
            </w:r>
            <w:proofErr w:type="spellEnd"/>
          </w:p>
        </w:tc>
        <w:tc>
          <w:tcPr>
            <w:tcW w:w="420" w:type="dxa"/>
            <w:tcBorders>
              <w:top w:val="single" w:sz="4" w:space="0" w:color="auto"/>
              <w:left w:val="single" w:sz="4" w:space="0" w:color="auto"/>
              <w:bottom w:val="single" w:sz="4" w:space="0" w:color="auto"/>
              <w:right w:val="single" w:sz="4" w:space="0" w:color="auto"/>
            </w:tcBorders>
            <w:tcPrChange w:id="16"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17"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18"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See clause 6.1.8</w:t>
            </w:r>
          </w:p>
        </w:tc>
      </w:tr>
      <w:tr w:rsidR="000E109A" w:rsidRPr="00D67AB2" w:rsidTr="000E109A">
        <w:tblPrEx>
          <w:tblPrExChange w:id="19" w:author="Jesus de Gregorio" w:date="2019-10-28T19:21:00Z">
            <w:tblPrEx>
              <w:tblW w:w="9481" w:type="dxa"/>
            </w:tblPrEx>
          </w:tblPrExChange>
        </w:tblPrEx>
        <w:trPr>
          <w:jc w:val="center"/>
          <w:trPrChange w:id="20"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21"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gpsis</w:t>
            </w:r>
            <w:proofErr w:type="spellEnd"/>
          </w:p>
        </w:tc>
        <w:tc>
          <w:tcPr>
            <w:tcW w:w="1568" w:type="dxa"/>
            <w:tcBorders>
              <w:top w:val="single" w:sz="4" w:space="0" w:color="auto"/>
              <w:left w:val="single" w:sz="4" w:space="0" w:color="auto"/>
              <w:bottom w:val="single" w:sz="4" w:space="0" w:color="auto"/>
              <w:right w:val="single" w:sz="4" w:space="0" w:color="auto"/>
            </w:tcBorders>
            <w:tcPrChange w:id="22"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array(</w:t>
            </w:r>
            <w:proofErr w:type="spellStart"/>
            <w:proofErr w:type="gramEnd"/>
            <w:r w:rsidRPr="00D67AB2">
              <w:t>Gpsi</w:t>
            </w:r>
            <w:proofErr w:type="spellEnd"/>
            <w:r w:rsidRPr="00D67AB2">
              <w:t>)</w:t>
            </w:r>
          </w:p>
        </w:tc>
        <w:tc>
          <w:tcPr>
            <w:tcW w:w="420" w:type="dxa"/>
            <w:tcBorders>
              <w:top w:val="single" w:sz="4" w:space="0" w:color="auto"/>
              <w:left w:val="single" w:sz="4" w:space="0" w:color="auto"/>
              <w:bottom w:val="single" w:sz="4" w:space="0" w:color="auto"/>
              <w:right w:val="single" w:sz="4" w:space="0" w:color="auto"/>
            </w:tcBorders>
            <w:tcPrChange w:id="23"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24"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0..N</w:t>
            </w:r>
            <w:proofErr w:type="gramEnd"/>
          </w:p>
        </w:tc>
        <w:tc>
          <w:tcPr>
            <w:tcW w:w="4353" w:type="dxa"/>
            <w:tcBorders>
              <w:top w:val="single" w:sz="4" w:space="0" w:color="auto"/>
              <w:left w:val="single" w:sz="4" w:space="0" w:color="auto"/>
              <w:bottom w:val="single" w:sz="4" w:space="0" w:color="auto"/>
              <w:right w:val="single" w:sz="4" w:space="0" w:color="auto"/>
            </w:tcBorders>
            <w:tcPrChange w:id="25"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List of Generic Public Subscription Identifier; see 3GPP TS 29.571 [7]</w:t>
            </w:r>
          </w:p>
        </w:tc>
      </w:tr>
      <w:tr w:rsidR="000E109A" w:rsidRPr="00D67AB2" w:rsidTr="000E109A">
        <w:tblPrEx>
          <w:tblPrExChange w:id="26" w:author="Jesus de Gregorio" w:date="2019-10-28T19:21:00Z">
            <w:tblPrEx>
              <w:tblW w:w="9481" w:type="dxa"/>
            </w:tblPrEx>
          </w:tblPrExChange>
        </w:tblPrEx>
        <w:trPr>
          <w:jc w:val="center"/>
          <w:trPrChange w:id="27"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28"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internalGroupIds</w:t>
            </w:r>
            <w:proofErr w:type="spellEnd"/>
          </w:p>
        </w:tc>
        <w:tc>
          <w:tcPr>
            <w:tcW w:w="1568" w:type="dxa"/>
            <w:tcBorders>
              <w:top w:val="single" w:sz="4" w:space="0" w:color="auto"/>
              <w:left w:val="single" w:sz="4" w:space="0" w:color="auto"/>
              <w:bottom w:val="single" w:sz="4" w:space="0" w:color="auto"/>
              <w:right w:val="single" w:sz="4" w:space="0" w:color="auto"/>
            </w:tcBorders>
            <w:tcPrChange w:id="29"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array(</w:t>
            </w:r>
            <w:proofErr w:type="spellStart"/>
            <w:proofErr w:type="gramEnd"/>
            <w:r w:rsidRPr="00D67AB2">
              <w:t>GroupId</w:t>
            </w:r>
            <w:proofErr w:type="spellEnd"/>
            <w:r w:rsidRPr="00D67AB2">
              <w:t>)</w:t>
            </w:r>
          </w:p>
        </w:tc>
        <w:tc>
          <w:tcPr>
            <w:tcW w:w="420" w:type="dxa"/>
            <w:tcBorders>
              <w:top w:val="single" w:sz="4" w:space="0" w:color="auto"/>
              <w:left w:val="single" w:sz="4" w:space="0" w:color="auto"/>
              <w:bottom w:val="single" w:sz="4" w:space="0" w:color="auto"/>
              <w:right w:val="single" w:sz="4" w:space="0" w:color="auto"/>
            </w:tcBorders>
            <w:tcPrChange w:id="30"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31"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1..N</w:t>
            </w:r>
            <w:proofErr w:type="gramEnd"/>
          </w:p>
        </w:tc>
        <w:tc>
          <w:tcPr>
            <w:tcW w:w="4353" w:type="dxa"/>
            <w:tcBorders>
              <w:top w:val="single" w:sz="4" w:space="0" w:color="auto"/>
              <w:left w:val="single" w:sz="4" w:space="0" w:color="auto"/>
              <w:bottom w:val="single" w:sz="4" w:space="0" w:color="auto"/>
              <w:right w:val="single" w:sz="4" w:space="0" w:color="auto"/>
            </w:tcBorders>
            <w:tcPrChange w:id="32"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List of internal group identifier; see 3GPP TS 23.501 [2] clause 5.9.7</w:t>
            </w:r>
          </w:p>
        </w:tc>
      </w:tr>
      <w:tr w:rsidR="000E109A" w:rsidRPr="00D67AB2" w:rsidTr="000E109A">
        <w:tblPrEx>
          <w:tblPrExChange w:id="33" w:author="Jesus de Gregorio" w:date="2019-10-28T19:21:00Z">
            <w:tblPrEx>
              <w:tblW w:w="9481" w:type="dxa"/>
            </w:tblPrEx>
          </w:tblPrExChange>
        </w:tblPrEx>
        <w:trPr>
          <w:jc w:val="center"/>
          <w:trPrChange w:id="34"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35"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vnGroupInfo</w:t>
            </w:r>
            <w:proofErr w:type="spellEnd"/>
          </w:p>
        </w:tc>
        <w:tc>
          <w:tcPr>
            <w:tcW w:w="1568" w:type="dxa"/>
            <w:tcBorders>
              <w:top w:val="single" w:sz="4" w:space="0" w:color="auto"/>
              <w:left w:val="single" w:sz="4" w:space="0" w:color="auto"/>
              <w:bottom w:val="single" w:sz="4" w:space="0" w:color="auto"/>
              <w:right w:val="single" w:sz="4" w:space="0" w:color="auto"/>
            </w:tcBorders>
            <w:tcPrChange w:id="36"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map(</w:t>
            </w:r>
            <w:proofErr w:type="spellStart"/>
            <w:proofErr w:type="gramEnd"/>
            <w:r w:rsidRPr="00D67AB2">
              <w:t>VnGroupData</w:t>
            </w:r>
            <w:proofErr w:type="spellEnd"/>
            <w:r w:rsidRPr="00D67AB2">
              <w:t>)</w:t>
            </w:r>
          </w:p>
        </w:tc>
        <w:tc>
          <w:tcPr>
            <w:tcW w:w="420" w:type="dxa"/>
            <w:tcBorders>
              <w:top w:val="single" w:sz="4" w:space="0" w:color="auto"/>
              <w:left w:val="single" w:sz="4" w:space="0" w:color="auto"/>
              <w:bottom w:val="single" w:sz="4" w:space="0" w:color="auto"/>
              <w:right w:val="single" w:sz="4" w:space="0" w:color="auto"/>
            </w:tcBorders>
            <w:tcPrChange w:id="37"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38"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1..N</w:t>
            </w:r>
            <w:proofErr w:type="gramEnd"/>
          </w:p>
        </w:tc>
        <w:tc>
          <w:tcPr>
            <w:tcW w:w="4353" w:type="dxa"/>
            <w:tcBorders>
              <w:top w:val="single" w:sz="4" w:space="0" w:color="auto"/>
              <w:left w:val="single" w:sz="4" w:space="0" w:color="auto"/>
              <w:bottom w:val="single" w:sz="4" w:space="0" w:color="auto"/>
              <w:right w:val="single" w:sz="4" w:space="0" w:color="auto"/>
            </w:tcBorders>
            <w:tcPrChange w:id="39"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A map of 5G VN group data (</w:t>
            </w:r>
            <w:proofErr w:type="spellStart"/>
            <w:r w:rsidRPr="00D67AB2">
              <w:rPr>
                <w:rFonts w:cs="Arial"/>
                <w:szCs w:val="18"/>
              </w:rPr>
              <w:t>GroupId</w:t>
            </w:r>
            <w:proofErr w:type="spellEnd"/>
            <w:r w:rsidRPr="00D67AB2">
              <w:rPr>
                <w:rFonts w:cs="Arial"/>
                <w:szCs w:val="18"/>
              </w:rPr>
              <w:t xml:space="preserve"> servers as key).</w:t>
            </w:r>
          </w:p>
          <w:p w:rsidR="000E109A" w:rsidRPr="00D67AB2" w:rsidRDefault="000E109A" w:rsidP="008E1B3E">
            <w:pPr>
              <w:pStyle w:val="TAL"/>
              <w:rPr>
                <w:rFonts w:cs="Arial"/>
                <w:szCs w:val="18"/>
              </w:rPr>
            </w:pPr>
            <w:r w:rsidRPr="00D67AB2">
              <w:rPr>
                <w:rFonts w:cs="Arial"/>
                <w:szCs w:val="18"/>
              </w:rPr>
              <w:t>This attribute is only applicable to the Nudm interface and shall not be included over the Nudr interface.</w:t>
            </w:r>
          </w:p>
        </w:tc>
      </w:tr>
      <w:tr w:rsidR="000E109A" w:rsidRPr="00D67AB2" w:rsidTr="000E109A">
        <w:tblPrEx>
          <w:tblPrExChange w:id="40" w:author="Jesus de Gregorio" w:date="2019-10-28T19:21:00Z">
            <w:tblPrEx>
              <w:tblW w:w="9481" w:type="dxa"/>
            </w:tblPrEx>
          </w:tblPrExChange>
        </w:tblPrEx>
        <w:trPr>
          <w:jc w:val="center"/>
          <w:trPrChange w:id="41"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42"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sharedVnGroupDataIds</w:t>
            </w:r>
            <w:proofErr w:type="spellEnd"/>
          </w:p>
        </w:tc>
        <w:tc>
          <w:tcPr>
            <w:tcW w:w="1568" w:type="dxa"/>
            <w:tcBorders>
              <w:top w:val="single" w:sz="4" w:space="0" w:color="auto"/>
              <w:left w:val="single" w:sz="4" w:space="0" w:color="auto"/>
              <w:bottom w:val="single" w:sz="4" w:space="0" w:color="auto"/>
              <w:right w:val="single" w:sz="4" w:space="0" w:color="auto"/>
            </w:tcBorders>
            <w:tcPrChange w:id="43"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map(</w:t>
            </w:r>
            <w:proofErr w:type="spellStart"/>
            <w:proofErr w:type="gramEnd"/>
            <w:r w:rsidRPr="00D67AB2">
              <w:t>SharedDataId</w:t>
            </w:r>
            <w:proofErr w:type="spellEnd"/>
            <w:r w:rsidRPr="00D67AB2">
              <w:t>)</w:t>
            </w:r>
          </w:p>
        </w:tc>
        <w:tc>
          <w:tcPr>
            <w:tcW w:w="420" w:type="dxa"/>
            <w:tcBorders>
              <w:top w:val="single" w:sz="4" w:space="0" w:color="auto"/>
              <w:left w:val="single" w:sz="4" w:space="0" w:color="auto"/>
              <w:bottom w:val="single" w:sz="4" w:space="0" w:color="auto"/>
              <w:right w:val="single" w:sz="4" w:space="0" w:color="auto"/>
            </w:tcBorders>
            <w:tcPrChange w:id="44"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45"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1..N</w:t>
            </w:r>
            <w:proofErr w:type="gramEnd"/>
          </w:p>
        </w:tc>
        <w:tc>
          <w:tcPr>
            <w:tcW w:w="4353" w:type="dxa"/>
            <w:tcBorders>
              <w:top w:val="single" w:sz="4" w:space="0" w:color="auto"/>
              <w:left w:val="single" w:sz="4" w:space="0" w:color="auto"/>
              <w:bottom w:val="single" w:sz="4" w:space="0" w:color="auto"/>
              <w:right w:val="single" w:sz="4" w:space="0" w:color="auto"/>
            </w:tcBorders>
            <w:tcPrChange w:id="46"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A map of identifiers of shared 5G VN group data, (</w:t>
            </w:r>
            <w:proofErr w:type="spellStart"/>
            <w:r w:rsidRPr="00D67AB2">
              <w:rPr>
                <w:rFonts w:cs="Arial"/>
                <w:szCs w:val="18"/>
              </w:rPr>
              <w:t>GroupId</w:t>
            </w:r>
            <w:proofErr w:type="spellEnd"/>
            <w:r w:rsidRPr="00D67AB2">
              <w:rPr>
                <w:rFonts w:cs="Arial"/>
                <w:szCs w:val="18"/>
              </w:rPr>
              <w:t xml:space="preserve"> serves as key), only present if </w:t>
            </w:r>
            <w:proofErr w:type="spellStart"/>
            <w:r w:rsidRPr="00D67AB2">
              <w:rPr>
                <w:rFonts w:cs="Arial"/>
                <w:szCs w:val="18"/>
              </w:rPr>
              <w:t>vnGroupInfo</w:t>
            </w:r>
            <w:proofErr w:type="spellEnd"/>
            <w:r w:rsidRPr="00D67AB2">
              <w:rPr>
                <w:rFonts w:cs="Arial"/>
                <w:szCs w:val="18"/>
              </w:rPr>
              <w:t xml:space="preserve"> not present.</w:t>
            </w:r>
          </w:p>
          <w:p w:rsidR="000E109A" w:rsidRPr="00D67AB2" w:rsidRDefault="000E109A" w:rsidP="008E1B3E">
            <w:pPr>
              <w:pStyle w:val="TAL"/>
              <w:rPr>
                <w:rFonts w:cs="Arial"/>
                <w:szCs w:val="18"/>
              </w:rPr>
            </w:pPr>
            <w:r w:rsidRPr="00D67AB2">
              <w:rPr>
                <w:rFonts w:cs="Arial"/>
                <w:szCs w:val="18"/>
              </w:rPr>
              <w:t>This attribute is only applicable to the Nudm interface and shall not be included over the Nudr interface.</w:t>
            </w:r>
          </w:p>
        </w:tc>
      </w:tr>
      <w:tr w:rsidR="000E109A" w:rsidRPr="00D67AB2" w:rsidTr="000E109A">
        <w:tblPrEx>
          <w:tblPrExChange w:id="47" w:author="Jesus de Gregorio" w:date="2019-10-28T19:21:00Z">
            <w:tblPrEx>
              <w:tblW w:w="9481" w:type="dxa"/>
            </w:tblPrEx>
          </w:tblPrExChange>
        </w:tblPrEx>
        <w:trPr>
          <w:jc w:val="center"/>
          <w:trPrChange w:id="48"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49"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subscribedUeAmbr</w:t>
            </w:r>
            <w:proofErr w:type="spellEnd"/>
          </w:p>
        </w:tc>
        <w:tc>
          <w:tcPr>
            <w:tcW w:w="1568" w:type="dxa"/>
            <w:tcBorders>
              <w:top w:val="single" w:sz="4" w:space="0" w:color="auto"/>
              <w:left w:val="single" w:sz="4" w:space="0" w:color="auto"/>
              <w:bottom w:val="single" w:sz="4" w:space="0" w:color="auto"/>
              <w:right w:val="single" w:sz="4" w:space="0" w:color="auto"/>
            </w:tcBorders>
            <w:tcPrChange w:id="50"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AmbrRm</w:t>
            </w:r>
            <w:proofErr w:type="spellEnd"/>
          </w:p>
        </w:tc>
        <w:tc>
          <w:tcPr>
            <w:tcW w:w="420" w:type="dxa"/>
            <w:tcBorders>
              <w:top w:val="single" w:sz="4" w:space="0" w:color="auto"/>
              <w:left w:val="single" w:sz="4" w:space="0" w:color="auto"/>
              <w:bottom w:val="single" w:sz="4" w:space="0" w:color="auto"/>
              <w:right w:val="single" w:sz="4" w:space="0" w:color="auto"/>
            </w:tcBorders>
            <w:tcPrChange w:id="51"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52"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53"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p>
        </w:tc>
      </w:tr>
      <w:tr w:rsidR="000E109A" w:rsidRPr="00D67AB2" w:rsidTr="000E109A">
        <w:tblPrEx>
          <w:tblPrExChange w:id="54" w:author="Jesus de Gregorio" w:date="2019-10-28T19:21:00Z">
            <w:tblPrEx>
              <w:tblW w:w="9481" w:type="dxa"/>
            </w:tblPrEx>
          </w:tblPrExChange>
        </w:tblPrEx>
        <w:trPr>
          <w:jc w:val="center"/>
          <w:trPrChange w:id="55"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56"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nssai</w:t>
            </w:r>
            <w:proofErr w:type="spellEnd"/>
          </w:p>
        </w:tc>
        <w:tc>
          <w:tcPr>
            <w:tcW w:w="1568" w:type="dxa"/>
            <w:tcBorders>
              <w:top w:val="single" w:sz="4" w:space="0" w:color="auto"/>
              <w:left w:val="single" w:sz="4" w:space="0" w:color="auto"/>
              <w:bottom w:val="single" w:sz="4" w:space="0" w:color="auto"/>
              <w:right w:val="single" w:sz="4" w:space="0" w:color="auto"/>
            </w:tcBorders>
            <w:tcPrChange w:id="57"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Nssai</w:t>
            </w:r>
            <w:proofErr w:type="spellEnd"/>
          </w:p>
        </w:tc>
        <w:tc>
          <w:tcPr>
            <w:tcW w:w="420" w:type="dxa"/>
            <w:tcBorders>
              <w:top w:val="single" w:sz="4" w:space="0" w:color="auto"/>
              <w:left w:val="single" w:sz="4" w:space="0" w:color="auto"/>
              <w:bottom w:val="single" w:sz="4" w:space="0" w:color="auto"/>
              <w:right w:val="single" w:sz="4" w:space="0" w:color="auto"/>
            </w:tcBorders>
            <w:tcPrChange w:id="58"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59"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60"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Network Slice Selection Assistance Information</w:t>
            </w:r>
          </w:p>
        </w:tc>
      </w:tr>
      <w:tr w:rsidR="000E109A" w:rsidRPr="00D67AB2" w:rsidTr="000E109A">
        <w:tblPrEx>
          <w:tblPrExChange w:id="61" w:author="Jesus de Gregorio" w:date="2019-10-28T19:21:00Z">
            <w:tblPrEx>
              <w:tblW w:w="9481" w:type="dxa"/>
            </w:tblPrEx>
          </w:tblPrExChange>
        </w:tblPrEx>
        <w:trPr>
          <w:jc w:val="center"/>
          <w:trPrChange w:id="62"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63"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ratRestrictions</w:t>
            </w:r>
            <w:proofErr w:type="spellEnd"/>
          </w:p>
        </w:tc>
        <w:tc>
          <w:tcPr>
            <w:tcW w:w="1568" w:type="dxa"/>
            <w:tcBorders>
              <w:top w:val="single" w:sz="4" w:space="0" w:color="auto"/>
              <w:left w:val="single" w:sz="4" w:space="0" w:color="auto"/>
              <w:bottom w:val="single" w:sz="4" w:space="0" w:color="auto"/>
              <w:right w:val="single" w:sz="4" w:space="0" w:color="auto"/>
            </w:tcBorders>
            <w:tcPrChange w:id="64"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array(</w:t>
            </w:r>
            <w:proofErr w:type="spellStart"/>
            <w:proofErr w:type="gramEnd"/>
            <w:r w:rsidRPr="00D67AB2">
              <w:t>RatType</w:t>
            </w:r>
            <w:proofErr w:type="spellEnd"/>
            <w:r w:rsidRPr="00D67AB2">
              <w:t>)</w:t>
            </w:r>
          </w:p>
        </w:tc>
        <w:tc>
          <w:tcPr>
            <w:tcW w:w="420" w:type="dxa"/>
            <w:tcBorders>
              <w:top w:val="single" w:sz="4" w:space="0" w:color="auto"/>
              <w:left w:val="single" w:sz="4" w:space="0" w:color="auto"/>
              <w:bottom w:val="single" w:sz="4" w:space="0" w:color="auto"/>
              <w:right w:val="single" w:sz="4" w:space="0" w:color="auto"/>
            </w:tcBorders>
            <w:tcPrChange w:id="65"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66"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0..N</w:t>
            </w:r>
            <w:proofErr w:type="gramEnd"/>
          </w:p>
        </w:tc>
        <w:tc>
          <w:tcPr>
            <w:tcW w:w="4353" w:type="dxa"/>
            <w:tcBorders>
              <w:top w:val="single" w:sz="4" w:space="0" w:color="auto"/>
              <w:left w:val="single" w:sz="4" w:space="0" w:color="auto"/>
              <w:bottom w:val="single" w:sz="4" w:space="0" w:color="auto"/>
              <w:right w:val="single" w:sz="4" w:space="0" w:color="auto"/>
            </w:tcBorders>
            <w:tcPrChange w:id="67"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List of RAT Types that are restricted; see 3GPP TS 29.571 [7]</w:t>
            </w:r>
          </w:p>
        </w:tc>
      </w:tr>
      <w:tr w:rsidR="000E109A" w:rsidRPr="00D67AB2" w:rsidTr="000E109A">
        <w:tblPrEx>
          <w:tblPrExChange w:id="68" w:author="Jesus de Gregorio" w:date="2019-10-28T19:21:00Z">
            <w:tblPrEx>
              <w:tblW w:w="9481" w:type="dxa"/>
            </w:tblPrEx>
          </w:tblPrExChange>
        </w:tblPrEx>
        <w:trPr>
          <w:jc w:val="center"/>
          <w:trPrChange w:id="69"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70"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forbiddenAreas</w:t>
            </w:r>
            <w:proofErr w:type="spellEnd"/>
          </w:p>
        </w:tc>
        <w:tc>
          <w:tcPr>
            <w:tcW w:w="1568" w:type="dxa"/>
            <w:tcBorders>
              <w:top w:val="single" w:sz="4" w:space="0" w:color="auto"/>
              <w:left w:val="single" w:sz="4" w:space="0" w:color="auto"/>
              <w:bottom w:val="single" w:sz="4" w:space="0" w:color="auto"/>
              <w:right w:val="single" w:sz="4" w:space="0" w:color="auto"/>
            </w:tcBorders>
            <w:tcPrChange w:id="71"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array(</w:t>
            </w:r>
            <w:proofErr w:type="gramEnd"/>
            <w:r w:rsidRPr="00D67AB2">
              <w:t>Area)</w:t>
            </w:r>
          </w:p>
        </w:tc>
        <w:tc>
          <w:tcPr>
            <w:tcW w:w="420" w:type="dxa"/>
            <w:tcBorders>
              <w:top w:val="single" w:sz="4" w:space="0" w:color="auto"/>
              <w:left w:val="single" w:sz="4" w:space="0" w:color="auto"/>
              <w:bottom w:val="single" w:sz="4" w:space="0" w:color="auto"/>
              <w:right w:val="single" w:sz="4" w:space="0" w:color="auto"/>
            </w:tcBorders>
            <w:tcPrChange w:id="72"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73"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0..N</w:t>
            </w:r>
            <w:proofErr w:type="gramEnd"/>
          </w:p>
        </w:tc>
        <w:tc>
          <w:tcPr>
            <w:tcW w:w="4353" w:type="dxa"/>
            <w:tcBorders>
              <w:top w:val="single" w:sz="4" w:space="0" w:color="auto"/>
              <w:left w:val="single" w:sz="4" w:space="0" w:color="auto"/>
              <w:bottom w:val="single" w:sz="4" w:space="0" w:color="auto"/>
              <w:right w:val="single" w:sz="4" w:space="0" w:color="auto"/>
            </w:tcBorders>
            <w:tcPrChange w:id="74"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List of forbidden areas</w:t>
            </w:r>
          </w:p>
        </w:tc>
      </w:tr>
      <w:tr w:rsidR="000E109A" w:rsidRPr="00D67AB2" w:rsidTr="000E109A">
        <w:tblPrEx>
          <w:tblPrExChange w:id="75" w:author="Jesus de Gregorio" w:date="2019-10-28T19:21:00Z">
            <w:tblPrEx>
              <w:tblW w:w="9481" w:type="dxa"/>
            </w:tblPrEx>
          </w:tblPrExChange>
        </w:tblPrEx>
        <w:trPr>
          <w:jc w:val="center"/>
          <w:trPrChange w:id="76"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77"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serviceAreaRestriction</w:t>
            </w:r>
            <w:proofErr w:type="spellEnd"/>
          </w:p>
        </w:tc>
        <w:tc>
          <w:tcPr>
            <w:tcW w:w="1568" w:type="dxa"/>
            <w:tcBorders>
              <w:top w:val="single" w:sz="4" w:space="0" w:color="auto"/>
              <w:left w:val="single" w:sz="4" w:space="0" w:color="auto"/>
              <w:bottom w:val="single" w:sz="4" w:space="0" w:color="auto"/>
              <w:right w:val="single" w:sz="4" w:space="0" w:color="auto"/>
            </w:tcBorders>
            <w:tcPrChange w:id="78"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ServiceAreaRestriction</w:t>
            </w:r>
            <w:proofErr w:type="spellEnd"/>
          </w:p>
        </w:tc>
        <w:tc>
          <w:tcPr>
            <w:tcW w:w="420" w:type="dxa"/>
            <w:tcBorders>
              <w:top w:val="single" w:sz="4" w:space="0" w:color="auto"/>
              <w:left w:val="single" w:sz="4" w:space="0" w:color="auto"/>
              <w:bottom w:val="single" w:sz="4" w:space="0" w:color="auto"/>
              <w:right w:val="single" w:sz="4" w:space="0" w:color="auto"/>
            </w:tcBorders>
            <w:tcPrChange w:id="79"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80"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81"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Subscribed Service Area Restriction</w:t>
            </w:r>
          </w:p>
        </w:tc>
      </w:tr>
      <w:tr w:rsidR="000E109A" w:rsidRPr="00D67AB2" w:rsidTr="000E109A">
        <w:tblPrEx>
          <w:tblPrExChange w:id="82" w:author="Jesus de Gregorio" w:date="2019-10-28T19:21:00Z">
            <w:tblPrEx>
              <w:tblW w:w="9481" w:type="dxa"/>
            </w:tblPrEx>
          </w:tblPrExChange>
        </w:tblPrEx>
        <w:trPr>
          <w:jc w:val="center"/>
          <w:trPrChange w:id="83"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84"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coreNetworkTypeRestrictions</w:t>
            </w:r>
            <w:proofErr w:type="spellEnd"/>
          </w:p>
        </w:tc>
        <w:tc>
          <w:tcPr>
            <w:tcW w:w="1568" w:type="dxa"/>
            <w:tcBorders>
              <w:top w:val="single" w:sz="4" w:space="0" w:color="auto"/>
              <w:left w:val="single" w:sz="4" w:space="0" w:color="auto"/>
              <w:bottom w:val="single" w:sz="4" w:space="0" w:color="auto"/>
              <w:right w:val="single" w:sz="4" w:space="0" w:color="auto"/>
            </w:tcBorders>
            <w:tcPrChange w:id="85"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array(</w:t>
            </w:r>
            <w:proofErr w:type="spellStart"/>
            <w:proofErr w:type="gramEnd"/>
            <w:r w:rsidRPr="00D67AB2">
              <w:t>CoreNetworkType</w:t>
            </w:r>
            <w:proofErr w:type="spellEnd"/>
            <w:r w:rsidRPr="00D67AB2">
              <w:t>)</w:t>
            </w:r>
          </w:p>
        </w:tc>
        <w:tc>
          <w:tcPr>
            <w:tcW w:w="420" w:type="dxa"/>
            <w:tcBorders>
              <w:top w:val="single" w:sz="4" w:space="0" w:color="auto"/>
              <w:left w:val="single" w:sz="4" w:space="0" w:color="auto"/>
              <w:bottom w:val="single" w:sz="4" w:space="0" w:color="auto"/>
              <w:right w:val="single" w:sz="4" w:space="0" w:color="auto"/>
            </w:tcBorders>
            <w:tcPrChange w:id="86"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87"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0..N</w:t>
            </w:r>
            <w:proofErr w:type="gramEnd"/>
          </w:p>
        </w:tc>
        <w:tc>
          <w:tcPr>
            <w:tcW w:w="4353" w:type="dxa"/>
            <w:tcBorders>
              <w:top w:val="single" w:sz="4" w:space="0" w:color="auto"/>
              <w:left w:val="single" w:sz="4" w:space="0" w:color="auto"/>
              <w:bottom w:val="single" w:sz="4" w:space="0" w:color="auto"/>
              <w:right w:val="single" w:sz="4" w:space="0" w:color="auto"/>
            </w:tcBorders>
            <w:tcPrChange w:id="88"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List of Core Network Types that are restricted</w:t>
            </w:r>
          </w:p>
        </w:tc>
      </w:tr>
      <w:tr w:rsidR="000E109A" w:rsidRPr="00D67AB2" w:rsidTr="000E109A">
        <w:tblPrEx>
          <w:tblPrExChange w:id="89" w:author="Jesus de Gregorio" w:date="2019-10-28T19:21:00Z">
            <w:tblPrEx>
              <w:tblW w:w="9481" w:type="dxa"/>
            </w:tblPrEx>
          </w:tblPrExChange>
        </w:tblPrEx>
        <w:trPr>
          <w:jc w:val="center"/>
          <w:trPrChange w:id="90"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91"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rfspIndex</w:t>
            </w:r>
            <w:proofErr w:type="spellEnd"/>
          </w:p>
        </w:tc>
        <w:tc>
          <w:tcPr>
            <w:tcW w:w="1568" w:type="dxa"/>
            <w:tcBorders>
              <w:top w:val="single" w:sz="4" w:space="0" w:color="auto"/>
              <w:left w:val="single" w:sz="4" w:space="0" w:color="auto"/>
              <w:bottom w:val="single" w:sz="4" w:space="0" w:color="auto"/>
              <w:right w:val="single" w:sz="4" w:space="0" w:color="auto"/>
            </w:tcBorders>
            <w:tcPrChange w:id="92"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RfspIndexRm</w:t>
            </w:r>
            <w:proofErr w:type="spellEnd"/>
          </w:p>
        </w:tc>
        <w:tc>
          <w:tcPr>
            <w:tcW w:w="420" w:type="dxa"/>
            <w:tcBorders>
              <w:top w:val="single" w:sz="4" w:space="0" w:color="auto"/>
              <w:left w:val="single" w:sz="4" w:space="0" w:color="auto"/>
              <w:bottom w:val="single" w:sz="4" w:space="0" w:color="auto"/>
              <w:right w:val="single" w:sz="4" w:space="0" w:color="auto"/>
            </w:tcBorders>
            <w:tcPrChange w:id="93"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94"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95"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Index to RAT/Frequency Selection Priority;</w:t>
            </w:r>
          </w:p>
        </w:tc>
      </w:tr>
      <w:tr w:rsidR="000E109A" w:rsidRPr="00D67AB2" w:rsidTr="000E109A">
        <w:tblPrEx>
          <w:tblPrExChange w:id="96" w:author="Jesus de Gregorio" w:date="2019-10-28T19:21:00Z">
            <w:tblPrEx>
              <w:tblW w:w="9481" w:type="dxa"/>
            </w:tblPrEx>
          </w:tblPrExChange>
        </w:tblPrEx>
        <w:trPr>
          <w:jc w:val="center"/>
          <w:trPrChange w:id="97"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98"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subsRegTimer</w:t>
            </w:r>
            <w:proofErr w:type="spellEnd"/>
          </w:p>
        </w:tc>
        <w:tc>
          <w:tcPr>
            <w:tcW w:w="1568" w:type="dxa"/>
            <w:tcBorders>
              <w:top w:val="single" w:sz="4" w:space="0" w:color="auto"/>
              <w:left w:val="single" w:sz="4" w:space="0" w:color="auto"/>
              <w:bottom w:val="single" w:sz="4" w:space="0" w:color="auto"/>
              <w:right w:val="single" w:sz="4" w:space="0" w:color="auto"/>
            </w:tcBorders>
            <w:tcPrChange w:id="99"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DurationSecRm</w:t>
            </w:r>
            <w:proofErr w:type="spellEnd"/>
          </w:p>
        </w:tc>
        <w:tc>
          <w:tcPr>
            <w:tcW w:w="420" w:type="dxa"/>
            <w:tcBorders>
              <w:top w:val="single" w:sz="4" w:space="0" w:color="auto"/>
              <w:left w:val="single" w:sz="4" w:space="0" w:color="auto"/>
              <w:bottom w:val="single" w:sz="4" w:space="0" w:color="auto"/>
              <w:right w:val="single" w:sz="4" w:space="0" w:color="auto"/>
            </w:tcBorders>
            <w:tcPrChange w:id="100"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101"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102"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Subscribed periodic registration timer; see 3GPP TS 29.571 [7]</w:t>
            </w:r>
          </w:p>
        </w:tc>
      </w:tr>
      <w:tr w:rsidR="000E109A" w:rsidRPr="00D67AB2" w:rsidTr="000E109A">
        <w:tblPrEx>
          <w:tblPrExChange w:id="103" w:author="Jesus de Gregorio" w:date="2019-10-28T19:21:00Z">
            <w:tblPrEx>
              <w:tblW w:w="9481" w:type="dxa"/>
            </w:tblPrEx>
          </w:tblPrExChange>
        </w:tblPrEx>
        <w:trPr>
          <w:jc w:val="center"/>
          <w:trPrChange w:id="104"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105"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ueUsageType</w:t>
            </w:r>
            <w:proofErr w:type="spellEnd"/>
          </w:p>
        </w:tc>
        <w:tc>
          <w:tcPr>
            <w:tcW w:w="1568" w:type="dxa"/>
            <w:tcBorders>
              <w:top w:val="single" w:sz="4" w:space="0" w:color="auto"/>
              <w:left w:val="single" w:sz="4" w:space="0" w:color="auto"/>
              <w:bottom w:val="single" w:sz="4" w:space="0" w:color="auto"/>
              <w:right w:val="single" w:sz="4" w:space="0" w:color="auto"/>
            </w:tcBorders>
            <w:tcPrChange w:id="106"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UeUsageType</w:t>
            </w:r>
            <w:proofErr w:type="spellEnd"/>
          </w:p>
        </w:tc>
        <w:tc>
          <w:tcPr>
            <w:tcW w:w="420" w:type="dxa"/>
            <w:tcBorders>
              <w:top w:val="single" w:sz="4" w:space="0" w:color="auto"/>
              <w:left w:val="single" w:sz="4" w:space="0" w:color="auto"/>
              <w:bottom w:val="single" w:sz="4" w:space="0" w:color="auto"/>
              <w:right w:val="single" w:sz="4" w:space="0" w:color="auto"/>
            </w:tcBorders>
            <w:tcPrChange w:id="107"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108"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109"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p>
        </w:tc>
      </w:tr>
      <w:tr w:rsidR="000E109A" w:rsidRPr="00D67AB2" w:rsidTr="000E109A">
        <w:tblPrEx>
          <w:tblPrExChange w:id="110" w:author="Jesus de Gregorio" w:date="2019-10-28T19:21:00Z">
            <w:tblPrEx>
              <w:tblW w:w="9481" w:type="dxa"/>
            </w:tblPrEx>
          </w:tblPrExChange>
        </w:tblPrEx>
        <w:trPr>
          <w:jc w:val="center"/>
          <w:trPrChange w:id="111"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112"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mpsPriority</w:t>
            </w:r>
            <w:proofErr w:type="spellEnd"/>
          </w:p>
        </w:tc>
        <w:tc>
          <w:tcPr>
            <w:tcW w:w="1568" w:type="dxa"/>
            <w:tcBorders>
              <w:top w:val="single" w:sz="4" w:space="0" w:color="auto"/>
              <w:left w:val="single" w:sz="4" w:space="0" w:color="auto"/>
              <w:bottom w:val="single" w:sz="4" w:space="0" w:color="auto"/>
              <w:right w:val="single" w:sz="4" w:space="0" w:color="auto"/>
            </w:tcBorders>
            <w:tcPrChange w:id="113"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MpsPriorityIndicator</w:t>
            </w:r>
            <w:proofErr w:type="spellEnd"/>
          </w:p>
        </w:tc>
        <w:tc>
          <w:tcPr>
            <w:tcW w:w="420" w:type="dxa"/>
            <w:tcBorders>
              <w:top w:val="single" w:sz="4" w:space="0" w:color="auto"/>
              <w:left w:val="single" w:sz="4" w:space="0" w:color="auto"/>
              <w:bottom w:val="single" w:sz="4" w:space="0" w:color="auto"/>
              <w:right w:val="single" w:sz="4" w:space="0" w:color="auto"/>
            </w:tcBorders>
            <w:tcPrChange w:id="114"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115"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116"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p>
        </w:tc>
      </w:tr>
      <w:tr w:rsidR="000E109A" w:rsidRPr="00D67AB2" w:rsidTr="000E109A">
        <w:tblPrEx>
          <w:tblPrExChange w:id="117" w:author="Jesus de Gregorio" w:date="2019-10-28T19:21:00Z">
            <w:tblPrEx>
              <w:tblW w:w="9481" w:type="dxa"/>
            </w:tblPrEx>
          </w:tblPrExChange>
        </w:tblPrEx>
        <w:trPr>
          <w:jc w:val="center"/>
          <w:trPrChange w:id="118"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119"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mcsPriority</w:t>
            </w:r>
            <w:proofErr w:type="spellEnd"/>
          </w:p>
        </w:tc>
        <w:tc>
          <w:tcPr>
            <w:tcW w:w="1568" w:type="dxa"/>
            <w:tcBorders>
              <w:top w:val="single" w:sz="4" w:space="0" w:color="auto"/>
              <w:left w:val="single" w:sz="4" w:space="0" w:color="auto"/>
              <w:bottom w:val="single" w:sz="4" w:space="0" w:color="auto"/>
              <w:right w:val="single" w:sz="4" w:space="0" w:color="auto"/>
            </w:tcBorders>
            <w:tcPrChange w:id="120"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McsPriorityIndicator</w:t>
            </w:r>
            <w:proofErr w:type="spellEnd"/>
          </w:p>
        </w:tc>
        <w:tc>
          <w:tcPr>
            <w:tcW w:w="420" w:type="dxa"/>
            <w:tcBorders>
              <w:top w:val="single" w:sz="4" w:space="0" w:color="auto"/>
              <w:left w:val="single" w:sz="4" w:space="0" w:color="auto"/>
              <w:bottom w:val="single" w:sz="4" w:space="0" w:color="auto"/>
              <w:right w:val="single" w:sz="4" w:space="0" w:color="auto"/>
            </w:tcBorders>
            <w:tcPrChange w:id="121"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122"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123"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p>
        </w:tc>
      </w:tr>
      <w:tr w:rsidR="000E109A" w:rsidRPr="00D67AB2" w:rsidTr="000E109A">
        <w:tblPrEx>
          <w:tblPrExChange w:id="124" w:author="Jesus de Gregorio" w:date="2019-10-28T19:21:00Z">
            <w:tblPrEx>
              <w:tblW w:w="9481" w:type="dxa"/>
            </w:tblPrEx>
          </w:tblPrExChange>
        </w:tblPrEx>
        <w:trPr>
          <w:jc w:val="center"/>
          <w:trPrChange w:id="125"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126"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activeTime</w:t>
            </w:r>
            <w:proofErr w:type="spellEnd"/>
          </w:p>
        </w:tc>
        <w:tc>
          <w:tcPr>
            <w:tcW w:w="1568" w:type="dxa"/>
            <w:tcBorders>
              <w:top w:val="single" w:sz="4" w:space="0" w:color="auto"/>
              <w:left w:val="single" w:sz="4" w:space="0" w:color="auto"/>
              <w:bottom w:val="single" w:sz="4" w:space="0" w:color="auto"/>
              <w:right w:val="single" w:sz="4" w:space="0" w:color="auto"/>
            </w:tcBorders>
            <w:tcPrChange w:id="127"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DurationSecRm</w:t>
            </w:r>
            <w:proofErr w:type="spellEnd"/>
          </w:p>
        </w:tc>
        <w:tc>
          <w:tcPr>
            <w:tcW w:w="420" w:type="dxa"/>
            <w:tcBorders>
              <w:top w:val="single" w:sz="4" w:space="0" w:color="auto"/>
              <w:left w:val="single" w:sz="4" w:space="0" w:color="auto"/>
              <w:bottom w:val="single" w:sz="4" w:space="0" w:color="auto"/>
              <w:right w:val="single" w:sz="4" w:space="0" w:color="auto"/>
            </w:tcBorders>
            <w:tcPrChange w:id="128"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129"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130"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subscribed active time for PSM UEs</w:t>
            </w:r>
          </w:p>
        </w:tc>
      </w:tr>
      <w:tr w:rsidR="000E109A" w:rsidRPr="00D67AB2" w:rsidTr="000E109A">
        <w:tblPrEx>
          <w:tblPrExChange w:id="131" w:author="Jesus de Gregorio" w:date="2019-10-28T19:21:00Z">
            <w:tblPrEx>
              <w:tblW w:w="9481" w:type="dxa"/>
            </w:tblPrEx>
          </w:tblPrExChange>
        </w:tblPrEx>
        <w:trPr>
          <w:jc w:val="center"/>
          <w:trPrChange w:id="132"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133"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dlPacketCount</w:t>
            </w:r>
            <w:proofErr w:type="spellEnd"/>
          </w:p>
        </w:tc>
        <w:tc>
          <w:tcPr>
            <w:tcW w:w="1568" w:type="dxa"/>
            <w:tcBorders>
              <w:top w:val="single" w:sz="4" w:space="0" w:color="auto"/>
              <w:left w:val="single" w:sz="4" w:space="0" w:color="auto"/>
              <w:bottom w:val="single" w:sz="4" w:space="0" w:color="auto"/>
              <w:right w:val="single" w:sz="4" w:space="0" w:color="auto"/>
            </w:tcBorders>
            <w:tcPrChange w:id="134"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DlPacketCount</w:t>
            </w:r>
            <w:proofErr w:type="spellEnd"/>
          </w:p>
        </w:tc>
        <w:tc>
          <w:tcPr>
            <w:tcW w:w="420" w:type="dxa"/>
            <w:tcBorders>
              <w:top w:val="single" w:sz="4" w:space="0" w:color="auto"/>
              <w:left w:val="single" w:sz="4" w:space="0" w:color="auto"/>
              <w:bottom w:val="single" w:sz="4" w:space="0" w:color="auto"/>
              <w:right w:val="single" w:sz="4" w:space="0" w:color="auto"/>
            </w:tcBorders>
            <w:tcPrChange w:id="135"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136"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137"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DL Buffering Suggested Packet Count indicates whether extended buffering of downlink packets for High Latency Communication is requested.</w:t>
            </w:r>
          </w:p>
        </w:tc>
      </w:tr>
      <w:tr w:rsidR="000E109A" w:rsidRPr="00D67AB2" w:rsidTr="000E109A">
        <w:tblPrEx>
          <w:tblPrExChange w:id="138" w:author="Jesus de Gregorio" w:date="2019-10-28T19:21:00Z">
            <w:tblPrEx>
              <w:tblW w:w="9481" w:type="dxa"/>
            </w:tblPrEx>
          </w:tblPrExChange>
        </w:tblPrEx>
        <w:trPr>
          <w:jc w:val="center"/>
          <w:trPrChange w:id="139"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140"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sorInfo</w:t>
            </w:r>
            <w:proofErr w:type="spellEnd"/>
          </w:p>
        </w:tc>
        <w:tc>
          <w:tcPr>
            <w:tcW w:w="1568" w:type="dxa"/>
            <w:tcBorders>
              <w:top w:val="single" w:sz="4" w:space="0" w:color="auto"/>
              <w:left w:val="single" w:sz="4" w:space="0" w:color="auto"/>
              <w:bottom w:val="single" w:sz="4" w:space="0" w:color="auto"/>
              <w:right w:val="single" w:sz="4" w:space="0" w:color="auto"/>
            </w:tcBorders>
            <w:tcPrChange w:id="141"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SorInfo</w:t>
            </w:r>
            <w:proofErr w:type="spellEnd"/>
          </w:p>
        </w:tc>
        <w:tc>
          <w:tcPr>
            <w:tcW w:w="420" w:type="dxa"/>
            <w:tcBorders>
              <w:top w:val="single" w:sz="4" w:space="0" w:color="auto"/>
              <w:left w:val="single" w:sz="4" w:space="0" w:color="auto"/>
              <w:bottom w:val="single" w:sz="4" w:space="0" w:color="auto"/>
              <w:right w:val="single" w:sz="4" w:space="0" w:color="auto"/>
            </w:tcBorders>
            <w:tcPrChange w:id="142"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143"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144"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 xml:space="preserve">On Nudm, this IE shall be present if the UDM shall send the information for Steering of Roaming during registration or the subscription data update to the UE. The UDM may detect the need to send </w:t>
            </w:r>
            <w:proofErr w:type="spellStart"/>
            <w:r w:rsidRPr="00D67AB2">
              <w:rPr>
                <w:rFonts w:cs="Arial"/>
                <w:szCs w:val="18"/>
              </w:rPr>
              <w:t>sorInfo</w:t>
            </w:r>
            <w:proofErr w:type="spellEnd"/>
            <w:r w:rsidRPr="00D67AB2">
              <w:rPr>
                <w:rFonts w:cs="Arial"/>
                <w:szCs w:val="18"/>
              </w:rPr>
              <w:t xml:space="preserve"> by retrieving context information from the UDR.</w:t>
            </w:r>
          </w:p>
        </w:tc>
      </w:tr>
      <w:tr w:rsidR="000E109A" w:rsidRPr="00D67AB2" w:rsidTr="000E109A">
        <w:tblPrEx>
          <w:tblPrExChange w:id="145" w:author="Jesus de Gregorio" w:date="2019-10-28T19:21:00Z">
            <w:tblPrEx>
              <w:tblW w:w="9481" w:type="dxa"/>
            </w:tblPrEx>
          </w:tblPrExChange>
        </w:tblPrEx>
        <w:trPr>
          <w:jc w:val="center"/>
          <w:trPrChange w:id="146"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147"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rPr>
                <w:rFonts w:hint="eastAsia"/>
                <w:lang w:eastAsia="zh-CN"/>
              </w:rPr>
              <w:t>upu</w:t>
            </w:r>
            <w:r w:rsidRPr="00D67AB2">
              <w:t>Info</w:t>
            </w:r>
            <w:proofErr w:type="spellEnd"/>
          </w:p>
        </w:tc>
        <w:tc>
          <w:tcPr>
            <w:tcW w:w="1568" w:type="dxa"/>
            <w:tcBorders>
              <w:top w:val="single" w:sz="4" w:space="0" w:color="auto"/>
              <w:left w:val="single" w:sz="4" w:space="0" w:color="auto"/>
              <w:bottom w:val="single" w:sz="4" w:space="0" w:color="auto"/>
              <w:right w:val="single" w:sz="4" w:space="0" w:color="auto"/>
            </w:tcBorders>
            <w:tcPrChange w:id="148"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rPr>
                <w:rFonts w:hint="eastAsia"/>
                <w:lang w:eastAsia="zh-CN"/>
              </w:rPr>
              <w:t>Upu</w:t>
            </w:r>
            <w:r w:rsidRPr="00D67AB2">
              <w:t>Info</w:t>
            </w:r>
            <w:proofErr w:type="spellEnd"/>
          </w:p>
        </w:tc>
        <w:tc>
          <w:tcPr>
            <w:tcW w:w="420" w:type="dxa"/>
            <w:tcBorders>
              <w:top w:val="single" w:sz="4" w:space="0" w:color="auto"/>
              <w:left w:val="single" w:sz="4" w:space="0" w:color="auto"/>
              <w:bottom w:val="single" w:sz="4" w:space="0" w:color="auto"/>
              <w:right w:val="single" w:sz="4" w:space="0" w:color="auto"/>
            </w:tcBorders>
            <w:tcPrChange w:id="149"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150"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151"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 xml:space="preserve">This IE shall be present if the UDM shall send the information for </w:t>
            </w:r>
            <w:r w:rsidRPr="00D67AB2">
              <w:t>UE Parameters Update</w:t>
            </w:r>
            <w:r w:rsidRPr="00D67AB2">
              <w:rPr>
                <w:noProof/>
              </w:rPr>
              <w:t xml:space="preserve"> after the UE has been successfully authenticated and registered to the 5G system</w:t>
            </w:r>
            <w:r w:rsidRPr="00D67AB2">
              <w:rPr>
                <w:rFonts w:cs="Arial"/>
                <w:szCs w:val="18"/>
              </w:rPr>
              <w:t>.</w:t>
            </w:r>
          </w:p>
        </w:tc>
      </w:tr>
      <w:tr w:rsidR="000E109A" w:rsidRPr="00D67AB2" w:rsidTr="000E109A">
        <w:tblPrEx>
          <w:tblPrExChange w:id="152" w:author="Jesus de Gregorio" w:date="2019-10-28T19:21:00Z">
            <w:tblPrEx>
              <w:tblW w:w="9481" w:type="dxa"/>
            </w:tblPrEx>
          </w:tblPrExChange>
        </w:tblPrEx>
        <w:trPr>
          <w:jc w:val="center"/>
          <w:trPrChange w:id="153"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154"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micoAllowed</w:t>
            </w:r>
            <w:proofErr w:type="spellEnd"/>
          </w:p>
        </w:tc>
        <w:tc>
          <w:tcPr>
            <w:tcW w:w="1568" w:type="dxa"/>
            <w:tcBorders>
              <w:top w:val="single" w:sz="4" w:space="0" w:color="auto"/>
              <w:left w:val="single" w:sz="4" w:space="0" w:color="auto"/>
              <w:bottom w:val="single" w:sz="4" w:space="0" w:color="auto"/>
              <w:right w:val="single" w:sz="4" w:space="0" w:color="auto"/>
            </w:tcBorders>
            <w:tcPrChange w:id="155"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MicoAllowed</w:t>
            </w:r>
            <w:proofErr w:type="spellEnd"/>
          </w:p>
        </w:tc>
        <w:tc>
          <w:tcPr>
            <w:tcW w:w="420" w:type="dxa"/>
            <w:tcBorders>
              <w:top w:val="single" w:sz="4" w:space="0" w:color="auto"/>
              <w:left w:val="single" w:sz="4" w:space="0" w:color="auto"/>
              <w:bottom w:val="single" w:sz="4" w:space="0" w:color="auto"/>
              <w:right w:val="single" w:sz="4" w:space="0" w:color="auto"/>
            </w:tcBorders>
            <w:tcPrChange w:id="156"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157"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158"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Indicates whether the UE subscription allows MICO mode.</w:t>
            </w:r>
          </w:p>
        </w:tc>
      </w:tr>
      <w:tr w:rsidR="000E109A" w:rsidRPr="00D67AB2" w:rsidTr="000E109A">
        <w:tblPrEx>
          <w:tblPrExChange w:id="159" w:author="Jesus de Gregorio" w:date="2019-10-28T19:21:00Z">
            <w:tblPrEx>
              <w:tblW w:w="9481" w:type="dxa"/>
            </w:tblPrEx>
          </w:tblPrExChange>
        </w:tblPrEx>
        <w:trPr>
          <w:jc w:val="center"/>
          <w:trPrChange w:id="160"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161"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sharedAmDataIds</w:t>
            </w:r>
            <w:proofErr w:type="spellEnd"/>
          </w:p>
        </w:tc>
        <w:tc>
          <w:tcPr>
            <w:tcW w:w="1568" w:type="dxa"/>
            <w:tcBorders>
              <w:top w:val="single" w:sz="4" w:space="0" w:color="auto"/>
              <w:left w:val="single" w:sz="4" w:space="0" w:color="auto"/>
              <w:bottom w:val="single" w:sz="4" w:space="0" w:color="auto"/>
              <w:right w:val="single" w:sz="4" w:space="0" w:color="auto"/>
            </w:tcBorders>
            <w:tcPrChange w:id="162"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array(</w:t>
            </w:r>
            <w:proofErr w:type="spellStart"/>
            <w:proofErr w:type="gramEnd"/>
            <w:r w:rsidRPr="00D67AB2">
              <w:t>SharedDataId</w:t>
            </w:r>
            <w:proofErr w:type="spellEnd"/>
            <w:r w:rsidRPr="00D67AB2">
              <w:t>)</w:t>
            </w:r>
          </w:p>
        </w:tc>
        <w:tc>
          <w:tcPr>
            <w:tcW w:w="420" w:type="dxa"/>
            <w:tcBorders>
              <w:top w:val="single" w:sz="4" w:space="0" w:color="auto"/>
              <w:left w:val="single" w:sz="4" w:space="0" w:color="auto"/>
              <w:bottom w:val="single" w:sz="4" w:space="0" w:color="auto"/>
              <w:right w:val="single" w:sz="4" w:space="0" w:color="auto"/>
            </w:tcBorders>
            <w:tcPrChange w:id="163"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164"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0..N</w:t>
            </w:r>
            <w:proofErr w:type="gramEnd"/>
          </w:p>
        </w:tc>
        <w:tc>
          <w:tcPr>
            <w:tcW w:w="4353" w:type="dxa"/>
            <w:tcBorders>
              <w:top w:val="single" w:sz="4" w:space="0" w:color="auto"/>
              <w:left w:val="single" w:sz="4" w:space="0" w:color="auto"/>
              <w:bottom w:val="single" w:sz="4" w:space="0" w:color="auto"/>
              <w:right w:val="single" w:sz="4" w:space="0" w:color="auto"/>
            </w:tcBorders>
            <w:tcPrChange w:id="165"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 xml:space="preserve">Identifier of shared Access </w:t>
            </w:r>
            <w:proofErr w:type="gramStart"/>
            <w:r w:rsidRPr="00D67AB2">
              <w:rPr>
                <w:rFonts w:cs="Arial"/>
                <w:szCs w:val="18"/>
              </w:rPr>
              <w:t>And</w:t>
            </w:r>
            <w:proofErr w:type="gramEnd"/>
            <w:r w:rsidRPr="00D67AB2">
              <w:rPr>
                <w:rFonts w:cs="Arial"/>
                <w:szCs w:val="18"/>
              </w:rPr>
              <w:t xml:space="preserve"> Mobility Subscription data</w:t>
            </w:r>
          </w:p>
        </w:tc>
      </w:tr>
      <w:tr w:rsidR="000E109A" w:rsidRPr="00D67AB2" w:rsidTr="000E109A">
        <w:tblPrEx>
          <w:tblPrExChange w:id="166" w:author="Jesus de Gregorio" w:date="2019-10-28T19:21:00Z">
            <w:tblPrEx>
              <w:tblW w:w="9481" w:type="dxa"/>
            </w:tblPrEx>
          </w:tblPrExChange>
        </w:tblPrEx>
        <w:trPr>
          <w:jc w:val="center"/>
          <w:trPrChange w:id="167"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168"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odbPacketServices</w:t>
            </w:r>
            <w:proofErr w:type="spellEnd"/>
          </w:p>
        </w:tc>
        <w:tc>
          <w:tcPr>
            <w:tcW w:w="1568" w:type="dxa"/>
            <w:tcBorders>
              <w:top w:val="single" w:sz="4" w:space="0" w:color="auto"/>
              <w:left w:val="single" w:sz="4" w:space="0" w:color="auto"/>
              <w:bottom w:val="single" w:sz="4" w:space="0" w:color="auto"/>
              <w:right w:val="single" w:sz="4" w:space="0" w:color="auto"/>
            </w:tcBorders>
            <w:tcPrChange w:id="169"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OdbPacketServices</w:t>
            </w:r>
            <w:proofErr w:type="spellEnd"/>
          </w:p>
        </w:tc>
        <w:tc>
          <w:tcPr>
            <w:tcW w:w="420" w:type="dxa"/>
            <w:tcBorders>
              <w:top w:val="single" w:sz="4" w:space="0" w:color="auto"/>
              <w:left w:val="single" w:sz="4" w:space="0" w:color="auto"/>
              <w:bottom w:val="single" w:sz="4" w:space="0" w:color="auto"/>
              <w:right w:val="single" w:sz="4" w:space="0" w:color="auto"/>
            </w:tcBorders>
            <w:tcPrChange w:id="170"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171"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172"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Operator Determined Barring for Packet Oriented Services</w:t>
            </w:r>
          </w:p>
        </w:tc>
      </w:tr>
      <w:tr w:rsidR="000E109A" w:rsidRPr="00D67AB2" w:rsidTr="000E109A">
        <w:tblPrEx>
          <w:tblPrExChange w:id="173" w:author="Jesus de Gregorio" w:date="2019-10-28T19:21:00Z">
            <w:tblPrEx>
              <w:tblW w:w="9481" w:type="dxa"/>
            </w:tblPrEx>
          </w:tblPrExChange>
        </w:tblPrEx>
        <w:trPr>
          <w:jc w:val="center"/>
          <w:trPrChange w:id="174"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175"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subscribedDnnList</w:t>
            </w:r>
            <w:proofErr w:type="spellEnd"/>
          </w:p>
        </w:tc>
        <w:tc>
          <w:tcPr>
            <w:tcW w:w="1568" w:type="dxa"/>
            <w:tcBorders>
              <w:top w:val="single" w:sz="4" w:space="0" w:color="auto"/>
              <w:left w:val="single" w:sz="4" w:space="0" w:color="auto"/>
              <w:bottom w:val="single" w:sz="4" w:space="0" w:color="auto"/>
              <w:right w:val="single" w:sz="4" w:space="0" w:color="auto"/>
            </w:tcBorders>
            <w:tcPrChange w:id="176"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array(</w:t>
            </w:r>
            <w:proofErr w:type="spellStart"/>
            <w:proofErr w:type="gramEnd"/>
            <w:r w:rsidRPr="00D67AB2">
              <w:t>Dnn</w:t>
            </w:r>
            <w:proofErr w:type="spellEnd"/>
            <w:r w:rsidRPr="00D67AB2">
              <w:t>)</w:t>
            </w:r>
          </w:p>
        </w:tc>
        <w:tc>
          <w:tcPr>
            <w:tcW w:w="420" w:type="dxa"/>
            <w:tcBorders>
              <w:top w:val="single" w:sz="4" w:space="0" w:color="auto"/>
              <w:left w:val="single" w:sz="4" w:space="0" w:color="auto"/>
              <w:bottom w:val="single" w:sz="4" w:space="0" w:color="auto"/>
              <w:right w:val="single" w:sz="4" w:space="0" w:color="auto"/>
            </w:tcBorders>
            <w:tcPrChange w:id="177"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178"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0..N</w:t>
            </w:r>
            <w:proofErr w:type="gramEnd"/>
          </w:p>
        </w:tc>
        <w:tc>
          <w:tcPr>
            <w:tcW w:w="4353" w:type="dxa"/>
            <w:tcBorders>
              <w:top w:val="single" w:sz="4" w:space="0" w:color="auto"/>
              <w:left w:val="single" w:sz="4" w:space="0" w:color="auto"/>
              <w:bottom w:val="single" w:sz="4" w:space="0" w:color="auto"/>
              <w:right w:val="single" w:sz="4" w:space="0" w:color="auto"/>
            </w:tcBorders>
            <w:tcPrChange w:id="179"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List of the subscribed DNNs for the UE</w:t>
            </w:r>
            <w:r w:rsidRPr="00D67AB2">
              <w:rPr>
                <w:rFonts w:eastAsia="Malgun Gothic"/>
              </w:rPr>
              <w:t>. Used to determine the list of LADN available to the UE as defined in clause 5.6.5 of TS 23.501 [2].</w:t>
            </w:r>
          </w:p>
        </w:tc>
      </w:tr>
      <w:tr w:rsidR="000E109A" w:rsidRPr="00D67AB2" w:rsidTr="000E109A">
        <w:tblPrEx>
          <w:tblPrExChange w:id="180" w:author="Jesus de Gregorio" w:date="2019-10-28T19:21:00Z">
            <w:tblPrEx>
              <w:tblW w:w="9481" w:type="dxa"/>
            </w:tblPrEx>
          </w:tblPrExChange>
        </w:tblPrEx>
        <w:trPr>
          <w:jc w:val="center"/>
          <w:trPrChange w:id="181"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182"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lang w:eastAsia="zh-CN"/>
              </w:rPr>
            </w:pPr>
            <w:proofErr w:type="spellStart"/>
            <w:r w:rsidRPr="00D67AB2">
              <w:rPr>
                <w:rFonts w:hint="eastAsia"/>
                <w:lang w:eastAsia="zh-CN"/>
              </w:rPr>
              <w:t>serviceGapTime</w:t>
            </w:r>
            <w:proofErr w:type="spellEnd"/>
          </w:p>
        </w:tc>
        <w:tc>
          <w:tcPr>
            <w:tcW w:w="1568" w:type="dxa"/>
            <w:tcBorders>
              <w:top w:val="single" w:sz="4" w:space="0" w:color="auto"/>
              <w:left w:val="single" w:sz="4" w:space="0" w:color="auto"/>
              <w:bottom w:val="single" w:sz="4" w:space="0" w:color="auto"/>
              <w:right w:val="single" w:sz="4" w:space="0" w:color="auto"/>
            </w:tcBorders>
            <w:tcPrChange w:id="183"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rPr>
                <w:lang w:eastAsia="zh-CN"/>
              </w:rPr>
              <w:t>DurationSec</w:t>
            </w:r>
            <w:proofErr w:type="spellEnd"/>
          </w:p>
        </w:tc>
        <w:tc>
          <w:tcPr>
            <w:tcW w:w="420" w:type="dxa"/>
            <w:tcBorders>
              <w:top w:val="single" w:sz="4" w:space="0" w:color="auto"/>
              <w:left w:val="single" w:sz="4" w:space="0" w:color="auto"/>
              <w:bottom w:val="single" w:sz="4" w:space="0" w:color="auto"/>
              <w:right w:val="single" w:sz="4" w:space="0" w:color="auto"/>
            </w:tcBorders>
            <w:tcPrChange w:id="184"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rPr>
                <w:lang w:eastAsia="zh-CN"/>
              </w:rPr>
            </w:pPr>
            <w:r w:rsidRPr="00D67AB2">
              <w:rPr>
                <w:rFonts w:hint="eastAsia"/>
                <w:lang w:eastAsia="zh-CN"/>
              </w:rPr>
              <w:t>O</w:t>
            </w:r>
          </w:p>
        </w:tc>
        <w:tc>
          <w:tcPr>
            <w:tcW w:w="1148" w:type="dxa"/>
            <w:tcBorders>
              <w:top w:val="single" w:sz="4" w:space="0" w:color="auto"/>
              <w:left w:val="single" w:sz="4" w:space="0" w:color="auto"/>
              <w:bottom w:val="single" w:sz="4" w:space="0" w:color="auto"/>
              <w:right w:val="single" w:sz="4" w:space="0" w:color="auto"/>
            </w:tcBorders>
            <w:tcPrChange w:id="185"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186"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t xml:space="preserve">Used to set the Service Gap timer for Service Gap Control (see </w:t>
            </w:r>
            <w:r w:rsidRPr="00D67AB2">
              <w:rPr>
                <w:lang w:eastAsia="zh-CN"/>
              </w:rPr>
              <w:t>TS 23.501 [2] clause 5.26.16 and TS 23.502 [3] clause 4.2.2.2.2</w:t>
            </w:r>
            <w:r w:rsidRPr="00D67AB2">
              <w:t>).</w:t>
            </w:r>
          </w:p>
        </w:tc>
      </w:tr>
      <w:tr w:rsidR="000E109A" w:rsidRPr="00D67AB2" w:rsidTr="000E109A">
        <w:tblPrEx>
          <w:tblPrExChange w:id="187" w:author="Jesus de Gregorio" w:date="2019-10-28T19:21:00Z">
            <w:tblPrEx>
              <w:tblW w:w="9481" w:type="dxa"/>
            </w:tblPrEx>
          </w:tblPrExChange>
        </w:tblPrEx>
        <w:trPr>
          <w:jc w:val="center"/>
          <w:trPrChange w:id="188"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189"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traceData</w:t>
            </w:r>
            <w:proofErr w:type="spellEnd"/>
          </w:p>
        </w:tc>
        <w:tc>
          <w:tcPr>
            <w:tcW w:w="1568" w:type="dxa"/>
            <w:tcBorders>
              <w:top w:val="single" w:sz="4" w:space="0" w:color="auto"/>
              <w:left w:val="single" w:sz="4" w:space="0" w:color="auto"/>
              <w:bottom w:val="single" w:sz="4" w:space="0" w:color="auto"/>
              <w:right w:val="single" w:sz="4" w:space="0" w:color="auto"/>
            </w:tcBorders>
            <w:tcPrChange w:id="190"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TraceData</w:t>
            </w:r>
            <w:proofErr w:type="spellEnd"/>
          </w:p>
        </w:tc>
        <w:tc>
          <w:tcPr>
            <w:tcW w:w="420" w:type="dxa"/>
            <w:tcBorders>
              <w:top w:val="single" w:sz="4" w:space="0" w:color="auto"/>
              <w:left w:val="single" w:sz="4" w:space="0" w:color="auto"/>
              <w:bottom w:val="single" w:sz="4" w:space="0" w:color="auto"/>
              <w:right w:val="single" w:sz="4" w:space="0" w:color="auto"/>
            </w:tcBorders>
            <w:tcPrChange w:id="191"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192"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193"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 xml:space="preserve">Trace requirements about the UE, </w:t>
            </w:r>
            <w:r w:rsidRPr="00D67AB2">
              <w:rPr>
                <w:noProof/>
              </w:rPr>
              <w:t>only sent to AMF in the HPLMN or one of its equivalent PLMN(s)</w:t>
            </w:r>
          </w:p>
        </w:tc>
      </w:tr>
      <w:tr w:rsidR="000E109A" w:rsidRPr="00D67AB2" w:rsidTr="000E109A">
        <w:tblPrEx>
          <w:tblPrExChange w:id="194" w:author="Jesus de Gregorio" w:date="2019-10-28T19:21:00Z">
            <w:tblPrEx>
              <w:tblW w:w="9481" w:type="dxa"/>
            </w:tblPrEx>
          </w:tblPrExChange>
        </w:tblPrEx>
        <w:trPr>
          <w:jc w:val="center"/>
          <w:trPrChange w:id="195"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196"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cagData</w:t>
            </w:r>
            <w:proofErr w:type="spellEnd"/>
          </w:p>
        </w:tc>
        <w:tc>
          <w:tcPr>
            <w:tcW w:w="1568" w:type="dxa"/>
            <w:tcBorders>
              <w:top w:val="single" w:sz="4" w:space="0" w:color="auto"/>
              <w:left w:val="single" w:sz="4" w:space="0" w:color="auto"/>
              <w:bottom w:val="single" w:sz="4" w:space="0" w:color="auto"/>
              <w:right w:val="single" w:sz="4" w:space="0" w:color="auto"/>
            </w:tcBorders>
            <w:tcPrChange w:id="197"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CagData</w:t>
            </w:r>
            <w:proofErr w:type="spellEnd"/>
          </w:p>
        </w:tc>
        <w:tc>
          <w:tcPr>
            <w:tcW w:w="420" w:type="dxa"/>
            <w:tcBorders>
              <w:top w:val="single" w:sz="4" w:space="0" w:color="auto"/>
              <w:left w:val="single" w:sz="4" w:space="0" w:color="auto"/>
              <w:bottom w:val="single" w:sz="4" w:space="0" w:color="auto"/>
              <w:right w:val="single" w:sz="4" w:space="0" w:color="auto"/>
            </w:tcBorders>
            <w:tcPrChange w:id="198"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199"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200"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Closed Access Group Data.</w:t>
            </w:r>
          </w:p>
          <w:p w:rsidR="000E109A" w:rsidRPr="00D67AB2" w:rsidRDefault="000E109A" w:rsidP="008E1B3E">
            <w:pPr>
              <w:pStyle w:val="TAL"/>
              <w:rPr>
                <w:rFonts w:cs="Arial"/>
                <w:szCs w:val="18"/>
              </w:rPr>
            </w:pPr>
            <w:r w:rsidRPr="00D67AB2">
              <w:rPr>
                <w:rFonts w:cs="Arial"/>
                <w:szCs w:val="18"/>
              </w:rPr>
              <w:t>Shall be absent if both</w:t>
            </w:r>
            <w:r w:rsidRPr="00D67AB2">
              <w:rPr>
                <w:rFonts w:cs="Arial"/>
                <w:szCs w:val="18"/>
              </w:rPr>
              <w:br/>
              <w:t>- no CAG is subscribed for the serving PLMN and</w:t>
            </w:r>
            <w:r w:rsidRPr="00D67AB2">
              <w:rPr>
                <w:rFonts w:cs="Arial"/>
                <w:szCs w:val="18"/>
              </w:rPr>
              <w:br/>
              <w:t>- an acknowledgement from the UE is not pending.</w:t>
            </w:r>
          </w:p>
        </w:tc>
      </w:tr>
      <w:tr w:rsidR="000E109A" w:rsidRPr="00D67AB2" w:rsidTr="000E109A">
        <w:tblPrEx>
          <w:tblPrExChange w:id="201" w:author="Jesus de Gregorio" w:date="2019-10-28T19:21:00Z">
            <w:tblPrEx>
              <w:tblW w:w="9500" w:type="dxa"/>
            </w:tblPrEx>
          </w:tblPrExChange>
        </w:tblPrEx>
        <w:trPr>
          <w:jc w:val="center"/>
          <w:trPrChange w:id="202" w:author="Jesus de Gregorio" w:date="2019-10-28T19:21:00Z">
            <w:trPr>
              <w:gridAfter w:val="0"/>
              <w:wAfter w:w="12" w:type="dxa"/>
              <w:jc w:val="center"/>
            </w:trPr>
          </w:trPrChange>
        </w:trPr>
        <w:tc>
          <w:tcPr>
            <w:tcW w:w="1969" w:type="dxa"/>
            <w:tcBorders>
              <w:top w:val="single" w:sz="4" w:space="0" w:color="auto"/>
              <w:left w:val="single" w:sz="4" w:space="0" w:color="auto"/>
              <w:bottom w:val="single" w:sz="4" w:space="0" w:color="auto"/>
              <w:right w:val="single" w:sz="4" w:space="0" w:color="auto"/>
            </w:tcBorders>
            <w:tcPrChange w:id="203" w:author="Jesus de Gregorio" w:date="2019-10-28T19:21:00Z">
              <w:tcPr>
                <w:tcW w:w="1969"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rPr>
                <w:rFonts w:hint="eastAsia"/>
                <w:lang w:eastAsia="zh-CN"/>
              </w:rPr>
              <w:lastRenderedPageBreak/>
              <w:t>stnSr</w:t>
            </w:r>
            <w:proofErr w:type="spellEnd"/>
          </w:p>
        </w:tc>
        <w:tc>
          <w:tcPr>
            <w:tcW w:w="1568" w:type="dxa"/>
            <w:tcBorders>
              <w:top w:val="single" w:sz="4" w:space="0" w:color="auto"/>
              <w:left w:val="single" w:sz="4" w:space="0" w:color="auto"/>
              <w:bottom w:val="single" w:sz="4" w:space="0" w:color="auto"/>
              <w:right w:val="single" w:sz="4" w:space="0" w:color="auto"/>
            </w:tcBorders>
            <w:tcPrChange w:id="204" w:author="Jesus de Gregorio" w:date="2019-10-28T19:21:00Z">
              <w:tcPr>
                <w:tcW w:w="156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rPr>
                <w:rFonts w:hint="eastAsia"/>
                <w:lang w:eastAsia="zh-CN"/>
              </w:rPr>
              <w:t>StnSr</w:t>
            </w:r>
            <w:proofErr w:type="spellEnd"/>
          </w:p>
        </w:tc>
        <w:tc>
          <w:tcPr>
            <w:tcW w:w="420" w:type="dxa"/>
            <w:tcBorders>
              <w:top w:val="single" w:sz="4" w:space="0" w:color="auto"/>
              <w:left w:val="single" w:sz="4" w:space="0" w:color="auto"/>
              <w:bottom w:val="single" w:sz="4" w:space="0" w:color="auto"/>
              <w:right w:val="single" w:sz="4" w:space="0" w:color="auto"/>
            </w:tcBorders>
            <w:tcPrChange w:id="205" w:author="Jesus de Gregorio" w:date="2019-10-28T19:21:00Z">
              <w:tcPr>
                <w:tcW w:w="425"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rPr>
                <w:rFonts w:hint="eastAsia"/>
                <w:lang w:eastAsia="zh-CN"/>
              </w:rPr>
              <w:t>O</w:t>
            </w:r>
          </w:p>
        </w:tc>
        <w:tc>
          <w:tcPr>
            <w:tcW w:w="1148" w:type="dxa"/>
            <w:tcBorders>
              <w:top w:val="single" w:sz="4" w:space="0" w:color="auto"/>
              <w:left w:val="single" w:sz="4" w:space="0" w:color="auto"/>
              <w:bottom w:val="single" w:sz="4" w:space="0" w:color="auto"/>
              <w:right w:val="single" w:sz="4" w:space="0" w:color="auto"/>
            </w:tcBorders>
            <w:tcPrChange w:id="206" w:author="Jesus de Gregorio" w:date="2019-10-28T19:21:00Z">
              <w:tcPr>
                <w:tcW w:w="1134" w:type="dxa"/>
                <w:gridSpan w:val="5"/>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rPr>
                <w:lang w:eastAsia="zh-CN"/>
              </w:rPr>
              <w:t>0..1</w:t>
            </w:r>
          </w:p>
        </w:tc>
        <w:tc>
          <w:tcPr>
            <w:tcW w:w="4353" w:type="dxa"/>
            <w:tcBorders>
              <w:top w:val="single" w:sz="4" w:space="0" w:color="auto"/>
              <w:left w:val="single" w:sz="4" w:space="0" w:color="auto"/>
              <w:bottom w:val="single" w:sz="4" w:space="0" w:color="auto"/>
              <w:right w:val="single" w:sz="4" w:space="0" w:color="auto"/>
            </w:tcBorders>
            <w:tcPrChange w:id="207" w:author="Jesus de Gregorio" w:date="2019-10-28T19:21:00Z">
              <w:tcPr>
                <w:tcW w:w="43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keepNext w:val="0"/>
              <w:keepLines w:val="0"/>
              <w:widowControl w:val="0"/>
              <w:rPr>
                <w:rFonts w:cs="Arial"/>
                <w:szCs w:val="18"/>
                <w:lang w:val="en-US" w:eastAsia="zh-CN"/>
              </w:rPr>
            </w:pPr>
            <w:r w:rsidRPr="00D67AB2">
              <w:rPr>
                <w:rFonts w:cs="Arial" w:hint="eastAsia"/>
                <w:szCs w:val="18"/>
                <w:lang w:val="en-US" w:eastAsia="zh-CN"/>
              </w:rPr>
              <w:t>This IE shall be present if the UE is subscribed to 5G SRVCC.</w:t>
            </w:r>
          </w:p>
          <w:p w:rsidR="000E109A" w:rsidRPr="00D67AB2" w:rsidRDefault="000E109A" w:rsidP="008E1B3E">
            <w:pPr>
              <w:pStyle w:val="TAL"/>
              <w:rPr>
                <w:rFonts w:cs="Arial"/>
                <w:szCs w:val="18"/>
              </w:rPr>
            </w:pPr>
            <w:r w:rsidRPr="00D67AB2">
              <w:rPr>
                <w:rFonts w:cs="Arial" w:hint="eastAsia"/>
                <w:szCs w:val="18"/>
                <w:lang w:val="en-US" w:eastAsia="zh-CN"/>
              </w:rPr>
              <w:t>When present, it indicates the STN-SR (</w:t>
            </w:r>
            <w:r w:rsidRPr="00D67AB2">
              <w:rPr>
                <w:rFonts w:cs="Arial"/>
                <w:szCs w:val="18"/>
                <w:lang w:eastAsia="zh-CN"/>
              </w:rPr>
              <w:t>Session Transfer Number for SRVCC</w:t>
            </w:r>
            <w:r w:rsidRPr="00D67AB2">
              <w:rPr>
                <w:rFonts w:cs="Arial" w:hint="eastAsia"/>
                <w:szCs w:val="18"/>
                <w:lang w:val="en-US" w:eastAsia="zh-CN"/>
              </w:rPr>
              <w:t>) of the UE.</w:t>
            </w:r>
          </w:p>
        </w:tc>
      </w:tr>
      <w:tr w:rsidR="000E109A" w:rsidRPr="00D67AB2" w:rsidTr="000E109A">
        <w:tblPrEx>
          <w:tblPrExChange w:id="208" w:author="Jesus de Gregorio" w:date="2019-10-28T19:21:00Z">
            <w:tblPrEx>
              <w:tblW w:w="9500" w:type="dxa"/>
            </w:tblPrEx>
          </w:tblPrExChange>
        </w:tblPrEx>
        <w:trPr>
          <w:jc w:val="center"/>
          <w:trPrChange w:id="209" w:author="Jesus de Gregorio" w:date="2019-10-28T19:21:00Z">
            <w:trPr>
              <w:gridAfter w:val="0"/>
              <w:wAfter w:w="12" w:type="dxa"/>
              <w:jc w:val="center"/>
            </w:trPr>
          </w:trPrChange>
        </w:trPr>
        <w:tc>
          <w:tcPr>
            <w:tcW w:w="1969" w:type="dxa"/>
            <w:tcBorders>
              <w:top w:val="single" w:sz="4" w:space="0" w:color="auto"/>
              <w:left w:val="single" w:sz="4" w:space="0" w:color="auto"/>
              <w:bottom w:val="single" w:sz="4" w:space="0" w:color="auto"/>
              <w:right w:val="single" w:sz="4" w:space="0" w:color="auto"/>
            </w:tcBorders>
            <w:tcPrChange w:id="210" w:author="Jesus de Gregorio" w:date="2019-10-28T19:21:00Z">
              <w:tcPr>
                <w:tcW w:w="1969"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rPr>
                <w:rFonts w:hint="eastAsia"/>
                <w:lang w:eastAsia="zh-CN"/>
              </w:rPr>
              <w:t>cMsisdn</w:t>
            </w:r>
            <w:proofErr w:type="spellEnd"/>
          </w:p>
        </w:tc>
        <w:tc>
          <w:tcPr>
            <w:tcW w:w="1568" w:type="dxa"/>
            <w:tcBorders>
              <w:top w:val="single" w:sz="4" w:space="0" w:color="auto"/>
              <w:left w:val="single" w:sz="4" w:space="0" w:color="auto"/>
              <w:bottom w:val="single" w:sz="4" w:space="0" w:color="auto"/>
              <w:right w:val="single" w:sz="4" w:space="0" w:color="auto"/>
            </w:tcBorders>
            <w:tcPrChange w:id="211" w:author="Jesus de Gregorio" w:date="2019-10-28T19:21:00Z">
              <w:tcPr>
                <w:tcW w:w="156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rPr>
                <w:rFonts w:hint="eastAsia"/>
                <w:lang w:val="en-US" w:eastAsia="zh-CN"/>
              </w:rPr>
              <w:t>C</w:t>
            </w:r>
            <w:proofErr w:type="spellStart"/>
            <w:r w:rsidRPr="00D67AB2">
              <w:rPr>
                <w:rFonts w:hint="eastAsia"/>
                <w:lang w:eastAsia="zh-CN"/>
              </w:rPr>
              <w:t>Msisdn</w:t>
            </w:r>
            <w:proofErr w:type="spellEnd"/>
          </w:p>
        </w:tc>
        <w:tc>
          <w:tcPr>
            <w:tcW w:w="420" w:type="dxa"/>
            <w:tcBorders>
              <w:top w:val="single" w:sz="4" w:space="0" w:color="auto"/>
              <w:left w:val="single" w:sz="4" w:space="0" w:color="auto"/>
              <w:bottom w:val="single" w:sz="4" w:space="0" w:color="auto"/>
              <w:right w:val="single" w:sz="4" w:space="0" w:color="auto"/>
            </w:tcBorders>
            <w:tcPrChange w:id="212" w:author="Jesus de Gregorio" w:date="2019-10-28T19:21:00Z">
              <w:tcPr>
                <w:tcW w:w="425"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rPr>
                <w:rFonts w:hint="eastAsia"/>
                <w:lang w:eastAsia="zh-CN"/>
              </w:rPr>
              <w:t>O</w:t>
            </w:r>
          </w:p>
        </w:tc>
        <w:tc>
          <w:tcPr>
            <w:tcW w:w="1148" w:type="dxa"/>
            <w:tcBorders>
              <w:top w:val="single" w:sz="4" w:space="0" w:color="auto"/>
              <w:left w:val="single" w:sz="4" w:space="0" w:color="auto"/>
              <w:bottom w:val="single" w:sz="4" w:space="0" w:color="auto"/>
              <w:right w:val="single" w:sz="4" w:space="0" w:color="auto"/>
            </w:tcBorders>
            <w:tcPrChange w:id="213" w:author="Jesus de Gregorio" w:date="2019-10-28T19:21:00Z">
              <w:tcPr>
                <w:tcW w:w="1134" w:type="dxa"/>
                <w:gridSpan w:val="5"/>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rPr>
                <w:lang w:eastAsia="zh-CN"/>
              </w:rPr>
              <w:t>0..1</w:t>
            </w:r>
          </w:p>
        </w:tc>
        <w:tc>
          <w:tcPr>
            <w:tcW w:w="4353" w:type="dxa"/>
            <w:tcBorders>
              <w:top w:val="single" w:sz="4" w:space="0" w:color="auto"/>
              <w:left w:val="single" w:sz="4" w:space="0" w:color="auto"/>
              <w:bottom w:val="single" w:sz="4" w:space="0" w:color="auto"/>
              <w:right w:val="single" w:sz="4" w:space="0" w:color="auto"/>
            </w:tcBorders>
            <w:tcPrChange w:id="214" w:author="Jesus de Gregorio" w:date="2019-10-28T19:21:00Z">
              <w:tcPr>
                <w:tcW w:w="43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keepNext w:val="0"/>
              <w:keepLines w:val="0"/>
              <w:widowControl w:val="0"/>
              <w:rPr>
                <w:rFonts w:cs="Arial"/>
                <w:szCs w:val="18"/>
                <w:lang w:val="en-US" w:eastAsia="zh-CN"/>
              </w:rPr>
            </w:pPr>
            <w:r w:rsidRPr="00D67AB2">
              <w:rPr>
                <w:rFonts w:cs="Arial" w:hint="eastAsia"/>
                <w:szCs w:val="18"/>
                <w:lang w:val="en-US" w:eastAsia="zh-CN"/>
              </w:rPr>
              <w:t>This IE shall be present if the UE is subscribed to 5G SRVCC.</w:t>
            </w:r>
          </w:p>
          <w:p w:rsidR="000E109A" w:rsidRPr="00D67AB2" w:rsidRDefault="000E109A" w:rsidP="008E1B3E">
            <w:pPr>
              <w:pStyle w:val="TAL"/>
              <w:rPr>
                <w:rFonts w:cs="Arial"/>
                <w:szCs w:val="18"/>
              </w:rPr>
            </w:pPr>
            <w:r w:rsidRPr="00D67AB2">
              <w:rPr>
                <w:rFonts w:cs="Arial" w:hint="eastAsia"/>
                <w:szCs w:val="18"/>
                <w:lang w:val="en-US" w:eastAsia="zh-CN"/>
              </w:rPr>
              <w:t>When present, it indicates the C-MSISDN (</w:t>
            </w:r>
            <w:r w:rsidRPr="00D67AB2">
              <w:rPr>
                <w:rFonts w:cs="Arial"/>
                <w:szCs w:val="18"/>
                <w:lang w:eastAsia="zh-CN"/>
              </w:rPr>
              <w:t>Correlation MSISDN</w:t>
            </w:r>
            <w:r w:rsidRPr="00D67AB2">
              <w:rPr>
                <w:rFonts w:cs="Arial" w:hint="eastAsia"/>
                <w:szCs w:val="18"/>
                <w:lang w:val="en-US" w:eastAsia="zh-CN"/>
              </w:rPr>
              <w:t>) of the UE.</w:t>
            </w:r>
          </w:p>
        </w:tc>
      </w:tr>
      <w:tr w:rsidR="000E109A" w:rsidRPr="00D67AB2" w:rsidTr="000E109A">
        <w:tblPrEx>
          <w:tblPrExChange w:id="215" w:author="Jesus de Gregorio" w:date="2019-10-28T19:21:00Z">
            <w:tblPrEx>
              <w:tblW w:w="9481" w:type="dxa"/>
            </w:tblPrEx>
          </w:tblPrExChange>
        </w:tblPrEx>
        <w:trPr>
          <w:jc w:val="center"/>
          <w:trPrChange w:id="216"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217"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lang w:eastAsia="zh-CN"/>
              </w:rPr>
            </w:pPr>
            <w:proofErr w:type="spellStart"/>
            <w:r w:rsidRPr="00D67AB2">
              <w:rPr>
                <w:lang w:eastAsia="zh-CN"/>
              </w:rPr>
              <w:t>nbIoT</w:t>
            </w:r>
            <w:r w:rsidRPr="00D67AB2">
              <w:rPr>
                <w:rFonts w:hint="eastAsia"/>
                <w:lang w:eastAsia="zh-CN"/>
              </w:rPr>
              <w:t>Ue</w:t>
            </w:r>
            <w:r w:rsidRPr="00D67AB2">
              <w:rPr>
                <w:lang w:eastAsia="zh-CN"/>
              </w:rPr>
              <w:t>Priority</w:t>
            </w:r>
            <w:proofErr w:type="spellEnd"/>
          </w:p>
        </w:tc>
        <w:tc>
          <w:tcPr>
            <w:tcW w:w="1568" w:type="dxa"/>
            <w:tcBorders>
              <w:top w:val="single" w:sz="4" w:space="0" w:color="auto"/>
              <w:left w:val="single" w:sz="4" w:space="0" w:color="auto"/>
              <w:bottom w:val="single" w:sz="4" w:space="0" w:color="auto"/>
              <w:right w:val="single" w:sz="4" w:space="0" w:color="auto"/>
            </w:tcBorders>
            <w:tcPrChange w:id="218"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lang w:eastAsia="zh-CN"/>
              </w:rPr>
            </w:pPr>
            <w:proofErr w:type="spellStart"/>
            <w:r w:rsidRPr="00D67AB2">
              <w:rPr>
                <w:lang w:eastAsia="zh-CN"/>
              </w:rPr>
              <w:t>NbIoTUePriority</w:t>
            </w:r>
            <w:proofErr w:type="spellEnd"/>
          </w:p>
        </w:tc>
        <w:tc>
          <w:tcPr>
            <w:tcW w:w="420" w:type="dxa"/>
            <w:tcBorders>
              <w:top w:val="single" w:sz="4" w:space="0" w:color="auto"/>
              <w:left w:val="single" w:sz="4" w:space="0" w:color="auto"/>
              <w:bottom w:val="single" w:sz="4" w:space="0" w:color="auto"/>
              <w:right w:val="single" w:sz="4" w:space="0" w:color="auto"/>
            </w:tcBorders>
            <w:tcPrChange w:id="219"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rPr>
                <w:lang w:eastAsia="zh-CN"/>
              </w:rPr>
            </w:pPr>
            <w:r w:rsidRPr="00D67AB2">
              <w:rPr>
                <w:rFonts w:hint="eastAsia"/>
                <w:lang w:eastAsia="zh-CN"/>
              </w:rPr>
              <w:t>O</w:t>
            </w:r>
          </w:p>
        </w:tc>
        <w:tc>
          <w:tcPr>
            <w:tcW w:w="1148" w:type="dxa"/>
            <w:tcBorders>
              <w:top w:val="single" w:sz="4" w:space="0" w:color="auto"/>
              <w:left w:val="single" w:sz="4" w:space="0" w:color="auto"/>
              <w:bottom w:val="single" w:sz="4" w:space="0" w:color="auto"/>
              <w:right w:val="single" w:sz="4" w:space="0" w:color="auto"/>
            </w:tcBorders>
            <w:tcPrChange w:id="220"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221"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lang w:eastAsia="zh-CN"/>
              </w:rPr>
            </w:pPr>
            <w:r w:rsidRPr="00D67AB2">
              <w:rPr>
                <w:rFonts w:cs="Arial"/>
                <w:szCs w:val="18"/>
                <w:lang w:eastAsia="zh-CN"/>
              </w:rPr>
              <w:t>Indicates NB IoT UE priority which is used by the NG-RAN to prioritise resource allocation between UEs accessing via NB-</w:t>
            </w:r>
            <w:proofErr w:type="gramStart"/>
            <w:r w:rsidRPr="00D67AB2">
              <w:rPr>
                <w:rFonts w:cs="Arial"/>
                <w:szCs w:val="18"/>
                <w:lang w:eastAsia="zh-CN"/>
              </w:rPr>
              <w:t>IoT</w:t>
            </w:r>
            <w:r w:rsidRPr="00D67AB2">
              <w:t>(</w:t>
            </w:r>
            <w:proofErr w:type="gramEnd"/>
            <w:r w:rsidRPr="00D67AB2">
              <w:t xml:space="preserve">see clause 5.31.17 </w:t>
            </w:r>
            <w:r w:rsidRPr="00D67AB2">
              <w:rPr>
                <w:rFonts w:cs="Arial"/>
                <w:szCs w:val="18"/>
                <w:lang w:eastAsia="zh-CN"/>
              </w:rPr>
              <w:t>of 3GPP TS 23.501 [2]</w:t>
            </w:r>
            <w:r w:rsidRPr="00D67AB2">
              <w:t>).</w:t>
            </w:r>
          </w:p>
        </w:tc>
      </w:tr>
      <w:tr w:rsidR="000E109A" w:rsidRPr="00D67AB2" w:rsidTr="000E109A">
        <w:tblPrEx>
          <w:tblPrExChange w:id="222" w:author="Jesus de Gregorio" w:date="2019-10-28T19:21:00Z">
            <w:tblPrEx>
              <w:tblW w:w="9500" w:type="dxa"/>
            </w:tblPrEx>
          </w:tblPrExChange>
        </w:tblPrEx>
        <w:trPr>
          <w:jc w:val="center"/>
          <w:ins w:id="223" w:author="Jesus de Gregorio" w:date="2019-10-28T19:18:00Z"/>
          <w:trPrChange w:id="224"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225" w:author="Jesus de Gregorio" w:date="2019-10-28T19:21:00Z">
              <w:tcPr>
                <w:tcW w:w="1969"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0E109A">
            <w:pPr>
              <w:pStyle w:val="TAL"/>
              <w:rPr>
                <w:ins w:id="226" w:author="Jesus de Gregorio" w:date="2019-10-28T19:18:00Z"/>
                <w:lang w:eastAsia="zh-CN"/>
              </w:rPr>
            </w:pPr>
            <w:proofErr w:type="spellStart"/>
            <w:ins w:id="227" w:author="Jesus de Gregorio" w:date="2019-10-28T19:18:00Z">
              <w:r>
                <w:t>nssaiInclusionAllowed</w:t>
              </w:r>
              <w:proofErr w:type="spellEnd"/>
            </w:ins>
          </w:p>
        </w:tc>
        <w:tc>
          <w:tcPr>
            <w:tcW w:w="1568" w:type="dxa"/>
            <w:tcBorders>
              <w:top w:val="single" w:sz="4" w:space="0" w:color="auto"/>
              <w:left w:val="single" w:sz="4" w:space="0" w:color="auto"/>
              <w:bottom w:val="single" w:sz="4" w:space="0" w:color="auto"/>
              <w:right w:val="single" w:sz="4" w:space="0" w:color="auto"/>
            </w:tcBorders>
            <w:tcPrChange w:id="228" w:author="Jesus de Gregorio" w:date="2019-10-28T19:21:00Z">
              <w:tcPr>
                <w:tcW w:w="156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0E109A">
            <w:pPr>
              <w:pStyle w:val="TAL"/>
              <w:rPr>
                <w:ins w:id="229" w:author="Jesus de Gregorio" w:date="2019-10-28T19:18:00Z"/>
                <w:lang w:eastAsia="zh-CN"/>
              </w:rPr>
            </w:pPr>
            <w:proofErr w:type="spellStart"/>
            <w:ins w:id="230" w:author="Jesus de Gregorio" w:date="2019-10-28T19:18:00Z">
              <w:r>
                <w:t>boolean</w:t>
              </w:r>
              <w:proofErr w:type="spellEnd"/>
            </w:ins>
          </w:p>
        </w:tc>
        <w:tc>
          <w:tcPr>
            <w:tcW w:w="420" w:type="dxa"/>
            <w:tcBorders>
              <w:top w:val="single" w:sz="4" w:space="0" w:color="auto"/>
              <w:left w:val="single" w:sz="4" w:space="0" w:color="auto"/>
              <w:bottom w:val="single" w:sz="4" w:space="0" w:color="auto"/>
              <w:right w:val="single" w:sz="4" w:space="0" w:color="auto"/>
            </w:tcBorders>
            <w:tcPrChange w:id="231" w:author="Jesus de Gregorio" w:date="2019-10-28T19:21:00Z">
              <w:tcPr>
                <w:tcW w:w="446"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0E109A">
            <w:pPr>
              <w:pStyle w:val="TAC"/>
              <w:rPr>
                <w:ins w:id="232" w:author="Jesus de Gregorio" w:date="2019-10-28T19:18:00Z"/>
                <w:lang w:eastAsia="zh-CN"/>
              </w:rPr>
            </w:pPr>
            <w:ins w:id="233" w:author="Jesus de Gregorio" w:date="2019-10-28T19:18:00Z">
              <w:r>
                <w:t>O</w:t>
              </w:r>
            </w:ins>
          </w:p>
        </w:tc>
        <w:tc>
          <w:tcPr>
            <w:tcW w:w="1148" w:type="dxa"/>
            <w:tcBorders>
              <w:top w:val="single" w:sz="4" w:space="0" w:color="auto"/>
              <w:left w:val="single" w:sz="4" w:space="0" w:color="auto"/>
              <w:bottom w:val="single" w:sz="4" w:space="0" w:color="auto"/>
              <w:right w:val="single" w:sz="4" w:space="0" w:color="auto"/>
            </w:tcBorders>
            <w:tcPrChange w:id="234"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0E109A">
            <w:pPr>
              <w:pStyle w:val="TAL"/>
              <w:rPr>
                <w:ins w:id="235" w:author="Jesus de Gregorio" w:date="2019-10-28T19:18:00Z"/>
              </w:rPr>
            </w:pPr>
            <w:ins w:id="236" w:author="Jesus de Gregorio" w:date="2019-10-28T19:18:00Z">
              <w:r>
                <w:t>0..1</w:t>
              </w:r>
            </w:ins>
          </w:p>
        </w:tc>
        <w:tc>
          <w:tcPr>
            <w:tcW w:w="4353" w:type="dxa"/>
            <w:tcBorders>
              <w:top w:val="single" w:sz="4" w:space="0" w:color="auto"/>
              <w:left w:val="single" w:sz="4" w:space="0" w:color="auto"/>
              <w:bottom w:val="single" w:sz="4" w:space="0" w:color="auto"/>
              <w:right w:val="single" w:sz="4" w:space="0" w:color="auto"/>
            </w:tcBorders>
            <w:tcPrChange w:id="237" w:author="Jesus de Gregorio" w:date="2019-10-28T19:21:00Z">
              <w:tcPr>
                <w:tcW w:w="4425" w:type="dxa"/>
                <w:gridSpan w:val="5"/>
                <w:tcBorders>
                  <w:top w:val="single" w:sz="4" w:space="0" w:color="auto"/>
                  <w:left w:val="single" w:sz="4" w:space="0" w:color="auto"/>
                  <w:bottom w:val="single" w:sz="4" w:space="0" w:color="auto"/>
                  <w:right w:val="single" w:sz="4" w:space="0" w:color="auto"/>
                </w:tcBorders>
              </w:tcPr>
            </w:tcPrChange>
          </w:tcPr>
          <w:p w:rsidR="000E109A" w:rsidRDefault="000E109A" w:rsidP="000E109A">
            <w:pPr>
              <w:pStyle w:val="TAL"/>
              <w:rPr>
                <w:ins w:id="238" w:author="Jesus de Gregorio" w:date="2019-10-28T19:18:00Z"/>
                <w:rFonts w:cs="Arial"/>
                <w:szCs w:val="18"/>
              </w:rPr>
            </w:pPr>
            <w:ins w:id="239" w:author="Jesus de Gregorio" w:date="2019-10-28T19:18:00Z">
              <w:r>
                <w:rPr>
                  <w:rFonts w:cs="Arial"/>
                  <w:szCs w:val="18"/>
                </w:rPr>
                <w:t>I</w:t>
              </w:r>
              <w:r w:rsidRPr="00320DB7">
                <w:rPr>
                  <w:rFonts w:cs="Arial"/>
                  <w:szCs w:val="18"/>
                </w:rPr>
                <w:t>ndicate</w:t>
              </w:r>
              <w:r>
                <w:rPr>
                  <w:rFonts w:cs="Arial"/>
                  <w:szCs w:val="18"/>
                </w:rPr>
                <w:t>s</w:t>
              </w:r>
              <w:r w:rsidRPr="00320DB7">
                <w:rPr>
                  <w:rFonts w:cs="Arial"/>
                  <w:szCs w:val="18"/>
                </w:rPr>
                <w:t xml:space="preserve"> that the UE </w:t>
              </w:r>
              <w:proofErr w:type="gramStart"/>
              <w:r w:rsidRPr="00320DB7">
                <w:rPr>
                  <w:rFonts w:cs="Arial"/>
                  <w:szCs w:val="18"/>
                </w:rPr>
                <w:t>is allowed to</w:t>
              </w:r>
              <w:proofErr w:type="gramEnd"/>
              <w:r w:rsidRPr="00320DB7">
                <w:rPr>
                  <w:rFonts w:cs="Arial"/>
                  <w:szCs w:val="18"/>
                </w:rPr>
                <w:t xml:space="preserve"> include NSSAI in the RRC connection </w:t>
              </w:r>
              <w:r>
                <w:rPr>
                  <w:rFonts w:cs="Arial"/>
                  <w:szCs w:val="18"/>
                </w:rPr>
                <w:t>e</w:t>
              </w:r>
              <w:r w:rsidRPr="00320DB7">
                <w:rPr>
                  <w:rFonts w:cs="Arial"/>
                  <w:szCs w:val="18"/>
                </w:rPr>
                <w:t>stablishment in clear text for 3GPP access.</w:t>
              </w:r>
            </w:ins>
          </w:p>
          <w:p w:rsidR="000E109A" w:rsidRDefault="000E109A" w:rsidP="000E109A">
            <w:pPr>
              <w:pStyle w:val="TAL"/>
              <w:rPr>
                <w:ins w:id="240" w:author="Jesus de Gregorio" w:date="2019-10-28T19:18:00Z"/>
                <w:rFonts w:cs="Arial"/>
                <w:szCs w:val="18"/>
              </w:rPr>
            </w:pPr>
          </w:p>
          <w:p w:rsidR="000E109A" w:rsidRDefault="000E109A" w:rsidP="000E109A">
            <w:pPr>
              <w:pStyle w:val="TAL"/>
              <w:rPr>
                <w:ins w:id="241" w:author="Jesus de Gregorio" w:date="2019-10-28T19:18:00Z"/>
                <w:rFonts w:cs="Arial"/>
                <w:szCs w:val="18"/>
              </w:rPr>
            </w:pPr>
            <w:ins w:id="242" w:author="Jesus de Gregorio" w:date="2019-10-28T19:18:00Z">
              <w:r>
                <w:rPr>
                  <w:rFonts w:cs="Arial"/>
                  <w:szCs w:val="18"/>
                </w:rPr>
                <w:t>true: indicates that NSSAI can be included in RRC connection establishment by the UE.</w:t>
              </w:r>
            </w:ins>
          </w:p>
          <w:p w:rsidR="000E109A" w:rsidRDefault="000E109A" w:rsidP="000E109A">
            <w:pPr>
              <w:pStyle w:val="TAL"/>
              <w:rPr>
                <w:ins w:id="243" w:author="Jesus de Gregorio" w:date="2019-10-28T19:18:00Z"/>
                <w:rFonts w:cs="Arial"/>
                <w:szCs w:val="18"/>
              </w:rPr>
            </w:pPr>
          </w:p>
          <w:p w:rsidR="000E109A" w:rsidRPr="00D67AB2" w:rsidRDefault="000E109A" w:rsidP="000E109A">
            <w:pPr>
              <w:pStyle w:val="TAL"/>
              <w:rPr>
                <w:ins w:id="244" w:author="Jesus de Gregorio" w:date="2019-10-28T19:18:00Z"/>
                <w:rFonts w:cs="Arial"/>
                <w:szCs w:val="18"/>
                <w:lang w:eastAsia="zh-CN"/>
              </w:rPr>
            </w:pPr>
            <w:ins w:id="245" w:author="Jesus de Gregorio" w:date="2019-10-28T19:18:00Z">
              <w:r>
                <w:rPr>
                  <w:rFonts w:cs="Arial"/>
                  <w:szCs w:val="18"/>
                </w:rPr>
                <w:t>false or absent: indicates that NSSAI cannot be included.</w:t>
              </w:r>
            </w:ins>
          </w:p>
        </w:tc>
      </w:tr>
      <w:tr w:rsidR="000E109A" w:rsidRPr="00D67AB2" w:rsidTr="000E109A">
        <w:tblPrEx>
          <w:tblPrExChange w:id="246" w:author="Jesus de Gregorio" w:date="2019-10-28T19:21:00Z">
            <w:tblPrEx>
              <w:tblW w:w="9543" w:type="dxa"/>
            </w:tblPrEx>
          </w:tblPrExChange>
        </w:tblPrEx>
        <w:trPr>
          <w:jc w:val="center"/>
          <w:trPrChange w:id="247" w:author="Jesus de Gregorio" w:date="2019-10-28T19:21:00Z">
            <w:trPr>
              <w:gridBefore w:val="1"/>
              <w:wBefore w:w="33" w:type="dxa"/>
              <w:wAfter w:w="17" w:type="dxa"/>
              <w:jc w:val="center"/>
            </w:trPr>
          </w:trPrChange>
        </w:trPr>
        <w:tc>
          <w:tcPr>
            <w:tcW w:w="9458" w:type="dxa"/>
            <w:gridSpan w:val="5"/>
            <w:tcBorders>
              <w:top w:val="single" w:sz="4" w:space="0" w:color="auto"/>
              <w:left w:val="single" w:sz="4" w:space="0" w:color="auto"/>
              <w:bottom w:val="single" w:sz="4" w:space="0" w:color="auto"/>
              <w:right w:val="single" w:sz="4" w:space="0" w:color="auto"/>
            </w:tcBorders>
            <w:tcPrChange w:id="248" w:author="Jesus de Gregorio" w:date="2019-10-28T19:21:00Z">
              <w:tcPr>
                <w:tcW w:w="9493" w:type="dxa"/>
                <w:gridSpan w:val="17"/>
                <w:tcBorders>
                  <w:top w:val="single" w:sz="4" w:space="0" w:color="auto"/>
                  <w:left w:val="single" w:sz="4" w:space="0" w:color="auto"/>
                  <w:bottom w:val="single" w:sz="4" w:space="0" w:color="auto"/>
                  <w:right w:val="single" w:sz="4" w:space="0" w:color="auto"/>
                </w:tcBorders>
              </w:tcPr>
            </w:tcPrChange>
          </w:tcPr>
          <w:p w:rsidR="000E109A" w:rsidRPr="00D67AB2" w:rsidRDefault="000E109A" w:rsidP="000E109A">
            <w:pPr>
              <w:pStyle w:val="TAN"/>
            </w:pPr>
            <w:r w:rsidRPr="00D67AB2">
              <w:t>NOTE:</w:t>
            </w:r>
            <w:r w:rsidRPr="00D67AB2">
              <w:tab/>
            </w:r>
            <w:proofErr w:type="spellStart"/>
            <w:r w:rsidRPr="00D67AB2">
              <w:t>AccessAndMobilitySubscriptionData</w:t>
            </w:r>
            <w:proofErr w:type="spellEnd"/>
            <w:r w:rsidRPr="00D67AB2">
              <w:t xml:space="preserve"> can be UE-individual data or shared data. </w:t>
            </w:r>
            <w:r w:rsidRPr="00D67AB2">
              <w:br/>
              <w:t xml:space="preserve">UE-individual data take precedence over shared data. </w:t>
            </w:r>
            <w:r w:rsidRPr="00D67AB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rsidR="000E109A" w:rsidRPr="00D67AB2" w:rsidRDefault="000E109A" w:rsidP="000E109A">
            <w:pPr>
              <w:pStyle w:val="TAL"/>
              <w:rPr>
                <w:rFonts w:cs="Arial"/>
                <w:szCs w:val="18"/>
              </w:rPr>
            </w:pPr>
          </w:p>
        </w:tc>
      </w:tr>
    </w:tbl>
    <w:p w:rsidR="000E109A" w:rsidRPr="00D67AB2" w:rsidRDefault="000E109A" w:rsidP="000E109A"/>
    <w:p w:rsidR="006714F6" w:rsidRDefault="006714F6" w:rsidP="00F86038"/>
    <w:p w:rsidR="00C97170" w:rsidRPr="000A3576" w:rsidRDefault="00C97170" w:rsidP="00C971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0D0323" w:rsidRPr="000B71E3" w:rsidRDefault="000D0323" w:rsidP="000D0323">
      <w:pPr>
        <w:pStyle w:val="Heading2"/>
      </w:pPr>
      <w:bookmarkStart w:id="249" w:name="_Toc20118974"/>
      <w:r w:rsidRPr="000B71E3">
        <w:t>A.2</w:t>
      </w:r>
      <w:r w:rsidRPr="000B71E3">
        <w:tab/>
      </w:r>
      <w:proofErr w:type="spellStart"/>
      <w:r w:rsidRPr="000B71E3">
        <w:t>Nudm_SDM</w:t>
      </w:r>
      <w:proofErr w:type="spellEnd"/>
      <w:r w:rsidRPr="000B71E3">
        <w:t xml:space="preserve"> API</w:t>
      </w:r>
      <w:bookmarkEnd w:id="249"/>
    </w:p>
    <w:p w:rsidR="00C97170" w:rsidRDefault="00C97170" w:rsidP="00F86038"/>
    <w:p w:rsidR="000D0323" w:rsidRPr="001B498E" w:rsidRDefault="000D0323" w:rsidP="000D0323">
      <w:pPr>
        <w:rPr>
          <w:b/>
          <w:i/>
          <w:noProof/>
          <w:color w:val="0070C0"/>
          <w:lang w:val="en-US"/>
        </w:rPr>
      </w:pPr>
      <w:r w:rsidRPr="001B498E">
        <w:rPr>
          <w:b/>
          <w:i/>
          <w:noProof/>
          <w:color w:val="0070C0"/>
          <w:lang w:val="en-US"/>
        </w:rPr>
        <w:t>(… text not shown for clarity …)</w:t>
      </w:r>
    </w:p>
    <w:p w:rsidR="007022AB" w:rsidRPr="000D0323" w:rsidRDefault="007022AB" w:rsidP="00F86038">
      <w:pPr>
        <w:rPr>
          <w:lang w:val="en-US"/>
        </w:rPr>
      </w:pPr>
    </w:p>
    <w:p w:rsidR="000E109A" w:rsidRPr="00D67AB2" w:rsidRDefault="000E109A" w:rsidP="000E109A">
      <w:pPr>
        <w:pStyle w:val="PL"/>
      </w:pPr>
      <w:r w:rsidRPr="00D67AB2">
        <w:t xml:space="preserve">    AccessAndMobilitySubscriptionData:</w:t>
      </w:r>
    </w:p>
    <w:p w:rsidR="000E109A" w:rsidRPr="00D67AB2" w:rsidRDefault="000E109A" w:rsidP="000E109A">
      <w:pPr>
        <w:pStyle w:val="PL"/>
      </w:pPr>
      <w:r w:rsidRPr="00D67AB2">
        <w:t xml:space="preserve">      type: object</w:t>
      </w:r>
    </w:p>
    <w:p w:rsidR="000E109A" w:rsidRPr="00D67AB2" w:rsidRDefault="000E109A" w:rsidP="000E109A">
      <w:pPr>
        <w:pStyle w:val="PL"/>
      </w:pPr>
      <w:r w:rsidRPr="00D67AB2">
        <w:t xml:space="preserve">      properties:</w:t>
      </w:r>
    </w:p>
    <w:p w:rsidR="000E109A" w:rsidRPr="00D67AB2" w:rsidRDefault="000E109A" w:rsidP="000E109A">
      <w:pPr>
        <w:pStyle w:val="PL"/>
      </w:pPr>
      <w:r w:rsidRPr="00D67AB2">
        <w:t xml:space="preserve">        supportedFeatures:</w:t>
      </w:r>
    </w:p>
    <w:p w:rsidR="000E109A" w:rsidRPr="00D67AB2" w:rsidRDefault="000E109A" w:rsidP="000E109A">
      <w:pPr>
        <w:pStyle w:val="PL"/>
      </w:pPr>
      <w:r w:rsidRPr="00D67AB2">
        <w:t xml:space="preserve">          $ref: 'TS29571_CommonData.yaml#/components/schemas/SupportedFeatures'</w:t>
      </w:r>
    </w:p>
    <w:p w:rsidR="000E109A" w:rsidRPr="00D67AB2" w:rsidRDefault="000E109A" w:rsidP="000E109A">
      <w:pPr>
        <w:pStyle w:val="PL"/>
      </w:pPr>
      <w:r w:rsidRPr="00D67AB2">
        <w:t xml:space="preserve">        gpsis:</w:t>
      </w:r>
    </w:p>
    <w:p w:rsidR="000E109A" w:rsidRPr="00D67AB2" w:rsidRDefault="000E109A" w:rsidP="000E109A">
      <w:pPr>
        <w:pStyle w:val="PL"/>
      </w:pPr>
      <w:r w:rsidRPr="00D67AB2">
        <w:t xml:space="preserve">          type: array</w:t>
      </w:r>
    </w:p>
    <w:p w:rsidR="000E109A" w:rsidRPr="00D67AB2" w:rsidRDefault="000E109A" w:rsidP="000E109A">
      <w:pPr>
        <w:pStyle w:val="PL"/>
      </w:pPr>
      <w:r w:rsidRPr="00D67AB2">
        <w:t xml:space="preserve">          items:</w:t>
      </w:r>
    </w:p>
    <w:p w:rsidR="000E109A" w:rsidRPr="00D67AB2" w:rsidRDefault="000E109A" w:rsidP="000E109A">
      <w:pPr>
        <w:pStyle w:val="PL"/>
      </w:pPr>
      <w:r w:rsidRPr="00D67AB2">
        <w:t xml:space="preserve">            $ref: 'TS29571_CommonData.yaml#/components/schemas/Gpsi'</w:t>
      </w:r>
    </w:p>
    <w:p w:rsidR="000E109A" w:rsidRPr="00D67AB2" w:rsidRDefault="000E109A" w:rsidP="000E109A">
      <w:pPr>
        <w:pStyle w:val="PL"/>
      </w:pPr>
      <w:r w:rsidRPr="00D67AB2">
        <w:t xml:space="preserve">        internalGroupIds:</w:t>
      </w:r>
    </w:p>
    <w:p w:rsidR="000E109A" w:rsidRPr="00D67AB2" w:rsidRDefault="000E109A" w:rsidP="000E109A">
      <w:pPr>
        <w:pStyle w:val="PL"/>
      </w:pPr>
      <w:r w:rsidRPr="00D67AB2">
        <w:t xml:space="preserve">          type: array</w:t>
      </w:r>
    </w:p>
    <w:p w:rsidR="000E109A" w:rsidRPr="00D67AB2" w:rsidRDefault="000E109A" w:rsidP="000E109A">
      <w:pPr>
        <w:pStyle w:val="PL"/>
      </w:pPr>
      <w:r w:rsidRPr="00D67AB2">
        <w:t xml:space="preserve">          items:</w:t>
      </w:r>
    </w:p>
    <w:p w:rsidR="000E109A" w:rsidRPr="00D67AB2" w:rsidRDefault="000E109A" w:rsidP="000E109A">
      <w:pPr>
        <w:pStyle w:val="PL"/>
      </w:pPr>
      <w:r w:rsidRPr="00D67AB2">
        <w:t xml:space="preserve">            $ref: 'TS29571_CommonData.yaml#/components/schemas/GroupId'</w:t>
      </w:r>
    </w:p>
    <w:p w:rsidR="000E109A" w:rsidRPr="00D67AB2" w:rsidRDefault="000E109A" w:rsidP="000E109A">
      <w:pPr>
        <w:pStyle w:val="PL"/>
      </w:pPr>
      <w:r w:rsidRPr="00D67AB2">
        <w:t xml:space="preserve">          minItems: 1</w:t>
      </w:r>
    </w:p>
    <w:p w:rsidR="000E109A" w:rsidRPr="00D67AB2" w:rsidRDefault="000E109A" w:rsidP="000E109A">
      <w:pPr>
        <w:pStyle w:val="PL"/>
      </w:pPr>
      <w:r w:rsidRPr="00D67AB2">
        <w:t xml:space="preserve">        vnGroupInfo:</w:t>
      </w:r>
    </w:p>
    <w:p w:rsidR="000E109A" w:rsidRPr="00D67AB2" w:rsidRDefault="000E109A" w:rsidP="000E109A">
      <w:pPr>
        <w:pStyle w:val="PL"/>
      </w:pPr>
      <w:r w:rsidRPr="00D67AB2">
        <w:t xml:space="preserve">          type: object</w:t>
      </w:r>
    </w:p>
    <w:p w:rsidR="000E109A" w:rsidRPr="00D67AB2" w:rsidRDefault="000E109A" w:rsidP="000E109A">
      <w:pPr>
        <w:pStyle w:val="PL"/>
      </w:pPr>
      <w:r w:rsidRPr="00D67AB2">
        <w:t xml:space="preserve">          additionalProperties:</w:t>
      </w:r>
    </w:p>
    <w:p w:rsidR="000E109A" w:rsidRPr="00D67AB2" w:rsidRDefault="000E109A" w:rsidP="000E109A">
      <w:pPr>
        <w:pStyle w:val="PL"/>
      </w:pPr>
      <w:r w:rsidRPr="00D67AB2">
        <w:t xml:space="preserve">            $ref: '#/components/schemas/VnGroupData'</w:t>
      </w:r>
    </w:p>
    <w:p w:rsidR="000E109A" w:rsidRPr="00D67AB2" w:rsidRDefault="000E109A" w:rsidP="000E109A">
      <w:pPr>
        <w:pStyle w:val="PL"/>
      </w:pPr>
      <w:r w:rsidRPr="00D67AB2">
        <w:t xml:space="preserve">          minProperties: 1</w:t>
      </w:r>
    </w:p>
    <w:p w:rsidR="000E109A" w:rsidRPr="00D67AB2" w:rsidRDefault="000E109A" w:rsidP="000E109A">
      <w:pPr>
        <w:pStyle w:val="PL"/>
      </w:pPr>
      <w:r w:rsidRPr="00D67AB2">
        <w:t xml:space="preserve">        sharedVnGroupDataIds:</w:t>
      </w:r>
    </w:p>
    <w:p w:rsidR="000E109A" w:rsidRPr="00D67AB2" w:rsidRDefault="000E109A" w:rsidP="000E109A">
      <w:pPr>
        <w:pStyle w:val="PL"/>
      </w:pPr>
      <w:r w:rsidRPr="00D67AB2">
        <w:t xml:space="preserve">          type: object</w:t>
      </w:r>
    </w:p>
    <w:p w:rsidR="000E109A" w:rsidRPr="00D67AB2" w:rsidRDefault="000E109A" w:rsidP="000E109A">
      <w:pPr>
        <w:pStyle w:val="PL"/>
      </w:pPr>
      <w:r w:rsidRPr="00D67AB2">
        <w:t xml:space="preserve">          additionalProperties:</w:t>
      </w:r>
    </w:p>
    <w:p w:rsidR="000E109A" w:rsidRPr="00D67AB2" w:rsidRDefault="000E109A" w:rsidP="000E109A">
      <w:pPr>
        <w:pStyle w:val="PL"/>
      </w:pPr>
      <w:r w:rsidRPr="00D67AB2">
        <w:t xml:space="preserve">            $ref: '#/components/schemas/SharedDataId'</w:t>
      </w:r>
    </w:p>
    <w:p w:rsidR="000E109A" w:rsidRPr="00D67AB2" w:rsidRDefault="000E109A" w:rsidP="000E109A">
      <w:pPr>
        <w:pStyle w:val="PL"/>
      </w:pPr>
      <w:r w:rsidRPr="00D67AB2">
        <w:t xml:space="preserve">          minProperties: 1</w:t>
      </w:r>
    </w:p>
    <w:p w:rsidR="000E109A" w:rsidRPr="00D67AB2" w:rsidRDefault="000E109A" w:rsidP="000E109A">
      <w:pPr>
        <w:pStyle w:val="PL"/>
      </w:pPr>
      <w:r w:rsidRPr="00D67AB2">
        <w:t xml:space="preserve">        subscribedUeAmbr:</w:t>
      </w:r>
    </w:p>
    <w:p w:rsidR="000E109A" w:rsidRPr="00D67AB2" w:rsidRDefault="000E109A" w:rsidP="000E109A">
      <w:pPr>
        <w:pStyle w:val="PL"/>
      </w:pPr>
      <w:r w:rsidRPr="00D67AB2">
        <w:t xml:space="preserve">          $ref: 'TS29571_CommonData.yaml#/components/schemas/AmbrRm'</w:t>
      </w:r>
    </w:p>
    <w:p w:rsidR="000E109A" w:rsidRPr="00D67AB2" w:rsidRDefault="000E109A" w:rsidP="000E109A">
      <w:pPr>
        <w:pStyle w:val="PL"/>
      </w:pPr>
      <w:r w:rsidRPr="00D67AB2">
        <w:t xml:space="preserve">        nssai:</w:t>
      </w:r>
    </w:p>
    <w:p w:rsidR="000E109A" w:rsidRPr="00D67AB2" w:rsidRDefault="000E109A" w:rsidP="000E109A">
      <w:pPr>
        <w:pStyle w:val="PL"/>
        <w:rPr>
          <w:lang w:val="en-US"/>
        </w:rPr>
      </w:pPr>
      <w:r w:rsidRPr="00D67AB2">
        <w:t xml:space="preserve">          $ref: '#/components/schemas/Nssai'</w:t>
      </w:r>
    </w:p>
    <w:p w:rsidR="000E109A" w:rsidRPr="00D67AB2" w:rsidRDefault="000E109A" w:rsidP="000E109A">
      <w:pPr>
        <w:pStyle w:val="PL"/>
        <w:rPr>
          <w:lang w:val="en-US"/>
        </w:rPr>
      </w:pPr>
      <w:r w:rsidRPr="00D67AB2">
        <w:rPr>
          <w:lang w:val="en-US"/>
        </w:rPr>
        <w:t xml:space="preserve">        ratRestrictions:</w:t>
      </w:r>
    </w:p>
    <w:p w:rsidR="000E109A" w:rsidRPr="00D67AB2" w:rsidRDefault="000E109A" w:rsidP="000E109A">
      <w:pPr>
        <w:pStyle w:val="PL"/>
        <w:rPr>
          <w:lang w:val="en-US"/>
        </w:rPr>
      </w:pPr>
      <w:r w:rsidRPr="00D67AB2">
        <w:rPr>
          <w:lang w:val="en-US"/>
        </w:rPr>
        <w:lastRenderedPageBreak/>
        <w:t xml:space="preserve">          type: array</w:t>
      </w:r>
    </w:p>
    <w:p w:rsidR="000E109A" w:rsidRPr="00D67AB2" w:rsidRDefault="000E109A" w:rsidP="000E109A">
      <w:pPr>
        <w:pStyle w:val="PL"/>
        <w:rPr>
          <w:lang w:val="en-US"/>
        </w:rPr>
      </w:pPr>
      <w:r w:rsidRPr="00D67AB2">
        <w:rPr>
          <w:lang w:val="en-US"/>
        </w:rPr>
        <w:t xml:space="preserve">          items:</w:t>
      </w:r>
    </w:p>
    <w:p w:rsidR="000E109A" w:rsidRPr="00D67AB2" w:rsidRDefault="000E109A" w:rsidP="000E109A">
      <w:pPr>
        <w:pStyle w:val="PL"/>
        <w:rPr>
          <w:lang w:val="en-US"/>
        </w:rPr>
      </w:pPr>
      <w:r w:rsidRPr="00D67AB2">
        <w:rPr>
          <w:lang w:val="en-US"/>
        </w:rPr>
        <w:t xml:space="preserve">            $ref: '</w:t>
      </w:r>
      <w:r w:rsidRPr="00D67AB2">
        <w:t>TS29571_CommonData.yaml</w:t>
      </w:r>
      <w:r w:rsidRPr="00D67AB2">
        <w:rPr>
          <w:lang w:val="en-US"/>
        </w:rPr>
        <w:t>#/components/schemas/RatType'</w:t>
      </w:r>
    </w:p>
    <w:p w:rsidR="000E109A" w:rsidRPr="00D67AB2" w:rsidRDefault="000E109A" w:rsidP="000E109A">
      <w:pPr>
        <w:pStyle w:val="PL"/>
        <w:rPr>
          <w:lang w:val="en-US"/>
        </w:rPr>
      </w:pPr>
      <w:r w:rsidRPr="00D67AB2">
        <w:rPr>
          <w:lang w:val="en-US"/>
        </w:rPr>
        <w:t xml:space="preserve">        forbiddenAreas:</w:t>
      </w:r>
    </w:p>
    <w:p w:rsidR="000E109A" w:rsidRPr="00D67AB2" w:rsidRDefault="000E109A" w:rsidP="000E109A">
      <w:pPr>
        <w:pStyle w:val="PL"/>
        <w:rPr>
          <w:lang w:val="en-US"/>
        </w:rPr>
      </w:pPr>
      <w:r w:rsidRPr="00D67AB2">
        <w:rPr>
          <w:lang w:val="en-US"/>
        </w:rPr>
        <w:t xml:space="preserve">          type: array</w:t>
      </w:r>
    </w:p>
    <w:p w:rsidR="000E109A" w:rsidRPr="00D67AB2" w:rsidRDefault="000E109A" w:rsidP="000E109A">
      <w:pPr>
        <w:pStyle w:val="PL"/>
        <w:rPr>
          <w:lang w:val="en-US"/>
        </w:rPr>
      </w:pPr>
      <w:r w:rsidRPr="00D67AB2">
        <w:rPr>
          <w:lang w:val="en-US"/>
        </w:rPr>
        <w:t xml:space="preserve">          items:</w:t>
      </w:r>
    </w:p>
    <w:p w:rsidR="000E109A" w:rsidRPr="00D67AB2" w:rsidRDefault="000E109A" w:rsidP="000E109A">
      <w:pPr>
        <w:pStyle w:val="PL"/>
        <w:rPr>
          <w:lang w:val="en-US"/>
        </w:rPr>
      </w:pPr>
      <w:r w:rsidRPr="00D67AB2">
        <w:rPr>
          <w:lang w:val="en-US"/>
        </w:rPr>
        <w:t xml:space="preserve">            $ref: '</w:t>
      </w:r>
      <w:r w:rsidRPr="00D67AB2">
        <w:t>TS29571_CommonData.yaml</w:t>
      </w:r>
      <w:r w:rsidRPr="00D67AB2">
        <w:rPr>
          <w:lang w:val="en-US"/>
        </w:rPr>
        <w:t>#/components/schemas/Area'</w:t>
      </w:r>
    </w:p>
    <w:p w:rsidR="000E109A" w:rsidRPr="00D67AB2" w:rsidRDefault="000E109A" w:rsidP="000E109A">
      <w:pPr>
        <w:pStyle w:val="PL"/>
        <w:rPr>
          <w:lang w:val="en-US"/>
        </w:rPr>
      </w:pPr>
      <w:r w:rsidRPr="00D67AB2">
        <w:rPr>
          <w:lang w:val="en-US"/>
        </w:rPr>
        <w:t xml:space="preserve">        serviceAreaRestriction:</w:t>
      </w:r>
    </w:p>
    <w:p w:rsidR="000E109A" w:rsidRPr="00D67AB2" w:rsidRDefault="000E109A" w:rsidP="000E109A">
      <w:pPr>
        <w:pStyle w:val="PL"/>
        <w:rPr>
          <w:lang w:val="en-US"/>
        </w:rPr>
      </w:pPr>
      <w:r w:rsidRPr="00D67AB2">
        <w:rPr>
          <w:lang w:val="en-US"/>
        </w:rPr>
        <w:t xml:space="preserve">          $ref: '</w:t>
      </w:r>
      <w:r w:rsidRPr="00D67AB2">
        <w:t>TS29571_CommonData.yaml</w:t>
      </w:r>
      <w:r w:rsidRPr="00D67AB2">
        <w:rPr>
          <w:lang w:val="en-US"/>
        </w:rPr>
        <w:t>#/components/schemas/ServiceAreaRestriction'</w:t>
      </w:r>
    </w:p>
    <w:p w:rsidR="000E109A" w:rsidRPr="00D67AB2" w:rsidRDefault="000E109A" w:rsidP="000E109A">
      <w:pPr>
        <w:pStyle w:val="PL"/>
        <w:rPr>
          <w:lang w:val="en-US"/>
        </w:rPr>
      </w:pPr>
      <w:r w:rsidRPr="00D67AB2">
        <w:rPr>
          <w:lang w:val="en-US"/>
        </w:rPr>
        <w:t xml:space="preserve">        coreNetworkTypeRestrictions:</w:t>
      </w:r>
    </w:p>
    <w:p w:rsidR="000E109A" w:rsidRPr="00D67AB2" w:rsidRDefault="000E109A" w:rsidP="000E109A">
      <w:pPr>
        <w:pStyle w:val="PL"/>
        <w:rPr>
          <w:lang w:val="en-US"/>
        </w:rPr>
      </w:pPr>
      <w:r w:rsidRPr="00D67AB2">
        <w:rPr>
          <w:lang w:val="en-US"/>
        </w:rPr>
        <w:t xml:space="preserve">          type: array</w:t>
      </w:r>
    </w:p>
    <w:p w:rsidR="000E109A" w:rsidRPr="00D67AB2" w:rsidRDefault="000E109A" w:rsidP="000E109A">
      <w:pPr>
        <w:pStyle w:val="PL"/>
        <w:rPr>
          <w:lang w:val="en-US"/>
        </w:rPr>
      </w:pPr>
      <w:r w:rsidRPr="00D67AB2">
        <w:rPr>
          <w:lang w:val="en-US"/>
        </w:rPr>
        <w:t xml:space="preserve">          items:</w:t>
      </w:r>
    </w:p>
    <w:p w:rsidR="000E109A" w:rsidRPr="00D67AB2" w:rsidRDefault="000E109A" w:rsidP="000E109A">
      <w:pPr>
        <w:pStyle w:val="PL"/>
        <w:rPr>
          <w:lang w:val="en-US"/>
        </w:rPr>
      </w:pPr>
      <w:r w:rsidRPr="00D67AB2">
        <w:rPr>
          <w:lang w:val="en-US"/>
        </w:rPr>
        <w:t xml:space="preserve">            $ref: '</w:t>
      </w:r>
      <w:r w:rsidRPr="00D67AB2">
        <w:t>TS29571_CommonData.yaml</w:t>
      </w:r>
      <w:r w:rsidRPr="00D67AB2">
        <w:rPr>
          <w:lang w:val="en-US"/>
        </w:rPr>
        <w:t>#/components/schemas/CoreNetworkType'</w:t>
      </w:r>
    </w:p>
    <w:p w:rsidR="000E109A" w:rsidRPr="00D67AB2" w:rsidRDefault="000E109A" w:rsidP="000E109A">
      <w:pPr>
        <w:pStyle w:val="PL"/>
      </w:pPr>
      <w:r w:rsidRPr="00D67AB2">
        <w:t xml:space="preserve">        rfspIndex:</w:t>
      </w:r>
    </w:p>
    <w:p w:rsidR="000E109A" w:rsidRPr="00D67AB2" w:rsidRDefault="000E109A" w:rsidP="000E109A">
      <w:pPr>
        <w:pStyle w:val="PL"/>
      </w:pPr>
      <w:r w:rsidRPr="00D67AB2">
        <w:t xml:space="preserve">          $ref: 'TS29571_CommonData.yaml#/components/schemas/RfspIndexRm'</w:t>
      </w:r>
    </w:p>
    <w:p w:rsidR="000E109A" w:rsidRPr="00D67AB2" w:rsidRDefault="000E109A" w:rsidP="000E109A">
      <w:pPr>
        <w:pStyle w:val="PL"/>
      </w:pPr>
      <w:r w:rsidRPr="00D67AB2">
        <w:t xml:space="preserve">        subsRegTimer:</w:t>
      </w:r>
    </w:p>
    <w:p w:rsidR="000E109A" w:rsidRPr="00D67AB2" w:rsidRDefault="000E109A" w:rsidP="000E109A">
      <w:pPr>
        <w:pStyle w:val="PL"/>
      </w:pPr>
      <w:r w:rsidRPr="00D67AB2">
        <w:t xml:space="preserve">          $ref: 'TS29571_CommonData.yaml#/components/schemas/DurationSecRm'</w:t>
      </w:r>
    </w:p>
    <w:p w:rsidR="000E109A" w:rsidRPr="00D67AB2" w:rsidRDefault="000E109A" w:rsidP="000E109A">
      <w:pPr>
        <w:pStyle w:val="PL"/>
      </w:pPr>
      <w:r w:rsidRPr="00D67AB2">
        <w:t xml:space="preserve">        ueUsageType:</w:t>
      </w:r>
    </w:p>
    <w:p w:rsidR="000E109A" w:rsidRPr="00D67AB2" w:rsidRDefault="000E109A" w:rsidP="000E109A">
      <w:pPr>
        <w:pStyle w:val="PL"/>
      </w:pPr>
      <w:r w:rsidRPr="00D67AB2">
        <w:t xml:space="preserve">          $ref: '#/components/schemas/UeUsageType'</w:t>
      </w:r>
    </w:p>
    <w:p w:rsidR="000E109A" w:rsidRPr="00D67AB2" w:rsidRDefault="000E109A" w:rsidP="000E109A">
      <w:pPr>
        <w:pStyle w:val="PL"/>
      </w:pPr>
      <w:r w:rsidRPr="00D67AB2">
        <w:t xml:space="preserve">        mpsPriority:</w:t>
      </w:r>
    </w:p>
    <w:p w:rsidR="000E109A" w:rsidRPr="00D67AB2" w:rsidRDefault="000E109A" w:rsidP="000E109A">
      <w:pPr>
        <w:pStyle w:val="PL"/>
      </w:pPr>
      <w:r w:rsidRPr="00D67AB2">
        <w:t xml:space="preserve">          $ref: '#/components/schemas/MpsPriorityIndicator'</w:t>
      </w:r>
    </w:p>
    <w:p w:rsidR="000E109A" w:rsidRPr="00D67AB2" w:rsidRDefault="000E109A" w:rsidP="000E109A">
      <w:pPr>
        <w:pStyle w:val="PL"/>
      </w:pPr>
      <w:r w:rsidRPr="00D67AB2">
        <w:t xml:space="preserve">        mcsPriority:</w:t>
      </w:r>
    </w:p>
    <w:p w:rsidR="000E109A" w:rsidRPr="00D67AB2" w:rsidRDefault="000E109A" w:rsidP="000E109A">
      <w:pPr>
        <w:pStyle w:val="PL"/>
      </w:pPr>
      <w:r w:rsidRPr="00D67AB2">
        <w:t xml:space="preserve">          $ref: '#/components/schemas/McsPriorityIndicator'</w:t>
      </w:r>
    </w:p>
    <w:p w:rsidR="000E109A" w:rsidRPr="00D67AB2" w:rsidRDefault="000E109A" w:rsidP="000E109A">
      <w:pPr>
        <w:pStyle w:val="PL"/>
      </w:pPr>
      <w:r w:rsidRPr="00D67AB2">
        <w:t xml:space="preserve">        activeTime:</w:t>
      </w:r>
    </w:p>
    <w:p w:rsidR="000E109A" w:rsidRPr="00D67AB2" w:rsidRDefault="000E109A" w:rsidP="000E109A">
      <w:pPr>
        <w:pStyle w:val="PL"/>
      </w:pPr>
      <w:r w:rsidRPr="00D67AB2">
        <w:t xml:space="preserve">          $ref: 'TS29571_CommonData.yaml#/components/schemas/DurationSecRm'</w:t>
      </w:r>
    </w:p>
    <w:p w:rsidR="000E109A" w:rsidRPr="00D67AB2" w:rsidRDefault="000E109A" w:rsidP="000E109A">
      <w:pPr>
        <w:pStyle w:val="PL"/>
      </w:pPr>
      <w:r w:rsidRPr="00D67AB2">
        <w:t xml:space="preserve">        dlPacketCount:</w:t>
      </w:r>
    </w:p>
    <w:p w:rsidR="000E109A" w:rsidRPr="00D67AB2" w:rsidRDefault="000E109A" w:rsidP="000E109A">
      <w:pPr>
        <w:pStyle w:val="PL"/>
      </w:pPr>
      <w:r w:rsidRPr="00D67AB2">
        <w:t xml:space="preserve">          $ref: '#/components/schemas/DlPacketCount'</w:t>
      </w:r>
    </w:p>
    <w:p w:rsidR="000E109A" w:rsidRPr="00D67AB2" w:rsidRDefault="000E109A" w:rsidP="000E109A">
      <w:pPr>
        <w:pStyle w:val="PL"/>
        <w:rPr>
          <w:lang w:val="en-US"/>
        </w:rPr>
      </w:pPr>
      <w:r w:rsidRPr="00D67AB2">
        <w:rPr>
          <w:lang w:val="en-US"/>
        </w:rPr>
        <w:t xml:space="preserve">        </w:t>
      </w:r>
      <w:r w:rsidRPr="00D67AB2">
        <w:t>sorInfo</w:t>
      </w:r>
      <w:r w:rsidRPr="00D67AB2">
        <w:rPr>
          <w:lang w:val="en-US"/>
        </w:rPr>
        <w:t>:</w:t>
      </w:r>
    </w:p>
    <w:p w:rsidR="000E109A" w:rsidRPr="00D67AB2" w:rsidRDefault="000E109A" w:rsidP="000E109A">
      <w:pPr>
        <w:pStyle w:val="PL"/>
      </w:pPr>
      <w:r w:rsidRPr="00D67AB2">
        <w:rPr>
          <w:lang w:val="en-US"/>
        </w:rPr>
        <w:t xml:space="preserve">          $ref: '#/components/schemas/</w:t>
      </w:r>
      <w:r w:rsidRPr="00D67AB2">
        <w:t>SorInfo</w:t>
      </w:r>
      <w:r w:rsidRPr="00D67AB2">
        <w:rPr>
          <w:lang w:val="en-US"/>
        </w:rPr>
        <w:t>'</w:t>
      </w:r>
    </w:p>
    <w:p w:rsidR="000E109A" w:rsidRPr="00D67AB2" w:rsidRDefault="000E109A" w:rsidP="000E109A">
      <w:pPr>
        <w:pStyle w:val="PL"/>
        <w:rPr>
          <w:lang w:val="en-US"/>
        </w:rPr>
      </w:pPr>
      <w:r w:rsidRPr="00D67AB2">
        <w:rPr>
          <w:lang w:val="en-US"/>
        </w:rPr>
        <w:t xml:space="preserve">        </w:t>
      </w:r>
      <w:r w:rsidRPr="00D67AB2">
        <w:rPr>
          <w:rFonts w:hint="eastAsia"/>
          <w:lang w:eastAsia="zh-CN"/>
        </w:rPr>
        <w:t>upu</w:t>
      </w:r>
      <w:r w:rsidRPr="00D67AB2">
        <w:t>Info</w:t>
      </w:r>
      <w:r w:rsidRPr="00D67AB2">
        <w:rPr>
          <w:lang w:val="en-US"/>
        </w:rPr>
        <w:t>:</w:t>
      </w:r>
    </w:p>
    <w:p w:rsidR="000E109A" w:rsidRPr="00D67AB2" w:rsidRDefault="000E109A" w:rsidP="000E109A">
      <w:pPr>
        <w:pStyle w:val="PL"/>
        <w:rPr>
          <w:lang w:val="en-US"/>
        </w:rPr>
      </w:pPr>
      <w:r w:rsidRPr="00D67AB2">
        <w:rPr>
          <w:lang w:val="en-US"/>
        </w:rPr>
        <w:t xml:space="preserve">          $ref: '#/components/schemas/</w:t>
      </w:r>
      <w:r w:rsidRPr="00D67AB2">
        <w:rPr>
          <w:rFonts w:hint="eastAsia"/>
          <w:lang w:eastAsia="zh-CN"/>
        </w:rPr>
        <w:t>Upu</w:t>
      </w:r>
      <w:r w:rsidRPr="00D67AB2">
        <w:t>Info</w:t>
      </w:r>
      <w:r w:rsidRPr="00D67AB2">
        <w:rPr>
          <w:lang w:val="en-US"/>
        </w:rPr>
        <w:t>'</w:t>
      </w:r>
    </w:p>
    <w:p w:rsidR="000E109A" w:rsidRPr="00D67AB2" w:rsidRDefault="000E109A" w:rsidP="000E109A">
      <w:pPr>
        <w:pStyle w:val="PL"/>
      </w:pPr>
      <w:r w:rsidRPr="00D67AB2">
        <w:t xml:space="preserve">        micoAllowed:</w:t>
      </w:r>
    </w:p>
    <w:p w:rsidR="000E109A" w:rsidRPr="00D67AB2" w:rsidRDefault="000E109A" w:rsidP="000E109A">
      <w:pPr>
        <w:pStyle w:val="PL"/>
      </w:pPr>
      <w:r w:rsidRPr="00D67AB2">
        <w:t xml:space="preserve">          $ref: '#/components/schemas/MicoAllowed'</w:t>
      </w:r>
    </w:p>
    <w:p w:rsidR="000E109A" w:rsidRPr="00D67AB2" w:rsidRDefault="000E109A" w:rsidP="000E109A">
      <w:pPr>
        <w:pStyle w:val="PL"/>
      </w:pPr>
      <w:r w:rsidRPr="00D67AB2">
        <w:t xml:space="preserve">        sharedAmDataIds: </w:t>
      </w:r>
    </w:p>
    <w:p w:rsidR="000E109A" w:rsidRPr="00D67AB2" w:rsidRDefault="000E109A" w:rsidP="000E109A">
      <w:pPr>
        <w:pStyle w:val="PL"/>
      </w:pPr>
      <w:r w:rsidRPr="00D67AB2">
        <w:t xml:space="preserve">          type: array</w:t>
      </w:r>
    </w:p>
    <w:p w:rsidR="000E109A" w:rsidRPr="00D67AB2" w:rsidRDefault="000E109A" w:rsidP="000E109A">
      <w:pPr>
        <w:pStyle w:val="PL"/>
      </w:pPr>
      <w:r w:rsidRPr="00D67AB2">
        <w:t xml:space="preserve">          items:</w:t>
      </w:r>
    </w:p>
    <w:p w:rsidR="000E109A" w:rsidRPr="00D67AB2" w:rsidRDefault="000E109A" w:rsidP="000E109A">
      <w:pPr>
        <w:pStyle w:val="PL"/>
      </w:pPr>
      <w:r w:rsidRPr="00D67AB2">
        <w:t xml:space="preserve">            $ref: '#/components/schemas/SharedDataId'</w:t>
      </w:r>
    </w:p>
    <w:p w:rsidR="000E109A" w:rsidRPr="00D67AB2" w:rsidRDefault="000E109A" w:rsidP="000E109A">
      <w:pPr>
        <w:pStyle w:val="PL"/>
      </w:pPr>
      <w:r w:rsidRPr="00D67AB2">
        <w:t xml:space="preserve">          minItems: 1</w:t>
      </w:r>
    </w:p>
    <w:p w:rsidR="000E109A" w:rsidRPr="00D67AB2" w:rsidRDefault="000E109A" w:rsidP="000E109A">
      <w:pPr>
        <w:pStyle w:val="PL"/>
        <w:rPr>
          <w:lang w:val="en-US"/>
        </w:rPr>
      </w:pPr>
      <w:r w:rsidRPr="00D67AB2">
        <w:rPr>
          <w:lang w:val="en-US"/>
        </w:rPr>
        <w:t xml:space="preserve">        odbPacketServices:</w:t>
      </w:r>
    </w:p>
    <w:p w:rsidR="000E109A" w:rsidRPr="00D67AB2" w:rsidRDefault="000E109A" w:rsidP="000E109A">
      <w:pPr>
        <w:pStyle w:val="PL"/>
        <w:rPr>
          <w:lang w:val="en-US"/>
        </w:rPr>
      </w:pPr>
      <w:r w:rsidRPr="00D67AB2">
        <w:rPr>
          <w:lang w:val="en-US"/>
        </w:rPr>
        <w:t xml:space="preserve">          $ref: '</w:t>
      </w:r>
      <w:r w:rsidRPr="00D67AB2">
        <w:t>TS29571_CommonData.yaml</w:t>
      </w:r>
      <w:r w:rsidRPr="00D67AB2">
        <w:rPr>
          <w:lang w:val="en-US"/>
        </w:rPr>
        <w:t>#/components/schemas/OdbPacketServices'</w:t>
      </w:r>
    </w:p>
    <w:p w:rsidR="000E109A" w:rsidRPr="00D67AB2" w:rsidRDefault="000E109A" w:rsidP="000E109A">
      <w:pPr>
        <w:pStyle w:val="PL"/>
      </w:pPr>
      <w:r w:rsidRPr="00D67AB2">
        <w:t xml:space="preserve">        subscribedDnnList:</w:t>
      </w:r>
    </w:p>
    <w:p w:rsidR="000E109A" w:rsidRPr="00D67AB2" w:rsidRDefault="000E109A" w:rsidP="000E109A">
      <w:pPr>
        <w:pStyle w:val="PL"/>
      </w:pPr>
      <w:r w:rsidRPr="00D67AB2">
        <w:t xml:space="preserve">          type: array</w:t>
      </w:r>
    </w:p>
    <w:p w:rsidR="000E109A" w:rsidRPr="00D67AB2" w:rsidRDefault="000E109A" w:rsidP="000E109A">
      <w:pPr>
        <w:pStyle w:val="PL"/>
      </w:pPr>
      <w:r w:rsidRPr="00D67AB2">
        <w:t xml:space="preserve">          items:</w:t>
      </w:r>
    </w:p>
    <w:p w:rsidR="000E109A" w:rsidRPr="00D67AB2" w:rsidRDefault="000E109A" w:rsidP="000E109A">
      <w:pPr>
        <w:pStyle w:val="PL"/>
      </w:pPr>
      <w:r w:rsidRPr="00D67AB2">
        <w:t xml:space="preserve">            $ref: 'TS29571_CommonData.yaml#/components/schemas/Dnn'</w:t>
      </w:r>
    </w:p>
    <w:p w:rsidR="000E109A" w:rsidRPr="00D67AB2" w:rsidRDefault="000E109A" w:rsidP="000E109A">
      <w:pPr>
        <w:pStyle w:val="PL"/>
      </w:pPr>
      <w:r w:rsidRPr="00D67AB2">
        <w:t xml:space="preserve">        </w:t>
      </w:r>
      <w:r w:rsidRPr="00D67AB2">
        <w:rPr>
          <w:rFonts w:hint="eastAsia"/>
          <w:lang w:eastAsia="zh-CN"/>
        </w:rPr>
        <w:t>serviceGapTime</w:t>
      </w:r>
      <w:r w:rsidRPr="00D67AB2">
        <w:t>:</w:t>
      </w:r>
    </w:p>
    <w:p w:rsidR="000E109A" w:rsidRPr="00D67AB2" w:rsidRDefault="000E109A" w:rsidP="000E109A">
      <w:pPr>
        <w:pStyle w:val="PL"/>
      </w:pPr>
      <w:r w:rsidRPr="00D67AB2">
        <w:t xml:space="preserve">          $ref: 'TS29571_CommonData.yaml#/components/schemas/</w:t>
      </w:r>
      <w:r w:rsidRPr="00D67AB2">
        <w:rPr>
          <w:lang w:eastAsia="zh-CN"/>
        </w:rPr>
        <w:t>DurationSec</w:t>
      </w:r>
      <w:r w:rsidRPr="00D67AB2">
        <w:t>'</w:t>
      </w:r>
    </w:p>
    <w:p w:rsidR="000E109A" w:rsidRPr="00D67AB2" w:rsidRDefault="000E109A" w:rsidP="000E109A">
      <w:pPr>
        <w:pStyle w:val="PL"/>
      </w:pPr>
      <w:r w:rsidRPr="00D67AB2">
        <w:t xml:space="preserve">        traceData:</w:t>
      </w:r>
    </w:p>
    <w:p w:rsidR="000E109A" w:rsidRPr="00D67AB2" w:rsidRDefault="000E109A" w:rsidP="000E109A">
      <w:pPr>
        <w:pStyle w:val="PL"/>
      </w:pPr>
      <w:r w:rsidRPr="00D67AB2">
        <w:t xml:space="preserve">          $ref: 'TS29571_CommonData.yaml#/components/schemas/TraceData'</w:t>
      </w:r>
    </w:p>
    <w:p w:rsidR="000E109A" w:rsidRPr="00D67AB2" w:rsidRDefault="000E109A" w:rsidP="000E109A">
      <w:pPr>
        <w:pStyle w:val="PL"/>
      </w:pPr>
      <w:r w:rsidRPr="00D67AB2">
        <w:t xml:space="preserve">        cagData:</w:t>
      </w:r>
    </w:p>
    <w:p w:rsidR="000E109A" w:rsidRPr="00D67AB2" w:rsidRDefault="000E109A" w:rsidP="000E109A">
      <w:pPr>
        <w:pStyle w:val="PL"/>
      </w:pPr>
      <w:r w:rsidRPr="00D67AB2">
        <w:t xml:space="preserve">          $ref: '#/components/schemas/CagData'</w:t>
      </w:r>
    </w:p>
    <w:p w:rsidR="000E109A" w:rsidRPr="00D67AB2" w:rsidRDefault="000E109A" w:rsidP="000E109A">
      <w:pPr>
        <w:pStyle w:val="PL"/>
      </w:pPr>
      <w:r w:rsidRPr="00D67AB2">
        <w:t xml:space="preserve">        </w:t>
      </w:r>
      <w:r w:rsidRPr="00D67AB2">
        <w:rPr>
          <w:rFonts w:hint="eastAsia"/>
          <w:lang w:val="en-US" w:eastAsia="zh-CN"/>
        </w:rPr>
        <w:t>stnSr</w:t>
      </w:r>
      <w:r w:rsidRPr="00D67AB2">
        <w:t>:</w:t>
      </w:r>
    </w:p>
    <w:p w:rsidR="000E109A" w:rsidRPr="00D67AB2" w:rsidRDefault="000E109A" w:rsidP="000E109A">
      <w:pPr>
        <w:pStyle w:val="PL"/>
      </w:pPr>
      <w:r w:rsidRPr="00D67AB2">
        <w:t xml:space="preserve">          $ref: 'TS29571_CommonData.yaml#/components/schemas/</w:t>
      </w:r>
      <w:r w:rsidRPr="00D67AB2">
        <w:rPr>
          <w:rFonts w:hint="eastAsia"/>
          <w:lang w:val="en-US" w:eastAsia="zh-CN"/>
        </w:rPr>
        <w:t>StnSr</w:t>
      </w:r>
      <w:r w:rsidRPr="00D67AB2">
        <w:t>'</w:t>
      </w:r>
    </w:p>
    <w:p w:rsidR="000E109A" w:rsidRPr="00D67AB2" w:rsidRDefault="000E109A" w:rsidP="000E109A">
      <w:pPr>
        <w:pStyle w:val="PL"/>
      </w:pPr>
      <w:r w:rsidRPr="00D67AB2">
        <w:t xml:space="preserve">        </w:t>
      </w:r>
      <w:r w:rsidRPr="00D67AB2">
        <w:rPr>
          <w:rFonts w:hint="eastAsia"/>
          <w:lang w:val="en-US" w:eastAsia="zh-CN"/>
        </w:rPr>
        <w:t>cMsisdn</w:t>
      </w:r>
      <w:r w:rsidRPr="00D67AB2">
        <w:t>:</w:t>
      </w:r>
    </w:p>
    <w:p w:rsidR="000E109A" w:rsidRPr="00D67AB2" w:rsidRDefault="000E109A" w:rsidP="000E109A">
      <w:pPr>
        <w:pStyle w:val="PL"/>
      </w:pPr>
      <w:r w:rsidRPr="00D67AB2">
        <w:t xml:space="preserve">          $ref: 'TS29571_CommonData.yaml#/components/schemas/</w:t>
      </w:r>
      <w:r w:rsidRPr="00D67AB2">
        <w:rPr>
          <w:rFonts w:hint="eastAsia"/>
          <w:lang w:val="en-US" w:eastAsia="zh-CN"/>
        </w:rPr>
        <w:t>CMsisdn</w:t>
      </w:r>
      <w:r w:rsidRPr="00D67AB2">
        <w:t>'</w:t>
      </w:r>
    </w:p>
    <w:p w:rsidR="000E109A" w:rsidRPr="00D67AB2" w:rsidRDefault="000E109A" w:rsidP="000E109A">
      <w:pPr>
        <w:pStyle w:val="PL"/>
      </w:pPr>
      <w:r w:rsidRPr="00D67AB2">
        <w:rPr>
          <w:lang w:eastAsia="zh-CN"/>
        </w:rPr>
        <w:t xml:space="preserve">        nbIoT</w:t>
      </w:r>
      <w:r w:rsidRPr="00D67AB2">
        <w:rPr>
          <w:rFonts w:hint="eastAsia"/>
          <w:lang w:eastAsia="zh-CN"/>
        </w:rPr>
        <w:t>Ue</w:t>
      </w:r>
      <w:r w:rsidRPr="00D67AB2">
        <w:rPr>
          <w:lang w:eastAsia="zh-CN"/>
        </w:rPr>
        <w:t>Priority</w:t>
      </w:r>
      <w:r w:rsidRPr="00D67AB2">
        <w:t>:</w:t>
      </w:r>
    </w:p>
    <w:p w:rsidR="007022AB" w:rsidRDefault="000E109A" w:rsidP="005008A5">
      <w:pPr>
        <w:pStyle w:val="PL"/>
        <w:rPr>
          <w:ins w:id="250" w:author="Jesus de Gregorio" w:date="2019-10-28T19:25:00Z"/>
        </w:rPr>
      </w:pPr>
      <w:r w:rsidRPr="00D67AB2">
        <w:t xml:space="preserve">          $ref: '#/components/schemas/NbIoTUePriority'</w:t>
      </w:r>
    </w:p>
    <w:p w:rsidR="005008A5" w:rsidRDefault="005008A5" w:rsidP="005008A5">
      <w:pPr>
        <w:pStyle w:val="PL"/>
        <w:rPr>
          <w:ins w:id="251" w:author="Jesus de Gregorio" w:date="2019-10-28T19:25:00Z"/>
        </w:rPr>
      </w:pPr>
      <w:ins w:id="252" w:author="Jesus de Gregorio" w:date="2019-10-28T19:25:00Z">
        <w:r>
          <w:t xml:space="preserve">        nssaiInclusionAllowed:</w:t>
        </w:r>
      </w:ins>
    </w:p>
    <w:p w:rsidR="005008A5" w:rsidRDefault="005008A5" w:rsidP="005008A5">
      <w:pPr>
        <w:pStyle w:val="PL"/>
        <w:rPr>
          <w:ins w:id="253" w:author="Jesus de Gregorio" w:date="2019-10-28T19:25:00Z"/>
        </w:rPr>
      </w:pPr>
      <w:ins w:id="254" w:author="Jesus de Gregorio" w:date="2019-10-28T19:25:00Z">
        <w:r>
          <w:t xml:space="preserve">          type: boolean</w:t>
        </w:r>
      </w:ins>
    </w:p>
    <w:p w:rsidR="005008A5" w:rsidRPr="000B71E3" w:rsidRDefault="005008A5" w:rsidP="005008A5">
      <w:pPr>
        <w:pStyle w:val="PL"/>
        <w:rPr>
          <w:ins w:id="255" w:author="Jesus de Gregorio" w:date="2019-10-28T19:25:00Z"/>
        </w:rPr>
      </w:pPr>
      <w:ins w:id="256" w:author="Jesus de Gregorio" w:date="2019-10-28T19:25:00Z">
        <w:r>
          <w:t xml:space="preserve">          default: false</w:t>
        </w:r>
      </w:ins>
    </w:p>
    <w:p w:rsidR="005008A5" w:rsidRDefault="005008A5" w:rsidP="005008A5">
      <w:pPr>
        <w:pStyle w:val="PL"/>
      </w:pPr>
    </w:p>
    <w:p w:rsidR="005008A5" w:rsidRDefault="005008A5" w:rsidP="005008A5">
      <w:pPr>
        <w:pStyle w:val="PL"/>
      </w:pPr>
    </w:p>
    <w:p w:rsidR="005008A5" w:rsidRDefault="005008A5" w:rsidP="005008A5">
      <w:pPr>
        <w:pStyle w:val="PL"/>
      </w:pPr>
    </w:p>
    <w:p w:rsidR="00C97170" w:rsidRPr="001B498E" w:rsidRDefault="00C97170" w:rsidP="00C97170">
      <w:pPr>
        <w:rPr>
          <w:b/>
          <w:i/>
          <w:noProof/>
          <w:color w:val="0070C0"/>
          <w:lang w:val="en-US"/>
        </w:rPr>
      </w:pPr>
      <w:r w:rsidRPr="001B498E">
        <w:rPr>
          <w:b/>
          <w:i/>
          <w:noProof/>
          <w:color w:val="0070C0"/>
          <w:lang w:val="en-US"/>
        </w:rPr>
        <w:t>(… text not shown for clarity …)</w:t>
      </w:r>
    </w:p>
    <w:p w:rsidR="006714F6" w:rsidRPr="006714F6" w:rsidRDefault="006714F6">
      <w:pPr>
        <w:rPr>
          <w:noProof/>
          <w:lang w:val="en-US"/>
        </w:rPr>
      </w:pPr>
    </w:p>
    <w:p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4A29" w:rsidRDefault="00CB4A29">
      <w:r>
        <w:separator/>
      </w:r>
    </w:p>
  </w:endnote>
  <w:endnote w:type="continuationSeparator" w:id="0">
    <w:p w:rsidR="00CB4A29" w:rsidRDefault="00CB4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4A29" w:rsidRDefault="00CB4A29">
      <w:r>
        <w:separator/>
      </w:r>
    </w:p>
  </w:footnote>
  <w:footnote w:type="continuationSeparator" w:id="0">
    <w:p w:rsidR="00CB4A29" w:rsidRDefault="00CB4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6"/>
    <w:rsid w:val="0000310C"/>
    <w:rsid w:val="00022E4A"/>
    <w:rsid w:val="000A1F6F"/>
    <w:rsid w:val="000A3576"/>
    <w:rsid w:val="000A6394"/>
    <w:rsid w:val="000B7FED"/>
    <w:rsid w:val="000C038A"/>
    <w:rsid w:val="000C145B"/>
    <w:rsid w:val="000C6598"/>
    <w:rsid w:val="000D0323"/>
    <w:rsid w:val="000E109A"/>
    <w:rsid w:val="001125EF"/>
    <w:rsid w:val="00121EEE"/>
    <w:rsid w:val="00125E2A"/>
    <w:rsid w:val="00135C0B"/>
    <w:rsid w:val="001422B7"/>
    <w:rsid w:val="00144DB9"/>
    <w:rsid w:val="00145D43"/>
    <w:rsid w:val="00187940"/>
    <w:rsid w:val="00190347"/>
    <w:rsid w:val="00192C46"/>
    <w:rsid w:val="001A08B3"/>
    <w:rsid w:val="001A7B60"/>
    <w:rsid w:val="001B52F0"/>
    <w:rsid w:val="001B7A65"/>
    <w:rsid w:val="001C6816"/>
    <w:rsid w:val="001D7AF6"/>
    <w:rsid w:val="001E41F3"/>
    <w:rsid w:val="00232E63"/>
    <w:rsid w:val="0026004D"/>
    <w:rsid w:val="002640DD"/>
    <w:rsid w:val="00275D12"/>
    <w:rsid w:val="00284FEB"/>
    <w:rsid w:val="002860C4"/>
    <w:rsid w:val="002A38EB"/>
    <w:rsid w:val="002B418E"/>
    <w:rsid w:val="002B5741"/>
    <w:rsid w:val="00302EFA"/>
    <w:rsid w:val="00305409"/>
    <w:rsid w:val="00320DB7"/>
    <w:rsid w:val="0033169A"/>
    <w:rsid w:val="003547AB"/>
    <w:rsid w:val="003609EF"/>
    <w:rsid w:val="0036231A"/>
    <w:rsid w:val="00374DD4"/>
    <w:rsid w:val="003A1DE0"/>
    <w:rsid w:val="003E1A36"/>
    <w:rsid w:val="00402B99"/>
    <w:rsid w:val="004060B6"/>
    <w:rsid w:val="00407B70"/>
    <w:rsid w:val="00410371"/>
    <w:rsid w:val="004242F1"/>
    <w:rsid w:val="00461508"/>
    <w:rsid w:val="004A1405"/>
    <w:rsid w:val="004B05EA"/>
    <w:rsid w:val="004B75B7"/>
    <w:rsid w:val="004E1669"/>
    <w:rsid w:val="004F518C"/>
    <w:rsid w:val="005001CD"/>
    <w:rsid w:val="005008A5"/>
    <w:rsid w:val="0051580D"/>
    <w:rsid w:val="00524994"/>
    <w:rsid w:val="00547111"/>
    <w:rsid w:val="00570453"/>
    <w:rsid w:val="00592D74"/>
    <w:rsid w:val="005E2C44"/>
    <w:rsid w:val="005F2595"/>
    <w:rsid w:val="0061634A"/>
    <w:rsid w:val="00621188"/>
    <w:rsid w:val="00623BEF"/>
    <w:rsid w:val="006257ED"/>
    <w:rsid w:val="006270C7"/>
    <w:rsid w:val="00647FD9"/>
    <w:rsid w:val="00652A08"/>
    <w:rsid w:val="006714F6"/>
    <w:rsid w:val="0069109C"/>
    <w:rsid w:val="00695808"/>
    <w:rsid w:val="006A3253"/>
    <w:rsid w:val="006B46FB"/>
    <w:rsid w:val="006E21FB"/>
    <w:rsid w:val="006F027E"/>
    <w:rsid w:val="007022AB"/>
    <w:rsid w:val="00707FA3"/>
    <w:rsid w:val="00723E0C"/>
    <w:rsid w:val="00727C4D"/>
    <w:rsid w:val="00792342"/>
    <w:rsid w:val="007977A8"/>
    <w:rsid w:val="007B3F3A"/>
    <w:rsid w:val="007B512A"/>
    <w:rsid w:val="007C2097"/>
    <w:rsid w:val="007D42EB"/>
    <w:rsid w:val="007D6A07"/>
    <w:rsid w:val="007F7259"/>
    <w:rsid w:val="008040A8"/>
    <w:rsid w:val="008250E1"/>
    <w:rsid w:val="008279FA"/>
    <w:rsid w:val="008626E7"/>
    <w:rsid w:val="0086421A"/>
    <w:rsid w:val="00864856"/>
    <w:rsid w:val="00870EE7"/>
    <w:rsid w:val="00881DC1"/>
    <w:rsid w:val="008863B9"/>
    <w:rsid w:val="008A45A6"/>
    <w:rsid w:val="008B385C"/>
    <w:rsid w:val="008C4C0D"/>
    <w:rsid w:val="008C63E6"/>
    <w:rsid w:val="008F193E"/>
    <w:rsid w:val="008F686C"/>
    <w:rsid w:val="008F68B0"/>
    <w:rsid w:val="009148DE"/>
    <w:rsid w:val="0091670C"/>
    <w:rsid w:val="00941E30"/>
    <w:rsid w:val="009777D9"/>
    <w:rsid w:val="00991B88"/>
    <w:rsid w:val="009A5753"/>
    <w:rsid w:val="009A579D"/>
    <w:rsid w:val="009C75C9"/>
    <w:rsid w:val="009E3297"/>
    <w:rsid w:val="009F734F"/>
    <w:rsid w:val="00A246B6"/>
    <w:rsid w:val="00A37789"/>
    <w:rsid w:val="00A47E70"/>
    <w:rsid w:val="00A50CF0"/>
    <w:rsid w:val="00A7671C"/>
    <w:rsid w:val="00A96077"/>
    <w:rsid w:val="00AA2CBC"/>
    <w:rsid w:val="00AC5820"/>
    <w:rsid w:val="00AD1CD8"/>
    <w:rsid w:val="00B258BB"/>
    <w:rsid w:val="00B41926"/>
    <w:rsid w:val="00B41F62"/>
    <w:rsid w:val="00B67B97"/>
    <w:rsid w:val="00B71E63"/>
    <w:rsid w:val="00B76187"/>
    <w:rsid w:val="00B968C8"/>
    <w:rsid w:val="00BA3EC5"/>
    <w:rsid w:val="00BA51D9"/>
    <w:rsid w:val="00BB5DFC"/>
    <w:rsid w:val="00BD279D"/>
    <w:rsid w:val="00BD669C"/>
    <w:rsid w:val="00BD699B"/>
    <w:rsid w:val="00BD6BB8"/>
    <w:rsid w:val="00C06BF5"/>
    <w:rsid w:val="00C06FFD"/>
    <w:rsid w:val="00C66BA2"/>
    <w:rsid w:val="00C7798F"/>
    <w:rsid w:val="00C95985"/>
    <w:rsid w:val="00C97170"/>
    <w:rsid w:val="00CB4A29"/>
    <w:rsid w:val="00CC28BB"/>
    <w:rsid w:val="00CC4807"/>
    <w:rsid w:val="00CC5026"/>
    <w:rsid w:val="00CC68D0"/>
    <w:rsid w:val="00D03F9A"/>
    <w:rsid w:val="00D06D51"/>
    <w:rsid w:val="00D24991"/>
    <w:rsid w:val="00D50255"/>
    <w:rsid w:val="00D66422"/>
    <w:rsid w:val="00D66520"/>
    <w:rsid w:val="00D87AF5"/>
    <w:rsid w:val="00D91F51"/>
    <w:rsid w:val="00DD2FDA"/>
    <w:rsid w:val="00DE34CF"/>
    <w:rsid w:val="00E13F3D"/>
    <w:rsid w:val="00E33857"/>
    <w:rsid w:val="00E34898"/>
    <w:rsid w:val="00E42AC7"/>
    <w:rsid w:val="00E8079D"/>
    <w:rsid w:val="00EB09B7"/>
    <w:rsid w:val="00EE7D7C"/>
    <w:rsid w:val="00EF498B"/>
    <w:rsid w:val="00F25D98"/>
    <w:rsid w:val="00F300FB"/>
    <w:rsid w:val="00F4286E"/>
    <w:rsid w:val="00F735DE"/>
    <w:rsid w:val="00F86038"/>
    <w:rsid w:val="00FA5262"/>
    <w:rsid w:val="00FB5221"/>
    <w:rsid w:val="00FB6386"/>
    <w:rsid w:val="00FB6E3A"/>
    <w:rsid w:val="00FE57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D652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A3576"/>
    <w:rPr>
      <w:rFonts w:ascii="Times New Roman" w:hAnsi="Times New Roman"/>
      <w:lang w:val="en-GB" w:eastAsia="en-US"/>
    </w:rPr>
  </w:style>
  <w:style w:type="character" w:customStyle="1" w:styleId="EXCar">
    <w:name w:val="EX Car"/>
    <w:link w:val="EX"/>
    <w:rsid w:val="000A3576"/>
    <w:rPr>
      <w:rFonts w:ascii="Times New Roman" w:hAnsi="Times New Roman"/>
      <w:lang w:val="en-GB" w:eastAsia="en-US"/>
    </w:rPr>
  </w:style>
  <w:style w:type="character" w:customStyle="1" w:styleId="NOZchn">
    <w:name w:val="NO Zchn"/>
    <w:link w:val="NO"/>
    <w:rsid w:val="000A3576"/>
    <w:rPr>
      <w:rFonts w:ascii="Times New Roman" w:hAnsi="Times New Roman"/>
      <w:lang w:val="en-GB" w:eastAsia="en-US"/>
    </w:rPr>
  </w:style>
  <w:style w:type="character" w:customStyle="1" w:styleId="B2Char">
    <w:name w:val="B2 Char"/>
    <w:link w:val="B2"/>
    <w:rsid w:val="000A3576"/>
    <w:rPr>
      <w:rFonts w:ascii="Times New Roman" w:hAnsi="Times New Roman"/>
      <w:lang w:val="en-GB" w:eastAsia="en-US"/>
    </w:rPr>
  </w:style>
  <w:style w:type="character" w:customStyle="1" w:styleId="TALChar1">
    <w:name w:val="TAL Char1"/>
    <w:link w:val="TAL"/>
    <w:rsid w:val="00FB6E3A"/>
    <w:rPr>
      <w:rFonts w:ascii="Arial" w:hAnsi="Arial"/>
      <w:sz w:val="18"/>
      <w:lang w:val="en-GB" w:eastAsia="en-US"/>
    </w:rPr>
  </w:style>
  <w:style w:type="character" w:customStyle="1" w:styleId="TACChar">
    <w:name w:val="TAC Char"/>
    <w:link w:val="TAC"/>
    <w:rsid w:val="00FB6E3A"/>
    <w:rPr>
      <w:rFonts w:ascii="Arial" w:hAnsi="Arial"/>
      <w:sz w:val="18"/>
      <w:lang w:val="en-GB" w:eastAsia="en-US"/>
    </w:rPr>
  </w:style>
  <w:style w:type="character" w:customStyle="1" w:styleId="THChar">
    <w:name w:val="TH Char"/>
    <w:link w:val="TH"/>
    <w:locked/>
    <w:rsid w:val="00FB6E3A"/>
    <w:rPr>
      <w:rFonts w:ascii="Arial" w:hAnsi="Arial"/>
      <w:b/>
      <w:lang w:val="en-GB" w:eastAsia="en-US"/>
    </w:rPr>
  </w:style>
  <w:style w:type="character" w:customStyle="1" w:styleId="TALChar">
    <w:name w:val="TAL Char"/>
    <w:qFormat/>
    <w:locked/>
    <w:rsid w:val="00F86038"/>
    <w:rPr>
      <w:rFonts w:ascii="Arial" w:hAnsi="Arial"/>
      <w:sz w:val="18"/>
      <w:lang w:val="en-GB" w:eastAsia="en-US"/>
    </w:rPr>
  </w:style>
  <w:style w:type="character" w:customStyle="1" w:styleId="TAHChar">
    <w:name w:val="TAH Char"/>
    <w:link w:val="TAH"/>
    <w:locked/>
    <w:rsid w:val="00F86038"/>
    <w:rPr>
      <w:rFonts w:ascii="Arial" w:hAnsi="Arial"/>
      <w:b/>
      <w:sz w:val="18"/>
      <w:lang w:val="en-GB" w:eastAsia="en-US"/>
    </w:rPr>
  </w:style>
  <w:style w:type="character" w:customStyle="1" w:styleId="TANChar">
    <w:name w:val="TAN Char"/>
    <w:link w:val="TAN"/>
    <w:rsid w:val="00F86038"/>
    <w:rPr>
      <w:rFonts w:ascii="Arial" w:hAnsi="Arial"/>
      <w:sz w:val="18"/>
      <w:lang w:val="en-GB" w:eastAsia="en-US"/>
    </w:rPr>
  </w:style>
  <w:style w:type="character" w:customStyle="1" w:styleId="PLChar">
    <w:name w:val="PL Char"/>
    <w:link w:val="PL"/>
    <w:locked/>
    <w:rsid w:val="00C97170"/>
    <w:rPr>
      <w:rFonts w:ascii="Courier New" w:hAnsi="Courier New"/>
      <w:noProof/>
      <w:sz w:val="16"/>
      <w:lang w:val="en-GB" w:eastAsia="en-US"/>
    </w:rPr>
  </w:style>
  <w:style w:type="paragraph" w:styleId="Revision">
    <w:name w:val="Revision"/>
    <w:hidden/>
    <w:uiPriority w:val="99"/>
    <w:semiHidden/>
    <w:rsid w:val="005008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8156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FB9C6-EE85-44E1-8B02-7E1EC1E26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1576</Words>
  <Characters>8672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cp:revision>
  <cp:lastPrinted>1900-01-01T08:00:00Z</cp:lastPrinted>
  <dcterms:created xsi:type="dcterms:W3CDTF">2019-10-28T13:06:00Z</dcterms:created>
  <dcterms:modified xsi:type="dcterms:W3CDTF">2019-11-01T13:19:00Z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