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76187">
        <w:rPr>
          <w:b/>
          <w:noProof/>
          <w:sz w:val="24"/>
        </w:rPr>
        <w:t>039</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w:t>
            </w:r>
            <w:r w:rsidR="007022AB">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B76187">
              <w:rPr>
                <w:b/>
                <w:noProof/>
                <w:sz w:val="28"/>
              </w:rPr>
              <w:t>271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57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15.</w:t>
            </w:r>
            <w:r w:rsidR="00F86038">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3E0C">
            <w:pPr>
              <w:pStyle w:val="CRCoverPage"/>
              <w:spacing w:after="0"/>
              <w:ind w:left="100"/>
              <w:rPr>
                <w:noProof/>
              </w:rPr>
            </w:pPr>
            <w:proofErr w:type="spellStart"/>
            <w:r>
              <w:t>Nssai</w:t>
            </w:r>
            <w:proofErr w:type="spellEnd"/>
            <w:r>
              <w:t xml:space="preserve"> Inclusion </w:t>
            </w:r>
            <w:r w:rsidR="00524994">
              <w:t>Allowed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603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w:t>
            </w:r>
            <w:r w:rsidR="00FB6E3A">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48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CC480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121EEE">
            <w:pPr>
              <w:pStyle w:val="CRCoverPage"/>
              <w:spacing w:after="0"/>
              <w:ind w:left="100"/>
              <w:rPr>
                <w:noProof/>
              </w:rPr>
            </w:pPr>
            <w:r>
              <w:rPr>
                <w:noProof/>
              </w:rPr>
              <w:t>S</w:t>
            </w:r>
            <w:r w:rsidR="00F86038">
              <w:rPr>
                <w:noProof/>
              </w:rPr>
              <w:t>tage-2 requirements (see TS 23.501</w:t>
            </w:r>
            <w:r w:rsidR="00E33857">
              <w:rPr>
                <w:noProof/>
              </w:rPr>
              <w:t xml:space="preserve"> clause</w:t>
            </w:r>
            <w:r w:rsidR="00723E0C">
              <w:rPr>
                <w:noProof/>
              </w:rPr>
              <w:t xml:space="preserve"> </w:t>
            </w:r>
            <w:r w:rsidR="00723E0C" w:rsidRPr="00723E0C">
              <w:rPr>
                <w:noProof/>
              </w:rPr>
              <w:t>5.15.9</w:t>
            </w:r>
            <w:r w:rsidR="00723E0C">
              <w:rPr>
                <w:noProof/>
              </w:rPr>
              <w:t xml:space="preserve"> and TS 23.502 </w:t>
            </w:r>
            <w:r w:rsidR="00723E0C" w:rsidRPr="00723E0C">
              <w:rPr>
                <w:noProof/>
              </w:rPr>
              <w:t>Table 5.2.3.3.1-1</w:t>
            </w:r>
            <w:r w:rsidR="00F86038">
              <w:rPr>
                <w:noProof/>
              </w:rPr>
              <w:t xml:space="preserve">) </w:t>
            </w:r>
            <w:r w:rsidR="00723E0C">
              <w:rPr>
                <w:noProof/>
              </w:rPr>
              <w:t>indicate that the UDM shall provide to AMF, as part of the access and mobility subscription data, an indication of</w:t>
            </w:r>
            <w:r w:rsidR="00524994">
              <w:rPr>
                <w:noProof/>
              </w:rPr>
              <w:t xml:space="preserve"> whether </w:t>
            </w:r>
            <w:r w:rsidR="00524994" w:rsidRPr="00524994">
              <w:rPr>
                <w:noProof/>
              </w:rPr>
              <w:t>the NSSAI can be included in RRC</w:t>
            </w:r>
            <w:r w:rsidR="00F86038">
              <w:rPr>
                <w:noProof/>
              </w:rPr>
              <w:t>.</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4994">
            <w:pPr>
              <w:pStyle w:val="CRCoverPage"/>
              <w:spacing w:after="0"/>
              <w:ind w:left="100"/>
              <w:rPr>
                <w:noProof/>
              </w:rPr>
            </w:pPr>
            <w:r>
              <w:rPr>
                <w:noProof/>
              </w:rPr>
              <w:t xml:space="preserve">- </w:t>
            </w:r>
            <w:r w:rsidR="00723E0C">
              <w:rPr>
                <w:noProof/>
              </w:rPr>
              <w:t>Add such indication to the AccessAndMobilitySubscriptionData data type definition.</w:t>
            </w:r>
          </w:p>
          <w:p w:rsidR="00524994" w:rsidRDefault="00524994">
            <w:pPr>
              <w:pStyle w:val="CRCoverPage"/>
              <w:spacing w:after="0"/>
              <w:ind w:left="100"/>
              <w:rPr>
                <w:noProof/>
              </w:rPr>
            </w:pPr>
            <w:r>
              <w:rPr>
                <w:noProof/>
              </w:rPr>
              <w:t xml:space="preserve">- Reformat </w:t>
            </w:r>
            <w:r w:rsidRPr="000B71E3">
              <w:rPr>
                <w:noProof/>
              </w:rPr>
              <w:t>Table </w:t>
            </w:r>
            <w:r w:rsidRPr="000B71E3">
              <w:t>6.1.6.2.4-1</w:t>
            </w:r>
            <w:r>
              <w:rPr>
                <w:noProof/>
              </w:rPr>
              <w:t xml:space="preserve"> to align the columns properly.</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038">
            <w:pPr>
              <w:pStyle w:val="CRCoverPage"/>
              <w:spacing w:after="0"/>
              <w:ind w:left="100"/>
              <w:rPr>
                <w:noProof/>
              </w:rPr>
            </w:pPr>
            <w:r>
              <w:rPr>
                <w:noProof/>
              </w:rPr>
              <w:t>The functionality defined by stage-2 requirements cannot be fulfilled.</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4994">
            <w:pPr>
              <w:pStyle w:val="CRCoverPage"/>
              <w:spacing w:after="0"/>
              <w:ind w:left="100"/>
              <w:rPr>
                <w:noProof/>
              </w:rPr>
            </w:pPr>
            <w:r w:rsidRPr="000B71E3">
              <w:t>6.1.6.2.4</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6077">
            <w:pPr>
              <w:pStyle w:val="CRCoverPage"/>
              <w:spacing w:after="0"/>
              <w:ind w:left="100"/>
              <w:rPr>
                <w:noProof/>
              </w:rPr>
            </w:pPr>
            <w:r>
              <w:rPr>
                <w:noProof/>
              </w:rPr>
              <w:t>This CR introduces backwards-compatible changes on the TS295</w:t>
            </w:r>
            <w:r w:rsidR="007022AB">
              <w:rPr>
                <w:noProof/>
              </w:rPr>
              <w:t>03</w:t>
            </w:r>
            <w:r>
              <w:rPr>
                <w:noProof/>
              </w:rPr>
              <w:t>_</w:t>
            </w:r>
            <w:r w:rsidR="007022AB">
              <w:rPr>
                <w:noProof/>
              </w:rPr>
              <w:t>Nudm_SDM</w:t>
            </w:r>
            <w:r>
              <w:rPr>
                <w:noProof/>
              </w:rPr>
              <w:t xml:space="preserve"> API</w:t>
            </w:r>
            <w:r w:rsidR="00D6563D">
              <w:rPr>
                <w:noProof/>
              </w:rPr>
              <w:t xml:space="preserve"> with impacts to the following APIs:</w:t>
            </w:r>
          </w:p>
          <w:p w:rsidR="00D6563D" w:rsidRDefault="00D6563D">
            <w:pPr>
              <w:pStyle w:val="CRCoverPage"/>
              <w:spacing w:after="0"/>
              <w:ind w:left="100"/>
              <w:rPr>
                <w:noProof/>
              </w:rPr>
            </w:pPr>
          </w:p>
          <w:p w:rsidR="00D6563D" w:rsidRDefault="00D6563D" w:rsidP="00D6563D">
            <w:pPr>
              <w:pStyle w:val="CRCoverPage"/>
              <w:spacing w:after="0"/>
              <w:ind w:left="284"/>
              <w:rPr>
                <w:noProof/>
              </w:rPr>
            </w:pPr>
            <w:r>
              <w:rPr>
                <w:noProof/>
              </w:rPr>
              <w:t>TS29504_Nudr_DataRepository.yaml</w:t>
            </w:r>
          </w:p>
          <w:p w:rsidR="00D6563D" w:rsidRDefault="00D6563D" w:rsidP="00D6563D">
            <w:pPr>
              <w:pStyle w:val="CRCoverPage"/>
              <w:spacing w:after="0"/>
              <w:ind w:left="284"/>
              <w:rPr>
                <w:noProof/>
              </w:rPr>
            </w:pP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D0323" w:rsidRPr="000B71E3" w:rsidRDefault="000D0323" w:rsidP="000D0323">
      <w:pPr>
        <w:pStyle w:val="Heading5"/>
      </w:pPr>
      <w:bookmarkStart w:id="3" w:name="_Toc20118716"/>
      <w:r w:rsidRPr="000B71E3">
        <w:lastRenderedPageBreak/>
        <w:t>6.1.6.2.4</w:t>
      </w:r>
      <w:r w:rsidRPr="000B71E3">
        <w:tab/>
        <w:t xml:space="preserve">Type: </w:t>
      </w:r>
      <w:proofErr w:type="spellStart"/>
      <w:r w:rsidRPr="000B71E3">
        <w:t>AccessAndMobilitySubscriptionData</w:t>
      </w:r>
      <w:bookmarkEnd w:id="3"/>
      <w:proofErr w:type="spellEnd"/>
    </w:p>
    <w:p w:rsidR="000D0323" w:rsidRPr="000B71E3" w:rsidRDefault="000D0323" w:rsidP="000D0323">
      <w:pPr>
        <w:pStyle w:val="TH"/>
      </w:pPr>
      <w:r w:rsidRPr="000B71E3">
        <w:rPr>
          <w:noProof/>
        </w:rPr>
        <w:t>Table </w:t>
      </w:r>
      <w:r w:rsidRPr="000B71E3">
        <w:t xml:space="preserve">6.1.6.2.4-1: </w:t>
      </w:r>
      <w:r w:rsidRPr="000B71E3">
        <w:rPr>
          <w:noProof/>
        </w:rPr>
        <w:t>Definition of type AccessAndMobilitySubscriptionData</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 w:author="Jesus de Gregorio" w:date="2019-10-25T15:03:00Z">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55"/>
        <w:gridCol w:w="1568"/>
        <w:gridCol w:w="406"/>
        <w:gridCol w:w="1078"/>
        <w:gridCol w:w="4493"/>
        <w:tblGridChange w:id="5">
          <w:tblGrid>
            <w:gridCol w:w="33"/>
            <w:gridCol w:w="1952"/>
            <w:gridCol w:w="33"/>
            <w:gridCol w:w="1525"/>
            <w:gridCol w:w="33"/>
            <w:gridCol w:w="393"/>
            <w:gridCol w:w="33"/>
            <w:gridCol w:w="1104"/>
            <w:gridCol w:w="33"/>
            <w:gridCol w:w="4354"/>
            <w:gridCol w:w="33"/>
          </w:tblGrid>
        </w:tblGridChange>
      </w:tblGrid>
      <w:tr w:rsidR="000D0323" w:rsidRPr="000B71E3" w:rsidTr="00524994">
        <w:trPr>
          <w:jc w:val="center"/>
          <w:trPrChange w:id="6"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shd w:val="clear" w:color="auto" w:fill="C0C0C0"/>
            <w:hideMark/>
            <w:tcPrChange w:id="7"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0D0323" w:rsidRPr="000B71E3" w:rsidRDefault="000D0323" w:rsidP="00081EB1">
            <w:pPr>
              <w:pStyle w:val="TAH"/>
            </w:pPr>
            <w:r w:rsidRPr="000B71E3">
              <w:t>Attribute name</w:t>
            </w: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Change w:id="8"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0D0323" w:rsidRPr="000B71E3" w:rsidRDefault="000D0323" w:rsidP="00081EB1">
            <w:pPr>
              <w:pStyle w:val="TAH"/>
            </w:pPr>
            <w:r w:rsidRPr="000B71E3">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Change w:id="9" w:author="Jesus de Gregorio" w:date="2019-10-25T15:03:00Z">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0D0323" w:rsidRPr="000B71E3" w:rsidRDefault="000D0323" w:rsidP="00081EB1">
            <w:pPr>
              <w:pStyle w:val="TAH"/>
            </w:pPr>
            <w:r w:rsidRPr="000B71E3">
              <w:t>P</w:t>
            </w:r>
          </w:p>
        </w:tc>
        <w:tc>
          <w:tcPr>
            <w:tcW w:w="1078" w:type="dxa"/>
            <w:tcBorders>
              <w:top w:val="single" w:sz="4" w:space="0" w:color="auto"/>
              <w:left w:val="single" w:sz="4" w:space="0" w:color="auto"/>
              <w:bottom w:val="single" w:sz="4" w:space="0" w:color="auto"/>
              <w:right w:val="single" w:sz="4" w:space="0" w:color="auto"/>
            </w:tcBorders>
            <w:shd w:val="clear" w:color="auto" w:fill="C0C0C0"/>
            <w:tcPrChange w:id="10"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0D0323" w:rsidRPr="000B71E3" w:rsidRDefault="000D0323" w:rsidP="00081EB1">
            <w:pPr>
              <w:pStyle w:val="TAH"/>
              <w:jc w:val="left"/>
            </w:pPr>
            <w:r w:rsidRPr="000B71E3">
              <w:t>Cardinality</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Change w:id="11"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0D0323" w:rsidRPr="000B71E3" w:rsidRDefault="000D0323" w:rsidP="00081EB1">
            <w:pPr>
              <w:pStyle w:val="TAH"/>
              <w:rPr>
                <w:rFonts w:cs="Arial"/>
                <w:szCs w:val="18"/>
              </w:rPr>
            </w:pPr>
            <w:r w:rsidRPr="000B71E3">
              <w:rPr>
                <w:rFonts w:cs="Arial"/>
                <w:szCs w:val="18"/>
              </w:rPr>
              <w:t>Description</w:t>
            </w:r>
          </w:p>
        </w:tc>
      </w:tr>
      <w:tr w:rsidR="000D0323" w:rsidRPr="000B71E3" w:rsidTr="00524994">
        <w:trPr>
          <w:jc w:val="center"/>
          <w:trPrChange w:id="12"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13"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supportedFeatures</w:t>
            </w:r>
            <w:proofErr w:type="spellEnd"/>
          </w:p>
        </w:tc>
        <w:tc>
          <w:tcPr>
            <w:tcW w:w="1568" w:type="dxa"/>
            <w:tcBorders>
              <w:top w:val="single" w:sz="4" w:space="0" w:color="auto"/>
              <w:left w:val="single" w:sz="4" w:space="0" w:color="auto"/>
              <w:bottom w:val="single" w:sz="4" w:space="0" w:color="auto"/>
              <w:right w:val="single" w:sz="4" w:space="0" w:color="auto"/>
            </w:tcBorders>
            <w:tcPrChange w:id="14"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SupportedFeatures</w:t>
            </w:r>
            <w:proofErr w:type="spellEnd"/>
          </w:p>
        </w:tc>
        <w:tc>
          <w:tcPr>
            <w:tcW w:w="406" w:type="dxa"/>
            <w:tcBorders>
              <w:top w:val="single" w:sz="4" w:space="0" w:color="auto"/>
              <w:left w:val="single" w:sz="4" w:space="0" w:color="auto"/>
              <w:bottom w:val="single" w:sz="4" w:space="0" w:color="auto"/>
              <w:right w:val="single" w:sz="4" w:space="0" w:color="auto"/>
            </w:tcBorders>
            <w:tcPrChange w:id="15"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16"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17"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0D0323" w:rsidRPr="000B71E3" w:rsidTr="00524994">
        <w:trPr>
          <w:jc w:val="center"/>
          <w:trPrChange w:id="18"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19"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gpsis</w:t>
            </w:r>
            <w:proofErr w:type="spellEnd"/>
          </w:p>
        </w:tc>
        <w:tc>
          <w:tcPr>
            <w:tcW w:w="1568" w:type="dxa"/>
            <w:tcBorders>
              <w:top w:val="single" w:sz="4" w:space="0" w:color="auto"/>
              <w:left w:val="single" w:sz="4" w:space="0" w:color="auto"/>
              <w:bottom w:val="single" w:sz="4" w:space="0" w:color="auto"/>
              <w:right w:val="single" w:sz="4" w:space="0" w:color="auto"/>
            </w:tcBorders>
            <w:tcPrChange w:id="20"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array(</w:t>
            </w:r>
            <w:proofErr w:type="spellStart"/>
            <w:proofErr w:type="gramEnd"/>
            <w:r w:rsidRPr="000B71E3">
              <w:t>Gpsi</w:t>
            </w:r>
            <w:proofErr w:type="spellEnd"/>
            <w:r w:rsidRPr="000B71E3">
              <w:t>)</w:t>
            </w:r>
          </w:p>
        </w:tc>
        <w:tc>
          <w:tcPr>
            <w:tcW w:w="406" w:type="dxa"/>
            <w:tcBorders>
              <w:top w:val="single" w:sz="4" w:space="0" w:color="auto"/>
              <w:left w:val="single" w:sz="4" w:space="0" w:color="auto"/>
              <w:bottom w:val="single" w:sz="4" w:space="0" w:color="auto"/>
              <w:right w:val="single" w:sz="4" w:space="0" w:color="auto"/>
            </w:tcBorders>
            <w:tcPrChange w:id="21"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22"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0..N</w:t>
            </w:r>
            <w:proofErr w:type="gramEnd"/>
          </w:p>
        </w:tc>
        <w:tc>
          <w:tcPr>
            <w:tcW w:w="4493" w:type="dxa"/>
            <w:tcBorders>
              <w:top w:val="single" w:sz="4" w:space="0" w:color="auto"/>
              <w:left w:val="single" w:sz="4" w:space="0" w:color="auto"/>
              <w:bottom w:val="single" w:sz="4" w:space="0" w:color="auto"/>
              <w:right w:val="single" w:sz="4" w:space="0" w:color="auto"/>
            </w:tcBorders>
            <w:tcPrChange w:id="23"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List of Generic Public Subscription Identifier; see 3GPP TS 29.571 [7]</w:t>
            </w:r>
          </w:p>
        </w:tc>
      </w:tr>
      <w:tr w:rsidR="000D0323" w:rsidRPr="000B71E3" w:rsidTr="00524994">
        <w:trPr>
          <w:jc w:val="center"/>
          <w:trPrChange w:id="24"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25"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internalGroupIds</w:t>
            </w:r>
            <w:proofErr w:type="spellEnd"/>
          </w:p>
        </w:tc>
        <w:tc>
          <w:tcPr>
            <w:tcW w:w="1568" w:type="dxa"/>
            <w:tcBorders>
              <w:top w:val="single" w:sz="4" w:space="0" w:color="auto"/>
              <w:left w:val="single" w:sz="4" w:space="0" w:color="auto"/>
              <w:bottom w:val="single" w:sz="4" w:space="0" w:color="auto"/>
              <w:right w:val="single" w:sz="4" w:space="0" w:color="auto"/>
            </w:tcBorders>
            <w:tcPrChange w:id="26"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array(</w:t>
            </w:r>
            <w:proofErr w:type="spellStart"/>
            <w:proofErr w:type="gramEnd"/>
            <w:r w:rsidRPr="000B71E3">
              <w:t>GroupId</w:t>
            </w:r>
            <w:proofErr w:type="spellEnd"/>
            <w:r w:rsidRPr="000B71E3">
              <w:t>)</w:t>
            </w:r>
          </w:p>
        </w:tc>
        <w:tc>
          <w:tcPr>
            <w:tcW w:w="406" w:type="dxa"/>
            <w:tcBorders>
              <w:top w:val="single" w:sz="4" w:space="0" w:color="auto"/>
              <w:left w:val="single" w:sz="4" w:space="0" w:color="auto"/>
              <w:bottom w:val="single" w:sz="4" w:space="0" w:color="auto"/>
              <w:right w:val="single" w:sz="4" w:space="0" w:color="auto"/>
            </w:tcBorders>
            <w:tcPrChange w:id="27"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28"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t>1</w:t>
            </w:r>
            <w:r w:rsidRPr="000B71E3">
              <w:t>..N</w:t>
            </w:r>
            <w:proofErr w:type="gramEnd"/>
          </w:p>
        </w:tc>
        <w:tc>
          <w:tcPr>
            <w:tcW w:w="4493" w:type="dxa"/>
            <w:tcBorders>
              <w:top w:val="single" w:sz="4" w:space="0" w:color="auto"/>
              <w:left w:val="single" w:sz="4" w:space="0" w:color="auto"/>
              <w:bottom w:val="single" w:sz="4" w:space="0" w:color="auto"/>
              <w:right w:val="single" w:sz="4" w:space="0" w:color="auto"/>
            </w:tcBorders>
            <w:tcPrChange w:id="29"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0D0323" w:rsidRPr="000B71E3" w:rsidTr="00524994">
        <w:trPr>
          <w:jc w:val="center"/>
          <w:trPrChange w:id="30"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31"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subscribedUeAmbr</w:t>
            </w:r>
            <w:proofErr w:type="spellEnd"/>
          </w:p>
        </w:tc>
        <w:tc>
          <w:tcPr>
            <w:tcW w:w="1568" w:type="dxa"/>
            <w:tcBorders>
              <w:top w:val="single" w:sz="4" w:space="0" w:color="auto"/>
              <w:left w:val="single" w:sz="4" w:space="0" w:color="auto"/>
              <w:bottom w:val="single" w:sz="4" w:space="0" w:color="auto"/>
              <w:right w:val="single" w:sz="4" w:space="0" w:color="auto"/>
            </w:tcBorders>
            <w:tcPrChange w:id="32"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Ambr</w:t>
            </w:r>
            <w:r>
              <w:t>Rm</w:t>
            </w:r>
            <w:proofErr w:type="spellEnd"/>
          </w:p>
        </w:tc>
        <w:tc>
          <w:tcPr>
            <w:tcW w:w="406" w:type="dxa"/>
            <w:tcBorders>
              <w:top w:val="single" w:sz="4" w:space="0" w:color="auto"/>
              <w:left w:val="single" w:sz="4" w:space="0" w:color="auto"/>
              <w:bottom w:val="single" w:sz="4" w:space="0" w:color="auto"/>
              <w:right w:val="single" w:sz="4" w:space="0" w:color="auto"/>
            </w:tcBorders>
            <w:tcPrChange w:id="33"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34"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35"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p>
        </w:tc>
      </w:tr>
      <w:tr w:rsidR="000D0323" w:rsidRPr="000B71E3" w:rsidTr="00524994">
        <w:trPr>
          <w:jc w:val="center"/>
          <w:trPrChange w:id="36"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37"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nssai</w:t>
            </w:r>
            <w:proofErr w:type="spellEnd"/>
          </w:p>
        </w:tc>
        <w:tc>
          <w:tcPr>
            <w:tcW w:w="1568" w:type="dxa"/>
            <w:tcBorders>
              <w:top w:val="single" w:sz="4" w:space="0" w:color="auto"/>
              <w:left w:val="single" w:sz="4" w:space="0" w:color="auto"/>
              <w:bottom w:val="single" w:sz="4" w:space="0" w:color="auto"/>
              <w:right w:val="single" w:sz="4" w:space="0" w:color="auto"/>
            </w:tcBorders>
            <w:tcPrChange w:id="38"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Nssai</w:t>
            </w:r>
            <w:proofErr w:type="spellEnd"/>
          </w:p>
        </w:tc>
        <w:tc>
          <w:tcPr>
            <w:tcW w:w="406" w:type="dxa"/>
            <w:tcBorders>
              <w:top w:val="single" w:sz="4" w:space="0" w:color="auto"/>
              <w:left w:val="single" w:sz="4" w:space="0" w:color="auto"/>
              <w:bottom w:val="single" w:sz="4" w:space="0" w:color="auto"/>
              <w:right w:val="single" w:sz="4" w:space="0" w:color="auto"/>
            </w:tcBorders>
            <w:tcPrChange w:id="39"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40"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41"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Network Slice Selection Assistance Information</w:t>
            </w:r>
          </w:p>
        </w:tc>
      </w:tr>
      <w:tr w:rsidR="000D0323" w:rsidRPr="000B71E3" w:rsidTr="00524994">
        <w:trPr>
          <w:jc w:val="center"/>
          <w:trPrChange w:id="42"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43"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ratRestrictions</w:t>
            </w:r>
            <w:proofErr w:type="spellEnd"/>
          </w:p>
        </w:tc>
        <w:tc>
          <w:tcPr>
            <w:tcW w:w="1568" w:type="dxa"/>
            <w:tcBorders>
              <w:top w:val="single" w:sz="4" w:space="0" w:color="auto"/>
              <w:left w:val="single" w:sz="4" w:space="0" w:color="auto"/>
              <w:bottom w:val="single" w:sz="4" w:space="0" w:color="auto"/>
              <w:right w:val="single" w:sz="4" w:space="0" w:color="auto"/>
            </w:tcBorders>
            <w:tcPrChange w:id="44"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array(</w:t>
            </w:r>
            <w:proofErr w:type="spellStart"/>
            <w:proofErr w:type="gramEnd"/>
            <w:r w:rsidRPr="000B71E3">
              <w:t>RatType</w:t>
            </w:r>
            <w:proofErr w:type="spellEnd"/>
            <w:r w:rsidRPr="000B71E3">
              <w:t>)</w:t>
            </w:r>
          </w:p>
        </w:tc>
        <w:tc>
          <w:tcPr>
            <w:tcW w:w="406" w:type="dxa"/>
            <w:tcBorders>
              <w:top w:val="single" w:sz="4" w:space="0" w:color="auto"/>
              <w:left w:val="single" w:sz="4" w:space="0" w:color="auto"/>
              <w:bottom w:val="single" w:sz="4" w:space="0" w:color="auto"/>
              <w:right w:val="single" w:sz="4" w:space="0" w:color="auto"/>
            </w:tcBorders>
            <w:tcPrChange w:id="45"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46"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0..N</w:t>
            </w:r>
            <w:proofErr w:type="gramEnd"/>
          </w:p>
        </w:tc>
        <w:tc>
          <w:tcPr>
            <w:tcW w:w="4493" w:type="dxa"/>
            <w:tcBorders>
              <w:top w:val="single" w:sz="4" w:space="0" w:color="auto"/>
              <w:left w:val="single" w:sz="4" w:space="0" w:color="auto"/>
              <w:bottom w:val="single" w:sz="4" w:space="0" w:color="auto"/>
              <w:right w:val="single" w:sz="4" w:space="0" w:color="auto"/>
            </w:tcBorders>
            <w:tcPrChange w:id="47"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List of RAT Types that are restricted; see 3GPP TS 29.571 [7]</w:t>
            </w:r>
          </w:p>
        </w:tc>
      </w:tr>
      <w:tr w:rsidR="000D0323" w:rsidRPr="000B71E3" w:rsidTr="00524994">
        <w:trPr>
          <w:jc w:val="center"/>
          <w:trPrChange w:id="48"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49"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forbiddenAreas</w:t>
            </w:r>
            <w:proofErr w:type="spellEnd"/>
          </w:p>
        </w:tc>
        <w:tc>
          <w:tcPr>
            <w:tcW w:w="1568" w:type="dxa"/>
            <w:tcBorders>
              <w:top w:val="single" w:sz="4" w:space="0" w:color="auto"/>
              <w:left w:val="single" w:sz="4" w:space="0" w:color="auto"/>
              <w:bottom w:val="single" w:sz="4" w:space="0" w:color="auto"/>
              <w:right w:val="single" w:sz="4" w:space="0" w:color="auto"/>
            </w:tcBorders>
            <w:tcPrChange w:id="50"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array(</w:t>
            </w:r>
            <w:proofErr w:type="gramEnd"/>
            <w:r w:rsidRPr="000B71E3">
              <w:t>Area)</w:t>
            </w:r>
          </w:p>
        </w:tc>
        <w:tc>
          <w:tcPr>
            <w:tcW w:w="406" w:type="dxa"/>
            <w:tcBorders>
              <w:top w:val="single" w:sz="4" w:space="0" w:color="auto"/>
              <w:left w:val="single" w:sz="4" w:space="0" w:color="auto"/>
              <w:bottom w:val="single" w:sz="4" w:space="0" w:color="auto"/>
              <w:right w:val="single" w:sz="4" w:space="0" w:color="auto"/>
            </w:tcBorders>
            <w:tcPrChange w:id="51"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52"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0..N</w:t>
            </w:r>
            <w:proofErr w:type="gramEnd"/>
          </w:p>
        </w:tc>
        <w:tc>
          <w:tcPr>
            <w:tcW w:w="4493" w:type="dxa"/>
            <w:tcBorders>
              <w:top w:val="single" w:sz="4" w:space="0" w:color="auto"/>
              <w:left w:val="single" w:sz="4" w:space="0" w:color="auto"/>
              <w:bottom w:val="single" w:sz="4" w:space="0" w:color="auto"/>
              <w:right w:val="single" w:sz="4" w:space="0" w:color="auto"/>
            </w:tcBorders>
            <w:tcPrChange w:id="53"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List of forbidden areas</w:t>
            </w:r>
          </w:p>
        </w:tc>
      </w:tr>
      <w:tr w:rsidR="000D0323" w:rsidRPr="000B71E3" w:rsidTr="00524994">
        <w:trPr>
          <w:jc w:val="center"/>
          <w:trPrChange w:id="54"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55"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serviceAreaRestriction</w:t>
            </w:r>
            <w:proofErr w:type="spellEnd"/>
          </w:p>
        </w:tc>
        <w:tc>
          <w:tcPr>
            <w:tcW w:w="1568" w:type="dxa"/>
            <w:tcBorders>
              <w:top w:val="single" w:sz="4" w:space="0" w:color="auto"/>
              <w:left w:val="single" w:sz="4" w:space="0" w:color="auto"/>
              <w:bottom w:val="single" w:sz="4" w:space="0" w:color="auto"/>
              <w:right w:val="single" w:sz="4" w:space="0" w:color="auto"/>
            </w:tcBorders>
            <w:tcPrChange w:id="56"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ServiceAreaRestriction</w:t>
            </w:r>
            <w:proofErr w:type="spellEnd"/>
          </w:p>
        </w:tc>
        <w:tc>
          <w:tcPr>
            <w:tcW w:w="406" w:type="dxa"/>
            <w:tcBorders>
              <w:top w:val="single" w:sz="4" w:space="0" w:color="auto"/>
              <w:left w:val="single" w:sz="4" w:space="0" w:color="auto"/>
              <w:bottom w:val="single" w:sz="4" w:space="0" w:color="auto"/>
              <w:right w:val="single" w:sz="4" w:space="0" w:color="auto"/>
            </w:tcBorders>
            <w:tcPrChange w:id="57"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58"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59"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Subscribed Service Area Restriction</w:t>
            </w:r>
          </w:p>
        </w:tc>
      </w:tr>
      <w:tr w:rsidR="000D0323" w:rsidRPr="000B71E3" w:rsidTr="00524994">
        <w:trPr>
          <w:jc w:val="center"/>
          <w:trPrChange w:id="60"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61"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coreNetworkTypeRestrictions</w:t>
            </w:r>
            <w:proofErr w:type="spellEnd"/>
          </w:p>
        </w:tc>
        <w:tc>
          <w:tcPr>
            <w:tcW w:w="1568" w:type="dxa"/>
            <w:tcBorders>
              <w:top w:val="single" w:sz="4" w:space="0" w:color="auto"/>
              <w:left w:val="single" w:sz="4" w:space="0" w:color="auto"/>
              <w:bottom w:val="single" w:sz="4" w:space="0" w:color="auto"/>
              <w:right w:val="single" w:sz="4" w:space="0" w:color="auto"/>
            </w:tcBorders>
            <w:tcPrChange w:id="62"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array(</w:t>
            </w:r>
            <w:proofErr w:type="spellStart"/>
            <w:proofErr w:type="gramEnd"/>
            <w:r w:rsidRPr="000B71E3">
              <w:t>CoreNetworkType</w:t>
            </w:r>
            <w:proofErr w:type="spellEnd"/>
            <w:r w:rsidRPr="000B71E3">
              <w:t>)</w:t>
            </w:r>
          </w:p>
        </w:tc>
        <w:tc>
          <w:tcPr>
            <w:tcW w:w="406" w:type="dxa"/>
            <w:tcBorders>
              <w:top w:val="single" w:sz="4" w:space="0" w:color="auto"/>
              <w:left w:val="single" w:sz="4" w:space="0" w:color="auto"/>
              <w:bottom w:val="single" w:sz="4" w:space="0" w:color="auto"/>
              <w:right w:val="single" w:sz="4" w:space="0" w:color="auto"/>
            </w:tcBorders>
            <w:tcPrChange w:id="63"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64"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0..N</w:t>
            </w:r>
            <w:proofErr w:type="gramEnd"/>
          </w:p>
        </w:tc>
        <w:tc>
          <w:tcPr>
            <w:tcW w:w="4493" w:type="dxa"/>
            <w:tcBorders>
              <w:top w:val="single" w:sz="4" w:space="0" w:color="auto"/>
              <w:left w:val="single" w:sz="4" w:space="0" w:color="auto"/>
              <w:bottom w:val="single" w:sz="4" w:space="0" w:color="auto"/>
              <w:right w:val="single" w:sz="4" w:space="0" w:color="auto"/>
            </w:tcBorders>
            <w:tcPrChange w:id="65"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List of Core Network Types that are restricted</w:t>
            </w:r>
          </w:p>
        </w:tc>
      </w:tr>
      <w:tr w:rsidR="000D0323" w:rsidRPr="000B71E3" w:rsidTr="00524994">
        <w:trPr>
          <w:jc w:val="center"/>
          <w:trPrChange w:id="66"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67"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rfspIndex</w:t>
            </w:r>
            <w:proofErr w:type="spellEnd"/>
          </w:p>
        </w:tc>
        <w:tc>
          <w:tcPr>
            <w:tcW w:w="1568" w:type="dxa"/>
            <w:tcBorders>
              <w:top w:val="single" w:sz="4" w:space="0" w:color="auto"/>
              <w:left w:val="single" w:sz="4" w:space="0" w:color="auto"/>
              <w:bottom w:val="single" w:sz="4" w:space="0" w:color="auto"/>
              <w:right w:val="single" w:sz="4" w:space="0" w:color="auto"/>
            </w:tcBorders>
            <w:tcPrChange w:id="68"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RfspIndex</w:t>
            </w:r>
            <w:r>
              <w:t>Rm</w:t>
            </w:r>
            <w:proofErr w:type="spellEnd"/>
          </w:p>
        </w:tc>
        <w:tc>
          <w:tcPr>
            <w:tcW w:w="406" w:type="dxa"/>
            <w:tcBorders>
              <w:top w:val="single" w:sz="4" w:space="0" w:color="auto"/>
              <w:left w:val="single" w:sz="4" w:space="0" w:color="auto"/>
              <w:bottom w:val="single" w:sz="4" w:space="0" w:color="auto"/>
              <w:right w:val="single" w:sz="4" w:space="0" w:color="auto"/>
            </w:tcBorders>
            <w:tcPrChange w:id="69"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70"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71"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Index to RAT/Frequency Selection Priority;</w:t>
            </w:r>
          </w:p>
        </w:tc>
      </w:tr>
      <w:tr w:rsidR="000D0323" w:rsidRPr="000B71E3" w:rsidTr="00524994">
        <w:trPr>
          <w:jc w:val="center"/>
          <w:trPrChange w:id="72"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73"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subsRegTimer</w:t>
            </w:r>
            <w:proofErr w:type="spellEnd"/>
          </w:p>
        </w:tc>
        <w:tc>
          <w:tcPr>
            <w:tcW w:w="1568" w:type="dxa"/>
            <w:tcBorders>
              <w:top w:val="single" w:sz="4" w:space="0" w:color="auto"/>
              <w:left w:val="single" w:sz="4" w:space="0" w:color="auto"/>
              <w:bottom w:val="single" w:sz="4" w:space="0" w:color="auto"/>
              <w:right w:val="single" w:sz="4" w:space="0" w:color="auto"/>
            </w:tcBorders>
            <w:tcPrChange w:id="74"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DurationSec</w:t>
            </w:r>
            <w:r>
              <w:t>Rm</w:t>
            </w:r>
            <w:proofErr w:type="spellEnd"/>
          </w:p>
        </w:tc>
        <w:tc>
          <w:tcPr>
            <w:tcW w:w="406" w:type="dxa"/>
            <w:tcBorders>
              <w:top w:val="single" w:sz="4" w:space="0" w:color="auto"/>
              <w:left w:val="single" w:sz="4" w:space="0" w:color="auto"/>
              <w:bottom w:val="single" w:sz="4" w:space="0" w:color="auto"/>
              <w:right w:val="single" w:sz="4" w:space="0" w:color="auto"/>
            </w:tcBorders>
            <w:tcPrChange w:id="75"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76"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77"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Subscribed periodic registration timer; see 3GPP TS 29.571 [7]</w:t>
            </w:r>
          </w:p>
        </w:tc>
      </w:tr>
      <w:tr w:rsidR="000D0323" w:rsidRPr="000B71E3" w:rsidTr="00524994">
        <w:trPr>
          <w:jc w:val="center"/>
          <w:trPrChange w:id="78"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79"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ueUsageType</w:t>
            </w:r>
            <w:proofErr w:type="spellEnd"/>
          </w:p>
        </w:tc>
        <w:tc>
          <w:tcPr>
            <w:tcW w:w="1568" w:type="dxa"/>
            <w:tcBorders>
              <w:top w:val="single" w:sz="4" w:space="0" w:color="auto"/>
              <w:left w:val="single" w:sz="4" w:space="0" w:color="auto"/>
              <w:bottom w:val="single" w:sz="4" w:space="0" w:color="auto"/>
              <w:right w:val="single" w:sz="4" w:space="0" w:color="auto"/>
            </w:tcBorders>
            <w:tcPrChange w:id="80"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UeUsageType</w:t>
            </w:r>
            <w:proofErr w:type="spellEnd"/>
          </w:p>
        </w:tc>
        <w:tc>
          <w:tcPr>
            <w:tcW w:w="406" w:type="dxa"/>
            <w:tcBorders>
              <w:top w:val="single" w:sz="4" w:space="0" w:color="auto"/>
              <w:left w:val="single" w:sz="4" w:space="0" w:color="auto"/>
              <w:bottom w:val="single" w:sz="4" w:space="0" w:color="auto"/>
              <w:right w:val="single" w:sz="4" w:space="0" w:color="auto"/>
            </w:tcBorders>
            <w:tcPrChange w:id="81"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82"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83"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p>
        </w:tc>
      </w:tr>
      <w:tr w:rsidR="000D0323" w:rsidRPr="000B71E3" w:rsidTr="00524994">
        <w:trPr>
          <w:jc w:val="center"/>
          <w:trPrChange w:id="84"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85"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mpsPriority</w:t>
            </w:r>
            <w:proofErr w:type="spellEnd"/>
          </w:p>
        </w:tc>
        <w:tc>
          <w:tcPr>
            <w:tcW w:w="1568" w:type="dxa"/>
            <w:tcBorders>
              <w:top w:val="single" w:sz="4" w:space="0" w:color="auto"/>
              <w:left w:val="single" w:sz="4" w:space="0" w:color="auto"/>
              <w:bottom w:val="single" w:sz="4" w:space="0" w:color="auto"/>
              <w:right w:val="single" w:sz="4" w:space="0" w:color="auto"/>
            </w:tcBorders>
            <w:tcPrChange w:id="86"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MpsPriorityIndicator</w:t>
            </w:r>
            <w:proofErr w:type="spellEnd"/>
          </w:p>
        </w:tc>
        <w:tc>
          <w:tcPr>
            <w:tcW w:w="406" w:type="dxa"/>
            <w:tcBorders>
              <w:top w:val="single" w:sz="4" w:space="0" w:color="auto"/>
              <w:left w:val="single" w:sz="4" w:space="0" w:color="auto"/>
              <w:bottom w:val="single" w:sz="4" w:space="0" w:color="auto"/>
              <w:right w:val="single" w:sz="4" w:space="0" w:color="auto"/>
            </w:tcBorders>
            <w:tcPrChange w:id="87"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88"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89"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p>
        </w:tc>
      </w:tr>
      <w:tr w:rsidR="000D0323" w:rsidRPr="000B71E3" w:rsidTr="00524994">
        <w:trPr>
          <w:jc w:val="center"/>
          <w:trPrChange w:id="90"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91"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t>mc</w:t>
            </w:r>
            <w:r w:rsidRPr="000B71E3">
              <w:t>sPriority</w:t>
            </w:r>
            <w:proofErr w:type="spellEnd"/>
          </w:p>
        </w:tc>
        <w:tc>
          <w:tcPr>
            <w:tcW w:w="1568" w:type="dxa"/>
            <w:tcBorders>
              <w:top w:val="single" w:sz="4" w:space="0" w:color="auto"/>
              <w:left w:val="single" w:sz="4" w:space="0" w:color="auto"/>
              <w:bottom w:val="single" w:sz="4" w:space="0" w:color="auto"/>
              <w:right w:val="single" w:sz="4" w:space="0" w:color="auto"/>
            </w:tcBorders>
            <w:tcPrChange w:id="92"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t>Mc</w:t>
            </w:r>
            <w:r w:rsidRPr="000B71E3">
              <w:t>sPriorityIndicator</w:t>
            </w:r>
            <w:proofErr w:type="spellEnd"/>
          </w:p>
        </w:tc>
        <w:tc>
          <w:tcPr>
            <w:tcW w:w="406" w:type="dxa"/>
            <w:tcBorders>
              <w:top w:val="single" w:sz="4" w:space="0" w:color="auto"/>
              <w:left w:val="single" w:sz="4" w:space="0" w:color="auto"/>
              <w:bottom w:val="single" w:sz="4" w:space="0" w:color="auto"/>
              <w:right w:val="single" w:sz="4" w:space="0" w:color="auto"/>
            </w:tcBorders>
            <w:tcPrChange w:id="93"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94"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95"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p>
        </w:tc>
      </w:tr>
      <w:tr w:rsidR="000D0323" w:rsidRPr="000B71E3" w:rsidTr="00524994">
        <w:trPr>
          <w:jc w:val="center"/>
          <w:trPrChange w:id="96"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97"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activeTime</w:t>
            </w:r>
            <w:proofErr w:type="spellEnd"/>
          </w:p>
        </w:tc>
        <w:tc>
          <w:tcPr>
            <w:tcW w:w="1568" w:type="dxa"/>
            <w:tcBorders>
              <w:top w:val="single" w:sz="4" w:space="0" w:color="auto"/>
              <w:left w:val="single" w:sz="4" w:space="0" w:color="auto"/>
              <w:bottom w:val="single" w:sz="4" w:space="0" w:color="auto"/>
              <w:right w:val="single" w:sz="4" w:space="0" w:color="auto"/>
            </w:tcBorders>
            <w:tcPrChange w:id="98"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DurationSec</w:t>
            </w:r>
            <w:r>
              <w:t>Rm</w:t>
            </w:r>
            <w:proofErr w:type="spellEnd"/>
          </w:p>
        </w:tc>
        <w:tc>
          <w:tcPr>
            <w:tcW w:w="406" w:type="dxa"/>
            <w:tcBorders>
              <w:top w:val="single" w:sz="4" w:space="0" w:color="auto"/>
              <w:left w:val="single" w:sz="4" w:space="0" w:color="auto"/>
              <w:bottom w:val="single" w:sz="4" w:space="0" w:color="auto"/>
              <w:right w:val="single" w:sz="4" w:space="0" w:color="auto"/>
            </w:tcBorders>
            <w:tcPrChange w:id="99"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100"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101"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subscribed active time for PSM UEs</w:t>
            </w:r>
          </w:p>
        </w:tc>
      </w:tr>
      <w:tr w:rsidR="000D0323" w:rsidRPr="000B71E3" w:rsidTr="00524994">
        <w:trPr>
          <w:jc w:val="center"/>
          <w:trPrChange w:id="102"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103"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dlPacketCount</w:t>
            </w:r>
            <w:proofErr w:type="spellEnd"/>
          </w:p>
        </w:tc>
        <w:tc>
          <w:tcPr>
            <w:tcW w:w="1568" w:type="dxa"/>
            <w:tcBorders>
              <w:top w:val="single" w:sz="4" w:space="0" w:color="auto"/>
              <w:left w:val="single" w:sz="4" w:space="0" w:color="auto"/>
              <w:bottom w:val="single" w:sz="4" w:space="0" w:color="auto"/>
              <w:right w:val="single" w:sz="4" w:space="0" w:color="auto"/>
            </w:tcBorders>
            <w:tcPrChange w:id="104"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DlPacketCount</w:t>
            </w:r>
            <w:proofErr w:type="spellEnd"/>
          </w:p>
        </w:tc>
        <w:tc>
          <w:tcPr>
            <w:tcW w:w="406" w:type="dxa"/>
            <w:tcBorders>
              <w:top w:val="single" w:sz="4" w:space="0" w:color="auto"/>
              <w:left w:val="single" w:sz="4" w:space="0" w:color="auto"/>
              <w:bottom w:val="single" w:sz="4" w:space="0" w:color="auto"/>
              <w:right w:val="single" w:sz="4" w:space="0" w:color="auto"/>
            </w:tcBorders>
            <w:tcPrChange w:id="105"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106"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107"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0D0323" w:rsidRPr="000B71E3" w:rsidTr="00524994">
        <w:trPr>
          <w:jc w:val="center"/>
          <w:trPrChange w:id="108"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109"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sorInfo</w:t>
            </w:r>
            <w:proofErr w:type="spellEnd"/>
          </w:p>
        </w:tc>
        <w:tc>
          <w:tcPr>
            <w:tcW w:w="1568" w:type="dxa"/>
            <w:tcBorders>
              <w:top w:val="single" w:sz="4" w:space="0" w:color="auto"/>
              <w:left w:val="single" w:sz="4" w:space="0" w:color="auto"/>
              <w:bottom w:val="single" w:sz="4" w:space="0" w:color="auto"/>
              <w:right w:val="single" w:sz="4" w:space="0" w:color="auto"/>
            </w:tcBorders>
            <w:tcPrChange w:id="110"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SorInfo</w:t>
            </w:r>
            <w:proofErr w:type="spellEnd"/>
          </w:p>
        </w:tc>
        <w:tc>
          <w:tcPr>
            <w:tcW w:w="406" w:type="dxa"/>
            <w:tcBorders>
              <w:top w:val="single" w:sz="4" w:space="0" w:color="auto"/>
              <w:left w:val="single" w:sz="4" w:space="0" w:color="auto"/>
              <w:bottom w:val="single" w:sz="4" w:space="0" w:color="auto"/>
              <w:right w:val="single" w:sz="4" w:space="0" w:color="auto"/>
            </w:tcBorders>
            <w:tcPrChange w:id="111"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112"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113"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0D0323" w:rsidRPr="000B71E3" w:rsidTr="00524994">
        <w:trPr>
          <w:jc w:val="center"/>
          <w:trPrChange w:id="114" w:author="Jesus de Gregorio" w:date="2019-10-25T15:03:00Z">
            <w:trPr>
              <w:gridAfter w:val="0"/>
              <w:wAfter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115"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Pr>
                <w:rFonts w:hint="eastAsia"/>
                <w:lang w:eastAsia="zh-CN"/>
              </w:rPr>
              <w:t>upu</w:t>
            </w:r>
            <w:r w:rsidRPr="000B71E3">
              <w:t>Info</w:t>
            </w:r>
            <w:proofErr w:type="spellEnd"/>
          </w:p>
        </w:tc>
        <w:tc>
          <w:tcPr>
            <w:tcW w:w="1568" w:type="dxa"/>
            <w:tcBorders>
              <w:top w:val="single" w:sz="4" w:space="0" w:color="auto"/>
              <w:left w:val="single" w:sz="4" w:space="0" w:color="auto"/>
              <w:bottom w:val="single" w:sz="4" w:space="0" w:color="auto"/>
              <w:right w:val="single" w:sz="4" w:space="0" w:color="auto"/>
            </w:tcBorders>
            <w:tcPrChange w:id="116"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Pr>
                <w:rFonts w:hint="eastAsia"/>
                <w:lang w:eastAsia="zh-CN"/>
              </w:rPr>
              <w:t>Upu</w:t>
            </w:r>
            <w:r w:rsidRPr="000B71E3">
              <w:t>Info</w:t>
            </w:r>
            <w:proofErr w:type="spellEnd"/>
          </w:p>
        </w:tc>
        <w:tc>
          <w:tcPr>
            <w:tcW w:w="406" w:type="dxa"/>
            <w:tcBorders>
              <w:top w:val="single" w:sz="4" w:space="0" w:color="auto"/>
              <w:left w:val="single" w:sz="4" w:space="0" w:color="auto"/>
              <w:bottom w:val="single" w:sz="4" w:space="0" w:color="auto"/>
              <w:right w:val="single" w:sz="4" w:space="0" w:color="auto"/>
            </w:tcBorders>
            <w:tcPrChange w:id="117"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118"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119"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0D0323" w:rsidRPr="000B71E3" w:rsidTr="00524994">
        <w:trPr>
          <w:jc w:val="center"/>
          <w:trPrChange w:id="120"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121"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micoAllowed</w:t>
            </w:r>
            <w:proofErr w:type="spellEnd"/>
          </w:p>
        </w:tc>
        <w:tc>
          <w:tcPr>
            <w:tcW w:w="1568" w:type="dxa"/>
            <w:tcBorders>
              <w:top w:val="single" w:sz="4" w:space="0" w:color="auto"/>
              <w:left w:val="single" w:sz="4" w:space="0" w:color="auto"/>
              <w:bottom w:val="single" w:sz="4" w:space="0" w:color="auto"/>
              <w:right w:val="single" w:sz="4" w:space="0" w:color="auto"/>
            </w:tcBorders>
            <w:tcPrChange w:id="122"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MicoAllowed</w:t>
            </w:r>
            <w:proofErr w:type="spellEnd"/>
          </w:p>
        </w:tc>
        <w:tc>
          <w:tcPr>
            <w:tcW w:w="406" w:type="dxa"/>
            <w:tcBorders>
              <w:top w:val="single" w:sz="4" w:space="0" w:color="auto"/>
              <w:left w:val="single" w:sz="4" w:space="0" w:color="auto"/>
              <w:bottom w:val="single" w:sz="4" w:space="0" w:color="auto"/>
              <w:right w:val="single" w:sz="4" w:space="0" w:color="auto"/>
            </w:tcBorders>
            <w:tcPrChange w:id="123"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124"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rsidRPr="000B71E3">
              <w:t>0..1</w:t>
            </w:r>
          </w:p>
        </w:tc>
        <w:tc>
          <w:tcPr>
            <w:tcW w:w="4493" w:type="dxa"/>
            <w:tcBorders>
              <w:top w:val="single" w:sz="4" w:space="0" w:color="auto"/>
              <w:left w:val="single" w:sz="4" w:space="0" w:color="auto"/>
              <w:bottom w:val="single" w:sz="4" w:space="0" w:color="auto"/>
              <w:right w:val="single" w:sz="4" w:space="0" w:color="auto"/>
            </w:tcBorders>
            <w:tcPrChange w:id="125"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Indicates whether the UE subscription allows MICO mode.</w:t>
            </w:r>
          </w:p>
        </w:tc>
      </w:tr>
      <w:tr w:rsidR="000D0323" w:rsidRPr="000B71E3" w:rsidTr="00524994">
        <w:trPr>
          <w:jc w:val="center"/>
          <w:trPrChange w:id="126"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127"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rsidRPr="000B71E3">
              <w:t>shared</w:t>
            </w:r>
            <w:r>
              <w:t>Am</w:t>
            </w:r>
            <w:r w:rsidRPr="000B71E3">
              <w:t>DataIds</w:t>
            </w:r>
            <w:proofErr w:type="spellEnd"/>
          </w:p>
        </w:tc>
        <w:tc>
          <w:tcPr>
            <w:tcW w:w="1568" w:type="dxa"/>
            <w:tcBorders>
              <w:top w:val="single" w:sz="4" w:space="0" w:color="auto"/>
              <w:left w:val="single" w:sz="4" w:space="0" w:color="auto"/>
              <w:bottom w:val="single" w:sz="4" w:space="0" w:color="auto"/>
              <w:right w:val="single" w:sz="4" w:space="0" w:color="auto"/>
            </w:tcBorders>
            <w:tcPrChange w:id="128"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array(</w:t>
            </w:r>
            <w:proofErr w:type="spellStart"/>
            <w:proofErr w:type="gramEnd"/>
            <w:r w:rsidRPr="000B71E3">
              <w:t>SharedDataId</w:t>
            </w:r>
            <w:proofErr w:type="spellEnd"/>
            <w:r w:rsidRPr="000B71E3">
              <w:t>)</w:t>
            </w:r>
          </w:p>
        </w:tc>
        <w:tc>
          <w:tcPr>
            <w:tcW w:w="406" w:type="dxa"/>
            <w:tcBorders>
              <w:top w:val="single" w:sz="4" w:space="0" w:color="auto"/>
              <w:left w:val="single" w:sz="4" w:space="0" w:color="auto"/>
              <w:bottom w:val="single" w:sz="4" w:space="0" w:color="auto"/>
              <w:right w:val="single" w:sz="4" w:space="0" w:color="auto"/>
            </w:tcBorders>
            <w:tcPrChange w:id="129"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rsidRPr="000B71E3">
              <w:t>O</w:t>
            </w:r>
          </w:p>
        </w:tc>
        <w:tc>
          <w:tcPr>
            <w:tcW w:w="1078" w:type="dxa"/>
            <w:tcBorders>
              <w:top w:val="single" w:sz="4" w:space="0" w:color="auto"/>
              <w:left w:val="single" w:sz="4" w:space="0" w:color="auto"/>
              <w:bottom w:val="single" w:sz="4" w:space="0" w:color="auto"/>
              <w:right w:val="single" w:sz="4" w:space="0" w:color="auto"/>
            </w:tcBorders>
            <w:tcPrChange w:id="130"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gramStart"/>
            <w:r w:rsidRPr="000B71E3">
              <w:t>0..N</w:t>
            </w:r>
            <w:proofErr w:type="gramEnd"/>
          </w:p>
        </w:tc>
        <w:tc>
          <w:tcPr>
            <w:tcW w:w="4493" w:type="dxa"/>
            <w:tcBorders>
              <w:top w:val="single" w:sz="4" w:space="0" w:color="auto"/>
              <w:left w:val="single" w:sz="4" w:space="0" w:color="auto"/>
              <w:bottom w:val="single" w:sz="4" w:space="0" w:color="auto"/>
              <w:right w:val="single" w:sz="4" w:space="0" w:color="auto"/>
            </w:tcBorders>
            <w:tcPrChange w:id="131"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sidRPr="000B71E3">
              <w:rPr>
                <w:rFonts w:cs="Arial"/>
                <w:szCs w:val="18"/>
              </w:rPr>
              <w:t xml:space="preserve">Identifier of shared </w:t>
            </w:r>
            <w:r>
              <w:rPr>
                <w:rFonts w:cs="Arial"/>
                <w:szCs w:val="18"/>
              </w:rPr>
              <w:t xml:space="preserve">Access </w:t>
            </w:r>
            <w:proofErr w:type="gramStart"/>
            <w:r>
              <w:rPr>
                <w:rFonts w:cs="Arial"/>
                <w:szCs w:val="18"/>
              </w:rPr>
              <w:t>And</w:t>
            </w:r>
            <w:proofErr w:type="gramEnd"/>
            <w:r>
              <w:rPr>
                <w:rFonts w:cs="Arial"/>
                <w:szCs w:val="18"/>
              </w:rPr>
              <w:t xml:space="preserve"> Mobility Subscription </w:t>
            </w:r>
            <w:r w:rsidRPr="000B71E3">
              <w:rPr>
                <w:rFonts w:cs="Arial"/>
                <w:szCs w:val="18"/>
              </w:rPr>
              <w:t>data</w:t>
            </w:r>
          </w:p>
        </w:tc>
      </w:tr>
      <w:tr w:rsidR="000D0323" w:rsidRPr="000B71E3" w:rsidTr="00524994">
        <w:trPr>
          <w:jc w:val="center"/>
          <w:trPrChange w:id="132"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133"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t>odbPacketServices</w:t>
            </w:r>
            <w:proofErr w:type="spellEnd"/>
          </w:p>
        </w:tc>
        <w:tc>
          <w:tcPr>
            <w:tcW w:w="1568" w:type="dxa"/>
            <w:tcBorders>
              <w:top w:val="single" w:sz="4" w:space="0" w:color="auto"/>
              <w:left w:val="single" w:sz="4" w:space="0" w:color="auto"/>
              <w:bottom w:val="single" w:sz="4" w:space="0" w:color="auto"/>
              <w:right w:val="single" w:sz="4" w:space="0" w:color="auto"/>
            </w:tcBorders>
            <w:tcPrChange w:id="134"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proofErr w:type="spellStart"/>
            <w:r>
              <w:t>OdbPacketServices</w:t>
            </w:r>
            <w:proofErr w:type="spellEnd"/>
          </w:p>
        </w:tc>
        <w:tc>
          <w:tcPr>
            <w:tcW w:w="406" w:type="dxa"/>
            <w:tcBorders>
              <w:top w:val="single" w:sz="4" w:space="0" w:color="auto"/>
              <w:left w:val="single" w:sz="4" w:space="0" w:color="auto"/>
              <w:bottom w:val="single" w:sz="4" w:space="0" w:color="auto"/>
              <w:right w:val="single" w:sz="4" w:space="0" w:color="auto"/>
            </w:tcBorders>
            <w:tcPrChange w:id="135"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136"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pPr>
            <w:r>
              <w:t>0..1</w:t>
            </w:r>
          </w:p>
        </w:tc>
        <w:tc>
          <w:tcPr>
            <w:tcW w:w="4493" w:type="dxa"/>
            <w:tcBorders>
              <w:top w:val="single" w:sz="4" w:space="0" w:color="auto"/>
              <w:left w:val="single" w:sz="4" w:space="0" w:color="auto"/>
              <w:bottom w:val="single" w:sz="4" w:space="0" w:color="auto"/>
              <w:right w:val="single" w:sz="4" w:space="0" w:color="auto"/>
            </w:tcBorders>
            <w:tcPrChange w:id="137"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Pr="000B71E3" w:rsidRDefault="000D0323" w:rsidP="00081EB1">
            <w:pPr>
              <w:pStyle w:val="TAL"/>
              <w:rPr>
                <w:rFonts w:cs="Arial"/>
                <w:szCs w:val="18"/>
              </w:rPr>
            </w:pPr>
            <w:r>
              <w:rPr>
                <w:rFonts w:cs="Arial"/>
                <w:szCs w:val="18"/>
              </w:rPr>
              <w:t>Operator Determined Barring for Packet Oriented Services</w:t>
            </w:r>
          </w:p>
        </w:tc>
      </w:tr>
      <w:tr w:rsidR="000D0323" w:rsidRPr="000B71E3" w:rsidTr="00524994">
        <w:trPr>
          <w:jc w:val="center"/>
          <w:trPrChange w:id="138"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139"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0D0323" w:rsidRDefault="000D0323" w:rsidP="00081EB1">
            <w:pPr>
              <w:pStyle w:val="TAL"/>
            </w:pPr>
            <w:proofErr w:type="spellStart"/>
            <w:r>
              <w:t>subscribedDnnList</w:t>
            </w:r>
            <w:proofErr w:type="spellEnd"/>
          </w:p>
        </w:tc>
        <w:tc>
          <w:tcPr>
            <w:tcW w:w="1568" w:type="dxa"/>
            <w:tcBorders>
              <w:top w:val="single" w:sz="4" w:space="0" w:color="auto"/>
              <w:left w:val="single" w:sz="4" w:space="0" w:color="auto"/>
              <w:bottom w:val="single" w:sz="4" w:space="0" w:color="auto"/>
              <w:right w:val="single" w:sz="4" w:space="0" w:color="auto"/>
            </w:tcBorders>
            <w:tcPrChange w:id="140"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0D0323" w:rsidRDefault="000D0323" w:rsidP="00081EB1">
            <w:pPr>
              <w:pStyle w:val="TAL"/>
            </w:pPr>
            <w:proofErr w:type="gramStart"/>
            <w:r>
              <w:t>array(</w:t>
            </w:r>
            <w:proofErr w:type="spellStart"/>
            <w:proofErr w:type="gramEnd"/>
            <w:r>
              <w:t>Dnn</w:t>
            </w:r>
            <w:proofErr w:type="spellEnd"/>
            <w:r>
              <w:t>)</w:t>
            </w:r>
          </w:p>
        </w:tc>
        <w:tc>
          <w:tcPr>
            <w:tcW w:w="406" w:type="dxa"/>
            <w:tcBorders>
              <w:top w:val="single" w:sz="4" w:space="0" w:color="auto"/>
              <w:left w:val="single" w:sz="4" w:space="0" w:color="auto"/>
              <w:bottom w:val="single" w:sz="4" w:space="0" w:color="auto"/>
              <w:right w:val="single" w:sz="4" w:space="0" w:color="auto"/>
            </w:tcBorders>
            <w:tcPrChange w:id="141"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0D0323" w:rsidRDefault="000D0323" w:rsidP="00081EB1">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142"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0D0323" w:rsidRDefault="000D0323" w:rsidP="00081EB1">
            <w:pPr>
              <w:pStyle w:val="TAL"/>
            </w:pPr>
            <w:proofErr w:type="gramStart"/>
            <w:r>
              <w:t>0..N</w:t>
            </w:r>
            <w:proofErr w:type="gramEnd"/>
          </w:p>
        </w:tc>
        <w:tc>
          <w:tcPr>
            <w:tcW w:w="4493" w:type="dxa"/>
            <w:tcBorders>
              <w:top w:val="single" w:sz="4" w:space="0" w:color="auto"/>
              <w:left w:val="single" w:sz="4" w:space="0" w:color="auto"/>
              <w:bottom w:val="single" w:sz="4" w:space="0" w:color="auto"/>
              <w:right w:val="single" w:sz="4" w:space="0" w:color="auto"/>
            </w:tcBorders>
            <w:tcPrChange w:id="143"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0D0323" w:rsidRDefault="000D0323" w:rsidP="00081EB1">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F735DE" w:rsidRPr="000B71E3" w:rsidTr="00524994">
        <w:trPr>
          <w:jc w:val="center"/>
          <w:ins w:id="144" w:author="Jesus de Gregorio" w:date="2019-10-25T14:11:00Z"/>
          <w:trPrChange w:id="145" w:author="Jesus de Gregorio" w:date="2019-10-25T15:03:00Z">
            <w:trPr>
              <w:gridBefore w:val="1"/>
              <w:wBefore w:w="33" w:type="dxa"/>
              <w:jc w:val="center"/>
            </w:trPr>
          </w:trPrChange>
        </w:trPr>
        <w:tc>
          <w:tcPr>
            <w:tcW w:w="1955" w:type="dxa"/>
            <w:tcBorders>
              <w:top w:val="single" w:sz="4" w:space="0" w:color="auto"/>
              <w:left w:val="single" w:sz="4" w:space="0" w:color="auto"/>
              <w:bottom w:val="single" w:sz="4" w:space="0" w:color="auto"/>
              <w:right w:val="single" w:sz="4" w:space="0" w:color="auto"/>
            </w:tcBorders>
            <w:tcPrChange w:id="146" w:author="Jesus de Gregorio" w:date="2019-10-25T15:03:00Z">
              <w:tcPr>
                <w:tcW w:w="1985" w:type="dxa"/>
                <w:gridSpan w:val="2"/>
                <w:tcBorders>
                  <w:top w:val="single" w:sz="4" w:space="0" w:color="auto"/>
                  <w:left w:val="single" w:sz="4" w:space="0" w:color="auto"/>
                  <w:bottom w:val="single" w:sz="4" w:space="0" w:color="auto"/>
                  <w:right w:val="single" w:sz="4" w:space="0" w:color="auto"/>
                </w:tcBorders>
              </w:tcPr>
            </w:tcPrChange>
          </w:tcPr>
          <w:p w:rsidR="00F735DE" w:rsidRDefault="00F735DE" w:rsidP="00081EB1">
            <w:pPr>
              <w:pStyle w:val="TAL"/>
              <w:rPr>
                <w:ins w:id="147" w:author="Jesus de Gregorio" w:date="2019-10-25T14:11:00Z"/>
              </w:rPr>
            </w:pPr>
            <w:proofErr w:type="spellStart"/>
            <w:ins w:id="148" w:author="Jesus de Gregorio" w:date="2019-10-25T14:11:00Z">
              <w:r>
                <w:t>nssaiInclusion</w:t>
              </w:r>
            </w:ins>
            <w:ins w:id="149" w:author="Jesus de Gregorio" w:date="2019-10-25T14:58:00Z">
              <w:r w:rsidR="00320DB7">
                <w:t>Allowed</w:t>
              </w:r>
            </w:ins>
            <w:proofErr w:type="spellEnd"/>
          </w:p>
        </w:tc>
        <w:tc>
          <w:tcPr>
            <w:tcW w:w="1568" w:type="dxa"/>
            <w:tcBorders>
              <w:top w:val="single" w:sz="4" w:space="0" w:color="auto"/>
              <w:left w:val="single" w:sz="4" w:space="0" w:color="auto"/>
              <w:bottom w:val="single" w:sz="4" w:space="0" w:color="auto"/>
              <w:right w:val="single" w:sz="4" w:space="0" w:color="auto"/>
            </w:tcBorders>
            <w:tcPrChange w:id="150" w:author="Jesus de Gregorio" w:date="2019-10-25T15:03:00Z">
              <w:tcPr>
                <w:tcW w:w="1558" w:type="dxa"/>
                <w:gridSpan w:val="2"/>
                <w:tcBorders>
                  <w:top w:val="single" w:sz="4" w:space="0" w:color="auto"/>
                  <w:left w:val="single" w:sz="4" w:space="0" w:color="auto"/>
                  <w:bottom w:val="single" w:sz="4" w:space="0" w:color="auto"/>
                  <w:right w:val="single" w:sz="4" w:space="0" w:color="auto"/>
                </w:tcBorders>
              </w:tcPr>
            </w:tcPrChange>
          </w:tcPr>
          <w:p w:rsidR="00F735DE" w:rsidRDefault="00320DB7" w:rsidP="00081EB1">
            <w:pPr>
              <w:pStyle w:val="TAL"/>
              <w:rPr>
                <w:ins w:id="151" w:author="Jesus de Gregorio" w:date="2019-10-25T14:11:00Z"/>
              </w:rPr>
            </w:pPr>
            <w:proofErr w:type="spellStart"/>
            <w:ins w:id="152" w:author="Jesus de Gregorio" w:date="2019-10-25T14:59:00Z">
              <w:r>
                <w:t>boolean</w:t>
              </w:r>
            </w:ins>
            <w:proofErr w:type="spellEnd"/>
          </w:p>
        </w:tc>
        <w:tc>
          <w:tcPr>
            <w:tcW w:w="406" w:type="dxa"/>
            <w:tcBorders>
              <w:top w:val="single" w:sz="4" w:space="0" w:color="auto"/>
              <w:left w:val="single" w:sz="4" w:space="0" w:color="auto"/>
              <w:bottom w:val="single" w:sz="4" w:space="0" w:color="auto"/>
              <w:right w:val="single" w:sz="4" w:space="0" w:color="auto"/>
            </w:tcBorders>
            <w:tcPrChange w:id="153" w:author="Jesus de Gregorio" w:date="2019-10-25T15:03:00Z">
              <w:tcPr>
                <w:tcW w:w="426" w:type="dxa"/>
                <w:gridSpan w:val="2"/>
                <w:tcBorders>
                  <w:top w:val="single" w:sz="4" w:space="0" w:color="auto"/>
                  <w:left w:val="single" w:sz="4" w:space="0" w:color="auto"/>
                  <w:bottom w:val="single" w:sz="4" w:space="0" w:color="auto"/>
                  <w:right w:val="single" w:sz="4" w:space="0" w:color="auto"/>
                </w:tcBorders>
              </w:tcPr>
            </w:tcPrChange>
          </w:tcPr>
          <w:p w:rsidR="00F735DE" w:rsidRDefault="00F735DE" w:rsidP="00081EB1">
            <w:pPr>
              <w:pStyle w:val="TAC"/>
              <w:rPr>
                <w:ins w:id="154" w:author="Jesus de Gregorio" w:date="2019-10-25T14:11:00Z"/>
              </w:rPr>
            </w:pPr>
            <w:ins w:id="155" w:author="Jesus de Gregorio" w:date="2019-10-25T14:12:00Z">
              <w:r>
                <w:t>O</w:t>
              </w:r>
            </w:ins>
          </w:p>
        </w:tc>
        <w:tc>
          <w:tcPr>
            <w:tcW w:w="1078" w:type="dxa"/>
            <w:tcBorders>
              <w:top w:val="single" w:sz="4" w:space="0" w:color="auto"/>
              <w:left w:val="single" w:sz="4" w:space="0" w:color="auto"/>
              <w:bottom w:val="single" w:sz="4" w:space="0" w:color="auto"/>
              <w:right w:val="single" w:sz="4" w:space="0" w:color="auto"/>
            </w:tcBorders>
            <w:tcPrChange w:id="156" w:author="Jesus de Gregorio" w:date="2019-10-25T15:03:00Z">
              <w:tcPr>
                <w:tcW w:w="1137" w:type="dxa"/>
                <w:gridSpan w:val="2"/>
                <w:tcBorders>
                  <w:top w:val="single" w:sz="4" w:space="0" w:color="auto"/>
                  <w:left w:val="single" w:sz="4" w:space="0" w:color="auto"/>
                  <w:bottom w:val="single" w:sz="4" w:space="0" w:color="auto"/>
                  <w:right w:val="single" w:sz="4" w:space="0" w:color="auto"/>
                </w:tcBorders>
              </w:tcPr>
            </w:tcPrChange>
          </w:tcPr>
          <w:p w:rsidR="00F735DE" w:rsidRDefault="00F735DE" w:rsidP="00081EB1">
            <w:pPr>
              <w:pStyle w:val="TAL"/>
              <w:rPr>
                <w:ins w:id="157" w:author="Jesus de Gregorio" w:date="2019-10-25T14:11:00Z"/>
              </w:rPr>
            </w:pPr>
            <w:ins w:id="158" w:author="Jesus de Gregorio" w:date="2019-10-25T14:12:00Z">
              <w:r>
                <w:t>0..1</w:t>
              </w:r>
            </w:ins>
          </w:p>
        </w:tc>
        <w:tc>
          <w:tcPr>
            <w:tcW w:w="4493" w:type="dxa"/>
            <w:tcBorders>
              <w:top w:val="single" w:sz="4" w:space="0" w:color="auto"/>
              <w:left w:val="single" w:sz="4" w:space="0" w:color="auto"/>
              <w:bottom w:val="single" w:sz="4" w:space="0" w:color="auto"/>
              <w:right w:val="single" w:sz="4" w:space="0" w:color="auto"/>
            </w:tcBorders>
            <w:tcPrChange w:id="159" w:author="Jesus de Gregorio" w:date="2019-10-25T15:03:00Z">
              <w:tcPr>
                <w:tcW w:w="4387" w:type="dxa"/>
                <w:gridSpan w:val="2"/>
                <w:tcBorders>
                  <w:top w:val="single" w:sz="4" w:space="0" w:color="auto"/>
                  <w:left w:val="single" w:sz="4" w:space="0" w:color="auto"/>
                  <w:bottom w:val="single" w:sz="4" w:space="0" w:color="auto"/>
                  <w:right w:val="single" w:sz="4" w:space="0" w:color="auto"/>
                </w:tcBorders>
              </w:tcPr>
            </w:tcPrChange>
          </w:tcPr>
          <w:p w:rsidR="00F735DE" w:rsidRDefault="00320DB7" w:rsidP="00081EB1">
            <w:pPr>
              <w:pStyle w:val="TAL"/>
              <w:rPr>
                <w:ins w:id="160" w:author="Jesus de Gregorio" w:date="2019-10-25T15:08:00Z"/>
                <w:rFonts w:cs="Arial"/>
                <w:szCs w:val="18"/>
              </w:rPr>
            </w:pPr>
            <w:ins w:id="161" w:author="Jesus de Gregorio" w:date="2019-10-25T14:59:00Z">
              <w:r>
                <w:rPr>
                  <w:rFonts w:cs="Arial"/>
                  <w:szCs w:val="18"/>
                </w:rPr>
                <w:t>I</w:t>
              </w:r>
              <w:r w:rsidRPr="00320DB7">
                <w:rPr>
                  <w:rFonts w:cs="Arial"/>
                  <w:szCs w:val="18"/>
                </w:rPr>
                <w:t>ndicate</w:t>
              </w:r>
              <w:r>
                <w:rPr>
                  <w:rFonts w:cs="Arial"/>
                  <w:szCs w:val="18"/>
                </w:rPr>
                <w:t>s</w:t>
              </w:r>
              <w:r w:rsidRPr="00320DB7">
                <w:rPr>
                  <w:rFonts w:cs="Arial"/>
                  <w:szCs w:val="18"/>
                </w:rPr>
                <w:t xml:space="preserve"> that the UE </w:t>
              </w:r>
              <w:proofErr w:type="gramStart"/>
              <w:r w:rsidRPr="00320DB7">
                <w:rPr>
                  <w:rFonts w:cs="Arial"/>
                  <w:szCs w:val="18"/>
                </w:rPr>
                <w:t>is allowed to</w:t>
              </w:r>
              <w:proofErr w:type="gramEnd"/>
              <w:r w:rsidRPr="00320DB7">
                <w:rPr>
                  <w:rFonts w:cs="Arial"/>
                  <w:szCs w:val="18"/>
                </w:rPr>
                <w:t xml:space="preserve"> include NSSAI in the RRC connection </w:t>
              </w:r>
            </w:ins>
            <w:ins w:id="162" w:author="Jesus de Gregorio" w:date="2019-10-25T15:07:00Z">
              <w:r w:rsidR="00461508">
                <w:rPr>
                  <w:rFonts w:cs="Arial"/>
                  <w:szCs w:val="18"/>
                </w:rPr>
                <w:t>e</w:t>
              </w:r>
            </w:ins>
            <w:ins w:id="163" w:author="Jesus de Gregorio" w:date="2019-10-25T14:59:00Z">
              <w:r w:rsidRPr="00320DB7">
                <w:rPr>
                  <w:rFonts w:cs="Arial"/>
                  <w:szCs w:val="18"/>
                </w:rPr>
                <w:t>stablishment in clear text for 3GPP access.</w:t>
              </w:r>
            </w:ins>
          </w:p>
          <w:p w:rsidR="00461508" w:rsidRDefault="00461508" w:rsidP="00081EB1">
            <w:pPr>
              <w:pStyle w:val="TAL"/>
              <w:rPr>
                <w:ins w:id="164" w:author="Jesus de Gregorio" w:date="2019-10-25T15:07:00Z"/>
                <w:rFonts w:cs="Arial"/>
                <w:szCs w:val="18"/>
              </w:rPr>
            </w:pPr>
          </w:p>
          <w:p w:rsidR="00461508" w:rsidRDefault="00461508" w:rsidP="00081EB1">
            <w:pPr>
              <w:pStyle w:val="TAL"/>
              <w:rPr>
                <w:ins w:id="165" w:author="Jesus de Gregorio" w:date="2019-10-25T15:08:00Z"/>
                <w:rFonts w:cs="Arial"/>
                <w:szCs w:val="18"/>
              </w:rPr>
            </w:pPr>
            <w:ins w:id="166" w:author="Jesus de Gregorio" w:date="2019-10-25T15:07:00Z">
              <w:r>
                <w:rPr>
                  <w:rFonts w:cs="Arial"/>
                  <w:szCs w:val="18"/>
                </w:rPr>
                <w:t>true: indicates that NSSAI can be included in RRC connection establishment</w:t>
              </w:r>
            </w:ins>
            <w:ins w:id="167" w:author="Jesus de Gregorio" w:date="2019-10-25T15:08:00Z">
              <w:r>
                <w:rPr>
                  <w:rFonts w:cs="Arial"/>
                  <w:szCs w:val="18"/>
                </w:rPr>
                <w:t xml:space="preserve"> by the UE</w:t>
              </w:r>
            </w:ins>
            <w:ins w:id="168" w:author="Jesus de Gregorio" w:date="2019-10-25T15:09:00Z">
              <w:r w:rsidR="00135C0B">
                <w:rPr>
                  <w:rFonts w:cs="Arial"/>
                  <w:szCs w:val="18"/>
                </w:rPr>
                <w:t>.</w:t>
              </w:r>
            </w:ins>
          </w:p>
          <w:p w:rsidR="00461508" w:rsidRDefault="00461508" w:rsidP="00081EB1">
            <w:pPr>
              <w:pStyle w:val="TAL"/>
              <w:rPr>
                <w:ins w:id="169" w:author="Jesus de Gregorio" w:date="2019-10-25T15:07:00Z"/>
                <w:rFonts w:cs="Arial"/>
                <w:szCs w:val="18"/>
              </w:rPr>
            </w:pPr>
          </w:p>
          <w:p w:rsidR="00461508" w:rsidRDefault="00461508" w:rsidP="00081EB1">
            <w:pPr>
              <w:pStyle w:val="TAL"/>
              <w:rPr>
                <w:ins w:id="170" w:author="Jesus de Gregorio" w:date="2019-10-25T14:11:00Z"/>
                <w:rFonts w:cs="Arial"/>
                <w:szCs w:val="18"/>
              </w:rPr>
            </w:pPr>
            <w:ins w:id="171" w:author="Jesus de Gregorio" w:date="2019-10-25T15:07:00Z">
              <w:r>
                <w:rPr>
                  <w:rFonts w:cs="Arial"/>
                  <w:szCs w:val="18"/>
                </w:rPr>
                <w:t>false or absent: indicates that NSSAI cannot be included</w:t>
              </w:r>
            </w:ins>
            <w:ins w:id="172" w:author="Jesus de Gregorio" w:date="2019-10-25T15:09:00Z">
              <w:r w:rsidR="00135C0B">
                <w:rPr>
                  <w:rFonts w:cs="Arial"/>
                  <w:szCs w:val="18"/>
                </w:rPr>
                <w:t>.</w:t>
              </w:r>
            </w:ins>
          </w:p>
        </w:tc>
      </w:tr>
      <w:tr w:rsidR="000D0323" w:rsidTr="00524994">
        <w:trPr>
          <w:jc w:val="center"/>
          <w:trPrChange w:id="173" w:author="Jesus de Gregorio" w:date="2019-10-25T15:03:00Z">
            <w:trPr>
              <w:gridBefore w:val="1"/>
              <w:wBefore w:w="33" w:type="dxa"/>
              <w:jc w:val="center"/>
            </w:trPr>
          </w:trPrChange>
        </w:trPr>
        <w:tc>
          <w:tcPr>
            <w:tcW w:w="9500" w:type="dxa"/>
            <w:gridSpan w:val="5"/>
            <w:tcBorders>
              <w:top w:val="single" w:sz="4" w:space="0" w:color="auto"/>
              <w:left w:val="single" w:sz="4" w:space="0" w:color="auto"/>
              <w:bottom w:val="single" w:sz="4" w:space="0" w:color="auto"/>
              <w:right w:val="single" w:sz="4" w:space="0" w:color="auto"/>
            </w:tcBorders>
            <w:tcPrChange w:id="174" w:author="Jesus de Gregorio" w:date="2019-10-25T15:03:00Z">
              <w:tcPr>
                <w:tcW w:w="9493" w:type="dxa"/>
                <w:gridSpan w:val="10"/>
                <w:tcBorders>
                  <w:top w:val="single" w:sz="4" w:space="0" w:color="auto"/>
                  <w:left w:val="single" w:sz="4" w:space="0" w:color="auto"/>
                  <w:bottom w:val="single" w:sz="4" w:space="0" w:color="auto"/>
                  <w:right w:val="single" w:sz="4" w:space="0" w:color="auto"/>
                </w:tcBorders>
              </w:tcPr>
            </w:tcPrChange>
          </w:tcPr>
          <w:p w:rsidR="000D0323" w:rsidRDefault="000D0323" w:rsidP="00081EB1">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0D0323" w:rsidRDefault="000D0323" w:rsidP="00081EB1">
            <w:pPr>
              <w:pStyle w:val="TAL"/>
              <w:rPr>
                <w:rFonts w:cs="Arial"/>
                <w:szCs w:val="18"/>
              </w:rPr>
            </w:pPr>
          </w:p>
        </w:tc>
      </w:tr>
    </w:tbl>
    <w:p w:rsidR="00F86038" w:rsidRDefault="00F86038" w:rsidP="00F86038"/>
    <w:p w:rsidR="006714F6" w:rsidRDefault="006714F6" w:rsidP="00F86038"/>
    <w:p w:rsidR="00C97170" w:rsidRPr="000A3576" w:rsidRDefault="00C97170" w:rsidP="00C97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D0323" w:rsidRPr="000B71E3" w:rsidRDefault="000D0323" w:rsidP="000D0323">
      <w:pPr>
        <w:pStyle w:val="Heading2"/>
      </w:pPr>
      <w:bookmarkStart w:id="175" w:name="_Toc20118974"/>
      <w:r w:rsidRPr="000B71E3">
        <w:t>A.2</w:t>
      </w:r>
      <w:r w:rsidRPr="000B71E3">
        <w:tab/>
      </w:r>
      <w:proofErr w:type="spellStart"/>
      <w:r w:rsidRPr="000B71E3">
        <w:t>Nudm_SDM</w:t>
      </w:r>
      <w:proofErr w:type="spellEnd"/>
      <w:r w:rsidRPr="000B71E3">
        <w:t xml:space="preserve"> API</w:t>
      </w:r>
      <w:bookmarkEnd w:id="175"/>
    </w:p>
    <w:p w:rsidR="00C97170" w:rsidRDefault="00C97170" w:rsidP="00F86038"/>
    <w:p w:rsidR="000D0323" w:rsidRPr="001B498E" w:rsidRDefault="000D0323" w:rsidP="000D0323">
      <w:pPr>
        <w:rPr>
          <w:b/>
          <w:i/>
          <w:noProof/>
          <w:color w:val="0070C0"/>
          <w:lang w:val="en-US"/>
        </w:rPr>
      </w:pPr>
      <w:r w:rsidRPr="001B498E">
        <w:rPr>
          <w:b/>
          <w:i/>
          <w:noProof/>
          <w:color w:val="0070C0"/>
          <w:lang w:val="en-US"/>
        </w:rPr>
        <w:t>(… text not shown for clarity …)</w:t>
      </w:r>
    </w:p>
    <w:p w:rsidR="007022AB" w:rsidRPr="000D0323" w:rsidRDefault="007022AB" w:rsidP="00F86038">
      <w:pPr>
        <w:rPr>
          <w:lang w:val="en-US"/>
        </w:rPr>
      </w:pPr>
    </w:p>
    <w:p w:rsidR="007022AB" w:rsidRPr="000B71E3" w:rsidRDefault="007022AB" w:rsidP="007022AB">
      <w:pPr>
        <w:pStyle w:val="PL"/>
      </w:pPr>
      <w:r w:rsidRPr="000B71E3">
        <w:t xml:space="preserve">    AccessAndMobilitySubscriptionData:</w:t>
      </w:r>
    </w:p>
    <w:p w:rsidR="007022AB" w:rsidRPr="000B71E3" w:rsidRDefault="007022AB" w:rsidP="007022AB">
      <w:pPr>
        <w:pStyle w:val="PL"/>
      </w:pPr>
      <w:r w:rsidRPr="000B71E3">
        <w:t xml:space="preserve">      type: object</w:t>
      </w:r>
    </w:p>
    <w:p w:rsidR="007022AB" w:rsidRPr="000B71E3" w:rsidRDefault="007022AB" w:rsidP="007022AB">
      <w:pPr>
        <w:pStyle w:val="PL"/>
      </w:pPr>
      <w:r w:rsidRPr="000B71E3">
        <w:t xml:space="preserve">      properties:</w:t>
      </w:r>
    </w:p>
    <w:p w:rsidR="007022AB" w:rsidRPr="000B71E3" w:rsidRDefault="007022AB" w:rsidP="007022AB">
      <w:pPr>
        <w:pStyle w:val="PL"/>
      </w:pPr>
      <w:r w:rsidRPr="000B71E3">
        <w:t xml:space="preserve">        supportedFeatures:</w:t>
      </w:r>
    </w:p>
    <w:p w:rsidR="007022AB" w:rsidRPr="000B71E3" w:rsidRDefault="007022AB" w:rsidP="007022AB">
      <w:pPr>
        <w:pStyle w:val="PL"/>
      </w:pPr>
      <w:r w:rsidRPr="000B71E3">
        <w:t xml:space="preserve">          $ref: 'TS29571_CommonData.yaml#/components/schemas/SupportedFeatures'</w:t>
      </w:r>
    </w:p>
    <w:p w:rsidR="007022AB" w:rsidRPr="000B71E3" w:rsidRDefault="007022AB" w:rsidP="007022AB">
      <w:pPr>
        <w:pStyle w:val="PL"/>
      </w:pPr>
      <w:r w:rsidRPr="000B71E3">
        <w:t xml:space="preserve">        gpsis:</w:t>
      </w:r>
    </w:p>
    <w:p w:rsidR="007022AB" w:rsidRPr="000B71E3" w:rsidRDefault="007022AB" w:rsidP="007022AB">
      <w:pPr>
        <w:pStyle w:val="PL"/>
      </w:pPr>
      <w:r w:rsidRPr="000B71E3">
        <w:t xml:space="preserve">          type: array</w:t>
      </w:r>
    </w:p>
    <w:p w:rsidR="007022AB" w:rsidRPr="000B71E3" w:rsidRDefault="007022AB" w:rsidP="007022AB">
      <w:pPr>
        <w:pStyle w:val="PL"/>
      </w:pPr>
      <w:r w:rsidRPr="000B71E3">
        <w:t xml:space="preserve">          items:</w:t>
      </w:r>
    </w:p>
    <w:p w:rsidR="007022AB" w:rsidRPr="000B71E3" w:rsidRDefault="007022AB" w:rsidP="007022AB">
      <w:pPr>
        <w:pStyle w:val="PL"/>
      </w:pPr>
      <w:r w:rsidRPr="000B71E3">
        <w:t xml:space="preserve">            $ref: 'TS29571_CommonData.yaml#/components/schemas/Gpsi'</w:t>
      </w:r>
    </w:p>
    <w:p w:rsidR="007022AB" w:rsidRPr="000B71E3" w:rsidRDefault="007022AB" w:rsidP="007022AB">
      <w:pPr>
        <w:pStyle w:val="PL"/>
      </w:pPr>
      <w:r w:rsidRPr="000B71E3">
        <w:t xml:space="preserve">        internalGroupIds:</w:t>
      </w:r>
    </w:p>
    <w:p w:rsidR="007022AB" w:rsidRPr="000B71E3" w:rsidRDefault="007022AB" w:rsidP="007022AB">
      <w:pPr>
        <w:pStyle w:val="PL"/>
      </w:pPr>
      <w:r w:rsidRPr="000B71E3">
        <w:t xml:space="preserve">          type: array</w:t>
      </w:r>
    </w:p>
    <w:p w:rsidR="007022AB" w:rsidRPr="000B71E3" w:rsidRDefault="007022AB" w:rsidP="007022AB">
      <w:pPr>
        <w:pStyle w:val="PL"/>
      </w:pPr>
      <w:r w:rsidRPr="000B71E3">
        <w:t xml:space="preserve">          items:</w:t>
      </w:r>
    </w:p>
    <w:p w:rsidR="007022AB" w:rsidRDefault="007022AB" w:rsidP="007022AB">
      <w:pPr>
        <w:pStyle w:val="PL"/>
      </w:pPr>
      <w:r w:rsidRPr="000B71E3">
        <w:t xml:space="preserve">            $ref: '</w:t>
      </w:r>
      <w:r>
        <w:t>TS29571_CommonData.yaml</w:t>
      </w:r>
      <w:r w:rsidRPr="000B71E3">
        <w:t>#/components/schemas/GroupId'</w:t>
      </w:r>
    </w:p>
    <w:p w:rsidR="007022AB" w:rsidRPr="000B71E3" w:rsidRDefault="007022AB" w:rsidP="007022AB">
      <w:pPr>
        <w:pStyle w:val="PL"/>
      </w:pPr>
      <w:r>
        <w:t xml:space="preserve">          minItems: 1</w:t>
      </w:r>
    </w:p>
    <w:p w:rsidR="007022AB" w:rsidRPr="000B71E3" w:rsidRDefault="007022AB" w:rsidP="007022AB">
      <w:pPr>
        <w:pStyle w:val="PL"/>
      </w:pPr>
      <w:r w:rsidRPr="000B71E3">
        <w:t xml:space="preserve">        subscribedUeAmbr:</w:t>
      </w:r>
    </w:p>
    <w:p w:rsidR="007022AB" w:rsidRPr="000B71E3" w:rsidRDefault="007022AB" w:rsidP="007022AB">
      <w:pPr>
        <w:pStyle w:val="PL"/>
      </w:pPr>
      <w:r w:rsidRPr="000B71E3">
        <w:t xml:space="preserve">          $ref: 'TS29571_CommonData.yaml#/components/schemas/Ambr</w:t>
      </w:r>
      <w:r>
        <w:t>Rm</w:t>
      </w:r>
      <w:r w:rsidRPr="000B71E3">
        <w:t>'</w:t>
      </w:r>
    </w:p>
    <w:p w:rsidR="007022AB" w:rsidRPr="000B71E3" w:rsidRDefault="007022AB" w:rsidP="007022AB">
      <w:pPr>
        <w:pStyle w:val="PL"/>
      </w:pPr>
      <w:r w:rsidRPr="000B71E3">
        <w:t xml:space="preserve">        nssai:</w:t>
      </w:r>
    </w:p>
    <w:p w:rsidR="007022AB" w:rsidRPr="000B71E3" w:rsidRDefault="007022AB" w:rsidP="007022AB">
      <w:pPr>
        <w:pStyle w:val="PL"/>
        <w:rPr>
          <w:lang w:val="en-US"/>
        </w:rPr>
      </w:pPr>
      <w:r w:rsidRPr="000B71E3">
        <w:t xml:space="preserve">          $ref: '#/components/schemas/Nssai'</w:t>
      </w:r>
    </w:p>
    <w:p w:rsidR="007022AB" w:rsidRPr="000B71E3" w:rsidRDefault="007022AB" w:rsidP="007022AB">
      <w:pPr>
        <w:pStyle w:val="PL"/>
        <w:rPr>
          <w:lang w:val="en-US"/>
        </w:rPr>
      </w:pPr>
      <w:r w:rsidRPr="000B71E3">
        <w:rPr>
          <w:lang w:val="en-US"/>
        </w:rPr>
        <w:t xml:space="preserve">        ratRestrictions:</w:t>
      </w:r>
    </w:p>
    <w:p w:rsidR="007022AB" w:rsidRPr="000B71E3" w:rsidRDefault="007022AB" w:rsidP="007022AB">
      <w:pPr>
        <w:pStyle w:val="PL"/>
        <w:rPr>
          <w:lang w:val="en-US"/>
        </w:rPr>
      </w:pPr>
      <w:r w:rsidRPr="000B71E3">
        <w:rPr>
          <w:lang w:val="en-US"/>
        </w:rPr>
        <w:t xml:space="preserve">          type: array</w:t>
      </w:r>
    </w:p>
    <w:p w:rsidR="007022AB" w:rsidRPr="000B71E3" w:rsidRDefault="007022AB" w:rsidP="007022AB">
      <w:pPr>
        <w:pStyle w:val="PL"/>
        <w:rPr>
          <w:lang w:val="en-US"/>
        </w:rPr>
      </w:pPr>
      <w:r w:rsidRPr="000B71E3">
        <w:rPr>
          <w:lang w:val="en-US"/>
        </w:rPr>
        <w:t xml:space="preserve">          items:</w:t>
      </w:r>
    </w:p>
    <w:p w:rsidR="007022AB" w:rsidRPr="000B71E3" w:rsidRDefault="007022AB" w:rsidP="007022AB">
      <w:pPr>
        <w:pStyle w:val="PL"/>
        <w:rPr>
          <w:lang w:val="en-US"/>
        </w:rPr>
      </w:pPr>
      <w:r w:rsidRPr="000B71E3">
        <w:rPr>
          <w:lang w:val="en-US"/>
        </w:rPr>
        <w:t xml:space="preserve">            $ref: '</w:t>
      </w:r>
      <w:r w:rsidRPr="000B71E3">
        <w:t>TS29571_CommonData.yaml</w:t>
      </w:r>
      <w:r w:rsidRPr="000B71E3">
        <w:rPr>
          <w:lang w:val="en-US"/>
        </w:rPr>
        <w:t>#/components/schemas/RatType'</w:t>
      </w:r>
    </w:p>
    <w:p w:rsidR="007022AB" w:rsidRPr="000B71E3" w:rsidRDefault="007022AB" w:rsidP="007022AB">
      <w:pPr>
        <w:pStyle w:val="PL"/>
        <w:rPr>
          <w:lang w:val="en-US"/>
        </w:rPr>
      </w:pPr>
      <w:r w:rsidRPr="000B71E3">
        <w:rPr>
          <w:lang w:val="en-US"/>
        </w:rPr>
        <w:t xml:space="preserve">        forbiddenAreas:</w:t>
      </w:r>
    </w:p>
    <w:p w:rsidR="007022AB" w:rsidRPr="000B71E3" w:rsidRDefault="007022AB" w:rsidP="007022AB">
      <w:pPr>
        <w:pStyle w:val="PL"/>
        <w:rPr>
          <w:lang w:val="en-US"/>
        </w:rPr>
      </w:pPr>
      <w:r w:rsidRPr="000B71E3">
        <w:rPr>
          <w:lang w:val="en-US"/>
        </w:rPr>
        <w:t xml:space="preserve">          type: array</w:t>
      </w:r>
    </w:p>
    <w:p w:rsidR="007022AB" w:rsidRPr="000B71E3" w:rsidRDefault="007022AB" w:rsidP="007022AB">
      <w:pPr>
        <w:pStyle w:val="PL"/>
        <w:rPr>
          <w:lang w:val="en-US"/>
        </w:rPr>
      </w:pPr>
      <w:r w:rsidRPr="000B71E3">
        <w:rPr>
          <w:lang w:val="en-US"/>
        </w:rPr>
        <w:t xml:space="preserve">          items:</w:t>
      </w:r>
    </w:p>
    <w:p w:rsidR="007022AB" w:rsidRPr="000B71E3" w:rsidRDefault="007022AB" w:rsidP="007022AB">
      <w:pPr>
        <w:pStyle w:val="PL"/>
        <w:rPr>
          <w:lang w:val="en-US"/>
        </w:rPr>
      </w:pPr>
      <w:r w:rsidRPr="000B71E3">
        <w:rPr>
          <w:lang w:val="en-US"/>
        </w:rPr>
        <w:t xml:space="preserve">            $ref: '</w:t>
      </w:r>
      <w:r w:rsidRPr="000B71E3">
        <w:t>TS29571_CommonData.yaml</w:t>
      </w:r>
      <w:r w:rsidRPr="000B71E3">
        <w:rPr>
          <w:lang w:val="en-US"/>
        </w:rPr>
        <w:t>#/components/schemas/Area'</w:t>
      </w:r>
    </w:p>
    <w:p w:rsidR="007022AB" w:rsidRPr="000B71E3" w:rsidRDefault="007022AB" w:rsidP="007022AB">
      <w:pPr>
        <w:pStyle w:val="PL"/>
        <w:rPr>
          <w:lang w:val="en-US"/>
        </w:rPr>
      </w:pPr>
      <w:r w:rsidRPr="000B71E3">
        <w:rPr>
          <w:lang w:val="en-US"/>
        </w:rPr>
        <w:t xml:space="preserve">        serviceAreaRestriction:</w:t>
      </w:r>
    </w:p>
    <w:p w:rsidR="007022AB" w:rsidRPr="000B71E3" w:rsidRDefault="007022AB" w:rsidP="007022AB">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7022AB" w:rsidRPr="000B71E3" w:rsidRDefault="007022AB" w:rsidP="007022AB">
      <w:pPr>
        <w:pStyle w:val="PL"/>
        <w:rPr>
          <w:lang w:val="en-US"/>
        </w:rPr>
      </w:pPr>
      <w:r w:rsidRPr="000B71E3">
        <w:rPr>
          <w:lang w:val="en-US"/>
        </w:rPr>
        <w:t xml:space="preserve">        coreNetworkTypeRestrictions:</w:t>
      </w:r>
    </w:p>
    <w:p w:rsidR="007022AB" w:rsidRPr="000B71E3" w:rsidRDefault="007022AB" w:rsidP="007022AB">
      <w:pPr>
        <w:pStyle w:val="PL"/>
        <w:rPr>
          <w:lang w:val="en-US"/>
        </w:rPr>
      </w:pPr>
      <w:r w:rsidRPr="000B71E3">
        <w:rPr>
          <w:lang w:val="en-US"/>
        </w:rPr>
        <w:t xml:space="preserve">          type: array</w:t>
      </w:r>
    </w:p>
    <w:p w:rsidR="007022AB" w:rsidRPr="000B71E3" w:rsidRDefault="007022AB" w:rsidP="007022AB">
      <w:pPr>
        <w:pStyle w:val="PL"/>
        <w:rPr>
          <w:lang w:val="en-US"/>
        </w:rPr>
      </w:pPr>
      <w:r w:rsidRPr="000B71E3">
        <w:rPr>
          <w:lang w:val="en-US"/>
        </w:rPr>
        <w:t xml:space="preserve">          items:</w:t>
      </w:r>
    </w:p>
    <w:p w:rsidR="007022AB" w:rsidRPr="000B71E3" w:rsidRDefault="007022AB" w:rsidP="007022AB">
      <w:pPr>
        <w:pStyle w:val="PL"/>
        <w:rPr>
          <w:lang w:val="en-US"/>
        </w:rPr>
      </w:pPr>
      <w:r w:rsidRPr="000B71E3">
        <w:rPr>
          <w:lang w:val="en-US"/>
        </w:rPr>
        <w:t xml:space="preserve">            $ref: '</w:t>
      </w:r>
      <w:r w:rsidRPr="000B71E3">
        <w:t>TS29571_CommonData.yaml</w:t>
      </w:r>
      <w:r w:rsidRPr="000B71E3">
        <w:rPr>
          <w:lang w:val="en-US"/>
        </w:rPr>
        <w:t>#/components/schemas/CoreNetworkType'</w:t>
      </w:r>
    </w:p>
    <w:p w:rsidR="007022AB" w:rsidRPr="000B71E3" w:rsidRDefault="007022AB" w:rsidP="007022AB">
      <w:pPr>
        <w:pStyle w:val="PL"/>
      </w:pPr>
      <w:r w:rsidRPr="000B71E3">
        <w:t xml:space="preserve">        rfspIndex:</w:t>
      </w:r>
    </w:p>
    <w:p w:rsidR="007022AB" w:rsidRPr="000B71E3" w:rsidRDefault="007022AB" w:rsidP="007022AB">
      <w:pPr>
        <w:pStyle w:val="PL"/>
      </w:pPr>
      <w:r w:rsidRPr="000B71E3">
        <w:t xml:space="preserve">          $ref: 'TS29571_CommonData.yaml#/components/schemas/RfspIndex</w:t>
      </w:r>
      <w:r>
        <w:t>Rm</w:t>
      </w:r>
      <w:r w:rsidRPr="000B71E3">
        <w:t>'</w:t>
      </w:r>
    </w:p>
    <w:p w:rsidR="007022AB" w:rsidRPr="000B71E3" w:rsidRDefault="007022AB" w:rsidP="007022AB">
      <w:pPr>
        <w:pStyle w:val="PL"/>
      </w:pPr>
      <w:r w:rsidRPr="000B71E3">
        <w:t xml:space="preserve">        subsRegTimer:</w:t>
      </w:r>
    </w:p>
    <w:p w:rsidR="007022AB" w:rsidRPr="000B71E3" w:rsidRDefault="007022AB" w:rsidP="007022AB">
      <w:pPr>
        <w:pStyle w:val="PL"/>
      </w:pPr>
      <w:r w:rsidRPr="000B71E3">
        <w:t xml:space="preserve">          $ref: 'TS29571_CommonData.yaml#/components/schemas/DurationSec</w:t>
      </w:r>
      <w:r>
        <w:t>Rm</w:t>
      </w:r>
      <w:r w:rsidRPr="000B71E3">
        <w:t>'</w:t>
      </w:r>
    </w:p>
    <w:p w:rsidR="007022AB" w:rsidRPr="000B71E3" w:rsidRDefault="007022AB" w:rsidP="007022AB">
      <w:pPr>
        <w:pStyle w:val="PL"/>
      </w:pPr>
      <w:r w:rsidRPr="000B71E3">
        <w:t xml:space="preserve">        ueUsageType:</w:t>
      </w:r>
    </w:p>
    <w:p w:rsidR="007022AB" w:rsidRPr="000B71E3" w:rsidRDefault="007022AB" w:rsidP="007022AB">
      <w:pPr>
        <w:pStyle w:val="PL"/>
      </w:pPr>
      <w:r w:rsidRPr="000B71E3">
        <w:t xml:space="preserve">          $ref: '#/components/schemas/UeUsageType'</w:t>
      </w:r>
    </w:p>
    <w:p w:rsidR="007022AB" w:rsidRPr="000B71E3" w:rsidRDefault="007022AB" w:rsidP="007022AB">
      <w:pPr>
        <w:pStyle w:val="PL"/>
      </w:pPr>
      <w:r w:rsidRPr="000B71E3">
        <w:t xml:space="preserve">        mpsPriority:</w:t>
      </w:r>
    </w:p>
    <w:p w:rsidR="007022AB" w:rsidRPr="000B71E3" w:rsidRDefault="007022AB" w:rsidP="007022AB">
      <w:pPr>
        <w:pStyle w:val="PL"/>
      </w:pPr>
      <w:r w:rsidRPr="000B71E3">
        <w:t xml:space="preserve">          $ref: '#/components/schemas/MpsPriorityIndicator'</w:t>
      </w:r>
    </w:p>
    <w:p w:rsidR="007022AB" w:rsidRPr="000B71E3" w:rsidRDefault="007022AB" w:rsidP="007022AB">
      <w:pPr>
        <w:pStyle w:val="PL"/>
      </w:pPr>
      <w:r>
        <w:t xml:space="preserve">        mc</w:t>
      </w:r>
      <w:r w:rsidRPr="000B71E3">
        <w:t>sPriority:</w:t>
      </w:r>
    </w:p>
    <w:p w:rsidR="007022AB" w:rsidRPr="000B71E3" w:rsidRDefault="007022AB" w:rsidP="007022AB">
      <w:pPr>
        <w:pStyle w:val="PL"/>
      </w:pPr>
      <w:r w:rsidRPr="000B71E3">
        <w:t xml:space="preserve">        </w:t>
      </w:r>
      <w:r>
        <w:t xml:space="preserve">  $ref: '#/components/schemas/Mc</w:t>
      </w:r>
      <w:r w:rsidRPr="000B71E3">
        <w:t>sPriorityIndicator'</w:t>
      </w:r>
    </w:p>
    <w:p w:rsidR="007022AB" w:rsidRPr="000B71E3" w:rsidRDefault="007022AB" w:rsidP="007022AB">
      <w:pPr>
        <w:pStyle w:val="PL"/>
      </w:pPr>
      <w:r w:rsidRPr="000B71E3">
        <w:t xml:space="preserve">        activeTime:</w:t>
      </w:r>
    </w:p>
    <w:p w:rsidR="007022AB" w:rsidRPr="000B71E3" w:rsidRDefault="007022AB" w:rsidP="007022AB">
      <w:pPr>
        <w:pStyle w:val="PL"/>
      </w:pPr>
      <w:r w:rsidRPr="000B71E3">
        <w:t xml:space="preserve">          $ref: 'TS29571_CommonData.yaml#/components/schemas/DurationSec</w:t>
      </w:r>
      <w:r>
        <w:t>Rm</w:t>
      </w:r>
      <w:r w:rsidRPr="000B71E3">
        <w:t>'</w:t>
      </w:r>
    </w:p>
    <w:p w:rsidR="007022AB" w:rsidRPr="000B71E3" w:rsidRDefault="007022AB" w:rsidP="007022AB">
      <w:pPr>
        <w:pStyle w:val="PL"/>
      </w:pPr>
      <w:r w:rsidRPr="000B71E3">
        <w:t xml:space="preserve">        dlPacketCount:</w:t>
      </w:r>
    </w:p>
    <w:p w:rsidR="007022AB" w:rsidRPr="000B71E3" w:rsidRDefault="007022AB" w:rsidP="007022AB">
      <w:pPr>
        <w:pStyle w:val="PL"/>
      </w:pPr>
      <w:r w:rsidRPr="000B71E3">
        <w:t xml:space="preserve">          $ref: '#/components/schemas/DlPacketCount'</w:t>
      </w:r>
    </w:p>
    <w:p w:rsidR="007022AB" w:rsidRPr="000B71E3" w:rsidRDefault="007022AB" w:rsidP="007022AB">
      <w:pPr>
        <w:pStyle w:val="PL"/>
        <w:rPr>
          <w:lang w:val="en-US"/>
        </w:rPr>
      </w:pPr>
      <w:r w:rsidRPr="000B71E3">
        <w:rPr>
          <w:lang w:val="en-US"/>
        </w:rPr>
        <w:t xml:space="preserve">        </w:t>
      </w:r>
      <w:r w:rsidRPr="000B71E3">
        <w:t>sorInfo</w:t>
      </w:r>
      <w:r w:rsidRPr="000B71E3">
        <w:rPr>
          <w:lang w:val="en-US"/>
        </w:rPr>
        <w:t>:</w:t>
      </w:r>
    </w:p>
    <w:p w:rsidR="007022AB" w:rsidRPr="000B71E3" w:rsidRDefault="007022AB" w:rsidP="007022AB">
      <w:pPr>
        <w:pStyle w:val="PL"/>
      </w:pPr>
      <w:r w:rsidRPr="000B71E3">
        <w:rPr>
          <w:lang w:val="en-US"/>
        </w:rPr>
        <w:t xml:space="preserve">          $ref: '#/components/schemas/</w:t>
      </w:r>
      <w:r w:rsidRPr="000B71E3">
        <w:t>SorInfo</w:t>
      </w:r>
      <w:r w:rsidRPr="000B71E3">
        <w:rPr>
          <w:lang w:val="en-US"/>
        </w:rPr>
        <w:t>'</w:t>
      </w:r>
    </w:p>
    <w:p w:rsidR="007022AB" w:rsidRPr="000B71E3" w:rsidRDefault="007022AB" w:rsidP="007022AB">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7022AB" w:rsidRDefault="007022AB" w:rsidP="007022AB">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7022AB" w:rsidRPr="000B71E3" w:rsidRDefault="007022AB" w:rsidP="007022AB">
      <w:pPr>
        <w:pStyle w:val="PL"/>
      </w:pPr>
      <w:r w:rsidRPr="000B71E3">
        <w:t xml:space="preserve">        micoAllowed:</w:t>
      </w:r>
    </w:p>
    <w:p w:rsidR="007022AB" w:rsidRPr="000B71E3" w:rsidRDefault="007022AB" w:rsidP="007022AB">
      <w:pPr>
        <w:pStyle w:val="PL"/>
      </w:pPr>
      <w:r w:rsidRPr="000B71E3">
        <w:t xml:space="preserve">          $ref: '#/components/schemas/MicoAllowed'</w:t>
      </w:r>
    </w:p>
    <w:p w:rsidR="007022AB" w:rsidRDefault="007022AB" w:rsidP="007022AB">
      <w:pPr>
        <w:pStyle w:val="PL"/>
      </w:pPr>
      <w:r w:rsidRPr="000B71E3">
        <w:t xml:space="preserve">        shared</w:t>
      </w:r>
      <w:r>
        <w:t>Am</w:t>
      </w:r>
      <w:r w:rsidRPr="000B71E3">
        <w:t>DataIds:</w:t>
      </w:r>
      <w:r w:rsidRPr="000405F6">
        <w:t xml:space="preserve"> </w:t>
      </w:r>
    </w:p>
    <w:p w:rsidR="007022AB" w:rsidRDefault="007022AB" w:rsidP="007022AB">
      <w:pPr>
        <w:pStyle w:val="PL"/>
      </w:pPr>
      <w:r>
        <w:t xml:space="preserve">          type: array</w:t>
      </w:r>
    </w:p>
    <w:p w:rsidR="007022AB" w:rsidRPr="000B71E3" w:rsidRDefault="007022AB" w:rsidP="007022AB">
      <w:pPr>
        <w:pStyle w:val="PL"/>
      </w:pPr>
      <w:r>
        <w:t xml:space="preserve">          items:</w:t>
      </w:r>
    </w:p>
    <w:p w:rsidR="007022AB" w:rsidRDefault="007022AB" w:rsidP="007022AB">
      <w:pPr>
        <w:pStyle w:val="PL"/>
      </w:pPr>
      <w:r w:rsidRPr="000B71E3">
        <w:t xml:space="preserve">          </w:t>
      </w:r>
      <w:r>
        <w:t xml:space="preserve">  </w:t>
      </w:r>
      <w:r w:rsidRPr="000B71E3">
        <w:t>$ref: '#/components/schemas/SharedDataId'</w:t>
      </w:r>
    </w:p>
    <w:p w:rsidR="007022AB" w:rsidRDefault="007022AB" w:rsidP="007022AB">
      <w:pPr>
        <w:pStyle w:val="PL"/>
      </w:pPr>
      <w:r>
        <w:t xml:space="preserve">          minItems: 1</w:t>
      </w:r>
    </w:p>
    <w:p w:rsidR="007022AB" w:rsidRDefault="007022AB" w:rsidP="007022AB">
      <w:pPr>
        <w:pStyle w:val="PL"/>
        <w:rPr>
          <w:lang w:val="en-US"/>
        </w:rPr>
      </w:pPr>
      <w:r>
        <w:rPr>
          <w:lang w:val="en-US"/>
        </w:rPr>
        <w:t xml:space="preserve">        odbPacketServices:</w:t>
      </w:r>
    </w:p>
    <w:p w:rsidR="007022AB" w:rsidRDefault="007022AB" w:rsidP="007022AB">
      <w:pPr>
        <w:pStyle w:val="PL"/>
        <w:rPr>
          <w:lang w:val="en-US"/>
        </w:rPr>
      </w:pPr>
      <w:r>
        <w:rPr>
          <w:lang w:val="en-US"/>
        </w:rPr>
        <w:t xml:space="preserve">          $ref: '</w:t>
      </w:r>
      <w:r w:rsidRPr="000B71E3">
        <w:t>TS29571_CommonData.yaml</w:t>
      </w:r>
      <w:r>
        <w:rPr>
          <w:lang w:val="en-US"/>
        </w:rPr>
        <w:t>#/components/schemas/OdbPacketServices'</w:t>
      </w:r>
    </w:p>
    <w:p w:rsidR="007022AB" w:rsidRDefault="007022AB" w:rsidP="007022AB">
      <w:pPr>
        <w:pStyle w:val="PL"/>
      </w:pPr>
      <w:r>
        <w:t xml:space="preserve">        subscribedDnnList:</w:t>
      </w:r>
    </w:p>
    <w:p w:rsidR="007022AB" w:rsidRDefault="007022AB" w:rsidP="007022AB">
      <w:pPr>
        <w:pStyle w:val="PL"/>
      </w:pPr>
      <w:r>
        <w:t xml:space="preserve">          type: array</w:t>
      </w:r>
    </w:p>
    <w:p w:rsidR="007022AB" w:rsidRDefault="007022AB" w:rsidP="007022AB">
      <w:pPr>
        <w:pStyle w:val="PL"/>
      </w:pPr>
      <w:r>
        <w:t xml:space="preserve">          items:</w:t>
      </w:r>
    </w:p>
    <w:p w:rsidR="0091670C" w:rsidRDefault="007022AB" w:rsidP="007022AB">
      <w:pPr>
        <w:pStyle w:val="PL"/>
        <w:rPr>
          <w:ins w:id="176" w:author="Jesus de Gregorio" w:date="2019-10-25T15:00:00Z"/>
        </w:rPr>
      </w:pPr>
      <w:r>
        <w:t xml:space="preserve">       </w:t>
      </w:r>
      <w:r w:rsidRPr="000B71E3">
        <w:t xml:space="preserve">     $ref: 'TS29571_CommonData.yaml#/components/schemas/Dnn'</w:t>
      </w:r>
    </w:p>
    <w:p w:rsidR="00524994" w:rsidRDefault="00524994" w:rsidP="007022AB">
      <w:pPr>
        <w:pStyle w:val="PL"/>
        <w:rPr>
          <w:ins w:id="177" w:author="Jesus de Gregorio" w:date="2019-10-25T15:00:00Z"/>
        </w:rPr>
      </w:pPr>
      <w:ins w:id="178" w:author="Jesus de Gregorio" w:date="2019-10-25T15:00:00Z">
        <w:r>
          <w:lastRenderedPageBreak/>
          <w:t xml:space="preserve">        nssaiInclusionAllowed:</w:t>
        </w:r>
      </w:ins>
    </w:p>
    <w:p w:rsidR="00524994" w:rsidRDefault="00524994" w:rsidP="007022AB">
      <w:pPr>
        <w:pStyle w:val="PL"/>
        <w:rPr>
          <w:ins w:id="179" w:author="Jesus de Gregorio" w:date="2019-10-25T15:06:00Z"/>
        </w:rPr>
      </w:pPr>
      <w:ins w:id="180" w:author="Jesus de Gregorio" w:date="2019-10-25T15:00:00Z">
        <w:r>
          <w:t xml:space="preserve">          type: boolean</w:t>
        </w:r>
      </w:ins>
    </w:p>
    <w:p w:rsidR="00461508" w:rsidRPr="000B71E3" w:rsidRDefault="00461508" w:rsidP="007022AB">
      <w:pPr>
        <w:pStyle w:val="PL"/>
      </w:pPr>
      <w:ins w:id="181" w:author="Jesus de Gregorio" w:date="2019-10-25T15:06:00Z">
        <w:r>
          <w:t xml:space="preserve">          default: false</w:t>
        </w:r>
      </w:ins>
    </w:p>
    <w:p w:rsidR="007022AB" w:rsidRDefault="007022AB" w:rsidP="00F86038"/>
    <w:p w:rsidR="00C97170" w:rsidRPr="001B498E" w:rsidRDefault="00C97170" w:rsidP="00C97170">
      <w:pPr>
        <w:rPr>
          <w:b/>
          <w:i/>
          <w:noProof/>
          <w:color w:val="0070C0"/>
          <w:lang w:val="en-US"/>
        </w:rPr>
      </w:pPr>
      <w:r w:rsidRPr="001B498E">
        <w:rPr>
          <w:b/>
          <w:i/>
          <w:noProof/>
          <w:color w:val="0070C0"/>
          <w:lang w:val="en-US"/>
        </w:rPr>
        <w:t>(… text not shown for clarity …)</w:t>
      </w:r>
    </w:p>
    <w:p w:rsidR="00C97170" w:rsidRDefault="00C97170" w:rsidP="00F86038"/>
    <w:p w:rsidR="006714F6" w:rsidRPr="006714F6" w:rsidRDefault="006714F6">
      <w:pPr>
        <w:rPr>
          <w:noProof/>
          <w:lang w:val="en-US"/>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682" w:rsidRDefault="00983682">
      <w:r>
        <w:separator/>
      </w:r>
    </w:p>
  </w:endnote>
  <w:endnote w:type="continuationSeparator" w:id="0">
    <w:p w:rsidR="00983682" w:rsidRDefault="0098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682" w:rsidRDefault="00983682">
      <w:r>
        <w:separator/>
      </w:r>
    </w:p>
  </w:footnote>
  <w:footnote w:type="continuationSeparator" w:id="0">
    <w:p w:rsidR="00983682" w:rsidRDefault="00983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0D0323"/>
    <w:rsid w:val="001125EF"/>
    <w:rsid w:val="00121EEE"/>
    <w:rsid w:val="00125E2A"/>
    <w:rsid w:val="00135C0B"/>
    <w:rsid w:val="001422B7"/>
    <w:rsid w:val="00144DB9"/>
    <w:rsid w:val="00145D43"/>
    <w:rsid w:val="00187940"/>
    <w:rsid w:val="00190347"/>
    <w:rsid w:val="00192C46"/>
    <w:rsid w:val="001A08B3"/>
    <w:rsid w:val="001A7B60"/>
    <w:rsid w:val="001B52F0"/>
    <w:rsid w:val="001B7A65"/>
    <w:rsid w:val="001C6816"/>
    <w:rsid w:val="001D7AF6"/>
    <w:rsid w:val="001E41F3"/>
    <w:rsid w:val="00232E63"/>
    <w:rsid w:val="0026004D"/>
    <w:rsid w:val="002640DD"/>
    <w:rsid w:val="00275D12"/>
    <w:rsid w:val="00284FEB"/>
    <w:rsid w:val="002860C4"/>
    <w:rsid w:val="002A38EB"/>
    <w:rsid w:val="002B418E"/>
    <w:rsid w:val="002B5741"/>
    <w:rsid w:val="00302EFA"/>
    <w:rsid w:val="00305409"/>
    <w:rsid w:val="00320DB7"/>
    <w:rsid w:val="0033169A"/>
    <w:rsid w:val="003547AB"/>
    <w:rsid w:val="003609EF"/>
    <w:rsid w:val="0036231A"/>
    <w:rsid w:val="00374DD4"/>
    <w:rsid w:val="003A1DE0"/>
    <w:rsid w:val="003E1A36"/>
    <w:rsid w:val="00402B99"/>
    <w:rsid w:val="00407B70"/>
    <w:rsid w:val="00410371"/>
    <w:rsid w:val="004242F1"/>
    <w:rsid w:val="00461508"/>
    <w:rsid w:val="004A1405"/>
    <w:rsid w:val="004B05EA"/>
    <w:rsid w:val="004B75B7"/>
    <w:rsid w:val="004E1669"/>
    <w:rsid w:val="004F518C"/>
    <w:rsid w:val="005001CD"/>
    <w:rsid w:val="0051580D"/>
    <w:rsid w:val="00524994"/>
    <w:rsid w:val="00547111"/>
    <w:rsid w:val="00570453"/>
    <w:rsid w:val="00592D74"/>
    <w:rsid w:val="005E2C44"/>
    <w:rsid w:val="005F2595"/>
    <w:rsid w:val="0061634A"/>
    <w:rsid w:val="00621188"/>
    <w:rsid w:val="00623BEF"/>
    <w:rsid w:val="006257ED"/>
    <w:rsid w:val="006270C7"/>
    <w:rsid w:val="00647FD9"/>
    <w:rsid w:val="00652A08"/>
    <w:rsid w:val="006714F6"/>
    <w:rsid w:val="0069109C"/>
    <w:rsid w:val="00695808"/>
    <w:rsid w:val="006A3253"/>
    <w:rsid w:val="006B46FB"/>
    <w:rsid w:val="006E21FB"/>
    <w:rsid w:val="006F027E"/>
    <w:rsid w:val="007022AB"/>
    <w:rsid w:val="00723E0C"/>
    <w:rsid w:val="00727C4D"/>
    <w:rsid w:val="00792342"/>
    <w:rsid w:val="007977A8"/>
    <w:rsid w:val="007B3F3A"/>
    <w:rsid w:val="007B512A"/>
    <w:rsid w:val="007C2097"/>
    <w:rsid w:val="007D42EB"/>
    <w:rsid w:val="007D6A07"/>
    <w:rsid w:val="007F7259"/>
    <w:rsid w:val="008040A8"/>
    <w:rsid w:val="008250E1"/>
    <w:rsid w:val="008279FA"/>
    <w:rsid w:val="008626E7"/>
    <w:rsid w:val="0086421A"/>
    <w:rsid w:val="00864856"/>
    <w:rsid w:val="00870EE7"/>
    <w:rsid w:val="00881DC1"/>
    <w:rsid w:val="008863B9"/>
    <w:rsid w:val="008A45A6"/>
    <w:rsid w:val="008B385C"/>
    <w:rsid w:val="008C4C0D"/>
    <w:rsid w:val="008C63E6"/>
    <w:rsid w:val="008F193E"/>
    <w:rsid w:val="008F686C"/>
    <w:rsid w:val="008F68B0"/>
    <w:rsid w:val="009148DE"/>
    <w:rsid w:val="0091670C"/>
    <w:rsid w:val="00941E30"/>
    <w:rsid w:val="009777D9"/>
    <w:rsid w:val="00983682"/>
    <w:rsid w:val="00991B88"/>
    <w:rsid w:val="009A5753"/>
    <w:rsid w:val="009A579D"/>
    <w:rsid w:val="009C75C9"/>
    <w:rsid w:val="009E3297"/>
    <w:rsid w:val="009F734F"/>
    <w:rsid w:val="00A246B6"/>
    <w:rsid w:val="00A37789"/>
    <w:rsid w:val="00A47E70"/>
    <w:rsid w:val="00A50CF0"/>
    <w:rsid w:val="00A7671C"/>
    <w:rsid w:val="00A96077"/>
    <w:rsid w:val="00AA2CBC"/>
    <w:rsid w:val="00AC5820"/>
    <w:rsid w:val="00AD1CD8"/>
    <w:rsid w:val="00B258BB"/>
    <w:rsid w:val="00B41926"/>
    <w:rsid w:val="00B41F62"/>
    <w:rsid w:val="00B67B97"/>
    <w:rsid w:val="00B71E63"/>
    <w:rsid w:val="00B76187"/>
    <w:rsid w:val="00B968C8"/>
    <w:rsid w:val="00BA3EC5"/>
    <w:rsid w:val="00BA51D9"/>
    <w:rsid w:val="00BB5DFC"/>
    <w:rsid w:val="00BD279D"/>
    <w:rsid w:val="00BD669C"/>
    <w:rsid w:val="00BD699B"/>
    <w:rsid w:val="00BD6BB8"/>
    <w:rsid w:val="00C06BF5"/>
    <w:rsid w:val="00C66BA2"/>
    <w:rsid w:val="00C7798F"/>
    <w:rsid w:val="00C95985"/>
    <w:rsid w:val="00C97170"/>
    <w:rsid w:val="00CC4807"/>
    <w:rsid w:val="00CC5026"/>
    <w:rsid w:val="00CC68D0"/>
    <w:rsid w:val="00D03F9A"/>
    <w:rsid w:val="00D06D51"/>
    <w:rsid w:val="00D24991"/>
    <w:rsid w:val="00D50255"/>
    <w:rsid w:val="00D6563D"/>
    <w:rsid w:val="00D66422"/>
    <w:rsid w:val="00D66520"/>
    <w:rsid w:val="00D87AF5"/>
    <w:rsid w:val="00D91F51"/>
    <w:rsid w:val="00DD2FDA"/>
    <w:rsid w:val="00DE34CF"/>
    <w:rsid w:val="00E13F3D"/>
    <w:rsid w:val="00E33857"/>
    <w:rsid w:val="00E34898"/>
    <w:rsid w:val="00E8079D"/>
    <w:rsid w:val="00EB09B7"/>
    <w:rsid w:val="00EE7D7C"/>
    <w:rsid w:val="00EF498B"/>
    <w:rsid w:val="00F25D98"/>
    <w:rsid w:val="00F300FB"/>
    <w:rsid w:val="00F4286E"/>
    <w:rsid w:val="00F735DE"/>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C7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BB7D8-8FDA-4838-9D82-851DDBD1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1225</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1900-01-01T08:00:00Z</cp:lastPrinted>
  <dcterms:created xsi:type="dcterms:W3CDTF">2019-10-25T11:57:00Z</dcterms:created>
  <dcterms:modified xsi:type="dcterms:W3CDTF">2019-11-01T13:18:00Z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