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bookmarkStart w:id="0" w:name="_GoBack"/>
      <w:bookmarkEnd w:id="0"/>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D9187D">
        <w:rPr>
          <w:b/>
          <w:noProof/>
          <w:sz w:val="24"/>
        </w:rPr>
        <w:t>038</w:t>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5267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8032D">
              <w:rPr>
                <w:b/>
                <w:noProof/>
                <w:sz w:val="28"/>
              </w:rPr>
              <w:t>29.</w:t>
            </w:r>
            <w:r w:rsidR="00453BAB">
              <w:rPr>
                <w:b/>
                <w:noProof/>
                <w:sz w:val="28"/>
              </w:rPr>
              <w:t>5</w:t>
            </w:r>
            <w:r w:rsidR="005267CD">
              <w:rPr>
                <w:b/>
                <w:noProof/>
                <w:sz w:val="28"/>
              </w:rPr>
              <w:t>7</w:t>
            </w:r>
            <w:r w:rsidR="00F55CA1">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9187D" w:rsidP="0068032D">
            <w:pPr>
              <w:pStyle w:val="CRCoverPage"/>
              <w:spacing w:after="0"/>
              <w:rPr>
                <w:noProof/>
              </w:rPr>
            </w:pPr>
            <w:r>
              <w:rPr>
                <w:b/>
                <w:noProof/>
                <w:sz w:val="28"/>
              </w:rPr>
              <w:t>0144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68032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8032D">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5267C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032D">
              <w:rPr>
                <w:b/>
                <w:noProof/>
                <w:sz w:val="28"/>
              </w:rPr>
              <w:t>16.1.</w:t>
            </w:r>
            <w:r>
              <w:rPr>
                <w:b/>
                <w:noProof/>
                <w:sz w:val="28"/>
              </w:rPr>
              <w:fldChar w:fldCharType="end"/>
            </w:r>
            <w:r w:rsidR="005267CD">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267CD" w:rsidP="005267CD">
            <w:pPr>
              <w:pStyle w:val="CRCoverPage"/>
              <w:spacing w:after="0"/>
              <w:ind w:left="100"/>
              <w:rPr>
                <w:noProof/>
              </w:rPr>
            </w:pPr>
            <w:r>
              <w:t xml:space="preserve">Defining new data type for the </w:t>
            </w:r>
            <w:r w:rsidR="002F7441" w:rsidRPr="002F7441">
              <w:t>Rate Control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68032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8032D">
              <w:rPr>
                <w:noProof/>
              </w:rPr>
              <w:t>Huawei</w:t>
            </w:r>
            <w:r>
              <w:rPr>
                <w:noProof/>
              </w:rPr>
              <w:fldChar w:fldCharType="end"/>
            </w:r>
            <w:r w:rsidR="0068032D">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2750B" w:rsidP="0068032D">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032D">
            <w:pPr>
              <w:pStyle w:val="CRCoverPage"/>
              <w:spacing w:after="0"/>
              <w:ind w:left="100"/>
              <w:rPr>
                <w:noProof/>
              </w:rPr>
            </w:pPr>
            <w:r>
              <w:rPr>
                <w:noProof/>
              </w:rPr>
              <w:t>2019-10-</w:t>
            </w:r>
            <w:r w:rsidR="00F55CA1">
              <w:rPr>
                <w:noProof/>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E2750B" w:rsidRDefault="00E2750B" w:rsidP="00E2750B">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032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F36BC" w:rsidP="005F36BC">
            <w:pPr>
              <w:pStyle w:val="CRCoverPage"/>
              <w:spacing w:after="0"/>
              <w:ind w:left="100"/>
              <w:rPr>
                <w:noProof/>
              </w:rPr>
            </w:pPr>
            <w:r>
              <w:rPr>
                <w:noProof/>
              </w:rPr>
              <w:t>CRs 0222-0224-TS29.502 make use of the apnRateStatus parameter, which is of type ApnRateStatus</w:t>
            </w:r>
            <w:r w:rsidR="008D6F0F">
              <w:rPr>
                <w:noProof/>
              </w:rPr>
              <w:t xml:space="preserve">. </w:t>
            </w:r>
            <w:r>
              <w:rPr>
                <w:noProof/>
              </w:rPr>
              <w:t>ApnRateStatus type is used across multiple interfaces and therefore shall be defined in tis spec.</w:t>
            </w:r>
          </w:p>
          <w:p w:rsidR="00DD5A27" w:rsidRDefault="00DD5A27" w:rsidP="005F36BC">
            <w:pPr>
              <w:pStyle w:val="CRCoverPage"/>
              <w:spacing w:after="0"/>
              <w:ind w:left="100"/>
              <w:rPr>
                <w:noProof/>
              </w:rPr>
            </w:pPr>
          </w:p>
          <w:p w:rsidR="00DD5A27" w:rsidRDefault="00DD5A27" w:rsidP="00DD5A27">
            <w:pPr>
              <w:pStyle w:val="CRCoverPage"/>
              <w:spacing w:after="0"/>
              <w:ind w:left="100"/>
              <w:rPr>
                <w:noProof/>
              </w:rPr>
            </w:pPr>
            <w:r>
              <w:rPr>
                <w:noProof/>
              </w:rPr>
              <w:t>Also, the existing SmallDataRateStatus type lacks DL exceptio reports</w:t>
            </w:r>
            <w:r w:rsidR="001C012E">
              <w:rPr>
                <w:noProof/>
              </w:rPr>
              <w:t>.</w:t>
            </w:r>
            <w:r>
              <w:rPr>
                <w:noProof/>
              </w:rPr>
              <w:t xml:space="preserve"> </w:t>
            </w:r>
            <w:del w:id="3" w:author="Giorgi Gulbani" w:date="2019-10-29T01:12:00Z">
              <w:r w:rsidDel="00DD5A27">
                <w:rPr>
                  <w:noProof/>
                </w:rPr>
                <w:delText xml:space="preserve"> </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F36BC">
            <w:pPr>
              <w:pStyle w:val="CRCoverPage"/>
              <w:spacing w:after="0"/>
              <w:ind w:left="100"/>
              <w:rPr>
                <w:noProof/>
              </w:rPr>
            </w:pPr>
            <w:r>
              <w:rPr>
                <w:noProof/>
              </w:rPr>
              <w:t>ApnRateStatus common data type is defined</w:t>
            </w:r>
            <w:r w:rsidR="001C012E">
              <w:rPr>
                <w:noProof/>
              </w:rPr>
              <w:t xml:space="preserve"> and SmallDataRateStatus type is amended with DL exception reports.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D6F0F">
            <w:pPr>
              <w:pStyle w:val="CRCoverPage"/>
              <w:spacing w:after="0"/>
              <w:ind w:left="100"/>
              <w:rPr>
                <w:noProof/>
              </w:rPr>
            </w:pPr>
            <w:r>
              <w:rPr>
                <w:noProof/>
              </w:rPr>
              <w:t>Misalignment with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A712D">
            <w:pPr>
              <w:pStyle w:val="CRCoverPage"/>
              <w:spacing w:after="0"/>
              <w:ind w:left="100"/>
              <w:rPr>
                <w:noProof/>
              </w:rPr>
            </w:pPr>
            <w:r>
              <w:rPr>
                <w:noProof/>
              </w:rPr>
              <w:t xml:space="preserve">2, </w:t>
            </w:r>
            <w:r w:rsidR="000A5232" w:rsidRPr="005D14F1">
              <w:t>5.4.4.35</w:t>
            </w:r>
            <w:r w:rsidR="000A5232">
              <w:t xml:space="preserve">, </w:t>
            </w:r>
            <w:r w:rsidRPr="007F7083">
              <w:rPr>
                <w:noProof/>
                <w:lang w:eastAsia="zh-CN"/>
              </w:rPr>
              <w:t>5.4.4.x</w:t>
            </w:r>
            <w:r>
              <w:rPr>
                <w:noProof/>
                <w:lang w:eastAsia="zh-CN"/>
              </w:rPr>
              <w:t xml:space="preserve"> (new), </w:t>
            </w:r>
            <w:r w:rsidRPr="007F7083">
              <w:rPr>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B5C9E" w:rsidP="00DC02FA">
            <w:pPr>
              <w:pStyle w:val="CRCoverPage"/>
              <w:spacing w:after="0"/>
              <w:ind w:left="100"/>
              <w:rPr>
                <w:noProof/>
              </w:rPr>
            </w:pPr>
            <w:r w:rsidRPr="009B6443">
              <w:rPr>
                <w:noProof/>
              </w:rPr>
              <w:t>This CR introduces bac</w:t>
            </w:r>
            <w:r>
              <w:rPr>
                <w:noProof/>
              </w:rPr>
              <w:t>kward compatible new features to</w:t>
            </w:r>
            <w:r w:rsidRPr="009B6443">
              <w:rPr>
                <w:noProof/>
              </w:rPr>
              <w:t xml:space="preserve"> </w:t>
            </w:r>
            <w:r w:rsidR="00DC02FA">
              <w:rPr>
                <w:lang w:val="en-US"/>
              </w:rPr>
              <w:t>Common Data Types</w:t>
            </w:r>
            <w:r w:rsidR="00BA712D">
              <w:rPr>
                <w:lang w:val="en-US"/>
              </w:rPr>
              <w:t xml:space="preserve"> </w:t>
            </w:r>
            <w:r w:rsidRPr="009B6443">
              <w:rPr>
                <w:noProof/>
              </w:rPr>
              <w:t>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76717F" w:rsidRPr="005D14F1" w:rsidRDefault="0076717F" w:rsidP="0076717F">
      <w:pPr>
        <w:pStyle w:val="Heading1"/>
      </w:pPr>
      <w:bookmarkStart w:id="4" w:name="_Toc20148594"/>
      <w:r w:rsidRPr="005D14F1">
        <w:t>2</w:t>
      </w:r>
      <w:r w:rsidRPr="005D14F1">
        <w:tab/>
        <w:t>References</w:t>
      </w:r>
      <w:bookmarkEnd w:id="4"/>
    </w:p>
    <w:p w:rsidR="0076717F" w:rsidRPr="005D14F1" w:rsidRDefault="0076717F" w:rsidP="0076717F">
      <w:r w:rsidRPr="005D14F1">
        <w:t>The following documents contain provisions which, through reference in this text, constitute provisions of the present document.</w:t>
      </w:r>
    </w:p>
    <w:p w:rsidR="0076717F" w:rsidRPr="005D14F1" w:rsidRDefault="0076717F" w:rsidP="0076717F">
      <w:pPr>
        <w:pStyle w:val="B1"/>
      </w:pPr>
      <w:bookmarkStart w:id="5" w:name="OLE_LINK2"/>
      <w:bookmarkStart w:id="6" w:name="OLE_LINK3"/>
      <w:bookmarkStart w:id="7" w:name="OLE_LINK4"/>
      <w:r w:rsidRPr="005D14F1">
        <w:t>-</w:t>
      </w:r>
      <w:r w:rsidRPr="005D14F1">
        <w:tab/>
        <w:t>References are either specific (identified by date of publication, edition number, version number, etc.) or non</w:t>
      </w:r>
      <w:r w:rsidRPr="005D14F1">
        <w:noBreakHyphen/>
        <w:t>specific.</w:t>
      </w:r>
    </w:p>
    <w:p w:rsidR="0076717F" w:rsidRPr="005D14F1" w:rsidRDefault="0076717F" w:rsidP="0076717F">
      <w:pPr>
        <w:pStyle w:val="B1"/>
      </w:pPr>
      <w:r w:rsidRPr="005D14F1">
        <w:t>-</w:t>
      </w:r>
      <w:r w:rsidRPr="005D14F1">
        <w:tab/>
        <w:t>For a specific reference, subsequent revisions do not apply.</w:t>
      </w:r>
    </w:p>
    <w:p w:rsidR="0076717F" w:rsidRPr="005D14F1" w:rsidRDefault="0076717F" w:rsidP="0076717F">
      <w:pPr>
        <w:pStyle w:val="B1"/>
      </w:pPr>
      <w:r w:rsidRPr="005D14F1">
        <w:t>-</w:t>
      </w:r>
      <w:r w:rsidRPr="005D14F1">
        <w:tab/>
        <w:t>For a non-specific reference, the latest version applies. In the case of a reference to a 3GPP document (including a GSM document), a non-specific reference implicitly refers to the latest version of that document</w:t>
      </w:r>
      <w:r w:rsidRPr="005D14F1">
        <w:rPr>
          <w:i/>
        </w:rPr>
        <w:t xml:space="preserve"> in the same Release as the present document</w:t>
      </w:r>
      <w:r w:rsidRPr="005D14F1">
        <w:t>.</w:t>
      </w:r>
    </w:p>
    <w:bookmarkEnd w:id="5"/>
    <w:bookmarkEnd w:id="6"/>
    <w:bookmarkEnd w:id="7"/>
    <w:p w:rsidR="0076717F" w:rsidRPr="005D14F1" w:rsidRDefault="0076717F" w:rsidP="0076717F">
      <w:pPr>
        <w:pStyle w:val="EX"/>
      </w:pPr>
      <w:r w:rsidRPr="005D14F1">
        <w:t>[1]</w:t>
      </w:r>
      <w:r w:rsidRPr="005D14F1">
        <w:tab/>
        <w:t>3GPP</w:t>
      </w:r>
      <w:r>
        <w:t> </w:t>
      </w:r>
      <w:r w:rsidRPr="005D14F1">
        <w:t>TR</w:t>
      </w:r>
      <w:r>
        <w:t> </w:t>
      </w:r>
      <w:r w:rsidRPr="005D14F1">
        <w:t>21.905: "Vocabulary for 3GPP Specifications".</w:t>
      </w:r>
    </w:p>
    <w:p w:rsidR="0076717F" w:rsidRPr="005D14F1" w:rsidRDefault="0076717F" w:rsidP="0076717F">
      <w:pPr>
        <w:pStyle w:val="EX"/>
      </w:pPr>
      <w:r w:rsidRPr="005D14F1">
        <w:t>[2]</w:t>
      </w:r>
      <w:r w:rsidRPr="005D14F1">
        <w:tab/>
        <w:t>3GPP</w:t>
      </w:r>
      <w:r>
        <w:t> </w:t>
      </w:r>
      <w:r w:rsidRPr="005D14F1">
        <w:t>TS</w:t>
      </w:r>
      <w:r>
        <w:t> </w:t>
      </w:r>
      <w:r w:rsidRPr="005D14F1">
        <w:t>29.501: "5G System; Principles and Guidelines for Services Definition; Stage 3".</w:t>
      </w:r>
    </w:p>
    <w:p w:rsidR="0076717F" w:rsidRPr="005D14F1" w:rsidRDefault="0076717F" w:rsidP="0076717F">
      <w:pPr>
        <w:pStyle w:val="EX"/>
        <w:rPr>
          <w:lang w:val="en-US"/>
        </w:rPr>
      </w:pPr>
      <w:r w:rsidRPr="005D14F1">
        <w:rPr>
          <w:snapToGrid w:val="0"/>
        </w:rPr>
        <w:t>[3]</w:t>
      </w:r>
      <w:r w:rsidRPr="005D14F1">
        <w:rPr>
          <w:snapToGrid w:val="0"/>
        </w:rPr>
        <w:tab/>
      </w:r>
      <w:proofErr w:type="spellStart"/>
      <w:r w:rsidRPr="005D14F1">
        <w:rPr>
          <w:lang w:val="en-US"/>
        </w:rPr>
        <w:t>OpenAPI</w:t>
      </w:r>
      <w:proofErr w:type="spellEnd"/>
      <w:r w:rsidRPr="005D14F1">
        <w:rPr>
          <w:lang w:val="en-US"/>
        </w:rPr>
        <w:t xml:space="preserve">: </w:t>
      </w:r>
      <w:r w:rsidRPr="005D14F1">
        <w:t>"</w:t>
      </w:r>
      <w:proofErr w:type="spellStart"/>
      <w:r w:rsidRPr="005D14F1">
        <w:rPr>
          <w:lang w:val="en-US"/>
        </w:rPr>
        <w:t>OpenAPI</w:t>
      </w:r>
      <w:proofErr w:type="spellEnd"/>
      <w:r w:rsidRPr="005D14F1">
        <w:rPr>
          <w:lang w:val="en-US"/>
        </w:rPr>
        <w:t xml:space="preserve"> 3.0.0 Specification</w:t>
      </w:r>
      <w:r w:rsidRPr="005D14F1">
        <w:t>"</w:t>
      </w:r>
      <w:r w:rsidRPr="005D14F1">
        <w:rPr>
          <w:lang w:val="en-US"/>
        </w:rPr>
        <w:t xml:space="preserve">, </w:t>
      </w:r>
      <w:hyperlink r:id="rId12" w:history="1">
        <w:r w:rsidRPr="005D14F1">
          <w:rPr>
            <w:rStyle w:val="Hyperlink"/>
            <w:lang w:val="en-US"/>
          </w:rPr>
          <w:t>https://github.com/OAI/OpenAPI-Specification/blob/master/versions/3.0.0.md</w:t>
        </w:r>
      </w:hyperlink>
      <w:r w:rsidRPr="005D14F1">
        <w:rPr>
          <w:lang w:val="en-US"/>
        </w:rPr>
        <w:t>.</w:t>
      </w:r>
    </w:p>
    <w:p w:rsidR="0076717F" w:rsidRPr="005D14F1" w:rsidRDefault="0076717F" w:rsidP="0076717F">
      <w:pPr>
        <w:pStyle w:val="EX"/>
        <w:rPr>
          <w:lang w:val="en-US"/>
        </w:rPr>
      </w:pPr>
      <w:r w:rsidRPr="005D14F1">
        <w:rPr>
          <w:lang w:val="en-US"/>
        </w:rPr>
        <w:t>[4]</w:t>
      </w:r>
      <w:r w:rsidRPr="005D14F1">
        <w:rPr>
          <w:lang w:val="en-US"/>
        </w:rPr>
        <w:tab/>
        <w:t>IETF</w:t>
      </w:r>
      <w:r>
        <w:rPr>
          <w:lang w:val="en-US"/>
        </w:rPr>
        <w:t> </w:t>
      </w:r>
      <w:r w:rsidRPr="005D14F1">
        <w:rPr>
          <w:lang w:val="en-US"/>
        </w:rPr>
        <w:t>RFC</w:t>
      </w:r>
      <w:r>
        <w:rPr>
          <w:lang w:val="en-US"/>
        </w:rPr>
        <w:t> </w:t>
      </w:r>
      <w:r w:rsidRPr="005D14F1">
        <w:rPr>
          <w:lang w:val="en-US"/>
        </w:rPr>
        <w:t>1166: "</w:t>
      </w:r>
      <w:r w:rsidRPr="005D14F1">
        <w:t>Internet Numbers</w:t>
      </w:r>
      <w:r w:rsidRPr="005D14F1">
        <w:rPr>
          <w:lang w:val="en-US"/>
        </w:rPr>
        <w:t>".</w:t>
      </w:r>
    </w:p>
    <w:p w:rsidR="0076717F" w:rsidRPr="005D14F1" w:rsidRDefault="0076717F" w:rsidP="0076717F">
      <w:pPr>
        <w:pStyle w:val="EX"/>
        <w:rPr>
          <w:lang w:val="en-US"/>
        </w:rPr>
      </w:pPr>
      <w:r w:rsidRPr="005D14F1">
        <w:rPr>
          <w:lang w:val="en-US"/>
        </w:rPr>
        <w:t>[5]</w:t>
      </w:r>
      <w:r w:rsidRPr="005D14F1">
        <w:rPr>
          <w:lang w:val="en-US"/>
        </w:rPr>
        <w:tab/>
        <w:t>IETF</w:t>
      </w:r>
      <w:r>
        <w:rPr>
          <w:lang w:val="en-US"/>
        </w:rPr>
        <w:t> </w:t>
      </w:r>
      <w:r w:rsidRPr="005D14F1">
        <w:rPr>
          <w:lang w:val="en-US"/>
        </w:rPr>
        <w:t>RFC</w:t>
      </w:r>
      <w:r>
        <w:rPr>
          <w:lang w:val="en-US"/>
        </w:rPr>
        <w:t> </w:t>
      </w:r>
      <w:r w:rsidRPr="005D14F1">
        <w:rPr>
          <w:lang w:val="en-US"/>
        </w:rPr>
        <w:t>5952: "A recommendation for IPv6 address text representation".</w:t>
      </w:r>
    </w:p>
    <w:p w:rsidR="0076717F" w:rsidRPr="005D14F1" w:rsidRDefault="0076717F" w:rsidP="0076717F">
      <w:pPr>
        <w:pStyle w:val="EX"/>
      </w:pPr>
      <w:r w:rsidRPr="005D14F1">
        <w:t>[6]</w:t>
      </w:r>
      <w:r w:rsidRPr="005D14F1">
        <w:tab/>
        <w:t>IETF</w:t>
      </w:r>
      <w:r>
        <w:t> </w:t>
      </w:r>
      <w:r w:rsidRPr="005D14F1">
        <w:t>RFC</w:t>
      </w:r>
      <w:r>
        <w:t> </w:t>
      </w:r>
      <w:r w:rsidRPr="005D14F1">
        <w:t>3986: "Uniform Resource Identifier (URI): Generic Syntax".</w:t>
      </w:r>
    </w:p>
    <w:p w:rsidR="0076717F" w:rsidRPr="005D14F1" w:rsidRDefault="0076717F" w:rsidP="0076717F">
      <w:pPr>
        <w:pStyle w:val="EX"/>
      </w:pPr>
      <w:r w:rsidRPr="005D14F1">
        <w:t>[7]</w:t>
      </w:r>
      <w:r w:rsidRPr="005D14F1">
        <w:tab/>
        <w:t>3GPP</w:t>
      </w:r>
      <w:r>
        <w:t> </w:t>
      </w:r>
      <w:r w:rsidRPr="005D14F1">
        <w:t>TS</w:t>
      </w:r>
      <w:r>
        <w:t> </w:t>
      </w:r>
      <w:r w:rsidRPr="005D14F1">
        <w:t>23.003: "Numbering, addressing and identification".</w:t>
      </w:r>
    </w:p>
    <w:p w:rsidR="0076717F" w:rsidRPr="005D14F1" w:rsidRDefault="0076717F" w:rsidP="0076717F">
      <w:pPr>
        <w:pStyle w:val="EX"/>
      </w:pPr>
      <w:r w:rsidRPr="005D14F1">
        <w:t>[8]</w:t>
      </w:r>
      <w:r w:rsidRPr="005D14F1">
        <w:tab/>
        <w:t>3GPP</w:t>
      </w:r>
      <w:r>
        <w:t> </w:t>
      </w:r>
      <w:r w:rsidRPr="005D14F1">
        <w:t>TS</w:t>
      </w:r>
      <w:r>
        <w:t> </w:t>
      </w:r>
      <w:r w:rsidRPr="005D14F1">
        <w:t>23.501: "System Architecture for the 5G System; Stage 2".</w:t>
      </w:r>
    </w:p>
    <w:p w:rsidR="0076717F" w:rsidRPr="005D14F1" w:rsidRDefault="0076717F" w:rsidP="0076717F">
      <w:pPr>
        <w:pStyle w:val="EX"/>
      </w:pPr>
      <w:r w:rsidRPr="005D14F1">
        <w:t>[9]</w:t>
      </w:r>
      <w:r w:rsidRPr="005D14F1">
        <w:tab/>
        <w:t>IETF</w:t>
      </w:r>
      <w:r>
        <w:t> </w:t>
      </w:r>
      <w:r w:rsidRPr="005D14F1">
        <w:t>RFC</w:t>
      </w:r>
      <w:r>
        <w:t> </w:t>
      </w:r>
      <w:r w:rsidRPr="005D14F1">
        <w:t>7807: "Problem Details for HTTP APIs".</w:t>
      </w:r>
    </w:p>
    <w:p w:rsidR="0076717F" w:rsidRPr="005D14F1" w:rsidRDefault="0076717F" w:rsidP="0076717F">
      <w:pPr>
        <w:pStyle w:val="EX"/>
      </w:pPr>
      <w:r w:rsidRPr="005D14F1">
        <w:t>[10]</w:t>
      </w:r>
      <w:r w:rsidRPr="005D14F1">
        <w:tab/>
      </w:r>
      <w:r w:rsidRPr="005D14F1">
        <w:rPr>
          <w:lang w:eastAsia="zh-CN"/>
        </w:rPr>
        <w:t>IETF</w:t>
      </w:r>
      <w:r>
        <w:rPr>
          <w:lang w:eastAsia="zh-CN"/>
        </w:rPr>
        <w:t> </w:t>
      </w:r>
      <w:r w:rsidRPr="005D14F1">
        <w:rPr>
          <w:lang w:eastAsia="zh-CN"/>
        </w:rPr>
        <w:t>RFC</w:t>
      </w:r>
      <w:r>
        <w:rPr>
          <w:lang w:eastAsia="zh-CN"/>
        </w:rPr>
        <w:t> </w:t>
      </w:r>
      <w:r w:rsidRPr="005D14F1">
        <w:rPr>
          <w:lang w:eastAsia="zh-CN"/>
        </w:rPr>
        <w:t>3339: "Date and Time on the Internet: Timestamps".</w:t>
      </w:r>
    </w:p>
    <w:p w:rsidR="0076717F" w:rsidRPr="005D14F1" w:rsidRDefault="0076717F" w:rsidP="0076717F">
      <w:pPr>
        <w:pStyle w:val="EX"/>
      </w:pPr>
      <w:r w:rsidRPr="005D14F1">
        <w:t>[11]</w:t>
      </w:r>
      <w:r w:rsidRPr="005D14F1">
        <w:tab/>
        <w:t>3GPP</w:t>
      </w:r>
      <w:r>
        <w:t> </w:t>
      </w:r>
      <w:r w:rsidRPr="005D14F1">
        <w:t>TS</w:t>
      </w:r>
      <w:r>
        <w:t> </w:t>
      </w:r>
      <w:r w:rsidRPr="005D14F1">
        <w:t>38.413: "NG-RAN; NG Application Protocol (NGAP) ".</w:t>
      </w:r>
    </w:p>
    <w:p w:rsidR="0076717F" w:rsidRPr="005D14F1" w:rsidRDefault="0076717F" w:rsidP="0076717F">
      <w:pPr>
        <w:pStyle w:val="EX"/>
      </w:pPr>
      <w:r w:rsidRPr="005D14F1">
        <w:t>[12]</w:t>
      </w:r>
      <w:r w:rsidRPr="005D14F1">
        <w:tab/>
        <w:t>IETF</w:t>
      </w:r>
      <w:r>
        <w:t> </w:t>
      </w:r>
      <w:r w:rsidRPr="005D14F1">
        <w:t>RFC</w:t>
      </w:r>
      <w:r>
        <w:t> </w:t>
      </w:r>
      <w:r w:rsidRPr="005D14F1">
        <w:t>6901: "JavaScript Object Notation (JSON) Pointer".</w:t>
      </w:r>
    </w:p>
    <w:p w:rsidR="0076717F" w:rsidRPr="005D14F1" w:rsidRDefault="0076717F" w:rsidP="0076717F">
      <w:pPr>
        <w:pStyle w:val="EX"/>
      </w:pPr>
      <w:r w:rsidRPr="005D14F1">
        <w:t>[13]</w:t>
      </w:r>
      <w:r w:rsidRPr="005D14F1">
        <w:tab/>
        <w:t>3GPP</w:t>
      </w:r>
      <w:r>
        <w:t> </w:t>
      </w:r>
      <w:r w:rsidRPr="005D14F1">
        <w:t>TS</w:t>
      </w:r>
      <w:r>
        <w:t> </w:t>
      </w:r>
      <w:r w:rsidRPr="005D14F1">
        <w:t>24.007: "Mobile radio interface signalling layer 3; General aspects".</w:t>
      </w:r>
    </w:p>
    <w:p w:rsidR="0076717F" w:rsidRPr="005D14F1" w:rsidRDefault="0076717F" w:rsidP="0076717F">
      <w:pPr>
        <w:pStyle w:val="EX"/>
      </w:pPr>
      <w:r w:rsidRPr="005D14F1">
        <w:t>[14]</w:t>
      </w:r>
      <w:r w:rsidRPr="005D14F1">
        <w:tab/>
        <w:t>IETF</w:t>
      </w:r>
      <w:r>
        <w:t> </w:t>
      </w:r>
      <w:r w:rsidRPr="005D14F1">
        <w:t>RFC</w:t>
      </w:r>
      <w:r>
        <w:t> </w:t>
      </w:r>
      <w:r w:rsidRPr="005D14F1">
        <w:t>6902: "JavaScript Object Notation (JSON) Patch".</w:t>
      </w:r>
    </w:p>
    <w:p w:rsidR="0076717F" w:rsidRPr="005D14F1" w:rsidRDefault="0076717F" w:rsidP="0076717F">
      <w:pPr>
        <w:pStyle w:val="EX"/>
      </w:pPr>
      <w:r w:rsidRPr="005D14F1">
        <w:rPr>
          <w:lang w:eastAsia="zh-CN"/>
        </w:rPr>
        <w:t>[15]</w:t>
      </w:r>
      <w:r w:rsidRPr="005D14F1">
        <w:rPr>
          <w:lang w:eastAsia="zh-CN"/>
        </w:rPr>
        <w:tab/>
        <w:t>IETF</w:t>
      </w:r>
      <w:r>
        <w:rPr>
          <w:lang w:eastAsia="zh-CN"/>
        </w:rPr>
        <w:t> </w:t>
      </w:r>
      <w:r w:rsidRPr="005D14F1">
        <w:rPr>
          <w:lang w:eastAsia="zh-CN"/>
        </w:rPr>
        <w:t>RFC</w:t>
      </w:r>
      <w:r>
        <w:rPr>
          <w:lang w:eastAsia="zh-CN"/>
        </w:rPr>
        <w:t> </w:t>
      </w:r>
      <w:r w:rsidRPr="005D14F1">
        <w:rPr>
          <w:lang w:eastAsia="zh-CN"/>
        </w:rPr>
        <w:t xml:space="preserve">4122: "A Universally Unique </w:t>
      </w:r>
      <w:proofErr w:type="spellStart"/>
      <w:r w:rsidRPr="005D14F1">
        <w:rPr>
          <w:lang w:eastAsia="zh-CN"/>
        </w:rPr>
        <w:t>IDentifier</w:t>
      </w:r>
      <w:proofErr w:type="spellEnd"/>
      <w:r w:rsidRPr="005D14F1">
        <w:rPr>
          <w:lang w:eastAsia="zh-CN"/>
        </w:rPr>
        <w:t xml:space="preserve"> (UUID) URN Namespace"</w:t>
      </w:r>
      <w:r>
        <w:rPr>
          <w:lang w:eastAsia="zh-CN"/>
        </w:rPr>
        <w:t>.</w:t>
      </w:r>
    </w:p>
    <w:p w:rsidR="0076717F" w:rsidRPr="005D14F1" w:rsidRDefault="0076717F" w:rsidP="0076717F">
      <w:pPr>
        <w:pStyle w:val="EX"/>
      </w:pPr>
      <w:r w:rsidRPr="005D14F1">
        <w:t>[16]</w:t>
      </w:r>
      <w:r w:rsidRPr="005D14F1">
        <w:tab/>
        <w:t>3GPP</w:t>
      </w:r>
      <w:r>
        <w:t> </w:t>
      </w:r>
      <w:r w:rsidRPr="005D14F1">
        <w:t>TS</w:t>
      </w:r>
      <w:r>
        <w:t> </w:t>
      </w:r>
      <w:r w:rsidRPr="005D14F1">
        <w:t>3</w:t>
      </w:r>
      <w:r w:rsidRPr="005D14F1">
        <w:rPr>
          <w:rFonts w:hint="eastAsia"/>
          <w:lang w:eastAsia="zh-CN"/>
        </w:rPr>
        <w:t>6</w:t>
      </w:r>
      <w:r w:rsidRPr="005D14F1">
        <w:t>.</w:t>
      </w:r>
      <w:r w:rsidRPr="005D14F1">
        <w:rPr>
          <w:rFonts w:hint="eastAsia"/>
          <w:lang w:eastAsia="zh-CN"/>
        </w:rPr>
        <w:t>413</w:t>
      </w:r>
      <w:r w:rsidRPr="005D14F1">
        <w:t>: "Evolved Universal Terrestrial Radio Access Network (E-UTRAN);</w:t>
      </w:r>
      <w:r w:rsidRPr="005D14F1">
        <w:rPr>
          <w:rFonts w:hint="eastAsia"/>
          <w:lang w:eastAsia="zh-CN"/>
        </w:rPr>
        <w:t xml:space="preserve"> </w:t>
      </w:r>
      <w:r w:rsidRPr="005D14F1">
        <w:t>S1 Application Protocol (S1AP)".</w:t>
      </w:r>
    </w:p>
    <w:p w:rsidR="0076717F" w:rsidRPr="005D14F1" w:rsidRDefault="0076717F" w:rsidP="0076717F">
      <w:pPr>
        <w:pStyle w:val="EX"/>
      </w:pPr>
      <w:r w:rsidRPr="005D14F1">
        <w:t>[17]</w:t>
      </w:r>
      <w:r w:rsidRPr="005D14F1">
        <w:tab/>
        <w:t>IETF</w:t>
      </w:r>
      <w:r>
        <w:t> </w:t>
      </w:r>
      <w:r w:rsidRPr="005D14F1">
        <w:t>RFC</w:t>
      </w:r>
      <w:r>
        <w:t> </w:t>
      </w:r>
      <w:r w:rsidRPr="005D14F1">
        <w:t>7042: "IANA Considerations and IETF Protocol and Documentation Usage for IEEE 802 Parameters".</w:t>
      </w:r>
    </w:p>
    <w:p w:rsidR="0076717F" w:rsidRPr="005D14F1" w:rsidRDefault="0076717F" w:rsidP="0076717F">
      <w:pPr>
        <w:pStyle w:val="EX"/>
      </w:pPr>
      <w:r w:rsidRPr="005D14F1">
        <w:t>[18]</w:t>
      </w:r>
      <w:r w:rsidRPr="005D14F1">
        <w:tab/>
        <w:t>IETF</w:t>
      </w:r>
      <w:r>
        <w:t> </w:t>
      </w:r>
      <w:r w:rsidRPr="005D14F1">
        <w:t>RFC</w:t>
      </w:r>
      <w:r>
        <w:t> </w:t>
      </w:r>
      <w:r w:rsidRPr="005D14F1">
        <w:t>6733: "Diameter Base Protocol".</w:t>
      </w:r>
    </w:p>
    <w:p w:rsidR="0076717F" w:rsidRPr="005D14F1" w:rsidRDefault="0076717F" w:rsidP="0076717F">
      <w:pPr>
        <w:pStyle w:val="EX"/>
      </w:pPr>
      <w:r w:rsidRPr="005D14F1">
        <w:t>[19]</w:t>
      </w:r>
      <w:r w:rsidRPr="005D14F1">
        <w:tab/>
        <w:t>3GPP</w:t>
      </w:r>
      <w:r>
        <w:t> </w:t>
      </w:r>
      <w:r w:rsidRPr="005D14F1">
        <w:t>TS</w:t>
      </w:r>
      <w:r>
        <w:t> </w:t>
      </w:r>
      <w:r w:rsidRPr="005D14F1">
        <w:rPr>
          <w:rFonts w:hint="eastAsia"/>
        </w:rPr>
        <w:t>32</w:t>
      </w:r>
      <w:r w:rsidRPr="005D14F1">
        <w:t>.</w:t>
      </w:r>
      <w:r w:rsidRPr="005D14F1">
        <w:rPr>
          <w:rFonts w:hint="eastAsia"/>
        </w:rPr>
        <w:t>42</w:t>
      </w:r>
      <w:r w:rsidRPr="005D14F1">
        <w:t>2: "Telecommunication management; Subscriber and equipment trace</w:t>
      </w:r>
      <w:r w:rsidRPr="005D14F1">
        <w:rPr>
          <w:rFonts w:hint="eastAsia"/>
        </w:rPr>
        <w:t xml:space="preserve">; </w:t>
      </w:r>
      <w:r w:rsidRPr="005D14F1">
        <w:t>Trace control and configuration management".</w:t>
      </w:r>
    </w:p>
    <w:p w:rsidR="0076717F" w:rsidRPr="005D14F1" w:rsidRDefault="0076717F" w:rsidP="0076717F">
      <w:pPr>
        <w:pStyle w:val="EX"/>
      </w:pPr>
      <w:r w:rsidRPr="005D14F1">
        <w:t>[20]</w:t>
      </w:r>
      <w:r w:rsidRPr="005D14F1">
        <w:tab/>
        <w:t>3GPP</w:t>
      </w:r>
      <w:r>
        <w:t> </w:t>
      </w:r>
      <w:r w:rsidRPr="005D14F1">
        <w:t>TS</w:t>
      </w:r>
      <w:r>
        <w:t> </w:t>
      </w:r>
      <w:r w:rsidRPr="005D14F1">
        <w:t>24.501: "Non-Access-Stratum (NAS) Protocol for 5G System (5GS); Stage 3".</w:t>
      </w:r>
    </w:p>
    <w:p w:rsidR="0076717F" w:rsidRPr="005D14F1" w:rsidRDefault="0076717F" w:rsidP="0076717F">
      <w:pPr>
        <w:pStyle w:val="EX"/>
      </w:pPr>
      <w:r w:rsidRPr="005D14F1">
        <w:t>[21]</w:t>
      </w:r>
      <w:r w:rsidRPr="005D14F1">
        <w:tab/>
        <w:t>3GPP</w:t>
      </w:r>
      <w:r>
        <w:t> </w:t>
      </w:r>
      <w:r w:rsidRPr="005D14F1">
        <w:t>TS</w:t>
      </w:r>
      <w:r>
        <w:t> </w:t>
      </w:r>
      <w:r w:rsidRPr="005D14F1">
        <w:t>29.002: "Mobile Application Part (MAP) specification".</w:t>
      </w:r>
    </w:p>
    <w:p w:rsidR="0076717F" w:rsidRPr="005D14F1" w:rsidRDefault="0076717F" w:rsidP="0076717F">
      <w:pPr>
        <w:pStyle w:val="EX"/>
      </w:pPr>
      <w:r w:rsidRPr="005D14F1">
        <w:t>[22]</w:t>
      </w:r>
      <w:r w:rsidRPr="005D14F1">
        <w:tab/>
        <w:t>Void</w:t>
      </w:r>
      <w:r>
        <w:t>.</w:t>
      </w:r>
    </w:p>
    <w:p w:rsidR="0076717F" w:rsidRPr="005D14F1" w:rsidRDefault="0076717F" w:rsidP="0076717F">
      <w:pPr>
        <w:pStyle w:val="EX"/>
      </w:pPr>
      <w:r w:rsidRPr="005D14F1">
        <w:t>[23]</w:t>
      </w:r>
      <w:r w:rsidRPr="005D14F1">
        <w:tab/>
        <w:t>3GPP</w:t>
      </w:r>
      <w:r>
        <w:t> </w:t>
      </w:r>
      <w:r w:rsidRPr="005D14F1">
        <w:t>TS</w:t>
      </w:r>
      <w:r>
        <w:t> </w:t>
      </w:r>
      <w:r w:rsidRPr="005D14F1">
        <w:t>23.032: "Universal Geographical Area Description (GAD)".</w:t>
      </w:r>
    </w:p>
    <w:p w:rsidR="0076717F" w:rsidRPr="005D14F1" w:rsidRDefault="0076717F" w:rsidP="0076717F">
      <w:pPr>
        <w:pStyle w:val="EX"/>
      </w:pPr>
      <w:r w:rsidRPr="005D14F1">
        <w:lastRenderedPageBreak/>
        <w:t>[24]</w:t>
      </w:r>
      <w:r w:rsidRPr="005D14F1">
        <w:tab/>
        <w:t>ITU-T Recommendation Q.763 (1999): "Specifications of Signalling System No.7; Formats and codes".</w:t>
      </w:r>
    </w:p>
    <w:p w:rsidR="0076717F" w:rsidRPr="005D14F1" w:rsidRDefault="0076717F" w:rsidP="0076717F">
      <w:pPr>
        <w:pStyle w:val="EX"/>
      </w:pPr>
      <w:r w:rsidRPr="005D14F1">
        <w:t>[25]</w:t>
      </w:r>
      <w:r w:rsidRPr="005D14F1">
        <w:tab/>
        <w:t>3GPP</w:t>
      </w:r>
      <w:r>
        <w:t> </w:t>
      </w:r>
      <w:r w:rsidRPr="005D14F1">
        <w:t>TS</w:t>
      </w:r>
      <w:r>
        <w:t> </w:t>
      </w:r>
      <w:r w:rsidRPr="005D14F1">
        <w:t>29.500: "5G System; Technical Realization of Service Based Architecture; Stage 3".</w:t>
      </w:r>
    </w:p>
    <w:p w:rsidR="0076717F" w:rsidRPr="005D14F1" w:rsidRDefault="0076717F" w:rsidP="0076717F">
      <w:pPr>
        <w:pStyle w:val="EX"/>
      </w:pPr>
      <w:r w:rsidRPr="005D14F1">
        <w:t>[26]</w:t>
      </w:r>
      <w:r w:rsidRPr="005D14F1">
        <w:tab/>
        <w:t>3GPP</w:t>
      </w:r>
      <w:r>
        <w:t> </w:t>
      </w:r>
      <w:r w:rsidRPr="005D14F1">
        <w:t>TS</w:t>
      </w:r>
      <w:r>
        <w:t> </w:t>
      </w:r>
      <w:r w:rsidRPr="005D14F1">
        <w:t>23.015: "Technical Realization of Operator Determined Barring".</w:t>
      </w:r>
    </w:p>
    <w:p w:rsidR="0076717F" w:rsidRPr="005D14F1" w:rsidRDefault="0076717F" w:rsidP="0076717F">
      <w:pPr>
        <w:pStyle w:val="EX"/>
        <w:rPr>
          <w:lang w:eastAsia="zh-CN"/>
        </w:rPr>
      </w:pPr>
      <w:r w:rsidRPr="005D14F1">
        <w:t>[27]</w:t>
      </w:r>
      <w:r w:rsidRPr="005D14F1">
        <w:tab/>
        <w:t>3GPP</w:t>
      </w:r>
      <w:r>
        <w:t> </w:t>
      </w:r>
      <w:r w:rsidRPr="005D14F1">
        <w:t>TR</w:t>
      </w:r>
      <w:r>
        <w:t> </w:t>
      </w:r>
      <w:r w:rsidRPr="005D14F1">
        <w:t>21.900: "Technical Specification Group working methods".</w:t>
      </w:r>
    </w:p>
    <w:p w:rsidR="0076717F" w:rsidRPr="005D14F1" w:rsidRDefault="0076717F" w:rsidP="0076717F">
      <w:pPr>
        <w:pStyle w:val="EX"/>
      </w:pPr>
      <w:r w:rsidRPr="005D14F1">
        <w:t>[28]</w:t>
      </w:r>
      <w:r w:rsidRPr="005D14F1">
        <w:tab/>
        <w:t>3GPP</w:t>
      </w:r>
      <w:r>
        <w:t> </w:t>
      </w:r>
      <w:r w:rsidRPr="005D14F1">
        <w:t>TS</w:t>
      </w:r>
      <w:r>
        <w:t> </w:t>
      </w:r>
      <w:r w:rsidRPr="005D14F1">
        <w:t>23.502: "Procedures for the 5G System; Stage 2".</w:t>
      </w:r>
    </w:p>
    <w:p w:rsidR="0076717F" w:rsidRPr="005D14F1" w:rsidRDefault="0076717F" w:rsidP="0076717F">
      <w:pPr>
        <w:pStyle w:val="EX"/>
      </w:pPr>
      <w:r w:rsidRPr="005D14F1">
        <w:rPr>
          <w:rFonts w:hint="eastAsia"/>
          <w:lang w:eastAsia="zh-CN"/>
        </w:rPr>
        <w:t>[</w:t>
      </w:r>
      <w:r w:rsidRPr="005D14F1">
        <w:rPr>
          <w:lang w:eastAsia="zh-CN"/>
        </w:rPr>
        <w:t>29</w:t>
      </w:r>
      <w:r w:rsidRPr="005D14F1">
        <w:rPr>
          <w:rFonts w:hint="eastAsia"/>
          <w:lang w:eastAsia="zh-CN"/>
        </w:rPr>
        <w:t>]</w:t>
      </w:r>
      <w:r w:rsidRPr="005D14F1">
        <w:rPr>
          <w:rFonts w:hint="eastAsia"/>
          <w:lang w:eastAsia="zh-CN"/>
        </w:rPr>
        <w:tab/>
      </w:r>
      <w:r w:rsidRPr="005D14F1">
        <w:t>3GPP</w:t>
      </w:r>
      <w:r>
        <w:t> </w:t>
      </w:r>
      <w:r w:rsidRPr="005D14F1">
        <w:t>T</w:t>
      </w:r>
      <w:r w:rsidRPr="005D14F1">
        <w:rPr>
          <w:rFonts w:hint="eastAsia"/>
          <w:lang w:eastAsia="zh-CN"/>
        </w:rPr>
        <w:t>S</w:t>
      </w:r>
      <w:r>
        <w:t> </w:t>
      </w:r>
      <w:r w:rsidRPr="005D14F1">
        <w:t>2</w:t>
      </w:r>
      <w:r w:rsidRPr="005D14F1">
        <w:rPr>
          <w:rFonts w:hint="eastAsia"/>
          <w:lang w:eastAsia="zh-CN"/>
        </w:rPr>
        <w:t>9.510</w:t>
      </w:r>
      <w:r w:rsidRPr="005D14F1">
        <w:t>: "5G System; Network Function Repository Services</w:t>
      </w:r>
      <w:r w:rsidRPr="005D14F1">
        <w:rPr>
          <w:rFonts w:hint="eastAsia"/>
          <w:lang w:eastAsia="zh-CN"/>
        </w:rPr>
        <w:t>;</w:t>
      </w:r>
      <w:r w:rsidRPr="005D14F1">
        <w:t xml:space="preserve"> Stage 3".</w:t>
      </w:r>
    </w:p>
    <w:p w:rsidR="0076717F" w:rsidRPr="005D14F1" w:rsidRDefault="0076717F" w:rsidP="0076717F">
      <w:pPr>
        <w:pStyle w:val="EX"/>
      </w:pPr>
      <w:r w:rsidRPr="005D14F1">
        <w:t>[30]</w:t>
      </w:r>
      <w:r w:rsidRPr="005D14F1">
        <w:tab/>
        <w:t>3GPP</w:t>
      </w:r>
      <w:r>
        <w:t> </w:t>
      </w:r>
      <w:r w:rsidRPr="005D14F1">
        <w:t>TS</w:t>
      </w:r>
      <w:r>
        <w:t> </w:t>
      </w:r>
      <w:r w:rsidRPr="005D14F1">
        <w:t>23.316: "Wireless and wireline convergence access support for the 5G System (5GS)".</w:t>
      </w:r>
    </w:p>
    <w:p w:rsidR="0076717F" w:rsidRDefault="0076717F" w:rsidP="0076717F">
      <w:pPr>
        <w:pStyle w:val="EX"/>
        <w:rPr>
          <w:ins w:id="8" w:author="Giorgi Gulbani" w:date="2019-10-29T00:29:00Z"/>
        </w:rPr>
      </w:pPr>
      <w:ins w:id="9" w:author="Giorgi Gulbani" w:date="2019-10-29T00:29:00Z">
        <w:r>
          <w:rPr>
            <w:rFonts w:hint="eastAsia"/>
          </w:rPr>
          <w:t>[</w:t>
        </w:r>
        <w:r>
          <w:t>xx</w:t>
        </w:r>
        <w:r>
          <w:rPr>
            <w:rFonts w:hint="eastAsia"/>
          </w:rPr>
          <w:t>]</w:t>
        </w:r>
        <w:r>
          <w:rPr>
            <w:rFonts w:hint="eastAsia"/>
          </w:rPr>
          <w:tab/>
        </w:r>
        <w:r w:rsidRPr="000B63FD">
          <w:t>3GPP T</w:t>
        </w:r>
        <w:r w:rsidRPr="000B63FD">
          <w:rPr>
            <w:rFonts w:hint="eastAsia"/>
          </w:rPr>
          <w:t>S</w:t>
        </w:r>
        <w:r w:rsidRPr="000B63FD">
          <w:t> 2</w:t>
        </w:r>
        <w:r>
          <w:rPr>
            <w:rFonts w:hint="eastAsia"/>
          </w:rPr>
          <w:t>3.401</w:t>
        </w:r>
        <w:r w:rsidRPr="000B63FD">
          <w:t>: "</w:t>
        </w:r>
        <w:r>
          <w:t>General Packet Radio Service (GPRS) enhancements for Evolved Universal Terrestrial Radio Access Network (E-UTRAN) access; Stage 2</w:t>
        </w:r>
        <w:r w:rsidRPr="000B63FD">
          <w:t>".</w:t>
        </w:r>
      </w:ins>
    </w:p>
    <w:p w:rsidR="00BE0B40" w:rsidRDefault="00BE0B40">
      <w:pPr>
        <w:rPr>
          <w:noProof/>
        </w:rPr>
      </w:pP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9566D1">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1D2D7E" w:rsidRPr="005D14F1" w:rsidRDefault="001D2D7E" w:rsidP="001D2D7E">
      <w:pPr>
        <w:pStyle w:val="Heading5"/>
      </w:pPr>
      <w:bookmarkStart w:id="10" w:name="_Toc20148694"/>
      <w:bookmarkStart w:id="11" w:name="_Toc11339707"/>
      <w:r w:rsidRPr="005D14F1">
        <w:t>5.4.4.35</w:t>
      </w:r>
      <w:r w:rsidRPr="005D14F1">
        <w:tab/>
        <w:t xml:space="preserve">Type: </w:t>
      </w:r>
      <w:r w:rsidRPr="005D14F1">
        <w:rPr>
          <w:noProof/>
          <w:lang w:eastAsia="zh-CN"/>
        </w:rPr>
        <w:t>SmallDataRateStatus</w:t>
      </w:r>
      <w:bookmarkEnd w:id="10"/>
    </w:p>
    <w:p w:rsidR="001D2D7E" w:rsidRPr="005D14F1" w:rsidRDefault="001D2D7E" w:rsidP="001D2D7E">
      <w:pPr>
        <w:pStyle w:val="TH"/>
      </w:pPr>
      <w:r w:rsidRPr="005D14F1">
        <w:rPr>
          <w:noProof/>
        </w:rPr>
        <w:t>Table </w:t>
      </w:r>
      <w:r w:rsidRPr="005D14F1">
        <w:t xml:space="preserve">5.4.4.35-1: </w:t>
      </w:r>
      <w:r w:rsidRPr="005D14F1">
        <w:rPr>
          <w:noProof/>
        </w:rPr>
        <w:t>Definition of type</w:t>
      </w:r>
      <w:r w:rsidRPr="005D14F1">
        <w:t xml:space="preserve"> </w:t>
      </w:r>
      <w:r w:rsidRPr="005D14F1">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1D2D7E" w:rsidRPr="005D14F1" w:rsidTr="005466C5">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1D2D7E" w:rsidRPr="005D14F1" w:rsidRDefault="001D2D7E" w:rsidP="005466C5">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D2D7E" w:rsidRPr="005D14F1" w:rsidRDefault="001D2D7E" w:rsidP="005466C5">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D2D7E" w:rsidRPr="005D14F1" w:rsidRDefault="001D2D7E" w:rsidP="005466C5">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D2D7E" w:rsidRPr="005D14F1" w:rsidRDefault="001D2D7E" w:rsidP="005466C5">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D2D7E" w:rsidRPr="005D14F1" w:rsidRDefault="001D2D7E" w:rsidP="005466C5">
            <w:pPr>
              <w:pStyle w:val="TAH"/>
              <w:rPr>
                <w:rFonts w:cs="Arial"/>
                <w:szCs w:val="18"/>
              </w:rPr>
            </w:pPr>
            <w:r w:rsidRPr="005D14F1">
              <w:rPr>
                <w:rFonts w:cs="Arial"/>
                <w:szCs w:val="18"/>
              </w:rPr>
              <w:t>Description</w:t>
            </w:r>
          </w:p>
        </w:tc>
      </w:tr>
      <w:tr w:rsidR="001D2D7E" w:rsidRPr="005D14F1" w:rsidTr="005466C5">
        <w:trPr>
          <w:jc w:val="center"/>
        </w:trPr>
        <w:tc>
          <w:tcPr>
            <w:tcW w:w="1811" w:type="dxa"/>
            <w:tcBorders>
              <w:top w:val="single" w:sz="4" w:space="0" w:color="auto"/>
              <w:left w:val="single" w:sz="4" w:space="0" w:color="auto"/>
              <w:bottom w:val="single" w:sz="4" w:space="0" w:color="auto"/>
              <w:right w:val="single" w:sz="4" w:space="0" w:color="auto"/>
            </w:tcBorders>
          </w:tcPr>
          <w:p w:rsidR="001D2D7E" w:rsidRPr="005D14F1" w:rsidRDefault="001D2D7E" w:rsidP="005466C5">
            <w:pPr>
              <w:pStyle w:val="TAL"/>
              <w:rPr>
                <w:lang w:eastAsia="zh-CN"/>
              </w:rPr>
            </w:pPr>
            <w:proofErr w:type="spellStart"/>
            <w:r w:rsidRPr="005D14F1">
              <w:rPr>
                <w:lang w:eastAsia="zh-CN"/>
              </w:rPr>
              <w:t>remainPacketsUl</w:t>
            </w:r>
            <w:proofErr w:type="spellEnd"/>
          </w:p>
        </w:tc>
        <w:tc>
          <w:tcPr>
            <w:tcW w:w="1559" w:type="dxa"/>
            <w:tcBorders>
              <w:top w:val="single" w:sz="4" w:space="0" w:color="auto"/>
              <w:left w:val="single" w:sz="4" w:space="0" w:color="auto"/>
              <w:bottom w:val="single" w:sz="4" w:space="0" w:color="auto"/>
              <w:right w:val="single" w:sz="4" w:space="0" w:color="auto"/>
            </w:tcBorders>
          </w:tcPr>
          <w:p w:rsidR="001D2D7E" w:rsidRPr="005D14F1" w:rsidRDefault="001D2D7E" w:rsidP="005466C5">
            <w:pPr>
              <w:pStyle w:val="TAL"/>
              <w:rPr>
                <w:lang w:eastAsia="zh-CN"/>
              </w:rPr>
            </w:pPr>
            <w:r w:rsidRPr="005D14F1">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1D2D7E" w:rsidRPr="005D14F1" w:rsidRDefault="001D2D7E" w:rsidP="005466C5">
            <w:pPr>
              <w:pStyle w:val="TAC"/>
              <w:rPr>
                <w:lang w:eastAsia="zh-CN"/>
              </w:rPr>
            </w:pPr>
            <w:r w:rsidRPr="005D14F1">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1D2D7E" w:rsidRPr="005D14F1" w:rsidRDefault="001D2D7E" w:rsidP="005466C5">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1D2D7E" w:rsidRPr="005D14F1" w:rsidRDefault="001D2D7E" w:rsidP="005466C5">
            <w:pPr>
              <w:pStyle w:val="TAL"/>
            </w:pPr>
            <w:r w:rsidRPr="005D14F1">
              <w:t>This IE shall contain the number of packets which are still allowed to send in uplink in the given time unit for uplink small data rate control, see clause 5.31.14.3 of 3GPP TS</w:t>
            </w:r>
            <w:bookmarkStart w:id="12" w:name="OLE_LINK40"/>
            <w:r w:rsidRPr="005D14F1">
              <w:t> 23.501 [8].</w:t>
            </w:r>
            <w:bookmarkEnd w:id="12"/>
          </w:p>
        </w:tc>
      </w:tr>
      <w:tr w:rsidR="001D2D7E" w:rsidRPr="005D14F1" w:rsidTr="005466C5">
        <w:trPr>
          <w:jc w:val="center"/>
        </w:trPr>
        <w:tc>
          <w:tcPr>
            <w:tcW w:w="1811" w:type="dxa"/>
            <w:tcBorders>
              <w:top w:val="single" w:sz="4" w:space="0" w:color="auto"/>
              <w:left w:val="single" w:sz="4" w:space="0" w:color="auto"/>
              <w:bottom w:val="single" w:sz="4" w:space="0" w:color="auto"/>
              <w:right w:val="single" w:sz="4" w:space="0" w:color="auto"/>
            </w:tcBorders>
          </w:tcPr>
          <w:p w:rsidR="001D2D7E" w:rsidRPr="005D14F1" w:rsidRDefault="001D2D7E" w:rsidP="005466C5">
            <w:pPr>
              <w:pStyle w:val="TAL"/>
              <w:rPr>
                <w:lang w:eastAsia="zh-CN"/>
              </w:rPr>
            </w:pPr>
            <w:proofErr w:type="spellStart"/>
            <w:r w:rsidRPr="005D14F1">
              <w:rPr>
                <w:lang w:eastAsia="zh-CN"/>
              </w:rPr>
              <w:t>remainPacketsDl</w:t>
            </w:r>
            <w:proofErr w:type="spellEnd"/>
          </w:p>
        </w:tc>
        <w:tc>
          <w:tcPr>
            <w:tcW w:w="1559" w:type="dxa"/>
            <w:tcBorders>
              <w:top w:val="single" w:sz="4" w:space="0" w:color="auto"/>
              <w:left w:val="single" w:sz="4" w:space="0" w:color="auto"/>
              <w:bottom w:val="single" w:sz="4" w:space="0" w:color="auto"/>
              <w:right w:val="single" w:sz="4" w:space="0" w:color="auto"/>
            </w:tcBorders>
          </w:tcPr>
          <w:p w:rsidR="001D2D7E" w:rsidRPr="005D14F1" w:rsidRDefault="001D2D7E" w:rsidP="005466C5">
            <w:pPr>
              <w:pStyle w:val="TAL"/>
              <w:rPr>
                <w:lang w:eastAsia="zh-CN"/>
              </w:rPr>
            </w:pPr>
            <w:r w:rsidRPr="005D14F1">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1D2D7E" w:rsidRPr="005D14F1" w:rsidRDefault="001D2D7E" w:rsidP="005466C5">
            <w:pPr>
              <w:pStyle w:val="TAC"/>
              <w:rPr>
                <w:lang w:eastAsia="zh-CN"/>
              </w:rPr>
            </w:pPr>
            <w:r w:rsidRPr="005D14F1">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1D2D7E" w:rsidRPr="005D14F1" w:rsidRDefault="001D2D7E" w:rsidP="005466C5">
            <w:pPr>
              <w:pStyle w:val="TAL"/>
              <w:rPr>
                <w:lang w:eastAsia="zh-CN"/>
              </w:rPr>
            </w:pPr>
            <w:r w:rsidRPr="005D14F1">
              <w:t>1</w:t>
            </w:r>
          </w:p>
        </w:tc>
        <w:tc>
          <w:tcPr>
            <w:tcW w:w="4359" w:type="dxa"/>
            <w:tcBorders>
              <w:top w:val="single" w:sz="4" w:space="0" w:color="auto"/>
              <w:left w:val="single" w:sz="4" w:space="0" w:color="auto"/>
              <w:bottom w:val="single" w:sz="4" w:space="0" w:color="auto"/>
              <w:right w:val="single" w:sz="4" w:space="0" w:color="auto"/>
            </w:tcBorders>
          </w:tcPr>
          <w:p w:rsidR="001D2D7E" w:rsidRPr="005D14F1" w:rsidRDefault="001D2D7E" w:rsidP="005466C5">
            <w:pPr>
              <w:pStyle w:val="TAL"/>
            </w:pPr>
            <w:r w:rsidRPr="005D14F1">
              <w:t xml:space="preserve">This IE shall contain the number of packets which are still allowed to send in downlink in the given time unit for </w:t>
            </w:r>
            <w:proofErr w:type="spellStart"/>
            <w:r w:rsidRPr="005D14F1">
              <w:t>donwlink</w:t>
            </w:r>
            <w:proofErr w:type="spellEnd"/>
            <w:r w:rsidRPr="005D14F1">
              <w:t xml:space="preserve"> small data rate control, see clause 5.31.14.3 of 3GPP TS 23.501 [8].</w:t>
            </w:r>
          </w:p>
        </w:tc>
      </w:tr>
      <w:tr w:rsidR="001D2D7E" w:rsidRPr="005D14F1" w:rsidTr="005466C5">
        <w:trPr>
          <w:jc w:val="center"/>
        </w:trPr>
        <w:tc>
          <w:tcPr>
            <w:tcW w:w="1811" w:type="dxa"/>
            <w:tcBorders>
              <w:top w:val="single" w:sz="4" w:space="0" w:color="auto"/>
              <w:left w:val="single" w:sz="4" w:space="0" w:color="auto"/>
              <w:bottom w:val="single" w:sz="4" w:space="0" w:color="auto"/>
              <w:right w:val="single" w:sz="4" w:space="0" w:color="auto"/>
            </w:tcBorders>
          </w:tcPr>
          <w:p w:rsidR="001D2D7E" w:rsidRPr="005D14F1" w:rsidRDefault="001D2D7E" w:rsidP="005466C5">
            <w:pPr>
              <w:pStyle w:val="TAL"/>
              <w:rPr>
                <w:lang w:eastAsia="zh-CN"/>
              </w:rPr>
            </w:pPr>
            <w:proofErr w:type="spellStart"/>
            <w:r w:rsidRPr="005D14F1">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rsidR="001D2D7E" w:rsidRPr="005D14F1" w:rsidRDefault="001D2D7E" w:rsidP="005466C5">
            <w:pPr>
              <w:pStyle w:val="TAL"/>
              <w:rPr>
                <w:lang w:eastAsia="zh-CN"/>
              </w:rPr>
            </w:pPr>
            <w:proofErr w:type="spellStart"/>
            <w:r w:rsidRPr="005D14F1">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1D2D7E" w:rsidRPr="005D14F1" w:rsidRDefault="001D2D7E" w:rsidP="005466C5">
            <w:pPr>
              <w:pStyle w:val="TAC"/>
              <w:rPr>
                <w:lang w:eastAsia="zh-CN"/>
              </w:rPr>
            </w:pPr>
            <w:r w:rsidRPr="005D14F1">
              <w:t>M</w:t>
            </w:r>
          </w:p>
        </w:tc>
        <w:tc>
          <w:tcPr>
            <w:tcW w:w="1134" w:type="dxa"/>
            <w:tcBorders>
              <w:top w:val="single" w:sz="4" w:space="0" w:color="auto"/>
              <w:left w:val="single" w:sz="4" w:space="0" w:color="auto"/>
              <w:bottom w:val="single" w:sz="4" w:space="0" w:color="auto"/>
              <w:right w:val="single" w:sz="4" w:space="0" w:color="auto"/>
            </w:tcBorders>
          </w:tcPr>
          <w:p w:rsidR="001D2D7E" w:rsidRPr="005D14F1" w:rsidRDefault="001D2D7E" w:rsidP="005466C5">
            <w:pPr>
              <w:pStyle w:val="TAL"/>
              <w:rPr>
                <w:lang w:eastAsia="zh-CN"/>
              </w:rPr>
            </w:pPr>
            <w:r w:rsidRPr="005D14F1">
              <w:t>1</w:t>
            </w:r>
          </w:p>
        </w:tc>
        <w:tc>
          <w:tcPr>
            <w:tcW w:w="4359" w:type="dxa"/>
            <w:tcBorders>
              <w:top w:val="single" w:sz="4" w:space="0" w:color="auto"/>
              <w:left w:val="single" w:sz="4" w:space="0" w:color="auto"/>
              <w:bottom w:val="single" w:sz="4" w:space="0" w:color="auto"/>
              <w:right w:val="single" w:sz="4" w:space="0" w:color="auto"/>
            </w:tcBorders>
          </w:tcPr>
          <w:p w:rsidR="001D2D7E" w:rsidRPr="005D14F1" w:rsidRDefault="001D2D7E" w:rsidP="005466C5">
            <w:pPr>
              <w:pStyle w:val="TAL"/>
            </w:pPr>
            <w:r w:rsidRPr="005D14F1">
              <w:t>This IE shall indicate the point in time at which the small data rate control status will be invalid, see clause 5.31.14.3 of 3GPP TS 23.501 [8].</w:t>
            </w:r>
          </w:p>
        </w:tc>
      </w:tr>
      <w:tr w:rsidR="001D2D7E" w:rsidRPr="005D14F1" w:rsidTr="005466C5">
        <w:trPr>
          <w:jc w:val="center"/>
        </w:trPr>
        <w:tc>
          <w:tcPr>
            <w:tcW w:w="1811" w:type="dxa"/>
            <w:tcBorders>
              <w:top w:val="single" w:sz="4" w:space="0" w:color="auto"/>
              <w:left w:val="single" w:sz="4" w:space="0" w:color="auto"/>
              <w:bottom w:val="single" w:sz="4" w:space="0" w:color="auto"/>
              <w:right w:val="single" w:sz="4" w:space="0" w:color="auto"/>
            </w:tcBorders>
          </w:tcPr>
          <w:p w:rsidR="001D2D7E" w:rsidRPr="005D14F1" w:rsidRDefault="001D2D7E" w:rsidP="005466C5">
            <w:pPr>
              <w:pStyle w:val="TAL"/>
              <w:rPr>
                <w:lang w:eastAsia="zh-CN"/>
              </w:rPr>
            </w:pPr>
            <w:proofErr w:type="spellStart"/>
            <w:r w:rsidRPr="005D14F1">
              <w:rPr>
                <w:lang w:eastAsia="zh-CN"/>
              </w:rPr>
              <w:t>remainExReportsUl</w:t>
            </w:r>
            <w:proofErr w:type="spellEnd"/>
          </w:p>
        </w:tc>
        <w:tc>
          <w:tcPr>
            <w:tcW w:w="1559" w:type="dxa"/>
            <w:tcBorders>
              <w:top w:val="single" w:sz="4" w:space="0" w:color="auto"/>
              <w:left w:val="single" w:sz="4" w:space="0" w:color="auto"/>
              <w:bottom w:val="single" w:sz="4" w:space="0" w:color="auto"/>
              <w:right w:val="single" w:sz="4" w:space="0" w:color="auto"/>
            </w:tcBorders>
          </w:tcPr>
          <w:p w:rsidR="001D2D7E" w:rsidRPr="005D14F1" w:rsidRDefault="001D2D7E" w:rsidP="005466C5">
            <w:pPr>
              <w:pStyle w:val="TAL"/>
              <w:rPr>
                <w:lang w:eastAsia="zh-CN"/>
              </w:rPr>
            </w:pPr>
            <w:r w:rsidRPr="005D14F1">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1D2D7E" w:rsidRPr="005D14F1" w:rsidRDefault="00477BCF" w:rsidP="005466C5">
            <w:pPr>
              <w:pStyle w:val="TAC"/>
            </w:pPr>
            <w:ins w:id="13" w:author="Giorgi Gulbani" w:date="2019-11-01T12:48:00Z">
              <w:r>
                <w:rPr>
                  <w:lang w:eastAsia="zh-CN"/>
                </w:rPr>
                <w:t>C</w:t>
              </w:r>
            </w:ins>
            <w:del w:id="14" w:author="Giorgi Gulbani" w:date="2019-11-01T12:48:00Z">
              <w:r w:rsidR="001D2D7E" w:rsidRPr="005D14F1" w:rsidDel="00477BCF">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rsidR="001D2D7E" w:rsidRPr="005D14F1" w:rsidRDefault="001D2D7E" w:rsidP="005466C5">
            <w:pPr>
              <w:pStyle w:val="TAL"/>
              <w:rPr>
                <w:lang w:eastAsia="zh-CN"/>
              </w:rPr>
            </w:pPr>
            <w:r w:rsidRPr="005D14F1">
              <w:rPr>
                <w:rFonts w:hint="eastAsia"/>
                <w:lang w:eastAsia="zh-CN"/>
              </w:rPr>
              <w:t>0..</w:t>
            </w:r>
            <w:r w:rsidRPr="005D14F1">
              <w:t>1</w:t>
            </w:r>
          </w:p>
        </w:tc>
        <w:tc>
          <w:tcPr>
            <w:tcW w:w="4359" w:type="dxa"/>
            <w:tcBorders>
              <w:top w:val="single" w:sz="4" w:space="0" w:color="auto"/>
              <w:left w:val="single" w:sz="4" w:space="0" w:color="auto"/>
              <w:bottom w:val="single" w:sz="4" w:space="0" w:color="auto"/>
              <w:right w:val="single" w:sz="4" w:space="0" w:color="auto"/>
            </w:tcBorders>
          </w:tcPr>
          <w:p w:rsidR="00477BCF" w:rsidRDefault="00477BCF" w:rsidP="005466C5">
            <w:pPr>
              <w:pStyle w:val="TAL"/>
              <w:rPr>
                <w:ins w:id="15" w:author="Giorgi Gulbani" w:date="2019-11-01T12:48:00Z"/>
              </w:rPr>
            </w:pPr>
            <w:ins w:id="16" w:author="Giorgi Gulbani" w:date="2019-11-01T12:48:00Z">
              <w:r>
                <w:t>This IE shall be included if</w:t>
              </w:r>
            </w:ins>
            <w:ins w:id="17" w:author="Giorgi Gulbani" w:date="2019-11-01T12:51:00Z">
              <w:r>
                <w:t xml:space="preserve"> </w:t>
              </w:r>
              <w:r>
                <w:t>after reaching the limit</w:t>
              </w:r>
              <w:r>
                <w:t xml:space="preserve"> the</w:t>
              </w:r>
            </w:ins>
            <w:ins w:id="18" w:author="Giorgi Gulbani" w:date="2019-11-01T12:48:00Z">
              <w:r>
                <w:t xml:space="preserve"> </w:t>
              </w:r>
            </w:ins>
            <w:ins w:id="19" w:author="Giorgi Gulbani" w:date="2019-11-01T12:49:00Z">
              <w:r>
                <w:t xml:space="preserve">UE is allowed to send </w:t>
              </w:r>
            </w:ins>
            <w:ins w:id="20" w:author="Giorgi Gulbani" w:date="2019-11-01T12:52:00Z">
              <w:r>
                <w:t xml:space="preserve">few </w:t>
              </w:r>
            </w:ins>
            <w:ins w:id="21" w:author="Giorgi Gulbani" w:date="2019-11-01T12:49:00Z">
              <w:r>
                <w:t xml:space="preserve">UL packets </w:t>
              </w:r>
            </w:ins>
            <w:ins w:id="22" w:author="Giorgi Gulbani" w:date="2019-11-01T12:50:00Z">
              <w:r>
                <w:t xml:space="preserve">in exceptional cases, e.g. </w:t>
              </w:r>
            </w:ins>
            <w:ins w:id="23" w:author="Giorgi Gulbani" w:date="2019-11-01T12:52:00Z">
              <w:r>
                <w:t xml:space="preserve">to report a </w:t>
              </w:r>
            </w:ins>
            <w:ins w:id="24" w:author="Giorgi Gulbani" w:date="2019-11-01T12:50:00Z">
              <w:r>
                <w:t>fire alarm.</w:t>
              </w:r>
            </w:ins>
          </w:p>
          <w:p w:rsidR="001D2D7E" w:rsidRPr="005D14F1" w:rsidRDefault="001D2D7E" w:rsidP="000206AF">
            <w:pPr>
              <w:pStyle w:val="TAL"/>
            </w:pPr>
            <w:r w:rsidRPr="005D14F1">
              <w:t>When present, indicates number of additional exception rep</w:t>
            </w:r>
            <w:r w:rsidR="00D21A0E">
              <w:t xml:space="preserve">orts which are still allowed to </w:t>
            </w:r>
            <w:ins w:id="25" w:author="Giorgi Gulbani" w:date="2019-10-29T17:44:00Z">
              <w:r w:rsidR="00D21A0E">
                <w:t xml:space="preserve">be </w:t>
              </w:r>
            </w:ins>
            <w:r w:rsidRPr="005D14F1">
              <w:t xml:space="preserve">send </w:t>
            </w:r>
            <w:del w:id="26" w:author="Giorgi Gulbani" w:date="2019-11-01T12:56:00Z">
              <w:r w:rsidRPr="005D14F1" w:rsidDel="000206AF">
                <w:delText xml:space="preserve">in </w:delText>
              </w:r>
            </w:del>
            <w:r w:rsidRPr="005D14F1">
              <w:t xml:space="preserve">uplink in the given time unit for </w:t>
            </w:r>
            <w:del w:id="27" w:author="Giorgi Gulbani" w:date="2019-11-01T12:56:00Z">
              <w:r w:rsidRPr="005D14F1" w:rsidDel="000206AF">
                <w:delText>uplink small data rate control</w:delText>
              </w:r>
            </w:del>
            <w:ins w:id="28" w:author="Giorgi Gulbani" w:date="2019-11-01T12:56:00Z">
              <w:r w:rsidR="000206AF">
                <w:t>the given PDU session</w:t>
              </w:r>
            </w:ins>
            <w:ins w:id="29" w:author="Giorgi Gulbani" w:date="2019-11-01T12:57:00Z">
              <w:r w:rsidR="000206AF">
                <w:t xml:space="preserve"> (</w:t>
              </w:r>
            </w:ins>
            <w:del w:id="30" w:author="Giorgi Gulbani" w:date="2019-11-01T12:57:00Z">
              <w:r w:rsidRPr="005D14F1" w:rsidDel="000206AF">
                <w:delText xml:space="preserve">, </w:delText>
              </w:r>
            </w:del>
            <w:r w:rsidRPr="005D14F1">
              <w:t>see clause 5.31.14.3 of 3GPP TS 23.501 [8]</w:t>
            </w:r>
            <w:ins w:id="31" w:author="Giorgi Gulbani" w:date="2019-11-01T12:57:00Z">
              <w:r w:rsidR="000206AF">
                <w:t>)</w:t>
              </w:r>
            </w:ins>
            <w:r w:rsidRPr="005D14F1">
              <w:t>.</w:t>
            </w:r>
          </w:p>
        </w:tc>
      </w:tr>
      <w:tr w:rsidR="001D2D7E" w:rsidRPr="00F267AF" w:rsidTr="001D2D7E">
        <w:trPr>
          <w:jc w:val="center"/>
          <w:ins w:id="32" w:author="Giorgi Gulbani" w:date="2019-10-29T01:09:00Z"/>
        </w:trPr>
        <w:tc>
          <w:tcPr>
            <w:tcW w:w="1811" w:type="dxa"/>
            <w:tcBorders>
              <w:top w:val="single" w:sz="4" w:space="0" w:color="auto"/>
              <w:left w:val="single" w:sz="4" w:space="0" w:color="auto"/>
              <w:bottom w:val="single" w:sz="4" w:space="0" w:color="auto"/>
              <w:right w:val="single" w:sz="4" w:space="0" w:color="auto"/>
            </w:tcBorders>
          </w:tcPr>
          <w:p w:rsidR="001D2D7E" w:rsidRPr="005F097E" w:rsidRDefault="001D2D7E" w:rsidP="005466C5">
            <w:pPr>
              <w:pStyle w:val="TAL"/>
              <w:rPr>
                <w:ins w:id="33" w:author="Giorgi Gulbani" w:date="2019-10-29T01:09:00Z"/>
                <w:lang w:eastAsia="zh-CN"/>
              </w:rPr>
            </w:pPr>
            <w:proofErr w:type="spellStart"/>
            <w:ins w:id="34" w:author="Giorgi Gulbani" w:date="2019-10-29T01:09:00Z">
              <w:r w:rsidRPr="005D14F1">
                <w:rPr>
                  <w:lang w:eastAsia="zh-CN"/>
                </w:rPr>
                <w:t>remainExReports</w:t>
              </w:r>
              <w:r>
                <w:rPr>
                  <w:lang w:eastAsia="zh-CN"/>
                </w:rPr>
                <w:t>D</w:t>
              </w:r>
              <w:r w:rsidRPr="005D14F1">
                <w:rPr>
                  <w:lang w:eastAsia="zh-CN"/>
                </w:rPr>
                <w:t>l</w:t>
              </w:r>
              <w:proofErr w:type="spellEnd"/>
            </w:ins>
          </w:p>
        </w:tc>
        <w:tc>
          <w:tcPr>
            <w:tcW w:w="1559" w:type="dxa"/>
            <w:tcBorders>
              <w:top w:val="single" w:sz="4" w:space="0" w:color="auto"/>
              <w:left w:val="single" w:sz="4" w:space="0" w:color="auto"/>
              <w:bottom w:val="single" w:sz="4" w:space="0" w:color="auto"/>
              <w:right w:val="single" w:sz="4" w:space="0" w:color="auto"/>
            </w:tcBorders>
          </w:tcPr>
          <w:p w:rsidR="001D2D7E" w:rsidRPr="005F097E" w:rsidRDefault="001D2D7E" w:rsidP="005466C5">
            <w:pPr>
              <w:pStyle w:val="TAL"/>
              <w:rPr>
                <w:ins w:id="35" w:author="Giorgi Gulbani" w:date="2019-10-29T01:09:00Z"/>
                <w:lang w:eastAsia="zh-CN"/>
              </w:rPr>
            </w:pPr>
            <w:ins w:id="36" w:author="Giorgi Gulbani" w:date="2019-10-29T01:09:00Z">
              <w:r w:rsidRPr="005F097E">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rsidR="001D2D7E" w:rsidRPr="005F097E" w:rsidRDefault="001D2D7E" w:rsidP="005466C5">
            <w:pPr>
              <w:pStyle w:val="TAC"/>
              <w:rPr>
                <w:ins w:id="37" w:author="Giorgi Gulbani" w:date="2019-10-29T01:09:00Z"/>
                <w:lang w:eastAsia="zh-CN"/>
              </w:rPr>
            </w:pPr>
            <w:ins w:id="38" w:author="Giorgi Gulbani" w:date="2019-10-29T01:0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1D2D7E" w:rsidRPr="005F097E" w:rsidRDefault="001D2D7E" w:rsidP="005466C5">
            <w:pPr>
              <w:pStyle w:val="TAL"/>
              <w:rPr>
                <w:ins w:id="39" w:author="Giorgi Gulbani" w:date="2019-10-29T01:09:00Z"/>
                <w:lang w:eastAsia="zh-CN"/>
              </w:rPr>
            </w:pPr>
            <w:ins w:id="40" w:author="Giorgi Gulbani" w:date="2019-10-29T01:09:00Z">
              <w:r w:rsidRPr="005F097E">
                <w:rPr>
                  <w:rFonts w:hint="eastAsia"/>
                  <w:lang w:eastAsia="zh-CN"/>
                </w:rPr>
                <w:t>0..</w:t>
              </w:r>
              <w:r w:rsidRPr="005F097E">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477BCF" w:rsidRDefault="00477BCF" w:rsidP="00477BCF">
            <w:pPr>
              <w:pStyle w:val="TAL"/>
              <w:rPr>
                <w:ins w:id="41" w:author="Giorgi Gulbani" w:date="2019-11-01T12:51:00Z"/>
              </w:rPr>
            </w:pPr>
            <w:ins w:id="42" w:author="Giorgi Gulbani" w:date="2019-11-01T12:52:00Z">
              <w:r>
                <w:t xml:space="preserve">This IE shall be included if after reaching the limit the </w:t>
              </w:r>
              <w:r>
                <w:t>AF</w:t>
              </w:r>
              <w:r>
                <w:t xml:space="preserve"> is allowed to send few </w:t>
              </w:r>
              <w:r>
                <w:t>D</w:t>
              </w:r>
              <w:r>
                <w:t xml:space="preserve">L packets </w:t>
              </w:r>
              <w:r>
                <w:t>in exceptional cases</w:t>
              </w:r>
            </w:ins>
            <w:ins w:id="43" w:author="Giorgi Gulbani" w:date="2019-11-01T12:51:00Z">
              <w:r>
                <w:t>.</w:t>
              </w:r>
            </w:ins>
          </w:p>
          <w:p w:rsidR="001D2D7E" w:rsidRPr="005F097E" w:rsidRDefault="001D2D7E" w:rsidP="000206AF">
            <w:pPr>
              <w:pStyle w:val="TAL"/>
              <w:rPr>
                <w:ins w:id="44" w:author="Giorgi Gulbani" w:date="2019-10-29T01:09:00Z"/>
              </w:rPr>
            </w:pPr>
            <w:ins w:id="45" w:author="Giorgi Gulbani" w:date="2019-10-29T01:10:00Z">
              <w:r w:rsidRPr="005D14F1">
                <w:t xml:space="preserve">When present, indicates number of additional exception reports which are still allowed to </w:t>
              </w:r>
            </w:ins>
            <w:ins w:id="46" w:author="Giorgi Gulbani" w:date="2019-10-29T17:44:00Z">
              <w:r w:rsidR="00D21A0E">
                <w:t xml:space="preserve">be </w:t>
              </w:r>
            </w:ins>
            <w:ins w:id="47" w:author="Giorgi Gulbani" w:date="2019-10-29T01:10:00Z">
              <w:r w:rsidRPr="005D14F1">
                <w:t xml:space="preserve">send </w:t>
              </w:r>
              <w:r>
                <w:t>downlink</w:t>
              </w:r>
              <w:r w:rsidRPr="005D14F1">
                <w:t xml:space="preserve"> in the given time unit for </w:t>
              </w:r>
            </w:ins>
            <w:ins w:id="48" w:author="Giorgi Gulbani" w:date="2019-11-01T12:56:00Z">
              <w:r w:rsidR="000206AF">
                <w:t>the given PDU session</w:t>
              </w:r>
            </w:ins>
            <w:ins w:id="49" w:author="Giorgi Gulbani" w:date="2019-11-01T12:57:00Z">
              <w:r w:rsidR="000206AF">
                <w:t xml:space="preserve"> </w:t>
              </w:r>
            </w:ins>
            <w:ins w:id="50" w:author="Giorgi Gulbani" w:date="2019-11-01T12:56:00Z">
              <w:r w:rsidR="000206AF">
                <w:t>(</w:t>
              </w:r>
            </w:ins>
            <w:ins w:id="51" w:author="Giorgi Gulbani" w:date="2019-10-29T01:10:00Z">
              <w:r w:rsidRPr="005D14F1">
                <w:t xml:space="preserve">see clause 5.31.14.3 </w:t>
              </w:r>
            </w:ins>
            <w:ins w:id="52" w:author="Giorgi Gulbani" w:date="2019-11-01T12:57:00Z">
              <w:r w:rsidR="000206AF">
                <w:t>in</w:t>
              </w:r>
            </w:ins>
            <w:ins w:id="53" w:author="Giorgi Gulbani" w:date="2019-10-29T01:10:00Z">
              <w:r w:rsidRPr="005D14F1">
                <w:t xml:space="preserve"> 3GPP TS 23.501 [8]</w:t>
              </w:r>
            </w:ins>
            <w:ins w:id="54" w:author="Giorgi Gulbani" w:date="2019-11-01T12:56:00Z">
              <w:r w:rsidR="000206AF">
                <w:t>)</w:t>
              </w:r>
            </w:ins>
            <w:ins w:id="55" w:author="Giorgi Gulbani" w:date="2019-10-29T01:10:00Z">
              <w:r w:rsidRPr="005D14F1">
                <w:t>.</w:t>
              </w:r>
            </w:ins>
          </w:p>
        </w:tc>
      </w:tr>
    </w:tbl>
    <w:p w:rsidR="001D2D7E" w:rsidRDefault="001D2D7E" w:rsidP="004754A0">
      <w:pPr>
        <w:pStyle w:val="Heading5"/>
      </w:pPr>
    </w:p>
    <w:p w:rsidR="001D2D7E" w:rsidRPr="006B5418" w:rsidRDefault="001D2D7E" w:rsidP="001D2D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1D2D7E">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4754A0" w:rsidRDefault="004754A0" w:rsidP="004754A0">
      <w:pPr>
        <w:pStyle w:val="Heading5"/>
        <w:rPr>
          <w:ins w:id="56" w:author="Giorgi Gulbani" w:date="2019-10-29T00:31:00Z"/>
        </w:rPr>
      </w:pPr>
      <w:ins w:id="57" w:author="Giorgi Gulbani" w:date="2019-10-29T00:31:00Z">
        <w:r>
          <w:lastRenderedPageBreak/>
          <w:t>5.4.4</w:t>
        </w:r>
        <w:proofErr w:type="gramStart"/>
        <w:r>
          <w:t>.x</w:t>
        </w:r>
        <w:proofErr w:type="gramEnd"/>
        <w:r w:rsidRPr="00F267AF">
          <w:tab/>
          <w:t xml:space="preserve">Type: </w:t>
        </w:r>
        <w:bookmarkEnd w:id="11"/>
        <w:proofErr w:type="spellStart"/>
        <w:r>
          <w:t>ApnRateStatus</w:t>
        </w:r>
        <w:proofErr w:type="spellEnd"/>
      </w:ins>
    </w:p>
    <w:p w:rsidR="004754A0" w:rsidRDefault="004754A0" w:rsidP="004754A0">
      <w:pPr>
        <w:pStyle w:val="TH"/>
        <w:rPr>
          <w:ins w:id="58" w:author="Giorgi Gulbani" w:date="2019-10-29T00:31:00Z"/>
        </w:rPr>
      </w:pPr>
      <w:ins w:id="59" w:author="Giorgi Gulbani" w:date="2019-10-29T00:31:00Z">
        <w:r w:rsidRPr="00F267AF">
          <w:rPr>
            <w:noProof/>
          </w:rPr>
          <w:t>Table </w:t>
        </w:r>
        <w:r>
          <w:t>5.4.4.x</w:t>
        </w:r>
        <w:r w:rsidRPr="00F267AF">
          <w:t xml:space="preserve">-1: </w:t>
        </w:r>
        <w:r w:rsidRPr="00F267AF">
          <w:rPr>
            <w:noProof/>
          </w:rPr>
          <w:t>Definition of type</w:t>
        </w:r>
        <w:r>
          <w:t xml:space="preserve"> </w:t>
        </w:r>
        <w:proofErr w:type="spellStart"/>
        <w:r>
          <w:t>ApnRate</w:t>
        </w:r>
        <w:r w:rsidRPr="001C7EF8">
          <w:t>Status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754A0" w:rsidRPr="00F267AF" w:rsidTr="005466C5">
        <w:trPr>
          <w:jc w:val="center"/>
          <w:ins w:id="60" w:author="Giorgi Gulbani" w:date="2019-10-29T00:31: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4754A0" w:rsidRPr="00F267AF" w:rsidRDefault="004754A0" w:rsidP="005466C5">
            <w:pPr>
              <w:pStyle w:val="TAH"/>
              <w:rPr>
                <w:ins w:id="61" w:author="Giorgi Gulbani" w:date="2019-10-29T00:31:00Z"/>
              </w:rPr>
            </w:pPr>
            <w:ins w:id="62" w:author="Giorgi Gulbani" w:date="2019-10-29T00:31:00Z">
              <w:r w:rsidRPr="00F267A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754A0" w:rsidRPr="00F267AF" w:rsidRDefault="004754A0" w:rsidP="005466C5">
            <w:pPr>
              <w:pStyle w:val="TAH"/>
              <w:rPr>
                <w:ins w:id="63" w:author="Giorgi Gulbani" w:date="2019-10-29T00:31:00Z"/>
              </w:rPr>
            </w:pPr>
            <w:ins w:id="64" w:author="Giorgi Gulbani" w:date="2019-10-29T00:31:00Z">
              <w:r w:rsidRPr="00F267A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754A0" w:rsidRPr="00F267AF" w:rsidRDefault="004754A0" w:rsidP="005466C5">
            <w:pPr>
              <w:pStyle w:val="TAH"/>
              <w:rPr>
                <w:ins w:id="65" w:author="Giorgi Gulbani" w:date="2019-10-29T00:31:00Z"/>
              </w:rPr>
            </w:pPr>
            <w:ins w:id="66" w:author="Giorgi Gulbani" w:date="2019-10-29T00:31:00Z">
              <w:r w:rsidRPr="00F267A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754A0" w:rsidRPr="00F267AF" w:rsidRDefault="004754A0" w:rsidP="005466C5">
            <w:pPr>
              <w:pStyle w:val="TAH"/>
              <w:jc w:val="left"/>
              <w:rPr>
                <w:ins w:id="67" w:author="Giorgi Gulbani" w:date="2019-10-29T00:31:00Z"/>
              </w:rPr>
            </w:pPr>
            <w:ins w:id="68" w:author="Giorgi Gulbani" w:date="2019-10-29T00:31:00Z">
              <w:r w:rsidRPr="00F267AF">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754A0" w:rsidRPr="00F267AF" w:rsidRDefault="004754A0" w:rsidP="005466C5">
            <w:pPr>
              <w:pStyle w:val="TAH"/>
              <w:rPr>
                <w:ins w:id="69" w:author="Giorgi Gulbani" w:date="2019-10-29T00:31:00Z"/>
                <w:rFonts w:cs="Arial"/>
                <w:szCs w:val="18"/>
              </w:rPr>
            </w:pPr>
            <w:ins w:id="70" w:author="Giorgi Gulbani" w:date="2019-10-29T00:31:00Z">
              <w:r w:rsidRPr="00F267AF">
                <w:rPr>
                  <w:rFonts w:cs="Arial"/>
                  <w:szCs w:val="18"/>
                </w:rPr>
                <w:t>Description</w:t>
              </w:r>
            </w:ins>
          </w:p>
        </w:tc>
      </w:tr>
      <w:tr w:rsidR="001D2D7E" w:rsidRPr="00F267AF" w:rsidTr="005466C5">
        <w:trPr>
          <w:jc w:val="center"/>
          <w:ins w:id="71" w:author="Giorgi Gulbani" w:date="2019-10-29T00:31:00Z"/>
        </w:trPr>
        <w:tc>
          <w:tcPr>
            <w:tcW w:w="1811" w:type="dxa"/>
            <w:tcBorders>
              <w:top w:val="single" w:sz="4" w:space="0" w:color="auto"/>
              <w:left w:val="single" w:sz="4" w:space="0" w:color="auto"/>
              <w:bottom w:val="single" w:sz="4" w:space="0" w:color="auto"/>
              <w:right w:val="single" w:sz="4" w:space="0" w:color="auto"/>
            </w:tcBorders>
          </w:tcPr>
          <w:p w:rsidR="001D2D7E" w:rsidRPr="00F267AF" w:rsidRDefault="001D2D7E" w:rsidP="001D2D7E">
            <w:pPr>
              <w:pStyle w:val="TAL"/>
              <w:rPr>
                <w:ins w:id="72" w:author="Giorgi Gulbani" w:date="2019-10-29T00:31:00Z"/>
                <w:lang w:eastAsia="zh-CN"/>
              </w:rPr>
            </w:pPr>
            <w:proofErr w:type="spellStart"/>
            <w:ins w:id="73" w:author="Giorgi Gulbani" w:date="2019-10-29T01:07:00Z">
              <w:r w:rsidRPr="005D14F1">
                <w:rPr>
                  <w:lang w:eastAsia="zh-CN"/>
                </w:rPr>
                <w:t>remainPacketsUl</w:t>
              </w:r>
            </w:ins>
            <w:proofErr w:type="spellEnd"/>
          </w:p>
        </w:tc>
        <w:tc>
          <w:tcPr>
            <w:tcW w:w="1559" w:type="dxa"/>
            <w:tcBorders>
              <w:top w:val="single" w:sz="4" w:space="0" w:color="auto"/>
              <w:left w:val="single" w:sz="4" w:space="0" w:color="auto"/>
              <w:bottom w:val="single" w:sz="4" w:space="0" w:color="auto"/>
              <w:right w:val="single" w:sz="4" w:space="0" w:color="auto"/>
            </w:tcBorders>
          </w:tcPr>
          <w:p w:rsidR="001D2D7E" w:rsidRPr="00F267AF" w:rsidRDefault="001D2D7E" w:rsidP="001D2D7E">
            <w:pPr>
              <w:pStyle w:val="TAL"/>
              <w:rPr>
                <w:ins w:id="74" w:author="Giorgi Gulbani" w:date="2019-10-29T00:31:00Z"/>
                <w:lang w:eastAsia="zh-CN"/>
              </w:rPr>
            </w:pPr>
            <w:ins w:id="75" w:author="Giorgi Gulbani" w:date="2019-10-29T01:07:00Z">
              <w:r w:rsidRPr="005D14F1">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rsidR="001D2D7E" w:rsidRPr="00F267AF" w:rsidRDefault="001D2D7E" w:rsidP="001D2D7E">
            <w:pPr>
              <w:pStyle w:val="TAC"/>
              <w:rPr>
                <w:ins w:id="76" w:author="Giorgi Gulbani" w:date="2019-10-29T00:31:00Z"/>
                <w:lang w:eastAsia="zh-CN"/>
              </w:rPr>
            </w:pPr>
            <w:ins w:id="77" w:author="Giorgi Gulbani" w:date="2019-10-29T01:07:00Z">
              <w:r w:rsidRPr="005D14F1">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1D2D7E" w:rsidRPr="00F267AF" w:rsidRDefault="001D2D7E" w:rsidP="001D2D7E">
            <w:pPr>
              <w:pStyle w:val="TAL"/>
              <w:rPr>
                <w:ins w:id="78" w:author="Giorgi Gulbani" w:date="2019-10-29T00:31:00Z"/>
              </w:rPr>
            </w:pPr>
            <w:bookmarkStart w:id="79" w:name="OLE_LINK16"/>
            <w:ins w:id="80" w:author="Giorgi Gulbani" w:date="2019-10-29T01:07:00Z">
              <w:r w:rsidRPr="005D14F1">
                <w:t>1</w:t>
              </w:r>
            </w:ins>
            <w:bookmarkEnd w:id="79"/>
          </w:p>
        </w:tc>
        <w:tc>
          <w:tcPr>
            <w:tcW w:w="4359" w:type="dxa"/>
            <w:tcBorders>
              <w:top w:val="single" w:sz="4" w:space="0" w:color="auto"/>
              <w:left w:val="single" w:sz="4" w:space="0" w:color="auto"/>
              <w:bottom w:val="single" w:sz="4" w:space="0" w:color="auto"/>
              <w:right w:val="single" w:sz="4" w:space="0" w:color="auto"/>
            </w:tcBorders>
          </w:tcPr>
          <w:p w:rsidR="001D2D7E" w:rsidRPr="00D94439" w:rsidRDefault="001D2D7E" w:rsidP="001D2D7E">
            <w:pPr>
              <w:pStyle w:val="TAL"/>
              <w:rPr>
                <w:ins w:id="81" w:author="Giorgi Gulbani" w:date="2019-10-29T00:31:00Z"/>
              </w:rPr>
            </w:pPr>
            <w:ins w:id="82" w:author="Giorgi Gulbani" w:date="2019-10-29T00:31:00Z">
              <w:r w:rsidRPr="00980191">
                <w:t xml:space="preserve">This IE shall </w:t>
              </w:r>
              <w:r>
                <w:t xml:space="preserve">contain </w:t>
              </w:r>
              <w:r w:rsidRPr="0008268E">
                <w:t>the number of packets</w:t>
              </w:r>
            </w:ins>
            <w:ins w:id="83" w:author="Giorgi Gulbani" w:date="2019-10-29T00:39:00Z">
              <w:r>
                <w:t>,</w:t>
              </w:r>
            </w:ins>
            <w:ins w:id="84" w:author="Giorgi Gulbani" w:date="2019-10-29T00:31:00Z">
              <w:r w:rsidRPr="0008268E">
                <w:t xml:space="preserve"> </w:t>
              </w:r>
              <w:r>
                <w:t xml:space="preserve">which are </w:t>
              </w:r>
              <w:r w:rsidRPr="0008268E">
                <w:t>still allowed</w:t>
              </w:r>
              <w:r>
                <w:t xml:space="preserve"> to </w:t>
              </w:r>
            </w:ins>
            <w:ins w:id="85" w:author="Giorgi Gulbani" w:date="2019-10-29T00:34:00Z">
              <w:r>
                <w:t xml:space="preserve">be </w:t>
              </w:r>
            </w:ins>
            <w:ins w:id="86" w:author="Giorgi Gulbani" w:date="2019-10-29T00:31:00Z">
              <w:r>
                <w:t xml:space="preserve">send </w:t>
              </w:r>
            </w:ins>
            <w:ins w:id="87" w:author="Giorgi Gulbani" w:date="2019-10-29T00:34:00Z">
              <w:r>
                <w:t>u</w:t>
              </w:r>
            </w:ins>
            <w:ins w:id="88" w:author="Giorgi Gulbani" w:date="2019-10-29T00:31:00Z">
              <w:r>
                <w:t xml:space="preserve">plink for the remaining period of </w:t>
              </w:r>
              <w:r w:rsidRPr="0008268E">
                <w:t>time</w:t>
              </w:r>
            </w:ins>
            <w:ins w:id="89" w:author="Giorgi Gulbani" w:date="2019-10-29T00:36:00Z">
              <w:r>
                <w:t xml:space="preserve"> and for the given</w:t>
              </w:r>
            </w:ins>
            <w:ins w:id="90" w:author="Giorgi Gulbani" w:date="2019-10-29T00:31:00Z">
              <w:r w:rsidRPr="0008268E">
                <w:t xml:space="preserve"> </w:t>
              </w:r>
              <w:r>
                <w:t>APN</w:t>
              </w:r>
            </w:ins>
            <w:ins w:id="91" w:author="Giorgi Gulbani" w:date="2019-10-29T00:36:00Z">
              <w:r>
                <w:t xml:space="preserve"> (</w:t>
              </w:r>
            </w:ins>
            <w:ins w:id="92" w:author="Giorgi Gulbani" w:date="2019-10-29T00:31:00Z">
              <w:r>
                <w:t xml:space="preserve">see </w:t>
              </w:r>
            </w:ins>
            <w:ins w:id="93" w:author="Giorgi Gulbani" w:date="2019-10-29T00:37:00Z">
              <w:r w:rsidRPr="00B8251F">
                <w:t xml:space="preserve">clause </w:t>
              </w:r>
              <w:r w:rsidRPr="00F227D3">
                <w:t>4.7.7.3</w:t>
              </w:r>
              <w:r>
                <w:t xml:space="preserve"> in </w:t>
              </w:r>
            </w:ins>
            <w:ins w:id="94" w:author="Giorgi Gulbani" w:date="2019-10-29T00:31:00Z">
              <w:r>
                <w:t>3GPP TS</w:t>
              </w:r>
            </w:ins>
            <w:ins w:id="95" w:author="Giorgi Gulbani" w:date="2019-10-29T00:36:00Z">
              <w:r>
                <w:t> </w:t>
              </w:r>
            </w:ins>
            <w:ins w:id="96" w:author="Giorgi Gulbani" w:date="2019-10-29T00:31:00Z">
              <w:r>
                <w:t>23.401</w:t>
              </w:r>
            </w:ins>
            <w:ins w:id="97" w:author="Giorgi Gulbani" w:date="2019-10-29T00:36:00Z">
              <w:r>
                <w:t> </w:t>
              </w:r>
            </w:ins>
            <w:ins w:id="98" w:author="Giorgi Gulbani" w:date="2019-10-29T00:31:00Z">
              <w:r>
                <w:t>[</w:t>
              </w:r>
              <w:r w:rsidRPr="004754A0">
                <w:rPr>
                  <w:highlight w:val="yellow"/>
                  <w:rPrChange w:id="99" w:author="Giorgi Gulbani" w:date="2019-10-29T00:32:00Z">
                    <w:rPr/>
                  </w:rPrChange>
                </w:rPr>
                <w:t>xx</w:t>
              </w:r>
              <w:r w:rsidRPr="00B8251F">
                <w:t>]</w:t>
              </w:r>
            </w:ins>
            <w:ins w:id="100" w:author="Giorgi Gulbani" w:date="2019-10-29T00:37:00Z">
              <w:r>
                <w:t>).</w:t>
              </w:r>
            </w:ins>
          </w:p>
        </w:tc>
      </w:tr>
      <w:tr w:rsidR="001D2D7E" w:rsidRPr="00F267AF" w:rsidTr="005466C5">
        <w:trPr>
          <w:jc w:val="center"/>
          <w:ins w:id="101" w:author="Giorgi Gulbani" w:date="2019-10-29T00:31:00Z"/>
        </w:trPr>
        <w:tc>
          <w:tcPr>
            <w:tcW w:w="1811" w:type="dxa"/>
            <w:tcBorders>
              <w:top w:val="single" w:sz="4" w:space="0" w:color="auto"/>
              <w:left w:val="single" w:sz="4" w:space="0" w:color="auto"/>
              <w:bottom w:val="single" w:sz="4" w:space="0" w:color="auto"/>
              <w:right w:val="single" w:sz="4" w:space="0" w:color="auto"/>
            </w:tcBorders>
          </w:tcPr>
          <w:p w:rsidR="001D2D7E" w:rsidRDefault="001D2D7E" w:rsidP="001D2D7E">
            <w:pPr>
              <w:pStyle w:val="TAL"/>
              <w:rPr>
                <w:ins w:id="102" w:author="Giorgi Gulbani" w:date="2019-10-29T00:31:00Z"/>
                <w:lang w:eastAsia="zh-CN"/>
              </w:rPr>
            </w:pPr>
            <w:proofErr w:type="spellStart"/>
            <w:ins w:id="103" w:author="Giorgi Gulbani" w:date="2019-10-29T01:07:00Z">
              <w:r w:rsidRPr="005D14F1">
                <w:rPr>
                  <w:lang w:eastAsia="zh-CN"/>
                </w:rPr>
                <w:t>remainPacketsDl</w:t>
              </w:r>
            </w:ins>
            <w:proofErr w:type="spellEnd"/>
          </w:p>
        </w:tc>
        <w:tc>
          <w:tcPr>
            <w:tcW w:w="1559" w:type="dxa"/>
            <w:tcBorders>
              <w:top w:val="single" w:sz="4" w:space="0" w:color="auto"/>
              <w:left w:val="single" w:sz="4" w:space="0" w:color="auto"/>
              <w:bottom w:val="single" w:sz="4" w:space="0" w:color="auto"/>
              <w:right w:val="single" w:sz="4" w:space="0" w:color="auto"/>
            </w:tcBorders>
          </w:tcPr>
          <w:p w:rsidR="001D2D7E" w:rsidRPr="00D2650E" w:rsidRDefault="001D2D7E" w:rsidP="001D2D7E">
            <w:pPr>
              <w:pStyle w:val="TAL"/>
              <w:rPr>
                <w:ins w:id="104" w:author="Giorgi Gulbani" w:date="2019-10-29T00:31:00Z"/>
                <w:lang w:eastAsia="zh-CN"/>
              </w:rPr>
            </w:pPr>
            <w:ins w:id="105" w:author="Giorgi Gulbani" w:date="2019-10-29T01:07:00Z">
              <w:r w:rsidRPr="005D14F1">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rsidR="001D2D7E" w:rsidRPr="00483D56" w:rsidRDefault="001D2D7E" w:rsidP="001D2D7E">
            <w:pPr>
              <w:pStyle w:val="TAC"/>
              <w:rPr>
                <w:ins w:id="106" w:author="Giorgi Gulbani" w:date="2019-10-29T00:31:00Z"/>
                <w:lang w:eastAsia="zh-CN"/>
              </w:rPr>
            </w:pPr>
            <w:ins w:id="107" w:author="Giorgi Gulbani" w:date="2019-10-29T01:07:00Z">
              <w:r w:rsidRPr="005D14F1">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1D2D7E" w:rsidRDefault="001D2D7E" w:rsidP="001D2D7E">
            <w:pPr>
              <w:pStyle w:val="TAL"/>
              <w:rPr>
                <w:ins w:id="108" w:author="Giorgi Gulbani" w:date="2019-10-29T00:31:00Z"/>
                <w:lang w:eastAsia="zh-CN"/>
              </w:rPr>
            </w:pPr>
            <w:ins w:id="109" w:author="Giorgi Gulbani" w:date="2019-10-29T01:07:00Z">
              <w:r w:rsidRPr="005D14F1">
                <w:t>1</w:t>
              </w:r>
            </w:ins>
          </w:p>
        </w:tc>
        <w:tc>
          <w:tcPr>
            <w:tcW w:w="4359" w:type="dxa"/>
            <w:tcBorders>
              <w:top w:val="single" w:sz="4" w:space="0" w:color="auto"/>
              <w:left w:val="single" w:sz="4" w:space="0" w:color="auto"/>
              <w:bottom w:val="single" w:sz="4" w:space="0" w:color="auto"/>
              <w:right w:val="single" w:sz="4" w:space="0" w:color="auto"/>
            </w:tcBorders>
          </w:tcPr>
          <w:p w:rsidR="001D2D7E" w:rsidRDefault="001D2D7E" w:rsidP="001D2D7E">
            <w:pPr>
              <w:pStyle w:val="TAL"/>
              <w:rPr>
                <w:ins w:id="110" w:author="Giorgi Gulbani" w:date="2019-10-29T00:31:00Z"/>
              </w:rPr>
            </w:pPr>
            <w:ins w:id="111" w:author="Giorgi Gulbani" w:date="2019-10-29T00:37:00Z">
              <w:r w:rsidRPr="00980191">
                <w:t xml:space="preserve">This IE shall </w:t>
              </w:r>
              <w:r>
                <w:t xml:space="preserve">contain </w:t>
              </w:r>
              <w:r w:rsidRPr="0008268E">
                <w:t>the number of packets</w:t>
              </w:r>
            </w:ins>
            <w:ins w:id="112" w:author="Giorgi Gulbani" w:date="2019-10-29T00:39:00Z">
              <w:r>
                <w:t>,</w:t>
              </w:r>
            </w:ins>
            <w:ins w:id="113" w:author="Giorgi Gulbani" w:date="2019-10-29T00:37:00Z">
              <w:r w:rsidRPr="0008268E">
                <w:t xml:space="preserve"> </w:t>
              </w:r>
              <w:r>
                <w:t xml:space="preserve">which are </w:t>
              </w:r>
              <w:r w:rsidRPr="0008268E">
                <w:t>still allowed</w:t>
              </w:r>
              <w:r>
                <w:t xml:space="preserve"> to be send </w:t>
              </w:r>
            </w:ins>
            <w:ins w:id="114" w:author="Giorgi Gulbani" w:date="2019-10-29T00:38:00Z">
              <w:r>
                <w:t>downlink</w:t>
              </w:r>
            </w:ins>
            <w:ins w:id="115" w:author="Giorgi Gulbani" w:date="2019-10-29T00:37:00Z">
              <w:r>
                <w:t xml:space="preserve"> for the remaining period of </w:t>
              </w:r>
              <w:r w:rsidRPr="0008268E">
                <w:t>time</w:t>
              </w:r>
              <w:r>
                <w:t xml:space="preserve"> and for the given</w:t>
              </w:r>
              <w:r w:rsidRPr="0008268E">
                <w:t xml:space="preserve"> </w:t>
              </w:r>
              <w:r>
                <w:t xml:space="preserve">APN (see </w:t>
              </w:r>
              <w:r w:rsidRPr="00B8251F">
                <w:t xml:space="preserve">clause </w:t>
              </w:r>
              <w:r w:rsidRPr="00F227D3">
                <w:t>4.7.7.3</w:t>
              </w:r>
              <w:r>
                <w:t xml:space="preserve"> in 3GPP TS 23.401 [</w:t>
              </w:r>
              <w:r w:rsidRPr="005466C5">
                <w:rPr>
                  <w:highlight w:val="yellow"/>
                </w:rPr>
                <w:t>xx</w:t>
              </w:r>
              <w:r w:rsidRPr="00B8251F">
                <w:t>]</w:t>
              </w:r>
              <w:r>
                <w:t>).</w:t>
              </w:r>
            </w:ins>
          </w:p>
        </w:tc>
      </w:tr>
      <w:tr w:rsidR="001D2D7E" w:rsidRPr="00F267AF" w:rsidTr="005466C5">
        <w:trPr>
          <w:jc w:val="center"/>
          <w:ins w:id="116" w:author="Giorgi Gulbani" w:date="2019-10-29T00:31:00Z"/>
        </w:trPr>
        <w:tc>
          <w:tcPr>
            <w:tcW w:w="1811" w:type="dxa"/>
            <w:tcBorders>
              <w:top w:val="single" w:sz="4" w:space="0" w:color="auto"/>
              <w:left w:val="single" w:sz="4" w:space="0" w:color="auto"/>
              <w:bottom w:val="single" w:sz="4" w:space="0" w:color="auto"/>
              <w:right w:val="single" w:sz="4" w:space="0" w:color="auto"/>
            </w:tcBorders>
          </w:tcPr>
          <w:p w:rsidR="001D2D7E" w:rsidRPr="005F097E" w:rsidRDefault="001D2D7E" w:rsidP="001D2D7E">
            <w:pPr>
              <w:pStyle w:val="TAL"/>
              <w:rPr>
                <w:ins w:id="117" w:author="Giorgi Gulbani" w:date="2019-10-29T00:31:00Z"/>
                <w:highlight w:val="yellow"/>
                <w:lang w:eastAsia="zh-CN"/>
              </w:rPr>
            </w:pPr>
            <w:proofErr w:type="spellStart"/>
            <w:ins w:id="118" w:author="Giorgi Gulbani" w:date="2019-10-29T01:07:00Z">
              <w:r w:rsidRPr="005D14F1">
                <w:rPr>
                  <w:rFonts w:hint="eastAsia"/>
                  <w:lang w:eastAsia="zh-CN"/>
                </w:rPr>
                <w:t>validityTime</w:t>
              </w:r>
            </w:ins>
            <w:proofErr w:type="spellEnd"/>
          </w:p>
        </w:tc>
        <w:tc>
          <w:tcPr>
            <w:tcW w:w="1559" w:type="dxa"/>
            <w:tcBorders>
              <w:top w:val="single" w:sz="4" w:space="0" w:color="auto"/>
              <w:left w:val="single" w:sz="4" w:space="0" w:color="auto"/>
              <w:bottom w:val="single" w:sz="4" w:space="0" w:color="auto"/>
              <w:right w:val="single" w:sz="4" w:space="0" w:color="auto"/>
            </w:tcBorders>
          </w:tcPr>
          <w:p w:rsidR="001D2D7E" w:rsidRPr="005F097E" w:rsidRDefault="001D2D7E" w:rsidP="001D2D7E">
            <w:pPr>
              <w:pStyle w:val="TAL"/>
              <w:rPr>
                <w:ins w:id="119" w:author="Giorgi Gulbani" w:date="2019-10-29T00:31:00Z"/>
                <w:highlight w:val="yellow"/>
                <w:lang w:eastAsia="zh-CN"/>
              </w:rPr>
            </w:pPr>
            <w:proofErr w:type="spellStart"/>
            <w:ins w:id="120" w:author="Giorgi Gulbani" w:date="2019-10-29T01:07:00Z">
              <w:r w:rsidRPr="005D14F1">
                <w:rPr>
                  <w:lang w:eastAsia="zh-CN"/>
                </w:rPr>
                <w:t>DateTime</w:t>
              </w:r>
            </w:ins>
            <w:proofErr w:type="spellEnd"/>
          </w:p>
        </w:tc>
        <w:tc>
          <w:tcPr>
            <w:tcW w:w="425" w:type="dxa"/>
            <w:tcBorders>
              <w:top w:val="single" w:sz="4" w:space="0" w:color="auto"/>
              <w:left w:val="single" w:sz="4" w:space="0" w:color="auto"/>
              <w:bottom w:val="single" w:sz="4" w:space="0" w:color="auto"/>
              <w:right w:val="single" w:sz="4" w:space="0" w:color="auto"/>
            </w:tcBorders>
          </w:tcPr>
          <w:p w:rsidR="001D2D7E" w:rsidRPr="005F097E" w:rsidRDefault="001D2D7E" w:rsidP="001D2D7E">
            <w:pPr>
              <w:pStyle w:val="TAC"/>
              <w:rPr>
                <w:ins w:id="121" w:author="Giorgi Gulbani" w:date="2019-10-29T00:31:00Z"/>
                <w:highlight w:val="yellow"/>
                <w:lang w:eastAsia="zh-CN"/>
              </w:rPr>
            </w:pPr>
            <w:ins w:id="122" w:author="Giorgi Gulbani" w:date="2019-10-29T01:07:00Z">
              <w:r w:rsidRPr="005D14F1">
                <w:t>M</w:t>
              </w:r>
            </w:ins>
          </w:p>
        </w:tc>
        <w:tc>
          <w:tcPr>
            <w:tcW w:w="1134" w:type="dxa"/>
            <w:tcBorders>
              <w:top w:val="single" w:sz="4" w:space="0" w:color="auto"/>
              <w:left w:val="single" w:sz="4" w:space="0" w:color="auto"/>
              <w:bottom w:val="single" w:sz="4" w:space="0" w:color="auto"/>
              <w:right w:val="single" w:sz="4" w:space="0" w:color="auto"/>
            </w:tcBorders>
          </w:tcPr>
          <w:p w:rsidR="001D2D7E" w:rsidRPr="005F097E" w:rsidRDefault="001D2D7E" w:rsidP="001D2D7E">
            <w:pPr>
              <w:pStyle w:val="TAL"/>
              <w:rPr>
                <w:ins w:id="123" w:author="Giorgi Gulbani" w:date="2019-10-29T00:31:00Z"/>
                <w:highlight w:val="yellow"/>
                <w:lang w:eastAsia="zh-CN"/>
              </w:rPr>
            </w:pPr>
            <w:ins w:id="124" w:author="Giorgi Gulbani" w:date="2019-10-29T01:07:00Z">
              <w:r w:rsidRPr="005D14F1">
                <w:t>1</w:t>
              </w:r>
            </w:ins>
          </w:p>
        </w:tc>
        <w:tc>
          <w:tcPr>
            <w:tcW w:w="4359" w:type="dxa"/>
            <w:tcBorders>
              <w:top w:val="single" w:sz="4" w:space="0" w:color="auto"/>
              <w:left w:val="single" w:sz="4" w:space="0" w:color="auto"/>
              <w:bottom w:val="single" w:sz="4" w:space="0" w:color="auto"/>
              <w:right w:val="single" w:sz="4" w:space="0" w:color="auto"/>
            </w:tcBorders>
          </w:tcPr>
          <w:p w:rsidR="001D2D7E" w:rsidRPr="00FB2238" w:rsidRDefault="001D2D7E" w:rsidP="001D2D7E">
            <w:pPr>
              <w:pStyle w:val="TAL"/>
              <w:rPr>
                <w:ins w:id="125" w:author="Giorgi Gulbani" w:date="2019-10-29T00:31:00Z"/>
                <w:highlight w:val="yellow"/>
              </w:rPr>
            </w:pPr>
            <w:ins w:id="126" w:author="Giorgi Gulbani" w:date="2019-10-29T00:31:00Z">
              <w:r>
                <w:t xml:space="preserve">This IE shall indicate the </w:t>
              </w:r>
            </w:ins>
            <w:ins w:id="127" w:author="Giorgi Gulbani" w:date="2019-10-29T00:38:00Z">
              <w:r>
                <w:t xml:space="preserve">period of </w:t>
              </w:r>
            </w:ins>
            <w:ins w:id="128" w:author="Giorgi Gulbani" w:date="2019-10-29T00:31:00Z">
              <w:r>
                <w:t xml:space="preserve">time </w:t>
              </w:r>
            </w:ins>
            <w:ins w:id="129" w:author="Giorgi Gulbani" w:date="2019-10-29T00:38:00Z">
              <w:r>
                <w:t xml:space="preserve">during </w:t>
              </w:r>
            </w:ins>
            <w:ins w:id="130" w:author="Giorgi Gulbani" w:date="2019-10-29T00:31:00Z">
              <w:r>
                <w:t xml:space="preserve">which the APN rate control status will </w:t>
              </w:r>
            </w:ins>
            <w:ins w:id="131" w:author="Giorgi Gulbani" w:date="2019-10-29T00:38:00Z">
              <w:r>
                <w:t>remain</w:t>
              </w:r>
            </w:ins>
            <w:ins w:id="132" w:author="Giorgi Gulbani" w:date="2019-10-29T00:31:00Z">
              <w:r>
                <w:t xml:space="preserve"> valid.</w:t>
              </w:r>
            </w:ins>
          </w:p>
        </w:tc>
      </w:tr>
      <w:tr w:rsidR="001D2D7E" w:rsidRPr="00F267AF" w:rsidTr="005466C5">
        <w:trPr>
          <w:jc w:val="center"/>
          <w:ins w:id="133" w:author="Giorgi Gulbani" w:date="2019-10-29T00:31:00Z"/>
        </w:trPr>
        <w:tc>
          <w:tcPr>
            <w:tcW w:w="1811" w:type="dxa"/>
            <w:tcBorders>
              <w:top w:val="single" w:sz="4" w:space="0" w:color="auto"/>
              <w:left w:val="single" w:sz="4" w:space="0" w:color="auto"/>
              <w:bottom w:val="single" w:sz="4" w:space="0" w:color="auto"/>
              <w:right w:val="single" w:sz="4" w:space="0" w:color="auto"/>
            </w:tcBorders>
          </w:tcPr>
          <w:p w:rsidR="001D2D7E" w:rsidRPr="005F097E" w:rsidRDefault="001D2D7E" w:rsidP="001D2D7E">
            <w:pPr>
              <w:pStyle w:val="TAL"/>
              <w:rPr>
                <w:ins w:id="134" w:author="Giorgi Gulbani" w:date="2019-10-29T00:31:00Z"/>
                <w:lang w:eastAsia="zh-CN"/>
              </w:rPr>
            </w:pPr>
            <w:proofErr w:type="spellStart"/>
            <w:ins w:id="135" w:author="Giorgi Gulbani" w:date="2019-10-29T01:07:00Z">
              <w:r w:rsidRPr="005D14F1">
                <w:rPr>
                  <w:lang w:eastAsia="zh-CN"/>
                </w:rPr>
                <w:t>remainExReportsUl</w:t>
              </w:r>
            </w:ins>
            <w:proofErr w:type="spellEnd"/>
          </w:p>
        </w:tc>
        <w:tc>
          <w:tcPr>
            <w:tcW w:w="1559" w:type="dxa"/>
            <w:tcBorders>
              <w:top w:val="single" w:sz="4" w:space="0" w:color="auto"/>
              <w:left w:val="single" w:sz="4" w:space="0" w:color="auto"/>
              <w:bottom w:val="single" w:sz="4" w:space="0" w:color="auto"/>
              <w:right w:val="single" w:sz="4" w:space="0" w:color="auto"/>
            </w:tcBorders>
          </w:tcPr>
          <w:p w:rsidR="001D2D7E" w:rsidRPr="005F097E" w:rsidRDefault="001D2D7E" w:rsidP="001D2D7E">
            <w:pPr>
              <w:pStyle w:val="TAL"/>
              <w:rPr>
                <w:ins w:id="136" w:author="Giorgi Gulbani" w:date="2019-10-29T00:31:00Z"/>
                <w:lang w:eastAsia="zh-CN"/>
              </w:rPr>
            </w:pPr>
            <w:ins w:id="137" w:author="Giorgi Gulbani" w:date="2019-10-29T01:07:00Z">
              <w:r w:rsidRPr="005D14F1">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rsidR="001D2D7E" w:rsidRPr="00FF4DD8" w:rsidRDefault="001D2D7E" w:rsidP="001D2D7E">
            <w:pPr>
              <w:pStyle w:val="TAC"/>
              <w:rPr>
                <w:ins w:id="138" w:author="Giorgi Gulbani" w:date="2019-10-29T00:31:00Z"/>
              </w:rPr>
            </w:pPr>
            <w:ins w:id="139" w:author="Giorgi Gulbani" w:date="2019-10-29T01:0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1D2D7E" w:rsidRPr="00FF4DD8" w:rsidRDefault="001D2D7E" w:rsidP="001D2D7E">
            <w:pPr>
              <w:pStyle w:val="TAL"/>
              <w:rPr>
                <w:ins w:id="140" w:author="Giorgi Gulbani" w:date="2019-10-29T00:31:00Z"/>
                <w:lang w:eastAsia="zh-CN"/>
              </w:rPr>
            </w:pPr>
            <w:ins w:id="141" w:author="Giorgi Gulbani" w:date="2019-10-29T01:07:00Z">
              <w:r w:rsidRPr="005D14F1">
                <w:rPr>
                  <w:rFonts w:hint="eastAsia"/>
                  <w:lang w:eastAsia="zh-CN"/>
                </w:rPr>
                <w:t>0..</w:t>
              </w:r>
              <w:r w:rsidRPr="005D14F1">
                <w:t>1</w:t>
              </w:r>
            </w:ins>
          </w:p>
        </w:tc>
        <w:tc>
          <w:tcPr>
            <w:tcW w:w="4359" w:type="dxa"/>
            <w:tcBorders>
              <w:top w:val="single" w:sz="4" w:space="0" w:color="auto"/>
              <w:left w:val="single" w:sz="4" w:space="0" w:color="auto"/>
              <w:bottom w:val="single" w:sz="4" w:space="0" w:color="auto"/>
              <w:right w:val="single" w:sz="4" w:space="0" w:color="auto"/>
            </w:tcBorders>
          </w:tcPr>
          <w:p w:rsidR="00022634" w:rsidRDefault="00022634" w:rsidP="00022634">
            <w:pPr>
              <w:pStyle w:val="TAL"/>
              <w:rPr>
                <w:ins w:id="142" w:author="Giorgi Gulbani" w:date="2019-11-01T12:54:00Z"/>
              </w:rPr>
            </w:pPr>
            <w:ins w:id="143" w:author="Giorgi Gulbani" w:date="2019-11-01T12:54:00Z">
              <w:r>
                <w:t>This IE shall be included if after reaching the limit the UE is allowed to send few UL packets in exceptional cases, e.g. to report a fire alarm.</w:t>
              </w:r>
            </w:ins>
          </w:p>
          <w:p w:rsidR="001D2D7E" w:rsidRPr="005F097E" w:rsidRDefault="001D2D7E" w:rsidP="00022634">
            <w:pPr>
              <w:pStyle w:val="TAL"/>
              <w:rPr>
                <w:ins w:id="144" w:author="Giorgi Gulbani" w:date="2019-10-29T00:31:00Z"/>
              </w:rPr>
            </w:pPr>
            <w:ins w:id="145" w:author="Giorgi Gulbani" w:date="2019-10-29T00:31:00Z">
              <w:r>
                <w:t xml:space="preserve">When present, </w:t>
              </w:r>
            </w:ins>
            <w:ins w:id="146" w:author="Giorgi Gulbani" w:date="2019-10-29T00:40:00Z">
              <w:r>
                <w:t xml:space="preserve">this IE </w:t>
              </w:r>
            </w:ins>
            <w:ins w:id="147" w:author="Giorgi Gulbani" w:date="2019-10-29T00:31:00Z">
              <w:r>
                <w:t xml:space="preserve">indicates </w:t>
              </w:r>
            </w:ins>
            <w:ins w:id="148" w:author="Giorgi Gulbani" w:date="2019-10-29T00:40:00Z">
              <w:r>
                <w:t xml:space="preserve">the </w:t>
              </w:r>
            </w:ins>
            <w:ins w:id="149" w:author="Giorgi Gulbani" w:date="2019-10-29T00:31:00Z">
              <w:r>
                <w:t>number of additional exception reports</w:t>
              </w:r>
            </w:ins>
            <w:ins w:id="150" w:author="Giorgi Gulbani" w:date="2019-10-29T00:39:00Z">
              <w:r>
                <w:t>,</w:t>
              </w:r>
            </w:ins>
            <w:ins w:id="151" w:author="Giorgi Gulbani" w:date="2019-10-29T00:31:00Z">
              <w:r w:rsidRPr="0008268E">
                <w:t xml:space="preserve"> </w:t>
              </w:r>
            </w:ins>
            <w:ins w:id="152" w:author="Giorgi Gulbani" w:date="2019-10-29T00:39:00Z">
              <w:r>
                <w:t xml:space="preserve">which are </w:t>
              </w:r>
              <w:r w:rsidRPr="0008268E">
                <w:t>still allowed</w:t>
              </w:r>
              <w:r>
                <w:t xml:space="preserve"> to be send uplink for the remaining period of </w:t>
              </w:r>
              <w:r w:rsidRPr="0008268E">
                <w:t>time</w:t>
              </w:r>
              <w:r>
                <w:t xml:space="preserve"> for the given</w:t>
              </w:r>
              <w:r w:rsidRPr="0008268E">
                <w:t xml:space="preserve"> </w:t>
              </w:r>
              <w:r>
                <w:t xml:space="preserve">APN (see </w:t>
              </w:r>
              <w:r w:rsidRPr="00B8251F">
                <w:t xml:space="preserve">clause </w:t>
              </w:r>
              <w:r w:rsidRPr="00F227D3">
                <w:t>4.7.7.3</w:t>
              </w:r>
              <w:r>
                <w:t xml:space="preserve"> in 3GPP TS 23.401 [</w:t>
              </w:r>
              <w:r w:rsidRPr="005466C5">
                <w:rPr>
                  <w:highlight w:val="yellow"/>
                </w:rPr>
                <w:t>xx</w:t>
              </w:r>
              <w:r w:rsidRPr="00B8251F">
                <w:t>]</w:t>
              </w:r>
              <w:r>
                <w:t>).</w:t>
              </w:r>
            </w:ins>
          </w:p>
        </w:tc>
      </w:tr>
      <w:tr w:rsidR="004754A0" w:rsidRPr="00F267AF" w:rsidTr="005466C5">
        <w:trPr>
          <w:jc w:val="center"/>
          <w:ins w:id="153" w:author="Giorgi Gulbani" w:date="2019-10-29T00:31:00Z"/>
        </w:trPr>
        <w:tc>
          <w:tcPr>
            <w:tcW w:w="1811" w:type="dxa"/>
            <w:tcBorders>
              <w:top w:val="single" w:sz="4" w:space="0" w:color="auto"/>
              <w:left w:val="single" w:sz="4" w:space="0" w:color="auto"/>
              <w:bottom w:val="single" w:sz="4" w:space="0" w:color="auto"/>
              <w:right w:val="single" w:sz="4" w:space="0" w:color="auto"/>
            </w:tcBorders>
          </w:tcPr>
          <w:p w:rsidR="004754A0" w:rsidRPr="005F097E" w:rsidRDefault="001D2D7E" w:rsidP="005466C5">
            <w:pPr>
              <w:pStyle w:val="TAL"/>
              <w:rPr>
                <w:ins w:id="154" w:author="Giorgi Gulbani" w:date="2019-10-29T00:31:00Z"/>
                <w:lang w:eastAsia="zh-CN"/>
              </w:rPr>
            </w:pPr>
            <w:proofErr w:type="spellStart"/>
            <w:ins w:id="155" w:author="Giorgi Gulbani" w:date="2019-10-29T01:07:00Z">
              <w:r w:rsidRPr="005D14F1">
                <w:rPr>
                  <w:lang w:eastAsia="zh-CN"/>
                </w:rPr>
                <w:t>remainExReports</w:t>
              </w:r>
            </w:ins>
            <w:ins w:id="156" w:author="Giorgi Gulbani" w:date="2019-10-29T01:09:00Z">
              <w:r>
                <w:rPr>
                  <w:lang w:eastAsia="zh-CN"/>
                </w:rPr>
                <w:t>D</w:t>
              </w:r>
            </w:ins>
            <w:ins w:id="157" w:author="Giorgi Gulbani" w:date="2019-10-29T01:07:00Z">
              <w:r w:rsidRPr="005D14F1">
                <w:rPr>
                  <w:lang w:eastAsia="zh-CN"/>
                </w:rPr>
                <w:t>l</w:t>
              </w:r>
            </w:ins>
            <w:proofErr w:type="spellEnd"/>
          </w:p>
        </w:tc>
        <w:tc>
          <w:tcPr>
            <w:tcW w:w="1559" w:type="dxa"/>
            <w:tcBorders>
              <w:top w:val="single" w:sz="4" w:space="0" w:color="auto"/>
              <w:left w:val="single" w:sz="4" w:space="0" w:color="auto"/>
              <w:bottom w:val="single" w:sz="4" w:space="0" w:color="auto"/>
              <w:right w:val="single" w:sz="4" w:space="0" w:color="auto"/>
            </w:tcBorders>
          </w:tcPr>
          <w:p w:rsidR="004754A0" w:rsidRPr="005F097E" w:rsidRDefault="004754A0" w:rsidP="005466C5">
            <w:pPr>
              <w:pStyle w:val="TAL"/>
              <w:rPr>
                <w:ins w:id="158" w:author="Giorgi Gulbani" w:date="2019-10-29T00:31:00Z"/>
                <w:lang w:eastAsia="zh-CN"/>
              </w:rPr>
            </w:pPr>
            <w:ins w:id="159" w:author="Giorgi Gulbani" w:date="2019-10-29T00:31:00Z">
              <w:r w:rsidRPr="005F097E">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rsidR="004754A0" w:rsidRPr="005F097E" w:rsidRDefault="004754A0" w:rsidP="005466C5">
            <w:pPr>
              <w:pStyle w:val="TAC"/>
              <w:rPr>
                <w:ins w:id="160" w:author="Giorgi Gulbani" w:date="2019-10-29T00:31:00Z"/>
                <w:lang w:eastAsia="zh-CN"/>
              </w:rPr>
            </w:pPr>
            <w:ins w:id="161" w:author="Giorgi Gulbani" w:date="2019-10-29T00:31:00Z">
              <w:r>
                <w:t>C</w:t>
              </w:r>
            </w:ins>
          </w:p>
        </w:tc>
        <w:tc>
          <w:tcPr>
            <w:tcW w:w="1134" w:type="dxa"/>
            <w:tcBorders>
              <w:top w:val="single" w:sz="4" w:space="0" w:color="auto"/>
              <w:left w:val="single" w:sz="4" w:space="0" w:color="auto"/>
              <w:bottom w:val="single" w:sz="4" w:space="0" w:color="auto"/>
              <w:right w:val="single" w:sz="4" w:space="0" w:color="auto"/>
            </w:tcBorders>
          </w:tcPr>
          <w:p w:rsidR="004754A0" w:rsidRPr="005F097E" w:rsidRDefault="004754A0" w:rsidP="005466C5">
            <w:pPr>
              <w:pStyle w:val="TAL"/>
              <w:rPr>
                <w:ins w:id="162" w:author="Giorgi Gulbani" w:date="2019-10-29T00:31:00Z"/>
                <w:lang w:eastAsia="zh-CN"/>
              </w:rPr>
            </w:pPr>
            <w:ins w:id="163" w:author="Giorgi Gulbani" w:date="2019-10-29T00:31:00Z">
              <w:r w:rsidRPr="005F097E">
                <w:rPr>
                  <w:rFonts w:hint="eastAsia"/>
                  <w:lang w:eastAsia="zh-CN"/>
                </w:rPr>
                <w:t>0..</w:t>
              </w:r>
              <w:r w:rsidRPr="005F097E">
                <w:t>1</w:t>
              </w:r>
            </w:ins>
          </w:p>
        </w:tc>
        <w:tc>
          <w:tcPr>
            <w:tcW w:w="4359" w:type="dxa"/>
            <w:tcBorders>
              <w:top w:val="single" w:sz="4" w:space="0" w:color="auto"/>
              <w:left w:val="single" w:sz="4" w:space="0" w:color="auto"/>
              <w:bottom w:val="single" w:sz="4" w:space="0" w:color="auto"/>
              <w:right w:val="single" w:sz="4" w:space="0" w:color="auto"/>
            </w:tcBorders>
          </w:tcPr>
          <w:p w:rsidR="00022634" w:rsidRDefault="00022634" w:rsidP="00022634">
            <w:pPr>
              <w:pStyle w:val="TAL"/>
              <w:rPr>
                <w:ins w:id="164" w:author="Giorgi Gulbani" w:date="2019-11-01T12:54:00Z"/>
              </w:rPr>
            </w:pPr>
            <w:ins w:id="165" w:author="Giorgi Gulbani" w:date="2019-11-01T12:54:00Z">
              <w:r>
                <w:t>This IE shall be included if after reaching the limit the AF is allowed to send few DL packets in exceptional cases.</w:t>
              </w:r>
            </w:ins>
          </w:p>
          <w:p w:rsidR="004754A0" w:rsidRPr="005F097E" w:rsidRDefault="004754A0" w:rsidP="00022634">
            <w:pPr>
              <w:pStyle w:val="TAL"/>
              <w:rPr>
                <w:ins w:id="166" w:author="Giorgi Gulbani" w:date="2019-10-29T00:31:00Z"/>
              </w:rPr>
            </w:pPr>
            <w:ins w:id="167" w:author="Giorgi Gulbani" w:date="2019-10-29T00:40:00Z">
              <w:r>
                <w:t>When present, this IE indicates the number of additional exception reports,</w:t>
              </w:r>
              <w:r w:rsidRPr="0008268E">
                <w:t xml:space="preserve"> </w:t>
              </w:r>
              <w:r>
                <w:t xml:space="preserve">which are </w:t>
              </w:r>
              <w:r w:rsidRPr="0008268E">
                <w:t>still allowed</w:t>
              </w:r>
              <w:r>
                <w:t xml:space="preserve"> to be send downlink for the remaining period of </w:t>
              </w:r>
              <w:r w:rsidRPr="0008268E">
                <w:t>time</w:t>
              </w:r>
              <w:r>
                <w:t xml:space="preserve"> for the given</w:t>
              </w:r>
              <w:r w:rsidRPr="0008268E">
                <w:t xml:space="preserve"> </w:t>
              </w:r>
              <w:r>
                <w:t xml:space="preserve">APN (see </w:t>
              </w:r>
              <w:r w:rsidRPr="00B8251F">
                <w:t xml:space="preserve">clause </w:t>
              </w:r>
              <w:r w:rsidRPr="00F227D3">
                <w:t>4.7.7.3</w:t>
              </w:r>
              <w:r>
                <w:t xml:space="preserve"> in 3GPP TS 23.401 [</w:t>
              </w:r>
              <w:r w:rsidRPr="005466C5">
                <w:rPr>
                  <w:highlight w:val="yellow"/>
                </w:rPr>
                <w:t>xx</w:t>
              </w:r>
              <w:r w:rsidRPr="00B8251F">
                <w:t>]</w:t>
              </w:r>
              <w:r>
                <w:t>).</w:t>
              </w:r>
            </w:ins>
          </w:p>
        </w:tc>
      </w:tr>
    </w:tbl>
    <w:p w:rsidR="00BE0B40" w:rsidRDefault="00BE0B40">
      <w:pPr>
        <w:rPr>
          <w:noProof/>
        </w:rPr>
      </w:pPr>
    </w:p>
    <w:p w:rsidR="00BE0B40" w:rsidRDefault="00BE0B40">
      <w:pPr>
        <w:rPr>
          <w:noProof/>
        </w:rPr>
      </w:pP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D2D7E">
        <w:rPr>
          <w:rFonts w:ascii="Arial" w:hAnsi="Arial" w:cs="Arial"/>
          <w:color w:val="0000FF"/>
          <w:sz w:val="28"/>
          <w:szCs w:val="28"/>
          <w:lang w:val="en-US"/>
        </w:rPr>
        <w:t>4</w:t>
      </w:r>
      <w:r w:rsidR="001D2D7E" w:rsidRPr="001D2D7E">
        <w:rPr>
          <w:rFonts w:ascii="Arial" w:hAnsi="Arial" w:cs="Arial"/>
          <w:color w:val="0000FF"/>
          <w:sz w:val="28"/>
          <w:szCs w:val="28"/>
          <w:vertAlign w:val="superscript"/>
          <w:lang w:val="en-US"/>
        </w:rPr>
        <w:t>th</w:t>
      </w:r>
      <w:r w:rsidR="001D2D7E">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7E232E" w:rsidRDefault="007E232E" w:rsidP="007E232E">
      <w:pPr>
        <w:pStyle w:val="Heading2"/>
      </w:pPr>
      <w:bookmarkStart w:id="168" w:name="_Toc20131014"/>
      <w:r>
        <w:t>A.2</w:t>
      </w:r>
      <w:r>
        <w:tab/>
      </w:r>
      <w:proofErr w:type="spellStart"/>
      <w:r>
        <w:t>Nsmf_PDUSession</w:t>
      </w:r>
      <w:proofErr w:type="spellEnd"/>
      <w:r>
        <w:t xml:space="preserve"> API</w:t>
      </w:r>
      <w:bookmarkEnd w:id="168"/>
    </w:p>
    <w:p w:rsidR="007E232E" w:rsidRPr="002E5CBA" w:rsidRDefault="007E232E" w:rsidP="007E232E">
      <w:pPr>
        <w:pStyle w:val="PL"/>
        <w:rPr>
          <w:lang w:val="en-US"/>
        </w:rPr>
      </w:pPr>
      <w:r w:rsidRPr="002E5CBA">
        <w:rPr>
          <w:lang w:val="en-US"/>
        </w:rPr>
        <w:t>openapi: 3.0.0</w:t>
      </w:r>
    </w:p>
    <w:p w:rsidR="007E232E" w:rsidRPr="002E5CBA" w:rsidRDefault="007E232E" w:rsidP="007E232E">
      <w:pPr>
        <w:pStyle w:val="PL"/>
        <w:rPr>
          <w:lang w:val="en-US"/>
        </w:rPr>
      </w:pPr>
    </w:p>
    <w:p w:rsidR="007E232E" w:rsidRPr="002E5CBA" w:rsidRDefault="007E232E" w:rsidP="007E232E">
      <w:pPr>
        <w:pStyle w:val="PL"/>
        <w:rPr>
          <w:lang w:val="en-US"/>
        </w:rPr>
      </w:pPr>
      <w:r w:rsidRPr="002E5CBA">
        <w:rPr>
          <w:lang w:val="en-US"/>
        </w:rPr>
        <w:t>info:</w:t>
      </w:r>
    </w:p>
    <w:p w:rsidR="007E232E" w:rsidRPr="002E5CBA" w:rsidRDefault="007E232E" w:rsidP="007E232E">
      <w:pPr>
        <w:pStyle w:val="PL"/>
        <w:rPr>
          <w:lang w:val="en-US"/>
        </w:rPr>
      </w:pPr>
      <w:r w:rsidRPr="002E5CBA">
        <w:rPr>
          <w:lang w:val="en-US"/>
        </w:rPr>
        <w:t xml:space="preserve">  version: '</w:t>
      </w:r>
      <w:r>
        <w:rPr>
          <w:lang w:val="en-US"/>
        </w:rPr>
        <w:t>1.1.0.alpha-2</w:t>
      </w:r>
      <w:r w:rsidRPr="002E5CBA">
        <w:rPr>
          <w:lang w:val="en-US"/>
        </w:rPr>
        <w:t>'</w:t>
      </w:r>
    </w:p>
    <w:p w:rsidR="007E232E" w:rsidRPr="002E5CBA" w:rsidRDefault="007E232E" w:rsidP="007E232E">
      <w:pPr>
        <w:pStyle w:val="PL"/>
        <w:rPr>
          <w:lang w:val="en-US"/>
        </w:rPr>
      </w:pPr>
      <w:r w:rsidRPr="002E5CBA">
        <w:rPr>
          <w:lang w:val="en-US"/>
        </w:rPr>
        <w:t xml:space="preserve">  title: '</w:t>
      </w:r>
      <w:r>
        <w:rPr>
          <w:lang w:val="en-US"/>
        </w:rPr>
        <w:t>Nsmf_PDUSession</w:t>
      </w:r>
      <w:r w:rsidRPr="002E5CBA">
        <w:rPr>
          <w:lang w:val="en-US"/>
        </w:rPr>
        <w:t>'</w:t>
      </w:r>
    </w:p>
    <w:p w:rsidR="007E232E" w:rsidRDefault="007E232E" w:rsidP="007E232E">
      <w:pPr>
        <w:pStyle w:val="PL"/>
        <w:rPr>
          <w:lang w:val="fr-FR"/>
        </w:rPr>
      </w:pPr>
      <w:r w:rsidRPr="00EA441A">
        <w:t xml:space="preserve">  </w:t>
      </w:r>
      <w:r w:rsidRPr="00757B26">
        <w:rPr>
          <w:lang w:val="fr-FR"/>
        </w:rPr>
        <w:t xml:space="preserve">description: </w:t>
      </w:r>
      <w:r w:rsidRPr="006E3917">
        <w:rPr>
          <w:lang w:val="fr-FR"/>
        </w:rPr>
        <w:t>|</w:t>
      </w:r>
    </w:p>
    <w:p w:rsidR="007E232E" w:rsidRDefault="007E232E" w:rsidP="007E232E">
      <w:pPr>
        <w:pStyle w:val="PL"/>
        <w:rPr>
          <w:lang w:val="fr-FR"/>
        </w:rPr>
      </w:pPr>
      <w:r w:rsidRPr="00AD1DC5">
        <w:rPr>
          <w:lang w:val="fr-FR"/>
        </w:rPr>
        <w:t xml:space="preserve">    </w:t>
      </w:r>
      <w:r w:rsidRPr="00757B26">
        <w:rPr>
          <w:lang w:val="fr-FR"/>
        </w:rPr>
        <w:t>SMF PDU Session Service</w:t>
      </w:r>
      <w:r>
        <w:rPr>
          <w:lang w:val="fr-FR"/>
        </w:rPr>
        <w:t>.</w:t>
      </w:r>
    </w:p>
    <w:p w:rsidR="007E232E" w:rsidRDefault="007E232E" w:rsidP="007E232E">
      <w:pPr>
        <w:pStyle w:val="PL"/>
      </w:pPr>
      <w:r w:rsidRPr="00AD1DC5">
        <w:rPr>
          <w:lang w:val="fr-FR"/>
        </w:rPr>
        <w:t xml:space="preserve">    </w:t>
      </w:r>
      <w:r>
        <w:t>© 2019, 3GPP Organizational Partners (ARIB, ATIS, CCSA, ETSI, TSDSI, TTA, TTC).</w:t>
      </w:r>
    </w:p>
    <w:p w:rsidR="007E232E" w:rsidRPr="00AD1DC5" w:rsidRDefault="007E232E" w:rsidP="007E232E">
      <w:pPr>
        <w:pStyle w:val="PL"/>
      </w:pPr>
      <w:r>
        <w:t xml:space="preserve">    All rights reserved.</w:t>
      </w:r>
    </w:p>
    <w:p w:rsidR="007E232E" w:rsidRPr="006E3917" w:rsidRDefault="007E232E" w:rsidP="007E232E">
      <w:pPr>
        <w:pStyle w:val="PL"/>
      </w:pPr>
    </w:p>
    <w:p w:rsidR="007E232E" w:rsidRDefault="007E232E" w:rsidP="007E232E">
      <w:pPr>
        <w:rPr>
          <w:noProof/>
          <w:lang w:eastAsia="zh-CN"/>
        </w:rPr>
      </w:pPr>
      <w:r w:rsidRPr="00B97689">
        <w:rPr>
          <w:noProof/>
          <w:highlight w:val="yellow"/>
          <w:lang w:eastAsia="zh-CN"/>
        </w:rPr>
        <w:t>**********skipped for clarity**********</w:t>
      </w:r>
    </w:p>
    <w:p w:rsidR="00643435" w:rsidRPr="005D14F1" w:rsidRDefault="00643435" w:rsidP="00643435">
      <w:pPr>
        <w:pStyle w:val="PL"/>
      </w:pPr>
      <w:r w:rsidRPr="005D14F1">
        <w:t xml:space="preserve">    </w:t>
      </w:r>
      <w:r w:rsidRPr="005D14F1">
        <w:rPr>
          <w:rFonts w:hint="eastAsia"/>
          <w:lang w:eastAsia="zh-CN"/>
        </w:rPr>
        <w:t>MaPduCapability</w:t>
      </w:r>
      <w:r w:rsidRPr="005D14F1">
        <w:t>:</w:t>
      </w:r>
    </w:p>
    <w:p w:rsidR="00643435" w:rsidRPr="005D14F1" w:rsidRDefault="00643435" w:rsidP="00643435">
      <w:pPr>
        <w:pStyle w:val="PL"/>
      </w:pPr>
      <w:r w:rsidRPr="005D14F1">
        <w:t xml:space="preserve">      type: object</w:t>
      </w:r>
    </w:p>
    <w:p w:rsidR="00643435" w:rsidRPr="005D14F1" w:rsidRDefault="00643435" w:rsidP="00643435">
      <w:pPr>
        <w:pStyle w:val="PL"/>
      </w:pPr>
      <w:r w:rsidRPr="005D14F1">
        <w:t xml:space="preserve">      properties:</w:t>
      </w:r>
    </w:p>
    <w:p w:rsidR="00643435" w:rsidRPr="005D14F1" w:rsidRDefault="00643435" w:rsidP="00643435">
      <w:pPr>
        <w:pStyle w:val="PL"/>
      </w:pPr>
      <w:r w:rsidRPr="005D14F1">
        <w:t xml:space="preserve">        </w:t>
      </w:r>
      <w:r w:rsidRPr="005D14F1">
        <w:rPr>
          <w:rFonts w:hint="eastAsia"/>
          <w:lang w:eastAsia="zh-CN"/>
        </w:rPr>
        <w:t>atsssLL</w:t>
      </w:r>
      <w:r w:rsidRPr="005D14F1">
        <w:t>:</w:t>
      </w:r>
    </w:p>
    <w:p w:rsidR="00643435" w:rsidRPr="005D14F1" w:rsidRDefault="00643435" w:rsidP="00643435">
      <w:pPr>
        <w:pStyle w:val="PL"/>
        <w:rPr>
          <w:lang w:eastAsia="zh-CN"/>
        </w:rPr>
      </w:pPr>
      <w:r w:rsidRPr="005D14F1">
        <w:t xml:space="preserve">          type: </w:t>
      </w:r>
      <w:r w:rsidRPr="005D14F1">
        <w:rPr>
          <w:rFonts w:hint="eastAsia"/>
          <w:lang w:eastAsia="zh-CN"/>
        </w:rPr>
        <w:t>boolean</w:t>
      </w:r>
    </w:p>
    <w:p w:rsidR="00643435" w:rsidRPr="005D14F1" w:rsidRDefault="00643435" w:rsidP="00643435">
      <w:pPr>
        <w:pStyle w:val="PL"/>
        <w:rPr>
          <w:lang w:eastAsia="zh-CN"/>
        </w:rPr>
      </w:pPr>
      <w:r w:rsidRPr="005D14F1">
        <w:rPr>
          <w:rFonts w:hint="eastAsia"/>
          <w:lang w:eastAsia="zh-CN"/>
        </w:rPr>
        <w:t xml:space="preserve">          default: false</w:t>
      </w:r>
    </w:p>
    <w:p w:rsidR="00643435" w:rsidRPr="005D14F1" w:rsidRDefault="00643435" w:rsidP="00643435">
      <w:pPr>
        <w:pStyle w:val="PL"/>
        <w:rPr>
          <w:rFonts w:cs="Arial"/>
          <w:lang w:eastAsia="ja-JP"/>
        </w:rPr>
      </w:pPr>
      <w:r w:rsidRPr="005D14F1">
        <w:t xml:space="preserve">        </w:t>
      </w:r>
      <w:r w:rsidRPr="005D14F1">
        <w:rPr>
          <w:rFonts w:cs="Arial" w:hint="eastAsia"/>
          <w:lang w:eastAsia="zh-CN"/>
        </w:rPr>
        <w:t>mptcp</w:t>
      </w:r>
      <w:r w:rsidRPr="005D14F1">
        <w:rPr>
          <w:rFonts w:cs="Arial"/>
          <w:lang w:eastAsia="ja-JP"/>
        </w:rPr>
        <w:t>:</w:t>
      </w:r>
    </w:p>
    <w:p w:rsidR="00643435" w:rsidRPr="005D14F1" w:rsidRDefault="00643435" w:rsidP="00643435">
      <w:pPr>
        <w:pStyle w:val="PL"/>
        <w:rPr>
          <w:lang w:eastAsia="zh-CN"/>
        </w:rPr>
      </w:pPr>
      <w:r w:rsidRPr="005D14F1">
        <w:t xml:space="preserve">          type: </w:t>
      </w:r>
      <w:r w:rsidRPr="005D14F1">
        <w:rPr>
          <w:rFonts w:hint="eastAsia"/>
          <w:lang w:eastAsia="zh-CN"/>
        </w:rPr>
        <w:t>boolean</w:t>
      </w:r>
    </w:p>
    <w:p w:rsidR="00643435" w:rsidRPr="005D14F1" w:rsidRDefault="00643435" w:rsidP="00643435">
      <w:pPr>
        <w:pStyle w:val="PL"/>
        <w:rPr>
          <w:lang w:eastAsia="zh-CN"/>
        </w:rPr>
      </w:pPr>
      <w:r w:rsidRPr="005D14F1">
        <w:rPr>
          <w:rFonts w:hint="eastAsia"/>
          <w:lang w:eastAsia="zh-CN"/>
        </w:rPr>
        <w:t xml:space="preserve">          default: boolean</w:t>
      </w:r>
    </w:p>
    <w:p w:rsidR="00643435" w:rsidRPr="005D14F1" w:rsidRDefault="00643435" w:rsidP="00643435">
      <w:pPr>
        <w:pStyle w:val="PL"/>
      </w:pPr>
      <w:r w:rsidRPr="005D14F1">
        <w:t xml:space="preserve">    </w:t>
      </w:r>
      <w:r w:rsidRPr="005D14F1">
        <w:rPr>
          <w:rFonts w:hint="eastAsia"/>
          <w:lang w:eastAsia="zh-CN"/>
        </w:rPr>
        <w:t>AtsssCapability</w:t>
      </w:r>
      <w:r w:rsidRPr="005D14F1">
        <w:t>:</w:t>
      </w:r>
    </w:p>
    <w:p w:rsidR="00643435" w:rsidRPr="005D14F1" w:rsidRDefault="00643435" w:rsidP="00643435">
      <w:pPr>
        <w:pStyle w:val="PL"/>
      </w:pPr>
      <w:r w:rsidRPr="005D14F1">
        <w:t xml:space="preserve">      type: object</w:t>
      </w:r>
    </w:p>
    <w:p w:rsidR="00643435" w:rsidRPr="005D14F1" w:rsidRDefault="00643435" w:rsidP="00643435">
      <w:pPr>
        <w:pStyle w:val="PL"/>
      </w:pPr>
      <w:r w:rsidRPr="005D14F1">
        <w:t xml:space="preserve">      properties:</w:t>
      </w:r>
    </w:p>
    <w:p w:rsidR="00643435" w:rsidRPr="005D14F1" w:rsidRDefault="00643435" w:rsidP="00643435">
      <w:pPr>
        <w:pStyle w:val="PL"/>
      </w:pPr>
      <w:r w:rsidRPr="005D14F1">
        <w:t xml:space="preserve">        </w:t>
      </w:r>
      <w:r w:rsidRPr="005D14F1">
        <w:rPr>
          <w:rFonts w:hint="eastAsia"/>
          <w:lang w:eastAsia="zh-CN"/>
        </w:rPr>
        <w:t>atsssLL</w:t>
      </w:r>
      <w:r w:rsidRPr="005D14F1">
        <w:t>:</w:t>
      </w:r>
    </w:p>
    <w:p w:rsidR="00643435" w:rsidRPr="005D14F1" w:rsidRDefault="00643435" w:rsidP="00643435">
      <w:pPr>
        <w:pStyle w:val="PL"/>
        <w:rPr>
          <w:lang w:eastAsia="zh-CN"/>
        </w:rPr>
      </w:pPr>
      <w:r w:rsidRPr="005D14F1">
        <w:t xml:space="preserve">          type: </w:t>
      </w:r>
      <w:r w:rsidRPr="005D14F1">
        <w:rPr>
          <w:rFonts w:hint="eastAsia"/>
          <w:lang w:eastAsia="zh-CN"/>
        </w:rPr>
        <w:t>boolean</w:t>
      </w:r>
    </w:p>
    <w:p w:rsidR="00643435" w:rsidRPr="005D14F1" w:rsidRDefault="00643435" w:rsidP="00643435">
      <w:pPr>
        <w:pStyle w:val="PL"/>
        <w:rPr>
          <w:lang w:eastAsia="zh-CN"/>
        </w:rPr>
      </w:pPr>
      <w:r w:rsidRPr="005D14F1">
        <w:rPr>
          <w:rFonts w:hint="eastAsia"/>
          <w:lang w:eastAsia="zh-CN"/>
        </w:rPr>
        <w:t xml:space="preserve">          default: false</w:t>
      </w:r>
    </w:p>
    <w:p w:rsidR="00643435" w:rsidRPr="005D14F1" w:rsidRDefault="00643435" w:rsidP="00643435">
      <w:pPr>
        <w:pStyle w:val="PL"/>
        <w:rPr>
          <w:rFonts w:cs="Arial"/>
          <w:lang w:eastAsia="ja-JP"/>
        </w:rPr>
      </w:pPr>
      <w:r w:rsidRPr="005D14F1">
        <w:t xml:space="preserve">        </w:t>
      </w:r>
      <w:r w:rsidRPr="005D14F1">
        <w:rPr>
          <w:rFonts w:cs="Arial" w:hint="eastAsia"/>
          <w:lang w:eastAsia="zh-CN"/>
        </w:rPr>
        <w:t>mptcp</w:t>
      </w:r>
      <w:r w:rsidRPr="005D14F1">
        <w:rPr>
          <w:rFonts w:cs="Arial"/>
          <w:lang w:eastAsia="ja-JP"/>
        </w:rPr>
        <w:t>:</w:t>
      </w:r>
    </w:p>
    <w:p w:rsidR="00643435" w:rsidRPr="005D14F1" w:rsidRDefault="00643435" w:rsidP="00643435">
      <w:pPr>
        <w:pStyle w:val="PL"/>
        <w:rPr>
          <w:lang w:eastAsia="zh-CN"/>
        </w:rPr>
      </w:pPr>
      <w:r w:rsidRPr="005D14F1">
        <w:t xml:space="preserve">          type: </w:t>
      </w:r>
      <w:r w:rsidRPr="005D14F1">
        <w:rPr>
          <w:rFonts w:hint="eastAsia"/>
          <w:lang w:eastAsia="zh-CN"/>
        </w:rPr>
        <w:t>boolean</w:t>
      </w:r>
    </w:p>
    <w:p w:rsidR="00643435" w:rsidRPr="005D14F1" w:rsidRDefault="00643435" w:rsidP="00643435">
      <w:pPr>
        <w:pStyle w:val="PL"/>
        <w:rPr>
          <w:lang w:eastAsia="zh-CN"/>
        </w:rPr>
      </w:pPr>
      <w:r w:rsidRPr="005D14F1">
        <w:rPr>
          <w:rFonts w:hint="eastAsia"/>
          <w:lang w:eastAsia="zh-CN"/>
        </w:rPr>
        <w:t xml:space="preserve">          default: false</w:t>
      </w:r>
    </w:p>
    <w:p w:rsidR="00643435" w:rsidRPr="005D14F1" w:rsidRDefault="00643435" w:rsidP="00643435">
      <w:pPr>
        <w:pStyle w:val="PL"/>
      </w:pPr>
      <w:r w:rsidRPr="005D14F1">
        <w:t xml:space="preserve">    PlmnIdNid:</w:t>
      </w:r>
    </w:p>
    <w:p w:rsidR="00643435" w:rsidRPr="005D14F1" w:rsidRDefault="00643435" w:rsidP="00643435">
      <w:pPr>
        <w:pStyle w:val="PL"/>
      </w:pPr>
      <w:r w:rsidRPr="005D14F1">
        <w:t xml:space="preserve">      type: object</w:t>
      </w:r>
    </w:p>
    <w:p w:rsidR="00643435" w:rsidRPr="005D14F1" w:rsidRDefault="00643435" w:rsidP="00643435">
      <w:pPr>
        <w:pStyle w:val="PL"/>
      </w:pPr>
      <w:r w:rsidRPr="005D14F1">
        <w:lastRenderedPageBreak/>
        <w:t xml:space="preserve">      required:</w:t>
      </w:r>
    </w:p>
    <w:p w:rsidR="00643435" w:rsidRPr="005D14F1" w:rsidRDefault="00643435" w:rsidP="00643435">
      <w:pPr>
        <w:pStyle w:val="PL"/>
      </w:pPr>
      <w:r w:rsidRPr="005D14F1">
        <w:t xml:space="preserve">        - mcc</w:t>
      </w:r>
    </w:p>
    <w:p w:rsidR="00643435" w:rsidRPr="005D14F1" w:rsidRDefault="00643435" w:rsidP="00643435">
      <w:pPr>
        <w:pStyle w:val="PL"/>
      </w:pPr>
      <w:r w:rsidRPr="005D14F1">
        <w:t xml:space="preserve">        - mnc</w:t>
      </w:r>
    </w:p>
    <w:p w:rsidR="00643435" w:rsidRPr="005D14F1" w:rsidRDefault="00643435" w:rsidP="00643435">
      <w:pPr>
        <w:pStyle w:val="PL"/>
      </w:pPr>
      <w:r w:rsidRPr="005D14F1">
        <w:t xml:space="preserve">      properties:</w:t>
      </w:r>
    </w:p>
    <w:p w:rsidR="00643435" w:rsidRPr="005D14F1" w:rsidRDefault="00643435" w:rsidP="00643435">
      <w:pPr>
        <w:pStyle w:val="PL"/>
      </w:pPr>
      <w:r w:rsidRPr="005D14F1">
        <w:t xml:space="preserve">        mcc:</w:t>
      </w:r>
    </w:p>
    <w:p w:rsidR="00643435" w:rsidRPr="005D14F1" w:rsidRDefault="00643435" w:rsidP="00643435">
      <w:pPr>
        <w:pStyle w:val="PL"/>
      </w:pPr>
      <w:r w:rsidRPr="005D14F1">
        <w:t xml:space="preserve">          $ref: '#/components/schemas/Mcc'</w:t>
      </w:r>
    </w:p>
    <w:p w:rsidR="00643435" w:rsidRPr="005D14F1" w:rsidRDefault="00643435" w:rsidP="00643435">
      <w:pPr>
        <w:pStyle w:val="PL"/>
      </w:pPr>
      <w:r w:rsidRPr="005D14F1">
        <w:t xml:space="preserve">        mnc:</w:t>
      </w:r>
    </w:p>
    <w:p w:rsidR="00643435" w:rsidRPr="005D14F1" w:rsidRDefault="00643435" w:rsidP="00643435">
      <w:pPr>
        <w:pStyle w:val="PL"/>
      </w:pPr>
      <w:r w:rsidRPr="005D14F1">
        <w:t xml:space="preserve">          $ref: '#/components/schemas/Mnc'</w:t>
      </w:r>
    </w:p>
    <w:p w:rsidR="00643435" w:rsidRPr="005D14F1" w:rsidRDefault="00643435" w:rsidP="00643435">
      <w:pPr>
        <w:pStyle w:val="PL"/>
        <w:rPr>
          <w:rFonts w:cs="Arial"/>
          <w:lang w:eastAsia="ja-JP"/>
        </w:rPr>
      </w:pPr>
      <w:r w:rsidRPr="005D14F1">
        <w:t xml:space="preserve">        nid</w:t>
      </w:r>
      <w:r w:rsidRPr="005D14F1">
        <w:rPr>
          <w:rFonts w:cs="Arial"/>
          <w:lang w:eastAsia="ja-JP"/>
        </w:rPr>
        <w:t>:</w:t>
      </w:r>
    </w:p>
    <w:p w:rsidR="00643435" w:rsidRPr="005D14F1" w:rsidRDefault="00643435" w:rsidP="00643435">
      <w:pPr>
        <w:pStyle w:val="PL"/>
      </w:pPr>
      <w:r w:rsidRPr="005D14F1">
        <w:t xml:space="preserve">          $ref: '#/components/schemas/Nid'</w:t>
      </w:r>
    </w:p>
    <w:p w:rsidR="00643435" w:rsidRPr="005D14F1" w:rsidRDefault="00643435" w:rsidP="00643435">
      <w:pPr>
        <w:pStyle w:val="PL"/>
      </w:pPr>
      <w:r w:rsidRPr="005D14F1">
        <w:t xml:space="preserve">    </w:t>
      </w:r>
      <w:r w:rsidRPr="005D14F1">
        <w:rPr>
          <w:lang w:eastAsia="zh-CN"/>
        </w:rPr>
        <w:t>SmallDataRateStatus</w:t>
      </w:r>
      <w:r w:rsidRPr="005D14F1">
        <w:t>:</w:t>
      </w:r>
    </w:p>
    <w:p w:rsidR="00643435" w:rsidRPr="005D14F1" w:rsidRDefault="00643435" w:rsidP="00643435">
      <w:pPr>
        <w:pStyle w:val="PL"/>
      </w:pPr>
      <w:r w:rsidRPr="005D14F1">
        <w:t xml:space="preserve">      type: object</w:t>
      </w:r>
    </w:p>
    <w:p w:rsidR="00643435" w:rsidRPr="005D14F1" w:rsidRDefault="00643435" w:rsidP="00643435">
      <w:pPr>
        <w:pStyle w:val="PL"/>
        <w:rPr>
          <w:lang w:val="en-US"/>
        </w:rPr>
      </w:pPr>
      <w:r w:rsidRPr="005D14F1">
        <w:t xml:space="preserve">      </w:t>
      </w:r>
      <w:r w:rsidRPr="005D14F1">
        <w:rPr>
          <w:lang w:val="en-US"/>
        </w:rPr>
        <w:t>required:</w:t>
      </w:r>
    </w:p>
    <w:p w:rsidR="00643435" w:rsidRPr="005D14F1" w:rsidRDefault="00643435" w:rsidP="00643435">
      <w:pPr>
        <w:pStyle w:val="PL"/>
        <w:rPr>
          <w:lang w:val="en-US"/>
        </w:rPr>
      </w:pPr>
      <w:r w:rsidRPr="005D14F1">
        <w:rPr>
          <w:lang w:val="en-US"/>
        </w:rPr>
        <w:t xml:space="preserve">        - </w:t>
      </w:r>
      <w:r w:rsidRPr="005D14F1">
        <w:rPr>
          <w:lang w:eastAsia="zh-CN"/>
        </w:rPr>
        <w:t>remainPacketsUl</w:t>
      </w:r>
    </w:p>
    <w:p w:rsidR="00643435" w:rsidRPr="005D14F1" w:rsidRDefault="00643435" w:rsidP="00643435">
      <w:pPr>
        <w:pStyle w:val="PL"/>
        <w:rPr>
          <w:lang w:val="en-US"/>
        </w:rPr>
      </w:pPr>
      <w:r w:rsidRPr="005D14F1">
        <w:rPr>
          <w:lang w:val="en-US"/>
        </w:rPr>
        <w:t xml:space="preserve">        - </w:t>
      </w:r>
      <w:r w:rsidRPr="005D14F1">
        <w:rPr>
          <w:lang w:eastAsia="zh-CN"/>
        </w:rPr>
        <w:t>remainPacketsDl</w:t>
      </w:r>
    </w:p>
    <w:p w:rsidR="00643435" w:rsidRPr="005D14F1" w:rsidRDefault="00643435" w:rsidP="00643435">
      <w:pPr>
        <w:pStyle w:val="PL"/>
        <w:rPr>
          <w:lang w:val="en-US"/>
        </w:rPr>
      </w:pPr>
      <w:r w:rsidRPr="005D14F1">
        <w:rPr>
          <w:lang w:val="en-US"/>
        </w:rPr>
        <w:t xml:space="preserve">        - </w:t>
      </w:r>
      <w:r w:rsidRPr="005D14F1">
        <w:rPr>
          <w:rFonts w:hint="eastAsia"/>
          <w:lang w:eastAsia="zh-CN"/>
        </w:rPr>
        <w:t>validityTime</w:t>
      </w:r>
    </w:p>
    <w:p w:rsidR="00643435" w:rsidRPr="005D14F1" w:rsidRDefault="00643435" w:rsidP="00643435">
      <w:pPr>
        <w:pStyle w:val="PL"/>
      </w:pPr>
      <w:r w:rsidRPr="005D14F1">
        <w:t xml:space="preserve">      properties:</w:t>
      </w:r>
    </w:p>
    <w:p w:rsidR="00643435" w:rsidRPr="005D14F1" w:rsidRDefault="00643435" w:rsidP="00643435">
      <w:pPr>
        <w:pStyle w:val="PL"/>
      </w:pPr>
      <w:r w:rsidRPr="005D14F1">
        <w:t xml:space="preserve">        </w:t>
      </w:r>
      <w:r w:rsidRPr="005D14F1">
        <w:rPr>
          <w:lang w:eastAsia="zh-CN"/>
        </w:rPr>
        <w:t>remainPacketsUl</w:t>
      </w:r>
      <w:r w:rsidRPr="005D14F1">
        <w:t>:</w:t>
      </w:r>
    </w:p>
    <w:p w:rsidR="00643435" w:rsidRPr="005D14F1" w:rsidRDefault="00643435" w:rsidP="00643435">
      <w:pPr>
        <w:pStyle w:val="PL"/>
        <w:rPr>
          <w:lang w:val="en-US"/>
        </w:rPr>
      </w:pPr>
      <w:r w:rsidRPr="005D14F1">
        <w:rPr>
          <w:lang w:val="en-US"/>
        </w:rPr>
        <w:t xml:space="preserve">          type: integer</w:t>
      </w:r>
    </w:p>
    <w:p w:rsidR="00643435" w:rsidRPr="005D14F1" w:rsidRDefault="00643435" w:rsidP="00643435">
      <w:pPr>
        <w:pStyle w:val="PL"/>
        <w:rPr>
          <w:lang w:val="en-US"/>
        </w:rPr>
      </w:pPr>
      <w:r w:rsidRPr="005D14F1">
        <w:rPr>
          <w:lang w:val="en-US"/>
        </w:rPr>
        <w:t xml:space="preserve">          minimum: 0</w:t>
      </w:r>
    </w:p>
    <w:p w:rsidR="00643435" w:rsidRPr="005D14F1" w:rsidRDefault="00643435" w:rsidP="00643435">
      <w:pPr>
        <w:pStyle w:val="PL"/>
        <w:rPr>
          <w:rFonts w:cs="Arial"/>
          <w:lang w:eastAsia="ja-JP"/>
        </w:rPr>
      </w:pPr>
      <w:r w:rsidRPr="005D14F1">
        <w:t xml:space="preserve">        </w:t>
      </w:r>
      <w:r w:rsidRPr="005D14F1">
        <w:rPr>
          <w:lang w:eastAsia="zh-CN"/>
        </w:rPr>
        <w:t>remainPacketsDl</w:t>
      </w:r>
      <w:r w:rsidRPr="005D14F1">
        <w:rPr>
          <w:rFonts w:cs="Arial"/>
          <w:lang w:eastAsia="ja-JP"/>
        </w:rPr>
        <w:t>:</w:t>
      </w:r>
    </w:p>
    <w:p w:rsidR="00643435" w:rsidRPr="005D14F1" w:rsidRDefault="00643435" w:rsidP="00643435">
      <w:pPr>
        <w:pStyle w:val="PL"/>
        <w:rPr>
          <w:lang w:val="en-US"/>
        </w:rPr>
      </w:pPr>
      <w:r w:rsidRPr="005D14F1">
        <w:rPr>
          <w:lang w:val="en-US"/>
        </w:rPr>
        <w:t xml:space="preserve">          type: integer</w:t>
      </w:r>
    </w:p>
    <w:p w:rsidR="00643435" w:rsidRPr="005D14F1" w:rsidRDefault="00643435" w:rsidP="00643435">
      <w:pPr>
        <w:pStyle w:val="PL"/>
        <w:rPr>
          <w:lang w:val="en-US"/>
        </w:rPr>
      </w:pPr>
      <w:r w:rsidRPr="005D14F1">
        <w:rPr>
          <w:lang w:val="en-US"/>
        </w:rPr>
        <w:t xml:space="preserve">          minimum: 0</w:t>
      </w:r>
    </w:p>
    <w:p w:rsidR="00643435" w:rsidRPr="005D14F1" w:rsidRDefault="00643435" w:rsidP="00643435">
      <w:pPr>
        <w:pStyle w:val="PL"/>
        <w:rPr>
          <w:rFonts w:cs="Arial"/>
          <w:lang w:eastAsia="ja-JP"/>
        </w:rPr>
      </w:pPr>
      <w:r w:rsidRPr="005D14F1">
        <w:t xml:space="preserve">        </w:t>
      </w:r>
      <w:r w:rsidRPr="005D14F1">
        <w:rPr>
          <w:rFonts w:hint="eastAsia"/>
          <w:lang w:eastAsia="zh-CN"/>
        </w:rPr>
        <w:t>validityTime</w:t>
      </w:r>
      <w:r w:rsidRPr="005D14F1">
        <w:rPr>
          <w:rFonts w:cs="Arial"/>
          <w:lang w:eastAsia="ja-JP"/>
        </w:rPr>
        <w:t>:</w:t>
      </w:r>
    </w:p>
    <w:p w:rsidR="00643435" w:rsidRPr="005D14F1" w:rsidRDefault="00643435" w:rsidP="00643435">
      <w:pPr>
        <w:pStyle w:val="PL"/>
        <w:rPr>
          <w:lang w:val="en-US"/>
        </w:rPr>
      </w:pPr>
      <w:r w:rsidRPr="005D14F1">
        <w:rPr>
          <w:lang w:val="en-US"/>
        </w:rPr>
        <w:t xml:space="preserve">          $ref: </w:t>
      </w:r>
      <w:r w:rsidRPr="005D14F1">
        <w:t>'#/components/schemas/DateTime'</w:t>
      </w:r>
    </w:p>
    <w:p w:rsidR="00643435" w:rsidRPr="005D14F1" w:rsidRDefault="00643435" w:rsidP="00643435">
      <w:pPr>
        <w:pStyle w:val="PL"/>
      </w:pPr>
      <w:r w:rsidRPr="005D14F1">
        <w:t xml:space="preserve">        </w:t>
      </w:r>
      <w:r w:rsidRPr="005D14F1">
        <w:rPr>
          <w:lang w:eastAsia="zh-CN"/>
        </w:rPr>
        <w:t>remainExReportsUl</w:t>
      </w:r>
      <w:r w:rsidRPr="005D14F1">
        <w:t>:</w:t>
      </w:r>
    </w:p>
    <w:p w:rsidR="00643435" w:rsidRPr="005D14F1" w:rsidRDefault="00643435" w:rsidP="00643435">
      <w:pPr>
        <w:pStyle w:val="PL"/>
        <w:rPr>
          <w:lang w:val="en-US"/>
        </w:rPr>
      </w:pPr>
      <w:r w:rsidRPr="005D14F1">
        <w:rPr>
          <w:lang w:val="en-US"/>
        </w:rPr>
        <w:t xml:space="preserve">          type: integer</w:t>
      </w:r>
    </w:p>
    <w:p w:rsidR="00643435" w:rsidRDefault="00643435" w:rsidP="00643435">
      <w:pPr>
        <w:pStyle w:val="PL"/>
        <w:rPr>
          <w:ins w:id="169" w:author="Giorgi Gulbani" w:date="2019-10-29T17:46:00Z"/>
          <w:lang w:val="en-US"/>
        </w:rPr>
      </w:pPr>
      <w:r w:rsidRPr="005D14F1">
        <w:rPr>
          <w:lang w:val="en-US"/>
        </w:rPr>
        <w:t xml:space="preserve">          minimum: 0</w:t>
      </w:r>
    </w:p>
    <w:p w:rsidR="00D21A0E" w:rsidRPr="005D14F1" w:rsidRDefault="00D21A0E" w:rsidP="00D21A0E">
      <w:pPr>
        <w:pStyle w:val="PL"/>
        <w:rPr>
          <w:ins w:id="170" w:author="Giorgi Gulbani" w:date="2019-10-29T17:46:00Z"/>
        </w:rPr>
      </w:pPr>
      <w:ins w:id="171" w:author="Giorgi Gulbani" w:date="2019-10-29T17:46:00Z">
        <w:r w:rsidRPr="005D14F1">
          <w:t xml:space="preserve">        </w:t>
        </w:r>
        <w:r w:rsidRPr="005D14F1">
          <w:rPr>
            <w:lang w:eastAsia="zh-CN"/>
          </w:rPr>
          <w:t>remainExReports</w:t>
        </w:r>
        <w:r>
          <w:rPr>
            <w:lang w:eastAsia="zh-CN"/>
          </w:rPr>
          <w:t>D</w:t>
        </w:r>
        <w:r w:rsidRPr="005D14F1">
          <w:rPr>
            <w:lang w:eastAsia="zh-CN"/>
          </w:rPr>
          <w:t>l</w:t>
        </w:r>
        <w:r w:rsidRPr="005D14F1">
          <w:t>:</w:t>
        </w:r>
      </w:ins>
    </w:p>
    <w:p w:rsidR="00D21A0E" w:rsidRPr="005D14F1" w:rsidRDefault="00D21A0E" w:rsidP="00D21A0E">
      <w:pPr>
        <w:pStyle w:val="PL"/>
        <w:rPr>
          <w:ins w:id="172" w:author="Giorgi Gulbani" w:date="2019-10-29T17:46:00Z"/>
          <w:lang w:val="en-US"/>
        </w:rPr>
      </w:pPr>
      <w:ins w:id="173" w:author="Giorgi Gulbani" w:date="2019-10-29T17:46:00Z">
        <w:r w:rsidRPr="005D14F1">
          <w:rPr>
            <w:lang w:val="en-US"/>
          </w:rPr>
          <w:t xml:space="preserve">          type: integer</w:t>
        </w:r>
      </w:ins>
    </w:p>
    <w:p w:rsidR="00D21A0E" w:rsidRPr="005D14F1" w:rsidRDefault="00D21A0E" w:rsidP="00643435">
      <w:pPr>
        <w:pStyle w:val="PL"/>
        <w:rPr>
          <w:lang w:val="en-US"/>
        </w:rPr>
      </w:pPr>
      <w:ins w:id="174" w:author="Giorgi Gulbani" w:date="2019-10-29T17:46:00Z">
        <w:r w:rsidRPr="005D14F1">
          <w:rPr>
            <w:lang w:val="en-US"/>
          </w:rPr>
          <w:t xml:space="preserve">          minimum: 0</w:t>
        </w:r>
      </w:ins>
    </w:p>
    <w:p w:rsidR="00643435" w:rsidRPr="005D14F1" w:rsidRDefault="00643435" w:rsidP="00643435">
      <w:pPr>
        <w:pStyle w:val="PL"/>
        <w:rPr>
          <w:ins w:id="175" w:author="Giorgi Gulbani" w:date="2019-10-29T01:04:00Z"/>
        </w:rPr>
      </w:pPr>
      <w:ins w:id="176" w:author="Giorgi Gulbani" w:date="2019-10-29T01:04:00Z">
        <w:r w:rsidRPr="005D14F1">
          <w:t xml:space="preserve">    </w:t>
        </w:r>
        <w:r>
          <w:rPr>
            <w:lang w:eastAsia="zh-CN"/>
          </w:rPr>
          <w:t>Apn</w:t>
        </w:r>
        <w:r w:rsidRPr="005D14F1">
          <w:rPr>
            <w:lang w:eastAsia="zh-CN"/>
          </w:rPr>
          <w:t>RateStatus</w:t>
        </w:r>
        <w:r w:rsidRPr="005D14F1">
          <w:t>:</w:t>
        </w:r>
      </w:ins>
    </w:p>
    <w:p w:rsidR="00643435" w:rsidRPr="005D14F1" w:rsidRDefault="00643435" w:rsidP="00643435">
      <w:pPr>
        <w:pStyle w:val="PL"/>
        <w:rPr>
          <w:ins w:id="177" w:author="Giorgi Gulbani" w:date="2019-10-29T01:04:00Z"/>
        </w:rPr>
      </w:pPr>
      <w:ins w:id="178" w:author="Giorgi Gulbani" w:date="2019-10-29T01:04:00Z">
        <w:r w:rsidRPr="005D14F1">
          <w:t xml:space="preserve">      type: object</w:t>
        </w:r>
      </w:ins>
    </w:p>
    <w:p w:rsidR="00643435" w:rsidRPr="005D14F1" w:rsidRDefault="00643435" w:rsidP="00643435">
      <w:pPr>
        <w:pStyle w:val="PL"/>
        <w:rPr>
          <w:ins w:id="179" w:author="Giorgi Gulbani" w:date="2019-10-29T01:04:00Z"/>
          <w:lang w:val="en-US"/>
        </w:rPr>
      </w:pPr>
      <w:ins w:id="180" w:author="Giorgi Gulbani" w:date="2019-10-29T01:04:00Z">
        <w:r w:rsidRPr="005D14F1">
          <w:t xml:space="preserve">      </w:t>
        </w:r>
        <w:r w:rsidRPr="005D14F1">
          <w:rPr>
            <w:lang w:val="en-US"/>
          </w:rPr>
          <w:t>required:</w:t>
        </w:r>
      </w:ins>
    </w:p>
    <w:p w:rsidR="00643435" w:rsidRPr="005D14F1" w:rsidRDefault="00643435" w:rsidP="00643435">
      <w:pPr>
        <w:pStyle w:val="PL"/>
        <w:rPr>
          <w:ins w:id="181" w:author="Giorgi Gulbani" w:date="2019-10-29T01:04:00Z"/>
          <w:lang w:val="en-US"/>
        </w:rPr>
      </w:pPr>
      <w:ins w:id="182" w:author="Giorgi Gulbani" w:date="2019-10-29T01:04:00Z">
        <w:r w:rsidRPr="005D14F1">
          <w:rPr>
            <w:lang w:val="en-US"/>
          </w:rPr>
          <w:t xml:space="preserve">        - </w:t>
        </w:r>
        <w:r w:rsidRPr="005D14F1">
          <w:rPr>
            <w:lang w:eastAsia="zh-CN"/>
          </w:rPr>
          <w:t>remainPacketsUl</w:t>
        </w:r>
      </w:ins>
    </w:p>
    <w:p w:rsidR="00643435" w:rsidRPr="005D14F1" w:rsidRDefault="00643435" w:rsidP="00643435">
      <w:pPr>
        <w:pStyle w:val="PL"/>
        <w:rPr>
          <w:ins w:id="183" w:author="Giorgi Gulbani" w:date="2019-10-29T01:04:00Z"/>
          <w:lang w:val="en-US"/>
        </w:rPr>
      </w:pPr>
      <w:ins w:id="184" w:author="Giorgi Gulbani" w:date="2019-10-29T01:04:00Z">
        <w:r w:rsidRPr="005D14F1">
          <w:rPr>
            <w:lang w:val="en-US"/>
          </w:rPr>
          <w:t xml:space="preserve">        - </w:t>
        </w:r>
        <w:r w:rsidRPr="005D14F1">
          <w:rPr>
            <w:lang w:eastAsia="zh-CN"/>
          </w:rPr>
          <w:t>remainPacketsDl</w:t>
        </w:r>
      </w:ins>
    </w:p>
    <w:p w:rsidR="00643435" w:rsidRPr="005D14F1" w:rsidRDefault="00643435" w:rsidP="00643435">
      <w:pPr>
        <w:pStyle w:val="PL"/>
        <w:rPr>
          <w:ins w:id="185" w:author="Giorgi Gulbani" w:date="2019-10-29T01:04:00Z"/>
          <w:lang w:val="en-US"/>
        </w:rPr>
      </w:pPr>
      <w:ins w:id="186" w:author="Giorgi Gulbani" w:date="2019-10-29T01:04:00Z">
        <w:r w:rsidRPr="005D14F1">
          <w:rPr>
            <w:lang w:val="en-US"/>
          </w:rPr>
          <w:t xml:space="preserve">        - </w:t>
        </w:r>
        <w:r w:rsidRPr="005D14F1">
          <w:rPr>
            <w:rFonts w:hint="eastAsia"/>
            <w:lang w:eastAsia="zh-CN"/>
          </w:rPr>
          <w:t>validityTime</w:t>
        </w:r>
      </w:ins>
    </w:p>
    <w:p w:rsidR="00643435" w:rsidRPr="005D14F1" w:rsidRDefault="00643435" w:rsidP="00643435">
      <w:pPr>
        <w:pStyle w:val="PL"/>
        <w:rPr>
          <w:ins w:id="187" w:author="Giorgi Gulbani" w:date="2019-10-29T01:04:00Z"/>
        </w:rPr>
      </w:pPr>
      <w:ins w:id="188" w:author="Giorgi Gulbani" w:date="2019-10-29T01:04:00Z">
        <w:r w:rsidRPr="005D14F1">
          <w:t xml:space="preserve">      properties:</w:t>
        </w:r>
      </w:ins>
    </w:p>
    <w:p w:rsidR="00643435" w:rsidRPr="005D14F1" w:rsidRDefault="00643435" w:rsidP="00643435">
      <w:pPr>
        <w:pStyle w:val="PL"/>
        <w:rPr>
          <w:ins w:id="189" w:author="Giorgi Gulbani" w:date="2019-10-29T01:04:00Z"/>
        </w:rPr>
      </w:pPr>
      <w:ins w:id="190" w:author="Giorgi Gulbani" w:date="2019-10-29T01:04:00Z">
        <w:r w:rsidRPr="005D14F1">
          <w:t xml:space="preserve">        </w:t>
        </w:r>
        <w:r w:rsidRPr="005D14F1">
          <w:rPr>
            <w:lang w:eastAsia="zh-CN"/>
          </w:rPr>
          <w:t>remainPacketsUl</w:t>
        </w:r>
        <w:r w:rsidRPr="005D14F1">
          <w:t>:</w:t>
        </w:r>
      </w:ins>
    </w:p>
    <w:p w:rsidR="00643435" w:rsidRPr="005D14F1" w:rsidRDefault="00643435" w:rsidP="00643435">
      <w:pPr>
        <w:pStyle w:val="PL"/>
        <w:rPr>
          <w:ins w:id="191" w:author="Giorgi Gulbani" w:date="2019-10-29T01:04:00Z"/>
          <w:lang w:val="en-US"/>
        </w:rPr>
      </w:pPr>
      <w:ins w:id="192" w:author="Giorgi Gulbani" w:date="2019-10-29T01:04:00Z">
        <w:r w:rsidRPr="005D14F1">
          <w:rPr>
            <w:lang w:val="en-US"/>
          </w:rPr>
          <w:t xml:space="preserve">          type: integer</w:t>
        </w:r>
      </w:ins>
    </w:p>
    <w:p w:rsidR="00643435" w:rsidRPr="005D14F1" w:rsidRDefault="00643435" w:rsidP="00643435">
      <w:pPr>
        <w:pStyle w:val="PL"/>
        <w:rPr>
          <w:ins w:id="193" w:author="Giorgi Gulbani" w:date="2019-10-29T01:04:00Z"/>
          <w:lang w:val="en-US"/>
        </w:rPr>
      </w:pPr>
      <w:ins w:id="194" w:author="Giorgi Gulbani" w:date="2019-10-29T01:04:00Z">
        <w:r w:rsidRPr="005D14F1">
          <w:rPr>
            <w:lang w:val="en-US"/>
          </w:rPr>
          <w:t xml:space="preserve">          minimum: 0</w:t>
        </w:r>
      </w:ins>
    </w:p>
    <w:p w:rsidR="00643435" w:rsidRPr="005D14F1" w:rsidRDefault="00643435" w:rsidP="00643435">
      <w:pPr>
        <w:pStyle w:val="PL"/>
        <w:rPr>
          <w:ins w:id="195" w:author="Giorgi Gulbani" w:date="2019-10-29T01:04:00Z"/>
          <w:rFonts w:cs="Arial"/>
          <w:lang w:eastAsia="ja-JP"/>
        </w:rPr>
      </w:pPr>
      <w:ins w:id="196" w:author="Giorgi Gulbani" w:date="2019-10-29T01:04:00Z">
        <w:r w:rsidRPr="005D14F1">
          <w:t xml:space="preserve">        </w:t>
        </w:r>
        <w:r w:rsidRPr="005D14F1">
          <w:rPr>
            <w:lang w:eastAsia="zh-CN"/>
          </w:rPr>
          <w:t>remainPacketsDl</w:t>
        </w:r>
        <w:r w:rsidRPr="005D14F1">
          <w:rPr>
            <w:rFonts w:cs="Arial"/>
            <w:lang w:eastAsia="ja-JP"/>
          </w:rPr>
          <w:t>:</w:t>
        </w:r>
      </w:ins>
    </w:p>
    <w:p w:rsidR="00643435" w:rsidRPr="005D14F1" w:rsidRDefault="00643435" w:rsidP="00643435">
      <w:pPr>
        <w:pStyle w:val="PL"/>
        <w:rPr>
          <w:ins w:id="197" w:author="Giorgi Gulbani" w:date="2019-10-29T01:04:00Z"/>
          <w:lang w:val="en-US"/>
        </w:rPr>
      </w:pPr>
      <w:ins w:id="198" w:author="Giorgi Gulbani" w:date="2019-10-29T01:04:00Z">
        <w:r w:rsidRPr="005D14F1">
          <w:rPr>
            <w:lang w:val="en-US"/>
          </w:rPr>
          <w:t xml:space="preserve">          type: integer</w:t>
        </w:r>
      </w:ins>
    </w:p>
    <w:p w:rsidR="00643435" w:rsidRPr="005D14F1" w:rsidRDefault="00643435" w:rsidP="00643435">
      <w:pPr>
        <w:pStyle w:val="PL"/>
        <w:rPr>
          <w:ins w:id="199" w:author="Giorgi Gulbani" w:date="2019-10-29T01:04:00Z"/>
          <w:lang w:val="en-US"/>
        </w:rPr>
      </w:pPr>
      <w:ins w:id="200" w:author="Giorgi Gulbani" w:date="2019-10-29T01:04:00Z">
        <w:r w:rsidRPr="005D14F1">
          <w:rPr>
            <w:lang w:val="en-US"/>
          </w:rPr>
          <w:t xml:space="preserve">          minimum: 0</w:t>
        </w:r>
      </w:ins>
    </w:p>
    <w:p w:rsidR="00643435" w:rsidRPr="005D14F1" w:rsidRDefault="00643435" w:rsidP="00643435">
      <w:pPr>
        <w:pStyle w:val="PL"/>
        <w:rPr>
          <w:ins w:id="201" w:author="Giorgi Gulbani" w:date="2019-10-29T01:04:00Z"/>
          <w:rFonts w:cs="Arial"/>
          <w:lang w:eastAsia="ja-JP"/>
        </w:rPr>
      </w:pPr>
      <w:ins w:id="202" w:author="Giorgi Gulbani" w:date="2019-10-29T01:04:00Z">
        <w:r w:rsidRPr="005D14F1">
          <w:t xml:space="preserve">        </w:t>
        </w:r>
        <w:r w:rsidRPr="005D14F1">
          <w:rPr>
            <w:rFonts w:hint="eastAsia"/>
            <w:lang w:eastAsia="zh-CN"/>
          </w:rPr>
          <w:t>validityTime</w:t>
        </w:r>
        <w:r w:rsidRPr="005D14F1">
          <w:rPr>
            <w:rFonts w:cs="Arial"/>
            <w:lang w:eastAsia="ja-JP"/>
          </w:rPr>
          <w:t>:</w:t>
        </w:r>
      </w:ins>
    </w:p>
    <w:p w:rsidR="00643435" w:rsidRPr="005D14F1" w:rsidRDefault="00643435" w:rsidP="00643435">
      <w:pPr>
        <w:pStyle w:val="PL"/>
        <w:rPr>
          <w:ins w:id="203" w:author="Giorgi Gulbani" w:date="2019-10-29T01:04:00Z"/>
          <w:lang w:val="en-US"/>
        </w:rPr>
      </w:pPr>
      <w:ins w:id="204" w:author="Giorgi Gulbani" w:date="2019-10-29T01:04:00Z">
        <w:r w:rsidRPr="005D14F1">
          <w:rPr>
            <w:lang w:val="en-US"/>
          </w:rPr>
          <w:t xml:space="preserve">          $ref: </w:t>
        </w:r>
        <w:r w:rsidRPr="005D14F1">
          <w:t>'#/components/schemas/DateTime'</w:t>
        </w:r>
      </w:ins>
    </w:p>
    <w:p w:rsidR="00643435" w:rsidRPr="005D14F1" w:rsidRDefault="00643435" w:rsidP="00643435">
      <w:pPr>
        <w:pStyle w:val="PL"/>
        <w:rPr>
          <w:ins w:id="205" w:author="Giorgi Gulbani" w:date="2019-10-29T01:04:00Z"/>
        </w:rPr>
      </w:pPr>
      <w:ins w:id="206" w:author="Giorgi Gulbani" w:date="2019-10-29T01:04:00Z">
        <w:r w:rsidRPr="005D14F1">
          <w:t xml:space="preserve">        </w:t>
        </w:r>
        <w:r w:rsidRPr="005D14F1">
          <w:rPr>
            <w:lang w:eastAsia="zh-CN"/>
          </w:rPr>
          <w:t>remainExReportsUl</w:t>
        </w:r>
        <w:r w:rsidRPr="005D14F1">
          <w:t>:</w:t>
        </w:r>
      </w:ins>
    </w:p>
    <w:p w:rsidR="00643435" w:rsidRPr="005D14F1" w:rsidRDefault="00643435" w:rsidP="00643435">
      <w:pPr>
        <w:pStyle w:val="PL"/>
        <w:rPr>
          <w:ins w:id="207" w:author="Giorgi Gulbani" w:date="2019-10-29T01:04:00Z"/>
          <w:lang w:val="en-US"/>
        </w:rPr>
      </w:pPr>
      <w:ins w:id="208" w:author="Giorgi Gulbani" w:date="2019-10-29T01:04:00Z">
        <w:r w:rsidRPr="005D14F1">
          <w:rPr>
            <w:lang w:val="en-US"/>
          </w:rPr>
          <w:t xml:space="preserve">          type: integer</w:t>
        </w:r>
      </w:ins>
    </w:p>
    <w:p w:rsidR="00643435" w:rsidRDefault="00643435" w:rsidP="00643435">
      <w:pPr>
        <w:pStyle w:val="PL"/>
        <w:rPr>
          <w:ins w:id="209" w:author="Giorgi Gulbani" w:date="2019-10-29T17:46:00Z"/>
          <w:lang w:val="en-US"/>
        </w:rPr>
      </w:pPr>
      <w:ins w:id="210" w:author="Giorgi Gulbani" w:date="2019-10-29T01:04:00Z">
        <w:r w:rsidRPr="005D14F1">
          <w:rPr>
            <w:lang w:val="en-US"/>
          </w:rPr>
          <w:t xml:space="preserve">          minimum: 0</w:t>
        </w:r>
      </w:ins>
    </w:p>
    <w:p w:rsidR="00D21A0E" w:rsidRPr="005D14F1" w:rsidRDefault="00D21A0E" w:rsidP="00D21A0E">
      <w:pPr>
        <w:pStyle w:val="PL"/>
        <w:rPr>
          <w:ins w:id="211" w:author="Giorgi Gulbani" w:date="2019-10-29T17:46:00Z"/>
        </w:rPr>
      </w:pPr>
      <w:ins w:id="212" w:author="Giorgi Gulbani" w:date="2019-10-29T17:46:00Z">
        <w:r w:rsidRPr="005D14F1">
          <w:t xml:space="preserve">        </w:t>
        </w:r>
        <w:r w:rsidRPr="005D14F1">
          <w:rPr>
            <w:lang w:eastAsia="zh-CN"/>
          </w:rPr>
          <w:t>remainExReports</w:t>
        </w:r>
        <w:r>
          <w:rPr>
            <w:lang w:eastAsia="zh-CN"/>
          </w:rPr>
          <w:t>D</w:t>
        </w:r>
        <w:r w:rsidRPr="005D14F1">
          <w:rPr>
            <w:lang w:eastAsia="zh-CN"/>
          </w:rPr>
          <w:t>l</w:t>
        </w:r>
        <w:r w:rsidRPr="005D14F1">
          <w:t>:</w:t>
        </w:r>
      </w:ins>
    </w:p>
    <w:p w:rsidR="00D21A0E" w:rsidRPr="005D14F1" w:rsidRDefault="00D21A0E" w:rsidP="00D21A0E">
      <w:pPr>
        <w:pStyle w:val="PL"/>
        <w:rPr>
          <w:ins w:id="213" w:author="Giorgi Gulbani" w:date="2019-10-29T17:46:00Z"/>
          <w:lang w:val="en-US"/>
        </w:rPr>
      </w:pPr>
      <w:ins w:id="214" w:author="Giorgi Gulbani" w:date="2019-10-29T17:46:00Z">
        <w:r w:rsidRPr="005D14F1">
          <w:rPr>
            <w:lang w:val="en-US"/>
          </w:rPr>
          <w:t xml:space="preserve">          type: integer</w:t>
        </w:r>
      </w:ins>
    </w:p>
    <w:p w:rsidR="00D21A0E" w:rsidRPr="005D14F1" w:rsidRDefault="00D21A0E" w:rsidP="00D21A0E">
      <w:pPr>
        <w:pStyle w:val="PL"/>
        <w:rPr>
          <w:ins w:id="215" w:author="Giorgi Gulbani" w:date="2019-10-29T17:46:00Z"/>
          <w:lang w:val="en-US"/>
        </w:rPr>
      </w:pPr>
      <w:ins w:id="216" w:author="Giorgi Gulbani" w:date="2019-10-29T17:46:00Z">
        <w:r w:rsidRPr="005D14F1">
          <w:rPr>
            <w:lang w:val="en-US"/>
          </w:rPr>
          <w:t xml:space="preserve">          minimum: 0</w:t>
        </w:r>
      </w:ins>
    </w:p>
    <w:p w:rsidR="002C1311" w:rsidRDefault="002C1311">
      <w:pPr>
        <w:rPr>
          <w:noProof/>
        </w:rPr>
      </w:pPr>
    </w:p>
    <w:p w:rsidR="002C1311" w:rsidRDefault="002C1311" w:rsidP="002C1311">
      <w:pPr>
        <w:rPr>
          <w:noProof/>
          <w:lang w:eastAsia="zh-CN"/>
        </w:rPr>
      </w:pPr>
      <w:r w:rsidRPr="00B97689">
        <w:rPr>
          <w:noProof/>
          <w:highlight w:val="yellow"/>
          <w:lang w:eastAsia="zh-CN"/>
        </w:rPr>
        <w:t>**********skipped for clarity**********</w:t>
      </w:r>
    </w:p>
    <w:p w:rsidR="002C1311" w:rsidRDefault="002C1311">
      <w:pPr>
        <w:rPr>
          <w:noProof/>
        </w:rPr>
      </w:pPr>
    </w:p>
    <w:p w:rsidR="00BE0B40" w:rsidRPr="006B5418" w:rsidRDefault="00BE0B40" w:rsidP="00BE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E0B40" w:rsidRDefault="00BE0B40">
      <w:pPr>
        <w:rPr>
          <w:noProof/>
        </w:rPr>
      </w:pPr>
    </w:p>
    <w:sectPr w:rsidR="00BE0B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57F4" w:rsidRDefault="005657F4">
      <w:r>
        <w:separator/>
      </w:r>
    </w:p>
  </w:endnote>
  <w:endnote w:type="continuationSeparator" w:id="0">
    <w:p w:rsidR="005657F4" w:rsidRDefault="00565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57F4" w:rsidRDefault="005657F4">
      <w:r>
        <w:separator/>
      </w:r>
    </w:p>
  </w:footnote>
  <w:footnote w:type="continuationSeparator" w:id="0">
    <w:p w:rsidR="005657F4" w:rsidRDefault="005657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6AF"/>
    <w:rsid w:val="00022634"/>
    <w:rsid w:val="00022E4A"/>
    <w:rsid w:val="000A1F6F"/>
    <w:rsid w:val="000A5232"/>
    <w:rsid w:val="000A6394"/>
    <w:rsid w:val="000B7FED"/>
    <w:rsid w:val="000C038A"/>
    <w:rsid w:val="000C6598"/>
    <w:rsid w:val="00120579"/>
    <w:rsid w:val="0014240D"/>
    <w:rsid w:val="00145D43"/>
    <w:rsid w:val="00192C46"/>
    <w:rsid w:val="001A08B3"/>
    <w:rsid w:val="001A729F"/>
    <w:rsid w:val="001A7B60"/>
    <w:rsid w:val="001B52F0"/>
    <w:rsid w:val="001B7A65"/>
    <w:rsid w:val="001C012E"/>
    <w:rsid w:val="001D2D7E"/>
    <w:rsid w:val="001D7AF6"/>
    <w:rsid w:val="001E1857"/>
    <w:rsid w:val="001E41F3"/>
    <w:rsid w:val="0026004D"/>
    <w:rsid w:val="002640DD"/>
    <w:rsid w:val="00275D12"/>
    <w:rsid w:val="00284FEB"/>
    <w:rsid w:val="002860C4"/>
    <w:rsid w:val="002B5741"/>
    <w:rsid w:val="002C1311"/>
    <w:rsid w:val="002F7441"/>
    <w:rsid w:val="00305409"/>
    <w:rsid w:val="00320DBF"/>
    <w:rsid w:val="003415AA"/>
    <w:rsid w:val="003550D5"/>
    <w:rsid w:val="003609EF"/>
    <w:rsid w:val="0036231A"/>
    <w:rsid w:val="00374DD4"/>
    <w:rsid w:val="003E1A36"/>
    <w:rsid w:val="003E42E3"/>
    <w:rsid w:val="00410371"/>
    <w:rsid w:val="004242F1"/>
    <w:rsid w:val="00453BAB"/>
    <w:rsid w:val="004754A0"/>
    <w:rsid w:val="00477BCF"/>
    <w:rsid w:val="004B75B7"/>
    <w:rsid w:val="004E1669"/>
    <w:rsid w:val="0051580D"/>
    <w:rsid w:val="005267CD"/>
    <w:rsid w:val="00547111"/>
    <w:rsid w:val="005657F4"/>
    <w:rsid w:val="00570453"/>
    <w:rsid w:val="00592D74"/>
    <w:rsid w:val="005E2C44"/>
    <w:rsid w:val="005F36BC"/>
    <w:rsid w:val="0061461B"/>
    <w:rsid w:val="00621188"/>
    <w:rsid w:val="006257ED"/>
    <w:rsid w:val="00643435"/>
    <w:rsid w:val="0068032D"/>
    <w:rsid w:val="00695808"/>
    <w:rsid w:val="006A3253"/>
    <w:rsid w:val="006B46FB"/>
    <w:rsid w:val="006E21FB"/>
    <w:rsid w:val="0076717F"/>
    <w:rsid w:val="00792342"/>
    <w:rsid w:val="007977A8"/>
    <w:rsid w:val="007A72AB"/>
    <w:rsid w:val="007B512A"/>
    <w:rsid w:val="007B5C9E"/>
    <w:rsid w:val="007C05FC"/>
    <w:rsid w:val="007C2097"/>
    <w:rsid w:val="007D6A07"/>
    <w:rsid w:val="007E232E"/>
    <w:rsid w:val="007F7259"/>
    <w:rsid w:val="008040A8"/>
    <w:rsid w:val="008279FA"/>
    <w:rsid w:val="008626E7"/>
    <w:rsid w:val="00870EE7"/>
    <w:rsid w:val="008863B9"/>
    <w:rsid w:val="008A45A6"/>
    <w:rsid w:val="008D6F0F"/>
    <w:rsid w:val="008D7D62"/>
    <w:rsid w:val="008F193E"/>
    <w:rsid w:val="008F686C"/>
    <w:rsid w:val="008F68B0"/>
    <w:rsid w:val="009148DE"/>
    <w:rsid w:val="00941E30"/>
    <w:rsid w:val="00966707"/>
    <w:rsid w:val="009777D9"/>
    <w:rsid w:val="00991B88"/>
    <w:rsid w:val="00993606"/>
    <w:rsid w:val="009A5753"/>
    <w:rsid w:val="009A579D"/>
    <w:rsid w:val="009D54F4"/>
    <w:rsid w:val="009E3297"/>
    <w:rsid w:val="009F4ABE"/>
    <w:rsid w:val="009F734F"/>
    <w:rsid w:val="00A246B6"/>
    <w:rsid w:val="00A47E70"/>
    <w:rsid w:val="00A50CF0"/>
    <w:rsid w:val="00A7671C"/>
    <w:rsid w:val="00AA2CBC"/>
    <w:rsid w:val="00AC5820"/>
    <w:rsid w:val="00AD1CD8"/>
    <w:rsid w:val="00AD6C0F"/>
    <w:rsid w:val="00B258BB"/>
    <w:rsid w:val="00B67B97"/>
    <w:rsid w:val="00B968C8"/>
    <w:rsid w:val="00BA3EC5"/>
    <w:rsid w:val="00BA51D9"/>
    <w:rsid w:val="00BA712D"/>
    <w:rsid w:val="00BB5DFC"/>
    <w:rsid w:val="00BD279D"/>
    <w:rsid w:val="00BD6BB8"/>
    <w:rsid w:val="00BE0B40"/>
    <w:rsid w:val="00C66BA2"/>
    <w:rsid w:val="00C95985"/>
    <w:rsid w:val="00CC5026"/>
    <w:rsid w:val="00CC68D0"/>
    <w:rsid w:val="00CD281F"/>
    <w:rsid w:val="00CE4035"/>
    <w:rsid w:val="00D03F9A"/>
    <w:rsid w:val="00D06D51"/>
    <w:rsid w:val="00D21A0E"/>
    <w:rsid w:val="00D24991"/>
    <w:rsid w:val="00D37558"/>
    <w:rsid w:val="00D50255"/>
    <w:rsid w:val="00D66520"/>
    <w:rsid w:val="00D87AF5"/>
    <w:rsid w:val="00D9187D"/>
    <w:rsid w:val="00D96E48"/>
    <w:rsid w:val="00DC02FA"/>
    <w:rsid w:val="00DD5A27"/>
    <w:rsid w:val="00DE34CF"/>
    <w:rsid w:val="00E13F3D"/>
    <w:rsid w:val="00E2671A"/>
    <w:rsid w:val="00E2750B"/>
    <w:rsid w:val="00E34898"/>
    <w:rsid w:val="00E8079D"/>
    <w:rsid w:val="00EB09B7"/>
    <w:rsid w:val="00EE7D7C"/>
    <w:rsid w:val="00EF498B"/>
    <w:rsid w:val="00F25D98"/>
    <w:rsid w:val="00F300FB"/>
    <w:rsid w:val="00F55CA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rsid w:val="0076717F"/>
    <w:rPr>
      <w:rFonts w:ascii="Times New Roman" w:hAnsi="Times New Roman"/>
      <w:lang w:val="en-GB" w:eastAsia="en-US"/>
    </w:rPr>
  </w:style>
  <w:style w:type="character" w:customStyle="1" w:styleId="B1Char">
    <w:name w:val="B1 Char"/>
    <w:link w:val="B1"/>
    <w:locked/>
    <w:rsid w:val="0076717F"/>
    <w:rPr>
      <w:rFonts w:ascii="Times New Roman" w:hAnsi="Times New Roman"/>
      <w:lang w:val="en-GB" w:eastAsia="en-US"/>
    </w:rPr>
  </w:style>
  <w:style w:type="character" w:customStyle="1" w:styleId="TALChar">
    <w:name w:val="TAL Char"/>
    <w:link w:val="TAL"/>
    <w:locked/>
    <w:rsid w:val="004754A0"/>
    <w:rPr>
      <w:rFonts w:ascii="Arial" w:hAnsi="Arial"/>
      <w:sz w:val="18"/>
      <w:lang w:val="en-GB" w:eastAsia="en-US"/>
    </w:rPr>
  </w:style>
  <w:style w:type="character" w:customStyle="1" w:styleId="TAHChar">
    <w:name w:val="TAH Char"/>
    <w:link w:val="TAH"/>
    <w:locked/>
    <w:rsid w:val="004754A0"/>
    <w:rPr>
      <w:rFonts w:ascii="Arial" w:hAnsi="Arial"/>
      <w:b/>
      <w:sz w:val="18"/>
      <w:lang w:val="en-GB" w:eastAsia="en-US"/>
    </w:rPr>
  </w:style>
  <w:style w:type="character" w:customStyle="1" w:styleId="THChar">
    <w:name w:val="TH Char"/>
    <w:link w:val="TH"/>
    <w:locked/>
    <w:rsid w:val="004754A0"/>
    <w:rPr>
      <w:rFonts w:ascii="Arial" w:hAnsi="Arial"/>
      <w:b/>
      <w:lang w:val="en-GB" w:eastAsia="en-US"/>
    </w:rPr>
  </w:style>
  <w:style w:type="character" w:customStyle="1" w:styleId="TACChar">
    <w:name w:val="TAC Char"/>
    <w:basedOn w:val="TALChar"/>
    <w:link w:val="TAC"/>
    <w:rsid w:val="004754A0"/>
    <w:rPr>
      <w:rFonts w:ascii="Arial" w:hAnsi="Arial"/>
      <w:sz w:val="18"/>
      <w:lang w:val="en-GB" w:eastAsia="en-US"/>
    </w:rPr>
  </w:style>
  <w:style w:type="character" w:customStyle="1" w:styleId="PLChar">
    <w:name w:val="PL Char"/>
    <w:link w:val="PL"/>
    <w:locked/>
    <w:rsid w:val="007E232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7C2EB-44FE-4ABA-9E81-D51FD3723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5</Pages>
  <Words>1561</Words>
  <Characters>8900</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42</cp:revision>
  <cp:lastPrinted>1900-01-01T08:00:00Z</cp:lastPrinted>
  <dcterms:created xsi:type="dcterms:W3CDTF">2018-11-05T09:14:00Z</dcterms:created>
  <dcterms:modified xsi:type="dcterms:W3CDTF">2019-11-01T10:57:00Z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1572605142</vt:lpwstr>
  </property>
</Properties>
</file>