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543E55">
        <w:rPr>
          <w:b/>
          <w:noProof/>
          <w:sz w:val="24"/>
        </w:rPr>
        <w:t>037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F55C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</w:t>
            </w:r>
            <w:r w:rsidR="00F55CA1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3E55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04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904B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1" w:rsidP="00CD281F">
            <w:pPr>
              <w:pStyle w:val="CRCoverPage"/>
              <w:spacing w:after="0"/>
              <w:ind w:left="100"/>
              <w:rPr>
                <w:noProof/>
              </w:rPr>
            </w:pPr>
            <w:r w:rsidRPr="002F7441">
              <w:t xml:space="preserve">Adding Rate Control attributes to </w:t>
            </w:r>
            <w:r w:rsidR="00CD281F" w:rsidRPr="00CD281F">
              <w:t>N1N2messageTransferReq</w:t>
            </w:r>
            <w:r w:rsidR="00CD281F"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55CA1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TS 23.501 </w:t>
            </w:r>
            <w:r w:rsidRPr="004E7C80">
              <w:rPr>
                <w:bCs/>
              </w:rPr>
              <w:t>clause 5.31.14.3</w:t>
            </w:r>
            <w:r>
              <w:rPr>
                <w:bCs/>
              </w:rPr>
              <w:t xml:space="preserve"> </w:t>
            </w:r>
            <w:r w:rsidR="00077C26">
              <w:rPr>
                <w:noProof/>
              </w:rPr>
              <w:t xml:space="preserve">specifies </w:t>
            </w:r>
            <w:r>
              <w:rPr>
                <w:noProof/>
              </w:rPr>
              <w:t>that a</w:t>
            </w:r>
            <w:r w:rsidRPr="000E6264">
              <w:rPr>
                <w:noProof/>
              </w:rPr>
              <w:t>t subsequent establishment of a new PDU Session, the (H-)SMF may provide S</w:t>
            </w:r>
            <w:r>
              <w:rPr>
                <w:noProof/>
              </w:rPr>
              <w:t xml:space="preserve">mall </w:t>
            </w:r>
            <w:r w:rsidRPr="000E6264">
              <w:rPr>
                <w:noProof/>
              </w:rPr>
              <w:t>D</w:t>
            </w:r>
            <w:r>
              <w:rPr>
                <w:noProof/>
              </w:rPr>
              <w:t xml:space="preserve">ata </w:t>
            </w:r>
            <w:r w:rsidRPr="000E6264">
              <w:rPr>
                <w:noProof/>
              </w:rPr>
              <w:t>R</w:t>
            </w:r>
            <w:r>
              <w:rPr>
                <w:noProof/>
              </w:rPr>
              <w:t xml:space="preserve">ate </w:t>
            </w:r>
            <w:r w:rsidRPr="000E6264">
              <w:rPr>
                <w:noProof/>
              </w:rPr>
              <w:t>C</w:t>
            </w:r>
            <w:r>
              <w:rPr>
                <w:noProof/>
              </w:rPr>
              <w:t>ontrol S</w:t>
            </w:r>
            <w:r w:rsidRPr="000E6264">
              <w:rPr>
                <w:noProof/>
              </w:rPr>
              <w:t>tatus to the UE in the PCO as the initially applied parameters, in addition to the configured S</w:t>
            </w:r>
            <w:r>
              <w:rPr>
                <w:noProof/>
              </w:rPr>
              <w:t xml:space="preserve">mall </w:t>
            </w:r>
            <w:r w:rsidRPr="000E6264">
              <w:rPr>
                <w:noProof/>
              </w:rPr>
              <w:t>D</w:t>
            </w:r>
            <w:r>
              <w:rPr>
                <w:noProof/>
              </w:rPr>
              <w:t xml:space="preserve">ata </w:t>
            </w:r>
            <w:r w:rsidRPr="000E6264">
              <w:rPr>
                <w:noProof/>
              </w:rPr>
              <w:t>R</w:t>
            </w:r>
            <w:r>
              <w:rPr>
                <w:noProof/>
              </w:rPr>
              <w:t xml:space="preserve">ate </w:t>
            </w:r>
            <w:r w:rsidRPr="000E6264">
              <w:rPr>
                <w:noProof/>
              </w:rPr>
              <w:t>C</w:t>
            </w:r>
            <w:r>
              <w:rPr>
                <w:noProof/>
              </w:rPr>
              <w:t xml:space="preserve">ontrol </w:t>
            </w:r>
            <w:r w:rsidRPr="000E6264">
              <w:rPr>
                <w:noProof/>
              </w:rPr>
              <w:t>parameters</w:t>
            </w:r>
            <w:r w:rsidR="008D6F0F">
              <w:rPr>
                <w:noProof/>
              </w:rPr>
              <w:t xml:space="preserve">. See discussion paper </w:t>
            </w:r>
            <w:r w:rsidR="00320DBF" w:rsidRPr="00320DBF">
              <w:rPr>
                <w:noProof/>
              </w:rPr>
              <w:t>C4-195030</w:t>
            </w:r>
            <w:r w:rsidR="00320DB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D35096">
              <w:rPr>
                <w:noProof/>
              </w:rPr>
              <w:t>5.2.2.3.1.1</w:t>
            </w:r>
            <w:r>
              <w:rPr>
                <w:noProof/>
              </w:rPr>
              <w:t>, t</w:t>
            </w:r>
            <w:r w:rsidRPr="000E6264">
              <w:rPr>
                <w:noProof/>
              </w:rPr>
              <w:t xml:space="preserve">he list of procedures that use N1N2MessageTransfer service operation is </w:t>
            </w:r>
            <w:r>
              <w:rPr>
                <w:noProof/>
              </w:rPr>
              <w:t>extended by including s</w:t>
            </w:r>
            <w:r w:rsidRPr="000E6264">
              <w:rPr>
                <w:noProof/>
              </w:rPr>
              <w:t>ystem interworking procedures with EPC.</w:t>
            </w:r>
          </w:p>
          <w:p w:rsidR="000E6264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264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D35096">
              <w:rPr>
                <w:noProof/>
              </w:rPr>
              <w:t>6.1.6.4.2</w:t>
            </w:r>
            <w:r>
              <w:rPr>
                <w:noProof/>
              </w:rPr>
              <w:t xml:space="preserve">, the list of </w:t>
            </w:r>
            <w:r w:rsidRPr="003B2883">
              <w:rPr>
                <w:lang w:val="en-US"/>
              </w:rPr>
              <w:t>5GS NAS messages</w:t>
            </w:r>
            <w:r>
              <w:rPr>
                <w:lang w:val="en-US"/>
              </w:rPr>
              <w:t xml:space="preserve"> that can be encoded in </w:t>
            </w:r>
            <w:r w:rsidRPr="003B2883">
              <w:rPr>
                <w:lang w:val="en-US"/>
              </w:rPr>
              <w:t xml:space="preserve">N1 Message </w:t>
            </w:r>
            <w:r>
              <w:rPr>
                <w:lang w:val="en-US"/>
              </w:rPr>
              <w:t xml:space="preserve">attribute is extended to include </w:t>
            </w:r>
            <w:r w:rsidR="007801A6" w:rsidRPr="007801A6">
              <w:rPr>
                <w:lang w:val="en-US"/>
              </w:rPr>
              <w:t>PDU Session Establishment Accept</w:t>
            </w:r>
            <w:r w:rsidR="007801A6">
              <w:rPr>
                <w:lang w:val="en-US"/>
              </w:rPr>
              <w:t xml:space="preserve">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D35096">
              <w:rPr>
                <w:noProof/>
              </w:rPr>
              <w:t>5.2.2.3.1.1, 6.1.6.4.2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F85">
            <w:pPr>
              <w:pStyle w:val="CRCoverPage"/>
              <w:spacing w:after="0"/>
              <w:ind w:left="100"/>
              <w:rPr>
                <w:noProof/>
              </w:rPr>
            </w:pPr>
            <w:r w:rsidRPr="00297F85">
              <w:rPr>
                <w:noProof/>
              </w:rPr>
              <w:t>This CR does not change the open API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1AE0" w:rsidRPr="003B2883" w:rsidRDefault="00451AE0" w:rsidP="00451AE0">
      <w:pPr>
        <w:pStyle w:val="Heading1"/>
      </w:pPr>
      <w:bookmarkStart w:id="3" w:name="_Toc20137196"/>
      <w:bookmarkStart w:id="4" w:name="_Hlk495573638"/>
      <w:r w:rsidRPr="003B2883">
        <w:t>2</w:t>
      </w:r>
      <w:r w:rsidRPr="003B2883">
        <w:tab/>
        <w:t>References</w:t>
      </w:r>
      <w:bookmarkEnd w:id="3"/>
    </w:p>
    <w:p w:rsidR="00451AE0" w:rsidRPr="003B2883" w:rsidRDefault="00451AE0" w:rsidP="00451AE0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4"/>
    </w:p>
    <w:p w:rsidR="00451AE0" w:rsidRPr="003B2883" w:rsidRDefault="00451AE0" w:rsidP="00451AE0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:rsidR="00451AE0" w:rsidRPr="003B2883" w:rsidRDefault="00451AE0" w:rsidP="00451AE0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:rsidR="00451AE0" w:rsidRPr="003B2883" w:rsidRDefault="00451AE0" w:rsidP="00451AE0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:rsidR="00451AE0" w:rsidRPr="003B2883" w:rsidRDefault="00451AE0" w:rsidP="00451AE0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:rsidR="00451AE0" w:rsidRPr="003B2883" w:rsidRDefault="00451AE0" w:rsidP="00451AE0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51AE0" w:rsidRPr="003B2883" w:rsidRDefault="00451AE0" w:rsidP="00451AE0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:rsidR="00451AE0" w:rsidRPr="003B2883" w:rsidRDefault="00451AE0" w:rsidP="00451AE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:rsidR="00451AE0" w:rsidRPr="003B2883" w:rsidRDefault="00451AE0" w:rsidP="00451AE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:rsidR="00451AE0" w:rsidRPr="003B2883" w:rsidRDefault="00451AE0" w:rsidP="00451AE0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:rsidR="00451AE0" w:rsidRPr="003B2883" w:rsidRDefault="00451AE0" w:rsidP="00451AE0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:rsidR="00451AE0" w:rsidRPr="003B2883" w:rsidRDefault="00451AE0" w:rsidP="00451AE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:rsidR="00451AE0" w:rsidRPr="003B2883" w:rsidRDefault="00451AE0" w:rsidP="00451AE0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:rsidR="00451AE0" w:rsidRPr="003B2883" w:rsidRDefault="00451AE0" w:rsidP="00451AE0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:rsidR="00451AE0" w:rsidRPr="003B2883" w:rsidRDefault="00451AE0" w:rsidP="00451AE0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:rsidR="00451AE0" w:rsidRPr="003B2883" w:rsidRDefault="00451AE0" w:rsidP="00451AE0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(NRPPa)".</w:t>
      </w:r>
    </w:p>
    <w:p w:rsidR="00451AE0" w:rsidRPr="003B2883" w:rsidRDefault="00451AE0" w:rsidP="00451AE0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:rsidR="00451AE0" w:rsidRPr="003B2883" w:rsidRDefault="00451AE0" w:rsidP="00451AE0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29.168: "Cell Broadcast Centre interfaces with the Evolved Packet Core; Stage 3"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2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:rsidR="00451AE0" w:rsidRPr="003B2883" w:rsidRDefault="00451AE0" w:rsidP="00451AE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:rsidR="00451AE0" w:rsidRPr="003B2883" w:rsidRDefault="00451AE0" w:rsidP="00451AE0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:rsidR="00451AE0" w:rsidRPr="003B2883" w:rsidRDefault="00451AE0" w:rsidP="00451AE0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:rsidR="00451AE0" w:rsidRPr="003B2883" w:rsidRDefault="00451AE0" w:rsidP="00451AE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5" w:name="_Hlk494379414"/>
      <w:r w:rsidRPr="003B2883">
        <w:rPr>
          <w:noProof/>
        </w:rPr>
        <w:t>Access and Mobility Policy Control</w:t>
      </w:r>
      <w:bookmarkEnd w:id="5"/>
      <w:r w:rsidRPr="003B2883">
        <w:rPr>
          <w:noProof/>
        </w:rPr>
        <w:t xml:space="preserve"> Service; Stage 3".</w:t>
      </w:r>
    </w:p>
    <w:p w:rsidR="00451AE0" w:rsidRPr="003B2883" w:rsidRDefault="00451AE0" w:rsidP="00451AE0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:rsidR="00451AE0" w:rsidRPr="003B2883" w:rsidRDefault="00451AE0" w:rsidP="00451AE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:rsidR="00451AE0" w:rsidRPr="003B2883" w:rsidRDefault="00451AE0" w:rsidP="00451AE0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:rsidR="00451AE0" w:rsidRDefault="00451AE0" w:rsidP="00451AE0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:rsidR="00451AE0" w:rsidRDefault="00451AE0" w:rsidP="00451AE0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:rsidR="00451AE0" w:rsidRPr="003B2883" w:rsidRDefault="00451AE0" w:rsidP="00451AE0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:rsidR="00451AE0" w:rsidRPr="00491DB8" w:rsidRDefault="00451AE0" w:rsidP="00451AE0">
      <w:pPr>
        <w:pStyle w:val="EX"/>
        <w:rPr>
          <w:ins w:id="6" w:author="Giorgi Gulbani" w:date="2019-10-29T13:29:00Z"/>
        </w:rPr>
      </w:pPr>
      <w:ins w:id="7" w:author="Giorgi Gulbani" w:date="2019-10-29T13:29:00Z">
        <w:r>
          <w:t>[xx]</w:t>
        </w:r>
        <w:r>
          <w:tab/>
        </w:r>
        <w:r w:rsidRPr="000B63FD">
          <w:t>3GPP T</w:t>
        </w:r>
        <w:r w:rsidRPr="000B63FD">
          <w:rPr>
            <w:rFonts w:hint="eastAsia"/>
          </w:rPr>
          <w:t>S</w:t>
        </w:r>
        <w:r w:rsidRPr="000B63FD">
          <w:t> 2</w:t>
        </w:r>
        <w:r>
          <w:rPr>
            <w:rFonts w:hint="eastAsia"/>
          </w:rPr>
          <w:t>3.401</w:t>
        </w:r>
        <w:r w:rsidRPr="000B63FD">
          <w:t>: "</w:t>
        </w:r>
        <w:r>
          <w:t>General Packet Radio Service (GPRS) enhancements for Evolved Universal Terrestrial Radio Access Network (E-UTRAN) access; Stage 2</w:t>
        </w:r>
        <w:r w:rsidRPr="000B63FD">
          <w:t>".</w:t>
        </w:r>
      </w:ins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3C7BF6" w:rsidRPr="003B2883" w:rsidRDefault="003C7BF6" w:rsidP="003C7BF6">
      <w:pPr>
        <w:pStyle w:val="Heading4"/>
      </w:pPr>
      <w:bookmarkStart w:id="8" w:name="_Toc20137218"/>
      <w:r w:rsidRPr="003B2883">
        <w:t>5.2.2.3</w:t>
      </w:r>
      <w:r w:rsidRPr="003B2883">
        <w:tab/>
        <w:t>UE Specific N1N2 Message Operations</w:t>
      </w:r>
      <w:bookmarkEnd w:id="8"/>
    </w:p>
    <w:p w:rsidR="003C7BF6" w:rsidRPr="003B2883" w:rsidRDefault="003C7BF6" w:rsidP="003C7BF6">
      <w:pPr>
        <w:pStyle w:val="Heading5"/>
      </w:pPr>
      <w:bookmarkStart w:id="9" w:name="_Toc20137219"/>
      <w:r w:rsidRPr="003B2883">
        <w:t>5.2.2.3.1</w:t>
      </w:r>
      <w:r w:rsidRPr="003B2883">
        <w:tab/>
        <w:t>N1N2MessageTransfer</w:t>
      </w:r>
      <w:bookmarkEnd w:id="9"/>
    </w:p>
    <w:p w:rsidR="003C7BF6" w:rsidRPr="003B2883" w:rsidRDefault="003C7BF6" w:rsidP="003C7BF6">
      <w:pPr>
        <w:pStyle w:val="Heading6"/>
      </w:pPr>
      <w:bookmarkStart w:id="10" w:name="_Toc20137220"/>
      <w:r w:rsidRPr="003B2883">
        <w:t>5.2.2.3.1.1</w:t>
      </w:r>
      <w:r w:rsidRPr="003B2883">
        <w:tab/>
        <w:t>General</w:t>
      </w:r>
      <w:bookmarkEnd w:id="10"/>
    </w:p>
    <w:p w:rsidR="003C7BF6" w:rsidRPr="003B2883" w:rsidRDefault="003C7BF6" w:rsidP="003C7BF6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4.13.5.4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4.13.5.5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3C7BF6" w:rsidRDefault="003C7BF6" w:rsidP="003C7BF6">
      <w:pPr>
        <w:pStyle w:val="B1"/>
      </w:pPr>
      <w:r>
        <w:t>-</w:t>
      </w:r>
      <w:r>
        <w:tab/>
        <w:t>UPF anchored Mobile Terminated Data Transport in Control Plane CIoT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3C7BF6" w:rsidRDefault="003C7BF6" w:rsidP="003C7BF6">
      <w:pPr>
        <w:pStyle w:val="B1"/>
        <w:rPr>
          <w:ins w:id="11" w:author="Giorgi Gulbani" w:date="2019-10-29T13:06:00Z"/>
        </w:rPr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9E5B03" w:rsidRPr="003B2883" w:rsidRDefault="009E5B03" w:rsidP="003C7BF6">
      <w:pPr>
        <w:pStyle w:val="B1"/>
      </w:pPr>
      <w:ins w:id="12" w:author="Giorgi Gulbani" w:date="2019-10-29T13:06:00Z">
        <w:r>
          <w:t>-</w:t>
        </w:r>
        <w:r>
          <w:tab/>
        </w:r>
      </w:ins>
      <w:ins w:id="13" w:author="Giorgi Gulbani" w:date="2019-10-29T13:07:00Z">
        <w:r w:rsidRPr="00140E21">
          <w:t>System interworking procedures with EPC</w:t>
        </w:r>
        <w:r>
          <w:t xml:space="preserve"> (see </w:t>
        </w:r>
      </w:ins>
      <w:ins w:id="14" w:author="Giorgi Gulbani" w:date="2019-10-29T13:08:00Z">
        <w:r>
          <w:t>clause 4.3 in 3GPP TS 23.501 [</w:t>
        </w:r>
      </w:ins>
      <w:ins w:id="15" w:author="Giorgi Gulbani" w:date="2019-10-29T13:09:00Z">
        <w:r>
          <w:t>2</w:t>
        </w:r>
      </w:ins>
      <w:ins w:id="16" w:author="Giorgi Gulbani" w:date="2019-10-29T13:08:00Z">
        <w:r>
          <w:t xml:space="preserve">] and </w:t>
        </w:r>
      </w:ins>
      <w:ins w:id="17" w:author="Giorgi Gulbani" w:date="2019-10-29T13:07:00Z">
        <w:r>
          <w:t>clause 4.11 in 3GPP TS </w:t>
        </w:r>
        <w:r w:rsidRPr="003B2883">
          <w:t>23.502</w:t>
        </w:r>
        <w:r>
          <w:t> </w:t>
        </w:r>
        <w:r w:rsidRPr="003B2883">
          <w:t>[3]</w:t>
        </w:r>
      </w:ins>
      <w:ins w:id="18" w:author="Giorgi Gulbani" w:date="2019-10-29T13:09:00Z">
        <w:r>
          <w:t>)</w:t>
        </w:r>
      </w:ins>
    </w:p>
    <w:p w:rsidR="003C7BF6" w:rsidRDefault="003C7BF6" w:rsidP="003C7BF6">
      <w:pPr>
        <w:pStyle w:val="NO"/>
        <w:rPr>
          <w:ins w:id="19" w:author="Giorgi Gulbani" w:date="2019-10-29T13:09:00Z"/>
          <w:lang w:eastAsia="zh-CN"/>
        </w:rPr>
      </w:pPr>
      <w:r w:rsidRPr="003B2883">
        <w:rPr>
          <w:rFonts w:hint="eastAsia"/>
        </w:rPr>
        <w:lastRenderedPageBreak/>
        <w:t>N</w:t>
      </w:r>
      <w:r w:rsidRPr="003B2883">
        <w:t>OTE</w:t>
      </w:r>
      <w:ins w:id="20" w:author="Giorgi Gulbani" w:date="2019-10-29T13:10:00Z">
        <w:r w:rsidR="009E5B03">
          <w:t xml:space="preserve"> 1</w:t>
        </w:r>
      </w:ins>
      <w:r w:rsidRPr="003B2883">
        <w:t>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:rsidR="009E5B03" w:rsidRPr="003B2883" w:rsidRDefault="009E5B03" w:rsidP="003C7BF6">
      <w:pPr>
        <w:pStyle w:val="NO"/>
      </w:pPr>
      <w:ins w:id="21" w:author="Giorgi Gulbani" w:date="2019-10-29T13:10:00Z">
        <w:r>
          <w:rPr>
            <w:lang w:eastAsia="zh-CN"/>
          </w:rPr>
          <w:t>NOTE 2:</w:t>
        </w:r>
      </w:ins>
      <w:ins w:id="22" w:author="Giorgi Gulbani" w:date="2019-10-29T13:15:00Z">
        <w:r w:rsidR="00F91855">
          <w:rPr>
            <w:lang w:eastAsia="zh-CN"/>
          </w:rPr>
          <w:tab/>
        </w:r>
      </w:ins>
      <w:ins w:id="23" w:author="Giorgi Gulbani" w:date="2019-10-29T13:16:00Z">
        <w:r w:rsidR="00F91855">
          <w:rPr>
            <w:lang w:eastAsia="zh-CN"/>
          </w:rPr>
          <w:t>When</w:t>
        </w:r>
      </w:ins>
      <w:ins w:id="24" w:author="Giorgi Gulbani" w:date="2019-10-29T13:15:00Z">
        <w:r w:rsidR="00F91855">
          <w:rPr>
            <w:lang w:eastAsia="zh-CN"/>
          </w:rPr>
          <w:t xml:space="preserve"> the </w:t>
        </w:r>
        <w:r w:rsidR="00F91855">
          <w:t>User Plane CIoT 5GS Optimisation</w:t>
        </w:r>
      </w:ins>
      <w:ins w:id="25" w:author="Giorgi Gulbani" w:date="2019-10-29T13:16:00Z">
        <w:r w:rsidR="00F91855">
          <w:t xml:space="preserve"> is used</w:t>
        </w:r>
      </w:ins>
      <w:ins w:id="26" w:author="Giorgi Gulbani" w:date="2019-10-29T13:15:00Z">
        <w:r w:rsidR="00F91855">
          <w:t xml:space="preserve"> (see clause 5.31.18 in 3GPP TS 23.501 [2]), </w:t>
        </w:r>
      </w:ins>
      <w:ins w:id="27" w:author="Giorgi Gulbani" w:date="2019-10-29T13:17:00Z">
        <w:r w:rsidR="00F91855">
          <w:t xml:space="preserve">the SMF may send the </w:t>
        </w:r>
      </w:ins>
      <w:ins w:id="28" w:author="Giorgi Gulbani" w:date="2019-10-29T13:18:00Z">
        <w:r w:rsidR="00F91855">
          <w:t>s</w:t>
        </w:r>
      </w:ins>
      <w:ins w:id="29" w:author="Giorgi Gulbani" w:date="2019-10-29T13:17:00Z">
        <w:r w:rsidR="00F91855">
          <w:t>mall data rate control parameters</w:t>
        </w:r>
      </w:ins>
      <w:ins w:id="30" w:author="Giorgi Gulbani" w:date="2019-10-29T13:19:00Z">
        <w:r w:rsidR="00F91855">
          <w:t xml:space="preserve"> and the s</w:t>
        </w:r>
      </w:ins>
      <w:ins w:id="31" w:author="Giorgi Gulbani" w:date="2019-10-29T13:18:00Z">
        <w:r w:rsidR="00F91855">
          <w:t>mall data rate control status to the AMF within PCO</w:t>
        </w:r>
      </w:ins>
      <w:ins w:id="32" w:author="Giorgi Gulbani" w:date="2019-10-29T13:19:00Z">
        <w:r w:rsidR="00F91855">
          <w:t xml:space="preserve"> during </w:t>
        </w:r>
        <w:r w:rsidR="00F91855" w:rsidRPr="003B2883">
          <w:t>PDU Session establishment</w:t>
        </w:r>
      </w:ins>
      <w:ins w:id="33" w:author="Giorgi Gulbani" w:date="2019-10-29T13:20:00Z">
        <w:r w:rsidR="00F91855">
          <w:t xml:space="preserve"> and </w:t>
        </w:r>
        <w:r w:rsidR="00F91855" w:rsidRPr="003B2883">
          <w:t>PDU Session release</w:t>
        </w:r>
        <w:r w:rsidR="00F91855">
          <w:t xml:space="preserve"> procedures</w:t>
        </w:r>
      </w:ins>
      <w:ins w:id="34" w:author="Giorgi Gulbani" w:date="2019-10-29T13:25:00Z">
        <w:r w:rsidR="00DD758C">
          <w:t xml:space="preserve"> (see </w:t>
        </w:r>
        <w:r w:rsidR="00DD758C" w:rsidRPr="00DD758C">
          <w:t>clause</w:t>
        </w:r>
        <w:r w:rsidR="00DD758C">
          <w:t>s 4.3.2-4.3.4 in</w:t>
        </w:r>
        <w:r w:rsidR="00DD758C" w:rsidRPr="00DD758C">
          <w:t xml:space="preserve"> 3GPP TS 23.502 [3])</w:t>
        </w:r>
      </w:ins>
      <w:ins w:id="35" w:author="Giorgi Gulbani" w:date="2019-10-29T13:20:00Z">
        <w:r w:rsidR="00F91855">
          <w:t>. For interworking with EPC scenarios</w:t>
        </w:r>
      </w:ins>
      <w:ins w:id="36" w:author="Giorgi Gulbani" w:date="2019-10-29T13:25:00Z">
        <w:r w:rsidR="00DD758C">
          <w:t>,</w:t>
        </w:r>
      </w:ins>
      <w:ins w:id="37" w:author="Giorgi Gulbani" w:date="2019-10-29T13:20:00Z">
        <w:r w:rsidR="00F91855">
          <w:t xml:space="preserve"> </w:t>
        </w:r>
      </w:ins>
      <w:ins w:id="38" w:author="Giorgi Gulbani" w:date="2019-10-29T13:21:00Z">
        <w:r w:rsidR="00F91855">
          <w:t xml:space="preserve">the SMF may send the </w:t>
        </w:r>
      </w:ins>
      <w:ins w:id="39" w:author="Giorgi Gulbani" w:date="2019-10-29T13:22:00Z">
        <w:r w:rsidR="00F91855">
          <w:t>APN</w:t>
        </w:r>
      </w:ins>
      <w:ins w:id="40" w:author="Giorgi Gulbani" w:date="2019-10-29T13:21:00Z">
        <w:r w:rsidR="00F91855">
          <w:t xml:space="preserve"> rate control status </w:t>
        </w:r>
      </w:ins>
      <w:ins w:id="41" w:author="Giorgi Gulbani" w:date="2019-10-29T13:27:00Z">
        <w:r w:rsidR="00451AE0">
          <w:t xml:space="preserve">(see </w:t>
        </w:r>
      </w:ins>
      <w:ins w:id="42" w:author="Giorgi Gulbani" w:date="2019-10-29T13:28:00Z">
        <w:r w:rsidR="00451AE0">
          <w:t xml:space="preserve">clause </w:t>
        </w:r>
      </w:ins>
      <w:ins w:id="43" w:author="Giorgi Gulbani" w:date="2019-10-29T13:33:00Z">
        <w:r w:rsidR="000A10AA" w:rsidRPr="000A10AA">
          <w:t xml:space="preserve">4.7.7.3 </w:t>
        </w:r>
      </w:ins>
      <w:ins w:id="44" w:author="Giorgi Gulbani" w:date="2019-10-29T13:28:00Z">
        <w:r w:rsidR="00451AE0">
          <w:t>in 3GPP TS 23.401 [</w:t>
        </w:r>
        <w:r w:rsidR="00451AE0" w:rsidRPr="00451AE0">
          <w:rPr>
            <w:highlight w:val="yellow"/>
            <w:rPrChange w:id="45" w:author="Giorgi Gulbani" w:date="2019-10-29T13:28:00Z">
              <w:rPr/>
            </w:rPrChange>
          </w:rPr>
          <w:t>xx</w:t>
        </w:r>
        <w:r w:rsidR="00451AE0" w:rsidRPr="00DD758C">
          <w:t>])</w:t>
        </w:r>
        <w:r w:rsidR="00451AE0">
          <w:t xml:space="preserve"> </w:t>
        </w:r>
      </w:ins>
      <w:ins w:id="46" w:author="Giorgi Gulbani" w:date="2019-10-29T13:21:00Z">
        <w:r w:rsidR="00F91855">
          <w:t xml:space="preserve">to the AMF within PCO during </w:t>
        </w:r>
        <w:r w:rsidR="00F91855" w:rsidRPr="003B2883">
          <w:t>PDU Session establishment</w:t>
        </w:r>
        <w:r w:rsidR="00F91855">
          <w:t xml:space="preserve"> and </w:t>
        </w:r>
        <w:r w:rsidR="00F91855" w:rsidRPr="003B2883">
          <w:t>PDU Session release</w:t>
        </w:r>
        <w:r w:rsidR="00F91855">
          <w:t xml:space="preserve"> procedures</w:t>
        </w:r>
      </w:ins>
      <w:ins w:id="47" w:author="Giorgi Gulbani" w:date="2019-10-29T13:25:00Z">
        <w:r w:rsidR="00DD758C">
          <w:t xml:space="preserve"> (s</w:t>
        </w:r>
      </w:ins>
      <w:ins w:id="48" w:author="Giorgi Gulbani" w:date="2019-10-29T13:23:00Z">
        <w:r w:rsidR="00DD758C">
          <w:t xml:space="preserve">ee </w:t>
        </w:r>
        <w:r w:rsidR="00DD758C" w:rsidRPr="00DD758C">
          <w:t>clause</w:t>
        </w:r>
      </w:ins>
      <w:ins w:id="49" w:author="Giorgi Gulbani" w:date="2019-10-29T13:24:00Z">
        <w:r w:rsidR="00DD758C">
          <w:t>s</w:t>
        </w:r>
      </w:ins>
      <w:ins w:id="50" w:author="Giorgi Gulbani" w:date="2019-10-29T13:23:00Z">
        <w:r w:rsidR="00DD758C">
          <w:t xml:space="preserve"> </w:t>
        </w:r>
      </w:ins>
      <w:ins w:id="51" w:author="Giorgi Gulbani" w:date="2019-10-29T13:26:00Z">
        <w:r w:rsidR="00DD758C" w:rsidRPr="00DD758C">
          <w:t>4.11.5.3</w:t>
        </w:r>
        <w:r w:rsidR="00DD758C">
          <w:t xml:space="preserve"> and 4.11.5.7 </w:t>
        </w:r>
      </w:ins>
      <w:ins w:id="52" w:author="Giorgi Gulbani" w:date="2019-10-29T13:23:00Z">
        <w:r w:rsidR="00DD758C">
          <w:t>in</w:t>
        </w:r>
        <w:r w:rsidR="00DD758C" w:rsidRPr="00DD758C">
          <w:t xml:space="preserve"> 3GPP TS 23.502 [3])</w:t>
        </w:r>
      </w:ins>
      <w:ins w:id="53" w:author="Giorgi Gulbani" w:date="2019-10-29T13:26:00Z">
        <w:r w:rsidR="00DD758C">
          <w:t>.</w:t>
        </w:r>
      </w:ins>
    </w:p>
    <w:p w:rsidR="003C7BF6" w:rsidRPr="003B2883" w:rsidRDefault="003C7BF6" w:rsidP="003C7BF6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:rsidR="003C7BF6" w:rsidRPr="003B2883" w:rsidRDefault="003C7BF6" w:rsidP="003C7BF6">
      <w:r w:rsidRPr="003B2883">
        <w:t>The NF Service Consumer may include the following information in the HTTP Request message body: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SUPI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N1 SM Information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N1 Message Container (e.g. LPP message, SMS, UPDP message)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N2 Information Container (e.g. NRPPa message)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Paging Policy Indication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5QI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Last Message Indication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(e.g. an LMF)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:rsidR="003C7BF6" w:rsidRPr="003B2883" w:rsidRDefault="003C7BF6" w:rsidP="003C7BF6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:rsidR="003C7BF6" w:rsidRPr="003B2883" w:rsidRDefault="003C7BF6" w:rsidP="003C7B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), UPF anchored Mobile Terminated Data Transport in Control Plane CIoT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rPr>
          <w:lang w:eastAsia="zh-CN"/>
        </w:rPr>
        <w:t>.</w:t>
      </w:r>
    </w:p>
    <w:p w:rsidR="003C7BF6" w:rsidRPr="003B2883" w:rsidRDefault="003C7BF6" w:rsidP="003C7BF6">
      <w:pPr>
        <w:pStyle w:val="B1"/>
      </w:pPr>
    </w:p>
    <w:p w:rsidR="003C7BF6" w:rsidRPr="003B2883" w:rsidRDefault="003C7BF6" w:rsidP="003C7BF6">
      <w:pPr>
        <w:pStyle w:val="TH"/>
      </w:pPr>
      <w:r w:rsidRPr="003B2883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.5pt" o:ole="">
            <v:imagedata r:id="rId13" o:title=""/>
          </v:shape>
          <o:OLEObject Type="Embed" ProgID="Visio.Drawing.15" ShapeID="_x0000_i1025" DrawAspect="Content" ObjectID="_1633876460" r:id="rId14"/>
        </w:object>
      </w:r>
    </w:p>
    <w:p w:rsidR="003C7BF6" w:rsidRPr="003B2883" w:rsidRDefault="003C7BF6" w:rsidP="003C7BF6">
      <w:pPr>
        <w:pStyle w:val="TF"/>
      </w:pPr>
      <w:r w:rsidRPr="003B2883">
        <w:t>Figure 5.2.2.3.1.1-1 N1N2MessageTransfer for UE related signalling</w:t>
      </w:r>
    </w:p>
    <w:p w:rsidR="003C7BF6" w:rsidRPr="003B2883" w:rsidRDefault="003C7BF6" w:rsidP="003C7BF6">
      <w:pPr>
        <w:pStyle w:val="B1"/>
      </w:pPr>
      <w:r w:rsidRPr="003B2883">
        <w:lastRenderedPageBreak/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:rsidR="003C7BF6" w:rsidRPr="003B2883" w:rsidRDefault="003C7BF6" w:rsidP="003C7BF6">
      <w:pPr>
        <w:pStyle w:val="B1"/>
      </w:pPr>
      <w:r w:rsidRPr="003B2883">
        <w:t>2a.</w:t>
      </w:r>
      <w:r w:rsidRPr="003B2883">
        <w:tab/>
        <w:t>On success, i.e.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:rsidR="003C7BF6" w:rsidRPr="003B2883" w:rsidRDefault="003C7BF6" w:rsidP="003C7BF6">
      <w:pPr>
        <w:pStyle w:val="B1"/>
      </w:pPr>
      <w:r w:rsidRPr="003B2883">
        <w:t>2b. On failure or redirection, one of the HTTP status code listed in Table 6.1.3.5.3.1-3 shall be returned. For a 4xx/5xx response, the message body shall contain a N1N2MessageTransferError structure, including:</w:t>
      </w:r>
    </w:p>
    <w:p w:rsidR="003C7BF6" w:rsidRPr="003B2883" w:rsidRDefault="003C7BF6" w:rsidP="003C7BF6">
      <w:pPr>
        <w:pStyle w:val="B1"/>
        <w:ind w:left="852"/>
      </w:pPr>
      <w:r w:rsidRPr="003B2883">
        <w:t>-</w:t>
      </w:r>
      <w:r w:rsidRPr="003B2883">
        <w:tab/>
        <w:t>a ProblemDetails structure with the "cause" attribute set to one of the application error listed in Table 6.1.3.5.3.1-3;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B3989" w:rsidRPr="00BB398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B398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A4012" w:rsidRPr="003B2883" w:rsidRDefault="007A4012" w:rsidP="007A4012">
      <w:pPr>
        <w:pStyle w:val="Heading5"/>
        <w:rPr>
          <w:lang w:val="en-US"/>
        </w:rPr>
      </w:pPr>
      <w:bookmarkStart w:id="54" w:name="_Toc20137480"/>
      <w:r w:rsidRPr="003B2883">
        <w:rPr>
          <w:lang w:val="en-US"/>
        </w:rPr>
        <w:t>6.1.6.4.2</w:t>
      </w:r>
      <w:r w:rsidRPr="003B2883">
        <w:rPr>
          <w:lang w:val="en-US"/>
        </w:rPr>
        <w:tab/>
        <w:t>N1 Message Content</w:t>
      </w:r>
      <w:bookmarkEnd w:id="54"/>
    </w:p>
    <w:p w:rsidR="007A4012" w:rsidRPr="003B2883" w:rsidRDefault="007A4012" w:rsidP="007A4012">
      <w:r w:rsidRPr="003B2883">
        <w:rPr>
          <w:lang w:val="en-US"/>
        </w:rPr>
        <w:t>N1 Message shall encode a 5GS NAS message</w:t>
      </w:r>
      <w:r w:rsidRPr="003B2883">
        <w:t xml:space="preserve"> of a specified type (e.g. SM, LPP) as specified in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using </w:t>
      </w:r>
      <w:r w:rsidRPr="003B2883">
        <w:rPr>
          <w:lang w:val="en-US"/>
        </w:rPr>
        <w:t xml:space="preserve">the </w:t>
      </w:r>
      <w:r w:rsidRPr="003B2883">
        <w:t>vnd.3gpp.5gnas content-type.</w:t>
      </w:r>
    </w:p>
    <w:p w:rsidR="007A4012" w:rsidRPr="003B2883" w:rsidRDefault="007A4012" w:rsidP="007A4012">
      <w:pPr>
        <w:rPr>
          <w:lang w:val="en-US"/>
        </w:rPr>
      </w:pPr>
      <w:r w:rsidRPr="003B2883">
        <w:rPr>
          <w:lang w:val="en-US"/>
        </w:rPr>
        <w:t>N1 Message may encode e.g. the following 5GS NAS messages:</w:t>
      </w:r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:rsidR="007A4012" w:rsidRDefault="007A4012" w:rsidP="007A4012">
      <w:pPr>
        <w:pStyle w:val="B2"/>
        <w:rPr>
          <w:ins w:id="55" w:author="Giorgi Gulbani" w:date="2019-10-29T16:04:00Z"/>
        </w:rPr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ins w:id="56" w:author="Giorgi Gulbani" w:date="2019-10-29T16:04:00Z">
        <w:r w:rsidR="007018E9">
          <w:t>;</w:t>
        </w:r>
      </w:ins>
      <w:del w:id="57" w:author="Giorgi Gulbani" w:date="2019-10-29T16:04:00Z">
        <w:r w:rsidRPr="003B2883" w:rsidDel="007018E9">
          <w:delText>.</w:delText>
        </w:r>
      </w:del>
    </w:p>
    <w:p w:rsidR="007018E9" w:rsidRDefault="007018E9" w:rsidP="007A4012">
      <w:pPr>
        <w:pStyle w:val="B2"/>
        <w:rPr>
          <w:ins w:id="58" w:author="Giorgi Gulbani" w:date="2019-10-29T15:24:00Z"/>
        </w:rPr>
      </w:pPr>
      <w:ins w:id="59" w:author="Giorgi Gulbani" w:date="2019-10-29T16:04:00Z">
        <w:r>
          <w:t>-</w:t>
        </w:r>
        <w:r>
          <w:tab/>
        </w:r>
        <w:r>
          <w:rPr>
            <w:lang w:eastAsia="zh-CN"/>
          </w:rPr>
          <w:t>PDU Session Establishment Accept (see</w:t>
        </w:r>
      </w:ins>
      <w:ins w:id="60" w:author="Giorgi Gulbani" w:date="2019-10-29T16:06:00Z">
        <w:r w:rsidRPr="007018E9">
          <w:t xml:space="preserve"> </w:t>
        </w:r>
        <w:r>
          <w:t>clause</w:t>
        </w:r>
        <w:r w:rsidRPr="003B2883">
          <w:t xml:space="preserve"> </w:t>
        </w:r>
      </w:ins>
      <w:ins w:id="61" w:author="Giorgi Gulbani" w:date="2019-10-29T16:10:00Z">
        <w:r>
          <w:t>8.3.2</w:t>
        </w:r>
      </w:ins>
      <w:ins w:id="62" w:author="Giorgi Gulbani" w:date="2019-10-29T16:09:00Z">
        <w:r>
          <w:t xml:space="preserve"> in</w:t>
        </w:r>
      </w:ins>
      <w:ins w:id="63" w:author="Giorgi Gulbani" w:date="2019-10-29T16:06:00Z">
        <w:r>
          <w:t xml:space="preserve"> 3GPP TS </w:t>
        </w:r>
        <w:r w:rsidRPr="003B2883">
          <w:t>24.501</w:t>
        </w:r>
        <w:r>
          <w:t> </w:t>
        </w:r>
        <w:r w:rsidRPr="003B2883">
          <w:t>[11]) during</w:t>
        </w:r>
      </w:ins>
      <w:ins w:id="64" w:author="Giorgi Gulbani" w:date="2019-10-29T16:08:00Z">
        <w:r>
          <w:t xml:space="preserve"> </w:t>
        </w:r>
        <w:r w:rsidRPr="007018E9">
          <w:t>UE-requested PDU Session Establishment for non-roaming and roaming with local breakout</w:t>
        </w:r>
        <w:r>
          <w:t xml:space="preserve"> </w:t>
        </w:r>
      </w:ins>
      <w:ins w:id="65" w:author="Giorgi Gulbani" w:date="2019-10-29T16:06:00Z">
        <w:r w:rsidRPr="003B2883">
          <w:t xml:space="preserve">procedure (see </w:t>
        </w:r>
        <w:r>
          <w:t>clause</w:t>
        </w:r>
      </w:ins>
      <w:ins w:id="66" w:author="Giorgi Gulbani" w:date="2019-10-29T16:09:00Z">
        <w:r>
          <w:t xml:space="preserve"> </w:t>
        </w:r>
        <w:r w:rsidRPr="007018E9">
          <w:t>4.3.2.2.1</w:t>
        </w:r>
      </w:ins>
      <w:ins w:id="67" w:author="Giorgi Gulbani" w:date="2019-10-29T16:06:00Z">
        <w:r w:rsidRPr="003B2883">
          <w:t xml:space="preserve"> </w:t>
        </w:r>
      </w:ins>
      <w:ins w:id="68" w:author="Giorgi Gulbani" w:date="2019-10-29T16:09:00Z">
        <w:r>
          <w:t>in</w:t>
        </w:r>
      </w:ins>
      <w:ins w:id="69" w:author="Giorgi Gulbani" w:date="2019-10-29T16:06:00Z">
        <w:r>
          <w:t xml:space="preserve"> 3GPP TS </w:t>
        </w:r>
        <w:r w:rsidRPr="003B2883">
          <w:t>23.502</w:t>
        </w:r>
        <w:r>
          <w:t> </w:t>
        </w:r>
        <w:r w:rsidRPr="003B2883">
          <w:t>[3])</w:t>
        </w:r>
      </w:ins>
      <w:ins w:id="70" w:author="Giorgi Gulbani" w:date="2019-10-29T16:09:00Z">
        <w:r>
          <w:t>.</w:t>
        </w:r>
      </w:ins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7A4012" w:rsidRPr="003B2883" w:rsidRDefault="007A4012" w:rsidP="007A4012">
      <w:pPr>
        <w:pStyle w:val="B1"/>
      </w:pPr>
      <w:r w:rsidRPr="003B2883">
        <w:t>-</w:t>
      </w:r>
      <w:r w:rsidRPr="003B2883">
        <w:tab/>
        <w:t>For message class 5GMM</w:t>
      </w:r>
    </w:p>
    <w:p w:rsidR="007A4012" w:rsidRPr="003B2883" w:rsidRDefault="007A4012" w:rsidP="007A4012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network initiated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:rsidR="007A4012" w:rsidRPr="003B2883" w:rsidRDefault="007A4012" w:rsidP="007A4012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DEB" w:rsidRDefault="00EA1DEB">
      <w:r>
        <w:separator/>
      </w:r>
    </w:p>
  </w:endnote>
  <w:endnote w:type="continuationSeparator" w:id="0">
    <w:p w:rsidR="00EA1DEB" w:rsidRDefault="00EA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DEB" w:rsidRDefault="00EA1DEB">
      <w:r>
        <w:separator/>
      </w:r>
    </w:p>
  </w:footnote>
  <w:footnote w:type="continuationSeparator" w:id="0">
    <w:p w:rsidR="00EA1DEB" w:rsidRDefault="00EA1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C26"/>
    <w:rsid w:val="000A10AA"/>
    <w:rsid w:val="000A1F6F"/>
    <w:rsid w:val="000A6394"/>
    <w:rsid w:val="000B7FED"/>
    <w:rsid w:val="000C038A"/>
    <w:rsid w:val="000C6598"/>
    <w:rsid w:val="000E6264"/>
    <w:rsid w:val="00145D43"/>
    <w:rsid w:val="00192C46"/>
    <w:rsid w:val="001A08B3"/>
    <w:rsid w:val="001A7B60"/>
    <w:rsid w:val="001B52F0"/>
    <w:rsid w:val="001B7A65"/>
    <w:rsid w:val="001D7AF6"/>
    <w:rsid w:val="001E1857"/>
    <w:rsid w:val="001E41F3"/>
    <w:rsid w:val="0026004D"/>
    <w:rsid w:val="002640DD"/>
    <w:rsid w:val="00275D12"/>
    <w:rsid w:val="00284FEB"/>
    <w:rsid w:val="002860C4"/>
    <w:rsid w:val="00297F85"/>
    <w:rsid w:val="002B5741"/>
    <w:rsid w:val="002F2B0F"/>
    <w:rsid w:val="002F7441"/>
    <w:rsid w:val="00305409"/>
    <w:rsid w:val="00320DBF"/>
    <w:rsid w:val="003415AA"/>
    <w:rsid w:val="003550D5"/>
    <w:rsid w:val="003609EF"/>
    <w:rsid w:val="0036231A"/>
    <w:rsid w:val="00374DD4"/>
    <w:rsid w:val="003C7BF6"/>
    <w:rsid w:val="003E1A36"/>
    <w:rsid w:val="003E42E3"/>
    <w:rsid w:val="00410371"/>
    <w:rsid w:val="004242F1"/>
    <w:rsid w:val="00451AE0"/>
    <w:rsid w:val="00453BAB"/>
    <w:rsid w:val="004B75B7"/>
    <w:rsid w:val="004E1669"/>
    <w:rsid w:val="0051580D"/>
    <w:rsid w:val="00536D0C"/>
    <w:rsid w:val="00543E55"/>
    <w:rsid w:val="00547111"/>
    <w:rsid w:val="00570453"/>
    <w:rsid w:val="00592D74"/>
    <w:rsid w:val="005E2C44"/>
    <w:rsid w:val="0061461B"/>
    <w:rsid w:val="00621188"/>
    <w:rsid w:val="006257ED"/>
    <w:rsid w:val="0068032D"/>
    <w:rsid w:val="00695808"/>
    <w:rsid w:val="006A3253"/>
    <w:rsid w:val="006B46FB"/>
    <w:rsid w:val="006E21FB"/>
    <w:rsid w:val="007018E9"/>
    <w:rsid w:val="00762948"/>
    <w:rsid w:val="007801A6"/>
    <w:rsid w:val="00792342"/>
    <w:rsid w:val="007977A8"/>
    <w:rsid w:val="007A4012"/>
    <w:rsid w:val="007A72A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F0F"/>
    <w:rsid w:val="008D7D62"/>
    <w:rsid w:val="008F193E"/>
    <w:rsid w:val="008F686C"/>
    <w:rsid w:val="008F68B0"/>
    <w:rsid w:val="00904BFB"/>
    <w:rsid w:val="009148DE"/>
    <w:rsid w:val="00921968"/>
    <w:rsid w:val="00941E30"/>
    <w:rsid w:val="00966707"/>
    <w:rsid w:val="009777D9"/>
    <w:rsid w:val="00991B88"/>
    <w:rsid w:val="00993606"/>
    <w:rsid w:val="009A5753"/>
    <w:rsid w:val="009A579D"/>
    <w:rsid w:val="009D54F4"/>
    <w:rsid w:val="009E3297"/>
    <w:rsid w:val="009E5B03"/>
    <w:rsid w:val="009F4AB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989"/>
    <w:rsid w:val="00BB5DFC"/>
    <w:rsid w:val="00BD237F"/>
    <w:rsid w:val="00BD279D"/>
    <w:rsid w:val="00BD6BB8"/>
    <w:rsid w:val="00BE0B40"/>
    <w:rsid w:val="00C66BA2"/>
    <w:rsid w:val="00C717B1"/>
    <w:rsid w:val="00C95985"/>
    <w:rsid w:val="00CC5026"/>
    <w:rsid w:val="00CC68D0"/>
    <w:rsid w:val="00CD281F"/>
    <w:rsid w:val="00CE4035"/>
    <w:rsid w:val="00D03F9A"/>
    <w:rsid w:val="00D06D51"/>
    <w:rsid w:val="00D24991"/>
    <w:rsid w:val="00D35096"/>
    <w:rsid w:val="00D50255"/>
    <w:rsid w:val="00D66520"/>
    <w:rsid w:val="00D87AF5"/>
    <w:rsid w:val="00D96E48"/>
    <w:rsid w:val="00DD758C"/>
    <w:rsid w:val="00DE34CF"/>
    <w:rsid w:val="00E13F3D"/>
    <w:rsid w:val="00E2750B"/>
    <w:rsid w:val="00E34898"/>
    <w:rsid w:val="00E8079D"/>
    <w:rsid w:val="00E92BC2"/>
    <w:rsid w:val="00EA1DEB"/>
    <w:rsid w:val="00EA4187"/>
    <w:rsid w:val="00EB09B7"/>
    <w:rsid w:val="00EC7BA9"/>
    <w:rsid w:val="00EE7D7C"/>
    <w:rsid w:val="00EF498B"/>
    <w:rsid w:val="00F25D98"/>
    <w:rsid w:val="00F300FB"/>
    <w:rsid w:val="00F55CA1"/>
    <w:rsid w:val="00F918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7B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C7B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C7BF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C7BF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3C7B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C7BF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C7BF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3C7BF6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C7B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C7BF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C7BF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51A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51AE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A4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AC881-CB47-4583-93B5-2612F24D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1804</Words>
  <Characters>10285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39</cp:revision>
  <cp:lastPrinted>1900-01-01T08:00:00Z</cp:lastPrinted>
  <dcterms:created xsi:type="dcterms:W3CDTF">2018-11-05T09:14:00Z</dcterms:created>
  <dcterms:modified xsi:type="dcterms:W3CDTF">2019-10-29T15:48:00Z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1572364077</vt:lpwstr>
  </property>
</Properties>
</file>