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B57E72">
        <w:rPr>
          <w:b/>
          <w:noProof/>
          <w:sz w:val="24"/>
        </w:rPr>
        <w:t>035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453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29.</w:t>
            </w:r>
            <w:r w:rsidR="00453BAB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7E72" w:rsidP="006803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A375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16.1.</w:t>
            </w:r>
            <w:r w:rsidR="00A375F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483" w:rsidP="009D54F4">
            <w:pPr>
              <w:pStyle w:val="CRCoverPage"/>
              <w:spacing w:after="0"/>
              <w:ind w:left="100"/>
              <w:rPr>
                <w:noProof/>
              </w:rPr>
            </w:pPr>
            <w:r w:rsidRPr="00561483">
              <w:t>Adding Rate Control attributes to the Update operations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750B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65106E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2750B" w:rsidRDefault="00E2750B" w:rsidP="00E275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3929" w:rsidP="00F13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requires that Small data rate control status and APN rate control status attributes are sent with </w:t>
            </w:r>
            <w:r w:rsidRPr="00F13929">
              <w:rPr>
                <w:noProof/>
              </w:rPr>
              <w:t xml:space="preserve">UpdateSMContext Response </w:t>
            </w:r>
            <w:r>
              <w:rPr>
                <w:noProof/>
              </w:rPr>
              <w:t>(</w:t>
            </w:r>
            <w:r w:rsidRPr="00F13929">
              <w:rPr>
                <w:noProof/>
              </w:rPr>
              <w:t>SmContextUpdatedData</w:t>
            </w:r>
            <w:r>
              <w:rPr>
                <w:noProof/>
              </w:rPr>
              <w:t xml:space="preserve">) and </w:t>
            </w:r>
            <w:r w:rsidRPr="00F13929">
              <w:rPr>
                <w:noProof/>
              </w:rPr>
              <w:t>Update Request</w:t>
            </w:r>
            <w:r>
              <w:rPr>
                <w:noProof/>
              </w:rPr>
              <w:t xml:space="preserve"> (</w:t>
            </w:r>
            <w:r w:rsidRPr="00F13929">
              <w:rPr>
                <w:noProof/>
              </w:rPr>
              <w:t>VsmfUpdateData</w:t>
            </w:r>
            <w:r>
              <w:rPr>
                <w:noProof/>
              </w:rPr>
              <w:t xml:space="preserve">) service operations. See discussion paper </w:t>
            </w:r>
            <w:r w:rsidRPr="00320DBF">
              <w:rPr>
                <w:noProof/>
              </w:rPr>
              <w:t>C4-195030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93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'</w:t>
            </w:r>
            <w:r w:rsidRPr="00893462">
              <w:rPr>
                <w:noProof/>
              </w:rPr>
              <w:t>smallDataRateStatus</w:t>
            </w:r>
            <w:r>
              <w:rPr>
                <w:noProof/>
              </w:rPr>
              <w:t>' and 'apn</w:t>
            </w:r>
            <w:r w:rsidRPr="00893462">
              <w:rPr>
                <w:noProof/>
              </w:rPr>
              <w:t>RateStatus</w:t>
            </w:r>
            <w:r>
              <w:rPr>
                <w:noProof/>
              </w:rPr>
              <w:t xml:space="preserve">' parameters are added to </w:t>
            </w:r>
            <w:r w:rsidRPr="00893462">
              <w:rPr>
                <w:noProof/>
              </w:rPr>
              <w:t>SmContextUpdatedData</w:t>
            </w:r>
            <w:r>
              <w:rPr>
                <w:noProof/>
              </w:rPr>
              <w:t xml:space="preserve"> and </w:t>
            </w:r>
            <w:r w:rsidRPr="00893462">
              <w:rPr>
                <w:noProof/>
              </w:rPr>
              <w:t>VsmfUpdateData</w:t>
            </w:r>
            <w:r>
              <w:rPr>
                <w:noProof/>
              </w:rPr>
              <w:t xml:space="preserve"> structures</w:t>
            </w:r>
            <w:r w:rsidR="008D6F0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6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C23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6.1.6.2.5, 6.1.6.2.15,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052B">
            <w:pPr>
              <w:pStyle w:val="CRCoverPage"/>
              <w:spacing w:after="0"/>
              <w:ind w:left="100"/>
              <w:rPr>
                <w:noProof/>
              </w:rPr>
            </w:pPr>
            <w:r w:rsidRPr="009B6443">
              <w:rPr>
                <w:noProof/>
              </w:rPr>
              <w:t>This CR introduces bac</w:t>
            </w:r>
            <w:r>
              <w:rPr>
                <w:noProof/>
              </w:rPr>
              <w:t>kward compatible new features to</w:t>
            </w:r>
            <w:r w:rsidRPr="009B6443">
              <w:rPr>
                <w:noProof/>
              </w:rPr>
              <w:t xml:space="preserve"> Nsmf_PduSession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E52E7" w:rsidRDefault="007E52E7" w:rsidP="007E52E7">
      <w:pPr>
        <w:pStyle w:val="Heading5"/>
      </w:pPr>
      <w:bookmarkStart w:id="2" w:name="_Toc20130943"/>
      <w:r>
        <w:lastRenderedPageBreak/>
        <w:t>6.1.6.2.5</w:t>
      </w:r>
      <w:r>
        <w:tab/>
        <w:t xml:space="preserve">Type: </w:t>
      </w:r>
      <w:proofErr w:type="spellStart"/>
      <w:r>
        <w:t>SMContextUpdatedData</w:t>
      </w:r>
      <w:bookmarkEnd w:id="2"/>
      <w:proofErr w:type="spellEnd"/>
    </w:p>
    <w:p w:rsidR="007E52E7" w:rsidRDefault="007E52E7" w:rsidP="007E52E7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SmContextUpdatedData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E52E7" w:rsidRPr="00FD48E5" w:rsidTr="00B376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52E7" w:rsidRDefault="007E52E7" w:rsidP="00B3768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52E7" w:rsidRDefault="007E52E7" w:rsidP="00B3768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52E7" w:rsidRPr="007277D4" w:rsidRDefault="007E52E7" w:rsidP="00B3768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52E7" w:rsidRDefault="007E52E7" w:rsidP="00B3768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52E7" w:rsidRDefault="007E52E7" w:rsidP="00B3768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E52E7" w:rsidRPr="00FD48E5" w:rsidTr="00B376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activate or deactivate the user plane connection of the PDU session in the corresponding request.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 5.2.2.3.2.</w:t>
            </w:r>
          </w:p>
        </w:tc>
      </w:tr>
      <w:tr w:rsidR="007E52E7" w:rsidRPr="00FD48E5" w:rsidTr="00B376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prepare, execute or cancel a handover for the PDU session in the corresponding request.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 5.2.2.3.4.</w:t>
            </w:r>
          </w:p>
        </w:tc>
      </w:tr>
      <w:tr w:rsidR="007E52E7" w:rsidRPr="00FD48E5" w:rsidTr="00B376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releaseEbiList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determines that some EBIs are not needed. When present, it shall contain the EBIs to be released.</w:t>
            </w:r>
          </w:p>
        </w:tc>
      </w:tr>
      <w:tr w:rsidR="007E52E7" w:rsidRPr="00FD48E5" w:rsidTr="00B376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t>EbiArpMapping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consumer NF is an AMF and Inter-system mobility happens. When present, it shall contain an array of EBI to ARP mappings currently allocated to the PDU session.</w:t>
            </w:r>
          </w:p>
        </w:tc>
      </w:tr>
      <w:tr w:rsidR="007E52E7" w:rsidRPr="00FD48E5" w:rsidTr="00B376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if a PDU session modification procedure resulted in the change of ARP for a </w:t>
            </w:r>
            <w:proofErr w:type="spellStart"/>
            <w:r>
              <w:rPr>
                <w:rFonts w:cs="Arial" w:hint="eastAsia"/>
                <w:szCs w:val="18"/>
              </w:rPr>
              <w:t>QoS</w:t>
            </w:r>
            <w:proofErr w:type="spellEnd"/>
            <w:r>
              <w:rPr>
                <w:rFonts w:cs="Arial" w:hint="eastAsia"/>
                <w:szCs w:val="18"/>
              </w:rPr>
              <w:t xml:space="preserve"> flow that was already allocated an EBI.</w:t>
            </w:r>
          </w:p>
        </w:tc>
      </w:tr>
      <w:tr w:rsidR="007E52E7" w:rsidRPr="00FD48E5" w:rsidTr="00B376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n1SmMsg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N1 SM Information needs to be sent to the UE.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reference the N1 SM Message binary data (see clause 6.1.6.4.2).</w:t>
            </w:r>
          </w:p>
        </w:tc>
      </w:tr>
      <w:tr w:rsidR="007E52E7" w:rsidRPr="00FD48E5" w:rsidTr="00B376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n2SmInfo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N2 SM Information needs to be sent to the AN.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reference the N2 SM Information binary data (see clause 6.1.6.4.3).</w:t>
            </w:r>
          </w:p>
        </w:tc>
      </w:tr>
      <w:tr w:rsidR="007E52E7" w:rsidRPr="00FD48E5" w:rsidTr="00B376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n2SmInfoType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rPr>
                <w:lang w:eastAsia="zh-CN"/>
              </w:rPr>
              <w:t>0..</w:t>
            </w:r>
            <w:r w:rsidRPr="008746D1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"n2SmInfo" attribute is present.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</w:t>
            </w:r>
            <w:r w:rsidRPr="008746D1">
              <w:rPr>
                <w:color w:val="000000"/>
                <w:lang w:eastAsia="ko-KR"/>
              </w:rPr>
              <w:t xml:space="preserve"> the NG</w:t>
            </w:r>
            <w:r>
              <w:rPr>
                <w:color w:val="000000"/>
                <w:lang w:eastAsia="ko-KR"/>
              </w:rPr>
              <w:t xml:space="preserve"> </w:t>
            </w:r>
            <w:r w:rsidRPr="008746D1">
              <w:rPr>
                <w:color w:val="000000"/>
                <w:lang w:eastAsia="ko-KR"/>
              </w:rPr>
              <w:t xml:space="preserve">AP IE type </w:t>
            </w:r>
            <w:r>
              <w:rPr>
                <w:rFonts w:cs="Arial"/>
                <w:szCs w:val="18"/>
                <w:lang w:eastAsia="zh-CN"/>
              </w:rPr>
              <w:t>for the NG AP SMF related IE container carried in "</w:t>
            </w:r>
            <w:r>
              <w:t>n2SmInfo" attribute.</w:t>
            </w:r>
          </w:p>
        </w:tc>
      </w:tr>
      <w:tr w:rsidR="007E52E7" w:rsidRPr="00FD48E5" w:rsidTr="00B376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epsBearerSetup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array(</w:t>
            </w:r>
            <w:proofErr w:type="spellStart"/>
            <w:r>
              <w:t>EpsBearerContainer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using the N26 interface.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include the EPS bearer context(s) successfully handed over to 5GS. </w:t>
            </w:r>
          </w:p>
        </w:tc>
      </w:tr>
      <w:tr w:rsidR="007E52E7" w:rsidRPr="00FD48E5" w:rsidTr="00B376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dataForwarding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was present in the corresponding request.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as specified in clause 5.2.2.3.9. </w:t>
            </w:r>
          </w:p>
        </w:tc>
      </w:tr>
      <w:tr w:rsidR="007E52E7" w:rsidRPr="00FD48E5" w:rsidTr="00B376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ForwardingTunnel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if indirect data forwarding is requested and N9 forwarding tunnel info is included in the corresponding request.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carry the N3 forwarding tunnel info of source I-UPF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E2D12">
              <w:rPr>
                <w:rFonts w:cs="Arial"/>
                <w:szCs w:val="18"/>
                <w:lang w:eastAsia="zh-CN"/>
              </w:rPr>
              <w:t>or source UPF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E52E7" w:rsidRPr="00FD48E5" w:rsidTr="00B376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t>This IE shall be present if the activation of the User Plane connection failed due to insufficient resources</w:t>
            </w:r>
            <w:r>
              <w:rPr>
                <w:rFonts w:cs="Arial"/>
                <w:szCs w:val="18"/>
              </w:rPr>
              <w:t xml:space="preserve"> (see clause </w:t>
            </w:r>
            <w:r>
              <w:t>5.2.2.3.2.2</w:t>
            </w:r>
            <w:r>
              <w:rPr>
                <w:rFonts w:cs="Arial"/>
                <w:szCs w:val="18"/>
              </w:rPr>
              <w:t xml:space="preserve">). </w:t>
            </w:r>
          </w:p>
        </w:tc>
      </w:tr>
      <w:tr w:rsidR="00CA421E" w:rsidRPr="00FD48E5" w:rsidTr="00CA42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1E" w:rsidRDefault="00CA421E" w:rsidP="00CA421E">
            <w:pPr>
              <w:pStyle w:val="TAL"/>
            </w:pPr>
            <w:proofErr w:type="spellStart"/>
            <w:ins w:id="3" w:author="Giorgi Gulbani" w:date="2019-10-28T18:29:00Z">
              <w:r>
                <w:rPr>
                  <w:lang w:eastAsia="zh-CN"/>
                </w:rPr>
                <w:t>s</w:t>
              </w:r>
              <w:r w:rsidRPr="00B712A3">
                <w:rPr>
                  <w:lang w:eastAsia="zh-CN"/>
                </w:rPr>
                <w:t>mallDataRateStatus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1E" w:rsidRDefault="00CA421E" w:rsidP="00CA421E">
            <w:pPr>
              <w:pStyle w:val="TAL"/>
            </w:pPr>
            <w:proofErr w:type="spellStart"/>
            <w:ins w:id="4" w:author="Giorgi Gulbani" w:date="2019-10-28T18:29:00Z">
              <w:r w:rsidRPr="00B712A3">
                <w:rPr>
                  <w:lang w:eastAsia="zh-CN"/>
                </w:rPr>
                <w:t>SmallDataRateStatus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1E" w:rsidRDefault="00CA421E" w:rsidP="00CA421E">
            <w:pPr>
              <w:pStyle w:val="TAC"/>
            </w:pPr>
            <w:ins w:id="5" w:author="Giorgi Gulbani" w:date="2019-10-28T18:2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1E" w:rsidRDefault="00CA421E" w:rsidP="00CA421E">
            <w:pPr>
              <w:pStyle w:val="TAL"/>
            </w:pPr>
            <w:ins w:id="6" w:author="Giorgi Gulbani" w:date="2019-10-28T18:2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1E" w:rsidRDefault="00CA421E" w:rsidP="00CA421E">
            <w:pPr>
              <w:pStyle w:val="TAL"/>
              <w:rPr>
                <w:ins w:id="7" w:author="Giorgi Gulbani" w:date="2019-10-28T18:29:00Z"/>
                <w:rFonts w:cs="Arial"/>
                <w:szCs w:val="18"/>
                <w:lang w:eastAsia="zh-CN"/>
              </w:rPr>
            </w:pPr>
            <w:ins w:id="8" w:author="Giorgi Gulbani" w:date="2019-10-28T18:29:00Z">
              <w:r>
                <w:rPr>
                  <w:rFonts w:cs="Arial"/>
                  <w:szCs w:val="18"/>
                  <w:lang w:eastAsia="zh-CN"/>
                </w:rPr>
                <w:t xml:space="preserve">This </w:t>
              </w:r>
              <w:r>
                <w:t xml:space="preserve">IE shall be present </w:t>
              </w:r>
            </w:ins>
            <w:ins w:id="9" w:author="Giorgi Gulbani" w:date="2019-10-28T18:37:00Z">
              <w:r w:rsidR="00DD62D7">
                <w:t xml:space="preserve">during </w:t>
              </w:r>
              <w:r w:rsidR="00DD62D7" w:rsidRPr="00DD62D7">
                <w:t xml:space="preserve">UE or network requested PDU Session Release </w:t>
              </w:r>
              <w:r w:rsidR="00DD62D7">
                <w:t xml:space="preserve">(see </w:t>
              </w:r>
            </w:ins>
            <w:ins w:id="10" w:author="Giorgi Gulbani" w:date="2019-10-28T18:39:00Z">
              <w:r w:rsidR="00DD62D7">
                <w:t>clause</w:t>
              </w:r>
            </w:ins>
            <w:ins w:id="11" w:author="Giorgi Gulbani" w:date="2019-10-28T18:56:00Z">
              <w:r w:rsidR="00D4055D">
                <w:t>s</w:t>
              </w:r>
            </w:ins>
            <w:ins w:id="12" w:author="Giorgi Gulbani" w:date="2019-10-28T18:39:00Z">
              <w:r w:rsidR="00DD62D7">
                <w:t xml:space="preserve"> </w:t>
              </w:r>
              <w:r w:rsidR="00DD62D7" w:rsidRPr="00DD62D7">
                <w:t>4.3.4.2</w:t>
              </w:r>
            </w:ins>
            <w:ins w:id="13" w:author="Giorgi Gulbani" w:date="2019-10-28T18:56:00Z">
              <w:r w:rsidR="00D4055D">
                <w:t xml:space="preserve"> and 4.3.4.3</w:t>
              </w:r>
            </w:ins>
            <w:ins w:id="14" w:author="Giorgi Gulbani" w:date="2019-10-28T18:39:00Z">
              <w:r w:rsidR="00DD62D7">
                <w:t xml:space="preserve"> in </w:t>
              </w:r>
            </w:ins>
            <w:ins w:id="15" w:author="Giorgi Gulbani" w:date="2019-10-28T18:38:00Z">
              <w:r w:rsidR="00DD62D7">
                <w:t>3GPP TS 23.502 [</w:t>
              </w:r>
            </w:ins>
            <w:ins w:id="16" w:author="Giorgi Gulbani" w:date="2019-10-28T18:40:00Z">
              <w:r w:rsidR="00DD62D7">
                <w:t>3</w:t>
              </w:r>
            </w:ins>
            <w:ins w:id="17" w:author="Giorgi Gulbani" w:date="2019-10-28T18:38:00Z">
              <w:r w:rsidR="00DD62D7">
                <w:t>]</w:t>
              </w:r>
            </w:ins>
            <w:ins w:id="18" w:author="Giorgi Gulbani" w:date="2019-10-28T18:37:00Z">
              <w:r w:rsidR="00DD62D7">
                <w:t xml:space="preserve">), </w:t>
              </w:r>
            </w:ins>
            <w:ins w:id="19" w:author="Giorgi Gulbani" w:date="2019-10-28T18:29:00Z">
              <w:r>
                <w:t xml:space="preserve">if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 xml:space="preserve">small data rate control status information was </w:t>
              </w:r>
              <w:r>
                <w:rPr>
                  <w:rFonts w:cs="Arial" w:hint="eastAsia"/>
                  <w:szCs w:val="18"/>
                  <w:lang w:eastAsia="zh-CN"/>
                </w:rPr>
                <w:t>receive</w:t>
              </w:r>
              <w:r>
                <w:rPr>
                  <w:rFonts w:cs="Arial"/>
                  <w:szCs w:val="18"/>
                  <w:lang w:eastAsia="zh-CN"/>
                </w:rPr>
                <w:t xml:space="preserve">d from </w:t>
              </w:r>
            </w:ins>
            <w:ins w:id="20" w:author="Giorgi Gulbani" w:date="2019-10-28T18:40:00Z">
              <w:r w:rsidR="00DD62D7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1" w:author="Giorgi Gulbani" w:date="2019-10-28T18:29:00Z">
              <w:r>
                <w:rPr>
                  <w:rFonts w:cs="Arial"/>
                  <w:szCs w:val="18"/>
                  <w:lang w:eastAsia="zh-CN"/>
                </w:rPr>
                <w:t>UPF.</w:t>
              </w:r>
            </w:ins>
          </w:p>
          <w:p w:rsidR="00CA421E" w:rsidRPr="00CA421E" w:rsidRDefault="00CA421E" w:rsidP="00DD62D7">
            <w:pPr>
              <w:pStyle w:val="TAL"/>
            </w:pPr>
            <w:ins w:id="22" w:author="Giorgi Gulbani" w:date="2019-10-28T18:29:00Z">
              <w:r w:rsidRPr="00B712A3">
                <w:rPr>
                  <w:rFonts w:cs="Arial"/>
                  <w:szCs w:val="18"/>
                  <w:lang w:eastAsia="zh-CN"/>
                </w:rPr>
                <w:t>When present, it shall indicate</w:t>
              </w:r>
              <w:r>
                <w:rPr>
                  <w:rFonts w:cs="Arial"/>
                  <w:szCs w:val="18"/>
                  <w:lang w:eastAsia="zh-CN"/>
                </w:rPr>
                <w:t xml:space="preserve"> the small data rate control status for the PDU session</w:t>
              </w:r>
              <w:r w:rsidRPr="00B712A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A421E" w:rsidRPr="00FD48E5" w:rsidTr="00CA421E">
        <w:trPr>
          <w:jc w:val="center"/>
          <w:ins w:id="23" w:author="Giorgi Gulbani" w:date="2019-10-28T18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1E" w:rsidRDefault="00CA421E" w:rsidP="00CA421E">
            <w:pPr>
              <w:pStyle w:val="TAL"/>
              <w:rPr>
                <w:ins w:id="24" w:author="Giorgi Gulbani" w:date="2019-10-28T18:29:00Z"/>
                <w:lang w:eastAsia="zh-CN"/>
              </w:rPr>
            </w:pPr>
            <w:proofErr w:type="spellStart"/>
            <w:ins w:id="25" w:author="Giorgi Gulbani" w:date="2019-10-28T18:29:00Z">
              <w:r>
                <w:rPr>
                  <w:lang w:eastAsia="zh-CN"/>
                </w:rPr>
                <w:t>apn</w:t>
              </w:r>
              <w:r w:rsidRPr="00B712A3">
                <w:rPr>
                  <w:lang w:eastAsia="zh-CN"/>
                </w:rPr>
                <w:t>RateStatus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1E" w:rsidRDefault="00CA421E" w:rsidP="00B37687">
            <w:pPr>
              <w:pStyle w:val="TAL"/>
              <w:rPr>
                <w:ins w:id="26" w:author="Giorgi Gulbani" w:date="2019-10-28T18:29:00Z"/>
                <w:lang w:eastAsia="zh-CN"/>
              </w:rPr>
            </w:pPr>
            <w:proofErr w:type="spellStart"/>
            <w:ins w:id="27" w:author="Giorgi Gulbani" w:date="2019-10-28T18:29:00Z">
              <w:r>
                <w:rPr>
                  <w:lang w:eastAsia="zh-CN"/>
                </w:rPr>
                <w:t>Apn</w:t>
              </w:r>
              <w:r w:rsidRPr="00B712A3">
                <w:rPr>
                  <w:lang w:eastAsia="zh-CN"/>
                </w:rPr>
                <w:t>RateStatus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1E" w:rsidRDefault="00CA421E" w:rsidP="00B37687">
            <w:pPr>
              <w:pStyle w:val="TAC"/>
              <w:rPr>
                <w:ins w:id="28" w:author="Giorgi Gulbani" w:date="2019-10-28T18:29:00Z"/>
                <w:lang w:eastAsia="zh-CN"/>
              </w:rPr>
            </w:pPr>
            <w:ins w:id="29" w:author="Giorgi Gulbani" w:date="2019-10-28T18:2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1E" w:rsidRDefault="00CA421E" w:rsidP="00B37687">
            <w:pPr>
              <w:pStyle w:val="TAL"/>
              <w:rPr>
                <w:ins w:id="30" w:author="Giorgi Gulbani" w:date="2019-10-28T18:29:00Z"/>
                <w:lang w:eastAsia="zh-CN"/>
              </w:rPr>
            </w:pPr>
            <w:ins w:id="31" w:author="Giorgi Gulbani" w:date="2019-10-28T18:2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1E" w:rsidRDefault="00CA421E" w:rsidP="00B37687">
            <w:pPr>
              <w:pStyle w:val="TAL"/>
              <w:rPr>
                <w:ins w:id="32" w:author="Giorgi Gulbani" w:date="2019-10-28T18:29:00Z"/>
                <w:rFonts w:cs="Arial"/>
                <w:szCs w:val="18"/>
                <w:lang w:eastAsia="zh-CN"/>
              </w:rPr>
            </w:pPr>
            <w:ins w:id="33" w:author="Giorgi Gulbani" w:date="2019-10-28T18:29:00Z">
              <w:r>
                <w:rPr>
                  <w:rFonts w:cs="Arial"/>
                  <w:szCs w:val="18"/>
                  <w:lang w:eastAsia="zh-CN"/>
                </w:rPr>
                <w:t xml:space="preserve">This </w:t>
              </w:r>
              <w:r w:rsidRPr="00CA421E">
                <w:rPr>
                  <w:rFonts w:cs="Arial"/>
                  <w:szCs w:val="18"/>
                  <w:lang w:eastAsia="zh-CN"/>
                </w:rPr>
                <w:t xml:space="preserve">IE shall be present </w:t>
              </w:r>
            </w:ins>
            <w:ins w:id="34" w:author="Giorgi Gulbani" w:date="2019-10-28T18:47:00Z">
              <w:r w:rsidR="00254A66">
                <w:rPr>
                  <w:rFonts w:cs="Arial"/>
                  <w:szCs w:val="18"/>
                  <w:lang w:eastAsia="zh-CN"/>
                </w:rPr>
                <w:t>for</w:t>
              </w:r>
            </w:ins>
            <w:ins w:id="35" w:author="Giorgi Gulbani" w:date="2019-10-28T18:40:00Z">
              <w:r w:rsidR="00DD62D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6" w:author="Giorgi Gulbani" w:date="2019-10-28T18:44:00Z">
              <w:r w:rsidR="00DD62D7">
                <w:rPr>
                  <w:rFonts w:cs="Arial"/>
                  <w:szCs w:val="18"/>
                  <w:lang w:eastAsia="zh-CN"/>
                </w:rPr>
                <w:t>the EPC interworking</w:t>
              </w:r>
            </w:ins>
            <w:ins w:id="37" w:author="Giorgi Gulbani" w:date="2019-10-28T18:47:00Z">
              <w:r w:rsidR="00254A66">
                <w:rPr>
                  <w:rFonts w:cs="Arial"/>
                  <w:szCs w:val="18"/>
                  <w:lang w:eastAsia="zh-CN"/>
                </w:rPr>
                <w:t xml:space="preserve"> scenario during </w:t>
              </w:r>
            </w:ins>
            <w:ins w:id="38" w:author="Giorgi Gulbani" w:date="2019-10-28T18:46:00Z">
              <w:r w:rsidR="00254A66" w:rsidRPr="00DD62D7">
                <w:t xml:space="preserve">UE or network requested PDU Session Release </w:t>
              </w:r>
            </w:ins>
            <w:ins w:id="39" w:author="Giorgi Gulbani" w:date="2019-10-28T18:41:00Z">
              <w:r w:rsidR="00DD62D7">
                <w:rPr>
                  <w:rFonts w:cs="Arial"/>
                  <w:szCs w:val="18"/>
                  <w:lang w:eastAsia="zh-CN"/>
                </w:rPr>
                <w:t>(see</w:t>
              </w:r>
            </w:ins>
            <w:ins w:id="40" w:author="Giorgi Gulbani" w:date="2019-10-28T18:42:00Z">
              <w:r w:rsidR="00DD62D7">
                <w:rPr>
                  <w:rFonts w:cs="Arial"/>
                  <w:szCs w:val="18"/>
                  <w:lang w:eastAsia="zh-CN"/>
                </w:rPr>
                <w:t xml:space="preserve"> clause</w:t>
              </w:r>
            </w:ins>
            <w:ins w:id="41" w:author="Giorgi Gulbani" w:date="2019-10-28T18:44:00Z">
              <w:r w:rsidR="00DD62D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2" w:author="Giorgi Gulbani" w:date="2019-10-28T18:46:00Z">
              <w:r w:rsidR="00254A66" w:rsidRPr="00254A66">
                <w:rPr>
                  <w:rFonts w:cs="Arial"/>
                  <w:szCs w:val="18"/>
                  <w:lang w:eastAsia="zh-CN"/>
                </w:rPr>
                <w:t xml:space="preserve">4.11.5.7 </w:t>
              </w:r>
            </w:ins>
            <w:ins w:id="43" w:author="Giorgi Gulbani" w:date="2019-10-28T18:44:00Z">
              <w:r w:rsidR="00DD62D7">
                <w:t xml:space="preserve">in 3GPP TS 23.502 [3]), </w:t>
              </w:r>
            </w:ins>
            <w:ins w:id="44" w:author="Giorgi Gulbani" w:date="2019-10-28T18:41:00Z">
              <w:r w:rsidR="00DD62D7">
                <w:rPr>
                  <w:rFonts w:cs="Arial"/>
                  <w:szCs w:val="18"/>
                  <w:lang w:eastAsia="zh-CN"/>
                </w:rPr>
                <w:t xml:space="preserve">if the </w:t>
              </w:r>
            </w:ins>
            <w:ins w:id="45" w:author="Giorgi Gulbani" w:date="2019-10-28T18:30:00Z">
              <w:r>
                <w:rPr>
                  <w:rFonts w:cs="Arial"/>
                  <w:szCs w:val="18"/>
                  <w:lang w:eastAsia="zh-CN"/>
                </w:rPr>
                <w:t>APN</w:t>
              </w:r>
            </w:ins>
            <w:ins w:id="46" w:author="Giorgi Gulbani" w:date="2019-10-28T18:29:00Z">
              <w:r>
                <w:rPr>
                  <w:rFonts w:cs="Arial"/>
                  <w:szCs w:val="18"/>
                  <w:lang w:eastAsia="zh-CN"/>
                </w:rPr>
                <w:t xml:space="preserve"> rate control status information was </w:t>
              </w:r>
              <w:r>
                <w:rPr>
                  <w:rFonts w:cs="Arial" w:hint="eastAsia"/>
                  <w:szCs w:val="18"/>
                  <w:lang w:eastAsia="zh-CN"/>
                </w:rPr>
                <w:t>receive</w:t>
              </w:r>
              <w:r>
                <w:rPr>
                  <w:rFonts w:cs="Arial"/>
                  <w:szCs w:val="18"/>
                  <w:lang w:eastAsia="zh-CN"/>
                </w:rPr>
                <w:t xml:space="preserve">d from </w:t>
              </w:r>
            </w:ins>
            <w:ins w:id="47" w:author="Giorgi Gulbani" w:date="2019-10-28T18:41:00Z">
              <w:r w:rsidR="00DD62D7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48" w:author="Giorgi Gulbani" w:date="2019-10-28T18:29:00Z">
              <w:r>
                <w:rPr>
                  <w:rFonts w:cs="Arial"/>
                  <w:szCs w:val="18"/>
                  <w:lang w:eastAsia="zh-CN"/>
                </w:rPr>
                <w:t>UPF.</w:t>
              </w:r>
            </w:ins>
          </w:p>
          <w:p w:rsidR="00CA421E" w:rsidRPr="00CA421E" w:rsidRDefault="00CA421E" w:rsidP="00CA421E">
            <w:pPr>
              <w:pStyle w:val="TAL"/>
              <w:rPr>
                <w:ins w:id="49" w:author="Giorgi Gulbani" w:date="2019-10-28T18:29:00Z"/>
                <w:rFonts w:cs="Arial"/>
                <w:szCs w:val="18"/>
                <w:lang w:eastAsia="zh-CN"/>
              </w:rPr>
            </w:pPr>
            <w:ins w:id="50" w:author="Giorgi Gulbani" w:date="2019-10-28T18:29:00Z">
              <w:r w:rsidRPr="00B712A3">
                <w:rPr>
                  <w:rFonts w:cs="Arial"/>
                  <w:szCs w:val="18"/>
                  <w:lang w:eastAsia="zh-CN"/>
                </w:rPr>
                <w:t>When present, it shall indicate</w:t>
              </w:r>
              <w:r>
                <w:rPr>
                  <w:rFonts w:cs="Arial"/>
                  <w:szCs w:val="18"/>
                  <w:lang w:eastAsia="zh-CN"/>
                </w:rPr>
                <w:t xml:space="preserve"> the current </w:t>
              </w:r>
            </w:ins>
            <w:ins w:id="51" w:author="Giorgi Gulbani" w:date="2019-10-28T18:30:00Z">
              <w:r>
                <w:rPr>
                  <w:rFonts w:cs="Arial"/>
                  <w:szCs w:val="18"/>
                  <w:lang w:eastAsia="zh-CN"/>
                </w:rPr>
                <w:t>APN</w:t>
              </w:r>
            </w:ins>
            <w:ins w:id="52" w:author="Giorgi Gulbani" w:date="2019-10-28T18:29:00Z">
              <w:r>
                <w:rPr>
                  <w:rFonts w:cs="Arial"/>
                  <w:szCs w:val="18"/>
                  <w:lang w:eastAsia="zh-CN"/>
                </w:rPr>
                <w:t xml:space="preserve"> rate control status for the PDU session</w:t>
              </w:r>
              <w:r w:rsidRPr="00B712A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9566D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E52E7" w:rsidRDefault="007E52E7" w:rsidP="007E52E7">
      <w:pPr>
        <w:pStyle w:val="Heading5"/>
      </w:pPr>
      <w:r>
        <w:lastRenderedPageBreak/>
        <w:t>6.1.6.2.15</w:t>
      </w:r>
      <w:r>
        <w:tab/>
        <w:t xml:space="preserve">Type: </w:t>
      </w:r>
      <w:proofErr w:type="spellStart"/>
      <w:r>
        <w:t>VsmfUpdateData</w:t>
      </w:r>
      <w:proofErr w:type="spellEnd"/>
    </w:p>
    <w:p w:rsidR="007E52E7" w:rsidRDefault="007E52E7" w:rsidP="007E52E7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52E7" w:rsidRDefault="007E52E7" w:rsidP="00B3768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52E7" w:rsidRDefault="007E52E7" w:rsidP="00B37687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52E7" w:rsidRPr="007277D4" w:rsidRDefault="007E52E7" w:rsidP="00B37687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52E7" w:rsidRDefault="007E52E7" w:rsidP="00B3768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52E7" w:rsidRDefault="007E52E7" w:rsidP="00B3768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52E7" w:rsidRDefault="007E52E7" w:rsidP="00B3768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array(</w:t>
            </w:r>
            <w:proofErr w:type="spellStart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established or modified.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array(</w:t>
            </w:r>
            <w:proofErr w:type="spellStart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Pr="002D266C" w:rsidRDefault="007E52E7" w:rsidP="00B37687">
            <w:pPr>
              <w:pStyle w:val="TAL"/>
            </w:pPr>
            <w:r w:rsidRPr="002D266C">
              <w:t xml:space="preserve">This IE shall be present if the PDU session may be moved to EPS during its lifetime and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 w:rsidRPr="002D266C">
              <w:t xml:space="preserve">When present, it shall only include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IE(s) for new EBI or for EBIs for which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The complete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shall be provided for an EBI that is included (i.e.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newly received for a given EBI replaces any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previously received for this EBI).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assignEbiList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rPr>
                <w:lang w:val="en-US"/>
              </w:rPr>
              <w:t>array(Arp)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EBIs to be assigned.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the V-SMF to revoke some EBI(s). When present, it shall contain the EBIs to revoke.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if a PDU session modification procedure resulted in the change of ARP for a </w:t>
            </w:r>
            <w:proofErr w:type="spellStart"/>
            <w:r>
              <w:rPr>
                <w:rFonts w:cs="Arial" w:hint="eastAsia"/>
                <w:szCs w:val="18"/>
              </w:rPr>
              <w:t>QoS</w:t>
            </w:r>
            <w:proofErr w:type="spellEnd"/>
            <w:r>
              <w:rPr>
                <w:rFonts w:cs="Arial" w:hint="eastAsia"/>
                <w:szCs w:val="18"/>
              </w:rPr>
              <w:t xml:space="preserve"> flow that was already allocated an EBI.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 w:rsidRPr="00DD14FE">
              <w:t>alwaysOnGranted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 w:rsidRPr="00DD14FE">
              <w:t>bool</w:t>
            </w:r>
            <w:r>
              <w:t>e</w:t>
            </w:r>
            <w:r w:rsidRPr="00DD14FE">
              <w:t>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if:</w:t>
            </w:r>
          </w:p>
          <w:p w:rsidR="007E52E7" w:rsidRDefault="007E52E7" w:rsidP="00B37687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 w:rsidRPr="00512A47"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 w:rsidRPr="00512A47">
              <w:rPr>
                <w:rFonts w:ascii="Arial" w:hAnsi="Arial" w:cs="Arial"/>
                <w:sz w:val="18"/>
                <w:szCs w:val="18"/>
              </w:rPr>
              <w:t xml:space="preserve"> IE was received in an </w:t>
            </w:r>
            <w:r>
              <w:rPr>
                <w:rFonts w:ascii="Arial" w:hAnsi="Arial" w:cs="Arial"/>
                <w:sz w:val="18"/>
                <w:szCs w:val="18"/>
              </w:rPr>
              <w:t xml:space="preserve">earlier V-SMF initiated </w:t>
            </w:r>
            <w:r w:rsidRPr="00512A47">
              <w:rPr>
                <w:rFonts w:ascii="Arial" w:hAnsi="Arial" w:cs="Arial"/>
                <w:sz w:val="18"/>
                <w:szCs w:val="18"/>
              </w:rPr>
              <w:t>Update request to change the PDU session to an always-on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:rsidR="007E52E7" w:rsidRDefault="007E52E7" w:rsidP="00B37687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proofErr w:type="gramStart"/>
            <w:r w:rsidRPr="00512A47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512A47">
              <w:rPr>
                <w:rFonts w:ascii="Arial" w:hAnsi="Arial" w:cs="Arial"/>
                <w:sz w:val="18"/>
                <w:szCs w:val="18"/>
              </w:rPr>
              <w:t xml:space="preserve"> H-SMF determines, based on local policy, that the PDU session needs to be established as an always-on PDU session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  <w:p w:rsidR="007E52E7" w:rsidRPr="00FD41F8" w:rsidRDefault="007E52E7" w:rsidP="00B37687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>-</w:t>
            </w:r>
            <w:r>
              <w:tab/>
            </w:r>
            <w:proofErr w:type="gramStart"/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: always-on PDU session granted.</w:t>
            </w:r>
          </w:p>
          <w:p w:rsidR="007E52E7" w:rsidRDefault="007E52E7" w:rsidP="00B37687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FD41F8">
              <w:rPr>
                <w:rFonts w:ascii="Arial" w:hAnsi="Arial" w:cs="Arial"/>
                <w:sz w:val="18"/>
                <w:szCs w:val="18"/>
              </w:rPr>
              <w:t>-</w:t>
            </w:r>
            <w:r w:rsidRPr="00FD41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F24E9">
              <w:rPr>
                <w:rFonts w:ascii="Arial" w:hAnsi="Arial" w:cs="Arial"/>
                <w:sz w:val="18"/>
                <w:szCs w:val="18"/>
              </w:rPr>
              <w:t>false</w:t>
            </w:r>
            <w:proofErr w:type="gramEnd"/>
            <w:r w:rsidRPr="002F24E9">
              <w:rPr>
                <w:rFonts w:ascii="Arial" w:hAnsi="Arial" w:cs="Arial"/>
                <w:sz w:val="18"/>
                <w:szCs w:val="18"/>
              </w:rPr>
              <w:t xml:space="preserve"> (default): always-on PDU session not granted.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lastRenderedPageBreak/>
              <w:t>hsmfPduSessionUri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:rsidR="007E52E7" w:rsidRPr="006B4138" w:rsidRDefault="007E52E7" w:rsidP="00B37687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an Update Request is sent to the V-SMF before the Create Response (e.g. for EPS bearer ID allocation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4.11.1.4.1 of </w:t>
            </w:r>
            <w:r>
              <w:rPr>
                <w:rFonts w:ascii="Arial" w:hAnsi="Arial" w:cs="Arial"/>
                <w:sz w:val="18"/>
                <w:szCs w:val="18"/>
              </w:rPr>
              <w:t>3GPP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[3], or for Secondary authorization/authentication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4.3.2.3 of </w:t>
            </w:r>
            <w:r>
              <w:rPr>
                <w:rFonts w:ascii="Arial" w:hAnsi="Arial" w:cs="Arial"/>
                <w:sz w:val="18"/>
                <w:szCs w:val="18"/>
              </w:rPr>
              <w:t>3GPP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>[3]), and</w:t>
            </w:r>
          </w:p>
          <w:p w:rsidR="007E52E7" w:rsidRPr="006B4138" w:rsidRDefault="007E52E7" w:rsidP="00B37687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proofErr w:type="gramStart"/>
            <w:r w:rsidRPr="006B4138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6B4138">
              <w:rPr>
                <w:rFonts w:ascii="Arial" w:hAnsi="Arial" w:cs="Arial"/>
                <w:sz w:val="18"/>
                <w:szCs w:val="18"/>
              </w:rPr>
              <w:t xml:space="preserve"> H-SMF PDU Session Resource URI has not been previously provided to the V-SMF.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include the URI representing the PDU session </w:t>
            </w:r>
            <w:proofErr w:type="spellStart"/>
            <w:r>
              <w:rPr>
                <w:rFonts w:cs="Arial"/>
                <w:szCs w:val="18"/>
              </w:rPr>
              <w:t>resrouce</w:t>
            </w:r>
            <w:proofErr w:type="spellEnd"/>
            <w:r>
              <w:rPr>
                <w:rFonts w:cs="Arial"/>
                <w:szCs w:val="18"/>
              </w:rPr>
              <w:t xml:space="preserve"> in the H-SMF.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 xml:space="preserve">" IE is present and </w:t>
            </w:r>
            <w:r>
              <w:rPr>
                <w:rFonts w:cs="Arial"/>
                <w:szCs w:val="18"/>
              </w:rPr>
              <w:t xml:space="preserve">at least one optional feature defined in clause 6.1.8 is supported.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n1smCause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</w:t>
            </w:r>
            <w:proofErr w:type="gramStart"/>
            <w:r>
              <w:rPr>
                <w:rFonts w:cs="Arial"/>
                <w:szCs w:val="18"/>
              </w:rPr>
              <w:t>cause</w:t>
            </w:r>
            <w:proofErr w:type="gramEnd"/>
            <w:r>
              <w:rPr>
                <w:rFonts w:cs="Arial"/>
                <w:szCs w:val="18"/>
              </w:rPr>
              <w:t xml:space="preserve"> the H-SMF proposes the V-SMF to send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 9.11.4.2 of 3GPP 24.501 [7].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</w:t>
            </w:r>
            <w:proofErr w:type="gramStart"/>
            <w:r>
              <w:rPr>
                <w:rFonts w:cs="Arial"/>
                <w:szCs w:val="18"/>
              </w:rPr>
              <w:t>seconds, that</w:t>
            </w:r>
            <w:proofErr w:type="gramEnd"/>
            <w:r>
              <w:rPr>
                <w:rFonts w:cs="Arial"/>
                <w:szCs w:val="18"/>
              </w:rPr>
              <w:t xml:space="preserve"> the V-SMF may use when sending the NAS message (PDU Session Release Command) towards the UE.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 w:rsidRPr="006458FD">
              <w:rPr>
                <w:rFonts w:cs="Arial"/>
                <w:szCs w:val="18"/>
                <w:lang w:eastAsia="zh-CN"/>
              </w:rPr>
              <w:t>if one access of a MA PDU session is to be released</w:t>
            </w:r>
            <w:r>
              <w:rPr>
                <w:rFonts w:cs="Arial" w:hint="eastAsia"/>
                <w:szCs w:val="18"/>
                <w:lang w:eastAsia="zh-CN"/>
              </w:rPr>
              <w:t xml:space="preserve">, when </w:t>
            </w:r>
            <w:r w:rsidRPr="00545E78">
              <w:rPr>
                <w:rFonts w:cs="Arial"/>
                <w:szCs w:val="18"/>
                <w:lang w:eastAsia="zh-CN"/>
              </w:rPr>
              <w:t>H-SMF</w:t>
            </w:r>
            <w:r>
              <w:rPr>
                <w:rFonts w:cs="Arial"/>
                <w:szCs w:val="18"/>
                <w:lang w:eastAsia="zh-CN"/>
              </w:rPr>
              <w:t xml:space="preserve"> or 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</w:t>
            </w:r>
            <w:r w:rsidRPr="00F51680">
              <w:rPr>
                <w:rFonts w:cs="Arial"/>
                <w:szCs w:val="18"/>
                <w:lang w:eastAsia="zh-CN"/>
              </w:rPr>
              <w:t xml:space="preserve"> the access </w:t>
            </w:r>
            <w:r>
              <w:rPr>
                <w:rFonts w:cs="Arial" w:hint="eastAsia"/>
                <w:szCs w:val="18"/>
                <w:lang w:eastAsia="zh-CN"/>
              </w:rPr>
              <w:t xml:space="preserve">requested </w:t>
            </w:r>
            <w:r w:rsidRPr="00F51680">
              <w:rPr>
                <w:rFonts w:cs="Arial"/>
                <w:szCs w:val="18"/>
                <w:lang w:eastAsia="zh-CN"/>
              </w:rPr>
              <w:t>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7E52E7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received from PCF during </w:t>
            </w:r>
            <w:r>
              <w:t>I-SMF Related Procedures with PCF</w:t>
            </w:r>
            <w:r>
              <w:rPr>
                <w:rFonts w:cs="Arial"/>
                <w:szCs w:val="18"/>
                <w:lang w:eastAsia="zh-CN"/>
              </w:rPr>
              <w:t xml:space="preserve"> (see </w:t>
            </w:r>
            <w:r>
              <w:rPr>
                <w:noProof/>
              </w:rPr>
              <w:t>clause 4.23.6.2 in 3GPP TS 23.502 [3])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7E52E7" w:rsidRDefault="007E52E7" w:rsidP="00B3768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IE shall include a list of DNAI(s) the SMF deems relevant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E7" w:rsidRDefault="007E52E7" w:rsidP="00B376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DTSSA</w:t>
            </w:r>
          </w:p>
        </w:tc>
      </w:tr>
      <w:tr w:rsidR="00254A66" w:rsidTr="00B3768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254A66">
            <w:pPr>
              <w:pStyle w:val="TAL"/>
              <w:rPr>
                <w:lang w:eastAsia="zh-CN"/>
              </w:rPr>
            </w:pPr>
            <w:proofErr w:type="spellStart"/>
            <w:ins w:id="53" w:author="Giorgi Gulbani" w:date="2019-10-28T18:49:00Z">
              <w:r>
                <w:rPr>
                  <w:lang w:eastAsia="zh-CN"/>
                </w:rPr>
                <w:t>s</w:t>
              </w:r>
              <w:r w:rsidRPr="00B712A3">
                <w:rPr>
                  <w:lang w:eastAsia="zh-CN"/>
                </w:rPr>
                <w:t>mallDataRateStatus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254A66">
            <w:pPr>
              <w:pStyle w:val="TAL"/>
              <w:rPr>
                <w:lang w:eastAsia="zh-CN"/>
              </w:rPr>
            </w:pPr>
            <w:proofErr w:type="spellStart"/>
            <w:ins w:id="54" w:author="Giorgi Gulbani" w:date="2019-10-28T18:49:00Z">
              <w:r w:rsidRPr="00B712A3">
                <w:rPr>
                  <w:lang w:eastAsia="zh-CN"/>
                </w:rPr>
                <w:t>SmallDataRateStatus</w:t>
              </w:r>
            </w:ins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254A66">
            <w:pPr>
              <w:pStyle w:val="TAC"/>
              <w:rPr>
                <w:lang w:eastAsia="zh-CN"/>
              </w:rPr>
            </w:pPr>
            <w:ins w:id="55" w:author="Giorgi Gulbani" w:date="2019-10-28T18:4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254A66">
            <w:pPr>
              <w:pStyle w:val="TAL"/>
              <w:rPr>
                <w:lang w:eastAsia="zh-CN"/>
              </w:rPr>
            </w:pPr>
            <w:ins w:id="56" w:author="Giorgi Gulbani" w:date="2019-10-28T18:4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254A66">
            <w:pPr>
              <w:pStyle w:val="TAL"/>
              <w:rPr>
                <w:ins w:id="57" w:author="Giorgi Gulbani" w:date="2019-10-28T18:49:00Z"/>
                <w:rFonts w:cs="Arial"/>
                <w:szCs w:val="18"/>
                <w:lang w:eastAsia="zh-CN"/>
              </w:rPr>
            </w:pPr>
            <w:ins w:id="58" w:author="Giorgi Gulbani" w:date="2019-10-28T18:49:00Z">
              <w:r>
                <w:rPr>
                  <w:rFonts w:cs="Arial"/>
                  <w:szCs w:val="18"/>
                  <w:lang w:eastAsia="zh-CN"/>
                </w:rPr>
                <w:t xml:space="preserve">This </w:t>
              </w:r>
              <w:r>
                <w:t xml:space="preserve">IE shall be present during </w:t>
              </w:r>
              <w:r w:rsidRPr="00DD62D7">
                <w:t>UE or network r</w:t>
              </w:r>
              <w:r>
                <w:t>equested PDU Session Release</w:t>
              </w:r>
              <w:r w:rsidRPr="00DD62D7">
                <w:t xml:space="preserve"> </w:t>
              </w:r>
            </w:ins>
            <w:ins w:id="59" w:author="Giorgi Gulbani" w:date="2019-10-28T18:52:00Z">
              <w:r w:rsidRPr="00254A66">
                <w:t>for home-routed roaming</w:t>
              </w:r>
            </w:ins>
            <w:ins w:id="60" w:author="Giorgi Gulbani" w:date="2019-10-28T18:49:00Z">
              <w:r>
                <w:t xml:space="preserve"> (see clause 4.3.4.3 in 3GPP TS 23.502 [3]), if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 xml:space="preserve">small data rate control status information was </w:t>
              </w:r>
              <w:r>
                <w:rPr>
                  <w:rFonts w:cs="Arial" w:hint="eastAsia"/>
                  <w:szCs w:val="18"/>
                  <w:lang w:eastAsia="zh-CN"/>
                </w:rPr>
                <w:t>receive</w:t>
              </w:r>
              <w:r>
                <w:rPr>
                  <w:rFonts w:cs="Arial"/>
                  <w:szCs w:val="18"/>
                  <w:lang w:eastAsia="zh-CN"/>
                </w:rPr>
                <w:t>d from the UPF.</w:t>
              </w:r>
            </w:ins>
          </w:p>
          <w:p w:rsidR="00254A66" w:rsidRDefault="00254A66" w:rsidP="00254A66">
            <w:pPr>
              <w:pStyle w:val="TAL"/>
              <w:rPr>
                <w:rFonts w:cs="Arial"/>
                <w:szCs w:val="18"/>
                <w:lang w:eastAsia="zh-CN"/>
              </w:rPr>
            </w:pPr>
            <w:ins w:id="61" w:author="Giorgi Gulbani" w:date="2019-10-28T18:49:00Z">
              <w:r w:rsidRPr="00B712A3">
                <w:rPr>
                  <w:rFonts w:cs="Arial"/>
                  <w:szCs w:val="18"/>
                  <w:lang w:eastAsia="zh-CN"/>
                </w:rPr>
                <w:t>When present, it shall indicate</w:t>
              </w:r>
              <w:r>
                <w:rPr>
                  <w:rFonts w:cs="Arial"/>
                  <w:szCs w:val="18"/>
                  <w:lang w:eastAsia="zh-CN"/>
                </w:rPr>
                <w:t xml:space="preserve"> the small data rate control status for the PDU session</w:t>
              </w:r>
              <w:r w:rsidRPr="00B712A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254A66">
            <w:pPr>
              <w:pStyle w:val="TAL"/>
              <w:rPr>
                <w:rFonts w:cs="Arial"/>
                <w:szCs w:val="18"/>
              </w:rPr>
            </w:pPr>
            <w:ins w:id="62" w:author="Giorgi Gulbani" w:date="2019-10-28T18:49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PC</w:t>
              </w:r>
              <w:r>
                <w:rPr>
                  <w:rFonts w:cs="Arial" w:hint="eastAsia"/>
                  <w:szCs w:val="18"/>
                  <w:lang w:eastAsia="zh-CN"/>
                </w:rPr>
                <w:t>IOT</w:t>
              </w:r>
            </w:ins>
          </w:p>
        </w:tc>
      </w:tr>
      <w:tr w:rsidR="00254A66" w:rsidTr="00B37687">
        <w:trPr>
          <w:jc w:val="center"/>
          <w:ins w:id="63" w:author="Giorgi Gulbani" w:date="2019-10-28T18:5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254A66">
            <w:pPr>
              <w:pStyle w:val="TAL"/>
              <w:rPr>
                <w:ins w:id="64" w:author="Giorgi Gulbani" w:date="2019-10-28T18:50:00Z"/>
                <w:lang w:eastAsia="zh-CN"/>
              </w:rPr>
            </w:pPr>
            <w:proofErr w:type="spellStart"/>
            <w:ins w:id="65" w:author="Giorgi Gulbani" w:date="2019-10-28T18:50:00Z">
              <w:r>
                <w:rPr>
                  <w:lang w:eastAsia="zh-CN"/>
                </w:rPr>
                <w:t>apn</w:t>
              </w:r>
              <w:r w:rsidRPr="00B712A3">
                <w:rPr>
                  <w:lang w:eastAsia="zh-CN"/>
                </w:rPr>
                <w:t>RateStatus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254A66">
            <w:pPr>
              <w:pStyle w:val="TAL"/>
              <w:rPr>
                <w:ins w:id="66" w:author="Giorgi Gulbani" w:date="2019-10-28T18:50:00Z"/>
                <w:lang w:eastAsia="zh-CN"/>
              </w:rPr>
            </w:pPr>
            <w:proofErr w:type="spellStart"/>
            <w:ins w:id="67" w:author="Giorgi Gulbani" w:date="2019-10-28T18:50:00Z">
              <w:r>
                <w:rPr>
                  <w:lang w:eastAsia="zh-CN"/>
                </w:rPr>
                <w:t>Apn</w:t>
              </w:r>
              <w:r w:rsidRPr="00B712A3">
                <w:rPr>
                  <w:lang w:eastAsia="zh-CN"/>
                </w:rPr>
                <w:t>RateStatus</w:t>
              </w:r>
              <w:proofErr w:type="spellEnd"/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254A66">
            <w:pPr>
              <w:pStyle w:val="TAC"/>
              <w:rPr>
                <w:ins w:id="68" w:author="Giorgi Gulbani" w:date="2019-10-28T18:50:00Z"/>
                <w:lang w:eastAsia="zh-CN"/>
              </w:rPr>
            </w:pPr>
            <w:ins w:id="69" w:author="Giorgi Gulbani" w:date="2019-10-28T18:5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254A66">
            <w:pPr>
              <w:pStyle w:val="TAL"/>
              <w:rPr>
                <w:ins w:id="70" w:author="Giorgi Gulbani" w:date="2019-10-28T18:50:00Z"/>
                <w:lang w:eastAsia="zh-CN"/>
              </w:rPr>
            </w:pPr>
            <w:ins w:id="71" w:author="Giorgi Gulbani" w:date="2019-10-28T18:5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254A66">
            <w:pPr>
              <w:pStyle w:val="TAL"/>
              <w:rPr>
                <w:ins w:id="72" w:author="Giorgi Gulbani" w:date="2019-10-28T18:50:00Z"/>
                <w:rFonts w:cs="Arial"/>
                <w:szCs w:val="18"/>
                <w:lang w:eastAsia="zh-CN"/>
              </w:rPr>
            </w:pPr>
            <w:ins w:id="73" w:author="Giorgi Gulbani" w:date="2019-10-28T18:50:00Z">
              <w:r>
                <w:rPr>
                  <w:rFonts w:cs="Arial"/>
                  <w:szCs w:val="18"/>
                  <w:lang w:eastAsia="zh-CN"/>
                </w:rPr>
                <w:t xml:space="preserve">This </w:t>
              </w:r>
              <w:r w:rsidRPr="00CA421E">
                <w:rPr>
                  <w:rFonts w:cs="Arial"/>
                  <w:szCs w:val="18"/>
                  <w:lang w:eastAsia="zh-CN"/>
                </w:rPr>
                <w:t xml:space="preserve">IE shall be present </w:t>
              </w:r>
              <w:r>
                <w:rPr>
                  <w:rFonts w:cs="Arial"/>
                  <w:szCs w:val="18"/>
                  <w:lang w:eastAsia="zh-CN"/>
                </w:rPr>
                <w:t xml:space="preserve">for the EPC interworking scenario </w:t>
              </w:r>
            </w:ins>
            <w:ins w:id="74" w:author="Giorgi Gulbani" w:date="2019-10-28T18:55:00Z">
              <w:r>
                <w:t xml:space="preserve">during </w:t>
              </w:r>
              <w:r w:rsidRPr="00DD62D7">
                <w:t>UE or network r</w:t>
              </w:r>
              <w:r>
                <w:t>equested PDU Session Release</w:t>
              </w:r>
              <w:r w:rsidRPr="00DD62D7">
                <w:t xml:space="preserve"> </w:t>
              </w:r>
              <w:r w:rsidRPr="00254A66">
                <w:t>for home-routed roaming</w:t>
              </w:r>
            </w:ins>
            <w:ins w:id="75" w:author="Giorgi Gulbani" w:date="2019-10-28T18:50:00Z">
              <w:r>
                <w:rPr>
                  <w:rFonts w:cs="Arial"/>
                  <w:szCs w:val="18"/>
                  <w:lang w:eastAsia="zh-CN"/>
                </w:rPr>
                <w:t xml:space="preserve"> (see clause </w:t>
              </w:r>
            </w:ins>
            <w:ins w:id="76" w:author="Giorgi Gulbani" w:date="2019-10-28T18:55:00Z">
              <w:r w:rsidRPr="00254A66">
                <w:rPr>
                  <w:rFonts w:cs="Arial"/>
                  <w:szCs w:val="18"/>
                  <w:lang w:eastAsia="zh-CN"/>
                </w:rPr>
                <w:t xml:space="preserve">5.2.8.2.3 </w:t>
              </w:r>
            </w:ins>
            <w:ins w:id="77" w:author="Giorgi Gulbani" w:date="2019-10-28T18:50:00Z">
              <w:r>
                <w:t xml:space="preserve">in 3GPP TS 23.502 [3]), </w:t>
              </w:r>
              <w:r>
                <w:rPr>
                  <w:rFonts w:cs="Arial"/>
                  <w:szCs w:val="18"/>
                  <w:lang w:eastAsia="zh-CN"/>
                </w:rPr>
                <w:t xml:space="preserve">if the APN rate control status information was </w:t>
              </w:r>
              <w:r>
                <w:rPr>
                  <w:rFonts w:cs="Arial" w:hint="eastAsia"/>
                  <w:szCs w:val="18"/>
                  <w:lang w:eastAsia="zh-CN"/>
                </w:rPr>
                <w:t>receive</w:t>
              </w:r>
              <w:r>
                <w:rPr>
                  <w:rFonts w:cs="Arial"/>
                  <w:szCs w:val="18"/>
                  <w:lang w:eastAsia="zh-CN"/>
                </w:rPr>
                <w:t>d from the UPF.</w:t>
              </w:r>
            </w:ins>
          </w:p>
          <w:p w:rsidR="00254A66" w:rsidRDefault="00254A66" w:rsidP="00254A66">
            <w:pPr>
              <w:pStyle w:val="TAL"/>
              <w:rPr>
                <w:ins w:id="78" w:author="Giorgi Gulbani" w:date="2019-10-28T18:50:00Z"/>
                <w:rFonts w:cs="Arial"/>
                <w:szCs w:val="18"/>
                <w:lang w:eastAsia="zh-CN"/>
              </w:rPr>
            </w:pPr>
            <w:ins w:id="79" w:author="Giorgi Gulbani" w:date="2019-10-28T18:50:00Z">
              <w:r w:rsidRPr="00B712A3">
                <w:rPr>
                  <w:rFonts w:cs="Arial"/>
                  <w:szCs w:val="18"/>
                  <w:lang w:eastAsia="zh-CN"/>
                </w:rPr>
                <w:t>When present, it shall indicate</w:t>
              </w:r>
              <w:r>
                <w:rPr>
                  <w:rFonts w:cs="Arial"/>
                  <w:szCs w:val="18"/>
                  <w:lang w:eastAsia="zh-CN"/>
                </w:rPr>
                <w:t xml:space="preserve"> the current APN rate control status for the PDU session</w:t>
              </w:r>
              <w:r w:rsidRPr="00B712A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254A66">
            <w:pPr>
              <w:pStyle w:val="TAL"/>
              <w:rPr>
                <w:ins w:id="80" w:author="Giorgi Gulbani" w:date="2019-10-28T18:50:00Z"/>
                <w:rFonts w:cs="Arial"/>
                <w:szCs w:val="18"/>
              </w:rPr>
            </w:pPr>
            <w:ins w:id="81" w:author="Giorgi Gulbani" w:date="2019-10-28T18:50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PC</w:t>
              </w:r>
              <w:r>
                <w:rPr>
                  <w:rFonts w:cs="Arial" w:hint="eastAsia"/>
                  <w:szCs w:val="18"/>
                  <w:lang w:eastAsia="zh-CN"/>
                </w:rPr>
                <w:t>IOT</w:t>
              </w:r>
            </w:ins>
          </w:p>
        </w:tc>
      </w:tr>
      <w:tr w:rsidR="00254A66" w:rsidTr="00B37687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254A66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 shall transfer to the UE without interpretation. It is sent as a separate IE rather than within the n1SmInfoToUE binary data because the 5GSM cause IE is defined as a "V" IE (i.e. without a Type field) in the NAS PDU Session Release Command message.</w:t>
            </w:r>
          </w:p>
        </w:tc>
      </w:tr>
    </w:tbl>
    <w:p w:rsidR="00254A66" w:rsidRDefault="00254A66">
      <w:pPr>
        <w:rPr>
          <w:noProof/>
        </w:rPr>
      </w:pPr>
    </w:p>
    <w:p w:rsidR="00254A66" w:rsidRDefault="00254A66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54A66" w:rsidRPr="00FD48E5" w:rsidTr="00B376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B37687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s</w:t>
            </w:r>
            <w:r w:rsidRPr="00B712A3">
              <w:rPr>
                <w:lang w:eastAsia="zh-CN"/>
              </w:rPr>
              <w:t>mallDataRateStatus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B37687">
            <w:pPr>
              <w:pStyle w:val="TAL"/>
            </w:pPr>
            <w:proofErr w:type="spellStart"/>
            <w:r w:rsidRPr="00B712A3">
              <w:rPr>
                <w:lang w:eastAsia="zh-CN"/>
              </w:rPr>
              <w:t>SmallDataRateStatus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B37687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B3768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B3768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</w:t>
            </w:r>
            <w:r>
              <w:t xml:space="preserve">IE shall be present during </w:t>
            </w:r>
            <w:r w:rsidRPr="00DD62D7">
              <w:t>UE or network requested PDU Session Release for non-roaming and roaming with local breakout</w:t>
            </w:r>
            <w:r>
              <w:t xml:space="preserve"> (see clause </w:t>
            </w:r>
            <w:r w:rsidRPr="00DD62D7">
              <w:t>4.3.4.2</w:t>
            </w:r>
            <w:r>
              <w:t xml:space="preserve"> in 3GPP TS 23.502 [3]), if </w:t>
            </w:r>
            <w:r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small data rate control status information was </w:t>
            </w:r>
            <w:r>
              <w:rPr>
                <w:rFonts w:cs="Arial" w:hint="eastAsia"/>
                <w:szCs w:val="18"/>
                <w:lang w:eastAsia="zh-CN"/>
              </w:rPr>
              <w:t>receive</w:t>
            </w:r>
            <w:r>
              <w:rPr>
                <w:rFonts w:cs="Arial"/>
                <w:szCs w:val="18"/>
                <w:lang w:eastAsia="zh-CN"/>
              </w:rPr>
              <w:t>d from the UPF.</w:t>
            </w:r>
          </w:p>
          <w:p w:rsidR="00254A66" w:rsidRPr="00CA421E" w:rsidRDefault="00254A66" w:rsidP="00B37687">
            <w:pPr>
              <w:pStyle w:val="TAL"/>
            </w:pPr>
            <w:r w:rsidRPr="00B712A3">
              <w:rPr>
                <w:rFonts w:cs="Arial"/>
                <w:szCs w:val="18"/>
                <w:lang w:eastAsia="zh-CN"/>
              </w:rPr>
              <w:t>When present, it shall indicate</w:t>
            </w:r>
            <w:r>
              <w:rPr>
                <w:rFonts w:cs="Arial"/>
                <w:szCs w:val="18"/>
                <w:lang w:eastAsia="zh-CN"/>
              </w:rPr>
              <w:t xml:space="preserve"> the small data rate control status for the PDU session</w:t>
            </w:r>
            <w:r w:rsidRPr="00B712A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54A66" w:rsidRPr="00FD48E5" w:rsidTr="00B376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B3768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apn</w:t>
            </w:r>
            <w:r w:rsidRPr="00B712A3">
              <w:rPr>
                <w:lang w:eastAsia="zh-CN"/>
              </w:rPr>
              <w:t>RateStatus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B3768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Apn</w:t>
            </w:r>
            <w:r w:rsidRPr="00B712A3">
              <w:rPr>
                <w:lang w:eastAsia="zh-CN"/>
              </w:rPr>
              <w:t>RateStatus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B3768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B376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A66" w:rsidRDefault="00254A66" w:rsidP="00B3768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</w:t>
            </w:r>
            <w:r w:rsidRPr="00CA421E">
              <w:rPr>
                <w:rFonts w:cs="Arial"/>
                <w:szCs w:val="18"/>
                <w:lang w:eastAsia="zh-CN"/>
              </w:rPr>
              <w:t xml:space="preserve">IE shall be present </w:t>
            </w:r>
            <w:r>
              <w:rPr>
                <w:rFonts w:cs="Arial"/>
                <w:szCs w:val="18"/>
                <w:lang w:eastAsia="zh-CN"/>
              </w:rPr>
              <w:t xml:space="preserve">for the EPC interworking scenario during </w:t>
            </w:r>
            <w:r w:rsidRPr="00DD62D7">
              <w:t>UE or network requested PDU Session Release non-roaming and roaming with local breakout</w:t>
            </w:r>
            <w:r>
              <w:rPr>
                <w:rFonts w:cs="Arial"/>
                <w:szCs w:val="18"/>
                <w:lang w:eastAsia="zh-CN"/>
              </w:rPr>
              <w:t xml:space="preserve"> (see clause </w:t>
            </w:r>
            <w:r w:rsidRPr="00254A66">
              <w:rPr>
                <w:rFonts w:cs="Arial"/>
                <w:szCs w:val="18"/>
                <w:lang w:eastAsia="zh-CN"/>
              </w:rPr>
              <w:t xml:space="preserve">4.11.5.7 </w:t>
            </w:r>
            <w:r>
              <w:t xml:space="preserve">in 3GPP TS 23.502 [3]), </w:t>
            </w:r>
            <w:r>
              <w:rPr>
                <w:rFonts w:cs="Arial"/>
                <w:szCs w:val="18"/>
                <w:lang w:eastAsia="zh-CN"/>
              </w:rPr>
              <w:t xml:space="preserve">if the APN rate control status information was </w:t>
            </w:r>
            <w:r>
              <w:rPr>
                <w:rFonts w:cs="Arial" w:hint="eastAsia"/>
                <w:szCs w:val="18"/>
                <w:lang w:eastAsia="zh-CN"/>
              </w:rPr>
              <w:t>receive</w:t>
            </w:r>
            <w:r>
              <w:rPr>
                <w:rFonts w:cs="Arial"/>
                <w:szCs w:val="18"/>
                <w:lang w:eastAsia="zh-CN"/>
              </w:rPr>
              <w:t>d from the UPF.</w:t>
            </w:r>
          </w:p>
          <w:p w:rsidR="00254A66" w:rsidRPr="00CA421E" w:rsidRDefault="00254A66" w:rsidP="00B3768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712A3">
              <w:rPr>
                <w:rFonts w:cs="Arial"/>
                <w:szCs w:val="18"/>
                <w:lang w:eastAsia="zh-CN"/>
              </w:rPr>
              <w:t>When present, it shall indicate</w:t>
            </w:r>
            <w:r>
              <w:rPr>
                <w:rFonts w:cs="Arial"/>
                <w:szCs w:val="18"/>
                <w:lang w:eastAsia="zh-CN"/>
              </w:rPr>
              <w:t xml:space="preserve"> the current APN rate control status for the PDU session</w:t>
            </w:r>
            <w:r w:rsidRPr="00B712A3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254A66" w:rsidRDefault="00254A66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3rd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2C6E4E" w:rsidRDefault="002C6E4E" w:rsidP="002C6E4E">
      <w:pPr>
        <w:pStyle w:val="Heading2"/>
      </w:pPr>
      <w:bookmarkStart w:id="82" w:name="_Toc2013101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82"/>
    </w:p>
    <w:p w:rsidR="002C6E4E" w:rsidRPr="002E5CBA" w:rsidRDefault="002C6E4E" w:rsidP="002C6E4E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2C6E4E" w:rsidRPr="002E5CBA" w:rsidRDefault="002C6E4E" w:rsidP="002C6E4E">
      <w:pPr>
        <w:pStyle w:val="PL"/>
        <w:rPr>
          <w:lang w:val="en-US"/>
        </w:rPr>
      </w:pPr>
    </w:p>
    <w:p w:rsidR="002C6E4E" w:rsidRPr="002E5CBA" w:rsidRDefault="002C6E4E" w:rsidP="002C6E4E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2C6E4E" w:rsidRPr="002E5CBA" w:rsidRDefault="002C6E4E" w:rsidP="002C6E4E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1.1.0.alpha-2</w:t>
      </w:r>
      <w:r w:rsidRPr="002E5CBA">
        <w:rPr>
          <w:lang w:val="en-US"/>
        </w:rPr>
        <w:t>'</w:t>
      </w:r>
    </w:p>
    <w:p w:rsidR="002C6E4E" w:rsidRPr="002E5CBA" w:rsidRDefault="002C6E4E" w:rsidP="002C6E4E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2C6E4E" w:rsidRDefault="002C6E4E" w:rsidP="002C6E4E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:rsidR="002C6E4E" w:rsidRDefault="002C6E4E" w:rsidP="002C6E4E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2C6E4E" w:rsidRDefault="002C6E4E" w:rsidP="002C6E4E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2C6E4E" w:rsidRPr="00AD1DC5" w:rsidRDefault="002C6E4E" w:rsidP="002C6E4E">
      <w:pPr>
        <w:pStyle w:val="PL"/>
      </w:pPr>
      <w:r>
        <w:t xml:space="preserve">    All rights reserved.</w:t>
      </w:r>
    </w:p>
    <w:p w:rsidR="002C6E4E" w:rsidRPr="006E3917" w:rsidRDefault="002C6E4E" w:rsidP="002C6E4E">
      <w:pPr>
        <w:pStyle w:val="PL"/>
      </w:pPr>
    </w:p>
    <w:p w:rsidR="002C6E4E" w:rsidRDefault="002C6E4E" w:rsidP="002C6E4E">
      <w:pPr>
        <w:rPr>
          <w:noProof/>
          <w:lang w:eastAsia="zh-CN"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SmContextUpdatedData: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releaseEbiList: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allocatedEbiList: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61CC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E61CC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:rsidR="00E61CC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:rsidR="00E61CC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epsBearerSetup: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'#/components/schemas/EpsBearerContainer'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dataForwarding:</w:t>
      </w:r>
    </w:p>
    <w:p w:rsidR="00E61CC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E61CCA" w:rsidRDefault="00E61CCA" w:rsidP="00E61CCA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 w:eastAsia="zh-CN"/>
        </w:rPr>
        <w:t>n3ForwardingTunnel</w:t>
      </w:r>
      <w:r>
        <w:rPr>
          <w:lang w:val="en-US"/>
        </w:rPr>
        <w:t>:</w:t>
      </w:r>
    </w:p>
    <w:p w:rsidR="00E61CCA" w:rsidRDefault="00E61CCA" w:rsidP="00E61CC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TunnelInfo</w:t>
      </w:r>
      <w:r>
        <w:rPr>
          <w:lang w:val="en-US"/>
        </w:rPr>
        <w:t>'</w:t>
      </w:r>
    </w:p>
    <w:p w:rsidR="00E61CCA" w:rsidRPr="002E5CBA" w:rsidRDefault="00E61CCA" w:rsidP="00E61CC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>cause:</w:t>
      </w:r>
    </w:p>
    <w:p w:rsidR="00E61CCA" w:rsidRDefault="00E61CCA" w:rsidP="00E61CCA">
      <w:pPr>
        <w:pStyle w:val="PL"/>
        <w:rPr>
          <w:ins w:id="83" w:author="Giorgi Gulbani" w:date="2019-10-29T00:16:00Z"/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:rsidR="00E61CCA" w:rsidRPr="002E5CBA" w:rsidRDefault="00E61CCA" w:rsidP="00E61CCA">
      <w:pPr>
        <w:pStyle w:val="PL"/>
        <w:rPr>
          <w:ins w:id="84" w:author="Giorgi Gulbani" w:date="2019-10-29T00:16:00Z"/>
          <w:lang w:val="en-US"/>
        </w:rPr>
      </w:pPr>
      <w:ins w:id="85" w:author="Giorgi Gulbani" w:date="2019-10-29T00:16:00Z">
        <w:r w:rsidRPr="002E5CBA">
          <w:rPr>
            <w:lang w:val="en-US"/>
          </w:rPr>
          <w:t xml:space="preserve">        </w:t>
        </w:r>
        <w:r w:rsidRPr="001937FC">
          <w:rPr>
            <w:lang w:val="en-US" w:eastAsia="zh-CN"/>
          </w:rPr>
          <w:t>smallDataRateStatus</w:t>
        </w:r>
        <w:r w:rsidRPr="002E5CBA">
          <w:rPr>
            <w:lang w:val="en-US"/>
          </w:rPr>
          <w:t>:</w:t>
        </w:r>
      </w:ins>
    </w:p>
    <w:p w:rsidR="00E61CCA" w:rsidRDefault="00E61CCA" w:rsidP="00E61CCA">
      <w:pPr>
        <w:pStyle w:val="PL"/>
        <w:rPr>
          <w:ins w:id="86" w:author="Giorgi Gulbani" w:date="2019-10-29T00:16:00Z"/>
          <w:lang w:val="en-US"/>
        </w:rPr>
      </w:pPr>
      <w:ins w:id="87" w:author="Giorgi Gulbani" w:date="2019-10-29T00:16:00Z">
        <w:r w:rsidRPr="002E5CBA">
          <w:rPr>
            <w:lang w:val="en-US"/>
          </w:rPr>
          <w:lastRenderedPageBreak/>
          <w:t xml:space="preserve">          $ref: 'TS29571_CommonData.yaml#/components/schemas/</w:t>
        </w:r>
        <w:r w:rsidRPr="001937FC">
          <w:rPr>
            <w:lang w:val="en-US"/>
          </w:rPr>
          <w:t>SmallDataRateStatus</w:t>
        </w:r>
        <w:r w:rsidRPr="002E5CBA">
          <w:rPr>
            <w:lang w:val="en-US"/>
          </w:rPr>
          <w:t>'</w:t>
        </w:r>
      </w:ins>
    </w:p>
    <w:p w:rsidR="00E61CCA" w:rsidRPr="002E5CBA" w:rsidRDefault="00E61CCA" w:rsidP="00E61CCA">
      <w:pPr>
        <w:pStyle w:val="PL"/>
        <w:rPr>
          <w:ins w:id="88" w:author="Giorgi Gulbani" w:date="2019-10-29T00:16:00Z"/>
          <w:lang w:val="en-US"/>
        </w:rPr>
      </w:pPr>
      <w:ins w:id="89" w:author="Giorgi Gulbani" w:date="2019-10-29T00:16:00Z">
        <w:r w:rsidRPr="002E5CBA">
          <w:rPr>
            <w:lang w:val="en-US"/>
          </w:rPr>
          <w:t xml:space="preserve">        </w:t>
        </w:r>
        <w:r>
          <w:rPr>
            <w:lang w:val="en-US" w:eastAsia="zh-CN"/>
          </w:rPr>
          <w:t>apn</w:t>
        </w:r>
        <w:r w:rsidRPr="001937FC">
          <w:rPr>
            <w:lang w:val="en-US" w:eastAsia="zh-CN"/>
          </w:rPr>
          <w:t>RateStatus</w:t>
        </w:r>
        <w:r w:rsidRPr="002E5CBA">
          <w:rPr>
            <w:lang w:val="en-US"/>
          </w:rPr>
          <w:t>:</w:t>
        </w:r>
      </w:ins>
    </w:p>
    <w:p w:rsidR="00E61CCA" w:rsidRPr="002E5CBA" w:rsidRDefault="00E61CCA" w:rsidP="00E61CCA">
      <w:pPr>
        <w:pStyle w:val="PL"/>
        <w:rPr>
          <w:lang w:val="en-US"/>
        </w:rPr>
      </w:pPr>
      <w:ins w:id="90" w:author="Giorgi Gulbani" w:date="2019-10-29T00:16:00Z">
        <w:r w:rsidRPr="002E5CBA">
          <w:rPr>
            <w:lang w:val="en-US"/>
          </w:rPr>
          <w:t xml:space="preserve">          $ref: 'TS29571_CommonData.yaml#/components/schemas/</w:t>
        </w:r>
        <w:r>
          <w:rPr>
            <w:lang w:val="en-US"/>
          </w:rPr>
          <w:t>Apn</w:t>
        </w:r>
        <w:r w:rsidRPr="001937FC">
          <w:rPr>
            <w:lang w:val="en-US"/>
          </w:rPr>
          <w:t>RateStatus</w:t>
        </w:r>
        <w:r w:rsidRPr="002E5CBA">
          <w:rPr>
            <w:lang w:val="en-US"/>
          </w:rPr>
          <w:t>'</w:t>
        </w:r>
      </w:ins>
    </w:p>
    <w:p w:rsidR="00E61CCA" w:rsidRDefault="00E61CCA" w:rsidP="00E61CCA">
      <w:pPr>
        <w:pStyle w:val="PL"/>
        <w:rPr>
          <w:lang w:val="en-US"/>
        </w:rPr>
      </w:pPr>
    </w:p>
    <w:p w:rsidR="00E61CCA" w:rsidRDefault="00E61CCA" w:rsidP="00E61CCA">
      <w:pPr>
        <w:rPr>
          <w:noProof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VsmfUpdateData: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qosFlowsAddModRequestList: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'#/components/schemas/QosFlowAddModifyRequestItem'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qosFlowsRelRequestList: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'#/components/schemas/QosFlowReleaseRequestItem'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:rsidR="00E61CC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assignEbiList</w:t>
      </w:r>
      <w:r w:rsidRPr="002E5CBA">
        <w:rPr>
          <w:lang w:val="en-US"/>
        </w:rPr>
        <w:t>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:rsidR="00E61CC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:rsidR="00E61CC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:rsidR="00E61CC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E61CC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</w:t>
      </w:r>
      <w:r w:rsidRPr="002E5CBA">
        <w:rPr>
          <w:lang w:val="en-US"/>
        </w:rPr>
        <w:t>smfPduSessionUri: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:rsidR="00E61CC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</w:t>
      </w:r>
      <w:bookmarkStart w:id="91" w:name="_GoBack"/>
      <w:bookmarkEnd w:id="91"/>
      <w:r w:rsidRPr="002E5CBA">
        <w:rPr>
          <w:lang w:val="en-US"/>
        </w:rPr>
        <w:t>emas/Cause'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:rsidR="00E61CC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E61CC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:rsidR="00E61CC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:rsidR="00E61CC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:rsidR="00E61CC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:rsidR="00E61CCA" w:rsidRDefault="00E61CCA" w:rsidP="00E61CCA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:rsidR="00E61CCA" w:rsidRDefault="00E61CCA" w:rsidP="00E61CC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E61CCA" w:rsidRDefault="00E61CCA" w:rsidP="00E61CC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E61CCA" w:rsidRDefault="00E61CCA" w:rsidP="00E61CC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:rsidR="00E61CCA" w:rsidRPr="002E5CBA" w:rsidRDefault="00E61CCA" w:rsidP="00E61CCA">
      <w:pPr>
        <w:pStyle w:val="PL"/>
        <w:rPr>
          <w:ins w:id="92" w:author="Giorgi Gulbani" w:date="2019-10-29T00:15:00Z"/>
          <w:lang w:val="en-US"/>
        </w:rPr>
      </w:pPr>
      <w:ins w:id="93" w:author="Giorgi Gulbani" w:date="2019-10-29T00:15:00Z">
        <w:r w:rsidRPr="002E5CBA">
          <w:rPr>
            <w:lang w:val="en-US"/>
          </w:rPr>
          <w:t xml:space="preserve">        </w:t>
        </w:r>
        <w:r w:rsidRPr="001937FC">
          <w:rPr>
            <w:lang w:val="en-US" w:eastAsia="zh-CN"/>
          </w:rPr>
          <w:t>smallDataRateStatus</w:t>
        </w:r>
        <w:r w:rsidRPr="002E5CBA">
          <w:rPr>
            <w:lang w:val="en-US"/>
          </w:rPr>
          <w:t>:</w:t>
        </w:r>
      </w:ins>
    </w:p>
    <w:p w:rsidR="00E61CCA" w:rsidRDefault="00E61CCA" w:rsidP="00E61CCA">
      <w:pPr>
        <w:pStyle w:val="PL"/>
        <w:rPr>
          <w:ins w:id="94" w:author="Giorgi Gulbani" w:date="2019-10-29T00:15:00Z"/>
          <w:lang w:val="en-US"/>
        </w:rPr>
      </w:pPr>
      <w:ins w:id="95" w:author="Giorgi Gulbani" w:date="2019-10-29T00:15:00Z">
        <w:r w:rsidRPr="002E5CBA">
          <w:rPr>
            <w:lang w:val="en-US"/>
          </w:rPr>
          <w:t xml:space="preserve">          $ref: 'TS29571_CommonData.yaml#/components/schemas/</w:t>
        </w:r>
        <w:r w:rsidRPr="001937FC">
          <w:rPr>
            <w:lang w:val="en-US"/>
          </w:rPr>
          <w:t>SmallDataRateStatus</w:t>
        </w:r>
        <w:r w:rsidRPr="002E5CBA">
          <w:rPr>
            <w:lang w:val="en-US"/>
          </w:rPr>
          <w:t>'</w:t>
        </w:r>
      </w:ins>
    </w:p>
    <w:p w:rsidR="00E61CCA" w:rsidRPr="002E5CBA" w:rsidRDefault="00E61CCA" w:rsidP="00E61CCA">
      <w:pPr>
        <w:pStyle w:val="PL"/>
        <w:rPr>
          <w:ins w:id="96" w:author="Giorgi Gulbani" w:date="2019-10-29T00:15:00Z"/>
          <w:lang w:val="en-US"/>
        </w:rPr>
      </w:pPr>
      <w:ins w:id="97" w:author="Giorgi Gulbani" w:date="2019-10-29T00:15:00Z">
        <w:r w:rsidRPr="002E5CBA">
          <w:rPr>
            <w:lang w:val="en-US"/>
          </w:rPr>
          <w:t xml:space="preserve">        </w:t>
        </w:r>
        <w:r>
          <w:rPr>
            <w:lang w:val="en-US" w:eastAsia="zh-CN"/>
          </w:rPr>
          <w:t>apn</w:t>
        </w:r>
        <w:r w:rsidRPr="001937FC">
          <w:rPr>
            <w:lang w:val="en-US" w:eastAsia="zh-CN"/>
          </w:rPr>
          <w:t>RateStatus</w:t>
        </w:r>
        <w:r w:rsidRPr="002E5CBA">
          <w:rPr>
            <w:lang w:val="en-US"/>
          </w:rPr>
          <w:t>:</w:t>
        </w:r>
      </w:ins>
    </w:p>
    <w:p w:rsidR="00E61CCA" w:rsidRPr="00BE72D7" w:rsidRDefault="00E61CCA" w:rsidP="00E61CCA">
      <w:pPr>
        <w:pStyle w:val="PL"/>
        <w:rPr>
          <w:lang w:val="en-US"/>
        </w:rPr>
      </w:pPr>
      <w:ins w:id="98" w:author="Giorgi Gulbani" w:date="2019-10-29T00:15:00Z">
        <w:r w:rsidRPr="002E5CBA">
          <w:rPr>
            <w:lang w:val="en-US"/>
          </w:rPr>
          <w:t xml:space="preserve">          $ref: 'TS29571_CommonData.yaml#/components/schemas/</w:t>
        </w:r>
        <w:r>
          <w:rPr>
            <w:lang w:val="en-US"/>
          </w:rPr>
          <w:t>Apn</w:t>
        </w:r>
        <w:r w:rsidRPr="001937FC">
          <w:rPr>
            <w:lang w:val="en-US"/>
          </w:rPr>
          <w:t>RateStatus</w:t>
        </w:r>
        <w:r w:rsidRPr="002E5CBA">
          <w:rPr>
            <w:lang w:val="en-US"/>
          </w:rPr>
          <w:t>'</w:t>
        </w:r>
      </w:ins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E61CCA" w:rsidRPr="002E5CBA" w:rsidRDefault="00E61CCA" w:rsidP="00E61CCA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:rsidR="002C6E4E" w:rsidRDefault="002C6E4E">
      <w:pPr>
        <w:rPr>
          <w:noProof/>
        </w:rPr>
      </w:pPr>
    </w:p>
    <w:p w:rsidR="002C6E4E" w:rsidRDefault="002C6E4E" w:rsidP="002C6E4E">
      <w:pPr>
        <w:rPr>
          <w:noProof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2C6E4E" w:rsidRDefault="002C6E4E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0B40" w:rsidRDefault="00BE0B40">
      <w:pPr>
        <w:rPr>
          <w:noProof/>
        </w:rPr>
      </w:pPr>
    </w:p>
    <w:sectPr w:rsidR="00BE0B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7D7" w:rsidRDefault="004077D7">
      <w:r>
        <w:separator/>
      </w:r>
    </w:p>
  </w:endnote>
  <w:endnote w:type="continuationSeparator" w:id="0">
    <w:p w:rsidR="004077D7" w:rsidRDefault="00407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7D7" w:rsidRDefault="004077D7">
      <w:r>
        <w:separator/>
      </w:r>
    </w:p>
  </w:footnote>
  <w:footnote w:type="continuationSeparator" w:id="0">
    <w:p w:rsidR="004077D7" w:rsidRDefault="00407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1857"/>
    <w:rsid w:val="001E41F3"/>
    <w:rsid w:val="00254A66"/>
    <w:rsid w:val="0026004D"/>
    <w:rsid w:val="002640DD"/>
    <w:rsid w:val="00275D12"/>
    <w:rsid w:val="00284FEB"/>
    <w:rsid w:val="002860C4"/>
    <w:rsid w:val="002B5741"/>
    <w:rsid w:val="002C6E4E"/>
    <w:rsid w:val="00305409"/>
    <w:rsid w:val="00320DBF"/>
    <w:rsid w:val="0032178D"/>
    <w:rsid w:val="003550D5"/>
    <w:rsid w:val="003609EF"/>
    <w:rsid w:val="0036231A"/>
    <w:rsid w:val="00374DD4"/>
    <w:rsid w:val="003E1A36"/>
    <w:rsid w:val="0040729F"/>
    <w:rsid w:val="004077D7"/>
    <w:rsid w:val="00410371"/>
    <w:rsid w:val="004242F1"/>
    <w:rsid w:val="00453BAB"/>
    <w:rsid w:val="004B75B7"/>
    <w:rsid w:val="004E1669"/>
    <w:rsid w:val="0051580D"/>
    <w:rsid w:val="00547111"/>
    <w:rsid w:val="00561483"/>
    <w:rsid w:val="00570453"/>
    <w:rsid w:val="00592D74"/>
    <w:rsid w:val="005E2C44"/>
    <w:rsid w:val="006135CF"/>
    <w:rsid w:val="00621188"/>
    <w:rsid w:val="006257ED"/>
    <w:rsid w:val="0065106E"/>
    <w:rsid w:val="0068032D"/>
    <w:rsid w:val="00695808"/>
    <w:rsid w:val="006A3253"/>
    <w:rsid w:val="006B46FB"/>
    <w:rsid w:val="006E21FB"/>
    <w:rsid w:val="00792342"/>
    <w:rsid w:val="007977A8"/>
    <w:rsid w:val="007A72AB"/>
    <w:rsid w:val="007B512A"/>
    <w:rsid w:val="007C2097"/>
    <w:rsid w:val="007D6A07"/>
    <w:rsid w:val="007E52E7"/>
    <w:rsid w:val="007F7259"/>
    <w:rsid w:val="008040A8"/>
    <w:rsid w:val="008279FA"/>
    <w:rsid w:val="008626E7"/>
    <w:rsid w:val="00870EE7"/>
    <w:rsid w:val="008863B9"/>
    <w:rsid w:val="00893462"/>
    <w:rsid w:val="008A14A4"/>
    <w:rsid w:val="008A45A6"/>
    <w:rsid w:val="008D6F0F"/>
    <w:rsid w:val="008D7D62"/>
    <w:rsid w:val="008F193E"/>
    <w:rsid w:val="008F686C"/>
    <w:rsid w:val="008F68B0"/>
    <w:rsid w:val="00912C23"/>
    <w:rsid w:val="009148DE"/>
    <w:rsid w:val="00941E30"/>
    <w:rsid w:val="00956AE3"/>
    <w:rsid w:val="009777D9"/>
    <w:rsid w:val="00991B88"/>
    <w:rsid w:val="009A5753"/>
    <w:rsid w:val="009A579D"/>
    <w:rsid w:val="009D54F4"/>
    <w:rsid w:val="009E3297"/>
    <w:rsid w:val="009F052B"/>
    <w:rsid w:val="009F4ABE"/>
    <w:rsid w:val="009F734F"/>
    <w:rsid w:val="00A246B6"/>
    <w:rsid w:val="00A375FD"/>
    <w:rsid w:val="00A47E70"/>
    <w:rsid w:val="00A50CF0"/>
    <w:rsid w:val="00A7671C"/>
    <w:rsid w:val="00AA2CBC"/>
    <w:rsid w:val="00AC5820"/>
    <w:rsid w:val="00AD1CD8"/>
    <w:rsid w:val="00B258BB"/>
    <w:rsid w:val="00B57E72"/>
    <w:rsid w:val="00B67B97"/>
    <w:rsid w:val="00B968C8"/>
    <w:rsid w:val="00BA3EC5"/>
    <w:rsid w:val="00BA51D9"/>
    <w:rsid w:val="00BB5DFC"/>
    <w:rsid w:val="00BD279D"/>
    <w:rsid w:val="00BD6BB8"/>
    <w:rsid w:val="00BE0B40"/>
    <w:rsid w:val="00C36D3E"/>
    <w:rsid w:val="00C66BA2"/>
    <w:rsid w:val="00C95985"/>
    <w:rsid w:val="00CA421E"/>
    <w:rsid w:val="00CC5026"/>
    <w:rsid w:val="00CC68D0"/>
    <w:rsid w:val="00D03F9A"/>
    <w:rsid w:val="00D06D51"/>
    <w:rsid w:val="00D24991"/>
    <w:rsid w:val="00D4055D"/>
    <w:rsid w:val="00D50255"/>
    <w:rsid w:val="00D66520"/>
    <w:rsid w:val="00D87AF5"/>
    <w:rsid w:val="00DD62D7"/>
    <w:rsid w:val="00DE34CF"/>
    <w:rsid w:val="00E13F3D"/>
    <w:rsid w:val="00E2750B"/>
    <w:rsid w:val="00E34898"/>
    <w:rsid w:val="00E45113"/>
    <w:rsid w:val="00E61CCA"/>
    <w:rsid w:val="00E8079D"/>
    <w:rsid w:val="00EB09B7"/>
    <w:rsid w:val="00EE7D7C"/>
    <w:rsid w:val="00EF498B"/>
    <w:rsid w:val="00F13929"/>
    <w:rsid w:val="00F25D98"/>
    <w:rsid w:val="00F300FB"/>
    <w:rsid w:val="00FB6386"/>
    <w:rsid w:val="00FC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E52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E52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E52E7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7E52E7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E52E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7E52E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E52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A14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55FD7-B664-4723-AEFC-F093D7667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11</Pages>
  <Words>2411</Words>
  <Characters>13745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34</cp:revision>
  <cp:lastPrinted>1900-01-01T08:00:00Z</cp:lastPrinted>
  <dcterms:created xsi:type="dcterms:W3CDTF">2018-11-05T09:14:00Z</dcterms:created>
  <dcterms:modified xsi:type="dcterms:W3CDTF">2019-10-28T22:16:00Z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1572300515</vt:lpwstr>
  </property>
</Properties>
</file>