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C11D96">
        <w:rPr>
          <w:b/>
          <w:noProof/>
          <w:sz w:val="24"/>
        </w:rPr>
        <w:t>033</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C11D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1D96">
              <w:rPr>
                <w:b/>
                <w:noProof/>
                <w:sz w:val="28"/>
              </w:rPr>
              <w:t>0222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803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032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07D0A" w:rsidRDefault="00570453" w:rsidP="00607D0A">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607D0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750B" w:rsidP="009D54F4">
            <w:pPr>
              <w:pStyle w:val="CRCoverPage"/>
              <w:spacing w:after="0"/>
              <w:ind w:left="100"/>
              <w:rPr>
                <w:noProof/>
              </w:rPr>
            </w:pPr>
            <w:r w:rsidRPr="00E2750B">
              <w:t>APN Rate Control</w:t>
            </w:r>
            <w:r w:rsidR="00C36D3E">
              <w:t xml:space="preserve"> attribute</w:t>
            </w:r>
            <w:r w:rsidRPr="00E2750B">
              <w:t xml:space="preserve"> during PDU Session Establishment across N11 and N16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750B" w:rsidP="0068032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E2750B" w:rsidRDefault="00E2750B" w:rsidP="00E2750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D6F0F" w:rsidP="008D6F0F">
            <w:pPr>
              <w:pStyle w:val="CRCoverPage"/>
              <w:spacing w:after="0"/>
              <w:ind w:left="100"/>
              <w:rPr>
                <w:noProof/>
              </w:rPr>
            </w:pPr>
            <w:r>
              <w:t xml:space="preserve">During a </w:t>
            </w:r>
            <w:r w:rsidRPr="00E2750B">
              <w:t xml:space="preserve">PDU Session Establishment </w:t>
            </w:r>
            <w:r>
              <w:rPr>
                <w:noProof/>
              </w:rPr>
              <w:t xml:space="preserve">AMF may send APN Rate Control Status to SMF for interworking with EPC scenarios. For HR roaming, </w:t>
            </w:r>
            <w:r w:rsidR="005D228E">
              <w:rPr>
                <w:noProof/>
              </w:rPr>
              <w:t xml:space="preserve">if received, </w:t>
            </w:r>
            <w:r>
              <w:rPr>
                <w:noProof/>
              </w:rPr>
              <w:t xml:space="preserve">V-SMF shall forward the attribute to H-SMF. See discussion paper </w:t>
            </w:r>
            <w:r w:rsidR="00320DBF" w:rsidRPr="00320DBF">
              <w:rPr>
                <w:noProof/>
              </w:rPr>
              <w:t>C4-195030</w:t>
            </w:r>
            <w:r w:rsidR="00320DB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6F0F">
            <w:pPr>
              <w:pStyle w:val="CRCoverPage"/>
              <w:spacing w:after="0"/>
              <w:ind w:left="100"/>
              <w:rPr>
                <w:noProof/>
              </w:rPr>
            </w:pPr>
            <w:r>
              <w:rPr>
                <w:noProof/>
              </w:rPr>
              <w:t>New '</w:t>
            </w:r>
            <w:r w:rsidR="005C42B6">
              <w:rPr>
                <w:noProof/>
              </w:rPr>
              <w:t>apnRate</w:t>
            </w:r>
            <w:r w:rsidRPr="008D6F0F">
              <w:rPr>
                <w:noProof/>
              </w:rPr>
              <w:t>Status</w:t>
            </w:r>
            <w:r>
              <w:rPr>
                <w:noProof/>
              </w:rPr>
              <w:t xml:space="preserve">' attribute is added to </w:t>
            </w:r>
            <w:r w:rsidRPr="008D6F0F">
              <w:rPr>
                <w:noProof/>
              </w:rPr>
              <w:t>SmContextCreateData</w:t>
            </w:r>
            <w:r>
              <w:rPr>
                <w:noProof/>
              </w:rPr>
              <w:t xml:space="preserve"> and </w:t>
            </w:r>
            <w:r w:rsidRPr="008D6F0F">
              <w:rPr>
                <w:noProof/>
              </w:rPr>
              <w:t>PduSessionCreateData</w:t>
            </w:r>
            <w:r w:rsidR="005D228E">
              <w:rPr>
                <w:noProof/>
              </w:rPr>
              <w:t xml:space="preserve"> structures and also to </w:t>
            </w:r>
            <w:r w:rsidR="005D228E" w:rsidRPr="009C4D60">
              <w:t xml:space="preserve">Table </w:t>
            </w:r>
            <w:r w:rsidR="005D228E">
              <w:t>6.1.6.1-</w:t>
            </w:r>
            <w:r w:rsidR="005D228E" w:rsidRPr="009C4D60">
              <w:t>1</w:t>
            </w:r>
            <w:r w:rsidR="005D228E">
              <w:t xml:space="preserve"> and to the </w:t>
            </w:r>
            <w:proofErr w:type="spellStart"/>
            <w:r w:rsidR="005D228E">
              <w:t>OpenAPI</w:t>
            </w:r>
            <w:proofErr w:type="spellEnd"/>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6F0F">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6443">
            <w:pPr>
              <w:pStyle w:val="CRCoverPage"/>
              <w:spacing w:after="0"/>
              <w:ind w:left="100"/>
              <w:rPr>
                <w:noProof/>
              </w:rPr>
            </w:pPr>
            <w:r>
              <w:t xml:space="preserve">2, </w:t>
            </w:r>
            <w:r w:rsidR="008B69F2">
              <w:t xml:space="preserve">6.1.6.1, </w:t>
            </w:r>
            <w:r w:rsidR="00355E26">
              <w:t xml:space="preserve">6.1.6.2.2, </w:t>
            </w:r>
            <w:r w:rsidR="00FC3B4F">
              <w:t>6.1.6.2.9,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B6443" w:rsidP="00FA44A9">
            <w:pPr>
              <w:pStyle w:val="CRCoverPage"/>
              <w:spacing w:after="0"/>
              <w:ind w:left="100"/>
              <w:rPr>
                <w:noProof/>
              </w:rPr>
            </w:pPr>
            <w:r w:rsidRPr="009B6443">
              <w:rPr>
                <w:noProof/>
              </w:rPr>
              <w:t>This CR introduces bac</w:t>
            </w:r>
            <w:r w:rsidR="00FA44A9">
              <w:rPr>
                <w:noProof/>
              </w:rPr>
              <w:t>kward compatible new features to</w:t>
            </w:r>
            <w:r w:rsidRPr="009B6443">
              <w:rPr>
                <w:noProof/>
              </w:rPr>
              <w:t xml:space="preserve"> Nsmf_PduSession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B6443" w:rsidRPr="004D3578" w:rsidRDefault="009B6443" w:rsidP="009B6443">
      <w:pPr>
        <w:pStyle w:val="Heading1"/>
      </w:pPr>
      <w:bookmarkStart w:id="2" w:name="_Toc20130770"/>
      <w:bookmarkStart w:id="3" w:name="_Toc20130940"/>
      <w:r w:rsidRPr="004D3578">
        <w:t>2</w:t>
      </w:r>
      <w:r w:rsidRPr="004D3578">
        <w:tab/>
        <w:t>References</w:t>
      </w:r>
      <w:bookmarkEnd w:id="2"/>
    </w:p>
    <w:p w:rsidR="009B6443" w:rsidRPr="004D3578" w:rsidRDefault="009B6443" w:rsidP="009B6443">
      <w:r w:rsidRPr="004D3578">
        <w:t>The following documents contain provisions which, through reference in this text, constitute provisions of the present document.</w:t>
      </w:r>
    </w:p>
    <w:p w:rsidR="009B6443" w:rsidRPr="004D3578" w:rsidRDefault="009B6443" w:rsidP="009B6443">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9B6443" w:rsidRPr="004D3578" w:rsidRDefault="009B6443" w:rsidP="009B6443">
      <w:pPr>
        <w:pStyle w:val="B1"/>
      </w:pPr>
      <w:r>
        <w:t>-</w:t>
      </w:r>
      <w:r>
        <w:tab/>
      </w:r>
      <w:r w:rsidRPr="004D3578">
        <w:t>For a specific reference, subsequent revisions do not apply.</w:t>
      </w:r>
    </w:p>
    <w:p w:rsidR="009B6443" w:rsidRPr="004D3578" w:rsidRDefault="009B6443" w:rsidP="009B64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rsidR="009B6443" w:rsidRDefault="009B6443" w:rsidP="009B6443">
      <w:pPr>
        <w:pStyle w:val="EX"/>
      </w:pPr>
      <w:r w:rsidRPr="004D3578">
        <w:t>[1]</w:t>
      </w:r>
      <w:r w:rsidRPr="004D3578">
        <w:tab/>
        <w:t>3GPP</w:t>
      </w:r>
      <w:r>
        <w:t> </w:t>
      </w:r>
      <w:r w:rsidRPr="004D3578">
        <w:t>TR</w:t>
      </w:r>
      <w:r>
        <w:t> </w:t>
      </w:r>
      <w:r w:rsidRPr="004D3578">
        <w:t>21.905: "Vocabulary for 3GPP Specifications".</w:t>
      </w:r>
    </w:p>
    <w:p w:rsidR="009B6443" w:rsidRPr="005E4D39" w:rsidRDefault="009B6443" w:rsidP="009B6443">
      <w:pPr>
        <w:pStyle w:val="EX"/>
      </w:pPr>
      <w:r>
        <w:t>[2]</w:t>
      </w:r>
      <w:r>
        <w:tab/>
        <w:t>3GPP </w:t>
      </w:r>
      <w:r w:rsidRPr="005E4D39">
        <w:t>TS</w:t>
      </w:r>
      <w:r>
        <w:t> </w:t>
      </w:r>
      <w:r w:rsidRPr="005E4D39">
        <w:t>23.501: "System Architecture for the 5G System; Stage 2".</w:t>
      </w:r>
    </w:p>
    <w:p w:rsidR="009B6443" w:rsidRPr="005E4D39" w:rsidRDefault="009B6443" w:rsidP="009B6443">
      <w:pPr>
        <w:pStyle w:val="EX"/>
      </w:pPr>
      <w:r w:rsidRPr="005E4D39">
        <w:t>[</w:t>
      </w:r>
      <w:r>
        <w:t>3</w:t>
      </w:r>
      <w:r w:rsidRPr="005E4D39">
        <w:t>]</w:t>
      </w:r>
      <w:r w:rsidRPr="005E4D39">
        <w:tab/>
        <w:t>3GPP</w:t>
      </w:r>
      <w:r>
        <w:t> </w:t>
      </w:r>
      <w:r w:rsidRPr="005E4D39">
        <w:t>TS</w:t>
      </w:r>
      <w:r>
        <w:t> </w:t>
      </w:r>
      <w:r w:rsidRPr="005E4D39">
        <w:t>23.502: "Procedures for the 5G System; Stage 2".</w:t>
      </w:r>
    </w:p>
    <w:p w:rsidR="009B6443" w:rsidRPr="005E4D39" w:rsidRDefault="009B6443" w:rsidP="009B6443">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9B6443" w:rsidRDefault="009B6443" w:rsidP="009B6443">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9B6443" w:rsidRDefault="009B6443" w:rsidP="009B6443">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rsidR="009B6443" w:rsidRDefault="009B6443" w:rsidP="009B6443">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9B6443" w:rsidRDefault="009B6443" w:rsidP="009B6443">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rsidR="009B6443" w:rsidRDefault="009B6443" w:rsidP="009B6443">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rsidR="009B6443" w:rsidRDefault="009B6443" w:rsidP="009B6443">
      <w:pPr>
        <w:pStyle w:val="EX"/>
        <w:rPr>
          <w:snapToGrid w:val="0"/>
        </w:rPr>
      </w:pPr>
      <w:r>
        <w:rPr>
          <w:snapToGrid w:val="0"/>
        </w:rPr>
        <w:t>[10]</w:t>
      </w:r>
      <w:r>
        <w:rPr>
          <w:snapToGrid w:val="0"/>
        </w:rPr>
        <w:tab/>
        <w:t>IETF RFC 2387: "The MIME Multipart/Related Content-type".</w:t>
      </w:r>
    </w:p>
    <w:p w:rsidR="009B6443" w:rsidRDefault="009B6443" w:rsidP="009B6443">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9B6443" w:rsidRDefault="009B6443" w:rsidP="009B6443">
      <w:pPr>
        <w:pStyle w:val="EX"/>
        <w:rPr>
          <w:snapToGrid w:val="0"/>
        </w:rPr>
      </w:pPr>
      <w:r>
        <w:rPr>
          <w:snapToGrid w:val="0"/>
        </w:rPr>
        <w:t>[12]</w:t>
      </w:r>
      <w:r>
        <w:rPr>
          <w:snapToGrid w:val="0"/>
        </w:rPr>
        <w:tab/>
        <w:t>IETF RFC 2045: "Multipurpose Internet Mail Extensions (MIME) Part One: Format of Internet Message Bodies".</w:t>
      </w:r>
    </w:p>
    <w:p w:rsidR="009B6443" w:rsidRDefault="009B6443" w:rsidP="009B6443">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9B6443" w:rsidRPr="00C02424" w:rsidRDefault="009B6443" w:rsidP="009B6443">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9B6443" w:rsidRPr="0023018E" w:rsidRDefault="009B6443" w:rsidP="009B6443">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2" w:history="1">
        <w:r w:rsidRPr="00C02424">
          <w:rPr>
            <w:rStyle w:val="Hyperlink"/>
            <w:noProof/>
          </w:rPr>
          <w:t>https://github.com/OAI/OpenAPI-Specification/blob/master/versions/3.0.0.md</w:t>
        </w:r>
      </w:hyperlink>
      <w:r>
        <w:rPr>
          <w:rStyle w:val="Hyperlink"/>
          <w:noProof/>
        </w:rPr>
        <w:t>.</w:t>
      </w:r>
    </w:p>
    <w:p w:rsidR="009B6443" w:rsidRDefault="009B6443" w:rsidP="009B6443">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9B6443" w:rsidRDefault="009B6443" w:rsidP="009B6443">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rsidR="009B6443" w:rsidRDefault="009B6443" w:rsidP="009B6443">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rsidR="009B6443" w:rsidRDefault="009B6443" w:rsidP="009B6443">
      <w:pPr>
        <w:pStyle w:val="EX"/>
        <w:rPr>
          <w:lang w:eastAsia="zh-CN"/>
        </w:rPr>
      </w:pPr>
      <w:r>
        <w:rPr>
          <w:lang w:eastAsia="zh-CN"/>
        </w:rPr>
        <w:t>[19]</w:t>
      </w:r>
      <w:r>
        <w:rPr>
          <w:lang w:eastAsia="zh-CN"/>
        </w:rPr>
        <w:tab/>
        <w:t>3GPP TS 29.510: "Network Function Repository Services; Stage 3".</w:t>
      </w:r>
    </w:p>
    <w:p w:rsidR="009B6443" w:rsidRDefault="009B6443" w:rsidP="009B6443">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rsidR="009B6443" w:rsidRDefault="009B6443" w:rsidP="009B6443">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rsidR="009B6443" w:rsidRDefault="009B6443" w:rsidP="009B6443">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9B6443" w:rsidRDefault="009B6443" w:rsidP="009B6443">
      <w:pPr>
        <w:pStyle w:val="EX"/>
      </w:pPr>
      <w:r>
        <w:t>[23]</w:t>
      </w:r>
      <w:r>
        <w:tab/>
        <w:t>IETF RFC 7807</w:t>
      </w:r>
      <w:r w:rsidRPr="006233A7">
        <w:t>: "</w:t>
      </w:r>
      <w:r>
        <w:t>Problem Details for HTTP APIs</w:t>
      </w:r>
      <w:r w:rsidRPr="006233A7">
        <w:t>"</w:t>
      </w:r>
      <w:r>
        <w:t>.</w:t>
      </w:r>
    </w:p>
    <w:p w:rsidR="009B6443" w:rsidRDefault="009B6443" w:rsidP="009B6443">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rsidR="009B6443" w:rsidRDefault="009B6443" w:rsidP="009B6443">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rsidR="009B6443" w:rsidRDefault="009B6443" w:rsidP="009B6443">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rsidR="009B6443" w:rsidRDefault="009B6443" w:rsidP="009B6443">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rsidR="009B6443" w:rsidRDefault="009B6443" w:rsidP="009B6443">
      <w:pPr>
        <w:pStyle w:val="EX"/>
      </w:pPr>
      <w:r>
        <w:t>[28]</w:t>
      </w:r>
      <w:r>
        <w:tab/>
      </w:r>
      <w:r w:rsidRPr="005E4D39">
        <w:t>3GPP</w:t>
      </w:r>
      <w:r>
        <w:t> </w:t>
      </w:r>
      <w:r w:rsidRPr="005E4D39">
        <w:t>T</w:t>
      </w:r>
      <w:r>
        <w:t>R 21.900</w:t>
      </w:r>
      <w:r w:rsidRPr="005E4D39">
        <w:t>: "</w:t>
      </w:r>
      <w:r w:rsidRPr="00ED0BD9">
        <w:t>Technical Specification Group working methods</w:t>
      </w:r>
      <w:r>
        <w:t>".</w:t>
      </w:r>
    </w:p>
    <w:p w:rsidR="009B6443" w:rsidRDefault="009B6443" w:rsidP="009B6443">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rsidR="009B6443" w:rsidRPr="00491DB8" w:rsidRDefault="009B6443" w:rsidP="009B6443">
      <w:pPr>
        <w:pStyle w:val="EX"/>
        <w:rPr>
          <w:ins w:id="7" w:author="Giorgi Gulbani" w:date="2019-10-28T15:34:00Z"/>
        </w:rPr>
      </w:pPr>
      <w:ins w:id="8" w:author="Giorgi Gulbani" w:date="2019-10-28T15:34:00Z">
        <w:r>
          <w:t>[xx]</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ins>
    </w:p>
    <w:p w:rsidR="009B6443" w:rsidRDefault="009B6443" w:rsidP="00355E26">
      <w:pPr>
        <w:pStyle w:val="Heading5"/>
      </w:pPr>
    </w:p>
    <w:p w:rsidR="009B6443" w:rsidRPr="006B5418" w:rsidRDefault="009B6443" w:rsidP="009B64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D1298" w:rsidRDefault="001D1298" w:rsidP="001D1298">
      <w:pPr>
        <w:pStyle w:val="Heading3"/>
      </w:pPr>
      <w:bookmarkStart w:id="9" w:name="_Toc20130936"/>
      <w:r>
        <w:t>6.1.6</w:t>
      </w:r>
      <w:r>
        <w:tab/>
        <w:t>Data Model</w:t>
      </w:r>
      <w:bookmarkEnd w:id="9"/>
    </w:p>
    <w:p w:rsidR="001D1298" w:rsidRDefault="001D1298" w:rsidP="001D1298">
      <w:pPr>
        <w:pStyle w:val="Heading4"/>
      </w:pPr>
      <w:bookmarkStart w:id="10" w:name="_Toc20130937"/>
      <w:r>
        <w:t>6.1.6.1</w:t>
      </w:r>
      <w:r>
        <w:tab/>
        <w:t>General</w:t>
      </w:r>
      <w:bookmarkEnd w:id="10"/>
    </w:p>
    <w:p w:rsidR="001D1298" w:rsidRDefault="001D1298" w:rsidP="001D1298">
      <w:r>
        <w:t>This clause specifies the application data model supported by the API.</w:t>
      </w:r>
    </w:p>
    <w:p w:rsidR="001D1298" w:rsidRDefault="001D1298" w:rsidP="001D1298">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1D1298" w:rsidRDefault="001D1298" w:rsidP="001D1298">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298" w:rsidRDefault="001D1298" w:rsidP="005C42B6">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298" w:rsidRDefault="001D1298" w:rsidP="005C42B6">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298" w:rsidRDefault="001D1298" w:rsidP="005C42B6">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298" w:rsidRDefault="001D1298" w:rsidP="005C42B6">
            <w:pPr>
              <w:pStyle w:val="TAH"/>
            </w:pPr>
            <w:r>
              <w:t>Applicability</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lastRenderedPageBreak/>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MAPDU</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1D1298" w:rsidRPr="00CB549E" w:rsidRDefault="001D1298" w:rsidP="005C42B6">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bl>
    <w:p w:rsidR="001D1298" w:rsidRDefault="001D1298" w:rsidP="001D1298">
      <w:pPr>
        <w:pStyle w:val="TH"/>
      </w:pPr>
      <w:r>
        <w:tab/>
      </w:r>
    </w:p>
    <w:p w:rsidR="001D1298" w:rsidRPr="00352776" w:rsidRDefault="001D1298" w:rsidP="001D1298"/>
    <w:p w:rsidR="001D1298" w:rsidRDefault="001D1298" w:rsidP="001D1298">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1D1298" w:rsidRPr="009C4D60" w:rsidRDefault="001D1298" w:rsidP="001D1298">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1D1298" w:rsidRPr="009A7B1D" w:rsidRDefault="001D1298" w:rsidP="005C42B6">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1D1298" w:rsidRPr="009A7B1D" w:rsidRDefault="001D1298" w:rsidP="005C42B6">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1D1298" w:rsidRPr="009A7B1D" w:rsidRDefault="001D1298" w:rsidP="005C42B6">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1D1298" w:rsidRPr="009A7B1D" w:rsidRDefault="001D1298" w:rsidP="005C42B6">
            <w:pPr>
              <w:pStyle w:val="TAH"/>
            </w:pPr>
            <w:r>
              <w:t>Applicability</w:t>
            </w: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1D1298" w:rsidRPr="00B6630E" w:rsidRDefault="001D1298" w:rsidP="005C42B6">
            <w:pPr>
              <w:pStyle w:val="TAC"/>
              <w:rPr>
                <w:rFonts w:eastAsia="DengXian"/>
                <w:bCs/>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lang w:eastAsia="zh-CN"/>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CD477C"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CD477C" w:rsidRDefault="001D1298" w:rsidP="005C42B6">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5541BE">
              <w:rPr>
                <w:rFonts w:cs="Arial"/>
                <w:szCs w:val="18"/>
              </w:rPr>
              <w:t>CPCIOT</w:t>
            </w:r>
          </w:p>
        </w:tc>
      </w:tr>
      <w:tr w:rsidR="001D1298" w:rsidTr="001D1298">
        <w:trPr>
          <w:jc w:val="center"/>
          <w:ins w:id="11" w:author="Giorgi Gulbani" w:date="2019-10-28T15:40:00Z"/>
        </w:trPr>
        <w:tc>
          <w:tcPr>
            <w:tcW w:w="2434" w:type="dxa"/>
            <w:tcBorders>
              <w:top w:val="single" w:sz="4" w:space="0" w:color="auto"/>
              <w:left w:val="single" w:sz="4" w:space="0" w:color="auto"/>
              <w:bottom w:val="single" w:sz="4" w:space="0" w:color="auto"/>
              <w:right w:val="single" w:sz="4" w:space="0" w:color="auto"/>
            </w:tcBorders>
          </w:tcPr>
          <w:p w:rsidR="001D1298" w:rsidRPr="00287D6E" w:rsidRDefault="001D1298" w:rsidP="005C42B6">
            <w:pPr>
              <w:pStyle w:val="TAL"/>
              <w:rPr>
                <w:ins w:id="12" w:author="Giorgi Gulbani" w:date="2019-10-28T15:40:00Z"/>
                <w:lang w:eastAsia="zh-CN"/>
              </w:rPr>
            </w:pPr>
            <w:proofErr w:type="spellStart"/>
            <w:ins w:id="13" w:author="Giorgi Gulbani" w:date="2019-10-28T15:40:00Z">
              <w:r>
                <w:t>ApnRateStatus</w:t>
              </w:r>
              <w:proofErr w:type="spellEnd"/>
            </w:ins>
          </w:p>
        </w:tc>
        <w:tc>
          <w:tcPr>
            <w:tcW w:w="1955" w:type="dxa"/>
            <w:tcBorders>
              <w:top w:val="single" w:sz="4" w:space="0" w:color="auto"/>
              <w:left w:val="single" w:sz="4" w:space="0" w:color="auto"/>
              <w:bottom w:val="single" w:sz="4" w:space="0" w:color="auto"/>
              <w:right w:val="single" w:sz="4" w:space="0" w:color="auto"/>
            </w:tcBorders>
          </w:tcPr>
          <w:p w:rsidR="001D1298" w:rsidRPr="00CD477C" w:rsidRDefault="001D1298" w:rsidP="00020CA7">
            <w:pPr>
              <w:pStyle w:val="TAC"/>
              <w:rPr>
                <w:ins w:id="14" w:author="Giorgi Gulbani" w:date="2019-10-28T15:40:00Z"/>
              </w:rPr>
            </w:pPr>
            <w:ins w:id="15" w:author="Giorgi Gulbani" w:date="2019-10-28T15:40:00Z">
              <w:r w:rsidRPr="00CD477C">
                <w:t>3GPP TS 29.571</w:t>
              </w:r>
            </w:ins>
            <w:ins w:id="16" w:author="Giorgi Gulbani" w:date="2019-10-29T17:54:00Z">
              <w:r w:rsidR="00020CA7">
                <w:t> </w:t>
              </w:r>
            </w:ins>
            <w:bookmarkStart w:id="17" w:name="_GoBack"/>
            <w:bookmarkEnd w:id="17"/>
            <w:ins w:id="18" w:author="Giorgi Gulbani" w:date="2019-10-28T15:40:00Z">
              <w:r w:rsidRPr="00CD477C">
                <w:t>[13]</w:t>
              </w:r>
            </w:ins>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ins w:id="19" w:author="Giorgi Gulbani" w:date="2019-10-28T15:40:00Z"/>
                <w:lang w:eastAsia="zh-CN"/>
              </w:rPr>
            </w:pPr>
            <w:ins w:id="20" w:author="Giorgi Gulbani" w:date="2019-10-28T15:40:00Z">
              <w:r>
                <w:rPr>
                  <w:rFonts w:hint="eastAsia"/>
                  <w:lang w:eastAsia="zh-CN"/>
                </w:rPr>
                <w:t>APN Rate Control Status</w:t>
              </w:r>
            </w:ins>
          </w:p>
        </w:tc>
        <w:tc>
          <w:tcPr>
            <w:tcW w:w="1207" w:type="dxa"/>
            <w:tcBorders>
              <w:top w:val="single" w:sz="4" w:space="0" w:color="auto"/>
              <w:left w:val="single" w:sz="4" w:space="0" w:color="auto"/>
              <w:bottom w:val="single" w:sz="4" w:space="0" w:color="auto"/>
              <w:right w:val="single" w:sz="4" w:space="0" w:color="auto"/>
            </w:tcBorders>
          </w:tcPr>
          <w:p w:rsidR="001D1298" w:rsidRDefault="001D1298">
            <w:pPr>
              <w:pStyle w:val="TAL"/>
              <w:jc w:val="center"/>
              <w:rPr>
                <w:ins w:id="21" w:author="Giorgi Gulbani" w:date="2019-10-28T15:40:00Z"/>
              </w:rPr>
              <w:pPrChange w:id="22" w:author="Giorgi Gulbani" w:date="2019-10-28T15:40:00Z">
                <w:pPr>
                  <w:pStyle w:val="TAL"/>
                </w:pPr>
              </w:pPrChange>
            </w:pPr>
            <w:ins w:id="23" w:author="Giorgi Gulbani" w:date="2019-10-28T15:40:00Z">
              <w:r w:rsidRPr="006E3917">
                <w:t>CPCIOT</w:t>
              </w:r>
            </w:ins>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bl>
    <w:p w:rsidR="001D1298" w:rsidRDefault="001D1298" w:rsidP="00355E26">
      <w:pPr>
        <w:pStyle w:val="Heading5"/>
      </w:pPr>
    </w:p>
    <w:p w:rsidR="001D1298" w:rsidRPr="006B5418" w:rsidRDefault="001D1298" w:rsidP="001D12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355E26" w:rsidRDefault="00355E26" w:rsidP="00355E26">
      <w:pPr>
        <w:pStyle w:val="Heading5"/>
      </w:pPr>
      <w:r>
        <w:lastRenderedPageBreak/>
        <w:t>6.1.6.2.2</w:t>
      </w:r>
      <w:r>
        <w:tab/>
        <w:t xml:space="preserve">Type: </w:t>
      </w:r>
      <w:proofErr w:type="spellStart"/>
      <w:r>
        <w:t>SmContextCreateData</w:t>
      </w:r>
      <w:bookmarkEnd w:id="3"/>
      <w:proofErr w:type="spellEnd"/>
    </w:p>
    <w:p w:rsidR="00355E26" w:rsidRDefault="00355E26" w:rsidP="00355E26">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355E26" w:rsidRDefault="00355E26" w:rsidP="008B69F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355E26" w:rsidRDefault="00355E26" w:rsidP="008B69F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355E26" w:rsidRPr="007277D4" w:rsidRDefault="00355E26" w:rsidP="008B69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355E26" w:rsidRDefault="00355E26" w:rsidP="008B69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355E26" w:rsidRDefault="00355E26" w:rsidP="008B69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355E26" w:rsidRDefault="00355E26" w:rsidP="008B69F2">
            <w:pPr>
              <w:pStyle w:val="TAH"/>
              <w:rPr>
                <w:rFonts w:cs="Arial"/>
                <w:szCs w:val="18"/>
              </w:rPr>
            </w:pPr>
            <w:r>
              <w:rPr>
                <w:rFonts w:cs="Arial"/>
                <w:szCs w:val="18"/>
              </w:rPr>
              <w:t>Applicability</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355E26" w:rsidRDefault="00355E26" w:rsidP="008B69F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if the SUPI is present in the message but is not authenticated and is for an emergency registered UE.</w:t>
            </w:r>
          </w:p>
          <w:p w:rsidR="00355E26" w:rsidRDefault="00355E26" w:rsidP="008B69F2">
            <w:pPr>
              <w:pStyle w:val="TAL"/>
              <w:rPr>
                <w:rFonts w:cs="Arial"/>
                <w:szCs w:val="18"/>
              </w:rPr>
            </w:pPr>
            <w:r>
              <w:rPr>
                <w:rFonts w:cs="Arial"/>
                <w:szCs w:val="18"/>
              </w:rPr>
              <w:t>When present, it shall be set as follows:</w:t>
            </w:r>
          </w:p>
          <w:p w:rsidR="00355E26" w:rsidRDefault="00355E26" w:rsidP="008B69F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355E26" w:rsidRDefault="00355E26" w:rsidP="008B69F2">
            <w:pPr>
              <w:pStyle w:val="TAL"/>
              <w:rPr>
                <w:rFonts w:cs="Arial"/>
                <w:szCs w:val="18"/>
              </w:rPr>
            </w:pPr>
            <w:r w:rsidRPr="00F87268">
              <w:rPr>
                <w:rFonts w:cs="Arial"/>
                <w:szCs w:val="18"/>
                <w:lang w:eastAsia="zh-CN"/>
              </w:rPr>
              <w:t xml:space="preserve">- </w:t>
            </w:r>
            <w:proofErr w:type="gramStart"/>
            <w:r w:rsidRPr="00F87268">
              <w:rPr>
                <w:rFonts w:cs="Arial"/>
                <w:szCs w:val="18"/>
                <w:lang w:eastAsia="zh-CN"/>
              </w:rPr>
              <w:t>false</w:t>
            </w:r>
            <w:proofErr w:type="gramEnd"/>
            <w:r w:rsidRPr="00F87268">
              <w:rPr>
                <w:rFonts w:cs="Arial"/>
                <w:szCs w:val="18"/>
                <w:lang w:eastAsia="zh-CN"/>
              </w:rPr>
              <w:t xml:space="preserv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355E26" w:rsidRDefault="00355E26" w:rsidP="008B69F2">
            <w:pPr>
              <w:pStyle w:val="TAL"/>
              <w:rPr>
                <w:rFonts w:cs="Arial"/>
                <w:szCs w:val="18"/>
              </w:rPr>
            </w:pPr>
            <w:r>
              <w:rPr>
                <w:rFonts w:cs="Arial"/>
                <w:szCs w:val="18"/>
              </w:rPr>
              <w:t>For all other cases, this IE shall be present if it is available.</w:t>
            </w:r>
          </w:p>
          <w:p w:rsidR="00355E26" w:rsidRDefault="00355E26" w:rsidP="008B69F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except during an EPS to 5GS Idle mode mobility or handover using the N26 interface.</w:t>
            </w:r>
          </w:p>
          <w:p w:rsidR="00355E26" w:rsidRDefault="00355E26" w:rsidP="008B69F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except during an EPS to 5GS Idle mode mobility or handover using the N26 interface.</w:t>
            </w:r>
          </w:p>
          <w:p w:rsidR="00355E26" w:rsidRDefault="00355E26" w:rsidP="008B69F2">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355E26" w:rsidRDefault="00355E26" w:rsidP="008B69F2">
            <w:pPr>
              <w:pStyle w:val="TAL"/>
              <w:ind w:firstLine="284"/>
              <w:rPr>
                <w:rFonts w:cs="Arial"/>
                <w:szCs w:val="18"/>
              </w:rPr>
            </w:pPr>
          </w:p>
          <w:p w:rsidR="00355E26" w:rsidRDefault="00355E26" w:rsidP="008B69F2">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for a roaming PDU session, except during an EPS to 5GS idle mode mobility or handover using the N26 interface.</w:t>
            </w:r>
          </w:p>
          <w:p w:rsidR="00355E26" w:rsidRDefault="00355E26" w:rsidP="008B69F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355E26" w:rsidRPr="00F8607F" w:rsidRDefault="00355E26" w:rsidP="008B69F2">
            <w:pPr>
              <w:pStyle w:val="TAL"/>
              <w:rPr>
                <w:rFonts w:cs="Arial"/>
                <w:szCs w:val="18"/>
              </w:rPr>
            </w:pPr>
            <w:r w:rsidRPr="00F8607F">
              <w:rPr>
                <w:rFonts w:cs="Arial"/>
                <w:szCs w:val="18"/>
              </w:rPr>
              <w:t>This IE shall contain the serving AMF's GUAMI</w:t>
            </w:r>
            <w:r>
              <w:rPr>
                <w:rFonts w:cs="Arial"/>
                <w:szCs w:val="18"/>
              </w:rPr>
              <w:t>.</w:t>
            </w:r>
          </w:p>
          <w:p w:rsidR="00355E26" w:rsidRDefault="00355E26" w:rsidP="008B69F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355E26" w:rsidRDefault="00355E26" w:rsidP="008B69F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355E26" w:rsidRDefault="00355E26" w:rsidP="008B69F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hint="eastAsia"/>
                <w:szCs w:val="18"/>
                <w:lang w:eastAsia="zh-CN"/>
              </w:rPr>
              <w:t>MAPDU</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Additional UE location.</w:t>
            </w:r>
          </w:p>
          <w:p w:rsidR="00355E26" w:rsidRDefault="00355E26" w:rsidP="008B69F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355E26" w:rsidRDefault="00355E26" w:rsidP="008B69F2">
            <w:pPr>
              <w:pStyle w:val="TAL"/>
              <w:rPr>
                <w:rFonts w:cs="Arial"/>
                <w:szCs w:val="18"/>
              </w:rPr>
            </w:pPr>
            <w:r>
              <w:rPr>
                <w:rFonts w:cs="Arial"/>
                <w:szCs w:val="18"/>
              </w:rPr>
              <w:t>When present, it shall contain:</w:t>
            </w:r>
          </w:p>
          <w:p w:rsidR="00355E26" w:rsidRDefault="00355E26" w:rsidP="008B69F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355E26" w:rsidRDefault="00355E26" w:rsidP="008B69F2">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355E26" w:rsidRDefault="00355E26" w:rsidP="008B69F2">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if this information is received from the UE.</w:t>
            </w:r>
          </w:p>
          <w:p w:rsidR="00355E26" w:rsidRDefault="00355E26" w:rsidP="008B69F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23.502 [3].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355E26" w:rsidRDefault="00355E26" w:rsidP="008B69F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during an EPS to 5GS Idle mode mobility or handover using the N26 interface.</w:t>
            </w:r>
          </w:p>
          <w:p w:rsidR="00355E26" w:rsidRDefault="00355E26" w:rsidP="008B69F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during an EPS to 5GS handover using N26 interface, to request the preparation of a handover of the PDU session.</w:t>
            </w:r>
          </w:p>
          <w:p w:rsidR="00355E26" w:rsidRDefault="00355E26" w:rsidP="008B69F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355E26" w:rsidRDefault="00355E26" w:rsidP="008B69F2">
            <w:pPr>
              <w:pStyle w:val="TAL"/>
              <w:rPr>
                <w:rFonts w:cs="Arial"/>
                <w:szCs w:val="18"/>
              </w:rPr>
            </w:pPr>
          </w:p>
          <w:p w:rsidR="00355E26" w:rsidRDefault="00355E26" w:rsidP="008B69F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Pr="00456AF9" w:rsidRDefault="00355E26" w:rsidP="008B69F2">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Pr="00456AF9" w:rsidRDefault="00355E26" w:rsidP="008B69F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355E26" w:rsidRPr="00456AF9" w:rsidRDefault="00355E26" w:rsidP="008B69F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355E26" w:rsidRDefault="00355E26" w:rsidP="008B69F2">
            <w:pPr>
              <w:pStyle w:val="TAL"/>
              <w:rPr>
                <w:rFonts w:cs="Arial"/>
                <w:szCs w:val="18"/>
              </w:rPr>
            </w:pPr>
          </w:p>
          <w:p w:rsidR="00355E26" w:rsidRPr="00456AF9" w:rsidRDefault="00355E26" w:rsidP="008B69F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355E26" w:rsidRPr="00F8607F" w:rsidRDefault="00355E26" w:rsidP="008B69F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355E26" w:rsidRDefault="00355E26" w:rsidP="008B69F2">
            <w:pPr>
              <w:pStyle w:val="B1"/>
              <w:rPr>
                <w:rFonts w:ascii="Arial" w:hAnsi="Arial"/>
                <w:sz w:val="18"/>
              </w:rPr>
            </w:pPr>
            <w:r w:rsidRPr="00F8607F">
              <w:rPr>
                <w:rFonts w:ascii="Arial" w:hAnsi="Arial"/>
                <w:sz w:val="18"/>
              </w:rPr>
              <w:t>- First interaction with SMF.</w:t>
            </w:r>
          </w:p>
          <w:p w:rsidR="00355E26" w:rsidRDefault="00355E26" w:rsidP="008B69F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The AMF may provide the indication when a PGW-C+SMF is selected to serve the PDU Session.</w:t>
            </w:r>
          </w:p>
          <w:p w:rsidR="00355E26" w:rsidRDefault="00355E26" w:rsidP="008B69F2">
            <w:pPr>
              <w:pStyle w:val="TAL"/>
              <w:rPr>
                <w:rFonts w:cs="Arial"/>
                <w:szCs w:val="18"/>
              </w:rPr>
            </w:pPr>
          </w:p>
          <w:p w:rsidR="00355E26" w:rsidRDefault="00355E26" w:rsidP="008B69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355E26" w:rsidRDefault="00355E26" w:rsidP="008B69F2">
            <w:pPr>
              <w:pStyle w:val="TAL"/>
              <w:rPr>
                <w:rFonts w:cs="Arial"/>
                <w:szCs w:val="18"/>
              </w:rPr>
            </w:pPr>
          </w:p>
          <w:p w:rsidR="00355E26" w:rsidRDefault="00355E26" w:rsidP="008B69F2">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355E26" w:rsidRDefault="00355E26" w:rsidP="008B69F2">
            <w:pPr>
              <w:pStyle w:val="TAL"/>
              <w:rPr>
                <w:lang w:eastAsia="zh-CN"/>
              </w:rPr>
            </w:pPr>
            <w:r w:rsidRPr="004F2714">
              <w:rPr>
                <w:rFonts w:cs="Arial"/>
                <w:szCs w:val="18"/>
              </w:rPr>
              <w:t>When present, it shall be set as follows:</w:t>
            </w:r>
          </w:p>
          <w:p w:rsidR="00355E26" w:rsidRDefault="00355E26"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355E26" w:rsidRDefault="00355E26"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355E26" w:rsidRDefault="00355E26"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in the following cases:</w:t>
            </w:r>
          </w:p>
          <w:p w:rsidR="00355E26" w:rsidRPr="009E4CBB" w:rsidRDefault="00355E26" w:rsidP="008B69F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355E26" w:rsidRPr="009E4CBB" w:rsidRDefault="00355E26" w:rsidP="008B69F2">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355E26" w:rsidRDefault="00355E26" w:rsidP="008B69F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355E26" w:rsidRDefault="00355E26" w:rsidP="008B69F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with the value "True", if</w:t>
            </w:r>
          </w:p>
          <w:p w:rsidR="00355E26" w:rsidRDefault="00355E26" w:rsidP="008B69F2">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355E26" w:rsidRDefault="00355E26" w:rsidP="008B69F2">
            <w:pPr>
              <w:pStyle w:val="TAL"/>
              <w:ind w:left="284" w:hanging="204"/>
              <w:rPr>
                <w:noProof/>
              </w:rPr>
            </w:pPr>
            <w:r>
              <w:rPr>
                <w:noProof/>
              </w:rPr>
              <w:t>-</w:t>
            </w:r>
            <w:r>
              <w:rPr>
                <w:noProof/>
              </w:rPr>
              <w:tab/>
              <w:t>Control Plane CIoT 5GS Optimisation is enabled for the PDU session</w:t>
            </w:r>
          </w:p>
          <w:p w:rsidR="00355E26" w:rsidRDefault="00355E26" w:rsidP="008B69F2">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355E26" w:rsidRDefault="00355E26" w:rsidP="008B69F2">
            <w:pPr>
              <w:pStyle w:val="TAL"/>
              <w:rPr>
                <w:rFonts w:cs="Arial"/>
                <w:szCs w:val="18"/>
              </w:rPr>
            </w:pPr>
          </w:p>
          <w:p w:rsidR="00355E26" w:rsidRDefault="00355E26" w:rsidP="008B69F2">
            <w:pPr>
              <w:pStyle w:val="TAL"/>
              <w:rPr>
                <w:lang w:eastAsia="zh-CN"/>
              </w:rPr>
            </w:pPr>
            <w:r w:rsidRPr="004F2714">
              <w:rPr>
                <w:rFonts w:cs="Arial"/>
                <w:szCs w:val="18"/>
              </w:rPr>
              <w:t>When present, it shall be set as follows:</w:t>
            </w:r>
          </w:p>
          <w:p w:rsidR="00355E26" w:rsidRPr="006E3917" w:rsidRDefault="00355E26" w:rsidP="008B69F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355E26" w:rsidRPr="006E3917" w:rsidRDefault="00355E26" w:rsidP="008B69F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355E26" w:rsidRDefault="00355E26"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CPCIOT</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355E26" w:rsidRDefault="00355E26" w:rsidP="008B69F2">
            <w:pPr>
              <w:pStyle w:val="TAL"/>
              <w:rPr>
                <w:rFonts w:cs="Arial"/>
                <w:szCs w:val="18"/>
              </w:rPr>
            </w:pPr>
          </w:p>
          <w:p w:rsidR="00355E26" w:rsidRDefault="00355E26" w:rsidP="008B69F2">
            <w:pPr>
              <w:pStyle w:val="TAL"/>
              <w:rPr>
                <w:lang w:eastAsia="zh-CN"/>
              </w:rPr>
            </w:pPr>
            <w:r w:rsidRPr="004F2714">
              <w:rPr>
                <w:rFonts w:cs="Arial"/>
                <w:szCs w:val="18"/>
              </w:rPr>
              <w:t>When present, it shall be set as follows:</w:t>
            </w:r>
          </w:p>
          <w:p w:rsidR="00355E26" w:rsidRPr="009A7F11" w:rsidRDefault="00355E26" w:rsidP="008B69F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355E26" w:rsidRPr="009A7F11" w:rsidRDefault="00355E26" w:rsidP="008B69F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355E26" w:rsidRDefault="00355E26"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CPCIOT</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355E26" w:rsidRDefault="00355E26" w:rsidP="008B69F2">
            <w:pPr>
              <w:pStyle w:val="TAL"/>
              <w:rPr>
                <w:rFonts w:cs="Arial"/>
                <w:szCs w:val="18"/>
                <w:lang w:eastAsia="zh-CN"/>
              </w:rPr>
            </w:pPr>
            <w:r w:rsidRPr="004F2714">
              <w:rPr>
                <w:rFonts w:cs="Arial"/>
                <w:szCs w:val="18"/>
              </w:rPr>
              <w:t>When present, it shall be set as follows:</w:t>
            </w:r>
          </w:p>
          <w:p w:rsidR="00355E26" w:rsidRDefault="00355E26"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355E26" w:rsidRDefault="00355E26"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hint="eastAsia"/>
                <w:szCs w:val="18"/>
                <w:lang w:eastAsia="zh-CN"/>
              </w:rPr>
              <w:t>MAPDU</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rsidR="00355E26" w:rsidRPr="005A20AF" w:rsidRDefault="00355E26" w:rsidP="008B69F2">
            <w:pPr>
              <w:pStyle w:val="TAL"/>
              <w:rPr>
                <w:rFonts w:cs="Arial"/>
                <w:szCs w:val="18"/>
                <w:lang w:val="en-US" w:eastAsia="zh-CN"/>
              </w:rPr>
            </w:pPr>
          </w:p>
          <w:p w:rsidR="00355E26" w:rsidRDefault="00355E26" w:rsidP="008B69F2">
            <w:pPr>
              <w:pStyle w:val="TAL"/>
              <w:rPr>
                <w:rFonts w:cs="Arial"/>
                <w:szCs w:val="18"/>
                <w:lang w:eastAsia="zh-CN"/>
              </w:rPr>
            </w:pPr>
            <w:r>
              <w:rPr>
                <w:rFonts w:cs="Arial"/>
                <w:szCs w:val="18"/>
              </w:rPr>
              <w:t>When present, it shall be set as follows:</w:t>
            </w:r>
          </w:p>
          <w:p w:rsidR="00355E26" w:rsidRDefault="00355E26" w:rsidP="008B69F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355E26" w:rsidRDefault="00355E26" w:rsidP="008B69F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355E26" w:rsidRDefault="00355E26" w:rsidP="008B69F2">
            <w:pPr>
              <w:pStyle w:val="TAL"/>
              <w:ind w:leftChars="100" w:left="200"/>
              <w:rPr>
                <w:rFonts w:cs="Arial"/>
                <w:szCs w:val="18"/>
                <w:lang w:eastAsia="zh-CN"/>
              </w:rPr>
            </w:pPr>
          </w:p>
          <w:p w:rsidR="00355E26" w:rsidRDefault="00355E26" w:rsidP="008B69F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szCs w:val="18"/>
                <w:lang w:val="en-US" w:eastAsia="zh-CN"/>
              </w:rPr>
              <w:t>MAPDU</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rPr>
                <w:rFonts w:cs="Arial"/>
                <w:szCs w:val="18"/>
                <w:lang w:eastAsia="zh-CN"/>
              </w:rPr>
            </w:pPr>
            <w:r w:rsidRPr="00A85A6E">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rPr>
                <w:rFonts w:cs="Arial"/>
                <w:szCs w:val="18"/>
                <w:lang w:eastAsia="zh-CN"/>
              </w:rPr>
            </w:pPr>
            <w:r w:rsidRPr="00A85A6E">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pPr>
            <w:r w:rsidRPr="00A85A6E">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for Indirect Communication with Delegated Discovery, for a HR PDU session or a PDU session with an I-SMF.</w:t>
            </w:r>
          </w:p>
          <w:p w:rsidR="00355E26" w:rsidRDefault="00355E26" w:rsidP="008B69F2">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D4681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w:t>
            </w:r>
            <w:ins w:id="24" w:author="Giorgi Gulbani" w:date="2019-10-28T19:07:00Z">
              <w:r w:rsidR="005C42B6">
                <w:rPr>
                  <w:rFonts w:cs="Arial"/>
                  <w:szCs w:val="18"/>
                  <w:lang w:eastAsia="zh-CN"/>
                </w:rPr>
                <w:t xml:space="preserve"> during </w:t>
              </w:r>
            </w:ins>
            <w:ins w:id="25" w:author="Giorgi Gulbani" w:date="2019-10-28T19:18:00Z">
              <w:r w:rsidR="00D46811" w:rsidRPr="00D46811">
                <w:rPr>
                  <w:rFonts w:cs="Arial"/>
                  <w:szCs w:val="18"/>
                  <w:lang w:eastAsia="zh-CN"/>
                </w:rPr>
                <w:t xml:space="preserve">non-roaming and roaming with local breakout </w:t>
              </w:r>
            </w:ins>
            <w:ins w:id="26" w:author="Giorgi Gulbani" w:date="2019-10-28T19:07:00Z">
              <w:r w:rsidR="005C42B6">
                <w:rPr>
                  <w:rFonts w:cs="Arial"/>
                  <w:szCs w:val="18"/>
                  <w:lang w:eastAsia="zh-CN"/>
                </w:rPr>
                <w:t xml:space="preserve">(see </w:t>
              </w:r>
              <w:r w:rsidR="005C42B6" w:rsidRPr="00B8251F">
                <w:t>clause</w:t>
              </w:r>
              <w:r w:rsidR="005C42B6">
                <w:t>s</w:t>
              </w:r>
              <w:r w:rsidR="005C42B6" w:rsidRPr="00B8251F">
                <w:t xml:space="preserve"> </w:t>
              </w:r>
            </w:ins>
            <w:ins w:id="27" w:author="Giorgi Gulbani" w:date="2019-10-28T19:08:00Z">
              <w:r w:rsidR="005C42B6" w:rsidRPr="005C42B6">
                <w:t>4.3.2.2.1</w:t>
              </w:r>
              <w:r w:rsidR="005C42B6">
                <w:t xml:space="preserve"> </w:t>
              </w:r>
            </w:ins>
            <w:ins w:id="28" w:author="Giorgi Gulbani" w:date="2019-10-28T19:07:00Z">
              <w:r w:rsidR="005C42B6">
                <w:t xml:space="preserve">and </w:t>
              </w:r>
              <w:r w:rsidR="005C42B6" w:rsidRPr="00067810">
                <w:t>5.2.8.2.5</w:t>
              </w:r>
              <w:r w:rsidR="005C42B6">
                <w:t xml:space="preserve"> in </w:t>
              </w:r>
              <w:r w:rsidR="005C42B6">
                <w:rPr>
                  <w:rFonts w:hint="eastAsia"/>
                  <w:lang w:eastAsia="zh-CN"/>
                </w:rPr>
                <w:t>3GPP</w:t>
              </w:r>
              <w:r w:rsidR="005C42B6">
                <w:rPr>
                  <w:lang w:val="en-US" w:eastAsia="zh-CN"/>
                </w:rPr>
                <w:t> </w:t>
              </w:r>
              <w:r w:rsidR="005C42B6">
                <w:rPr>
                  <w:rFonts w:hint="eastAsia"/>
                  <w:lang w:val="en-US" w:eastAsia="zh-CN"/>
                </w:rPr>
                <w:t>TS</w:t>
              </w:r>
              <w:r w:rsidR="005C42B6">
                <w:rPr>
                  <w:lang w:val="en-US" w:eastAsia="zh-CN"/>
                </w:rPr>
                <w:t> </w:t>
              </w:r>
              <w:r w:rsidR="005C42B6">
                <w:rPr>
                  <w:rFonts w:hint="eastAsia"/>
                  <w:lang w:val="en-US" w:eastAsia="zh-CN"/>
                </w:rPr>
                <w:t>23.502</w:t>
              </w:r>
              <w:r w:rsidR="005C42B6">
                <w:rPr>
                  <w:lang w:val="en-US" w:eastAsia="zh-CN"/>
                </w:rPr>
                <w:t> </w:t>
              </w:r>
              <w:r w:rsidR="005C42B6">
                <w:rPr>
                  <w:rFonts w:hint="eastAsia"/>
                  <w:lang w:val="en-US" w:eastAsia="zh-CN"/>
                </w:rPr>
                <w:t>[3]</w:t>
              </w:r>
              <w:r w:rsidR="005C42B6">
                <w:rPr>
                  <w:lang w:val="en-US" w:eastAsia="zh-CN"/>
                </w:rPr>
                <w:t>)</w:t>
              </w:r>
            </w:ins>
            <w:ins w:id="29" w:author="Giorgi Gulbani" w:date="2019-10-28T19:08:00Z">
              <w:r w:rsidR="005C42B6">
                <w:rPr>
                  <w:lang w:val="en-US" w:eastAsia="zh-CN"/>
                </w:rPr>
                <w:t>,</w:t>
              </w:r>
            </w:ins>
            <w:r>
              <w:rPr>
                <w:rFonts w:cs="Arial"/>
                <w:szCs w:val="18"/>
                <w:lang w:eastAsia="zh-CN"/>
              </w:rPr>
              <w:t xml:space="preserve"> if the small data rate control status is available in AMF, see </w:t>
            </w:r>
            <w:r w:rsidRPr="00B8251F">
              <w:t>clause 5.31.14.3</w:t>
            </w:r>
            <w:r>
              <w:t xml:space="preserve"> of </w:t>
            </w:r>
            <w:r w:rsidRPr="00B8251F">
              <w:t>3GPP TS 23.501</w:t>
            </w:r>
            <w:r>
              <w:t> </w:t>
            </w:r>
            <w:r w:rsidRPr="00B8251F">
              <w:t>[2]</w:t>
            </w:r>
            <w:del w:id="30" w:author="Giorgi Gulbani" w:date="2019-10-28T19:19:00Z">
              <w:r w:rsidRPr="00B8251F" w:rsidDel="00D46811">
                <w:delText xml:space="preserve"> </w:delText>
              </w:r>
              <w:r w:rsidDel="00D46811">
                <w:delText xml:space="preserve">and </w:delText>
              </w:r>
              <w:r w:rsidRPr="00B8251F" w:rsidDel="00D46811">
                <w:delText xml:space="preserve">clause </w:delText>
              </w:r>
              <w:r w:rsidDel="00D46811">
                <w:delText xml:space="preserve">4.3.2.2.1 of </w:delText>
              </w:r>
              <w:r w:rsidDel="00D46811">
                <w:rPr>
                  <w:rFonts w:hint="eastAsia"/>
                  <w:lang w:eastAsia="zh-CN"/>
                </w:rPr>
                <w:delText>3GPP</w:delText>
              </w:r>
              <w:r w:rsidDel="00D46811">
                <w:rPr>
                  <w:lang w:val="en-US" w:eastAsia="zh-CN"/>
                </w:rPr>
                <w:delText> </w:delText>
              </w:r>
              <w:r w:rsidDel="00D46811">
                <w:rPr>
                  <w:rFonts w:hint="eastAsia"/>
                  <w:lang w:val="en-US" w:eastAsia="zh-CN"/>
                </w:rPr>
                <w:delText>TS</w:delText>
              </w:r>
              <w:r w:rsidDel="00D46811">
                <w:rPr>
                  <w:lang w:val="en-US" w:eastAsia="zh-CN"/>
                </w:rPr>
                <w:delText> </w:delText>
              </w:r>
              <w:r w:rsidDel="00D46811">
                <w:rPr>
                  <w:rFonts w:hint="eastAsia"/>
                  <w:lang w:val="en-US" w:eastAsia="zh-CN"/>
                </w:rPr>
                <w:delText>23.502</w:delText>
              </w:r>
              <w:r w:rsidDel="00D46811">
                <w:rPr>
                  <w:lang w:val="en-US" w:eastAsia="zh-CN"/>
                </w:rPr>
                <w:delText> </w:delText>
              </w:r>
              <w:r w:rsidDel="00D46811">
                <w:rPr>
                  <w:rFonts w:hint="eastAsia"/>
                  <w:lang w:val="en-US" w:eastAsia="zh-CN"/>
                </w:rPr>
                <w:delText>[3]</w:delText>
              </w:r>
            </w:del>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pPr>
            <w:r>
              <w:rPr>
                <w:rFonts w:cs="Arial"/>
                <w:szCs w:val="18"/>
              </w:rPr>
              <w:t>CPCIOT</w:t>
            </w:r>
          </w:p>
        </w:tc>
      </w:tr>
      <w:tr w:rsidR="00967F4E" w:rsidTr="008B69F2">
        <w:trPr>
          <w:jc w:val="center"/>
          <w:ins w:id="31" w:author="Giorgi Gulbani" w:date="2019-10-28T15:18:00Z"/>
        </w:trPr>
        <w:tc>
          <w:tcPr>
            <w:tcW w:w="1975" w:type="dxa"/>
            <w:tcBorders>
              <w:top w:val="single" w:sz="4" w:space="0" w:color="auto"/>
              <w:left w:val="single" w:sz="4" w:space="0" w:color="auto"/>
              <w:bottom w:val="single" w:sz="4" w:space="0" w:color="auto"/>
              <w:right w:val="single" w:sz="4" w:space="0" w:color="auto"/>
            </w:tcBorders>
          </w:tcPr>
          <w:p w:rsidR="00967F4E" w:rsidRDefault="00967F4E" w:rsidP="008B69F2">
            <w:pPr>
              <w:pStyle w:val="TAL"/>
              <w:rPr>
                <w:ins w:id="32" w:author="Giorgi Gulbani" w:date="2019-10-28T15:18:00Z"/>
                <w:noProof/>
              </w:rPr>
            </w:pPr>
            <w:proofErr w:type="spellStart"/>
            <w:ins w:id="33" w:author="Giorgi Gulbani" w:date="2019-10-28T15:18:00Z">
              <w:r>
                <w:rPr>
                  <w:lang w:eastAsia="zh-CN"/>
                </w:rPr>
                <w:t>apn</w:t>
              </w:r>
              <w:r w:rsidRPr="00B712A3">
                <w:rPr>
                  <w:lang w:eastAsia="zh-CN"/>
                </w:rPr>
                <w:t>RateStatus</w:t>
              </w:r>
              <w:proofErr w:type="spellEnd"/>
            </w:ins>
          </w:p>
        </w:tc>
        <w:tc>
          <w:tcPr>
            <w:tcW w:w="1800" w:type="dxa"/>
            <w:tcBorders>
              <w:top w:val="single" w:sz="4" w:space="0" w:color="auto"/>
              <w:left w:val="single" w:sz="4" w:space="0" w:color="auto"/>
              <w:bottom w:val="single" w:sz="4" w:space="0" w:color="auto"/>
              <w:right w:val="single" w:sz="4" w:space="0" w:color="auto"/>
            </w:tcBorders>
          </w:tcPr>
          <w:p w:rsidR="00967F4E" w:rsidRDefault="00967F4E" w:rsidP="008B69F2">
            <w:pPr>
              <w:pStyle w:val="TAL"/>
              <w:rPr>
                <w:ins w:id="34" w:author="Giorgi Gulbani" w:date="2019-10-28T15:18:00Z"/>
                <w:lang w:eastAsia="zh-CN"/>
              </w:rPr>
            </w:pPr>
            <w:proofErr w:type="spellStart"/>
            <w:ins w:id="35" w:author="Giorgi Gulbani" w:date="2019-10-28T15:18:00Z">
              <w:r>
                <w:rPr>
                  <w:lang w:eastAsia="zh-CN"/>
                </w:rPr>
                <w:t>Apn</w:t>
              </w:r>
              <w:r w:rsidRPr="00B712A3">
                <w:rPr>
                  <w:lang w:eastAsia="zh-CN"/>
                </w:rPr>
                <w:t>RateStatus</w:t>
              </w:r>
              <w:proofErr w:type="spellEnd"/>
            </w:ins>
          </w:p>
        </w:tc>
        <w:tc>
          <w:tcPr>
            <w:tcW w:w="270" w:type="dxa"/>
            <w:tcBorders>
              <w:top w:val="single" w:sz="4" w:space="0" w:color="auto"/>
              <w:left w:val="single" w:sz="4" w:space="0" w:color="auto"/>
              <w:bottom w:val="single" w:sz="4" w:space="0" w:color="auto"/>
              <w:right w:val="single" w:sz="4" w:space="0" w:color="auto"/>
            </w:tcBorders>
          </w:tcPr>
          <w:p w:rsidR="00967F4E" w:rsidRDefault="00967F4E" w:rsidP="008B69F2">
            <w:pPr>
              <w:pStyle w:val="TAC"/>
              <w:rPr>
                <w:ins w:id="36" w:author="Giorgi Gulbani" w:date="2019-10-28T15:18:00Z"/>
              </w:rPr>
            </w:pPr>
            <w:ins w:id="37" w:author="Giorgi Gulbani" w:date="2019-10-28T15:1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967F4E" w:rsidRDefault="00967F4E" w:rsidP="008B69F2">
            <w:pPr>
              <w:pStyle w:val="TAL"/>
              <w:rPr>
                <w:ins w:id="38" w:author="Giorgi Gulbani" w:date="2019-10-28T15:18:00Z"/>
              </w:rPr>
            </w:pPr>
            <w:ins w:id="39" w:author="Giorgi Gulbani" w:date="2019-10-28T15:18: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967F4E" w:rsidRDefault="00967F4E" w:rsidP="005C42B6">
            <w:pPr>
              <w:pStyle w:val="TAL"/>
              <w:rPr>
                <w:ins w:id="40" w:author="Giorgi Gulbani" w:date="2019-10-28T15:18:00Z"/>
                <w:rFonts w:cs="Arial"/>
                <w:szCs w:val="18"/>
              </w:rPr>
            </w:pPr>
            <w:ins w:id="41" w:author="Giorgi Gulbani" w:date="2019-10-28T15:18:00Z">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w:t>
              </w:r>
            </w:ins>
            <w:ins w:id="42" w:author="Giorgi Gulbani" w:date="2019-10-28T19:04:00Z">
              <w:r w:rsidR="005C42B6">
                <w:rPr>
                  <w:rFonts w:cs="Arial"/>
                  <w:szCs w:val="18"/>
                  <w:lang w:eastAsia="zh-CN"/>
                </w:rPr>
                <w:t xml:space="preserve"> for interworking with EPC scenario during </w:t>
              </w:r>
            </w:ins>
            <w:ins w:id="43" w:author="Giorgi Gulbani" w:date="2019-10-28T19:18:00Z">
              <w:r w:rsidR="00D46811" w:rsidRPr="00D46811">
                <w:rPr>
                  <w:rFonts w:cs="Arial"/>
                  <w:szCs w:val="18"/>
                  <w:lang w:eastAsia="zh-CN"/>
                </w:rPr>
                <w:t xml:space="preserve">non-roaming and roaming with local breakout </w:t>
              </w:r>
            </w:ins>
            <w:ins w:id="44" w:author="Giorgi Gulbani" w:date="2019-10-28T19:06:00Z">
              <w:r w:rsidR="005C42B6">
                <w:rPr>
                  <w:rFonts w:cs="Arial"/>
                  <w:szCs w:val="18"/>
                  <w:lang w:eastAsia="zh-CN"/>
                </w:rPr>
                <w:t xml:space="preserve">(see </w:t>
              </w:r>
              <w:r w:rsidR="005C42B6" w:rsidRPr="00B8251F">
                <w:t>clause</w:t>
              </w:r>
              <w:r w:rsidR="005C42B6">
                <w:t>s</w:t>
              </w:r>
              <w:r w:rsidR="005C42B6" w:rsidRPr="00B8251F">
                <w:t xml:space="preserve"> </w:t>
              </w:r>
              <w:r w:rsidR="005C42B6" w:rsidRPr="00F74FC1">
                <w:t>4.11.5.3</w:t>
              </w:r>
              <w:r w:rsidR="005C42B6">
                <w:t xml:space="preserve"> and </w:t>
              </w:r>
              <w:r w:rsidR="005C42B6" w:rsidRPr="00067810">
                <w:t>5.2.8.2.5</w:t>
              </w:r>
              <w:r w:rsidR="005C42B6">
                <w:t xml:space="preserve"> in </w:t>
              </w:r>
              <w:r w:rsidR="005C42B6">
                <w:rPr>
                  <w:rFonts w:hint="eastAsia"/>
                  <w:lang w:eastAsia="zh-CN"/>
                </w:rPr>
                <w:t>3GPP</w:t>
              </w:r>
              <w:r w:rsidR="005C42B6">
                <w:rPr>
                  <w:lang w:val="en-US" w:eastAsia="zh-CN"/>
                </w:rPr>
                <w:t> </w:t>
              </w:r>
              <w:r w:rsidR="005C42B6">
                <w:rPr>
                  <w:rFonts w:hint="eastAsia"/>
                  <w:lang w:val="en-US" w:eastAsia="zh-CN"/>
                </w:rPr>
                <w:t>TS</w:t>
              </w:r>
              <w:r w:rsidR="005C42B6">
                <w:rPr>
                  <w:lang w:val="en-US" w:eastAsia="zh-CN"/>
                </w:rPr>
                <w:t> </w:t>
              </w:r>
              <w:r w:rsidR="005C42B6">
                <w:rPr>
                  <w:rFonts w:hint="eastAsia"/>
                  <w:lang w:val="en-US" w:eastAsia="zh-CN"/>
                </w:rPr>
                <w:t>23.502</w:t>
              </w:r>
              <w:r w:rsidR="005C42B6">
                <w:rPr>
                  <w:lang w:val="en-US" w:eastAsia="zh-CN"/>
                </w:rPr>
                <w:t> </w:t>
              </w:r>
              <w:r w:rsidR="005C42B6">
                <w:rPr>
                  <w:rFonts w:hint="eastAsia"/>
                  <w:lang w:val="en-US" w:eastAsia="zh-CN"/>
                </w:rPr>
                <w:t>[3]</w:t>
              </w:r>
              <w:r w:rsidR="005C42B6">
                <w:rPr>
                  <w:lang w:val="en-US" w:eastAsia="zh-CN"/>
                </w:rPr>
                <w:t>)</w:t>
              </w:r>
            </w:ins>
            <w:ins w:id="45" w:author="Giorgi Gulbani" w:date="2019-10-28T19:05:00Z">
              <w:r w:rsidR="005C42B6">
                <w:rPr>
                  <w:rFonts w:cs="Arial"/>
                  <w:szCs w:val="18"/>
                  <w:lang w:eastAsia="zh-CN"/>
                </w:rPr>
                <w:t xml:space="preserve">, </w:t>
              </w:r>
            </w:ins>
            <w:ins w:id="46" w:author="Giorgi Gulbani" w:date="2019-10-28T15:18:00Z">
              <w:r>
                <w:rPr>
                  <w:rFonts w:cs="Arial"/>
                  <w:szCs w:val="18"/>
                  <w:lang w:eastAsia="zh-CN"/>
                </w:rPr>
                <w:t xml:space="preserve">if the </w:t>
              </w:r>
            </w:ins>
            <w:ins w:id="47" w:author="Giorgi Gulbani" w:date="2019-10-28T15:22:00Z">
              <w:r w:rsidR="00067810">
                <w:rPr>
                  <w:rFonts w:cs="Arial"/>
                  <w:szCs w:val="18"/>
                  <w:lang w:eastAsia="zh-CN"/>
                </w:rPr>
                <w:t>APN</w:t>
              </w:r>
            </w:ins>
            <w:ins w:id="48" w:author="Giorgi Gulbani" w:date="2019-10-28T15:18:00Z">
              <w:r>
                <w:rPr>
                  <w:rFonts w:cs="Arial"/>
                  <w:szCs w:val="18"/>
                  <w:lang w:eastAsia="zh-CN"/>
                </w:rPr>
                <w:t xml:space="preserve"> rate control status </w:t>
              </w:r>
            </w:ins>
            <w:ins w:id="49" w:author="Giorgi Gulbani" w:date="2019-10-28T15:45:00Z">
              <w:r w:rsidR="001D1298">
                <w:rPr>
                  <w:rFonts w:cs="Arial"/>
                  <w:szCs w:val="18"/>
                  <w:lang w:eastAsia="zh-CN"/>
                </w:rPr>
                <w:t xml:space="preserve">(see </w:t>
              </w:r>
              <w:r w:rsidR="001D1298">
                <w:t xml:space="preserve">clause </w:t>
              </w:r>
              <w:r w:rsidR="001D1298" w:rsidRPr="00F227D3">
                <w:t>4.7.7.3</w:t>
              </w:r>
              <w:r w:rsidR="001D1298">
                <w:t xml:space="preserve"> in 3GPP TS 23.4</w:t>
              </w:r>
              <w:r w:rsidR="001D1298" w:rsidRPr="00B8251F">
                <w:t>01</w:t>
              </w:r>
              <w:r w:rsidR="001D1298">
                <w:t> [</w:t>
              </w:r>
            </w:ins>
            <w:ins w:id="50" w:author="Giorgi Gulbani" w:date="2019-10-29T00:29:00Z">
              <w:r w:rsidR="00B327B8" w:rsidRPr="00B327B8">
                <w:rPr>
                  <w:highlight w:val="yellow"/>
                  <w:rPrChange w:id="51" w:author="Giorgi Gulbani" w:date="2019-10-29T00:30:00Z">
                    <w:rPr/>
                  </w:rPrChange>
                </w:rPr>
                <w:t>x</w:t>
              </w:r>
            </w:ins>
            <w:ins w:id="52" w:author="Giorgi Gulbani" w:date="2019-10-28T15:45:00Z">
              <w:r w:rsidR="001D1298" w:rsidRPr="00B327B8">
                <w:rPr>
                  <w:highlight w:val="yellow"/>
                  <w:rPrChange w:id="53" w:author="Giorgi Gulbani" w:date="2019-10-29T00:30:00Z">
                    <w:rPr/>
                  </w:rPrChange>
                </w:rPr>
                <w:t>x</w:t>
              </w:r>
              <w:r w:rsidR="001D1298">
                <w:t xml:space="preserve">]) </w:t>
              </w:r>
            </w:ins>
            <w:ins w:id="54" w:author="Giorgi Gulbani" w:date="2019-10-28T15:18:00Z">
              <w:r w:rsidR="001D1298">
                <w:rPr>
                  <w:rFonts w:cs="Arial"/>
                  <w:szCs w:val="18"/>
                  <w:lang w:eastAsia="zh-CN"/>
                </w:rPr>
                <w:t>is available in AMF</w:t>
              </w:r>
            </w:ins>
            <w:ins w:id="55" w:author="Giorgi Gulbani" w:date="2019-10-28T19:06:00Z">
              <w:r w:rsidR="005C42B6">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967F4E" w:rsidRPr="00A85A6E" w:rsidRDefault="00967F4E" w:rsidP="008B69F2">
            <w:pPr>
              <w:pStyle w:val="TAL"/>
              <w:rPr>
                <w:ins w:id="56" w:author="Giorgi Gulbani" w:date="2019-10-28T15:18:00Z"/>
              </w:rPr>
            </w:pPr>
            <w:ins w:id="57" w:author="Giorgi Gulbani" w:date="2019-10-28T15:18:00Z">
              <w:r>
                <w:rPr>
                  <w:rFonts w:cs="Arial"/>
                  <w:szCs w:val="18"/>
                </w:rPr>
                <w:t>CPCIOT</w:t>
              </w:r>
            </w:ins>
          </w:p>
        </w:tc>
      </w:tr>
      <w:tr w:rsidR="00355E26" w:rsidTr="008B69F2">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355E26" w:rsidRDefault="00355E26" w:rsidP="008B69F2">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E0B40" w:rsidRDefault="00BE0B40">
      <w:pPr>
        <w:rPr>
          <w:noProof/>
        </w:rPr>
      </w:pP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1298">
        <w:rPr>
          <w:rFonts w:ascii="Arial" w:hAnsi="Arial" w:cs="Arial"/>
          <w:color w:val="0000FF"/>
          <w:sz w:val="28"/>
          <w:szCs w:val="28"/>
          <w:lang w:val="en-US"/>
        </w:rPr>
        <w:t>4</w:t>
      </w:r>
      <w:r w:rsidR="001D1298" w:rsidRPr="001D1298">
        <w:rPr>
          <w:rFonts w:ascii="Arial" w:hAnsi="Arial" w:cs="Arial"/>
          <w:color w:val="0000FF"/>
          <w:sz w:val="28"/>
          <w:szCs w:val="28"/>
          <w:vertAlign w:val="superscript"/>
          <w:lang w:val="en-US"/>
        </w:rPr>
        <w:t>th</w:t>
      </w:r>
      <w:r w:rsidR="001D129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C3B4F" w:rsidRDefault="00FC3B4F" w:rsidP="00FC3B4F">
      <w:pPr>
        <w:pStyle w:val="Heading5"/>
      </w:pPr>
      <w:bookmarkStart w:id="58" w:name="_Toc20130947"/>
      <w:r>
        <w:lastRenderedPageBreak/>
        <w:t>6.1.6.2.9</w:t>
      </w:r>
      <w:r>
        <w:tab/>
        <w:t xml:space="preserve">Type: </w:t>
      </w:r>
      <w:proofErr w:type="spellStart"/>
      <w:r>
        <w:t>PduSessionCreateData</w:t>
      </w:r>
      <w:bookmarkEnd w:id="58"/>
      <w:proofErr w:type="spellEnd"/>
    </w:p>
    <w:p w:rsidR="00FC3B4F" w:rsidRDefault="00FC3B4F" w:rsidP="00FC3B4F">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C3B4F" w:rsidRDefault="00FC3B4F" w:rsidP="008B69F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FC3B4F" w:rsidRDefault="00FC3B4F" w:rsidP="008B69F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FC3B4F" w:rsidRPr="007277D4" w:rsidRDefault="00FC3B4F" w:rsidP="008B69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FC3B4F" w:rsidRDefault="00FC3B4F" w:rsidP="008B69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FC3B4F" w:rsidRDefault="00FC3B4F" w:rsidP="008B69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FC3B4F" w:rsidRDefault="00FC3B4F" w:rsidP="008B69F2">
            <w:pPr>
              <w:pStyle w:val="TAH"/>
              <w:rPr>
                <w:rFonts w:cs="Arial"/>
                <w:szCs w:val="18"/>
              </w:rPr>
            </w:pPr>
            <w:r>
              <w:rPr>
                <w:rFonts w:cs="Arial"/>
                <w:szCs w:val="18"/>
              </w:rPr>
              <w:t>Applicability</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FC3B4F" w:rsidRDefault="00FC3B4F" w:rsidP="008B69F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if the SUPI is present in the message but is not authenticated and is for an emergency registered UE.</w:t>
            </w:r>
          </w:p>
          <w:p w:rsidR="00FC3B4F" w:rsidRDefault="00FC3B4F" w:rsidP="008B69F2">
            <w:pPr>
              <w:pStyle w:val="TAL"/>
              <w:rPr>
                <w:rFonts w:cs="Arial"/>
                <w:szCs w:val="18"/>
              </w:rPr>
            </w:pPr>
            <w:r>
              <w:rPr>
                <w:rFonts w:cs="Arial"/>
                <w:szCs w:val="18"/>
              </w:rPr>
              <w:t>When present, it shall be set as follows:</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FC3B4F" w:rsidRDefault="00FC3B4F" w:rsidP="008B69F2">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FC3B4F" w:rsidRDefault="00FC3B4F" w:rsidP="008B69F2">
            <w:pPr>
              <w:pStyle w:val="TAL"/>
              <w:rPr>
                <w:rFonts w:cs="Arial"/>
                <w:szCs w:val="18"/>
              </w:rPr>
            </w:pPr>
            <w:r>
              <w:rPr>
                <w:rFonts w:cs="Arial"/>
                <w:szCs w:val="18"/>
              </w:rPr>
              <w:t>For all other cases, this IE shall be present if it is available.</w:t>
            </w:r>
          </w:p>
          <w:p w:rsidR="00FC3B4F" w:rsidRDefault="00FC3B4F" w:rsidP="008B69F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except during an EPS to 5GS idle mode mobility or handover using the N26 interface.</w:t>
            </w:r>
          </w:p>
          <w:p w:rsidR="00FC3B4F" w:rsidRDefault="00FC3B4F" w:rsidP="008B69F2">
            <w:pPr>
              <w:pStyle w:val="TAL"/>
              <w:rPr>
                <w:rFonts w:cs="Arial"/>
                <w:szCs w:val="18"/>
              </w:rPr>
            </w:pPr>
            <w:r>
              <w:rPr>
                <w:rFonts w:cs="Arial"/>
                <w:szCs w:val="18"/>
              </w:rPr>
              <w:t>When present, it shall contain:</w:t>
            </w:r>
          </w:p>
          <w:p w:rsidR="00FC3B4F" w:rsidRPr="002F24E9" w:rsidRDefault="00FC3B4F" w:rsidP="008B69F2">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FC3B4F" w:rsidRDefault="00FC3B4F" w:rsidP="008B69F2">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Del="00302FC8"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FC3B4F" w:rsidRDefault="00FC3B4F" w:rsidP="008B69F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during an EPS to 5GS Idle mode mobility or handover preparation using the N26 interface.</w:t>
            </w:r>
          </w:p>
          <w:p w:rsidR="00FC3B4F" w:rsidRDefault="00FC3B4F" w:rsidP="008B69F2">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during an EPS to 5GS Idle mode mobility or handover preparation using the N26 interface.</w:t>
            </w:r>
          </w:p>
          <w:p w:rsidR="00FC3B4F" w:rsidRDefault="00FC3B4F" w:rsidP="008B69F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FC3B4F" w:rsidDel="008505D9"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val="en-US"/>
              </w:rPr>
              <w:lastRenderedPageBreak/>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FC3B4F" w:rsidRDefault="00FC3B4F" w:rsidP="008B69F2">
            <w:pPr>
              <w:pStyle w:val="TAL"/>
              <w:rPr>
                <w:rFonts w:cs="Arial"/>
                <w:szCs w:val="18"/>
              </w:rPr>
            </w:pPr>
            <w:r>
              <w:rPr>
                <w:rFonts w:cs="Arial"/>
                <w:szCs w:val="18"/>
              </w:rPr>
              <w:t>When present, this IE shall contain the N9 tunnel information of the visited CN side, i.e. V-SMF.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FC3B4F" w:rsidRDefault="00FC3B4F" w:rsidP="008B69F2">
            <w:pPr>
              <w:pStyle w:val="TAL"/>
              <w:rPr>
                <w:rFonts w:cs="Arial"/>
                <w:szCs w:val="18"/>
              </w:rPr>
            </w:pPr>
          </w:p>
          <w:p w:rsidR="00FC3B4F" w:rsidRDefault="00FC3B4F" w:rsidP="008B69F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FC3B4F" w:rsidRDefault="00FC3B4F" w:rsidP="008B69F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MAPDU</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Additional UE location.</w:t>
            </w:r>
          </w:p>
          <w:p w:rsidR="00FC3B4F" w:rsidRDefault="00FC3B4F" w:rsidP="008B69F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FC3B4F" w:rsidRDefault="00FC3B4F" w:rsidP="008B69F2">
            <w:pPr>
              <w:pStyle w:val="TAL"/>
              <w:rPr>
                <w:rFonts w:cs="Arial"/>
                <w:szCs w:val="18"/>
              </w:rPr>
            </w:pPr>
            <w:r>
              <w:rPr>
                <w:rFonts w:cs="Arial"/>
                <w:szCs w:val="18"/>
              </w:rPr>
              <w:t>When present, it shall contain:</w:t>
            </w:r>
          </w:p>
          <w:p w:rsidR="00FC3B4F" w:rsidRDefault="00FC3B4F" w:rsidP="008B69F2">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FC3B4F" w:rsidRDefault="00FC3B4F" w:rsidP="008B69F2">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FC3B4F" w:rsidRDefault="00FC3B4F" w:rsidP="008B69F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during an EPS to 5GS handover preparation using the N26 interface.</w:t>
            </w:r>
          </w:p>
          <w:p w:rsidR="00FC3B4F" w:rsidRDefault="00FC3B4F" w:rsidP="008B69F2">
            <w:pPr>
              <w:pStyle w:val="TAL"/>
              <w:rPr>
                <w:rFonts w:cs="Arial"/>
                <w:szCs w:val="18"/>
              </w:rPr>
            </w:pPr>
          </w:p>
          <w:p w:rsidR="00FC3B4F" w:rsidRDefault="00FC3B4F" w:rsidP="008B69F2">
            <w:pPr>
              <w:pStyle w:val="TAL"/>
              <w:rPr>
                <w:rFonts w:cs="Arial"/>
                <w:szCs w:val="18"/>
              </w:rPr>
            </w:pPr>
            <w:r>
              <w:rPr>
                <w:rFonts w:cs="Arial"/>
                <w:szCs w:val="18"/>
              </w:rPr>
              <w:t>When present, it shall be set as follows:</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an EPS to 5GS handover preparation is in progress; the PGW-C/SMF shall not switch the DL user plane of the PDU session yet.</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FC3B4F" w:rsidRDefault="00FC3B4F" w:rsidP="008B69F2">
            <w:pPr>
              <w:pStyle w:val="TAL"/>
              <w:rPr>
                <w:rFonts w:cs="Arial"/>
                <w:szCs w:val="18"/>
              </w:rPr>
            </w:pPr>
            <w:r>
              <w:rPr>
                <w:rFonts w:cs="Arial"/>
                <w:szCs w:val="18"/>
              </w:rPr>
              <w:t>It shall be set to "true" during an EPS to 5GS handover preparation using the N26 interface.</w:t>
            </w:r>
          </w:p>
          <w:p w:rsidR="00FC3B4F" w:rsidRDefault="00FC3B4F"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FC3B4F" w:rsidRDefault="00FC3B4F" w:rsidP="008B69F2">
            <w:pPr>
              <w:pStyle w:val="TAL"/>
              <w:rPr>
                <w:rFonts w:cs="Arial"/>
                <w:szCs w:val="18"/>
              </w:rPr>
            </w:pPr>
          </w:p>
          <w:p w:rsidR="00FC3B4F" w:rsidRDefault="00FC3B4F" w:rsidP="008B69F2">
            <w:pPr>
              <w:pStyle w:val="TAL"/>
              <w:rPr>
                <w:rFonts w:cs="Arial"/>
                <w:szCs w:val="18"/>
              </w:rPr>
            </w:pPr>
            <w:r>
              <w:rPr>
                <w:rFonts w:cs="Arial"/>
                <w:szCs w:val="18"/>
              </w:rPr>
              <w:t>When present, it shall be set as follows:</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FC3B4F" w:rsidRDefault="00FC3B4F"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may be present if the indication has been received from AMF and is allowed to be forwarded to H-SMF by operator configuration.</w:t>
            </w:r>
          </w:p>
          <w:p w:rsidR="00FC3B4F" w:rsidRDefault="00FC3B4F" w:rsidP="008B69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FC3B4F" w:rsidRDefault="00FC3B4F" w:rsidP="008B69F2">
            <w:pPr>
              <w:pStyle w:val="TAL"/>
              <w:rPr>
                <w:rFonts w:cs="Arial"/>
                <w:szCs w:val="18"/>
              </w:rPr>
            </w:pPr>
            <w:r>
              <w:rPr>
                <w:rFonts w:cs="Arial"/>
                <w:szCs w:val="18"/>
              </w:rPr>
              <w:t>This IE may be used by the H-SMF to identify PDU sessions affected by a failure or restart of the V-SMF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FC3B4F" w:rsidRDefault="00FC3B4F" w:rsidP="008B69F2">
            <w:pPr>
              <w:pStyle w:val="TAL"/>
              <w:rPr>
                <w:rFonts w:cs="Arial"/>
                <w:szCs w:val="18"/>
              </w:rPr>
            </w:pPr>
            <w:r>
              <w:rPr>
                <w:rFonts w:cs="Arial"/>
                <w:szCs w:val="18"/>
              </w:rPr>
              <w:t>This IE may be used by the SMF to identify PDU sessions affected by a failure or restart of the I-SMF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D165B3">
              <w:lastRenderedPageBreak/>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FC3B4F" w:rsidRPr="00D165B3" w:rsidRDefault="00FC3B4F" w:rsidP="008B69F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FC3B4F" w:rsidRDefault="00FC3B4F" w:rsidP="008B69F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2</w:t>
            </w:r>
            <w:r w:rsidRPr="00D165B3">
              <w:rPr>
                <w:rFonts w:cs="Arial"/>
                <w:szCs w:val="18"/>
              </w:rPr>
              <w:t>3.502</w:t>
            </w:r>
            <w:r>
              <w:rPr>
                <w:rFonts w:cs="Arial"/>
                <w:szCs w:val="18"/>
              </w:rPr>
              <w:t> </w:t>
            </w:r>
            <w:r w:rsidRPr="00D165B3">
              <w:rPr>
                <w:rFonts w:cs="Arial"/>
                <w:szCs w:val="18"/>
              </w:rPr>
              <w:t xml:space="preserve">[3].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FC3B4F" w:rsidRDefault="00FC3B4F" w:rsidP="008B69F2">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FC3B4F" w:rsidRDefault="00FC3B4F" w:rsidP="008B69F2">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2</w:t>
            </w:r>
            <w:r w:rsidRPr="00D165B3">
              <w:rPr>
                <w:rFonts w:cs="Arial"/>
                <w:szCs w:val="18"/>
              </w:rPr>
              <w:t>3.502</w:t>
            </w:r>
            <w:r>
              <w:rPr>
                <w:rFonts w:cs="Arial"/>
                <w:szCs w:val="18"/>
              </w:rPr>
              <w:t> </w:t>
            </w:r>
            <w:r w:rsidRPr="00D165B3">
              <w:rPr>
                <w:rFonts w:cs="Arial"/>
                <w:szCs w:val="18"/>
              </w:rPr>
              <w:t>[3]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FC3B4F" w:rsidRDefault="00FC3B4F" w:rsidP="008B69F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FC3B4F" w:rsidRDefault="00FC3B4F" w:rsidP="008B69F2">
            <w:pPr>
              <w:pStyle w:val="TAL"/>
              <w:rPr>
                <w:lang w:eastAsia="zh-CN"/>
              </w:rPr>
            </w:pPr>
            <w:r w:rsidRPr="004F2714">
              <w:rPr>
                <w:rFonts w:cs="Arial"/>
                <w:szCs w:val="18"/>
              </w:rPr>
              <w:t>When present, it shall be set as follows:</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FC3B4F" w:rsidRPr="00F8607F" w:rsidRDefault="00FC3B4F"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CPCIOT</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FC3B4F" w:rsidRDefault="00FC3B4F" w:rsidP="008B69F2">
            <w:pPr>
              <w:pStyle w:val="TAL"/>
              <w:rPr>
                <w:lang w:eastAsia="zh-CN"/>
              </w:rPr>
            </w:pPr>
            <w:r w:rsidRPr="004F2714">
              <w:rPr>
                <w:rFonts w:cs="Arial"/>
                <w:szCs w:val="18"/>
              </w:rPr>
              <w:t>When present, it shall be set as follows:</w:t>
            </w:r>
          </w:p>
          <w:p w:rsidR="00FC3B4F" w:rsidRPr="009A7F11" w:rsidRDefault="00FC3B4F" w:rsidP="008B69F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FC3B4F" w:rsidRPr="009A7F11" w:rsidRDefault="00FC3B4F" w:rsidP="008B69F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FC3B4F" w:rsidRPr="00F8607F" w:rsidRDefault="00FC3B4F"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CPCIOT</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FC3B4F" w:rsidRDefault="00FC3B4F" w:rsidP="008B69F2">
            <w:pPr>
              <w:pStyle w:val="TAL"/>
              <w:rPr>
                <w:rFonts w:cs="Arial"/>
                <w:szCs w:val="18"/>
                <w:lang w:eastAsia="zh-CN"/>
              </w:rPr>
            </w:pPr>
            <w:r w:rsidRPr="004F2714">
              <w:rPr>
                <w:rFonts w:cs="Arial"/>
                <w:szCs w:val="18"/>
              </w:rPr>
              <w:t>When present, it shall be set as follows:</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FC3B4F" w:rsidRDefault="00FC3B4F" w:rsidP="008B69F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MAPDU</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rsidR="00FC3B4F" w:rsidRDefault="00FC3B4F" w:rsidP="008B69F2">
            <w:pPr>
              <w:pStyle w:val="TAL"/>
              <w:rPr>
                <w:rFonts w:cs="Arial"/>
                <w:szCs w:val="18"/>
                <w:lang w:val="en-US" w:eastAsia="zh-CN"/>
              </w:rPr>
            </w:pPr>
          </w:p>
          <w:p w:rsidR="00FC3B4F" w:rsidRDefault="00FC3B4F" w:rsidP="008B69F2">
            <w:pPr>
              <w:pStyle w:val="TAL"/>
              <w:rPr>
                <w:rFonts w:cs="Arial"/>
                <w:szCs w:val="18"/>
                <w:lang w:eastAsia="zh-CN"/>
              </w:rPr>
            </w:pPr>
            <w:r>
              <w:rPr>
                <w:rFonts w:cs="Arial"/>
                <w:szCs w:val="18"/>
              </w:rPr>
              <w:t>When present, it shall be set as follows:</w:t>
            </w:r>
          </w:p>
          <w:p w:rsidR="00FC3B4F" w:rsidRDefault="00FC3B4F" w:rsidP="008B69F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FC3B4F" w:rsidRDefault="00FC3B4F" w:rsidP="008B69F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FC3B4F" w:rsidRDefault="00FC3B4F" w:rsidP="008B69F2">
            <w:pPr>
              <w:pStyle w:val="TAL"/>
              <w:ind w:leftChars="100" w:left="200"/>
              <w:rPr>
                <w:rFonts w:cs="Arial"/>
                <w:szCs w:val="18"/>
                <w:lang w:eastAsia="zh-CN"/>
              </w:rPr>
            </w:pPr>
          </w:p>
          <w:p w:rsidR="00FC3B4F" w:rsidRDefault="00FC3B4F" w:rsidP="008B69F2">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rFonts w:cs="Arial"/>
                <w:szCs w:val="18"/>
                <w:lang w:val="en-US" w:eastAsia="zh-CN"/>
              </w:rPr>
              <w:t>MAPDU</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FC3B4F" w:rsidRDefault="00FC3B4F" w:rsidP="008B69F2">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lang w:eastAsia="zh-CN"/>
              </w:rP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Pr>
                <w:rFonts w:hint="eastAsia"/>
                <w:lang w:eastAsia="zh-CN"/>
              </w:rPr>
              <w:lastRenderedPageBreak/>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rsidR="00FC3B4F" w:rsidRDefault="00FC3B4F" w:rsidP="008B69F2">
            <w:pPr>
              <w:pStyle w:val="TAL"/>
              <w:rPr>
                <w:rFonts w:cs="Arial"/>
                <w:szCs w:val="18"/>
                <w:lang w:eastAsia="zh-CN"/>
              </w:rPr>
            </w:pPr>
            <w:r>
              <w:rPr>
                <w:rFonts w:cs="Arial"/>
                <w:szCs w:val="18"/>
                <w:lang w:eastAsia="zh-CN"/>
              </w:rPr>
              <w:t>When present, it shall be set as follows:</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rFonts w:cs="Arial" w:hint="eastAsia"/>
                <w:szCs w:val="18"/>
                <w:lang w:eastAsia="zh-CN"/>
              </w:rP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FC3B4F" w:rsidRDefault="00FC3B4F" w:rsidP="008B69F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rFonts w:cs="Arial"/>
                <w:szCs w:val="18"/>
                <w:lang w:eastAsia="zh-CN"/>
              </w:rPr>
            </w:pPr>
            <w:r>
              <w:rPr>
                <w:noProof/>
              </w:rP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noProof/>
              </w:rPr>
            </w:pPr>
            <w:r>
              <w:rPr>
                <w:rFonts w:cs="Arial"/>
                <w:szCs w:val="18"/>
                <w:lang w:eastAsia="zh-CN"/>
              </w:rP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Pr="00B30907" w:rsidRDefault="00FC3B4F" w:rsidP="008B69F2">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0323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w:t>
            </w:r>
            <w:ins w:id="59" w:author="Giorgi Gulbani" w:date="2019-10-28T19:16:00Z">
              <w:r w:rsidR="00803233">
                <w:rPr>
                  <w:rFonts w:cs="Arial"/>
                  <w:szCs w:val="18"/>
                  <w:lang w:eastAsia="zh-CN"/>
                </w:rPr>
                <w:t xml:space="preserve">during </w:t>
              </w:r>
              <w:r w:rsidR="00803233" w:rsidRPr="005C42B6">
                <w:rPr>
                  <w:rFonts w:cs="Arial"/>
                  <w:szCs w:val="18"/>
                  <w:lang w:eastAsia="zh-CN"/>
                </w:rPr>
                <w:t>UE-requested PDU Session Establishment</w:t>
              </w:r>
              <w:r w:rsidR="00803233">
                <w:rPr>
                  <w:rFonts w:cs="Arial"/>
                  <w:szCs w:val="18"/>
                  <w:lang w:eastAsia="zh-CN"/>
                </w:rPr>
                <w:t xml:space="preserve"> </w:t>
              </w:r>
              <w:r w:rsidR="00803233" w:rsidRPr="005C42B6">
                <w:rPr>
                  <w:rFonts w:cs="Arial"/>
                  <w:szCs w:val="18"/>
                  <w:lang w:eastAsia="zh-CN"/>
                </w:rPr>
                <w:t>for home-routed roaming</w:t>
              </w:r>
              <w:r w:rsidR="00803233">
                <w:rPr>
                  <w:rFonts w:cs="Arial"/>
                  <w:szCs w:val="18"/>
                  <w:lang w:eastAsia="zh-CN"/>
                </w:rPr>
                <w:t xml:space="preserve"> (see </w:t>
              </w:r>
              <w:r w:rsidR="00803233" w:rsidRPr="00B8251F">
                <w:t>clause</w:t>
              </w:r>
              <w:r w:rsidR="00803233">
                <w:t>s</w:t>
              </w:r>
              <w:r w:rsidR="00803233" w:rsidRPr="00B8251F">
                <w:t xml:space="preserve"> </w:t>
              </w:r>
            </w:ins>
            <w:ins w:id="60" w:author="Giorgi Gulbani" w:date="2019-10-28T19:17:00Z">
              <w:r w:rsidR="00803233">
                <w:t>4.3.2.2.2</w:t>
              </w:r>
            </w:ins>
            <w:ins w:id="61" w:author="Giorgi Gulbani" w:date="2019-10-28T19:16:00Z">
              <w:r w:rsidR="00803233">
                <w:t xml:space="preserve"> in </w:t>
              </w:r>
              <w:r w:rsidR="00803233">
                <w:rPr>
                  <w:rFonts w:hint="eastAsia"/>
                  <w:lang w:eastAsia="zh-CN"/>
                </w:rPr>
                <w:t>3GPP</w:t>
              </w:r>
              <w:r w:rsidR="00803233">
                <w:rPr>
                  <w:lang w:val="en-US" w:eastAsia="zh-CN"/>
                </w:rPr>
                <w:t> </w:t>
              </w:r>
              <w:r w:rsidR="00803233">
                <w:rPr>
                  <w:rFonts w:hint="eastAsia"/>
                  <w:lang w:val="en-US" w:eastAsia="zh-CN"/>
                </w:rPr>
                <w:t>TS</w:t>
              </w:r>
              <w:r w:rsidR="00803233">
                <w:rPr>
                  <w:lang w:val="en-US" w:eastAsia="zh-CN"/>
                </w:rPr>
                <w:t> </w:t>
              </w:r>
              <w:r w:rsidR="00803233">
                <w:rPr>
                  <w:rFonts w:hint="eastAsia"/>
                  <w:lang w:val="en-US" w:eastAsia="zh-CN"/>
                </w:rPr>
                <w:t>23.502</w:t>
              </w:r>
              <w:r w:rsidR="00803233">
                <w:rPr>
                  <w:lang w:val="en-US" w:eastAsia="zh-CN"/>
                </w:rPr>
                <w:t> </w:t>
              </w:r>
              <w:r w:rsidR="00803233">
                <w:rPr>
                  <w:rFonts w:hint="eastAsia"/>
                  <w:lang w:val="en-US" w:eastAsia="zh-CN"/>
                </w:rPr>
                <w:t>[3</w:t>
              </w:r>
              <w:r w:rsidR="00803233">
                <w:rPr>
                  <w:lang w:val="en-US" w:eastAsia="zh-CN"/>
                </w:rPr>
                <w:t xml:space="preserve">], </w:t>
              </w:r>
            </w:ins>
            <w:r>
              <w:rPr>
                <w:rFonts w:cs="Arial"/>
                <w:szCs w:val="18"/>
                <w:lang w:eastAsia="zh-CN"/>
              </w:rPr>
              <w:t xml:space="preserve">if the small data rate control status is received from AMF, see </w:t>
            </w:r>
            <w:r w:rsidRPr="00B8251F">
              <w:t>clause 5.31.14.3</w:t>
            </w:r>
            <w:r>
              <w:t xml:space="preserve"> of </w:t>
            </w:r>
            <w:r w:rsidRPr="00B8251F">
              <w:t>3GPP TS 23.501</w:t>
            </w:r>
            <w:r>
              <w:t> </w:t>
            </w:r>
            <w:r w:rsidRPr="00B8251F">
              <w:t>[2]</w:t>
            </w:r>
            <w:del w:id="62" w:author="Giorgi Gulbani" w:date="2019-10-28T19:17:00Z">
              <w:r w:rsidRPr="00B8251F" w:rsidDel="00803233">
                <w:delText xml:space="preserve"> </w:delText>
              </w:r>
              <w:r w:rsidDel="00803233">
                <w:delText xml:space="preserve">and </w:delText>
              </w:r>
              <w:r w:rsidRPr="00B8251F" w:rsidDel="00803233">
                <w:delText xml:space="preserve">clause </w:delText>
              </w:r>
              <w:r w:rsidDel="00803233">
                <w:delText xml:space="preserve">4.3.2.2.2 of </w:delText>
              </w:r>
              <w:r w:rsidDel="00803233">
                <w:rPr>
                  <w:rFonts w:hint="eastAsia"/>
                  <w:lang w:eastAsia="zh-CN"/>
                </w:rPr>
                <w:delText>3GPP</w:delText>
              </w:r>
              <w:r w:rsidDel="00803233">
                <w:rPr>
                  <w:lang w:val="en-US" w:eastAsia="zh-CN"/>
                </w:rPr>
                <w:delText> </w:delText>
              </w:r>
              <w:r w:rsidDel="00803233">
                <w:rPr>
                  <w:rFonts w:hint="eastAsia"/>
                  <w:lang w:val="en-US" w:eastAsia="zh-CN"/>
                </w:rPr>
                <w:delText>TS</w:delText>
              </w:r>
              <w:r w:rsidDel="00803233">
                <w:rPr>
                  <w:lang w:val="en-US" w:eastAsia="zh-CN"/>
                </w:rPr>
                <w:delText> </w:delText>
              </w:r>
              <w:r w:rsidDel="00803233">
                <w:rPr>
                  <w:rFonts w:hint="eastAsia"/>
                  <w:lang w:val="en-US" w:eastAsia="zh-CN"/>
                </w:rPr>
                <w:delText>23.502</w:delText>
              </w:r>
              <w:r w:rsidDel="00803233">
                <w:rPr>
                  <w:lang w:val="en-US" w:eastAsia="zh-CN"/>
                </w:rPr>
                <w:delText> </w:delText>
              </w:r>
              <w:r w:rsidDel="00803233">
                <w:rPr>
                  <w:rFonts w:hint="eastAsia"/>
                  <w:lang w:val="en-US" w:eastAsia="zh-CN"/>
                </w:rPr>
                <w:delText>[3]</w:delText>
              </w:r>
            </w:del>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rFonts w:cs="Arial"/>
                <w:szCs w:val="18"/>
                <w:lang w:eastAsia="zh-CN"/>
              </w:rPr>
            </w:pPr>
            <w:r>
              <w:rPr>
                <w:rFonts w:cs="Arial"/>
                <w:szCs w:val="18"/>
              </w:rPr>
              <w:t>CPCIOT</w:t>
            </w:r>
          </w:p>
        </w:tc>
      </w:tr>
      <w:tr w:rsidR="001D1298" w:rsidTr="005C42B6">
        <w:trPr>
          <w:jc w:val="center"/>
          <w:ins w:id="63" w:author="Giorgi Gulbani" w:date="2019-10-28T15:42:00Z"/>
        </w:trPr>
        <w:tc>
          <w:tcPr>
            <w:tcW w:w="197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ins w:id="64" w:author="Giorgi Gulbani" w:date="2019-10-28T15:42:00Z"/>
                <w:noProof/>
              </w:rPr>
            </w:pPr>
            <w:proofErr w:type="spellStart"/>
            <w:ins w:id="65" w:author="Giorgi Gulbani" w:date="2019-10-28T15:42:00Z">
              <w:r>
                <w:rPr>
                  <w:lang w:eastAsia="zh-CN"/>
                </w:rPr>
                <w:t>apn</w:t>
              </w:r>
              <w:r w:rsidRPr="00B712A3">
                <w:rPr>
                  <w:lang w:eastAsia="zh-CN"/>
                </w:rPr>
                <w:t>RateStatus</w:t>
              </w:r>
              <w:proofErr w:type="spellEnd"/>
            </w:ins>
          </w:p>
        </w:tc>
        <w:tc>
          <w:tcPr>
            <w:tcW w:w="1800"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ins w:id="66" w:author="Giorgi Gulbani" w:date="2019-10-28T15:42:00Z"/>
                <w:lang w:eastAsia="zh-CN"/>
              </w:rPr>
            </w:pPr>
            <w:proofErr w:type="spellStart"/>
            <w:ins w:id="67" w:author="Giorgi Gulbani" w:date="2019-10-28T15:42:00Z">
              <w:r>
                <w:rPr>
                  <w:lang w:eastAsia="zh-CN"/>
                </w:rPr>
                <w:t>Apn</w:t>
              </w:r>
              <w:r w:rsidRPr="00B712A3">
                <w:rPr>
                  <w:lang w:eastAsia="zh-CN"/>
                </w:rPr>
                <w:t>RateStatus</w:t>
              </w:r>
              <w:proofErr w:type="spellEnd"/>
            </w:ins>
          </w:p>
        </w:tc>
        <w:tc>
          <w:tcPr>
            <w:tcW w:w="270"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ins w:id="68" w:author="Giorgi Gulbani" w:date="2019-10-28T15:42:00Z"/>
              </w:rPr>
            </w:pPr>
            <w:ins w:id="69" w:author="Giorgi Gulbani" w:date="2019-10-28T15:4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ins w:id="70" w:author="Giorgi Gulbani" w:date="2019-10-28T15:42:00Z"/>
              </w:rPr>
            </w:pPr>
            <w:ins w:id="71" w:author="Giorgi Gulbani" w:date="2019-10-28T15:42: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1D1298" w:rsidRDefault="003E10FF" w:rsidP="003E10FF">
            <w:pPr>
              <w:pStyle w:val="TAL"/>
              <w:rPr>
                <w:ins w:id="72" w:author="Giorgi Gulbani" w:date="2019-10-28T15:42:00Z"/>
                <w:rFonts w:cs="Arial"/>
                <w:szCs w:val="18"/>
              </w:rPr>
            </w:pPr>
            <w:ins w:id="73" w:author="Giorgi Gulbani" w:date="2019-10-28T19:13:00Z">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for interworking with EPC scenario during </w:t>
              </w:r>
              <w:r w:rsidRPr="005C42B6">
                <w:rPr>
                  <w:rFonts w:cs="Arial"/>
                  <w:szCs w:val="18"/>
                  <w:lang w:eastAsia="zh-CN"/>
                </w:rPr>
                <w:t>UE-requested PDU Session Establishment</w:t>
              </w:r>
              <w:r>
                <w:rPr>
                  <w:rFonts w:cs="Arial"/>
                  <w:szCs w:val="18"/>
                  <w:lang w:eastAsia="zh-CN"/>
                </w:rPr>
                <w:t xml:space="preserve"> </w:t>
              </w:r>
              <w:r w:rsidRPr="005C42B6">
                <w:rPr>
                  <w:rFonts w:cs="Arial"/>
                  <w:szCs w:val="18"/>
                  <w:lang w:eastAsia="zh-CN"/>
                </w:rPr>
                <w:t>for home-routed roaming</w:t>
              </w:r>
              <w:r>
                <w:rPr>
                  <w:rFonts w:cs="Arial"/>
                  <w:szCs w:val="18"/>
                  <w:lang w:eastAsia="zh-CN"/>
                </w:rPr>
                <w:t xml:space="preserve"> (see </w:t>
              </w:r>
              <w:r w:rsidRPr="00B8251F">
                <w:t>clause</w:t>
              </w:r>
              <w:r>
                <w:t>s</w:t>
              </w:r>
              <w:r w:rsidRPr="00B8251F">
                <w:t xml:space="preserv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r>
                <w:rPr>
                  <w:rFonts w:cs="Arial"/>
                  <w:szCs w:val="18"/>
                  <w:lang w:eastAsia="zh-CN"/>
                </w:rPr>
                <w:t xml:space="preserve">, if the APN rate control status (see </w:t>
              </w:r>
              <w:r>
                <w:t xml:space="preserve">clause </w:t>
              </w:r>
              <w:r w:rsidRPr="00F227D3">
                <w:t>4.7.7.3</w:t>
              </w:r>
              <w:r>
                <w:t xml:space="preserve"> in 3GPP TS 23.4</w:t>
              </w:r>
              <w:r w:rsidRPr="00B8251F">
                <w:t>01</w:t>
              </w:r>
              <w:r>
                <w:t> [</w:t>
              </w:r>
            </w:ins>
            <w:ins w:id="74" w:author="Giorgi Gulbani" w:date="2019-10-29T00:30:00Z">
              <w:r w:rsidR="00B327B8" w:rsidRPr="00B327B8">
                <w:rPr>
                  <w:highlight w:val="yellow"/>
                  <w:rPrChange w:id="75" w:author="Giorgi Gulbani" w:date="2019-10-29T00:30:00Z">
                    <w:rPr/>
                  </w:rPrChange>
                </w:rPr>
                <w:t>x</w:t>
              </w:r>
            </w:ins>
            <w:ins w:id="76" w:author="Giorgi Gulbani" w:date="2019-10-28T19:13:00Z">
              <w:r w:rsidRPr="00B327B8">
                <w:rPr>
                  <w:highlight w:val="yellow"/>
                  <w:rPrChange w:id="77" w:author="Giorgi Gulbani" w:date="2019-10-29T00:30:00Z">
                    <w:rPr/>
                  </w:rPrChange>
                </w:rPr>
                <w:t>x</w:t>
              </w:r>
              <w:r>
                <w:t xml:space="preserve">]) </w:t>
              </w:r>
              <w:r>
                <w:rPr>
                  <w:rFonts w:cs="Arial"/>
                  <w:szCs w:val="18"/>
                  <w:lang w:eastAsia="zh-CN"/>
                </w:rPr>
                <w:t xml:space="preserve">is </w:t>
              </w:r>
            </w:ins>
            <w:ins w:id="78" w:author="Giorgi Gulbani" w:date="2019-10-28T19:14:00Z">
              <w:r>
                <w:rPr>
                  <w:rFonts w:cs="Arial"/>
                  <w:szCs w:val="18"/>
                  <w:lang w:eastAsia="zh-CN"/>
                </w:rPr>
                <w:t xml:space="preserve">received from the </w:t>
              </w:r>
            </w:ins>
            <w:ins w:id="79" w:author="Giorgi Gulbani" w:date="2019-10-28T19:13:00Z">
              <w:r>
                <w:rPr>
                  <w:rFonts w:cs="Arial"/>
                  <w:szCs w:val="18"/>
                  <w:lang w:eastAsia="zh-CN"/>
                </w:rPr>
                <w:t>AMF</w:t>
              </w:r>
            </w:ins>
            <w:ins w:id="80" w:author="Giorgi Gulbani" w:date="2019-10-28T19:14:00Z">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1D1298" w:rsidRPr="00A85A6E" w:rsidRDefault="001D1298">
            <w:pPr>
              <w:pStyle w:val="TAL"/>
              <w:jc w:val="center"/>
              <w:rPr>
                <w:ins w:id="81" w:author="Giorgi Gulbani" w:date="2019-10-28T15:42:00Z"/>
              </w:rPr>
              <w:pPrChange w:id="82" w:author="Giorgi Gulbani" w:date="2019-10-28T15:42:00Z">
                <w:pPr>
                  <w:pStyle w:val="TAL"/>
                </w:pPr>
              </w:pPrChange>
            </w:pPr>
            <w:ins w:id="83" w:author="Giorgi Gulbani" w:date="2019-10-28T15:42:00Z">
              <w:r>
                <w:rPr>
                  <w:rFonts w:cs="Arial"/>
                  <w:szCs w:val="18"/>
                </w:rPr>
                <w:t>CPCIOT</w:t>
              </w:r>
            </w:ins>
          </w:p>
        </w:tc>
      </w:tr>
      <w:tr w:rsidR="00FC3B4F" w:rsidTr="008B69F2">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FC3B4F" w:rsidRDefault="00FC3B4F" w:rsidP="008B69F2">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1298">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C3B4F" w:rsidRDefault="00FC3B4F" w:rsidP="00FC3B4F">
      <w:pPr>
        <w:pStyle w:val="Heading2"/>
      </w:pPr>
      <w:bookmarkStart w:id="84" w:name="_Toc20131014"/>
      <w:r>
        <w:t>A.2</w:t>
      </w:r>
      <w:r>
        <w:tab/>
      </w:r>
      <w:proofErr w:type="spellStart"/>
      <w:r>
        <w:t>Nsmf_PDUSession</w:t>
      </w:r>
      <w:proofErr w:type="spellEnd"/>
      <w:r>
        <w:t xml:space="preserve"> API</w:t>
      </w:r>
      <w:bookmarkEnd w:id="84"/>
    </w:p>
    <w:p w:rsidR="00FC3B4F" w:rsidRPr="002E5CBA" w:rsidRDefault="00FC3B4F" w:rsidP="00FC3B4F">
      <w:pPr>
        <w:pStyle w:val="PL"/>
        <w:rPr>
          <w:lang w:val="en-US"/>
        </w:rPr>
      </w:pPr>
      <w:r w:rsidRPr="002E5CBA">
        <w:rPr>
          <w:lang w:val="en-US"/>
        </w:rPr>
        <w:t>openapi: 3.0.0</w:t>
      </w:r>
    </w:p>
    <w:p w:rsidR="00FC3B4F" w:rsidRPr="002E5CBA" w:rsidRDefault="00FC3B4F" w:rsidP="00FC3B4F">
      <w:pPr>
        <w:pStyle w:val="PL"/>
        <w:rPr>
          <w:lang w:val="en-US"/>
        </w:rPr>
      </w:pPr>
    </w:p>
    <w:p w:rsidR="00FC3B4F" w:rsidRPr="002E5CBA" w:rsidRDefault="00FC3B4F" w:rsidP="00FC3B4F">
      <w:pPr>
        <w:pStyle w:val="PL"/>
        <w:rPr>
          <w:lang w:val="en-US"/>
        </w:rPr>
      </w:pPr>
      <w:r w:rsidRPr="002E5CBA">
        <w:rPr>
          <w:lang w:val="en-US"/>
        </w:rPr>
        <w:t>info:</w:t>
      </w:r>
    </w:p>
    <w:p w:rsidR="00FC3B4F" w:rsidRPr="002E5CBA" w:rsidRDefault="00FC3B4F" w:rsidP="00FC3B4F">
      <w:pPr>
        <w:pStyle w:val="PL"/>
        <w:rPr>
          <w:lang w:val="en-US"/>
        </w:rPr>
      </w:pPr>
      <w:r w:rsidRPr="002E5CBA">
        <w:rPr>
          <w:lang w:val="en-US"/>
        </w:rPr>
        <w:t xml:space="preserve">  version: '</w:t>
      </w:r>
      <w:r>
        <w:rPr>
          <w:lang w:val="en-US"/>
        </w:rPr>
        <w:t>1.1.0.alpha-2</w:t>
      </w:r>
      <w:r w:rsidRPr="002E5CBA">
        <w:rPr>
          <w:lang w:val="en-US"/>
        </w:rPr>
        <w:t>'</w:t>
      </w:r>
    </w:p>
    <w:p w:rsidR="00FC3B4F" w:rsidRPr="002E5CBA" w:rsidRDefault="00FC3B4F" w:rsidP="00FC3B4F">
      <w:pPr>
        <w:pStyle w:val="PL"/>
        <w:rPr>
          <w:lang w:val="en-US"/>
        </w:rPr>
      </w:pPr>
      <w:r w:rsidRPr="002E5CBA">
        <w:rPr>
          <w:lang w:val="en-US"/>
        </w:rPr>
        <w:t xml:space="preserve">  title: '</w:t>
      </w:r>
      <w:r>
        <w:rPr>
          <w:lang w:val="en-US"/>
        </w:rPr>
        <w:t>Nsmf_PDUSession</w:t>
      </w:r>
      <w:r w:rsidRPr="002E5CBA">
        <w:rPr>
          <w:lang w:val="en-US"/>
        </w:rPr>
        <w:t>'</w:t>
      </w:r>
    </w:p>
    <w:p w:rsidR="00FC3B4F" w:rsidRDefault="00FC3B4F" w:rsidP="00FC3B4F">
      <w:pPr>
        <w:pStyle w:val="PL"/>
        <w:rPr>
          <w:lang w:val="fr-FR"/>
        </w:rPr>
      </w:pPr>
      <w:r w:rsidRPr="00EA441A">
        <w:t xml:space="preserve">  </w:t>
      </w:r>
      <w:r w:rsidRPr="00757B26">
        <w:rPr>
          <w:lang w:val="fr-FR"/>
        </w:rPr>
        <w:t xml:space="preserve">description: </w:t>
      </w:r>
      <w:r w:rsidRPr="006E3917">
        <w:rPr>
          <w:lang w:val="fr-FR"/>
        </w:rPr>
        <w:t>|</w:t>
      </w:r>
    </w:p>
    <w:p w:rsidR="00FC3B4F" w:rsidRDefault="00FC3B4F" w:rsidP="00FC3B4F">
      <w:pPr>
        <w:pStyle w:val="PL"/>
        <w:rPr>
          <w:lang w:val="fr-FR"/>
        </w:rPr>
      </w:pPr>
      <w:r w:rsidRPr="00AD1DC5">
        <w:rPr>
          <w:lang w:val="fr-FR"/>
        </w:rPr>
        <w:t xml:space="preserve">    </w:t>
      </w:r>
      <w:r w:rsidRPr="00757B26">
        <w:rPr>
          <w:lang w:val="fr-FR"/>
        </w:rPr>
        <w:t>SMF PDU Session Service</w:t>
      </w:r>
      <w:r>
        <w:rPr>
          <w:lang w:val="fr-FR"/>
        </w:rPr>
        <w:t>.</w:t>
      </w:r>
    </w:p>
    <w:p w:rsidR="00FC3B4F" w:rsidRDefault="00FC3B4F" w:rsidP="00FC3B4F">
      <w:pPr>
        <w:pStyle w:val="PL"/>
      </w:pPr>
      <w:r w:rsidRPr="00AD1DC5">
        <w:rPr>
          <w:lang w:val="fr-FR"/>
        </w:rPr>
        <w:t xml:space="preserve">    </w:t>
      </w:r>
      <w:r>
        <w:t>© 2019, 3GPP Organizational Partners (ARIB, ATIS, CCSA, ETSI, TSDSI, TTA, TTC).</w:t>
      </w:r>
    </w:p>
    <w:p w:rsidR="00FC3B4F" w:rsidRPr="00AD1DC5" w:rsidRDefault="00FC3B4F" w:rsidP="00FC3B4F">
      <w:pPr>
        <w:pStyle w:val="PL"/>
      </w:pPr>
      <w:r>
        <w:t xml:space="preserve">    All rights reserved.</w:t>
      </w:r>
    </w:p>
    <w:p w:rsidR="00FC3B4F" w:rsidRPr="006E3917" w:rsidRDefault="00FC3B4F" w:rsidP="00FC3B4F">
      <w:pPr>
        <w:pStyle w:val="PL"/>
      </w:pPr>
    </w:p>
    <w:p w:rsidR="00FC3B4F" w:rsidRDefault="00FC3B4F" w:rsidP="00FC3B4F">
      <w:pPr>
        <w:rPr>
          <w:noProof/>
          <w:lang w:eastAsia="zh-CN"/>
        </w:rPr>
      </w:pPr>
      <w:r w:rsidRPr="00B97689">
        <w:rPr>
          <w:noProof/>
          <w:highlight w:val="yellow"/>
          <w:lang w:eastAsia="zh-CN"/>
        </w:rPr>
        <w:t>**********skipped for clarity**********</w:t>
      </w:r>
    </w:p>
    <w:p w:rsidR="00BD667C" w:rsidRDefault="00BD667C" w:rsidP="00FC3B4F">
      <w:pPr>
        <w:pStyle w:val="PL"/>
        <w:rPr>
          <w:lang w:val="en-US"/>
        </w:rPr>
      </w:pPr>
    </w:p>
    <w:p w:rsidR="00BD667C" w:rsidRPr="002E5CBA" w:rsidRDefault="00BD667C" w:rsidP="00BD667C">
      <w:pPr>
        <w:pStyle w:val="PL"/>
        <w:rPr>
          <w:lang w:val="en-US"/>
        </w:rPr>
      </w:pPr>
      <w:r w:rsidRPr="002E5CBA">
        <w:rPr>
          <w:lang w:val="en-US"/>
        </w:rPr>
        <w:t xml:space="preserve">    SmContextCreateData:</w:t>
      </w:r>
    </w:p>
    <w:p w:rsidR="00BD667C" w:rsidRPr="002E5CBA" w:rsidRDefault="00BD667C" w:rsidP="00BD667C">
      <w:pPr>
        <w:pStyle w:val="PL"/>
        <w:rPr>
          <w:lang w:val="en-US"/>
        </w:rPr>
      </w:pPr>
      <w:r w:rsidRPr="002E5CBA">
        <w:rPr>
          <w:lang w:val="en-US"/>
        </w:rPr>
        <w:t xml:space="preserve">      type: object</w:t>
      </w:r>
    </w:p>
    <w:p w:rsidR="00BD667C" w:rsidRPr="002E5CBA" w:rsidRDefault="00BD667C" w:rsidP="00BD667C">
      <w:pPr>
        <w:pStyle w:val="PL"/>
        <w:rPr>
          <w:lang w:val="en-US"/>
        </w:rPr>
      </w:pPr>
      <w:r w:rsidRPr="002E5CBA">
        <w:rPr>
          <w:lang w:val="en-US"/>
        </w:rPr>
        <w:t xml:space="preserve">      properties:</w:t>
      </w:r>
    </w:p>
    <w:p w:rsidR="00BD667C" w:rsidRPr="002E5CBA" w:rsidRDefault="00BD667C" w:rsidP="00BD667C">
      <w:pPr>
        <w:pStyle w:val="PL"/>
        <w:rPr>
          <w:lang w:val="en-US"/>
        </w:rPr>
      </w:pPr>
      <w:r w:rsidRPr="002E5CBA">
        <w:rPr>
          <w:lang w:val="en-US"/>
        </w:rPr>
        <w:t xml:space="preserve">        supi:</w:t>
      </w:r>
    </w:p>
    <w:p w:rsidR="00BD667C" w:rsidRPr="002E5CBA" w:rsidRDefault="00BD667C" w:rsidP="00BD667C">
      <w:pPr>
        <w:pStyle w:val="PL"/>
        <w:rPr>
          <w:lang w:val="en-US"/>
        </w:rPr>
      </w:pPr>
      <w:r w:rsidRPr="002E5CBA">
        <w:rPr>
          <w:lang w:val="en-US"/>
        </w:rPr>
        <w:t xml:space="preserve">          $ref: 'TS29571_CommonData.yaml#/components/schemas/Supi'</w:t>
      </w:r>
    </w:p>
    <w:p w:rsidR="00BD667C" w:rsidRPr="002E5CBA" w:rsidRDefault="00BD667C" w:rsidP="00BD667C">
      <w:pPr>
        <w:pStyle w:val="PL"/>
        <w:rPr>
          <w:lang w:val="en-US"/>
        </w:rPr>
      </w:pPr>
      <w:r w:rsidRPr="002E5CBA">
        <w:rPr>
          <w:lang w:val="en-US"/>
        </w:rPr>
        <w:t xml:space="preserve">        unauthenticatedSupi:</w:t>
      </w:r>
    </w:p>
    <w:p w:rsidR="00BD667C" w:rsidRPr="002E5CBA" w:rsidRDefault="00BD667C" w:rsidP="00BD667C">
      <w:pPr>
        <w:pStyle w:val="PL"/>
        <w:rPr>
          <w:lang w:val="en-US"/>
        </w:rPr>
      </w:pPr>
      <w:r w:rsidRPr="002E5CBA">
        <w:rPr>
          <w:lang w:val="en-US"/>
        </w:rPr>
        <w:t xml:space="preserve">          type: boolean</w:t>
      </w:r>
    </w:p>
    <w:p w:rsidR="00BD667C" w:rsidRPr="002E5CBA" w:rsidRDefault="00BD667C" w:rsidP="00BD667C">
      <w:pPr>
        <w:pStyle w:val="PL"/>
        <w:rPr>
          <w:lang w:val="en-US"/>
        </w:rPr>
      </w:pPr>
      <w:r w:rsidRPr="002E5CBA">
        <w:rPr>
          <w:lang w:val="en-US"/>
        </w:rPr>
        <w:t xml:space="preserve">          default:  false</w:t>
      </w:r>
    </w:p>
    <w:p w:rsidR="00BD667C" w:rsidRPr="002E5CBA" w:rsidRDefault="00BD667C" w:rsidP="00BD667C">
      <w:pPr>
        <w:pStyle w:val="PL"/>
        <w:rPr>
          <w:lang w:val="en-US"/>
        </w:rPr>
      </w:pPr>
      <w:r w:rsidRPr="002E5CBA">
        <w:rPr>
          <w:lang w:val="en-US"/>
        </w:rPr>
        <w:t xml:space="preserve">        pei:</w:t>
      </w:r>
    </w:p>
    <w:p w:rsidR="00BD667C" w:rsidRPr="002E5CBA" w:rsidRDefault="00BD667C" w:rsidP="00BD667C">
      <w:pPr>
        <w:pStyle w:val="PL"/>
        <w:rPr>
          <w:lang w:val="en-US"/>
        </w:rPr>
      </w:pPr>
      <w:r w:rsidRPr="002E5CBA">
        <w:rPr>
          <w:lang w:val="en-US"/>
        </w:rPr>
        <w:t xml:space="preserve">          $ref: 'TS29571_CommonData.yaml#/components/schemas/Pei'</w:t>
      </w:r>
    </w:p>
    <w:p w:rsidR="00BD667C" w:rsidRPr="002E5CBA" w:rsidRDefault="00BD667C" w:rsidP="00BD667C">
      <w:pPr>
        <w:pStyle w:val="PL"/>
        <w:rPr>
          <w:lang w:val="en-US"/>
        </w:rPr>
      </w:pPr>
      <w:r w:rsidRPr="002E5CBA">
        <w:rPr>
          <w:lang w:val="en-US"/>
        </w:rPr>
        <w:t xml:space="preserve">        gpsi:</w:t>
      </w:r>
    </w:p>
    <w:p w:rsidR="00BD667C" w:rsidRPr="002E5CBA" w:rsidRDefault="00BD667C" w:rsidP="00BD667C">
      <w:pPr>
        <w:pStyle w:val="PL"/>
        <w:rPr>
          <w:lang w:val="en-US"/>
        </w:rPr>
      </w:pPr>
      <w:r w:rsidRPr="002E5CBA">
        <w:rPr>
          <w:lang w:val="en-US"/>
        </w:rPr>
        <w:t xml:space="preserve">          $ref: 'TS29571_CommonData.yaml#/components/schemas/Gpsi'</w:t>
      </w:r>
    </w:p>
    <w:p w:rsidR="00BD667C" w:rsidRPr="002E5CBA" w:rsidRDefault="00BD667C" w:rsidP="00BD667C">
      <w:pPr>
        <w:pStyle w:val="PL"/>
        <w:rPr>
          <w:lang w:val="en-US"/>
        </w:rPr>
      </w:pPr>
      <w:r w:rsidRPr="002E5CBA">
        <w:rPr>
          <w:lang w:val="en-US"/>
        </w:rPr>
        <w:t xml:space="preserve">        pduSessionId:</w:t>
      </w:r>
    </w:p>
    <w:p w:rsidR="00BD667C" w:rsidRPr="002E5CBA" w:rsidRDefault="00BD667C" w:rsidP="00BD667C">
      <w:pPr>
        <w:pStyle w:val="PL"/>
        <w:rPr>
          <w:lang w:val="en-US"/>
        </w:rPr>
      </w:pPr>
      <w:r w:rsidRPr="002E5CBA">
        <w:rPr>
          <w:lang w:val="en-US"/>
        </w:rPr>
        <w:t xml:space="preserve">          $ref: 'TS29571_CommonData.yaml#/components/schemas/PduSessionId'</w:t>
      </w:r>
    </w:p>
    <w:p w:rsidR="00BD667C" w:rsidRPr="002E5CBA" w:rsidRDefault="00BD667C" w:rsidP="00BD667C">
      <w:pPr>
        <w:pStyle w:val="PL"/>
        <w:rPr>
          <w:lang w:val="en-US"/>
        </w:rPr>
      </w:pPr>
      <w:r w:rsidRPr="002E5CBA">
        <w:rPr>
          <w:lang w:val="en-US"/>
        </w:rPr>
        <w:t xml:space="preserve">        dnn:</w:t>
      </w:r>
    </w:p>
    <w:p w:rsidR="00BD667C" w:rsidRPr="002E5CBA" w:rsidRDefault="00BD667C" w:rsidP="00BD667C">
      <w:pPr>
        <w:pStyle w:val="PL"/>
        <w:rPr>
          <w:lang w:val="en-US"/>
        </w:rPr>
      </w:pPr>
      <w:r w:rsidRPr="002E5CBA">
        <w:rPr>
          <w:lang w:val="en-US"/>
        </w:rPr>
        <w:t xml:space="preserve">          $ref: 'TS29571_CommonData.yaml#/components/schemas/Dnn'</w:t>
      </w:r>
    </w:p>
    <w:p w:rsidR="00BD667C" w:rsidRPr="002E5CBA" w:rsidRDefault="00BD667C" w:rsidP="00BD667C">
      <w:pPr>
        <w:pStyle w:val="PL"/>
        <w:rPr>
          <w:lang w:val="en-US"/>
        </w:rPr>
      </w:pPr>
      <w:r w:rsidRPr="002E5CBA">
        <w:rPr>
          <w:lang w:val="en-US"/>
        </w:rPr>
        <w:t xml:space="preserve">        sNssai:</w:t>
      </w:r>
    </w:p>
    <w:p w:rsidR="00BD667C" w:rsidRPr="002E5CBA" w:rsidRDefault="00BD667C" w:rsidP="00BD667C">
      <w:pPr>
        <w:pStyle w:val="PL"/>
        <w:rPr>
          <w:lang w:val="en-US"/>
        </w:rPr>
      </w:pPr>
      <w:r w:rsidRPr="002E5CBA">
        <w:rPr>
          <w:lang w:val="en-US"/>
        </w:rPr>
        <w:t xml:space="preserve">          $ref: 'TS29571_CommonData.yaml#/components/schemas/Snssai'</w:t>
      </w:r>
    </w:p>
    <w:p w:rsidR="00BD667C" w:rsidRPr="002E5CBA" w:rsidRDefault="00BD667C" w:rsidP="00BD667C">
      <w:pPr>
        <w:pStyle w:val="PL"/>
        <w:rPr>
          <w:lang w:val="en-US"/>
        </w:rPr>
      </w:pPr>
      <w:r w:rsidRPr="002E5CBA">
        <w:rPr>
          <w:lang w:val="en-US"/>
        </w:rPr>
        <w:t xml:space="preserve">        hplmnSnssai:</w:t>
      </w:r>
    </w:p>
    <w:p w:rsidR="00BD667C" w:rsidRPr="002E5CBA" w:rsidRDefault="00BD667C" w:rsidP="00BD667C">
      <w:pPr>
        <w:pStyle w:val="PL"/>
        <w:rPr>
          <w:lang w:val="en-US"/>
        </w:rPr>
      </w:pPr>
      <w:r w:rsidRPr="002E5CBA">
        <w:rPr>
          <w:lang w:val="en-US"/>
        </w:rPr>
        <w:t xml:space="preserve">          $ref: 'TS29571_CommonData.yaml#/components/schemas/Snssai'</w:t>
      </w:r>
    </w:p>
    <w:p w:rsidR="00BD667C" w:rsidRPr="002E5CBA" w:rsidRDefault="00BD667C" w:rsidP="00BD667C">
      <w:pPr>
        <w:pStyle w:val="PL"/>
        <w:rPr>
          <w:lang w:val="en-US"/>
        </w:rPr>
      </w:pPr>
      <w:r w:rsidRPr="002E5CBA">
        <w:rPr>
          <w:lang w:val="en-US"/>
        </w:rPr>
        <w:t xml:space="preserve">        </w:t>
      </w:r>
      <w:r>
        <w:t>servingN</w:t>
      </w:r>
      <w:r w:rsidRPr="002E5CBA">
        <w:rPr>
          <w:lang w:val="en-US"/>
        </w:rPr>
        <w:t>fId:</w:t>
      </w:r>
    </w:p>
    <w:p w:rsidR="00BD667C" w:rsidRPr="002E5CBA" w:rsidRDefault="00BD667C" w:rsidP="00BD667C">
      <w:pPr>
        <w:pStyle w:val="PL"/>
        <w:rPr>
          <w:lang w:val="en-US"/>
        </w:rPr>
      </w:pPr>
      <w:r w:rsidRPr="002E5CBA">
        <w:rPr>
          <w:lang w:val="en-US"/>
        </w:rPr>
        <w:t xml:space="preserve">          $ref: 'TS29571_CommonData.yaml#/components/schemas/NfInstanceId'</w:t>
      </w:r>
    </w:p>
    <w:p w:rsidR="00BD667C" w:rsidRPr="002E5CBA" w:rsidRDefault="00BD667C" w:rsidP="00BD667C">
      <w:pPr>
        <w:pStyle w:val="PL"/>
        <w:rPr>
          <w:lang w:val="en-US"/>
        </w:rPr>
      </w:pPr>
      <w:r w:rsidRPr="002E5CBA">
        <w:rPr>
          <w:lang w:val="en-US"/>
        </w:rPr>
        <w:t xml:space="preserve">        </w:t>
      </w:r>
      <w:r>
        <w:rPr>
          <w:lang w:val="en-US"/>
        </w:rPr>
        <w:t>guami</w:t>
      </w:r>
      <w:r w:rsidRPr="002E5CBA">
        <w:rPr>
          <w:lang w:val="en-US"/>
        </w:rPr>
        <w:t>:</w:t>
      </w:r>
    </w:p>
    <w:p w:rsidR="00BD667C" w:rsidRDefault="00BD667C" w:rsidP="00BD667C">
      <w:pPr>
        <w:pStyle w:val="PL"/>
        <w:rPr>
          <w:lang w:val="en-US"/>
        </w:rPr>
      </w:pPr>
      <w:r w:rsidRPr="002E5CBA">
        <w:rPr>
          <w:lang w:val="en-US"/>
        </w:rPr>
        <w:lastRenderedPageBreak/>
        <w:t xml:space="preserve">          $ref: 'TS29571_CommonData.yaml#/components/schemas/</w:t>
      </w:r>
      <w:r>
        <w:rPr>
          <w:lang w:val="en-US"/>
        </w:rPr>
        <w:t>Guami</w:t>
      </w:r>
      <w:r w:rsidRPr="002E5CBA">
        <w:rPr>
          <w:lang w:val="en-US"/>
        </w:rPr>
        <w:t>'</w:t>
      </w:r>
    </w:p>
    <w:p w:rsidR="00BD667C" w:rsidRPr="002E5CBA" w:rsidRDefault="00BD667C" w:rsidP="00BD667C">
      <w:pPr>
        <w:pStyle w:val="PL"/>
        <w:rPr>
          <w:lang w:val="en-US"/>
        </w:rPr>
      </w:pPr>
      <w:r w:rsidRPr="002E5CBA">
        <w:rPr>
          <w:lang w:val="en-US"/>
        </w:rPr>
        <w:t xml:space="preserve">        </w:t>
      </w:r>
      <w:r>
        <w:rPr>
          <w:lang w:val="en-US"/>
        </w:rPr>
        <w:t>serviceName</w:t>
      </w:r>
      <w:r w:rsidRPr="002E5CBA">
        <w:rPr>
          <w:lang w:val="en-US"/>
        </w:rPr>
        <w:t>:</w:t>
      </w:r>
    </w:p>
    <w:p w:rsidR="00BD667C" w:rsidRDefault="00BD667C" w:rsidP="00BD667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BD667C" w:rsidRPr="002E5CBA" w:rsidRDefault="00BD667C" w:rsidP="00BD667C">
      <w:pPr>
        <w:pStyle w:val="PL"/>
        <w:rPr>
          <w:lang w:val="en-US"/>
        </w:rPr>
      </w:pPr>
      <w:r w:rsidRPr="002E5CBA">
        <w:rPr>
          <w:lang w:val="en-US"/>
        </w:rPr>
        <w:t xml:space="preserve">        </w:t>
      </w:r>
      <w:r>
        <w:t>servingN</w:t>
      </w:r>
      <w:r>
        <w:rPr>
          <w:lang w:val="en-US"/>
        </w:rPr>
        <w:t>etwork</w:t>
      </w:r>
      <w:r w:rsidRPr="002E5CBA">
        <w:rPr>
          <w:lang w:val="en-US"/>
        </w:rPr>
        <w:t>:</w:t>
      </w:r>
    </w:p>
    <w:p w:rsidR="00BD667C" w:rsidRPr="002E5CBA" w:rsidRDefault="00BD667C" w:rsidP="00BD667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D667C" w:rsidRPr="002E5CBA" w:rsidRDefault="00BD667C" w:rsidP="00BD667C">
      <w:pPr>
        <w:pStyle w:val="PL"/>
        <w:rPr>
          <w:lang w:val="en-US"/>
        </w:rPr>
      </w:pPr>
      <w:r w:rsidRPr="002E5CBA">
        <w:rPr>
          <w:lang w:val="en-US"/>
        </w:rPr>
        <w:t xml:space="preserve">        requestType:</w:t>
      </w:r>
    </w:p>
    <w:p w:rsidR="00BD667C" w:rsidRPr="002E5CBA" w:rsidRDefault="00BD667C" w:rsidP="00BD667C">
      <w:pPr>
        <w:pStyle w:val="PL"/>
        <w:rPr>
          <w:lang w:val="en-US"/>
        </w:rPr>
      </w:pPr>
      <w:r w:rsidRPr="002E5CBA">
        <w:rPr>
          <w:lang w:val="en-US"/>
        </w:rPr>
        <w:t xml:space="preserve">          $ref: '#/components/schemas/RequestType'</w:t>
      </w:r>
    </w:p>
    <w:p w:rsidR="00BD667C" w:rsidRPr="002E5CBA" w:rsidRDefault="00BD667C" w:rsidP="00BD667C">
      <w:pPr>
        <w:pStyle w:val="PL"/>
        <w:rPr>
          <w:lang w:val="en-US"/>
        </w:rPr>
      </w:pPr>
      <w:r w:rsidRPr="002E5CBA">
        <w:rPr>
          <w:lang w:val="en-US"/>
        </w:rPr>
        <w:t xml:space="preserve">        n1SmMsg:</w:t>
      </w:r>
    </w:p>
    <w:p w:rsidR="00BD667C" w:rsidRPr="002E5CBA" w:rsidRDefault="00BD667C" w:rsidP="00BD667C">
      <w:pPr>
        <w:pStyle w:val="PL"/>
        <w:rPr>
          <w:lang w:val="en-US"/>
        </w:rPr>
      </w:pPr>
      <w:r w:rsidRPr="002E5CBA">
        <w:rPr>
          <w:lang w:val="en-US"/>
        </w:rPr>
        <w:t xml:space="preserve">          $ref: 'TS29571_CommonData.yaml#/components/schemas/RefToBinaryData'</w:t>
      </w:r>
    </w:p>
    <w:p w:rsidR="00BD667C" w:rsidRPr="002E5CBA" w:rsidRDefault="00BD667C" w:rsidP="00BD667C">
      <w:pPr>
        <w:pStyle w:val="PL"/>
        <w:rPr>
          <w:lang w:val="en-US"/>
        </w:rPr>
      </w:pPr>
      <w:r w:rsidRPr="002E5CBA">
        <w:rPr>
          <w:lang w:val="en-US"/>
        </w:rPr>
        <w:t xml:space="preserve">        anType:</w:t>
      </w:r>
    </w:p>
    <w:p w:rsidR="00BD667C" w:rsidRDefault="00BD667C" w:rsidP="00BD667C">
      <w:pPr>
        <w:pStyle w:val="PL"/>
        <w:rPr>
          <w:lang w:val="en-US"/>
        </w:rPr>
      </w:pPr>
      <w:r w:rsidRPr="002E5CBA">
        <w:rPr>
          <w:lang w:val="en-US"/>
        </w:rPr>
        <w:t xml:space="preserve">          $ref: 'TS29571_CommonData.yaml#/components/schemas/AccessType'</w:t>
      </w:r>
    </w:p>
    <w:p w:rsidR="00BD667C" w:rsidRPr="002E5CBA" w:rsidRDefault="00BD667C" w:rsidP="00BD667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D667C" w:rsidRDefault="00BD667C" w:rsidP="00BD667C">
      <w:pPr>
        <w:pStyle w:val="PL"/>
        <w:rPr>
          <w:lang w:val="en-US"/>
        </w:rPr>
      </w:pPr>
      <w:r w:rsidRPr="002E5CBA">
        <w:rPr>
          <w:lang w:val="en-US"/>
        </w:rPr>
        <w:t xml:space="preserve">          $ref: 'TS29571_CommonData.yaml#/components/schemas/AccessType'</w:t>
      </w:r>
    </w:p>
    <w:p w:rsidR="00BD667C" w:rsidRPr="002E5CBA" w:rsidRDefault="00BD667C" w:rsidP="00BD667C">
      <w:pPr>
        <w:pStyle w:val="PL"/>
        <w:rPr>
          <w:lang w:val="en-US"/>
        </w:rPr>
      </w:pPr>
      <w:r>
        <w:rPr>
          <w:lang w:val="en-US"/>
        </w:rPr>
        <w:t xml:space="preserve">        rat</w:t>
      </w:r>
      <w:r w:rsidRPr="002E5CBA">
        <w:rPr>
          <w:lang w:val="en-US"/>
        </w:rPr>
        <w:t>Type:</w:t>
      </w:r>
    </w:p>
    <w:p w:rsidR="00BD667C" w:rsidRDefault="00BD667C" w:rsidP="00BD667C">
      <w:pPr>
        <w:pStyle w:val="PL"/>
        <w:rPr>
          <w:lang w:val="en-US"/>
        </w:rPr>
      </w:pPr>
      <w:r w:rsidRPr="002E5CBA">
        <w:rPr>
          <w:lang w:val="en-US"/>
        </w:rPr>
        <w:t xml:space="preserve">          $ref: 'TS29571_CommonData</w:t>
      </w:r>
      <w:r>
        <w:rPr>
          <w:lang w:val="en-US"/>
        </w:rPr>
        <w:t>.yaml#/components/schemas/Rat</w:t>
      </w:r>
      <w:r w:rsidRPr="002E5CBA">
        <w:rPr>
          <w:lang w:val="en-US"/>
        </w:rPr>
        <w:t>Type'</w:t>
      </w:r>
    </w:p>
    <w:p w:rsidR="00BD667C" w:rsidRPr="002E5CBA" w:rsidRDefault="00BD667C" w:rsidP="00BD667C">
      <w:pPr>
        <w:pStyle w:val="PL"/>
        <w:rPr>
          <w:lang w:val="en-US"/>
        </w:rPr>
      </w:pPr>
      <w:r w:rsidRPr="002E5CBA">
        <w:rPr>
          <w:lang w:val="en-US"/>
        </w:rPr>
        <w:t xml:space="preserve">        </w:t>
      </w:r>
      <w:r>
        <w:rPr>
          <w:lang w:val="en-US"/>
        </w:rPr>
        <w:t>presenceInLadn</w:t>
      </w:r>
      <w:r w:rsidRPr="002E5CBA">
        <w:rPr>
          <w:lang w:val="en-US"/>
        </w:rPr>
        <w:t>:</w:t>
      </w:r>
    </w:p>
    <w:p w:rsidR="00BD667C" w:rsidRPr="002E5CBA" w:rsidRDefault="00BD667C" w:rsidP="00BD667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BD667C" w:rsidRPr="002E5CBA" w:rsidRDefault="00BD667C" w:rsidP="00BD667C">
      <w:pPr>
        <w:pStyle w:val="PL"/>
        <w:rPr>
          <w:lang w:val="en-US"/>
        </w:rPr>
      </w:pPr>
      <w:r w:rsidRPr="002E5CBA">
        <w:rPr>
          <w:lang w:val="en-US"/>
        </w:rPr>
        <w:t xml:space="preserve">        ueLocation:</w:t>
      </w:r>
    </w:p>
    <w:p w:rsidR="00BD667C" w:rsidRPr="002E5CBA" w:rsidRDefault="00BD667C" w:rsidP="00BD667C">
      <w:pPr>
        <w:pStyle w:val="PL"/>
        <w:rPr>
          <w:lang w:val="en-US"/>
        </w:rPr>
      </w:pPr>
      <w:r w:rsidRPr="002E5CBA">
        <w:rPr>
          <w:lang w:val="en-US"/>
        </w:rPr>
        <w:t xml:space="preserve">          $ref: 'TS29571_CommonData.yaml#/components/schemas/UserLocation'</w:t>
      </w:r>
    </w:p>
    <w:p w:rsidR="00BD667C" w:rsidRPr="002E5CBA" w:rsidRDefault="00BD667C" w:rsidP="00BD667C">
      <w:pPr>
        <w:pStyle w:val="PL"/>
        <w:rPr>
          <w:lang w:val="en-US"/>
        </w:rPr>
      </w:pPr>
      <w:r w:rsidRPr="002E5CBA">
        <w:rPr>
          <w:lang w:val="en-US"/>
        </w:rPr>
        <w:t xml:space="preserve">        ueTimeZone:</w:t>
      </w:r>
    </w:p>
    <w:p w:rsidR="00BD667C" w:rsidRPr="002E5CBA" w:rsidRDefault="00BD667C" w:rsidP="00BD667C">
      <w:pPr>
        <w:pStyle w:val="PL"/>
        <w:rPr>
          <w:lang w:val="en-US"/>
        </w:rPr>
      </w:pPr>
      <w:r w:rsidRPr="002E5CBA">
        <w:rPr>
          <w:lang w:val="en-US"/>
        </w:rPr>
        <w:t xml:space="preserve">          $ref: 'TS29571_CommonData.yaml#/components/schemas/TimeZone'</w:t>
      </w:r>
    </w:p>
    <w:p w:rsidR="00BD667C" w:rsidRPr="002E5CBA" w:rsidRDefault="00BD667C" w:rsidP="00BD667C">
      <w:pPr>
        <w:pStyle w:val="PL"/>
        <w:rPr>
          <w:lang w:val="en-US"/>
        </w:rPr>
      </w:pPr>
      <w:r w:rsidRPr="002E5CBA">
        <w:rPr>
          <w:lang w:val="en-US"/>
        </w:rPr>
        <w:t xml:space="preserve">        addUeLocation:</w:t>
      </w:r>
    </w:p>
    <w:p w:rsidR="00BD667C" w:rsidRPr="002E5CBA" w:rsidRDefault="00BD667C" w:rsidP="00BD667C">
      <w:pPr>
        <w:pStyle w:val="PL"/>
        <w:rPr>
          <w:lang w:val="en-US"/>
        </w:rPr>
      </w:pPr>
      <w:r w:rsidRPr="002E5CBA">
        <w:rPr>
          <w:lang w:val="en-US"/>
        </w:rPr>
        <w:t xml:space="preserve">          $ref: 'TS29571_CommonData.yaml#/components/schemas/UserLocation'</w:t>
      </w:r>
    </w:p>
    <w:p w:rsidR="00BD667C" w:rsidRPr="002E5CBA" w:rsidRDefault="00BD667C" w:rsidP="00BD667C">
      <w:pPr>
        <w:pStyle w:val="PL"/>
        <w:rPr>
          <w:lang w:val="en-US"/>
        </w:rPr>
      </w:pPr>
      <w:r w:rsidRPr="002E5CBA">
        <w:rPr>
          <w:lang w:val="en-US"/>
        </w:rPr>
        <w:t xml:space="preserve">        smContextStatusUri:</w:t>
      </w:r>
    </w:p>
    <w:p w:rsidR="00BD667C" w:rsidRPr="002E5CBA" w:rsidRDefault="00BD667C" w:rsidP="00BD667C">
      <w:pPr>
        <w:pStyle w:val="PL"/>
        <w:rPr>
          <w:lang w:val="en-US"/>
        </w:rPr>
      </w:pPr>
      <w:r w:rsidRPr="002E5CBA">
        <w:rPr>
          <w:lang w:val="en-US"/>
        </w:rPr>
        <w:t xml:space="preserve">          $ref: 'TS29571_CommonData.yaml#/components/schemas/Uri'</w:t>
      </w:r>
    </w:p>
    <w:p w:rsidR="00BD667C" w:rsidRPr="002E5CBA" w:rsidRDefault="00BD667C" w:rsidP="00BD667C">
      <w:pPr>
        <w:pStyle w:val="PL"/>
        <w:rPr>
          <w:lang w:val="en-US"/>
        </w:rPr>
      </w:pPr>
      <w:r w:rsidRPr="002E5CBA">
        <w:rPr>
          <w:lang w:val="en-US"/>
        </w:rPr>
        <w:t xml:space="preserve">        hSmf</w:t>
      </w:r>
      <w:r>
        <w:rPr>
          <w:lang w:val="en-US"/>
        </w:rPr>
        <w:t>Uri</w:t>
      </w:r>
      <w:r w:rsidRPr="002E5CBA">
        <w:rPr>
          <w:lang w:val="en-US"/>
        </w:rPr>
        <w:t>:</w:t>
      </w:r>
    </w:p>
    <w:p w:rsidR="00BD667C" w:rsidRDefault="00BD667C" w:rsidP="00BD667C">
      <w:pPr>
        <w:pStyle w:val="PL"/>
        <w:rPr>
          <w:lang w:val="en-US"/>
        </w:rPr>
      </w:pPr>
      <w:r w:rsidRPr="002E5CBA">
        <w:rPr>
          <w:lang w:val="en-US"/>
        </w:rPr>
        <w:t xml:space="preserve">          $ref: 'TS29571_CommonData.yaml#/components/schemas/</w:t>
      </w:r>
      <w:r>
        <w:rPr>
          <w:lang w:val="en-US"/>
        </w:rPr>
        <w:t>Uri</w:t>
      </w:r>
      <w:r w:rsidRPr="002E5CBA">
        <w:rPr>
          <w:lang w:val="en-US"/>
        </w:rPr>
        <w:t>'</w:t>
      </w:r>
    </w:p>
    <w:p w:rsidR="00BD667C" w:rsidRPr="002E5CBA" w:rsidRDefault="00BD667C" w:rsidP="00BD667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BD667C" w:rsidRPr="002E5CBA" w:rsidRDefault="00BD667C" w:rsidP="00BD667C">
      <w:pPr>
        <w:pStyle w:val="PL"/>
        <w:rPr>
          <w:lang w:val="en-US"/>
        </w:rPr>
      </w:pPr>
      <w:r w:rsidRPr="002E5CBA">
        <w:rPr>
          <w:lang w:val="en-US"/>
        </w:rPr>
        <w:t xml:space="preserve">          $ref: 'TS29571_CommonData.yaml#/components/schemas/</w:t>
      </w:r>
      <w:r>
        <w:rPr>
          <w:lang w:val="en-US"/>
        </w:rPr>
        <w:t>Uri</w:t>
      </w:r>
      <w:r w:rsidRPr="002E5CBA">
        <w:rPr>
          <w:lang w:val="en-US"/>
        </w:rPr>
        <w:t>'</w:t>
      </w:r>
    </w:p>
    <w:p w:rsidR="00BD667C" w:rsidRDefault="00BD667C" w:rsidP="00BD667C">
      <w:pPr>
        <w:pStyle w:val="PL"/>
      </w:pPr>
      <w:r w:rsidRPr="002E5CBA">
        <w:rPr>
          <w:lang w:val="en-US"/>
        </w:rPr>
        <w:t xml:space="preserve">        </w:t>
      </w:r>
      <w:r w:rsidRPr="00456AF9">
        <w:rPr>
          <w:rFonts w:hint="eastAsia"/>
        </w:rPr>
        <w:t>additionalHsmf</w:t>
      </w:r>
      <w:r>
        <w:t>Uri:</w:t>
      </w:r>
    </w:p>
    <w:p w:rsidR="00BD667C" w:rsidRDefault="00BD667C" w:rsidP="00BD667C">
      <w:pPr>
        <w:pStyle w:val="PL"/>
        <w:rPr>
          <w:lang w:val="en-US"/>
        </w:rPr>
      </w:pPr>
      <w:r w:rsidRPr="002E5CBA">
        <w:rPr>
          <w:lang w:val="en-US"/>
        </w:rPr>
        <w:t xml:space="preserve">          </w:t>
      </w:r>
      <w:r>
        <w:rPr>
          <w:lang w:val="en-US"/>
        </w:rPr>
        <w:t>type: array</w:t>
      </w:r>
    </w:p>
    <w:p w:rsidR="00BD667C" w:rsidRDefault="00BD667C" w:rsidP="00BD667C">
      <w:pPr>
        <w:pStyle w:val="PL"/>
        <w:rPr>
          <w:lang w:val="en-US"/>
        </w:rPr>
      </w:pPr>
      <w:r w:rsidRPr="002E5CBA">
        <w:rPr>
          <w:lang w:val="en-US"/>
        </w:rPr>
        <w:t xml:space="preserve">          </w:t>
      </w:r>
      <w:r>
        <w:rPr>
          <w:lang w:val="en-US"/>
        </w:rPr>
        <w:t>items:</w:t>
      </w:r>
    </w:p>
    <w:p w:rsidR="00BD667C" w:rsidRDefault="00BD667C" w:rsidP="00BD667C">
      <w:pPr>
        <w:pStyle w:val="PL"/>
        <w:rPr>
          <w:lang w:val="en-US"/>
        </w:rPr>
      </w:pPr>
      <w:r w:rsidRPr="002E5CBA">
        <w:rPr>
          <w:lang w:val="en-US"/>
        </w:rPr>
        <w:t xml:space="preserve">            $ref: 'TS29571_CommonData.yaml#/components/schemas/</w:t>
      </w:r>
      <w:r>
        <w:rPr>
          <w:lang w:val="en-US"/>
        </w:rPr>
        <w:t>Uri</w:t>
      </w:r>
      <w:r w:rsidRPr="002E5CBA">
        <w:rPr>
          <w:lang w:val="en-US"/>
        </w:rPr>
        <w:t>'</w:t>
      </w:r>
    </w:p>
    <w:p w:rsidR="00BD667C" w:rsidRDefault="00BD667C" w:rsidP="00BD667C">
      <w:pPr>
        <w:pStyle w:val="PL"/>
      </w:pPr>
      <w:r>
        <w:t xml:space="preserve">          minI</w:t>
      </w:r>
      <w:r w:rsidRPr="00D65A82">
        <w:t>tems:</w:t>
      </w:r>
      <w:r>
        <w:t xml:space="preserve"> 1</w:t>
      </w:r>
    </w:p>
    <w:p w:rsidR="00BD667C" w:rsidRDefault="00BD667C" w:rsidP="00BD667C">
      <w:pPr>
        <w:pStyle w:val="PL"/>
      </w:pPr>
      <w:r w:rsidRPr="002E5CBA">
        <w:rPr>
          <w:lang w:val="en-US"/>
        </w:rPr>
        <w:t xml:space="preserve">        </w:t>
      </w:r>
      <w:r w:rsidRPr="00456AF9">
        <w:rPr>
          <w:rFonts w:hint="eastAsia"/>
        </w:rPr>
        <w:t>additional</w:t>
      </w:r>
      <w:r>
        <w:t>S</w:t>
      </w:r>
      <w:r w:rsidRPr="00456AF9">
        <w:rPr>
          <w:rFonts w:hint="eastAsia"/>
        </w:rPr>
        <w:t>mf</w:t>
      </w:r>
      <w:r>
        <w:t>Uri:</w:t>
      </w:r>
    </w:p>
    <w:p w:rsidR="00BD667C" w:rsidRDefault="00BD667C" w:rsidP="00BD667C">
      <w:pPr>
        <w:pStyle w:val="PL"/>
        <w:rPr>
          <w:lang w:val="en-US"/>
        </w:rPr>
      </w:pPr>
      <w:r w:rsidRPr="002E5CBA">
        <w:rPr>
          <w:lang w:val="en-US"/>
        </w:rPr>
        <w:t xml:space="preserve">          </w:t>
      </w:r>
      <w:r>
        <w:rPr>
          <w:lang w:val="en-US"/>
        </w:rPr>
        <w:t>type: array</w:t>
      </w:r>
    </w:p>
    <w:p w:rsidR="00BD667C" w:rsidRDefault="00BD667C" w:rsidP="00BD667C">
      <w:pPr>
        <w:pStyle w:val="PL"/>
        <w:rPr>
          <w:lang w:val="en-US"/>
        </w:rPr>
      </w:pPr>
      <w:r w:rsidRPr="002E5CBA">
        <w:rPr>
          <w:lang w:val="en-US"/>
        </w:rPr>
        <w:t xml:space="preserve">          </w:t>
      </w:r>
      <w:r>
        <w:rPr>
          <w:lang w:val="en-US"/>
        </w:rPr>
        <w:t>items:</w:t>
      </w:r>
    </w:p>
    <w:p w:rsidR="00BD667C" w:rsidRDefault="00BD667C" w:rsidP="00BD667C">
      <w:pPr>
        <w:pStyle w:val="PL"/>
        <w:rPr>
          <w:lang w:val="en-US"/>
        </w:rPr>
      </w:pPr>
      <w:r w:rsidRPr="002E5CBA">
        <w:rPr>
          <w:lang w:val="en-US"/>
        </w:rPr>
        <w:t xml:space="preserve">            $ref: 'TS29571_CommonData.yaml#/components/schemas/</w:t>
      </w:r>
      <w:r>
        <w:rPr>
          <w:lang w:val="en-US"/>
        </w:rPr>
        <w:t>Uri</w:t>
      </w:r>
      <w:r w:rsidRPr="002E5CBA">
        <w:rPr>
          <w:lang w:val="en-US"/>
        </w:rPr>
        <w:t>'</w:t>
      </w:r>
    </w:p>
    <w:p w:rsidR="00BD667C" w:rsidRPr="002E5CBA" w:rsidRDefault="00BD667C" w:rsidP="00BD667C">
      <w:pPr>
        <w:pStyle w:val="PL"/>
        <w:rPr>
          <w:lang w:val="en-US"/>
        </w:rPr>
      </w:pPr>
      <w:r>
        <w:t xml:space="preserve">          minI</w:t>
      </w:r>
      <w:r w:rsidRPr="00D65A82">
        <w:t>tems:</w:t>
      </w:r>
      <w:r>
        <w:t xml:space="preserve"> 1</w:t>
      </w:r>
    </w:p>
    <w:p w:rsidR="00BD667C" w:rsidRPr="002E5CBA" w:rsidRDefault="00BD667C" w:rsidP="00BD667C">
      <w:pPr>
        <w:pStyle w:val="PL"/>
        <w:rPr>
          <w:lang w:val="en-US"/>
        </w:rPr>
      </w:pPr>
      <w:r w:rsidRPr="002E5CBA">
        <w:rPr>
          <w:lang w:val="en-US"/>
        </w:rPr>
        <w:t xml:space="preserve">        oldPduSessionId:</w:t>
      </w:r>
    </w:p>
    <w:p w:rsidR="00BD667C" w:rsidRPr="002E5CBA" w:rsidRDefault="00BD667C" w:rsidP="00BD667C">
      <w:pPr>
        <w:pStyle w:val="PL"/>
        <w:rPr>
          <w:lang w:val="en-US"/>
        </w:rPr>
      </w:pPr>
      <w:r w:rsidRPr="002E5CBA">
        <w:rPr>
          <w:lang w:val="en-US"/>
        </w:rPr>
        <w:t xml:space="preserve">          $ref: 'TS29571_CommonData.yaml#/components/schemas/PduSessionId'</w:t>
      </w:r>
    </w:p>
    <w:p w:rsidR="00BD667C" w:rsidRPr="002E5CBA" w:rsidRDefault="00BD667C" w:rsidP="00BD667C">
      <w:pPr>
        <w:pStyle w:val="PL"/>
        <w:rPr>
          <w:lang w:val="en-US"/>
        </w:rPr>
      </w:pPr>
      <w:r w:rsidRPr="002E5CBA">
        <w:rPr>
          <w:lang w:val="en-US"/>
        </w:rPr>
        <w:t xml:space="preserve">        pduSessionsActivateList:</w:t>
      </w:r>
    </w:p>
    <w:p w:rsidR="00BD667C" w:rsidRPr="002E5CBA" w:rsidRDefault="00BD667C" w:rsidP="00BD667C">
      <w:pPr>
        <w:pStyle w:val="PL"/>
        <w:rPr>
          <w:lang w:val="en-US"/>
        </w:rPr>
      </w:pPr>
      <w:r w:rsidRPr="002E5CBA">
        <w:rPr>
          <w:lang w:val="en-US"/>
        </w:rPr>
        <w:t xml:space="preserve">          type: array</w:t>
      </w:r>
    </w:p>
    <w:p w:rsidR="00BD667C" w:rsidRPr="002E5CBA" w:rsidRDefault="00BD667C" w:rsidP="00BD667C">
      <w:pPr>
        <w:pStyle w:val="PL"/>
        <w:rPr>
          <w:lang w:val="en-US"/>
        </w:rPr>
      </w:pPr>
      <w:r w:rsidRPr="002E5CBA">
        <w:rPr>
          <w:lang w:val="en-US"/>
        </w:rPr>
        <w:t xml:space="preserve">          items:</w:t>
      </w:r>
    </w:p>
    <w:p w:rsidR="00BD667C" w:rsidRPr="002E5CBA" w:rsidRDefault="00BD667C" w:rsidP="00BD667C">
      <w:pPr>
        <w:pStyle w:val="PL"/>
        <w:rPr>
          <w:lang w:val="en-US"/>
        </w:rPr>
      </w:pPr>
      <w:r w:rsidRPr="002E5CBA">
        <w:rPr>
          <w:lang w:val="en-US"/>
        </w:rPr>
        <w:t xml:space="preserve">            $ref: 'TS29571_CommonData.yaml#/components/schemas/PduSessionId'</w:t>
      </w:r>
    </w:p>
    <w:p w:rsidR="00BD667C" w:rsidRPr="002E5CBA" w:rsidRDefault="00BD667C" w:rsidP="00BD667C">
      <w:pPr>
        <w:pStyle w:val="PL"/>
        <w:rPr>
          <w:lang w:val="en-US"/>
        </w:rPr>
      </w:pPr>
      <w:r w:rsidRPr="002E5CBA">
        <w:rPr>
          <w:lang w:val="en-US"/>
        </w:rPr>
        <w:t xml:space="preserve">          minItems: </w:t>
      </w:r>
      <w:r>
        <w:rPr>
          <w:lang w:val="en-US"/>
        </w:rPr>
        <w:t>1</w:t>
      </w:r>
    </w:p>
    <w:p w:rsidR="00BD667C" w:rsidRPr="002E5CBA" w:rsidRDefault="00BD667C" w:rsidP="00BD667C">
      <w:pPr>
        <w:pStyle w:val="PL"/>
        <w:rPr>
          <w:lang w:val="en-US"/>
        </w:rPr>
      </w:pPr>
      <w:r w:rsidRPr="002E5CBA">
        <w:rPr>
          <w:lang w:val="en-US"/>
        </w:rPr>
        <w:t xml:space="preserve">        ueEpsPdnConnection:</w:t>
      </w:r>
    </w:p>
    <w:p w:rsidR="00BD667C" w:rsidRPr="002E5CBA" w:rsidRDefault="00BD667C" w:rsidP="00BD667C">
      <w:pPr>
        <w:pStyle w:val="PL"/>
        <w:rPr>
          <w:lang w:val="en-US"/>
        </w:rPr>
      </w:pPr>
      <w:r w:rsidRPr="002E5CBA">
        <w:rPr>
          <w:lang w:val="en-US"/>
        </w:rPr>
        <w:t xml:space="preserve">          $ref: '#/components/schemas/EpsPdnCnxContainer'</w:t>
      </w:r>
    </w:p>
    <w:p w:rsidR="00BD667C" w:rsidRPr="002E5CBA" w:rsidRDefault="00BD667C" w:rsidP="00BD667C">
      <w:pPr>
        <w:pStyle w:val="PL"/>
        <w:rPr>
          <w:lang w:val="en-US"/>
        </w:rPr>
      </w:pPr>
      <w:r w:rsidRPr="002E5CBA">
        <w:rPr>
          <w:lang w:val="en-US"/>
        </w:rPr>
        <w:t xml:space="preserve">        hoState:</w:t>
      </w:r>
    </w:p>
    <w:p w:rsidR="00BD667C" w:rsidRPr="002E5CBA" w:rsidRDefault="00BD667C" w:rsidP="00BD667C">
      <w:pPr>
        <w:pStyle w:val="PL"/>
        <w:rPr>
          <w:lang w:val="en-US"/>
        </w:rPr>
      </w:pPr>
      <w:r w:rsidRPr="002E5CBA">
        <w:rPr>
          <w:lang w:val="en-US"/>
        </w:rPr>
        <w:t xml:space="preserve">          $ref: '#/components/schemas/HoState'</w:t>
      </w:r>
    </w:p>
    <w:p w:rsidR="00BD667C" w:rsidRPr="002E5CBA" w:rsidRDefault="00BD667C" w:rsidP="00BD667C">
      <w:pPr>
        <w:pStyle w:val="PL"/>
        <w:rPr>
          <w:lang w:val="en-US"/>
        </w:rPr>
      </w:pPr>
      <w:r w:rsidRPr="002E5CBA">
        <w:rPr>
          <w:lang w:val="en-US"/>
        </w:rPr>
        <w:t xml:space="preserve">        pcfId:</w:t>
      </w:r>
    </w:p>
    <w:p w:rsidR="00BD667C" w:rsidRDefault="00BD667C" w:rsidP="00BD667C">
      <w:pPr>
        <w:pStyle w:val="PL"/>
        <w:rPr>
          <w:lang w:val="en-US"/>
        </w:rPr>
      </w:pPr>
      <w:r w:rsidRPr="002E5CBA">
        <w:rPr>
          <w:lang w:val="en-US"/>
        </w:rPr>
        <w:t xml:space="preserve">          $ref: 'TS29571_CommonData.yaml#/components/schemas/NfInstanceId'</w:t>
      </w:r>
    </w:p>
    <w:p w:rsidR="00BD667C" w:rsidRDefault="00BD667C" w:rsidP="00BD667C">
      <w:pPr>
        <w:pStyle w:val="PL"/>
        <w:rPr>
          <w:lang w:val="en-US"/>
        </w:rPr>
      </w:pPr>
      <w:r>
        <w:rPr>
          <w:lang w:val="en-US"/>
        </w:rPr>
        <w:t xml:space="preserve">        nrfUri:</w:t>
      </w:r>
    </w:p>
    <w:p w:rsidR="00BD667C" w:rsidRPr="002E5CBA" w:rsidRDefault="00BD667C" w:rsidP="00BD667C">
      <w:pPr>
        <w:pStyle w:val="PL"/>
        <w:rPr>
          <w:lang w:val="en-US"/>
        </w:rPr>
      </w:pPr>
      <w:r w:rsidRPr="002E5CBA">
        <w:rPr>
          <w:lang w:val="en-US"/>
        </w:rPr>
        <w:t xml:space="preserve">          $ref: 'TS29571_CommonData.yaml#/components/schemas/</w:t>
      </w:r>
      <w:r>
        <w:rPr>
          <w:lang w:val="en-US"/>
        </w:rPr>
        <w:t>Uri'</w:t>
      </w:r>
    </w:p>
    <w:p w:rsidR="00BD667C" w:rsidRPr="002E5CBA" w:rsidRDefault="00BD667C" w:rsidP="00BD667C">
      <w:pPr>
        <w:pStyle w:val="PL"/>
        <w:rPr>
          <w:lang w:val="en-US"/>
        </w:rPr>
      </w:pPr>
      <w:r w:rsidRPr="002E5CBA">
        <w:rPr>
          <w:lang w:val="en-US"/>
        </w:rPr>
        <w:t xml:space="preserve">        supportedFeatures:</w:t>
      </w:r>
    </w:p>
    <w:p w:rsidR="00BD667C" w:rsidRPr="002E5CBA" w:rsidRDefault="00BD667C" w:rsidP="00BD667C">
      <w:pPr>
        <w:pStyle w:val="PL"/>
        <w:rPr>
          <w:lang w:val="en-US"/>
        </w:rPr>
      </w:pPr>
      <w:r w:rsidRPr="002E5CBA">
        <w:rPr>
          <w:lang w:val="en-US"/>
        </w:rPr>
        <w:t xml:space="preserve">          $ref: 'TS29571_CommonData.yaml#/components/schemas/SupportedFeatures'</w:t>
      </w:r>
    </w:p>
    <w:p w:rsidR="00BD667C" w:rsidRPr="002E5CBA" w:rsidRDefault="00BD667C" w:rsidP="00BD667C">
      <w:pPr>
        <w:pStyle w:val="PL"/>
        <w:rPr>
          <w:lang w:val="en-US"/>
        </w:rPr>
      </w:pPr>
      <w:r w:rsidRPr="002E5CBA">
        <w:rPr>
          <w:lang w:val="en-US"/>
        </w:rPr>
        <w:t xml:space="preserve">        selMode:</w:t>
      </w:r>
    </w:p>
    <w:p w:rsidR="00BD667C" w:rsidRDefault="00BD667C" w:rsidP="00BD667C">
      <w:pPr>
        <w:pStyle w:val="PL"/>
        <w:rPr>
          <w:lang w:val="en-US"/>
        </w:rPr>
      </w:pPr>
      <w:r w:rsidRPr="002E5CBA">
        <w:rPr>
          <w:lang w:val="en-US"/>
        </w:rPr>
        <w:t xml:space="preserve">          $ref: '#/components/schemas/DnnSelectionMode'</w:t>
      </w:r>
    </w:p>
    <w:p w:rsidR="00BD667C" w:rsidRPr="002E5CBA" w:rsidRDefault="00BD667C" w:rsidP="00BD667C">
      <w:pPr>
        <w:pStyle w:val="PL"/>
        <w:rPr>
          <w:lang w:val="en-US"/>
        </w:rPr>
      </w:pPr>
      <w:r w:rsidRPr="002E5CBA">
        <w:rPr>
          <w:lang w:val="en-US"/>
        </w:rPr>
        <w:t xml:space="preserve">        </w:t>
      </w:r>
      <w:r>
        <w:rPr>
          <w:lang w:val="en-US"/>
        </w:rPr>
        <w:t>backupAmfInfo</w:t>
      </w:r>
      <w:r w:rsidRPr="002E5CBA">
        <w:rPr>
          <w:lang w:val="en-US"/>
        </w:rPr>
        <w:t>:</w:t>
      </w:r>
    </w:p>
    <w:p w:rsidR="00BD667C" w:rsidRPr="002E5CBA" w:rsidRDefault="00BD667C" w:rsidP="00BD667C">
      <w:pPr>
        <w:pStyle w:val="PL"/>
        <w:rPr>
          <w:lang w:val="en-US"/>
        </w:rPr>
      </w:pPr>
      <w:r w:rsidRPr="002E5CBA">
        <w:rPr>
          <w:lang w:val="en-US"/>
        </w:rPr>
        <w:t xml:space="preserve">          type: array</w:t>
      </w:r>
    </w:p>
    <w:p w:rsidR="00BD667C" w:rsidRPr="002E5CBA" w:rsidRDefault="00BD667C" w:rsidP="00BD667C">
      <w:pPr>
        <w:pStyle w:val="PL"/>
        <w:rPr>
          <w:lang w:val="en-US"/>
        </w:rPr>
      </w:pPr>
      <w:r w:rsidRPr="002E5CBA">
        <w:rPr>
          <w:lang w:val="en-US"/>
        </w:rPr>
        <w:t xml:space="preserve">          items:</w:t>
      </w:r>
    </w:p>
    <w:p w:rsidR="00BD667C" w:rsidRDefault="00BD667C" w:rsidP="00BD667C">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BD667C" w:rsidRDefault="00BD667C" w:rsidP="00BD667C">
      <w:pPr>
        <w:pStyle w:val="PL"/>
        <w:rPr>
          <w:lang w:val="en-US"/>
        </w:rPr>
      </w:pPr>
      <w:r>
        <w:t xml:space="preserve">          minI</w:t>
      </w:r>
      <w:r w:rsidRPr="00D65A82">
        <w:t>tems:</w:t>
      </w:r>
      <w:r>
        <w:t xml:space="preserve"> 1</w:t>
      </w:r>
    </w:p>
    <w:p w:rsidR="00BD667C" w:rsidRPr="002E5CBA" w:rsidRDefault="00BD667C" w:rsidP="00BD667C">
      <w:pPr>
        <w:pStyle w:val="PL"/>
        <w:rPr>
          <w:lang w:val="en-US"/>
        </w:rPr>
      </w:pPr>
      <w:r>
        <w:rPr>
          <w:lang w:val="en-US"/>
        </w:rPr>
        <w:t xml:space="preserve">        traceData</w:t>
      </w:r>
      <w:r w:rsidRPr="002E5CBA">
        <w:rPr>
          <w:lang w:val="en-US"/>
        </w:rPr>
        <w:t>:</w:t>
      </w:r>
    </w:p>
    <w:p w:rsidR="00BD667C" w:rsidRDefault="00BD667C" w:rsidP="00BD667C">
      <w:pPr>
        <w:pStyle w:val="PL"/>
        <w:rPr>
          <w:lang w:val="en-US"/>
        </w:rPr>
      </w:pPr>
      <w:r w:rsidRPr="002E5CBA">
        <w:rPr>
          <w:lang w:val="en-US"/>
        </w:rPr>
        <w:t xml:space="preserve">          $ref: 'TS29571_CommonData.yaml#/components/schemas/</w:t>
      </w:r>
      <w:r>
        <w:rPr>
          <w:lang w:val="en-US"/>
        </w:rPr>
        <w:t>TraceData</w:t>
      </w:r>
      <w:r w:rsidRPr="002E5CBA">
        <w:rPr>
          <w:lang w:val="en-US"/>
        </w:rPr>
        <w:t>'</w:t>
      </w:r>
    </w:p>
    <w:p w:rsidR="00BD667C" w:rsidRDefault="00BD667C" w:rsidP="00BD667C">
      <w:pPr>
        <w:pStyle w:val="PL"/>
      </w:pPr>
      <w:r>
        <w:t xml:space="preserve">        udmGroupId:</w:t>
      </w:r>
    </w:p>
    <w:p w:rsidR="00BD667C" w:rsidRDefault="00BD667C" w:rsidP="00BD667C">
      <w:pPr>
        <w:pStyle w:val="PL"/>
      </w:pPr>
      <w:r>
        <w:t xml:space="preserve">          $ref: 'TS29571_CommonData.yaml</w:t>
      </w:r>
      <w:r w:rsidRPr="00207B40">
        <w:t>#/components/schemas/</w:t>
      </w:r>
      <w:r>
        <w:t>NfGroupId</w:t>
      </w:r>
      <w:r w:rsidRPr="00207B40">
        <w:t>'</w:t>
      </w:r>
    </w:p>
    <w:p w:rsidR="00BD667C" w:rsidRDefault="00BD667C" w:rsidP="00BD667C">
      <w:pPr>
        <w:pStyle w:val="PL"/>
      </w:pPr>
      <w:r>
        <w:t xml:space="preserve">        routingIndicator:</w:t>
      </w:r>
    </w:p>
    <w:p w:rsidR="00BD667C" w:rsidRPr="00757B26" w:rsidRDefault="00BD667C" w:rsidP="00BD667C">
      <w:pPr>
        <w:pStyle w:val="PL"/>
      </w:pPr>
      <w:r>
        <w:t xml:space="preserve">          type: string</w:t>
      </w:r>
    </w:p>
    <w:p w:rsidR="00BD667C" w:rsidRPr="002E5CBA" w:rsidRDefault="00BD667C" w:rsidP="00BD667C">
      <w:pPr>
        <w:pStyle w:val="PL"/>
        <w:rPr>
          <w:lang w:val="en-US"/>
        </w:rPr>
      </w:pPr>
      <w:r w:rsidRPr="002E5CBA">
        <w:rPr>
          <w:lang w:val="en-US"/>
        </w:rPr>
        <w:t xml:space="preserve">        </w:t>
      </w:r>
      <w:r>
        <w:rPr>
          <w:lang w:val="en-US"/>
        </w:rPr>
        <w:t>epsInterworkingInd</w:t>
      </w:r>
      <w:r w:rsidRPr="002E5CBA">
        <w:rPr>
          <w:lang w:val="en-US"/>
        </w:rPr>
        <w:t>:</w:t>
      </w:r>
    </w:p>
    <w:p w:rsidR="00BD667C" w:rsidRDefault="00BD667C" w:rsidP="00BD667C">
      <w:pPr>
        <w:pStyle w:val="PL"/>
        <w:rPr>
          <w:lang w:val="en-US"/>
        </w:rPr>
      </w:pPr>
      <w:r w:rsidRPr="002E5CBA">
        <w:rPr>
          <w:lang w:val="en-US"/>
        </w:rPr>
        <w:t xml:space="preserve">          $ref: '#/components/schemas/</w:t>
      </w:r>
      <w:r>
        <w:rPr>
          <w:lang w:val="en-US"/>
        </w:rPr>
        <w:t>EpsInterworkingIndication'</w:t>
      </w:r>
    </w:p>
    <w:p w:rsidR="00BD667C" w:rsidRPr="002E5CBA" w:rsidRDefault="00BD667C" w:rsidP="00BD667C">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BD667C" w:rsidRDefault="00BD667C" w:rsidP="00BD667C">
      <w:pPr>
        <w:pStyle w:val="PL"/>
        <w:rPr>
          <w:lang w:val="en-US" w:eastAsia="zh-CN"/>
        </w:rPr>
      </w:pPr>
      <w:r w:rsidRPr="002E5CBA">
        <w:rPr>
          <w:lang w:val="en-US"/>
        </w:rPr>
        <w:t xml:space="preserve">          type: </w:t>
      </w:r>
      <w:r>
        <w:rPr>
          <w:rFonts w:hint="eastAsia"/>
          <w:lang w:val="en-US" w:eastAsia="zh-CN"/>
        </w:rPr>
        <w:t>boolean</w:t>
      </w:r>
    </w:p>
    <w:p w:rsidR="00BD667C" w:rsidRPr="002E5CBA" w:rsidRDefault="00BD667C" w:rsidP="00BD667C">
      <w:pPr>
        <w:pStyle w:val="PL"/>
        <w:rPr>
          <w:lang w:val="en-US"/>
        </w:rPr>
      </w:pPr>
      <w:r w:rsidRPr="002E5CBA">
        <w:rPr>
          <w:lang w:val="en-US"/>
        </w:rPr>
        <w:t xml:space="preserve">        targetId:</w:t>
      </w:r>
    </w:p>
    <w:p w:rsidR="00BD667C" w:rsidRDefault="00BD667C" w:rsidP="00BD667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BD667C" w:rsidRPr="002E5CBA" w:rsidRDefault="00BD667C" w:rsidP="00BD667C">
      <w:pPr>
        <w:pStyle w:val="PL"/>
        <w:rPr>
          <w:lang w:val="en-US"/>
        </w:rPr>
      </w:pPr>
      <w:r w:rsidRPr="002E5CBA">
        <w:rPr>
          <w:lang w:val="en-US"/>
        </w:rPr>
        <w:t xml:space="preserve">        </w:t>
      </w:r>
      <w:r>
        <w:rPr>
          <w:lang w:val="en-US"/>
        </w:rPr>
        <w:t>epsBearerCtxStatus</w:t>
      </w:r>
      <w:r w:rsidRPr="002E5CBA">
        <w:rPr>
          <w:lang w:val="en-US"/>
        </w:rPr>
        <w:t>:</w:t>
      </w:r>
    </w:p>
    <w:p w:rsidR="00BD667C" w:rsidRDefault="00BD667C" w:rsidP="00BD667C">
      <w:pPr>
        <w:pStyle w:val="PL"/>
        <w:rPr>
          <w:lang w:val="en-US"/>
        </w:rPr>
      </w:pPr>
      <w:r w:rsidRPr="002E5CBA">
        <w:rPr>
          <w:lang w:val="en-US"/>
        </w:rPr>
        <w:t xml:space="preserve">          $ref: '#/components/schemas/</w:t>
      </w:r>
      <w:r>
        <w:rPr>
          <w:lang w:val="en-US"/>
        </w:rPr>
        <w:t>EpsBearerContextStatus</w:t>
      </w:r>
      <w:r w:rsidRPr="002E5CBA">
        <w:rPr>
          <w:lang w:val="en-US"/>
        </w:rPr>
        <w:t>'</w:t>
      </w:r>
    </w:p>
    <w:p w:rsidR="00BD667C" w:rsidRPr="002E5CBA" w:rsidRDefault="00BD667C" w:rsidP="00BD667C">
      <w:pPr>
        <w:pStyle w:val="PL"/>
        <w:rPr>
          <w:lang w:val="en-US"/>
        </w:rPr>
      </w:pPr>
      <w:r w:rsidRPr="002E5CBA">
        <w:rPr>
          <w:lang w:val="en-US"/>
        </w:rPr>
        <w:t xml:space="preserve">        </w:t>
      </w:r>
      <w:r>
        <w:t>cpCiotEnabled</w:t>
      </w:r>
      <w:r w:rsidRPr="002E5CBA">
        <w:rPr>
          <w:lang w:val="en-US"/>
        </w:rPr>
        <w:t>:</w:t>
      </w:r>
    </w:p>
    <w:p w:rsidR="00BD667C" w:rsidRDefault="00BD667C" w:rsidP="00BD667C">
      <w:pPr>
        <w:pStyle w:val="PL"/>
        <w:rPr>
          <w:lang w:val="en-US" w:eastAsia="zh-CN"/>
        </w:rPr>
      </w:pPr>
      <w:r w:rsidRPr="002E5CBA">
        <w:rPr>
          <w:lang w:val="en-US"/>
        </w:rPr>
        <w:lastRenderedPageBreak/>
        <w:t xml:space="preserve">          type: </w:t>
      </w:r>
      <w:r>
        <w:rPr>
          <w:rFonts w:hint="eastAsia"/>
          <w:lang w:val="en-US" w:eastAsia="zh-CN"/>
        </w:rPr>
        <w:t>boolean</w:t>
      </w:r>
    </w:p>
    <w:p w:rsidR="00BD667C" w:rsidRDefault="00BD667C" w:rsidP="00BD667C">
      <w:pPr>
        <w:pStyle w:val="PL"/>
        <w:rPr>
          <w:lang w:val="en-US" w:eastAsia="zh-CN"/>
        </w:rPr>
      </w:pPr>
      <w:r>
        <w:rPr>
          <w:lang w:val="en-US" w:eastAsia="zh-CN"/>
        </w:rPr>
        <w:t xml:space="preserve">          default: false</w:t>
      </w:r>
    </w:p>
    <w:p w:rsidR="00BD667C" w:rsidRPr="002E5CBA" w:rsidRDefault="00BD667C" w:rsidP="00BD667C">
      <w:pPr>
        <w:pStyle w:val="PL"/>
        <w:rPr>
          <w:lang w:val="en-US"/>
        </w:rPr>
      </w:pPr>
      <w:r w:rsidRPr="002E5CBA">
        <w:rPr>
          <w:lang w:val="en-US"/>
        </w:rPr>
        <w:t xml:space="preserve">        </w:t>
      </w:r>
      <w:r>
        <w:t>invokeNef</w:t>
      </w:r>
      <w:r w:rsidRPr="002E5CBA">
        <w:rPr>
          <w:lang w:val="en-US"/>
        </w:rPr>
        <w:t>:</w:t>
      </w:r>
    </w:p>
    <w:p w:rsidR="00BD667C" w:rsidRDefault="00BD667C" w:rsidP="00BD667C">
      <w:pPr>
        <w:pStyle w:val="PL"/>
        <w:rPr>
          <w:lang w:val="en-US" w:eastAsia="zh-CN"/>
        </w:rPr>
      </w:pPr>
      <w:r w:rsidRPr="002E5CBA">
        <w:rPr>
          <w:lang w:val="en-US"/>
        </w:rPr>
        <w:t xml:space="preserve">          type: </w:t>
      </w:r>
      <w:r>
        <w:rPr>
          <w:rFonts w:hint="eastAsia"/>
          <w:lang w:val="en-US" w:eastAsia="zh-CN"/>
        </w:rPr>
        <w:t>boolean</w:t>
      </w:r>
    </w:p>
    <w:p w:rsidR="00BD667C" w:rsidRDefault="00BD667C" w:rsidP="00BD667C">
      <w:pPr>
        <w:pStyle w:val="PL"/>
        <w:rPr>
          <w:lang w:val="en-US" w:eastAsia="zh-CN"/>
        </w:rPr>
      </w:pPr>
      <w:r>
        <w:rPr>
          <w:lang w:val="en-US" w:eastAsia="zh-CN"/>
        </w:rPr>
        <w:t xml:space="preserve">          default: false</w:t>
      </w:r>
    </w:p>
    <w:p w:rsidR="00BD667C" w:rsidRPr="002E5CBA" w:rsidRDefault="00BD667C" w:rsidP="00BD667C">
      <w:pPr>
        <w:pStyle w:val="PL"/>
        <w:rPr>
          <w:lang w:val="en-US"/>
        </w:rPr>
      </w:pPr>
      <w:r w:rsidRPr="002E5CBA">
        <w:rPr>
          <w:lang w:val="en-US"/>
        </w:rPr>
        <w:t xml:space="preserve">        </w:t>
      </w:r>
      <w:r>
        <w:rPr>
          <w:rFonts w:hint="eastAsia"/>
          <w:lang w:val="en-US" w:eastAsia="zh-CN"/>
        </w:rPr>
        <w:t>maRequestInd</w:t>
      </w:r>
      <w:r w:rsidRPr="002E5CBA">
        <w:rPr>
          <w:lang w:val="en-US"/>
        </w:rPr>
        <w:t>:</w:t>
      </w:r>
    </w:p>
    <w:p w:rsidR="00BD667C" w:rsidRDefault="00BD667C" w:rsidP="00BD667C">
      <w:pPr>
        <w:pStyle w:val="PL"/>
        <w:rPr>
          <w:lang w:val="en-US" w:eastAsia="zh-CN"/>
        </w:rPr>
      </w:pPr>
      <w:r w:rsidRPr="002E5CBA">
        <w:rPr>
          <w:lang w:val="en-US"/>
        </w:rPr>
        <w:t xml:space="preserve">          type: </w:t>
      </w:r>
      <w:r>
        <w:rPr>
          <w:rFonts w:hint="eastAsia"/>
          <w:lang w:val="en-US" w:eastAsia="zh-CN"/>
        </w:rPr>
        <w:t>boolean</w:t>
      </w:r>
    </w:p>
    <w:p w:rsidR="00BD667C" w:rsidRDefault="00BD667C" w:rsidP="00BD667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D667C" w:rsidRDefault="00BD667C" w:rsidP="00BD667C">
      <w:pPr>
        <w:pStyle w:val="PL"/>
        <w:rPr>
          <w:lang w:val="en-US"/>
        </w:rPr>
      </w:pPr>
      <w:r>
        <w:rPr>
          <w:lang w:val="en-US"/>
        </w:rPr>
        <w:t xml:space="preserve">        </w:t>
      </w:r>
      <w:r>
        <w:rPr>
          <w:rFonts w:hint="eastAsia"/>
          <w:lang w:val="en-US" w:eastAsia="zh-CN"/>
        </w:rPr>
        <w:t>maNwUpgradeInd</w:t>
      </w:r>
      <w:r>
        <w:rPr>
          <w:lang w:val="en-US"/>
        </w:rPr>
        <w:t>:</w:t>
      </w:r>
    </w:p>
    <w:p w:rsidR="00BD667C" w:rsidRDefault="00BD667C" w:rsidP="00BD667C">
      <w:pPr>
        <w:pStyle w:val="PL"/>
        <w:rPr>
          <w:lang w:val="en-US" w:eastAsia="zh-CN"/>
        </w:rPr>
      </w:pPr>
      <w:r>
        <w:rPr>
          <w:lang w:val="en-US"/>
        </w:rPr>
        <w:t xml:space="preserve">          type: </w:t>
      </w:r>
      <w:r>
        <w:rPr>
          <w:rFonts w:hint="eastAsia"/>
          <w:lang w:val="en-US" w:eastAsia="zh-CN"/>
        </w:rPr>
        <w:t>boolean</w:t>
      </w:r>
    </w:p>
    <w:p w:rsidR="00BD667C" w:rsidRDefault="00BD667C" w:rsidP="00BD667C">
      <w:pPr>
        <w:pStyle w:val="PL"/>
        <w:rPr>
          <w:lang w:val="en-US"/>
        </w:rPr>
      </w:pPr>
      <w:r>
        <w:rPr>
          <w:lang w:val="en-US"/>
        </w:rPr>
        <w:t xml:space="preserve">          default: false</w:t>
      </w:r>
    </w:p>
    <w:p w:rsidR="00BD667C" w:rsidRDefault="00BD667C" w:rsidP="00BD667C">
      <w:pPr>
        <w:pStyle w:val="PL"/>
        <w:rPr>
          <w:lang w:val="en-US"/>
        </w:rPr>
      </w:pPr>
      <w:r w:rsidRPr="002E5CBA">
        <w:rPr>
          <w:lang w:val="en-US"/>
        </w:rPr>
        <w:t xml:space="preserve">        n2SmInfo:</w:t>
      </w:r>
    </w:p>
    <w:p w:rsidR="00BD667C" w:rsidRDefault="00BD667C" w:rsidP="00BD667C">
      <w:pPr>
        <w:pStyle w:val="PL"/>
        <w:rPr>
          <w:lang w:val="en-US"/>
        </w:rPr>
      </w:pPr>
      <w:r w:rsidRPr="002E5CBA">
        <w:rPr>
          <w:lang w:val="en-US"/>
        </w:rPr>
        <w:t xml:space="preserve">          $ref: 'TS29571_CommonData.yaml#/components/schemas/RefToBinaryData'</w:t>
      </w:r>
    </w:p>
    <w:p w:rsidR="00BD667C" w:rsidRPr="002E5CBA" w:rsidRDefault="00BD667C" w:rsidP="00BD667C">
      <w:pPr>
        <w:pStyle w:val="PL"/>
        <w:rPr>
          <w:lang w:val="en-US"/>
        </w:rPr>
      </w:pPr>
      <w:r>
        <w:rPr>
          <w:lang w:val="en-US"/>
        </w:rPr>
        <w:t xml:space="preserve">        </w:t>
      </w:r>
      <w:r>
        <w:t>s</w:t>
      </w:r>
      <w:r w:rsidRPr="004D222C">
        <w:t>m</w:t>
      </w:r>
      <w:r>
        <w:t>ContextRef</w:t>
      </w:r>
      <w:r w:rsidRPr="002E5CBA">
        <w:rPr>
          <w:lang w:val="en-US"/>
        </w:rPr>
        <w:t>:</w:t>
      </w:r>
    </w:p>
    <w:p w:rsidR="00BD667C" w:rsidRDefault="00BD667C" w:rsidP="00BD667C">
      <w:pPr>
        <w:pStyle w:val="PL"/>
      </w:pPr>
      <w:r w:rsidRPr="002E5CBA">
        <w:rPr>
          <w:lang w:val="en-US"/>
        </w:rPr>
        <w:t xml:space="preserve">          </w:t>
      </w:r>
      <w:r>
        <w:t>$ref: 'TS29571_CommonData.yaml#/components/schemas/Uri'</w:t>
      </w:r>
    </w:p>
    <w:p w:rsidR="00BD667C" w:rsidRPr="002E5CBA" w:rsidRDefault="00BD667C" w:rsidP="00BD667C">
      <w:pPr>
        <w:pStyle w:val="PL"/>
        <w:rPr>
          <w:lang w:val="en-US"/>
        </w:rPr>
      </w:pPr>
      <w:r w:rsidRPr="002E5CBA">
        <w:rPr>
          <w:lang w:val="en-US"/>
        </w:rPr>
        <w:t xml:space="preserve">        upCnxState:</w:t>
      </w:r>
    </w:p>
    <w:p w:rsidR="00BD667C" w:rsidRDefault="00BD667C" w:rsidP="00BD667C">
      <w:pPr>
        <w:pStyle w:val="PL"/>
        <w:rPr>
          <w:lang w:val="en-US"/>
        </w:rPr>
      </w:pPr>
      <w:r w:rsidRPr="002E5CBA">
        <w:rPr>
          <w:lang w:val="en-US"/>
        </w:rPr>
        <w:t xml:space="preserve">          $ref: '#/components/schemas/UpCnxState'</w:t>
      </w:r>
    </w:p>
    <w:p w:rsidR="00BD667C" w:rsidRPr="002E5CBA" w:rsidRDefault="00BD667C" w:rsidP="00BD667C">
      <w:pPr>
        <w:pStyle w:val="PL"/>
        <w:rPr>
          <w:lang w:val="en-US"/>
        </w:rPr>
      </w:pPr>
      <w:r w:rsidRPr="002E5CBA">
        <w:rPr>
          <w:lang w:val="en-US"/>
        </w:rPr>
        <w:t xml:space="preserve">        </w:t>
      </w:r>
      <w:r>
        <w:t>smf</w:t>
      </w:r>
      <w:r w:rsidRPr="002E5CBA">
        <w:rPr>
          <w:lang w:val="en-US"/>
        </w:rPr>
        <w:t>Id:</w:t>
      </w:r>
    </w:p>
    <w:p w:rsidR="00BD667C" w:rsidRDefault="00BD667C" w:rsidP="00BD667C">
      <w:pPr>
        <w:pStyle w:val="PL"/>
        <w:rPr>
          <w:lang w:val="en-US"/>
        </w:rPr>
      </w:pPr>
      <w:r w:rsidRPr="002E5CBA">
        <w:rPr>
          <w:lang w:val="en-US"/>
        </w:rPr>
        <w:t xml:space="preserve">          $ref: 'TS29571_CommonData.yaml#/components/schemas/NfInstanceId'</w:t>
      </w:r>
    </w:p>
    <w:p w:rsidR="00BD667C" w:rsidRPr="002E5CBA" w:rsidRDefault="00BD667C" w:rsidP="00BD667C">
      <w:pPr>
        <w:pStyle w:val="PL"/>
        <w:rPr>
          <w:lang w:val="en-US"/>
        </w:rPr>
      </w:pPr>
      <w:r w:rsidRPr="002E5CBA">
        <w:rPr>
          <w:lang w:val="en-US"/>
        </w:rPr>
        <w:t xml:space="preserve">        </w:t>
      </w:r>
      <w:r w:rsidRPr="001937FC">
        <w:rPr>
          <w:lang w:val="en-US" w:eastAsia="zh-CN"/>
        </w:rPr>
        <w:t>smallDataRateStatus</w:t>
      </w:r>
      <w:r w:rsidRPr="002E5CBA">
        <w:rPr>
          <w:lang w:val="en-US"/>
        </w:rPr>
        <w:t>:</w:t>
      </w:r>
    </w:p>
    <w:p w:rsidR="00BD667C" w:rsidRDefault="00BD667C" w:rsidP="00BD667C">
      <w:pPr>
        <w:pStyle w:val="PL"/>
        <w:rPr>
          <w:ins w:id="85" w:author="Giorgi Gulbani" w:date="2019-10-28T15:48: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5F4633" w:rsidRPr="002E5CBA" w:rsidRDefault="005F4633" w:rsidP="005F4633">
      <w:pPr>
        <w:pStyle w:val="PL"/>
        <w:rPr>
          <w:ins w:id="86" w:author="Giorgi Gulbani" w:date="2019-10-28T15:48:00Z"/>
          <w:lang w:val="en-US"/>
        </w:rPr>
      </w:pPr>
      <w:ins w:id="87" w:author="Giorgi Gulbani" w:date="2019-10-28T15:48:00Z">
        <w:r w:rsidRPr="002E5CBA">
          <w:rPr>
            <w:lang w:val="en-US"/>
          </w:rPr>
          <w:t xml:space="preserve">        </w:t>
        </w:r>
        <w:r>
          <w:rPr>
            <w:lang w:val="en-US" w:eastAsia="zh-CN"/>
          </w:rPr>
          <w:t>apn</w:t>
        </w:r>
        <w:r w:rsidRPr="001937FC">
          <w:rPr>
            <w:lang w:val="en-US" w:eastAsia="zh-CN"/>
          </w:rPr>
          <w:t>RateStatus</w:t>
        </w:r>
        <w:r w:rsidRPr="002E5CBA">
          <w:rPr>
            <w:lang w:val="en-US"/>
          </w:rPr>
          <w:t>:</w:t>
        </w:r>
      </w:ins>
    </w:p>
    <w:p w:rsidR="005F4633" w:rsidRPr="006E3917" w:rsidRDefault="005F4633" w:rsidP="00BD667C">
      <w:pPr>
        <w:pStyle w:val="PL"/>
        <w:rPr>
          <w:lang w:val="en-US"/>
        </w:rPr>
      </w:pPr>
      <w:ins w:id="88" w:author="Giorgi Gulbani" w:date="2019-10-28T15:48:00Z">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ins>
    </w:p>
    <w:p w:rsidR="00BD667C" w:rsidRPr="002E5CBA" w:rsidRDefault="00BD667C" w:rsidP="00BD667C">
      <w:pPr>
        <w:pStyle w:val="PL"/>
        <w:rPr>
          <w:lang w:val="en-US"/>
        </w:rPr>
      </w:pPr>
      <w:r w:rsidRPr="002E5CBA">
        <w:rPr>
          <w:lang w:val="en-US"/>
        </w:rPr>
        <w:t xml:space="preserve">      required:</w:t>
      </w:r>
    </w:p>
    <w:p w:rsidR="00BD667C" w:rsidRDefault="00BD667C" w:rsidP="00BD667C">
      <w:pPr>
        <w:pStyle w:val="PL"/>
        <w:rPr>
          <w:lang w:val="en-US"/>
        </w:rPr>
      </w:pPr>
      <w:r w:rsidRPr="002E5CBA">
        <w:rPr>
          <w:lang w:val="en-US"/>
        </w:rPr>
        <w:t xml:space="preserve">        - </w:t>
      </w:r>
      <w:r>
        <w:t>servingN</w:t>
      </w:r>
      <w:r w:rsidRPr="002E5CBA">
        <w:rPr>
          <w:lang w:val="en-US"/>
        </w:rPr>
        <w:t>fId</w:t>
      </w:r>
    </w:p>
    <w:p w:rsidR="00BD667C" w:rsidRPr="002E5CBA" w:rsidRDefault="00BD667C" w:rsidP="00BD667C">
      <w:pPr>
        <w:pStyle w:val="PL"/>
        <w:rPr>
          <w:lang w:val="en-US"/>
        </w:rPr>
      </w:pPr>
      <w:r w:rsidRPr="002E5CBA">
        <w:rPr>
          <w:lang w:val="en-US"/>
        </w:rPr>
        <w:t xml:space="preserve">        - </w:t>
      </w:r>
      <w:r>
        <w:t>servingN</w:t>
      </w:r>
      <w:r>
        <w:rPr>
          <w:lang w:val="en-US"/>
        </w:rPr>
        <w:t>etwork</w:t>
      </w:r>
    </w:p>
    <w:p w:rsidR="00BD667C" w:rsidRPr="002E5CBA" w:rsidRDefault="00BD667C" w:rsidP="00BD667C">
      <w:pPr>
        <w:pStyle w:val="PL"/>
        <w:rPr>
          <w:lang w:val="en-US"/>
        </w:rPr>
      </w:pPr>
      <w:r w:rsidRPr="002E5CBA">
        <w:rPr>
          <w:lang w:val="en-US"/>
        </w:rPr>
        <w:t xml:space="preserve">        - anType</w:t>
      </w:r>
    </w:p>
    <w:p w:rsidR="00BD667C" w:rsidRPr="002E5CBA" w:rsidRDefault="00BD667C" w:rsidP="00BD667C">
      <w:pPr>
        <w:pStyle w:val="PL"/>
        <w:rPr>
          <w:lang w:val="en-US"/>
        </w:rPr>
      </w:pPr>
      <w:r w:rsidRPr="002E5CBA">
        <w:rPr>
          <w:lang w:val="en-US"/>
        </w:rPr>
        <w:t xml:space="preserve">        - smContextStatusUri</w:t>
      </w:r>
    </w:p>
    <w:p w:rsidR="00BD667C" w:rsidRDefault="00BD667C" w:rsidP="00FC3B4F">
      <w:pPr>
        <w:pStyle w:val="PL"/>
        <w:rPr>
          <w:lang w:val="en-US"/>
        </w:rPr>
      </w:pPr>
    </w:p>
    <w:p w:rsidR="00BD667C" w:rsidRDefault="00BD667C" w:rsidP="00BD667C">
      <w:pPr>
        <w:rPr>
          <w:noProof/>
          <w:lang w:eastAsia="zh-CN"/>
        </w:rPr>
      </w:pPr>
      <w:r w:rsidRPr="00B97689">
        <w:rPr>
          <w:noProof/>
          <w:highlight w:val="yellow"/>
          <w:lang w:eastAsia="zh-CN"/>
        </w:rPr>
        <w:t>**********skipped for clarity**********</w:t>
      </w:r>
    </w:p>
    <w:p w:rsidR="00BD667C" w:rsidRDefault="00BD667C" w:rsidP="00FC3B4F">
      <w:pPr>
        <w:pStyle w:val="PL"/>
        <w:rPr>
          <w:lang w:val="en-US"/>
        </w:rPr>
      </w:pPr>
    </w:p>
    <w:p w:rsidR="00BD667C" w:rsidRDefault="00BD667C" w:rsidP="00FC3B4F">
      <w:pPr>
        <w:pStyle w:val="PL"/>
        <w:rPr>
          <w:lang w:val="en-US"/>
        </w:rPr>
      </w:pPr>
    </w:p>
    <w:p w:rsidR="00FC3B4F" w:rsidRPr="002E5CBA" w:rsidRDefault="00FC3B4F" w:rsidP="00FC3B4F">
      <w:pPr>
        <w:pStyle w:val="PL"/>
        <w:rPr>
          <w:lang w:val="en-US"/>
        </w:rPr>
      </w:pPr>
      <w:r w:rsidRPr="002E5CBA">
        <w:rPr>
          <w:lang w:val="en-US"/>
        </w:rPr>
        <w:t xml:space="preserve">    PduSessionCreateData:</w:t>
      </w:r>
    </w:p>
    <w:p w:rsidR="00FC3B4F" w:rsidRPr="002E5CBA" w:rsidRDefault="00FC3B4F" w:rsidP="00FC3B4F">
      <w:pPr>
        <w:pStyle w:val="PL"/>
        <w:rPr>
          <w:lang w:val="en-US"/>
        </w:rPr>
      </w:pPr>
      <w:r w:rsidRPr="002E5CBA">
        <w:rPr>
          <w:lang w:val="en-US"/>
        </w:rPr>
        <w:t xml:space="preserve">      type: object</w:t>
      </w:r>
    </w:p>
    <w:p w:rsidR="00FC3B4F" w:rsidRPr="002E5CBA" w:rsidRDefault="00FC3B4F" w:rsidP="00FC3B4F">
      <w:pPr>
        <w:pStyle w:val="PL"/>
        <w:rPr>
          <w:lang w:val="en-US"/>
        </w:rPr>
      </w:pPr>
      <w:r w:rsidRPr="002E5CBA">
        <w:rPr>
          <w:lang w:val="en-US"/>
        </w:rPr>
        <w:t xml:space="preserve">      properties:</w:t>
      </w:r>
    </w:p>
    <w:p w:rsidR="00FC3B4F" w:rsidRPr="002E5CBA" w:rsidRDefault="00FC3B4F" w:rsidP="00FC3B4F">
      <w:pPr>
        <w:pStyle w:val="PL"/>
        <w:rPr>
          <w:lang w:val="en-US"/>
        </w:rPr>
      </w:pPr>
      <w:r w:rsidRPr="002E5CBA">
        <w:rPr>
          <w:lang w:val="en-US"/>
        </w:rPr>
        <w:t xml:space="preserve">        supi:</w:t>
      </w:r>
    </w:p>
    <w:p w:rsidR="00FC3B4F" w:rsidRPr="002E5CBA" w:rsidRDefault="00FC3B4F" w:rsidP="00FC3B4F">
      <w:pPr>
        <w:pStyle w:val="PL"/>
        <w:rPr>
          <w:lang w:val="en-US"/>
        </w:rPr>
      </w:pPr>
      <w:r w:rsidRPr="002E5CBA">
        <w:rPr>
          <w:lang w:val="en-US"/>
        </w:rPr>
        <w:t xml:space="preserve">          $ref: 'TS29571_CommonData.yaml#/components/schemas/Supi'</w:t>
      </w:r>
    </w:p>
    <w:p w:rsidR="00FC3B4F" w:rsidRPr="002E5CBA" w:rsidRDefault="00FC3B4F" w:rsidP="00FC3B4F">
      <w:pPr>
        <w:pStyle w:val="PL"/>
        <w:rPr>
          <w:lang w:val="en-US"/>
        </w:rPr>
      </w:pPr>
      <w:r w:rsidRPr="002E5CBA">
        <w:rPr>
          <w:lang w:val="en-US"/>
        </w:rPr>
        <w:t xml:space="preserve">        unauthenticatedSupi:</w:t>
      </w:r>
    </w:p>
    <w:p w:rsidR="00FC3B4F" w:rsidRPr="002E5CBA" w:rsidRDefault="00FC3B4F" w:rsidP="00FC3B4F">
      <w:pPr>
        <w:pStyle w:val="PL"/>
        <w:rPr>
          <w:lang w:val="en-US"/>
        </w:rPr>
      </w:pPr>
      <w:r w:rsidRPr="002E5CBA">
        <w:rPr>
          <w:lang w:val="en-US"/>
        </w:rPr>
        <w:t xml:space="preserve">          type: boolean</w:t>
      </w:r>
    </w:p>
    <w:p w:rsidR="00FC3B4F" w:rsidRPr="002E5CBA" w:rsidRDefault="00FC3B4F" w:rsidP="00FC3B4F">
      <w:pPr>
        <w:pStyle w:val="PL"/>
        <w:rPr>
          <w:lang w:val="en-US"/>
        </w:rPr>
      </w:pPr>
      <w:r w:rsidRPr="002E5CBA">
        <w:rPr>
          <w:lang w:val="en-US"/>
        </w:rPr>
        <w:t xml:space="preserve">          default: false</w:t>
      </w:r>
    </w:p>
    <w:p w:rsidR="00FC3B4F" w:rsidRPr="002E5CBA" w:rsidRDefault="00FC3B4F" w:rsidP="00FC3B4F">
      <w:pPr>
        <w:pStyle w:val="PL"/>
        <w:rPr>
          <w:lang w:val="en-US"/>
        </w:rPr>
      </w:pPr>
      <w:r w:rsidRPr="002E5CBA">
        <w:rPr>
          <w:lang w:val="en-US"/>
        </w:rPr>
        <w:t xml:space="preserve">        pei:</w:t>
      </w:r>
    </w:p>
    <w:p w:rsidR="00FC3B4F" w:rsidRPr="002E5CBA" w:rsidRDefault="00FC3B4F" w:rsidP="00FC3B4F">
      <w:pPr>
        <w:pStyle w:val="PL"/>
        <w:rPr>
          <w:lang w:val="en-US"/>
        </w:rPr>
      </w:pPr>
      <w:r w:rsidRPr="002E5CBA">
        <w:rPr>
          <w:lang w:val="en-US"/>
        </w:rPr>
        <w:t xml:space="preserve">          $ref: 'TS29571_CommonData.yaml#/components/schemas/Pei'</w:t>
      </w:r>
    </w:p>
    <w:p w:rsidR="00FC3B4F" w:rsidRPr="002E5CBA" w:rsidRDefault="00FC3B4F" w:rsidP="00FC3B4F">
      <w:pPr>
        <w:pStyle w:val="PL"/>
        <w:rPr>
          <w:lang w:val="en-US"/>
        </w:rPr>
      </w:pPr>
      <w:r w:rsidRPr="002E5CBA">
        <w:rPr>
          <w:lang w:val="en-US"/>
        </w:rPr>
        <w:t xml:space="preserve">        pduSessionId:</w:t>
      </w:r>
    </w:p>
    <w:p w:rsidR="00FC3B4F" w:rsidRPr="002E5CBA" w:rsidRDefault="00FC3B4F" w:rsidP="00FC3B4F">
      <w:pPr>
        <w:pStyle w:val="PL"/>
        <w:rPr>
          <w:lang w:val="en-US"/>
        </w:rPr>
      </w:pPr>
      <w:r w:rsidRPr="002E5CBA">
        <w:rPr>
          <w:lang w:val="en-US"/>
        </w:rPr>
        <w:t xml:space="preserve">          $ref: 'TS29571_CommonData.yaml#/components/schemas/PduSessionId'</w:t>
      </w:r>
    </w:p>
    <w:p w:rsidR="00FC3B4F" w:rsidRPr="002E5CBA" w:rsidRDefault="00FC3B4F" w:rsidP="00FC3B4F">
      <w:pPr>
        <w:pStyle w:val="PL"/>
        <w:rPr>
          <w:lang w:val="en-US"/>
        </w:rPr>
      </w:pPr>
      <w:r w:rsidRPr="002E5CBA">
        <w:rPr>
          <w:lang w:val="en-US"/>
        </w:rPr>
        <w:t xml:space="preserve">        dnn:</w:t>
      </w:r>
    </w:p>
    <w:p w:rsidR="00FC3B4F" w:rsidRPr="002E5CBA" w:rsidRDefault="00FC3B4F" w:rsidP="00FC3B4F">
      <w:pPr>
        <w:pStyle w:val="PL"/>
        <w:rPr>
          <w:lang w:val="en-US"/>
        </w:rPr>
      </w:pPr>
      <w:r w:rsidRPr="002E5CBA">
        <w:rPr>
          <w:lang w:val="en-US"/>
        </w:rPr>
        <w:t xml:space="preserve">          $ref: 'TS29571_CommonData.yaml#/components/schemas/Dnn'</w:t>
      </w:r>
    </w:p>
    <w:p w:rsidR="00FC3B4F" w:rsidRPr="002E5CBA" w:rsidRDefault="00FC3B4F" w:rsidP="00FC3B4F">
      <w:pPr>
        <w:pStyle w:val="PL"/>
        <w:rPr>
          <w:lang w:val="en-US"/>
        </w:rPr>
      </w:pPr>
      <w:r w:rsidRPr="002E5CBA">
        <w:rPr>
          <w:lang w:val="en-US"/>
        </w:rPr>
        <w:t xml:space="preserve">        sNssai:</w:t>
      </w:r>
    </w:p>
    <w:p w:rsidR="00FC3B4F" w:rsidRPr="002E5CBA" w:rsidRDefault="00FC3B4F" w:rsidP="00FC3B4F">
      <w:pPr>
        <w:pStyle w:val="PL"/>
        <w:rPr>
          <w:lang w:val="en-US"/>
        </w:rPr>
      </w:pPr>
      <w:r w:rsidRPr="002E5CBA">
        <w:rPr>
          <w:lang w:val="en-US"/>
        </w:rPr>
        <w:t xml:space="preserve">          $ref: 'TS29571_CommonData.yaml#/components/schemas/Snssai'</w:t>
      </w:r>
    </w:p>
    <w:p w:rsidR="00FC3B4F" w:rsidRPr="002E5CBA" w:rsidRDefault="00FC3B4F" w:rsidP="00FC3B4F">
      <w:pPr>
        <w:pStyle w:val="PL"/>
        <w:rPr>
          <w:lang w:val="en-US"/>
        </w:rPr>
      </w:pPr>
      <w:r w:rsidRPr="002E5CBA">
        <w:rPr>
          <w:lang w:val="en-US"/>
        </w:rPr>
        <w:t xml:space="preserve">        vsmfId:</w:t>
      </w:r>
    </w:p>
    <w:p w:rsidR="00FC3B4F" w:rsidRDefault="00FC3B4F" w:rsidP="00FC3B4F">
      <w:pPr>
        <w:pStyle w:val="PL"/>
        <w:rPr>
          <w:lang w:val="en-US"/>
        </w:rPr>
      </w:pPr>
      <w:r w:rsidRPr="002E5CBA">
        <w:rPr>
          <w:lang w:val="en-US"/>
        </w:rPr>
        <w:t xml:space="preserve">          $ref: 'TS29571_CommonData.yaml#/components/schemas/NfInstanceId'</w:t>
      </w:r>
    </w:p>
    <w:p w:rsidR="00FC3B4F" w:rsidRDefault="00FC3B4F" w:rsidP="00FC3B4F">
      <w:pPr>
        <w:pStyle w:val="PL"/>
        <w:rPr>
          <w:lang w:val="en-US"/>
        </w:rPr>
      </w:pPr>
      <w:r>
        <w:rPr>
          <w:lang w:val="en-US"/>
        </w:rPr>
        <w:t xml:space="preserve">        ismfId:</w:t>
      </w:r>
    </w:p>
    <w:p w:rsidR="00FC3B4F" w:rsidRDefault="00FC3B4F" w:rsidP="00FC3B4F">
      <w:pPr>
        <w:pStyle w:val="PL"/>
        <w:rPr>
          <w:lang w:val="en-US"/>
        </w:rPr>
      </w:pPr>
      <w:r>
        <w:rPr>
          <w:lang w:val="en-US"/>
        </w:rPr>
        <w:t xml:space="preserve">          $ref: 'TS29571_CommonData.yaml#/components/schemas/NfInstanceId'</w:t>
      </w:r>
    </w:p>
    <w:p w:rsidR="00FC3B4F" w:rsidRPr="002E5CBA" w:rsidRDefault="00FC3B4F" w:rsidP="00FC3B4F">
      <w:pPr>
        <w:pStyle w:val="PL"/>
        <w:rPr>
          <w:lang w:val="en-US"/>
        </w:rPr>
      </w:pPr>
      <w:r w:rsidRPr="002E5CBA">
        <w:rPr>
          <w:lang w:val="en-US"/>
        </w:rPr>
        <w:t xml:space="preserve">        </w:t>
      </w:r>
      <w:r>
        <w:t>servingN</w:t>
      </w:r>
      <w:r>
        <w:rPr>
          <w:lang w:val="en-US"/>
        </w:rPr>
        <w:t>etwork</w:t>
      </w:r>
      <w:r w:rsidRPr="002E5CBA">
        <w:rPr>
          <w:lang w:val="en-US"/>
        </w:rPr>
        <w:t>:</w:t>
      </w:r>
    </w:p>
    <w:p w:rsidR="00FC3B4F" w:rsidRPr="002E5CBA" w:rsidRDefault="00FC3B4F" w:rsidP="00FC3B4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FC3B4F" w:rsidRPr="002E5CBA" w:rsidRDefault="00FC3B4F" w:rsidP="00FC3B4F">
      <w:pPr>
        <w:pStyle w:val="PL"/>
        <w:rPr>
          <w:lang w:val="en-US"/>
        </w:rPr>
      </w:pPr>
      <w:r w:rsidRPr="002E5CBA">
        <w:rPr>
          <w:lang w:val="en-US"/>
        </w:rPr>
        <w:t xml:space="preserve">        requestType:</w:t>
      </w:r>
    </w:p>
    <w:p w:rsidR="00FC3B4F" w:rsidRPr="002E5CBA" w:rsidRDefault="00FC3B4F" w:rsidP="00FC3B4F">
      <w:pPr>
        <w:pStyle w:val="PL"/>
        <w:rPr>
          <w:lang w:val="en-US"/>
        </w:rPr>
      </w:pPr>
      <w:r w:rsidRPr="002E5CBA">
        <w:rPr>
          <w:lang w:val="en-US"/>
        </w:rPr>
        <w:t xml:space="preserve">          $ref: '#/components/schemas/RequestType'</w:t>
      </w:r>
    </w:p>
    <w:p w:rsidR="00FC3B4F" w:rsidRPr="002E5CBA" w:rsidRDefault="00FC3B4F" w:rsidP="00FC3B4F">
      <w:pPr>
        <w:pStyle w:val="PL"/>
        <w:rPr>
          <w:lang w:val="en-US"/>
        </w:rPr>
      </w:pPr>
      <w:r w:rsidRPr="002E5CBA">
        <w:rPr>
          <w:lang w:val="en-US"/>
        </w:rPr>
        <w:t xml:space="preserve">        epsBearerId:</w:t>
      </w:r>
    </w:p>
    <w:p w:rsidR="00FC3B4F" w:rsidRPr="002E5CBA" w:rsidRDefault="00FC3B4F" w:rsidP="00FC3B4F">
      <w:pPr>
        <w:pStyle w:val="PL"/>
        <w:rPr>
          <w:lang w:val="en-US"/>
        </w:rPr>
      </w:pPr>
      <w:r w:rsidRPr="002E5CBA">
        <w:rPr>
          <w:lang w:val="en-US"/>
        </w:rPr>
        <w:t xml:space="preserve">          type: array</w:t>
      </w:r>
    </w:p>
    <w:p w:rsidR="00FC3B4F" w:rsidRPr="002E5CBA" w:rsidRDefault="00FC3B4F" w:rsidP="00FC3B4F">
      <w:pPr>
        <w:pStyle w:val="PL"/>
        <w:rPr>
          <w:lang w:val="en-US"/>
        </w:rPr>
      </w:pPr>
      <w:r w:rsidRPr="002E5CBA">
        <w:rPr>
          <w:lang w:val="en-US"/>
        </w:rPr>
        <w:t xml:space="preserve">          items:</w:t>
      </w:r>
    </w:p>
    <w:p w:rsidR="00FC3B4F" w:rsidRPr="002E5CBA" w:rsidRDefault="00FC3B4F" w:rsidP="00FC3B4F">
      <w:pPr>
        <w:pStyle w:val="PL"/>
        <w:rPr>
          <w:lang w:val="en-US"/>
        </w:rPr>
      </w:pPr>
      <w:r w:rsidRPr="002E5CBA">
        <w:rPr>
          <w:lang w:val="en-US"/>
        </w:rPr>
        <w:t xml:space="preserve">            $ref: '#/components/schemas/EpsBearerId'</w:t>
      </w:r>
    </w:p>
    <w:p w:rsidR="00FC3B4F" w:rsidRPr="002E5CBA" w:rsidRDefault="00FC3B4F" w:rsidP="00FC3B4F">
      <w:pPr>
        <w:pStyle w:val="PL"/>
        <w:rPr>
          <w:lang w:val="en-US"/>
        </w:rPr>
      </w:pPr>
      <w:r w:rsidRPr="002E5CBA">
        <w:rPr>
          <w:lang w:val="en-US"/>
        </w:rPr>
        <w:t xml:space="preserve">          minItems: </w:t>
      </w:r>
      <w:r>
        <w:rPr>
          <w:lang w:val="en-US"/>
        </w:rPr>
        <w:t>1</w:t>
      </w:r>
    </w:p>
    <w:p w:rsidR="00FC3B4F" w:rsidRPr="002E5CBA" w:rsidRDefault="00FC3B4F" w:rsidP="00FC3B4F">
      <w:pPr>
        <w:pStyle w:val="PL"/>
        <w:rPr>
          <w:lang w:val="en-US"/>
        </w:rPr>
      </w:pPr>
      <w:r w:rsidRPr="002E5CBA">
        <w:rPr>
          <w:lang w:val="en-US"/>
        </w:rPr>
        <w:t xml:space="preserve">        pgwS8cFteid:</w:t>
      </w:r>
    </w:p>
    <w:p w:rsidR="00FC3B4F" w:rsidRPr="002E5CBA" w:rsidRDefault="00FC3B4F" w:rsidP="00FC3B4F">
      <w:pPr>
        <w:pStyle w:val="PL"/>
        <w:rPr>
          <w:lang w:val="en-US"/>
        </w:rPr>
      </w:pPr>
      <w:r w:rsidRPr="002E5CBA">
        <w:rPr>
          <w:lang w:val="en-US"/>
        </w:rPr>
        <w:t xml:space="preserve">          $ref: 'TS29571_CommonData.yaml#/components/schemas/Bytes'</w:t>
      </w:r>
    </w:p>
    <w:p w:rsidR="00FC3B4F" w:rsidRPr="002E5CBA" w:rsidRDefault="00FC3B4F" w:rsidP="00FC3B4F">
      <w:pPr>
        <w:pStyle w:val="PL"/>
        <w:rPr>
          <w:lang w:val="en-US"/>
        </w:rPr>
      </w:pPr>
      <w:r w:rsidRPr="002E5CBA">
        <w:rPr>
          <w:lang w:val="en-US"/>
        </w:rPr>
        <w:t xml:space="preserve">        vsmfPduSessionUri:</w:t>
      </w:r>
    </w:p>
    <w:p w:rsidR="00FC3B4F" w:rsidRDefault="00FC3B4F" w:rsidP="00FC3B4F">
      <w:pPr>
        <w:pStyle w:val="PL"/>
        <w:rPr>
          <w:lang w:val="en-US"/>
        </w:rPr>
      </w:pPr>
      <w:r w:rsidRPr="002E5CBA">
        <w:rPr>
          <w:lang w:val="en-US"/>
        </w:rPr>
        <w:t xml:space="preserve">          $ref: 'TS29571_CommonData.yaml#/components/schemas/Uri'</w:t>
      </w:r>
    </w:p>
    <w:p w:rsidR="00FC3B4F" w:rsidRDefault="00FC3B4F" w:rsidP="00FC3B4F">
      <w:pPr>
        <w:pStyle w:val="PL"/>
        <w:rPr>
          <w:lang w:val="en-US"/>
        </w:rPr>
      </w:pPr>
      <w:r>
        <w:rPr>
          <w:lang w:val="en-US"/>
        </w:rPr>
        <w:t xml:space="preserve">        ismfPduSessionUri:</w:t>
      </w:r>
    </w:p>
    <w:p w:rsidR="00FC3B4F" w:rsidRPr="002E5CBA" w:rsidRDefault="00FC3B4F" w:rsidP="00FC3B4F">
      <w:pPr>
        <w:pStyle w:val="PL"/>
        <w:rPr>
          <w:lang w:val="en-US"/>
        </w:rPr>
      </w:pPr>
      <w:r>
        <w:rPr>
          <w:lang w:val="en-US"/>
        </w:rPr>
        <w:t xml:space="preserve">          $ref: 'TS29571_CommonData.yaml#/components/schemas/Uri'</w:t>
      </w:r>
    </w:p>
    <w:p w:rsidR="00FC3B4F" w:rsidRPr="002E5CBA" w:rsidRDefault="00FC3B4F" w:rsidP="00FC3B4F">
      <w:pPr>
        <w:pStyle w:val="PL"/>
        <w:rPr>
          <w:lang w:val="en-US"/>
        </w:rPr>
      </w:pPr>
      <w:r w:rsidRPr="002E5CBA">
        <w:rPr>
          <w:lang w:val="en-US"/>
        </w:rPr>
        <w:t xml:space="preserve">        vcnTunnelInfo:</w:t>
      </w:r>
    </w:p>
    <w:p w:rsidR="00FC3B4F" w:rsidRDefault="00FC3B4F" w:rsidP="00FC3B4F">
      <w:pPr>
        <w:pStyle w:val="PL"/>
        <w:rPr>
          <w:lang w:val="en-US"/>
        </w:rPr>
      </w:pPr>
      <w:r w:rsidRPr="002E5CBA">
        <w:rPr>
          <w:lang w:val="en-US"/>
        </w:rPr>
        <w:t xml:space="preserve">          $ref: '#/components/schemas/TunnelInfo'</w:t>
      </w:r>
    </w:p>
    <w:p w:rsidR="00FC3B4F" w:rsidRDefault="00FC3B4F" w:rsidP="00FC3B4F">
      <w:pPr>
        <w:pStyle w:val="PL"/>
        <w:rPr>
          <w:lang w:val="en-US"/>
        </w:rPr>
      </w:pPr>
      <w:r>
        <w:rPr>
          <w:lang w:val="en-US"/>
        </w:rPr>
        <w:t xml:space="preserve">        icnTunnelInfo:</w:t>
      </w:r>
    </w:p>
    <w:p w:rsidR="00FC3B4F" w:rsidRPr="002E5CBA" w:rsidRDefault="00FC3B4F" w:rsidP="00FC3B4F">
      <w:pPr>
        <w:pStyle w:val="PL"/>
        <w:rPr>
          <w:lang w:val="en-US"/>
        </w:rPr>
      </w:pPr>
      <w:r>
        <w:rPr>
          <w:lang w:val="en-US"/>
        </w:rPr>
        <w:t xml:space="preserve">          $ref: '#/components/schemas/TunnelInfo'</w:t>
      </w:r>
    </w:p>
    <w:p w:rsidR="00FC3B4F" w:rsidRPr="002E5CBA" w:rsidRDefault="00FC3B4F" w:rsidP="00FC3B4F">
      <w:pPr>
        <w:pStyle w:val="PL"/>
        <w:rPr>
          <w:lang w:val="en-US"/>
        </w:rPr>
      </w:pPr>
      <w:r w:rsidRPr="002E5CBA">
        <w:rPr>
          <w:lang w:val="en-US"/>
        </w:rPr>
        <w:t xml:space="preserve">        anType:</w:t>
      </w:r>
    </w:p>
    <w:p w:rsidR="00FC3B4F" w:rsidRDefault="00FC3B4F" w:rsidP="00FC3B4F">
      <w:pPr>
        <w:pStyle w:val="PL"/>
        <w:rPr>
          <w:lang w:val="en-US"/>
        </w:rPr>
      </w:pPr>
      <w:r w:rsidRPr="002E5CBA">
        <w:rPr>
          <w:lang w:val="en-US"/>
        </w:rPr>
        <w:t xml:space="preserve">          $ref: 'TS29571_CommonData.yaml#/components/schemas/AccessType'</w:t>
      </w:r>
    </w:p>
    <w:p w:rsidR="00FC3B4F" w:rsidRPr="002E5CBA" w:rsidRDefault="00FC3B4F" w:rsidP="00FC3B4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FC3B4F" w:rsidRDefault="00FC3B4F" w:rsidP="00FC3B4F">
      <w:pPr>
        <w:pStyle w:val="PL"/>
        <w:rPr>
          <w:lang w:val="en-US"/>
        </w:rPr>
      </w:pPr>
      <w:r w:rsidRPr="002E5CBA">
        <w:rPr>
          <w:lang w:val="en-US"/>
        </w:rPr>
        <w:t xml:space="preserve">          $ref: 'TS29571_CommonData.yaml#/components/schemas/AccessType'</w:t>
      </w:r>
    </w:p>
    <w:p w:rsidR="00FC3B4F" w:rsidRPr="002E5CBA" w:rsidRDefault="00FC3B4F" w:rsidP="00FC3B4F">
      <w:pPr>
        <w:pStyle w:val="PL"/>
        <w:rPr>
          <w:lang w:val="en-US"/>
        </w:rPr>
      </w:pPr>
      <w:r>
        <w:rPr>
          <w:lang w:val="en-US"/>
        </w:rPr>
        <w:t xml:space="preserve">        rat</w:t>
      </w:r>
      <w:r w:rsidRPr="002E5CBA">
        <w:rPr>
          <w:lang w:val="en-US"/>
        </w:rPr>
        <w:t>Type:</w:t>
      </w:r>
    </w:p>
    <w:p w:rsidR="00FC3B4F" w:rsidRPr="002E5CBA" w:rsidRDefault="00FC3B4F" w:rsidP="00FC3B4F">
      <w:pPr>
        <w:pStyle w:val="PL"/>
        <w:rPr>
          <w:lang w:val="en-US"/>
        </w:rPr>
      </w:pPr>
      <w:r w:rsidRPr="002E5CBA">
        <w:rPr>
          <w:lang w:val="en-US"/>
        </w:rPr>
        <w:t xml:space="preserve">          $ref: 'TS29571_CommonData</w:t>
      </w:r>
      <w:r>
        <w:rPr>
          <w:lang w:val="en-US"/>
        </w:rPr>
        <w:t>.yaml#/components/schemas/Rat</w:t>
      </w:r>
      <w:r w:rsidRPr="002E5CBA">
        <w:rPr>
          <w:lang w:val="en-US"/>
        </w:rPr>
        <w:t>Type'</w:t>
      </w:r>
    </w:p>
    <w:p w:rsidR="00FC3B4F" w:rsidRPr="002E5CBA" w:rsidRDefault="00FC3B4F" w:rsidP="00FC3B4F">
      <w:pPr>
        <w:pStyle w:val="PL"/>
        <w:rPr>
          <w:lang w:val="en-US"/>
        </w:rPr>
      </w:pPr>
      <w:r w:rsidRPr="002E5CBA">
        <w:rPr>
          <w:lang w:val="en-US"/>
        </w:rPr>
        <w:lastRenderedPageBreak/>
        <w:t xml:space="preserve">        ueLocation:</w:t>
      </w:r>
    </w:p>
    <w:p w:rsidR="00FC3B4F" w:rsidRPr="002E5CBA" w:rsidRDefault="00FC3B4F" w:rsidP="00FC3B4F">
      <w:pPr>
        <w:pStyle w:val="PL"/>
        <w:rPr>
          <w:lang w:val="en-US"/>
        </w:rPr>
      </w:pPr>
      <w:r w:rsidRPr="002E5CBA">
        <w:rPr>
          <w:lang w:val="en-US"/>
        </w:rPr>
        <w:t xml:space="preserve">          $ref: 'TS29571_CommonData.yaml#/components/schemas/UserLocation'</w:t>
      </w:r>
    </w:p>
    <w:p w:rsidR="00FC3B4F" w:rsidRPr="002E5CBA" w:rsidRDefault="00FC3B4F" w:rsidP="00FC3B4F">
      <w:pPr>
        <w:pStyle w:val="PL"/>
        <w:rPr>
          <w:lang w:val="en-US"/>
        </w:rPr>
      </w:pPr>
      <w:r w:rsidRPr="002E5CBA">
        <w:rPr>
          <w:lang w:val="en-US"/>
        </w:rPr>
        <w:t xml:space="preserve">        ueTimeZone:</w:t>
      </w:r>
    </w:p>
    <w:p w:rsidR="00FC3B4F" w:rsidRPr="002E5CBA" w:rsidRDefault="00FC3B4F" w:rsidP="00FC3B4F">
      <w:pPr>
        <w:pStyle w:val="PL"/>
        <w:rPr>
          <w:lang w:val="en-US"/>
        </w:rPr>
      </w:pPr>
      <w:r w:rsidRPr="002E5CBA">
        <w:rPr>
          <w:lang w:val="en-US"/>
        </w:rPr>
        <w:t xml:space="preserve">          $ref: 'TS29571_CommonData.yaml#/components/schemas/TimeZone'</w:t>
      </w:r>
    </w:p>
    <w:p w:rsidR="00FC3B4F" w:rsidRPr="002E5CBA" w:rsidRDefault="00FC3B4F" w:rsidP="00FC3B4F">
      <w:pPr>
        <w:pStyle w:val="PL"/>
        <w:rPr>
          <w:lang w:val="en-US"/>
        </w:rPr>
      </w:pPr>
      <w:r w:rsidRPr="002E5CBA">
        <w:rPr>
          <w:lang w:val="en-US"/>
        </w:rPr>
        <w:t xml:space="preserve">        addUeLocation:</w:t>
      </w:r>
    </w:p>
    <w:p w:rsidR="00FC3B4F" w:rsidRPr="002E5CBA" w:rsidRDefault="00FC3B4F" w:rsidP="00FC3B4F">
      <w:pPr>
        <w:pStyle w:val="PL"/>
        <w:rPr>
          <w:lang w:val="en-US"/>
        </w:rPr>
      </w:pPr>
      <w:r w:rsidRPr="002E5CBA">
        <w:rPr>
          <w:lang w:val="en-US"/>
        </w:rPr>
        <w:t xml:space="preserve">          $ref: 'TS29571_CommonData.yaml#/components/schemas/UserLocation'</w:t>
      </w:r>
    </w:p>
    <w:p w:rsidR="00FC3B4F" w:rsidRPr="002E5CBA" w:rsidRDefault="00FC3B4F" w:rsidP="00FC3B4F">
      <w:pPr>
        <w:pStyle w:val="PL"/>
        <w:rPr>
          <w:lang w:val="en-US"/>
        </w:rPr>
      </w:pPr>
      <w:r w:rsidRPr="002E5CBA">
        <w:rPr>
          <w:lang w:val="en-US"/>
        </w:rPr>
        <w:t xml:space="preserve">        gpsi:</w:t>
      </w:r>
    </w:p>
    <w:p w:rsidR="00FC3B4F" w:rsidRPr="002E5CBA" w:rsidRDefault="00FC3B4F" w:rsidP="00FC3B4F">
      <w:pPr>
        <w:pStyle w:val="PL"/>
        <w:rPr>
          <w:lang w:val="en-US"/>
        </w:rPr>
      </w:pPr>
      <w:r w:rsidRPr="002E5CBA">
        <w:rPr>
          <w:lang w:val="en-US"/>
        </w:rPr>
        <w:t xml:space="preserve">          $ref: 'TS29571_CommonData.yaml#/components/schemas/Gpsi'</w:t>
      </w:r>
    </w:p>
    <w:p w:rsidR="00FC3B4F" w:rsidRDefault="00FC3B4F" w:rsidP="00FC3B4F">
      <w:pPr>
        <w:pStyle w:val="PL"/>
        <w:rPr>
          <w:lang w:val="en-US"/>
        </w:rPr>
      </w:pPr>
      <w:r w:rsidRPr="002E5CBA">
        <w:rPr>
          <w:lang w:val="en-US"/>
        </w:rPr>
        <w:t xml:space="preserve">        n1SmInfoFromUe:</w:t>
      </w:r>
    </w:p>
    <w:p w:rsidR="00FC3B4F" w:rsidRPr="002E5CBA" w:rsidRDefault="00FC3B4F" w:rsidP="00FC3B4F">
      <w:pPr>
        <w:pStyle w:val="PL"/>
        <w:rPr>
          <w:lang w:val="en-US"/>
        </w:rPr>
      </w:pPr>
      <w:r w:rsidRPr="002E5CBA">
        <w:rPr>
          <w:lang w:val="en-US"/>
        </w:rPr>
        <w:t xml:space="preserve">          $ref: 'TS29571_CommonData.yaml#/components/schemas/RefToBinaryData'</w:t>
      </w:r>
    </w:p>
    <w:p w:rsidR="00FC3B4F" w:rsidRDefault="00FC3B4F" w:rsidP="00FC3B4F">
      <w:pPr>
        <w:pStyle w:val="PL"/>
        <w:rPr>
          <w:lang w:val="en-US"/>
        </w:rPr>
      </w:pPr>
      <w:r w:rsidRPr="002E5CBA">
        <w:rPr>
          <w:lang w:val="en-US"/>
        </w:rPr>
        <w:t xml:space="preserve">        unknownN1SmInfo:</w:t>
      </w:r>
    </w:p>
    <w:p w:rsidR="00FC3B4F" w:rsidRPr="002E5CBA" w:rsidRDefault="00FC3B4F" w:rsidP="00FC3B4F">
      <w:pPr>
        <w:pStyle w:val="PL"/>
        <w:rPr>
          <w:lang w:val="en-US"/>
        </w:rPr>
      </w:pPr>
      <w:r w:rsidRPr="002E5CBA">
        <w:rPr>
          <w:lang w:val="en-US"/>
        </w:rPr>
        <w:t xml:space="preserve">          $ref: 'TS29571_CommonData.yaml#/components/schemas/RefToBinaryData'</w:t>
      </w:r>
    </w:p>
    <w:p w:rsidR="00FC3B4F" w:rsidRPr="002E5CBA" w:rsidRDefault="00FC3B4F" w:rsidP="00FC3B4F">
      <w:pPr>
        <w:pStyle w:val="PL"/>
        <w:rPr>
          <w:lang w:val="en-US"/>
        </w:rPr>
      </w:pPr>
      <w:r w:rsidRPr="002E5CBA">
        <w:rPr>
          <w:lang w:val="en-US"/>
        </w:rPr>
        <w:t xml:space="preserve">        supportedFeatures:</w:t>
      </w:r>
    </w:p>
    <w:p w:rsidR="00FC3B4F" w:rsidRPr="002E5CBA" w:rsidRDefault="00FC3B4F" w:rsidP="00FC3B4F">
      <w:pPr>
        <w:pStyle w:val="PL"/>
        <w:rPr>
          <w:lang w:val="en-US"/>
        </w:rPr>
      </w:pPr>
      <w:r w:rsidRPr="002E5CBA">
        <w:rPr>
          <w:lang w:val="en-US"/>
        </w:rPr>
        <w:t xml:space="preserve">          $ref: 'TS29571_CommonData.yaml#/components/schemas/SupportedFeatures'</w:t>
      </w:r>
    </w:p>
    <w:p w:rsidR="00FC3B4F" w:rsidRPr="002E5CBA" w:rsidRDefault="00FC3B4F" w:rsidP="00FC3B4F">
      <w:pPr>
        <w:pStyle w:val="PL"/>
        <w:rPr>
          <w:lang w:val="en-US"/>
        </w:rPr>
      </w:pPr>
      <w:r w:rsidRPr="002E5CBA">
        <w:rPr>
          <w:lang w:val="en-US"/>
        </w:rPr>
        <w:t xml:space="preserve">        hPcfId:</w:t>
      </w:r>
    </w:p>
    <w:p w:rsidR="00FC3B4F" w:rsidRDefault="00FC3B4F" w:rsidP="00FC3B4F">
      <w:pPr>
        <w:pStyle w:val="PL"/>
        <w:rPr>
          <w:lang w:val="en-US"/>
        </w:rPr>
      </w:pPr>
      <w:r w:rsidRPr="002E5CBA">
        <w:rPr>
          <w:lang w:val="en-US"/>
        </w:rPr>
        <w:t xml:space="preserve">          $ref: 'TS29571_CommonData.yaml#/components/schemas/NfInstanceId'</w:t>
      </w:r>
    </w:p>
    <w:p w:rsidR="00FC3B4F" w:rsidRDefault="00FC3B4F" w:rsidP="00FC3B4F">
      <w:pPr>
        <w:pStyle w:val="PL"/>
        <w:rPr>
          <w:lang w:val="en-US"/>
        </w:rPr>
      </w:pPr>
      <w:r>
        <w:rPr>
          <w:lang w:val="en-US"/>
        </w:rPr>
        <w:t xml:space="preserve">        pcfId:</w:t>
      </w:r>
    </w:p>
    <w:p w:rsidR="00FC3B4F" w:rsidRPr="002E5CBA" w:rsidRDefault="00FC3B4F" w:rsidP="00FC3B4F">
      <w:pPr>
        <w:pStyle w:val="PL"/>
        <w:rPr>
          <w:lang w:val="en-US"/>
        </w:rPr>
      </w:pPr>
      <w:r>
        <w:rPr>
          <w:lang w:val="en-US"/>
        </w:rPr>
        <w:t xml:space="preserve">          $ref: 'TS29571_CommonData.yaml#/components/schemas/NfInstanceId'</w:t>
      </w:r>
    </w:p>
    <w:p w:rsidR="00FC3B4F" w:rsidRPr="002E5CBA" w:rsidRDefault="00FC3B4F" w:rsidP="00FC3B4F">
      <w:pPr>
        <w:pStyle w:val="PL"/>
        <w:rPr>
          <w:lang w:val="en-US"/>
        </w:rPr>
      </w:pPr>
      <w:r w:rsidRPr="002E5CBA">
        <w:rPr>
          <w:lang w:val="en-US"/>
        </w:rPr>
        <w:t xml:space="preserve">        hoPreparationIndication:</w:t>
      </w:r>
    </w:p>
    <w:p w:rsidR="00FC3B4F" w:rsidRPr="002E5CBA" w:rsidRDefault="00FC3B4F" w:rsidP="00FC3B4F">
      <w:pPr>
        <w:pStyle w:val="PL"/>
        <w:rPr>
          <w:lang w:val="en-US"/>
        </w:rPr>
      </w:pPr>
      <w:r w:rsidRPr="002E5CBA">
        <w:rPr>
          <w:lang w:val="en-US"/>
        </w:rPr>
        <w:t xml:space="preserve">          type: boolean</w:t>
      </w:r>
    </w:p>
    <w:p w:rsidR="00FC3B4F" w:rsidRPr="002E5CBA" w:rsidRDefault="00FC3B4F" w:rsidP="00FC3B4F">
      <w:pPr>
        <w:pStyle w:val="PL"/>
        <w:rPr>
          <w:lang w:val="en-US"/>
        </w:rPr>
      </w:pPr>
      <w:r w:rsidRPr="002E5CBA">
        <w:rPr>
          <w:lang w:val="en-US"/>
        </w:rPr>
        <w:t xml:space="preserve">        selMode:</w:t>
      </w:r>
    </w:p>
    <w:p w:rsidR="00FC3B4F" w:rsidRDefault="00FC3B4F" w:rsidP="00FC3B4F">
      <w:pPr>
        <w:pStyle w:val="PL"/>
        <w:rPr>
          <w:lang w:val="en-US"/>
        </w:rPr>
      </w:pPr>
      <w:r w:rsidRPr="002E5CBA">
        <w:rPr>
          <w:lang w:val="en-US"/>
        </w:rPr>
        <w:t xml:space="preserve">          $ref: '#/components/schemas/DnnSelectionMode'</w:t>
      </w:r>
    </w:p>
    <w:p w:rsidR="00FC3B4F" w:rsidRPr="002E5CBA" w:rsidRDefault="00FC3B4F" w:rsidP="00FC3B4F">
      <w:pPr>
        <w:pStyle w:val="PL"/>
        <w:rPr>
          <w:lang w:val="en-US"/>
        </w:rPr>
      </w:pPr>
      <w:r w:rsidRPr="002E5CBA">
        <w:rPr>
          <w:lang w:val="en-US"/>
        </w:rPr>
        <w:t xml:space="preserve">        </w:t>
      </w:r>
      <w:r>
        <w:rPr>
          <w:lang w:val="en-US"/>
        </w:rPr>
        <w:t>alwaysOnRequested</w:t>
      </w:r>
      <w:r w:rsidRPr="002E5CBA">
        <w:rPr>
          <w:lang w:val="en-US"/>
        </w:rPr>
        <w:t>:</w:t>
      </w:r>
    </w:p>
    <w:p w:rsidR="00FC3B4F" w:rsidRPr="002E5CBA" w:rsidRDefault="00FC3B4F" w:rsidP="00FC3B4F">
      <w:pPr>
        <w:pStyle w:val="PL"/>
        <w:rPr>
          <w:lang w:val="en-US"/>
        </w:rPr>
      </w:pPr>
      <w:r w:rsidRPr="002E5CBA">
        <w:rPr>
          <w:lang w:val="en-US"/>
        </w:rPr>
        <w:t xml:space="preserve">          type: boolean</w:t>
      </w:r>
    </w:p>
    <w:p w:rsidR="00FC3B4F" w:rsidRDefault="00FC3B4F" w:rsidP="00FC3B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C3B4F" w:rsidRDefault="00FC3B4F" w:rsidP="00FC3B4F">
      <w:pPr>
        <w:pStyle w:val="PL"/>
      </w:pPr>
      <w:r>
        <w:t xml:space="preserve">        udmGroupId:</w:t>
      </w:r>
    </w:p>
    <w:p w:rsidR="00FC3B4F" w:rsidRDefault="00FC3B4F" w:rsidP="00FC3B4F">
      <w:pPr>
        <w:pStyle w:val="PL"/>
      </w:pPr>
      <w:r>
        <w:t xml:space="preserve">          $ref: 'TS29571_CommonData.yaml</w:t>
      </w:r>
      <w:r w:rsidRPr="00207B40">
        <w:t>#/components/schemas/</w:t>
      </w:r>
      <w:r>
        <w:t>NfGroupId</w:t>
      </w:r>
      <w:r w:rsidRPr="00207B40">
        <w:t>'</w:t>
      </w:r>
    </w:p>
    <w:p w:rsidR="00FC3B4F" w:rsidRDefault="00FC3B4F" w:rsidP="00FC3B4F">
      <w:pPr>
        <w:pStyle w:val="PL"/>
      </w:pPr>
      <w:r>
        <w:t xml:space="preserve">        routingIndicator:</w:t>
      </w:r>
    </w:p>
    <w:p w:rsidR="00FC3B4F" w:rsidRPr="00757B26" w:rsidRDefault="00FC3B4F" w:rsidP="00FC3B4F">
      <w:pPr>
        <w:pStyle w:val="PL"/>
      </w:pPr>
      <w:r>
        <w:t xml:space="preserve">          type: string</w:t>
      </w:r>
    </w:p>
    <w:p w:rsidR="00FC3B4F" w:rsidRPr="002E5CBA" w:rsidRDefault="00FC3B4F" w:rsidP="00FC3B4F">
      <w:pPr>
        <w:pStyle w:val="PL"/>
        <w:rPr>
          <w:lang w:val="en-US"/>
        </w:rPr>
      </w:pPr>
      <w:r w:rsidRPr="002E5CBA">
        <w:rPr>
          <w:lang w:val="en-US"/>
        </w:rPr>
        <w:t xml:space="preserve">        </w:t>
      </w:r>
      <w:r>
        <w:rPr>
          <w:lang w:val="en-US"/>
        </w:rPr>
        <w:t>epsInterworkingInd</w:t>
      </w:r>
      <w:r w:rsidRPr="002E5CBA">
        <w:rPr>
          <w:lang w:val="en-US"/>
        </w:rPr>
        <w:t>:</w:t>
      </w:r>
    </w:p>
    <w:p w:rsidR="00FC3B4F" w:rsidRDefault="00FC3B4F" w:rsidP="00FC3B4F">
      <w:pPr>
        <w:pStyle w:val="PL"/>
        <w:rPr>
          <w:lang w:val="en-US"/>
        </w:rPr>
      </w:pPr>
      <w:r w:rsidRPr="002E5CBA">
        <w:rPr>
          <w:lang w:val="en-US"/>
        </w:rPr>
        <w:t xml:space="preserve">          $ref: '#/components/schemas/</w:t>
      </w:r>
      <w:r>
        <w:rPr>
          <w:lang w:val="en-US"/>
        </w:rPr>
        <w:t>EpsInterworkingIndication</w:t>
      </w:r>
      <w:r w:rsidRPr="002E5CBA">
        <w:rPr>
          <w:lang w:val="en-US"/>
        </w:rPr>
        <w:t>'</w:t>
      </w:r>
    </w:p>
    <w:p w:rsidR="00FC3B4F" w:rsidRPr="002E5CBA" w:rsidRDefault="00FC3B4F" w:rsidP="00FC3B4F">
      <w:pPr>
        <w:pStyle w:val="PL"/>
        <w:rPr>
          <w:lang w:val="en-US"/>
        </w:rPr>
      </w:pPr>
      <w:r w:rsidRPr="002E5CBA">
        <w:rPr>
          <w:lang w:val="en-US"/>
        </w:rPr>
        <w:t xml:space="preserve">        </w:t>
      </w:r>
      <w:r>
        <w:rPr>
          <w:lang w:val="en-US"/>
        </w:rPr>
        <w:t>vSmfServiceInstanceId</w:t>
      </w:r>
      <w:r w:rsidRPr="002E5CBA">
        <w:rPr>
          <w:lang w:val="en-US"/>
        </w:rPr>
        <w:t>:</w:t>
      </w:r>
    </w:p>
    <w:p w:rsidR="00FC3B4F" w:rsidRDefault="00FC3B4F" w:rsidP="00FC3B4F">
      <w:pPr>
        <w:pStyle w:val="PL"/>
      </w:pPr>
      <w:r>
        <w:t xml:space="preserve">          type: string</w:t>
      </w:r>
    </w:p>
    <w:p w:rsidR="00FC3B4F" w:rsidRDefault="00FC3B4F" w:rsidP="00FC3B4F">
      <w:pPr>
        <w:pStyle w:val="PL"/>
        <w:rPr>
          <w:lang w:val="en-US"/>
        </w:rPr>
      </w:pPr>
      <w:r>
        <w:rPr>
          <w:lang w:val="en-US"/>
        </w:rPr>
        <w:t xml:space="preserve">        iSmfServiceInstanceId:</w:t>
      </w:r>
    </w:p>
    <w:p w:rsidR="00FC3B4F" w:rsidRDefault="00FC3B4F" w:rsidP="00FC3B4F">
      <w:pPr>
        <w:pStyle w:val="PL"/>
      </w:pPr>
      <w:r>
        <w:t xml:space="preserve">          type: string</w:t>
      </w:r>
    </w:p>
    <w:p w:rsidR="00FC3B4F" w:rsidRPr="002857AD" w:rsidRDefault="00FC3B4F" w:rsidP="00FC3B4F">
      <w:pPr>
        <w:pStyle w:val="PL"/>
      </w:pPr>
      <w:r w:rsidRPr="002857AD">
        <w:t xml:space="preserve">        recoveryTime:</w:t>
      </w:r>
    </w:p>
    <w:p w:rsidR="00FC3B4F" w:rsidRPr="00757B26" w:rsidRDefault="00FC3B4F" w:rsidP="00FC3B4F">
      <w:pPr>
        <w:pStyle w:val="PL"/>
        <w:rPr>
          <w:lang w:val="en-US"/>
        </w:rPr>
      </w:pPr>
      <w:r w:rsidRPr="002857AD">
        <w:t xml:space="preserve">          $ref: 'TS29571_CommonData.yaml#/components/schemas/DateTime'</w:t>
      </w:r>
    </w:p>
    <w:p w:rsidR="00FC3B4F" w:rsidRPr="002E5CBA" w:rsidRDefault="00FC3B4F" w:rsidP="00FC3B4F">
      <w:pPr>
        <w:pStyle w:val="PL"/>
        <w:rPr>
          <w:lang w:val="en-US"/>
        </w:rPr>
      </w:pPr>
      <w:r w:rsidRPr="002E5CBA">
        <w:rPr>
          <w:lang w:val="en-US"/>
        </w:rPr>
        <w:t xml:space="preserve">        </w:t>
      </w:r>
      <w:r>
        <w:t>roamingChargingProfile</w:t>
      </w:r>
      <w:r w:rsidRPr="002E5CBA">
        <w:rPr>
          <w:lang w:val="en-US"/>
        </w:rPr>
        <w:t>:</w:t>
      </w:r>
    </w:p>
    <w:p w:rsidR="00FC3B4F" w:rsidRDefault="00FC3B4F" w:rsidP="00FC3B4F">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FC3B4F" w:rsidRPr="002E5CBA" w:rsidRDefault="00FC3B4F" w:rsidP="00FC3B4F">
      <w:pPr>
        <w:pStyle w:val="PL"/>
        <w:rPr>
          <w:lang w:val="en-US"/>
        </w:rPr>
      </w:pPr>
      <w:r w:rsidRPr="002E5CBA">
        <w:rPr>
          <w:lang w:val="en-US"/>
        </w:rPr>
        <w:t xml:space="preserve">        </w:t>
      </w:r>
      <w:r>
        <w:rPr>
          <w:lang w:val="en-US"/>
        </w:rPr>
        <w:t>chargingId</w:t>
      </w:r>
      <w:r w:rsidRPr="002E5CBA">
        <w:rPr>
          <w:lang w:val="en-US"/>
        </w:rPr>
        <w:t>:</w:t>
      </w:r>
    </w:p>
    <w:p w:rsidR="00FC3B4F" w:rsidRDefault="00FC3B4F" w:rsidP="00FC3B4F">
      <w:pPr>
        <w:pStyle w:val="PL"/>
      </w:pPr>
      <w:r>
        <w:t xml:space="preserve">          type: string</w:t>
      </w:r>
    </w:p>
    <w:p w:rsidR="00FC3B4F" w:rsidRPr="002E5CBA" w:rsidRDefault="00FC3B4F" w:rsidP="00FC3B4F">
      <w:pPr>
        <w:pStyle w:val="PL"/>
        <w:rPr>
          <w:lang w:val="en-US"/>
        </w:rPr>
      </w:pPr>
      <w:r w:rsidRPr="002E5CBA">
        <w:rPr>
          <w:lang w:val="en-US"/>
        </w:rPr>
        <w:t xml:space="preserve">        oldPduSessionId:</w:t>
      </w:r>
    </w:p>
    <w:p w:rsidR="00FC3B4F" w:rsidRDefault="00FC3B4F" w:rsidP="00FC3B4F">
      <w:pPr>
        <w:pStyle w:val="PL"/>
        <w:rPr>
          <w:lang w:val="en-US"/>
        </w:rPr>
      </w:pPr>
      <w:r w:rsidRPr="002E5CBA">
        <w:rPr>
          <w:lang w:val="en-US"/>
        </w:rPr>
        <w:t xml:space="preserve">          $ref: 'TS29571_CommonData.yaml#/components/schemas/PduSessionId'</w:t>
      </w:r>
    </w:p>
    <w:p w:rsidR="00FC3B4F" w:rsidRPr="002E5CBA" w:rsidRDefault="00FC3B4F" w:rsidP="00FC3B4F">
      <w:pPr>
        <w:pStyle w:val="PL"/>
        <w:rPr>
          <w:lang w:val="en-US"/>
        </w:rPr>
      </w:pPr>
      <w:r w:rsidRPr="002E5CBA">
        <w:rPr>
          <w:lang w:val="en-US"/>
        </w:rPr>
        <w:t xml:space="preserve">        </w:t>
      </w:r>
      <w:r>
        <w:rPr>
          <w:lang w:val="en-US"/>
        </w:rPr>
        <w:t>epsBearerCtxStatus</w:t>
      </w:r>
      <w:r w:rsidRPr="002E5CBA">
        <w:rPr>
          <w:lang w:val="en-US"/>
        </w:rPr>
        <w:t>:</w:t>
      </w:r>
    </w:p>
    <w:p w:rsidR="00FC3B4F" w:rsidRDefault="00FC3B4F" w:rsidP="00FC3B4F">
      <w:pPr>
        <w:pStyle w:val="PL"/>
        <w:rPr>
          <w:lang w:val="en-US"/>
        </w:rPr>
      </w:pPr>
      <w:r w:rsidRPr="002E5CBA">
        <w:rPr>
          <w:lang w:val="en-US"/>
        </w:rPr>
        <w:t xml:space="preserve">          $ref: '#/components/schemas/</w:t>
      </w:r>
      <w:r>
        <w:rPr>
          <w:lang w:val="en-US"/>
        </w:rPr>
        <w:t>EpsBearerContextStatus</w:t>
      </w:r>
      <w:r w:rsidRPr="002E5CBA">
        <w:rPr>
          <w:lang w:val="en-US"/>
        </w:rPr>
        <w:t>'</w:t>
      </w:r>
    </w:p>
    <w:p w:rsidR="00FC3B4F" w:rsidRPr="002E5CBA" w:rsidRDefault="00FC3B4F" w:rsidP="00FC3B4F">
      <w:pPr>
        <w:pStyle w:val="PL"/>
        <w:rPr>
          <w:lang w:val="en-US"/>
        </w:rPr>
      </w:pPr>
      <w:r w:rsidRPr="002E5CBA">
        <w:rPr>
          <w:lang w:val="en-US"/>
        </w:rPr>
        <w:t xml:space="preserve">        </w:t>
      </w:r>
      <w:r>
        <w:t>amfN</w:t>
      </w:r>
      <w:r w:rsidRPr="002E5CBA">
        <w:rPr>
          <w:lang w:val="en-US"/>
        </w:rPr>
        <w:t>fId:</w:t>
      </w:r>
    </w:p>
    <w:p w:rsidR="00FC3B4F" w:rsidRPr="002E5CBA" w:rsidRDefault="00FC3B4F" w:rsidP="00FC3B4F">
      <w:pPr>
        <w:pStyle w:val="PL"/>
        <w:rPr>
          <w:lang w:val="en-US"/>
        </w:rPr>
      </w:pPr>
      <w:r w:rsidRPr="002E5CBA">
        <w:rPr>
          <w:lang w:val="en-US"/>
        </w:rPr>
        <w:t xml:space="preserve">          $ref: 'TS29571_CommonData.yaml#/components/schemas/NfInstanceId'</w:t>
      </w:r>
    </w:p>
    <w:p w:rsidR="00FC3B4F" w:rsidRPr="002E5CBA" w:rsidRDefault="00FC3B4F" w:rsidP="00FC3B4F">
      <w:pPr>
        <w:pStyle w:val="PL"/>
        <w:rPr>
          <w:lang w:val="en-US"/>
        </w:rPr>
      </w:pPr>
      <w:r w:rsidRPr="002E5CBA">
        <w:rPr>
          <w:lang w:val="en-US"/>
        </w:rPr>
        <w:t xml:space="preserve">        </w:t>
      </w:r>
      <w:r>
        <w:rPr>
          <w:lang w:val="en-US"/>
        </w:rPr>
        <w:t>guami</w:t>
      </w:r>
      <w:r w:rsidRPr="002E5CBA">
        <w:rPr>
          <w:lang w:val="en-US"/>
        </w:rPr>
        <w:t>:</w:t>
      </w:r>
    </w:p>
    <w:p w:rsidR="00FC3B4F" w:rsidRDefault="00FC3B4F" w:rsidP="00FC3B4F">
      <w:pPr>
        <w:pStyle w:val="PL"/>
        <w:rPr>
          <w:lang w:val="en-US"/>
        </w:rPr>
      </w:pPr>
      <w:r w:rsidRPr="002E5CBA">
        <w:rPr>
          <w:lang w:val="en-US"/>
        </w:rPr>
        <w:t xml:space="preserve">          $ref: 'TS29571_CommonData.yaml#/components/schemas/</w:t>
      </w:r>
      <w:r>
        <w:rPr>
          <w:lang w:val="en-US"/>
        </w:rPr>
        <w:t>Guami</w:t>
      </w:r>
      <w:r w:rsidRPr="002E5CBA">
        <w:rPr>
          <w:lang w:val="en-US"/>
        </w:rPr>
        <w:t>'</w:t>
      </w:r>
    </w:p>
    <w:p w:rsidR="00FC3B4F" w:rsidRPr="002E5CBA" w:rsidRDefault="00FC3B4F" w:rsidP="00FC3B4F">
      <w:pPr>
        <w:pStyle w:val="PL"/>
        <w:rPr>
          <w:lang w:val="en-US"/>
        </w:rPr>
      </w:pPr>
      <w:r w:rsidRPr="002E5CBA">
        <w:rPr>
          <w:lang w:val="en-US"/>
        </w:rPr>
        <w:t xml:space="preserve">        </w:t>
      </w:r>
      <w:r>
        <w:t>cpCiotEnabled</w:t>
      </w:r>
      <w:r w:rsidRPr="002E5CBA">
        <w:rPr>
          <w:lang w:val="en-US"/>
        </w:rPr>
        <w:t>:</w:t>
      </w:r>
    </w:p>
    <w:p w:rsidR="00FC3B4F" w:rsidRDefault="00FC3B4F" w:rsidP="00FC3B4F">
      <w:pPr>
        <w:pStyle w:val="PL"/>
        <w:rPr>
          <w:lang w:val="en-US" w:eastAsia="zh-CN"/>
        </w:rPr>
      </w:pPr>
      <w:r w:rsidRPr="002E5CBA">
        <w:rPr>
          <w:lang w:val="en-US"/>
        </w:rPr>
        <w:t xml:space="preserve">          type: </w:t>
      </w:r>
      <w:r>
        <w:rPr>
          <w:rFonts w:hint="eastAsia"/>
          <w:lang w:val="en-US" w:eastAsia="zh-CN"/>
        </w:rPr>
        <w:t>boolean</w:t>
      </w:r>
    </w:p>
    <w:p w:rsidR="00FC3B4F" w:rsidRDefault="00FC3B4F" w:rsidP="00FC3B4F">
      <w:pPr>
        <w:pStyle w:val="PL"/>
        <w:rPr>
          <w:lang w:val="en-US" w:eastAsia="zh-CN"/>
        </w:rPr>
      </w:pPr>
      <w:r>
        <w:rPr>
          <w:lang w:val="en-US" w:eastAsia="zh-CN"/>
        </w:rPr>
        <w:t xml:space="preserve">          default: false</w:t>
      </w:r>
    </w:p>
    <w:p w:rsidR="00FC3B4F" w:rsidRPr="002E5CBA" w:rsidRDefault="00FC3B4F" w:rsidP="00FC3B4F">
      <w:pPr>
        <w:pStyle w:val="PL"/>
        <w:rPr>
          <w:lang w:val="en-US"/>
        </w:rPr>
      </w:pPr>
      <w:r w:rsidRPr="002E5CBA">
        <w:rPr>
          <w:lang w:val="en-US"/>
        </w:rPr>
        <w:t xml:space="preserve">        </w:t>
      </w:r>
      <w:r>
        <w:t>invokeNef</w:t>
      </w:r>
      <w:r w:rsidRPr="002E5CBA">
        <w:rPr>
          <w:lang w:val="en-US"/>
        </w:rPr>
        <w:t>:</w:t>
      </w:r>
    </w:p>
    <w:p w:rsidR="00FC3B4F" w:rsidRDefault="00FC3B4F" w:rsidP="00FC3B4F">
      <w:pPr>
        <w:pStyle w:val="PL"/>
        <w:rPr>
          <w:lang w:val="en-US" w:eastAsia="zh-CN"/>
        </w:rPr>
      </w:pPr>
      <w:r w:rsidRPr="002E5CBA">
        <w:rPr>
          <w:lang w:val="en-US"/>
        </w:rPr>
        <w:t xml:space="preserve">          type: </w:t>
      </w:r>
      <w:r>
        <w:rPr>
          <w:rFonts w:hint="eastAsia"/>
          <w:lang w:val="en-US" w:eastAsia="zh-CN"/>
        </w:rPr>
        <w:t>boolean</w:t>
      </w:r>
    </w:p>
    <w:p w:rsidR="00FC3B4F" w:rsidRDefault="00FC3B4F" w:rsidP="00FC3B4F">
      <w:pPr>
        <w:pStyle w:val="PL"/>
        <w:rPr>
          <w:lang w:val="en-US"/>
        </w:rPr>
      </w:pPr>
      <w:r>
        <w:rPr>
          <w:lang w:val="en-US" w:eastAsia="zh-CN"/>
        </w:rPr>
        <w:t xml:space="preserve">          default: false</w:t>
      </w:r>
    </w:p>
    <w:p w:rsidR="00FC3B4F" w:rsidRPr="002E5CBA" w:rsidRDefault="00FC3B4F" w:rsidP="00FC3B4F">
      <w:pPr>
        <w:pStyle w:val="PL"/>
        <w:rPr>
          <w:lang w:val="en-US"/>
        </w:rPr>
      </w:pPr>
      <w:r w:rsidRPr="002E5CBA">
        <w:rPr>
          <w:lang w:val="en-US"/>
        </w:rPr>
        <w:t xml:space="preserve">        </w:t>
      </w:r>
      <w:r>
        <w:rPr>
          <w:rFonts w:hint="eastAsia"/>
          <w:lang w:val="en-US" w:eastAsia="zh-CN"/>
        </w:rPr>
        <w:t>maRequestInd</w:t>
      </w:r>
      <w:r w:rsidRPr="002E5CBA">
        <w:rPr>
          <w:lang w:val="en-US"/>
        </w:rPr>
        <w:t>:</w:t>
      </w:r>
    </w:p>
    <w:p w:rsidR="00FC3B4F" w:rsidRDefault="00FC3B4F" w:rsidP="00FC3B4F">
      <w:pPr>
        <w:pStyle w:val="PL"/>
        <w:rPr>
          <w:lang w:val="en-US" w:eastAsia="zh-CN"/>
        </w:rPr>
      </w:pPr>
      <w:r w:rsidRPr="002E5CBA">
        <w:rPr>
          <w:lang w:val="en-US"/>
        </w:rPr>
        <w:t xml:space="preserve">          type: </w:t>
      </w:r>
      <w:r>
        <w:rPr>
          <w:rFonts w:hint="eastAsia"/>
          <w:lang w:val="en-US" w:eastAsia="zh-CN"/>
        </w:rPr>
        <w:t>boolean</w:t>
      </w:r>
    </w:p>
    <w:p w:rsidR="00FC3B4F" w:rsidRDefault="00FC3B4F" w:rsidP="00FC3B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C3B4F" w:rsidRDefault="00FC3B4F" w:rsidP="00FC3B4F">
      <w:pPr>
        <w:pStyle w:val="PL"/>
        <w:rPr>
          <w:lang w:val="en-US"/>
        </w:rPr>
      </w:pPr>
      <w:r>
        <w:rPr>
          <w:lang w:val="en-US"/>
        </w:rPr>
        <w:t xml:space="preserve">        </w:t>
      </w:r>
      <w:r>
        <w:rPr>
          <w:rFonts w:hint="eastAsia"/>
          <w:lang w:val="en-US" w:eastAsia="zh-CN"/>
        </w:rPr>
        <w:t>maNwUpgradeInd</w:t>
      </w:r>
      <w:r>
        <w:rPr>
          <w:lang w:val="en-US"/>
        </w:rPr>
        <w:t>:</w:t>
      </w:r>
    </w:p>
    <w:p w:rsidR="00FC3B4F" w:rsidRDefault="00FC3B4F" w:rsidP="00FC3B4F">
      <w:pPr>
        <w:pStyle w:val="PL"/>
        <w:rPr>
          <w:lang w:val="en-US" w:eastAsia="zh-CN"/>
        </w:rPr>
      </w:pPr>
      <w:r>
        <w:rPr>
          <w:lang w:val="en-US"/>
        </w:rPr>
        <w:t xml:space="preserve">          type: </w:t>
      </w:r>
      <w:r>
        <w:rPr>
          <w:rFonts w:hint="eastAsia"/>
          <w:lang w:val="en-US" w:eastAsia="zh-CN"/>
        </w:rPr>
        <w:t>boolean</w:t>
      </w:r>
    </w:p>
    <w:p w:rsidR="00FC3B4F" w:rsidRDefault="00FC3B4F" w:rsidP="00FC3B4F">
      <w:pPr>
        <w:pStyle w:val="PL"/>
        <w:rPr>
          <w:lang w:val="en-US"/>
        </w:rPr>
      </w:pPr>
      <w:r>
        <w:rPr>
          <w:lang w:val="en-US"/>
        </w:rPr>
        <w:t xml:space="preserve">          default: false</w:t>
      </w:r>
    </w:p>
    <w:p w:rsidR="00FC3B4F" w:rsidRDefault="00FC3B4F" w:rsidP="00FC3B4F">
      <w:pPr>
        <w:pStyle w:val="PL"/>
        <w:rPr>
          <w:lang w:val="en-US"/>
        </w:rPr>
      </w:pPr>
      <w:r>
        <w:rPr>
          <w:lang w:val="en-US"/>
        </w:rPr>
        <w:t xml:space="preserve">        dnaiList:</w:t>
      </w:r>
    </w:p>
    <w:p w:rsidR="00FC3B4F" w:rsidRDefault="00FC3B4F" w:rsidP="00FC3B4F">
      <w:pPr>
        <w:pStyle w:val="PL"/>
        <w:rPr>
          <w:lang w:val="en-US"/>
        </w:rPr>
      </w:pPr>
      <w:r>
        <w:rPr>
          <w:lang w:val="en-US"/>
        </w:rPr>
        <w:t xml:space="preserve">          type: array</w:t>
      </w:r>
    </w:p>
    <w:p w:rsidR="00FC3B4F" w:rsidRDefault="00FC3B4F" w:rsidP="00FC3B4F">
      <w:pPr>
        <w:pStyle w:val="PL"/>
        <w:rPr>
          <w:lang w:val="en-US"/>
        </w:rPr>
      </w:pPr>
      <w:r>
        <w:rPr>
          <w:lang w:val="en-US"/>
        </w:rPr>
        <w:t xml:space="preserve">          items:</w:t>
      </w:r>
    </w:p>
    <w:p w:rsidR="00FC3B4F" w:rsidRDefault="00FC3B4F" w:rsidP="00FC3B4F">
      <w:pPr>
        <w:pStyle w:val="PL"/>
        <w:rPr>
          <w:lang w:val="en-US"/>
        </w:rPr>
      </w:pPr>
      <w:r>
        <w:rPr>
          <w:lang w:val="en-US"/>
        </w:rPr>
        <w:t xml:space="preserve">            $ref: 'TS29571_CommonData.yaml#/components/schemas/Dnai'</w:t>
      </w:r>
    </w:p>
    <w:p w:rsidR="00FC3B4F" w:rsidRDefault="00FC3B4F" w:rsidP="00FC3B4F">
      <w:pPr>
        <w:pStyle w:val="PL"/>
        <w:rPr>
          <w:lang w:val="en-US"/>
        </w:rPr>
      </w:pPr>
      <w:r>
        <w:rPr>
          <w:lang w:val="en-US"/>
        </w:rPr>
        <w:t xml:space="preserve">          minItems: 1</w:t>
      </w:r>
    </w:p>
    <w:p w:rsidR="00FC3B4F" w:rsidRPr="002E5CBA" w:rsidRDefault="00FC3B4F" w:rsidP="00FC3B4F">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rsidR="00FC3B4F" w:rsidRDefault="00FC3B4F" w:rsidP="00FC3B4F">
      <w:pPr>
        <w:pStyle w:val="PL"/>
        <w:rPr>
          <w:lang w:val="en-US" w:eastAsia="zh-CN"/>
        </w:rPr>
      </w:pPr>
      <w:r w:rsidRPr="002E5CBA">
        <w:rPr>
          <w:lang w:val="en-US"/>
        </w:rPr>
        <w:t xml:space="preserve">          type: </w:t>
      </w:r>
      <w:r>
        <w:rPr>
          <w:rFonts w:hint="eastAsia"/>
          <w:lang w:val="en-US" w:eastAsia="zh-CN"/>
        </w:rPr>
        <w:t>boolean</w:t>
      </w:r>
    </w:p>
    <w:p w:rsidR="00FC3B4F" w:rsidRDefault="00FC3B4F" w:rsidP="00FC3B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C3B4F" w:rsidRDefault="00FC3B4F" w:rsidP="00FC3B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FC3B4F" w:rsidRDefault="00FC3B4F" w:rsidP="00FC3B4F">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FC3B4F" w:rsidRPr="002E5CBA" w:rsidRDefault="00FC3B4F" w:rsidP="00FC3B4F">
      <w:pPr>
        <w:pStyle w:val="PL"/>
        <w:rPr>
          <w:lang w:val="en-US"/>
        </w:rPr>
      </w:pPr>
      <w:r w:rsidRPr="002E5CBA">
        <w:rPr>
          <w:lang w:val="en-US"/>
        </w:rPr>
        <w:t xml:space="preserve">        </w:t>
      </w:r>
      <w:r>
        <w:t>secondaryRatUsageInfo</w:t>
      </w:r>
      <w:r w:rsidRPr="002E5CBA">
        <w:rPr>
          <w:lang w:val="en-US"/>
        </w:rPr>
        <w:t>:</w:t>
      </w:r>
    </w:p>
    <w:p w:rsidR="00FC3B4F" w:rsidRPr="002E5CBA" w:rsidRDefault="00FC3B4F" w:rsidP="00FC3B4F">
      <w:pPr>
        <w:pStyle w:val="PL"/>
        <w:rPr>
          <w:lang w:val="en-US"/>
        </w:rPr>
      </w:pPr>
      <w:r w:rsidRPr="002E5CBA">
        <w:rPr>
          <w:lang w:val="en-US"/>
        </w:rPr>
        <w:t xml:space="preserve">          type: array</w:t>
      </w:r>
    </w:p>
    <w:p w:rsidR="00FC3B4F" w:rsidRPr="002E5CBA" w:rsidRDefault="00FC3B4F" w:rsidP="00FC3B4F">
      <w:pPr>
        <w:pStyle w:val="PL"/>
        <w:rPr>
          <w:lang w:val="en-US"/>
        </w:rPr>
      </w:pPr>
      <w:r w:rsidRPr="002E5CBA">
        <w:rPr>
          <w:lang w:val="en-US"/>
        </w:rPr>
        <w:t xml:space="preserve">          items:</w:t>
      </w:r>
    </w:p>
    <w:p w:rsidR="00FC3B4F" w:rsidRPr="002E5CBA" w:rsidRDefault="00FC3B4F" w:rsidP="00FC3B4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FC3B4F" w:rsidRDefault="00FC3B4F" w:rsidP="00FC3B4F">
      <w:pPr>
        <w:pStyle w:val="PL"/>
        <w:rPr>
          <w:lang w:val="en-US"/>
        </w:rPr>
      </w:pPr>
      <w:r w:rsidRPr="002E5CBA">
        <w:rPr>
          <w:lang w:val="en-US"/>
        </w:rPr>
        <w:t xml:space="preserve">          minItems: </w:t>
      </w:r>
      <w:r>
        <w:rPr>
          <w:lang w:val="en-US"/>
        </w:rPr>
        <w:t>1</w:t>
      </w:r>
    </w:p>
    <w:p w:rsidR="00FC3B4F" w:rsidRPr="002E5CBA" w:rsidRDefault="00FC3B4F" w:rsidP="00FC3B4F">
      <w:pPr>
        <w:pStyle w:val="PL"/>
        <w:rPr>
          <w:lang w:val="en-US"/>
        </w:rPr>
      </w:pPr>
      <w:r w:rsidRPr="002E5CBA">
        <w:rPr>
          <w:lang w:val="en-US"/>
        </w:rPr>
        <w:t xml:space="preserve">        </w:t>
      </w:r>
      <w:r w:rsidRPr="001937FC">
        <w:rPr>
          <w:lang w:val="en-US" w:eastAsia="zh-CN"/>
        </w:rPr>
        <w:t>smallDataRateStatus</w:t>
      </w:r>
      <w:r w:rsidRPr="002E5CBA">
        <w:rPr>
          <w:lang w:val="en-US"/>
        </w:rPr>
        <w:t>:</w:t>
      </w:r>
    </w:p>
    <w:p w:rsidR="00FC3B4F" w:rsidRDefault="00FC3B4F" w:rsidP="00FC3B4F">
      <w:pPr>
        <w:pStyle w:val="PL"/>
        <w:rPr>
          <w:ins w:id="89" w:author="Giorgi Gulbani" w:date="2019-10-28T15:49: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5F4633" w:rsidRPr="002E5CBA" w:rsidRDefault="005F4633" w:rsidP="005F4633">
      <w:pPr>
        <w:pStyle w:val="PL"/>
        <w:rPr>
          <w:ins w:id="90" w:author="Giorgi Gulbani" w:date="2019-10-28T15:49:00Z"/>
          <w:lang w:val="en-US"/>
        </w:rPr>
      </w:pPr>
      <w:ins w:id="91" w:author="Giorgi Gulbani" w:date="2019-10-28T15:49:00Z">
        <w:r w:rsidRPr="002E5CBA">
          <w:rPr>
            <w:lang w:val="en-US"/>
          </w:rPr>
          <w:lastRenderedPageBreak/>
          <w:t xml:space="preserve">        </w:t>
        </w:r>
        <w:r>
          <w:rPr>
            <w:lang w:val="en-US" w:eastAsia="zh-CN"/>
          </w:rPr>
          <w:t>apn</w:t>
        </w:r>
        <w:r w:rsidRPr="001937FC">
          <w:rPr>
            <w:lang w:val="en-US" w:eastAsia="zh-CN"/>
          </w:rPr>
          <w:t>RateStatus</w:t>
        </w:r>
        <w:r w:rsidRPr="002E5CBA">
          <w:rPr>
            <w:lang w:val="en-US"/>
          </w:rPr>
          <w:t>:</w:t>
        </w:r>
      </w:ins>
    </w:p>
    <w:p w:rsidR="005F4633" w:rsidRPr="009D1C5D" w:rsidRDefault="005F4633" w:rsidP="00FC3B4F">
      <w:pPr>
        <w:pStyle w:val="PL"/>
        <w:rPr>
          <w:lang w:val="en-US"/>
        </w:rPr>
      </w:pPr>
      <w:ins w:id="92" w:author="Giorgi Gulbani" w:date="2019-10-28T15:49:00Z">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ins>
    </w:p>
    <w:p w:rsidR="00FC3B4F" w:rsidRPr="002E5CBA" w:rsidRDefault="00FC3B4F" w:rsidP="00FC3B4F">
      <w:pPr>
        <w:pStyle w:val="PL"/>
        <w:rPr>
          <w:lang w:val="en-US"/>
        </w:rPr>
      </w:pPr>
      <w:r w:rsidRPr="002E5CBA">
        <w:rPr>
          <w:lang w:val="en-US"/>
        </w:rPr>
        <w:t xml:space="preserve">      required:</w:t>
      </w:r>
    </w:p>
    <w:p w:rsidR="00FC3B4F" w:rsidRPr="002E5CBA" w:rsidRDefault="00FC3B4F" w:rsidP="00FC3B4F">
      <w:pPr>
        <w:pStyle w:val="PL"/>
        <w:rPr>
          <w:lang w:val="en-US"/>
        </w:rPr>
      </w:pPr>
      <w:r w:rsidRPr="002E5CBA">
        <w:rPr>
          <w:lang w:val="en-US"/>
        </w:rPr>
        <w:t xml:space="preserve">        - dnn</w:t>
      </w:r>
    </w:p>
    <w:p w:rsidR="00FC3B4F" w:rsidRPr="002E5CBA" w:rsidRDefault="00FC3B4F" w:rsidP="00FC3B4F">
      <w:pPr>
        <w:pStyle w:val="PL"/>
        <w:rPr>
          <w:lang w:val="en-US"/>
        </w:rPr>
      </w:pPr>
      <w:r w:rsidRPr="002E5CBA">
        <w:rPr>
          <w:lang w:val="en-US"/>
        </w:rPr>
        <w:t xml:space="preserve">        - </w:t>
      </w:r>
      <w:r>
        <w:t>servingN</w:t>
      </w:r>
      <w:r>
        <w:rPr>
          <w:lang w:val="en-US"/>
        </w:rPr>
        <w:t>etwork</w:t>
      </w:r>
    </w:p>
    <w:p w:rsidR="00FC3B4F" w:rsidRDefault="00FC3B4F" w:rsidP="00FC3B4F">
      <w:pPr>
        <w:pStyle w:val="PL"/>
        <w:rPr>
          <w:lang w:val="en-US"/>
        </w:rPr>
      </w:pPr>
      <w:r w:rsidRPr="002E5CBA">
        <w:rPr>
          <w:lang w:val="en-US"/>
        </w:rPr>
        <w:t xml:space="preserve">        - anType</w:t>
      </w:r>
    </w:p>
    <w:p w:rsidR="00FC3B4F" w:rsidRPr="00B42392" w:rsidRDefault="00FC3B4F" w:rsidP="00FC3B4F">
      <w:pPr>
        <w:pStyle w:val="PL"/>
        <w:rPr>
          <w:lang w:val="en-US"/>
        </w:rPr>
      </w:pPr>
      <w:r w:rsidRPr="00B42392">
        <w:rPr>
          <w:lang w:val="en-US"/>
        </w:rPr>
        <w:t xml:space="preserve">      oneOf:</w:t>
      </w:r>
    </w:p>
    <w:p w:rsidR="00FC3B4F" w:rsidRPr="00B42392" w:rsidRDefault="00FC3B4F" w:rsidP="00FC3B4F">
      <w:pPr>
        <w:pStyle w:val="PL"/>
        <w:rPr>
          <w:lang w:val="en-US"/>
        </w:rPr>
      </w:pPr>
      <w:r w:rsidRPr="00B42392">
        <w:rPr>
          <w:lang w:val="en-US"/>
        </w:rPr>
        <w:t xml:space="preserve">        - required: [ </w:t>
      </w:r>
      <w:r>
        <w:rPr>
          <w:lang w:val="en-US"/>
        </w:rPr>
        <w:t>vsmfId, vsmfPduSessionUri</w:t>
      </w:r>
      <w:r w:rsidRPr="00B42392">
        <w:rPr>
          <w:lang w:val="en-US"/>
        </w:rPr>
        <w:t xml:space="preserve"> ]</w:t>
      </w:r>
    </w:p>
    <w:p w:rsidR="00FC3B4F" w:rsidRPr="002E5CBA" w:rsidRDefault="00FC3B4F" w:rsidP="00FC3B4F">
      <w:pPr>
        <w:pStyle w:val="PL"/>
        <w:rPr>
          <w:lang w:val="en-US"/>
        </w:rPr>
      </w:pPr>
      <w:r w:rsidRPr="00B42392">
        <w:rPr>
          <w:lang w:val="en-US"/>
        </w:rPr>
        <w:t xml:space="preserve">        - required: [ </w:t>
      </w:r>
      <w:r>
        <w:rPr>
          <w:lang w:val="en-US"/>
        </w:rPr>
        <w:t>ismfId, ismfPduSessionUri</w:t>
      </w:r>
      <w:r w:rsidRPr="00B42392">
        <w:rPr>
          <w:lang w:val="en-US"/>
        </w:rPr>
        <w:t xml:space="preserve"> ]</w:t>
      </w:r>
    </w:p>
    <w:p w:rsidR="00BE0B40" w:rsidRDefault="00BE0B40">
      <w:pPr>
        <w:rPr>
          <w:noProof/>
        </w:rPr>
      </w:pPr>
    </w:p>
    <w:p w:rsidR="00FC3B4F" w:rsidRDefault="00FC3B4F" w:rsidP="00FC3B4F">
      <w:pPr>
        <w:rPr>
          <w:noProof/>
          <w:lang w:eastAsia="zh-CN"/>
        </w:rPr>
      </w:pPr>
      <w:r w:rsidRPr="00B97689">
        <w:rPr>
          <w:noProof/>
          <w:highlight w:val="yellow"/>
          <w:lang w:eastAsia="zh-CN"/>
        </w:rPr>
        <w:t>**********skipped for clarity**********</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EC0" w:rsidRDefault="00660EC0">
      <w:r>
        <w:separator/>
      </w:r>
    </w:p>
  </w:endnote>
  <w:endnote w:type="continuationSeparator" w:id="0">
    <w:p w:rsidR="00660EC0" w:rsidRDefault="0066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EC0" w:rsidRDefault="00660EC0">
      <w:r>
        <w:separator/>
      </w:r>
    </w:p>
  </w:footnote>
  <w:footnote w:type="continuationSeparator" w:id="0">
    <w:p w:rsidR="00660EC0" w:rsidRDefault="00660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2B6" w:rsidRDefault="005C42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2B6" w:rsidRDefault="005C42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2B6" w:rsidRDefault="005C42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2B6" w:rsidRDefault="005C42B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A7"/>
    <w:rsid w:val="00022E4A"/>
    <w:rsid w:val="00067810"/>
    <w:rsid w:val="000A1F6F"/>
    <w:rsid w:val="000A6394"/>
    <w:rsid w:val="000B7FED"/>
    <w:rsid w:val="000C038A"/>
    <w:rsid w:val="000C6598"/>
    <w:rsid w:val="00145D43"/>
    <w:rsid w:val="00192C46"/>
    <w:rsid w:val="001A08B3"/>
    <w:rsid w:val="001A7B60"/>
    <w:rsid w:val="001B52F0"/>
    <w:rsid w:val="001B724A"/>
    <w:rsid w:val="001B7A65"/>
    <w:rsid w:val="001D1298"/>
    <w:rsid w:val="001D7AF6"/>
    <w:rsid w:val="001E1857"/>
    <w:rsid w:val="001E41F3"/>
    <w:rsid w:val="00232A0E"/>
    <w:rsid w:val="0026004D"/>
    <w:rsid w:val="002640DD"/>
    <w:rsid w:val="002730B2"/>
    <w:rsid w:val="00275D12"/>
    <w:rsid w:val="00284FEB"/>
    <w:rsid w:val="002860C4"/>
    <w:rsid w:val="002B0C5A"/>
    <w:rsid w:val="002B5741"/>
    <w:rsid w:val="00305409"/>
    <w:rsid w:val="00320DBF"/>
    <w:rsid w:val="003550D5"/>
    <w:rsid w:val="00355E26"/>
    <w:rsid w:val="003609EF"/>
    <w:rsid w:val="0036231A"/>
    <w:rsid w:val="00374DD4"/>
    <w:rsid w:val="003E10FF"/>
    <w:rsid w:val="003E1A36"/>
    <w:rsid w:val="00410371"/>
    <w:rsid w:val="004242F1"/>
    <w:rsid w:val="00453BAB"/>
    <w:rsid w:val="004B75B7"/>
    <w:rsid w:val="004E1669"/>
    <w:rsid w:val="0051580D"/>
    <w:rsid w:val="00547111"/>
    <w:rsid w:val="00570453"/>
    <w:rsid w:val="00575906"/>
    <w:rsid w:val="00592D74"/>
    <w:rsid w:val="005C42B6"/>
    <w:rsid w:val="005D228E"/>
    <w:rsid w:val="005E2C44"/>
    <w:rsid w:val="005F4633"/>
    <w:rsid w:val="00607D0A"/>
    <w:rsid w:val="00621188"/>
    <w:rsid w:val="006257ED"/>
    <w:rsid w:val="00660EC0"/>
    <w:rsid w:val="0068032D"/>
    <w:rsid w:val="00695808"/>
    <w:rsid w:val="006A3253"/>
    <w:rsid w:val="006B46FB"/>
    <w:rsid w:val="006E21FB"/>
    <w:rsid w:val="00792342"/>
    <w:rsid w:val="007977A8"/>
    <w:rsid w:val="007A72AB"/>
    <w:rsid w:val="007B512A"/>
    <w:rsid w:val="007C2097"/>
    <w:rsid w:val="007D6A07"/>
    <w:rsid w:val="007F7259"/>
    <w:rsid w:val="00803233"/>
    <w:rsid w:val="008040A8"/>
    <w:rsid w:val="008279FA"/>
    <w:rsid w:val="008626E7"/>
    <w:rsid w:val="00870EE7"/>
    <w:rsid w:val="008863B9"/>
    <w:rsid w:val="008A45A6"/>
    <w:rsid w:val="008B69F2"/>
    <w:rsid w:val="008D6F0F"/>
    <w:rsid w:val="008D7D62"/>
    <w:rsid w:val="008F133F"/>
    <w:rsid w:val="008F193E"/>
    <w:rsid w:val="008F686C"/>
    <w:rsid w:val="008F68B0"/>
    <w:rsid w:val="009148DE"/>
    <w:rsid w:val="00941E30"/>
    <w:rsid w:val="00956AE3"/>
    <w:rsid w:val="00967F4E"/>
    <w:rsid w:val="009777D9"/>
    <w:rsid w:val="00991B88"/>
    <w:rsid w:val="009A5753"/>
    <w:rsid w:val="009A579D"/>
    <w:rsid w:val="009B6443"/>
    <w:rsid w:val="009D54F4"/>
    <w:rsid w:val="009E3297"/>
    <w:rsid w:val="009F4ABE"/>
    <w:rsid w:val="009F734F"/>
    <w:rsid w:val="00A246B6"/>
    <w:rsid w:val="00A47E70"/>
    <w:rsid w:val="00A50CF0"/>
    <w:rsid w:val="00A7671C"/>
    <w:rsid w:val="00AA2CBC"/>
    <w:rsid w:val="00AC5820"/>
    <w:rsid w:val="00AD1CD8"/>
    <w:rsid w:val="00B258BB"/>
    <w:rsid w:val="00B327B8"/>
    <w:rsid w:val="00B67B97"/>
    <w:rsid w:val="00B968C8"/>
    <w:rsid w:val="00BA3EC5"/>
    <w:rsid w:val="00BA51D9"/>
    <w:rsid w:val="00BB5DFC"/>
    <w:rsid w:val="00BD279D"/>
    <w:rsid w:val="00BD667C"/>
    <w:rsid w:val="00BD6BB8"/>
    <w:rsid w:val="00BE0B40"/>
    <w:rsid w:val="00C11D96"/>
    <w:rsid w:val="00C36D3E"/>
    <w:rsid w:val="00C66BA2"/>
    <w:rsid w:val="00C95985"/>
    <w:rsid w:val="00CC5026"/>
    <w:rsid w:val="00CC68D0"/>
    <w:rsid w:val="00D03F9A"/>
    <w:rsid w:val="00D06D51"/>
    <w:rsid w:val="00D24991"/>
    <w:rsid w:val="00D46811"/>
    <w:rsid w:val="00D50255"/>
    <w:rsid w:val="00D66520"/>
    <w:rsid w:val="00D87AF5"/>
    <w:rsid w:val="00DE34CF"/>
    <w:rsid w:val="00E04BE5"/>
    <w:rsid w:val="00E13F3D"/>
    <w:rsid w:val="00E2750B"/>
    <w:rsid w:val="00E34898"/>
    <w:rsid w:val="00E8079D"/>
    <w:rsid w:val="00EB09B7"/>
    <w:rsid w:val="00EE7D7C"/>
    <w:rsid w:val="00EF498B"/>
    <w:rsid w:val="00F25D98"/>
    <w:rsid w:val="00F300FB"/>
    <w:rsid w:val="00F74FC1"/>
    <w:rsid w:val="00FA44A9"/>
    <w:rsid w:val="00FB6386"/>
    <w:rsid w:val="00FC3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55E26"/>
    <w:rPr>
      <w:rFonts w:ascii="Arial" w:hAnsi="Arial"/>
      <w:sz w:val="18"/>
      <w:lang w:val="en-GB" w:eastAsia="en-US"/>
    </w:rPr>
  </w:style>
  <w:style w:type="character" w:customStyle="1" w:styleId="TAHChar">
    <w:name w:val="TAH Char"/>
    <w:link w:val="TAH"/>
    <w:locked/>
    <w:rsid w:val="00355E26"/>
    <w:rPr>
      <w:rFonts w:ascii="Arial" w:hAnsi="Arial"/>
      <w:b/>
      <w:sz w:val="18"/>
      <w:lang w:val="en-GB" w:eastAsia="en-US"/>
    </w:rPr>
  </w:style>
  <w:style w:type="character" w:customStyle="1" w:styleId="THChar">
    <w:name w:val="TH Char"/>
    <w:link w:val="TH"/>
    <w:locked/>
    <w:rsid w:val="00355E26"/>
    <w:rPr>
      <w:rFonts w:ascii="Arial" w:hAnsi="Arial"/>
      <w:b/>
      <w:lang w:val="en-GB" w:eastAsia="en-US"/>
    </w:rPr>
  </w:style>
  <w:style w:type="character" w:customStyle="1" w:styleId="TACChar">
    <w:name w:val="TAC Char"/>
    <w:basedOn w:val="TALChar"/>
    <w:link w:val="TAC"/>
    <w:rsid w:val="00355E26"/>
    <w:rPr>
      <w:rFonts w:ascii="Arial" w:hAnsi="Arial"/>
      <w:sz w:val="18"/>
      <w:lang w:val="en-GB" w:eastAsia="en-US"/>
    </w:rPr>
  </w:style>
  <w:style w:type="character" w:customStyle="1" w:styleId="B1Char">
    <w:name w:val="B1 Char"/>
    <w:link w:val="B1"/>
    <w:locked/>
    <w:rsid w:val="00355E26"/>
    <w:rPr>
      <w:rFonts w:ascii="Times New Roman" w:hAnsi="Times New Roman"/>
      <w:lang w:val="en-GB" w:eastAsia="en-US"/>
    </w:rPr>
  </w:style>
  <w:style w:type="character" w:customStyle="1" w:styleId="TANChar">
    <w:name w:val="TAN Char"/>
    <w:link w:val="TAN"/>
    <w:locked/>
    <w:rsid w:val="00355E26"/>
    <w:rPr>
      <w:rFonts w:ascii="Arial" w:hAnsi="Arial"/>
      <w:sz w:val="18"/>
      <w:lang w:val="en-GB" w:eastAsia="en-US"/>
    </w:rPr>
  </w:style>
  <w:style w:type="character" w:customStyle="1" w:styleId="PLChar">
    <w:name w:val="PL Char"/>
    <w:link w:val="PL"/>
    <w:locked/>
    <w:rsid w:val="00FC3B4F"/>
    <w:rPr>
      <w:rFonts w:ascii="Courier New" w:hAnsi="Courier New"/>
      <w:noProof/>
      <w:sz w:val="16"/>
      <w:lang w:val="en-GB" w:eastAsia="en-US"/>
    </w:rPr>
  </w:style>
  <w:style w:type="character" w:customStyle="1" w:styleId="EXCar">
    <w:name w:val="EX Car"/>
    <w:link w:val="EX"/>
    <w:rsid w:val="009B6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32F50-A930-4F5B-90DC-3624E0DA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23</Pages>
  <Words>7628</Words>
  <Characters>43481</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38</cp:revision>
  <cp:lastPrinted>1900-01-01T08:00:00Z</cp:lastPrinted>
  <dcterms:created xsi:type="dcterms:W3CDTF">2018-11-05T09:14:00Z</dcterms:created>
  <dcterms:modified xsi:type="dcterms:W3CDTF">2019-10-29T15:54:00Z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1572364272</vt:lpwstr>
  </property>
</Properties>
</file>