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9A979" w14:textId="4FAE2047" w:rsidR="00511E90" w:rsidRDefault="00511E90" w:rsidP="00511E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89676"/>
      <w:r>
        <w:rPr>
          <w:b/>
          <w:noProof/>
          <w:sz w:val="24"/>
        </w:rPr>
        <w:t>3GPP TSG-CT WG4 Meeting #9</w:t>
      </w:r>
      <w:r w:rsidR="00FB48F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B8681D">
        <w:rPr>
          <w:b/>
          <w:noProof/>
          <w:sz w:val="24"/>
        </w:rPr>
        <w:t>C4-</w:t>
      </w:r>
      <w:r w:rsidR="00B8681D" w:rsidRPr="00B8681D">
        <w:rPr>
          <w:b/>
          <w:noProof/>
          <w:sz w:val="24"/>
        </w:rPr>
        <w:t>195029</w:t>
      </w:r>
    </w:p>
    <w:p w14:paraId="36874EE4" w14:textId="0CD94EF9" w:rsidR="00511E90" w:rsidRDefault="00FB48FA" w:rsidP="00511E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E90" w14:paraId="590D4D2D" w14:textId="77777777" w:rsidTr="005441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A42B0" w14:textId="77777777" w:rsidR="00511E90" w:rsidRDefault="00511E90" w:rsidP="005441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11E90" w14:paraId="0C2917CD" w14:textId="77777777" w:rsidTr="005441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69F45" w14:textId="77777777" w:rsidR="00511E90" w:rsidRDefault="00511E90" w:rsidP="005441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E90" w14:paraId="75EC3765" w14:textId="77777777" w:rsidTr="005441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2BF28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E90" w14:paraId="232F23BC" w14:textId="77777777" w:rsidTr="00544109">
        <w:tc>
          <w:tcPr>
            <w:tcW w:w="142" w:type="dxa"/>
            <w:tcBorders>
              <w:left w:val="single" w:sz="4" w:space="0" w:color="auto"/>
            </w:tcBorders>
          </w:tcPr>
          <w:p w14:paraId="0216240B" w14:textId="77777777" w:rsidR="00511E90" w:rsidRDefault="00511E90" w:rsidP="005441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16156" w14:textId="11E457F1" w:rsidR="00511E90" w:rsidRPr="00410371" w:rsidRDefault="00FB48FA" w:rsidP="005441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66AFE194" w14:textId="77777777" w:rsidR="00511E90" w:rsidRDefault="00511E90" w:rsidP="005441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6DEA99" w14:textId="39849535" w:rsidR="00511E90" w:rsidRPr="00410371" w:rsidRDefault="00B8681D" w:rsidP="00544109">
            <w:pPr>
              <w:pStyle w:val="CRCoverPage"/>
              <w:spacing w:after="0"/>
              <w:rPr>
                <w:noProof/>
              </w:rPr>
            </w:pPr>
            <w:r w:rsidRPr="00B8681D"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7CD9E6A" w14:textId="77777777" w:rsidR="00511E90" w:rsidRDefault="00511E90" w:rsidP="005441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31023" w14:textId="191D51F5" w:rsidR="00511E90" w:rsidRPr="00410371" w:rsidRDefault="009E2583" w:rsidP="005441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8681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CF016F" w14:textId="77777777" w:rsidR="00511E90" w:rsidRDefault="00511E90" w:rsidP="005441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76B665" w14:textId="2A8D6CCF" w:rsidR="00511E90" w:rsidRPr="00410371" w:rsidRDefault="00511E90" w:rsidP="005441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681D">
              <w:rPr>
                <w:b/>
                <w:noProof/>
                <w:sz w:val="28"/>
              </w:rPr>
              <w:t>16.</w:t>
            </w:r>
            <w:r w:rsidR="007C31BF">
              <w:rPr>
                <w:b/>
                <w:noProof/>
                <w:sz w:val="28"/>
              </w:rPr>
              <w:t>1</w:t>
            </w:r>
            <w:r w:rsidRPr="007C31BF">
              <w:rPr>
                <w:b/>
                <w:noProof/>
                <w:sz w:val="28"/>
              </w:rPr>
              <w:t>.</w:t>
            </w:r>
            <w:r w:rsidR="007C31B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402DEF" w14:textId="77777777" w:rsidR="00511E90" w:rsidRDefault="00511E90" w:rsidP="00544109">
            <w:pPr>
              <w:pStyle w:val="CRCoverPage"/>
              <w:spacing w:after="0"/>
              <w:rPr>
                <w:noProof/>
              </w:rPr>
            </w:pPr>
          </w:p>
        </w:tc>
      </w:tr>
      <w:tr w:rsidR="00511E90" w14:paraId="1704D86D" w14:textId="77777777" w:rsidTr="005441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AAB27" w14:textId="77777777" w:rsidR="00511E90" w:rsidRDefault="00511E90" w:rsidP="00544109">
            <w:pPr>
              <w:pStyle w:val="CRCoverPage"/>
              <w:spacing w:after="0"/>
              <w:rPr>
                <w:noProof/>
              </w:rPr>
            </w:pPr>
          </w:p>
        </w:tc>
      </w:tr>
      <w:tr w:rsidR="00511E90" w14:paraId="16A4149F" w14:textId="77777777" w:rsidTr="005441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EF9E99" w14:textId="77777777" w:rsidR="00511E90" w:rsidRPr="00F25D98" w:rsidRDefault="00511E90" w:rsidP="005441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E90" w14:paraId="3CCE08DD" w14:textId="77777777" w:rsidTr="00544109">
        <w:tc>
          <w:tcPr>
            <w:tcW w:w="9641" w:type="dxa"/>
            <w:gridSpan w:val="9"/>
          </w:tcPr>
          <w:p w14:paraId="2FB7E4B7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36CB98" w14:textId="77777777" w:rsidR="00511E90" w:rsidRDefault="00511E90" w:rsidP="00511E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E90" w14:paraId="26F13427" w14:textId="77777777" w:rsidTr="00544109">
        <w:tc>
          <w:tcPr>
            <w:tcW w:w="2835" w:type="dxa"/>
          </w:tcPr>
          <w:p w14:paraId="1C2D60BC" w14:textId="77777777" w:rsidR="00511E90" w:rsidRDefault="00511E90" w:rsidP="005441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E4CFF6" w14:textId="77777777" w:rsidR="00511E90" w:rsidRDefault="00511E90" w:rsidP="005441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AC4AB" w14:textId="77777777" w:rsidR="00511E90" w:rsidRDefault="00511E90" w:rsidP="00544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27A5B8" w14:textId="77777777" w:rsidR="00511E90" w:rsidRDefault="00511E90" w:rsidP="005441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D5645" w14:textId="77777777" w:rsidR="00511E90" w:rsidRDefault="00511E90" w:rsidP="00544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B3410C" w14:textId="77777777" w:rsidR="00511E90" w:rsidRDefault="00511E90" w:rsidP="005441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D35B19" w14:textId="77777777" w:rsidR="00511E90" w:rsidRDefault="00511E90" w:rsidP="00544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5AC3F2" w14:textId="77777777" w:rsidR="00511E90" w:rsidRDefault="00511E90" w:rsidP="005441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BEA1E" w14:textId="77777777" w:rsidR="00511E90" w:rsidRDefault="00511E90" w:rsidP="0054410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A78F0" w14:textId="77777777" w:rsidR="00511E90" w:rsidRDefault="00511E90" w:rsidP="00511E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E90" w14:paraId="2CC28D04" w14:textId="77777777" w:rsidTr="00544109">
        <w:tc>
          <w:tcPr>
            <w:tcW w:w="9640" w:type="dxa"/>
            <w:gridSpan w:val="11"/>
          </w:tcPr>
          <w:p w14:paraId="25AE5A15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E90" w14:paraId="32020856" w14:textId="77777777" w:rsidTr="005441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8A92F" w14:textId="77777777" w:rsidR="00511E90" w:rsidRDefault="00511E90" w:rsidP="00544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F4048" w14:textId="7411482C" w:rsidR="00511E90" w:rsidRDefault="00FB48FA" w:rsidP="005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UCMF Registration in NRF</w:t>
            </w:r>
          </w:p>
        </w:tc>
      </w:tr>
      <w:tr w:rsidR="00511E90" w14:paraId="6916D9EC" w14:textId="77777777" w:rsidTr="00544109">
        <w:tc>
          <w:tcPr>
            <w:tcW w:w="1843" w:type="dxa"/>
            <w:tcBorders>
              <w:left w:val="single" w:sz="4" w:space="0" w:color="auto"/>
            </w:tcBorders>
          </w:tcPr>
          <w:p w14:paraId="1306A097" w14:textId="77777777" w:rsidR="00511E90" w:rsidRDefault="00511E90" w:rsidP="00544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B7011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E90" w14:paraId="6F346E3A" w14:textId="77777777" w:rsidTr="00544109">
        <w:tc>
          <w:tcPr>
            <w:tcW w:w="1843" w:type="dxa"/>
            <w:tcBorders>
              <w:left w:val="single" w:sz="4" w:space="0" w:color="auto"/>
            </w:tcBorders>
          </w:tcPr>
          <w:p w14:paraId="2CB310D9" w14:textId="77777777" w:rsidR="00511E90" w:rsidRDefault="00511E90" w:rsidP="00544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A1C16" w14:textId="51D74CAA" w:rsidR="00511E90" w:rsidRDefault="00FB48FA" w:rsidP="005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511E90" w14:paraId="0F3AAD44" w14:textId="77777777" w:rsidTr="00544109">
        <w:tc>
          <w:tcPr>
            <w:tcW w:w="1843" w:type="dxa"/>
            <w:tcBorders>
              <w:left w:val="single" w:sz="4" w:space="0" w:color="auto"/>
            </w:tcBorders>
          </w:tcPr>
          <w:p w14:paraId="49759930" w14:textId="77777777" w:rsidR="00511E90" w:rsidRDefault="00511E90" w:rsidP="00544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2927D" w14:textId="77777777" w:rsidR="00511E90" w:rsidRDefault="00511E90" w:rsidP="005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11E90" w14:paraId="193AEDC5" w14:textId="77777777" w:rsidTr="00544109">
        <w:tc>
          <w:tcPr>
            <w:tcW w:w="1843" w:type="dxa"/>
            <w:tcBorders>
              <w:left w:val="single" w:sz="4" w:space="0" w:color="auto"/>
            </w:tcBorders>
          </w:tcPr>
          <w:p w14:paraId="5915B3BD" w14:textId="77777777" w:rsidR="00511E90" w:rsidRDefault="00511E90" w:rsidP="00544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D2FAE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E90" w14:paraId="259D53B3" w14:textId="77777777" w:rsidTr="00544109">
        <w:tc>
          <w:tcPr>
            <w:tcW w:w="1843" w:type="dxa"/>
            <w:tcBorders>
              <w:left w:val="single" w:sz="4" w:space="0" w:color="auto"/>
            </w:tcBorders>
          </w:tcPr>
          <w:p w14:paraId="04C063F4" w14:textId="77777777" w:rsidR="00511E90" w:rsidRDefault="00511E90" w:rsidP="00544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C742C2" w14:textId="7526DCBB" w:rsidR="00511E90" w:rsidRDefault="00FB48FA" w:rsidP="005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6E58F260" w14:textId="77777777" w:rsidR="00511E90" w:rsidRDefault="00511E90" w:rsidP="005441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574E46" w14:textId="77777777" w:rsidR="00511E90" w:rsidRDefault="00511E90" w:rsidP="005441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62C7F1" w14:textId="2FE5C96F" w:rsidR="00511E90" w:rsidRDefault="00511E90" w:rsidP="00544109">
            <w:pPr>
              <w:pStyle w:val="CRCoverPage"/>
              <w:spacing w:after="0"/>
              <w:ind w:left="100"/>
              <w:rPr>
                <w:noProof/>
              </w:rPr>
            </w:pPr>
            <w:r w:rsidRPr="007C31BF">
              <w:rPr>
                <w:noProof/>
              </w:rPr>
              <w:t>2019-</w:t>
            </w:r>
            <w:r w:rsidR="00FB48FA" w:rsidRPr="007C31BF">
              <w:rPr>
                <w:noProof/>
              </w:rPr>
              <w:t>10</w:t>
            </w:r>
            <w:r w:rsidRPr="007C31BF">
              <w:rPr>
                <w:noProof/>
              </w:rPr>
              <w:t>-</w:t>
            </w:r>
            <w:r w:rsidR="00FB48FA" w:rsidRPr="007C31BF">
              <w:rPr>
                <w:noProof/>
              </w:rPr>
              <w:t>2</w:t>
            </w:r>
            <w:r w:rsidR="007C31BF" w:rsidRPr="007C31BF">
              <w:rPr>
                <w:noProof/>
              </w:rPr>
              <w:t>5</w:t>
            </w:r>
          </w:p>
        </w:tc>
      </w:tr>
      <w:tr w:rsidR="00511E90" w14:paraId="4A1391BB" w14:textId="77777777" w:rsidTr="00544109">
        <w:tc>
          <w:tcPr>
            <w:tcW w:w="1843" w:type="dxa"/>
            <w:tcBorders>
              <w:left w:val="single" w:sz="4" w:space="0" w:color="auto"/>
            </w:tcBorders>
          </w:tcPr>
          <w:p w14:paraId="1FA0CA21" w14:textId="77777777" w:rsidR="00511E90" w:rsidRDefault="00511E90" w:rsidP="00544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770E21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60664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1014A6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F51AD8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E90" w14:paraId="21DFF781" w14:textId="77777777" w:rsidTr="005441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CA94CA" w14:textId="77777777" w:rsidR="00511E90" w:rsidRDefault="00511E90" w:rsidP="00544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BAEBC3" w14:textId="4548B0B6" w:rsidR="00511E90" w:rsidRDefault="00FB48FA" w:rsidP="005441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F384B5" w14:textId="77777777" w:rsidR="00511E90" w:rsidRDefault="00511E90" w:rsidP="005441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71108" w14:textId="77777777" w:rsidR="00511E90" w:rsidRDefault="00511E90" w:rsidP="005441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554B8" w14:textId="41C55347" w:rsidR="00511E90" w:rsidRDefault="00511E90" w:rsidP="005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11E90" w14:paraId="70BCF35F" w14:textId="77777777" w:rsidTr="005441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6CF7B" w14:textId="77777777" w:rsidR="00511E90" w:rsidRDefault="00511E90" w:rsidP="00544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F25D53" w14:textId="77777777" w:rsidR="00511E90" w:rsidRDefault="00511E90" w:rsidP="005441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32979" w14:textId="77777777" w:rsidR="00511E90" w:rsidRDefault="00511E90" w:rsidP="005441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8AC53A" w14:textId="77777777" w:rsidR="00511E90" w:rsidRPr="007C2097" w:rsidRDefault="00511E90" w:rsidP="005441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11E90" w14:paraId="3C753153" w14:textId="77777777" w:rsidTr="00544109">
        <w:tc>
          <w:tcPr>
            <w:tcW w:w="1843" w:type="dxa"/>
          </w:tcPr>
          <w:p w14:paraId="1BD17149" w14:textId="77777777" w:rsidR="00511E90" w:rsidRDefault="00511E90" w:rsidP="00544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F3B50A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E90" w14:paraId="6CCBD5F4" w14:textId="77777777" w:rsidTr="005441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F21E2E" w14:textId="77777777" w:rsidR="00511E90" w:rsidRDefault="00511E90" w:rsidP="00544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7D4A0" w14:textId="7AEC8E13" w:rsidR="00894699" w:rsidRDefault="00FB48FA" w:rsidP="005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nfType “</w:t>
            </w:r>
            <w:r w:rsidRPr="009C080C">
              <w:rPr>
                <w:i/>
                <w:noProof/>
              </w:rPr>
              <w:t>UCMF</w:t>
            </w:r>
            <w:r>
              <w:rPr>
                <w:noProof/>
              </w:rPr>
              <w:t xml:space="preserve">” and UCMF services </w:t>
            </w:r>
            <w:r w:rsidR="009C080C">
              <w:rPr>
                <w:noProof/>
              </w:rPr>
              <w:t>“</w:t>
            </w:r>
            <w:proofErr w:type="spellStart"/>
            <w:r w:rsidR="009C080C" w:rsidRPr="009C080C">
              <w:rPr>
                <w:i/>
              </w:rPr>
              <w:t>Nucmf_Provisioning</w:t>
            </w:r>
            <w:proofErr w:type="spellEnd"/>
            <w:r w:rsidR="009C080C">
              <w:rPr>
                <w:noProof/>
              </w:rPr>
              <w:t>”, “</w:t>
            </w:r>
            <w:proofErr w:type="spellStart"/>
            <w:r w:rsidR="009C080C" w:rsidRPr="009C080C">
              <w:rPr>
                <w:i/>
              </w:rPr>
              <w:t>Nucmf_UECapabilityManagement</w:t>
            </w:r>
            <w:proofErr w:type="spellEnd"/>
            <w:r w:rsidR="009C080C">
              <w:rPr>
                <w:noProof/>
              </w:rPr>
              <w:t xml:space="preserve">” </w:t>
            </w:r>
            <w:r w:rsidR="00BD69E2">
              <w:rPr>
                <w:noProof/>
              </w:rPr>
              <w:t>need to be</w:t>
            </w:r>
            <w:r w:rsidR="00BD69E2">
              <w:rPr>
                <w:noProof/>
              </w:rPr>
              <w:t xml:space="preserve"> </w:t>
            </w:r>
            <w:r w:rsidR="00BD69E2">
              <w:rPr>
                <w:noProof/>
              </w:rPr>
              <w:t>defined</w:t>
            </w:r>
            <w:r w:rsidR="00BD69E2">
              <w:rPr>
                <w:noProof/>
              </w:rPr>
              <w:t xml:space="preserve"> </w:t>
            </w:r>
            <w:r>
              <w:rPr>
                <w:noProof/>
              </w:rPr>
              <w:t>in 3gpp TS 29.510.</w:t>
            </w:r>
          </w:p>
          <w:p w14:paraId="417CD388" w14:textId="5ECFBC8F" w:rsidR="00511E90" w:rsidRDefault="00511E90" w:rsidP="00544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E90" w14:paraId="0FF93D52" w14:textId="77777777" w:rsidTr="005441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BF1C4" w14:textId="77777777" w:rsidR="00511E90" w:rsidRDefault="00511E90" w:rsidP="00544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6DD6C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E90" w14:paraId="6640E5CE" w14:textId="77777777" w:rsidTr="005441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23865" w14:textId="77777777" w:rsidR="00511E90" w:rsidRDefault="00511E90" w:rsidP="00544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A7114" w14:textId="16DD3EF2" w:rsidR="00511E90" w:rsidRDefault="00FB48FA" w:rsidP="005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nfType UCMF and UCMF ServiceNames in NRF</w:t>
            </w:r>
          </w:p>
        </w:tc>
      </w:tr>
      <w:tr w:rsidR="00511E90" w14:paraId="68469150" w14:textId="77777777" w:rsidTr="005441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EBFF" w14:textId="77777777" w:rsidR="00511E90" w:rsidRDefault="00511E90" w:rsidP="00544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67F84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E90" w14:paraId="06D3706B" w14:textId="77777777" w:rsidTr="005441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1AA43" w14:textId="77777777" w:rsidR="00511E90" w:rsidRDefault="00511E90" w:rsidP="00544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DC460" w14:textId="476EF542" w:rsidR="00511E90" w:rsidRDefault="00FB48FA" w:rsidP="005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UCMF cannot be registered in NRF and cannot be discovered by AMF/MME. </w:t>
            </w:r>
          </w:p>
        </w:tc>
      </w:tr>
      <w:tr w:rsidR="00511E90" w14:paraId="16012671" w14:textId="77777777" w:rsidTr="00544109">
        <w:tc>
          <w:tcPr>
            <w:tcW w:w="2694" w:type="dxa"/>
            <w:gridSpan w:val="2"/>
          </w:tcPr>
          <w:p w14:paraId="788C6EAB" w14:textId="77777777" w:rsidR="00511E90" w:rsidRDefault="00511E90" w:rsidP="00544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7E7FFF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E90" w14:paraId="1C1A09B4" w14:textId="77777777" w:rsidTr="005441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C777F" w14:textId="77777777" w:rsidR="00511E90" w:rsidRDefault="00511E90" w:rsidP="00544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110B0" w14:textId="29F3860D" w:rsidR="00511E90" w:rsidRDefault="009C080C" w:rsidP="005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6.1.6.3.3, 6.1.6.3.11</w:t>
            </w:r>
            <w:r w:rsidR="006C0F7F">
              <w:rPr>
                <w:noProof/>
              </w:rPr>
              <w:t>, A.2</w:t>
            </w:r>
          </w:p>
        </w:tc>
      </w:tr>
      <w:tr w:rsidR="00511E90" w14:paraId="1A0B9449" w14:textId="77777777" w:rsidTr="005441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30918" w14:textId="77777777" w:rsidR="00511E90" w:rsidRDefault="00511E90" w:rsidP="00544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0BB3A" w14:textId="77777777" w:rsidR="00511E90" w:rsidRDefault="00511E90" w:rsidP="00544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E90" w14:paraId="4894765E" w14:textId="77777777" w:rsidTr="005441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483CB" w14:textId="77777777" w:rsidR="00511E90" w:rsidRDefault="00511E90" w:rsidP="00544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0E354" w14:textId="77777777" w:rsidR="00511E90" w:rsidRDefault="00511E90" w:rsidP="00544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DEC86" w14:textId="77777777" w:rsidR="00511E90" w:rsidRDefault="00511E90" w:rsidP="00544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87B6CF" w14:textId="77777777" w:rsidR="00511E90" w:rsidRDefault="00511E90" w:rsidP="00544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7CECC7" w14:textId="77777777" w:rsidR="00511E90" w:rsidRDefault="00511E90" w:rsidP="005441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E90" w14:paraId="68D7901F" w14:textId="77777777" w:rsidTr="005441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DD988" w14:textId="77777777" w:rsidR="00511E90" w:rsidRDefault="00511E90" w:rsidP="00544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EE0AB" w14:textId="77777777" w:rsidR="00511E90" w:rsidRDefault="00511E90" w:rsidP="00544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DC4AE" w14:textId="77777777" w:rsidR="00511E90" w:rsidRDefault="00511E90" w:rsidP="00544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4F3FC5" w14:textId="77777777" w:rsidR="00511E90" w:rsidRDefault="00511E90" w:rsidP="00544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</w:t>
            </w:r>
            <w:bookmarkStart w:id="3" w:name="_GoBack"/>
            <w:bookmarkEnd w:id="3"/>
            <w:r>
              <w:rPr>
                <w:noProof/>
              </w:rPr>
              <w:t>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E4C72" w14:textId="77777777" w:rsidR="00511E90" w:rsidRDefault="00511E90" w:rsidP="00544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E90" w14:paraId="5D578565" w14:textId="77777777" w:rsidTr="005441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0E5E1" w14:textId="77777777" w:rsidR="00511E90" w:rsidRDefault="00511E90" w:rsidP="00544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FC2CD" w14:textId="77777777" w:rsidR="00511E90" w:rsidRDefault="00511E90" w:rsidP="00544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1190C" w14:textId="77777777" w:rsidR="00511E90" w:rsidRDefault="00511E90" w:rsidP="00544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AD4D3" w14:textId="77777777" w:rsidR="00511E90" w:rsidRDefault="00511E90" w:rsidP="00544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3790C" w14:textId="77777777" w:rsidR="00511E90" w:rsidRDefault="00511E90" w:rsidP="00544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E90" w14:paraId="3C787C8D" w14:textId="77777777" w:rsidTr="005441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54AD6" w14:textId="77777777" w:rsidR="00511E90" w:rsidRDefault="00511E90" w:rsidP="00544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4B0BC" w14:textId="77777777" w:rsidR="00511E90" w:rsidRDefault="00511E90" w:rsidP="00544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CF098" w14:textId="77777777" w:rsidR="00511E90" w:rsidRDefault="00511E90" w:rsidP="00544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6C36C" w14:textId="77777777" w:rsidR="00511E90" w:rsidRDefault="00511E90" w:rsidP="00544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3D5A9" w14:textId="77777777" w:rsidR="00511E90" w:rsidRDefault="00511E90" w:rsidP="00544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E90" w14:paraId="34C0F2FF" w14:textId="77777777" w:rsidTr="005441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F03FD" w14:textId="77777777" w:rsidR="00511E90" w:rsidRDefault="00511E90" w:rsidP="00544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8E7C9" w14:textId="77777777" w:rsidR="00511E90" w:rsidRDefault="00511E90" w:rsidP="00544109">
            <w:pPr>
              <w:pStyle w:val="CRCoverPage"/>
              <w:spacing w:after="0"/>
              <w:rPr>
                <w:noProof/>
              </w:rPr>
            </w:pPr>
          </w:p>
        </w:tc>
      </w:tr>
      <w:tr w:rsidR="00511E90" w14:paraId="36C741BF" w14:textId="77777777" w:rsidTr="005441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6E68B" w14:textId="77777777" w:rsidR="00511E90" w:rsidRDefault="00511E90" w:rsidP="00544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74E64" w14:textId="0B54C0EC" w:rsidR="00511E90" w:rsidRDefault="00A84E31" w:rsidP="00160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60E5A">
              <w:rPr>
                <w:noProof/>
              </w:rPr>
              <w:t>makes backward compatible changes to OpenAPI</w:t>
            </w:r>
          </w:p>
        </w:tc>
      </w:tr>
      <w:tr w:rsidR="00511E90" w:rsidRPr="008863B9" w14:paraId="122454BB" w14:textId="77777777" w:rsidTr="005441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21A20" w14:textId="77777777" w:rsidR="00511E90" w:rsidRPr="008863B9" w:rsidRDefault="00511E90" w:rsidP="00544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0FA05" w14:textId="77777777" w:rsidR="00511E90" w:rsidRPr="008863B9" w:rsidRDefault="00511E90" w:rsidP="005441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E90" w14:paraId="4F3EB7D6" w14:textId="77777777" w:rsidTr="005441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34548" w14:textId="77777777" w:rsidR="00511E90" w:rsidRDefault="00511E90" w:rsidP="00544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5893D" w14:textId="77777777" w:rsidR="00511E90" w:rsidRDefault="00511E90" w:rsidP="00544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1F5BF1" w14:textId="77777777" w:rsidR="00511E90" w:rsidRDefault="00511E90" w:rsidP="00511E90">
      <w:pPr>
        <w:pStyle w:val="CRCoverPage"/>
        <w:spacing w:after="0"/>
        <w:rPr>
          <w:noProof/>
          <w:sz w:val="8"/>
          <w:szCs w:val="8"/>
        </w:rPr>
      </w:pPr>
    </w:p>
    <w:p w14:paraId="3217062B" w14:textId="77777777" w:rsidR="00511E90" w:rsidRDefault="00511E90" w:rsidP="00511E90">
      <w:pPr>
        <w:rPr>
          <w:noProof/>
        </w:rPr>
        <w:sectPr w:rsidR="00511E9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45419" w14:textId="4364EED3" w:rsidR="004405EF" w:rsidRPr="006B5418" w:rsidRDefault="004405EF" w:rsidP="00440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986924">
        <w:rPr>
          <w:rFonts w:ascii="Arial" w:hAnsi="Arial" w:cs="Arial"/>
          <w:color w:val="0000FF"/>
          <w:sz w:val="28"/>
          <w:szCs w:val="28"/>
          <w:lang w:val="en-US"/>
        </w:rPr>
        <w:t xml:space="preserve">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3057A0" w14:textId="77777777" w:rsidR="009C080C" w:rsidRPr="002857AD" w:rsidRDefault="009C080C" w:rsidP="009C080C">
      <w:pPr>
        <w:pStyle w:val="Heading5"/>
      </w:pPr>
      <w:bookmarkStart w:id="4" w:name="_Toc20133489"/>
      <w:bookmarkEnd w:id="0"/>
      <w:r w:rsidRPr="002857AD">
        <w:t>6.1.6.3.3</w:t>
      </w:r>
      <w:r w:rsidRPr="002857AD">
        <w:tab/>
        <w:t xml:space="preserve">Enumeration: </w:t>
      </w:r>
      <w:proofErr w:type="spellStart"/>
      <w:r w:rsidRPr="002857AD">
        <w:t>NFType</w:t>
      </w:r>
      <w:bookmarkEnd w:id="4"/>
      <w:proofErr w:type="spellEnd"/>
    </w:p>
    <w:p w14:paraId="139E3A5E" w14:textId="77777777" w:rsidR="009C080C" w:rsidRPr="002857AD" w:rsidRDefault="009C080C" w:rsidP="009C080C">
      <w:r w:rsidRPr="002857AD">
        <w:t xml:space="preserve">The enumeration </w:t>
      </w:r>
      <w:proofErr w:type="spellStart"/>
      <w:r w:rsidRPr="002857AD">
        <w:t>NFType</w:t>
      </w:r>
      <w:proofErr w:type="spellEnd"/>
      <w:r w:rsidRPr="002857AD">
        <w:t xml:space="preserve"> represents the different types of Network Functions that can be found in the 5GC.</w:t>
      </w:r>
    </w:p>
    <w:p w14:paraId="3831E631" w14:textId="77777777" w:rsidR="009C080C" w:rsidRPr="002857AD" w:rsidRDefault="009C080C" w:rsidP="009C080C">
      <w:pPr>
        <w:pStyle w:val="TH"/>
      </w:pPr>
      <w:r w:rsidRPr="002857AD">
        <w:t xml:space="preserve">Table 6.1.6.3.3-1: Enumeration </w:t>
      </w:r>
      <w:proofErr w:type="spellStart"/>
      <w:r w:rsidRPr="002857AD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C080C" w:rsidRPr="002857AD" w14:paraId="7714AED2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8BF90" w14:textId="77777777" w:rsidR="009C080C" w:rsidRPr="002857AD" w:rsidRDefault="009C080C" w:rsidP="00544109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9E862" w14:textId="77777777" w:rsidR="009C080C" w:rsidRPr="002857AD" w:rsidRDefault="009C080C" w:rsidP="00544109">
            <w:pPr>
              <w:pStyle w:val="TAH"/>
            </w:pPr>
            <w:r w:rsidRPr="002857AD">
              <w:t>Description</w:t>
            </w:r>
          </w:p>
        </w:tc>
      </w:tr>
      <w:tr w:rsidR="009C080C" w:rsidRPr="002857AD" w14:paraId="675A8949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A978" w14:textId="77777777" w:rsidR="009C080C" w:rsidRPr="002857AD" w:rsidRDefault="009C080C" w:rsidP="00544109">
            <w:pPr>
              <w:pStyle w:val="TAL"/>
            </w:pPr>
            <w:r w:rsidRPr="002857AD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95DA7" w14:textId="77777777" w:rsidR="009C080C" w:rsidRPr="002857AD" w:rsidRDefault="009C080C" w:rsidP="00544109">
            <w:pPr>
              <w:pStyle w:val="TAL"/>
            </w:pPr>
            <w:r w:rsidRPr="002857AD">
              <w:t>Network Function: NRF</w:t>
            </w:r>
          </w:p>
        </w:tc>
      </w:tr>
      <w:tr w:rsidR="009C080C" w:rsidRPr="002857AD" w14:paraId="735763F2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A983" w14:textId="77777777" w:rsidR="009C080C" w:rsidRPr="002857AD" w:rsidRDefault="009C080C" w:rsidP="00544109">
            <w:pPr>
              <w:pStyle w:val="TAL"/>
            </w:pPr>
            <w:r w:rsidRPr="002857AD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C0F6" w14:textId="77777777" w:rsidR="009C080C" w:rsidRPr="002857AD" w:rsidRDefault="009C080C" w:rsidP="00544109">
            <w:pPr>
              <w:pStyle w:val="TAL"/>
            </w:pPr>
            <w:r w:rsidRPr="002857AD">
              <w:t>Network Function: UDM</w:t>
            </w:r>
          </w:p>
        </w:tc>
      </w:tr>
      <w:tr w:rsidR="009C080C" w:rsidRPr="002857AD" w14:paraId="59195378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3F29" w14:textId="77777777" w:rsidR="009C080C" w:rsidRPr="002857AD" w:rsidRDefault="009C080C" w:rsidP="00544109">
            <w:pPr>
              <w:pStyle w:val="TAL"/>
            </w:pPr>
            <w:r w:rsidRPr="002857AD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F8A9" w14:textId="77777777" w:rsidR="009C080C" w:rsidRPr="002857AD" w:rsidRDefault="009C080C" w:rsidP="00544109">
            <w:pPr>
              <w:pStyle w:val="TAL"/>
            </w:pPr>
            <w:r w:rsidRPr="002857AD">
              <w:t>Network Function: AMF</w:t>
            </w:r>
          </w:p>
        </w:tc>
      </w:tr>
      <w:tr w:rsidR="009C080C" w:rsidRPr="002857AD" w14:paraId="24D9FC4D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07E6" w14:textId="77777777" w:rsidR="009C080C" w:rsidRPr="002857AD" w:rsidRDefault="009C080C" w:rsidP="00544109">
            <w:pPr>
              <w:pStyle w:val="TAL"/>
            </w:pPr>
            <w:r w:rsidRPr="002857AD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FCC36" w14:textId="77777777" w:rsidR="009C080C" w:rsidRPr="002857AD" w:rsidRDefault="009C080C" w:rsidP="00544109">
            <w:pPr>
              <w:pStyle w:val="TAL"/>
            </w:pPr>
            <w:r w:rsidRPr="002857AD">
              <w:t>Network Function: SMF</w:t>
            </w:r>
          </w:p>
        </w:tc>
      </w:tr>
      <w:tr w:rsidR="009C080C" w:rsidRPr="002857AD" w14:paraId="091E2875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0D0CA" w14:textId="77777777" w:rsidR="009C080C" w:rsidRPr="002857AD" w:rsidRDefault="009C080C" w:rsidP="00544109">
            <w:pPr>
              <w:pStyle w:val="TAL"/>
            </w:pPr>
            <w:r w:rsidRPr="002857AD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6C5C6" w14:textId="77777777" w:rsidR="009C080C" w:rsidRPr="002857AD" w:rsidRDefault="009C080C" w:rsidP="00544109">
            <w:pPr>
              <w:pStyle w:val="TAL"/>
            </w:pPr>
            <w:r w:rsidRPr="002857AD">
              <w:t>Network Function: AUSF</w:t>
            </w:r>
          </w:p>
        </w:tc>
      </w:tr>
      <w:tr w:rsidR="009C080C" w:rsidRPr="002857AD" w14:paraId="7E8CEF30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B6CA" w14:textId="77777777" w:rsidR="009C080C" w:rsidRPr="002857AD" w:rsidRDefault="009C080C" w:rsidP="00544109">
            <w:pPr>
              <w:pStyle w:val="TAL"/>
            </w:pPr>
            <w:r w:rsidRPr="002857AD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5C9E" w14:textId="77777777" w:rsidR="009C080C" w:rsidRPr="002857AD" w:rsidRDefault="009C080C" w:rsidP="00544109">
            <w:pPr>
              <w:pStyle w:val="TAL"/>
            </w:pPr>
            <w:r w:rsidRPr="002857AD">
              <w:t>Network Function: NEF</w:t>
            </w:r>
          </w:p>
        </w:tc>
      </w:tr>
      <w:tr w:rsidR="009C080C" w:rsidRPr="002857AD" w14:paraId="1223B8EC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03D0" w14:textId="77777777" w:rsidR="009C080C" w:rsidRPr="002857AD" w:rsidRDefault="009C080C" w:rsidP="00544109">
            <w:pPr>
              <w:pStyle w:val="TAL"/>
            </w:pPr>
            <w:r w:rsidRPr="002857AD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3AAD" w14:textId="77777777" w:rsidR="009C080C" w:rsidRPr="002857AD" w:rsidRDefault="009C080C" w:rsidP="00544109">
            <w:pPr>
              <w:pStyle w:val="TAL"/>
            </w:pPr>
            <w:r w:rsidRPr="002857AD">
              <w:t>Network Function: PCF</w:t>
            </w:r>
          </w:p>
        </w:tc>
      </w:tr>
      <w:tr w:rsidR="009C080C" w:rsidRPr="002857AD" w14:paraId="14D52124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9E071" w14:textId="77777777" w:rsidR="009C080C" w:rsidRPr="002857AD" w:rsidRDefault="009C080C" w:rsidP="00544109">
            <w:pPr>
              <w:pStyle w:val="TAL"/>
            </w:pPr>
            <w:r w:rsidRPr="002857AD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3D6D" w14:textId="77777777" w:rsidR="009C080C" w:rsidRPr="002857AD" w:rsidRDefault="009C080C" w:rsidP="00544109">
            <w:pPr>
              <w:pStyle w:val="TAL"/>
            </w:pPr>
            <w:r w:rsidRPr="002857AD">
              <w:t>Network Function: SMSF</w:t>
            </w:r>
          </w:p>
        </w:tc>
      </w:tr>
      <w:tr w:rsidR="009C080C" w:rsidRPr="002857AD" w14:paraId="0F797C56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31CD" w14:textId="77777777" w:rsidR="009C080C" w:rsidRPr="002857AD" w:rsidRDefault="009C080C" w:rsidP="00544109">
            <w:pPr>
              <w:pStyle w:val="TAL"/>
            </w:pPr>
            <w:r w:rsidRPr="002857AD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7500" w14:textId="77777777" w:rsidR="009C080C" w:rsidRPr="002857AD" w:rsidRDefault="009C080C" w:rsidP="00544109">
            <w:pPr>
              <w:pStyle w:val="TAL"/>
            </w:pPr>
            <w:r w:rsidRPr="002857AD">
              <w:t>Network Function: NSSF</w:t>
            </w:r>
          </w:p>
        </w:tc>
      </w:tr>
      <w:tr w:rsidR="009C080C" w:rsidRPr="002857AD" w14:paraId="0485D839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3A21E" w14:textId="77777777" w:rsidR="009C080C" w:rsidRPr="002857AD" w:rsidRDefault="009C080C" w:rsidP="00544109">
            <w:pPr>
              <w:pStyle w:val="TAL"/>
            </w:pPr>
            <w:r w:rsidRPr="002857AD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3F8E" w14:textId="77777777" w:rsidR="009C080C" w:rsidRPr="002857AD" w:rsidRDefault="009C080C" w:rsidP="00544109">
            <w:pPr>
              <w:pStyle w:val="TAL"/>
            </w:pPr>
            <w:r w:rsidRPr="002857AD">
              <w:t>Network Function: UDR</w:t>
            </w:r>
          </w:p>
        </w:tc>
      </w:tr>
      <w:tr w:rsidR="009C080C" w:rsidRPr="002857AD" w14:paraId="4836A219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4A793" w14:textId="77777777" w:rsidR="009C080C" w:rsidRPr="002857AD" w:rsidRDefault="009C080C" w:rsidP="00544109">
            <w:pPr>
              <w:pStyle w:val="TAL"/>
            </w:pPr>
            <w:r w:rsidRPr="002857AD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73F8" w14:textId="77777777" w:rsidR="009C080C" w:rsidRPr="002857AD" w:rsidRDefault="009C080C" w:rsidP="00544109">
            <w:pPr>
              <w:pStyle w:val="TAL"/>
            </w:pPr>
            <w:r w:rsidRPr="002857AD">
              <w:t>Network Function: LMF</w:t>
            </w:r>
          </w:p>
        </w:tc>
      </w:tr>
      <w:tr w:rsidR="009C080C" w:rsidRPr="002857AD" w14:paraId="7F502BC2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56AFA" w14:textId="77777777" w:rsidR="009C080C" w:rsidRPr="002857AD" w:rsidRDefault="009C080C" w:rsidP="00544109">
            <w:pPr>
              <w:pStyle w:val="TAL"/>
            </w:pPr>
            <w:r w:rsidRPr="002857AD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5E71D" w14:textId="77777777" w:rsidR="009C080C" w:rsidRPr="002857AD" w:rsidRDefault="009C080C" w:rsidP="00544109">
            <w:pPr>
              <w:pStyle w:val="TAL"/>
            </w:pPr>
            <w:r w:rsidRPr="002857AD">
              <w:t>Network Function: GMLC</w:t>
            </w:r>
          </w:p>
        </w:tc>
      </w:tr>
      <w:tr w:rsidR="009C080C" w:rsidRPr="002857AD" w14:paraId="1912B526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BA4B7" w14:textId="77777777" w:rsidR="009C080C" w:rsidRPr="002857AD" w:rsidRDefault="009C080C" w:rsidP="00544109">
            <w:pPr>
              <w:pStyle w:val="TAL"/>
            </w:pPr>
            <w:r w:rsidRPr="002857AD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AE867" w14:textId="77777777" w:rsidR="009C080C" w:rsidRPr="002857AD" w:rsidRDefault="009C080C" w:rsidP="00544109">
            <w:pPr>
              <w:pStyle w:val="TAL"/>
            </w:pPr>
            <w:r w:rsidRPr="002857AD">
              <w:t>Network Function: 5G-EIR</w:t>
            </w:r>
          </w:p>
        </w:tc>
      </w:tr>
      <w:tr w:rsidR="009C080C" w:rsidRPr="002857AD" w14:paraId="2EC286F2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C44D9" w14:textId="77777777" w:rsidR="009C080C" w:rsidRPr="002857AD" w:rsidRDefault="009C080C" w:rsidP="00544109">
            <w:pPr>
              <w:pStyle w:val="TAL"/>
            </w:pPr>
            <w:r w:rsidRPr="002857AD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3510" w14:textId="77777777" w:rsidR="009C080C" w:rsidRPr="002857AD" w:rsidRDefault="009C080C" w:rsidP="00544109">
            <w:pPr>
              <w:pStyle w:val="TAL"/>
            </w:pPr>
            <w:r w:rsidRPr="002857AD">
              <w:t>Network Function: SEPP</w:t>
            </w:r>
          </w:p>
        </w:tc>
      </w:tr>
      <w:tr w:rsidR="009C080C" w:rsidRPr="002857AD" w14:paraId="272B87F9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CD79" w14:textId="77777777" w:rsidR="009C080C" w:rsidRPr="002857AD" w:rsidRDefault="009C080C" w:rsidP="00544109">
            <w:pPr>
              <w:pStyle w:val="TAL"/>
            </w:pPr>
            <w:r w:rsidRPr="002857AD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A99D0" w14:textId="77777777" w:rsidR="009C080C" w:rsidRPr="002857AD" w:rsidRDefault="009C080C" w:rsidP="00544109">
            <w:pPr>
              <w:pStyle w:val="TAL"/>
            </w:pPr>
            <w:r w:rsidRPr="002857AD">
              <w:t>Network Function: UPF</w:t>
            </w:r>
          </w:p>
        </w:tc>
      </w:tr>
      <w:tr w:rsidR="009C080C" w:rsidRPr="002857AD" w14:paraId="1637A5BC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12E7" w14:textId="77777777" w:rsidR="009C080C" w:rsidRPr="002857AD" w:rsidRDefault="009C080C" w:rsidP="00544109">
            <w:pPr>
              <w:pStyle w:val="TAL"/>
            </w:pPr>
            <w:r w:rsidRPr="002857AD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E11A5" w14:textId="77777777" w:rsidR="009C080C" w:rsidRPr="002857AD" w:rsidRDefault="009C080C" w:rsidP="00544109">
            <w:pPr>
              <w:pStyle w:val="TAL"/>
            </w:pPr>
            <w:r w:rsidRPr="002857AD">
              <w:t>Network Function: N3IWF</w:t>
            </w:r>
          </w:p>
        </w:tc>
      </w:tr>
      <w:tr w:rsidR="009C080C" w:rsidRPr="002857AD" w14:paraId="721B264E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D903" w14:textId="77777777" w:rsidR="009C080C" w:rsidRPr="002857AD" w:rsidRDefault="009C080C" w:rsidP="00544109">
            <w:pPr>
              <w:pStyle w:val="TAL"/>
            </w:pPr>
            <w:r w:rsidRPr="002857AD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B3F61" w14:textId="77777777" w:rsidR="009C080C" w:rsidRPr="002857AD" w:rsidRDefault="009C080C" w:rsidP="00544109">
            <w:pPr>
              <w:pStyle w:val="TAL"/>
            </w:pPr>
            <w:r w:rsidRPr="002857AD">
              <w:t>Network Function: AF</w:t>
            </w:r>
          </w:p>
        </w:tc>
      </w:tr>
      <w:tr w:rsidR="009C080C" w:rsidRPr="002857AD" w14:paraId="1B9223C3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975C6" w14:textId="77777777" w:rsidR="009C080C" w:rsidRPr="002857AD" w:rsidRDefault="009C080C" w:rsidP="00544109">
            <w:pPr>
              <w:pStyle w:val="TAL"/>
            </w:pPr>
            <w:r w:rsidRPr="002857AD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F517" w14:textId="77777777" w:rsidR="009C080C" w:rsidRPr="002857AD" w:rsidRDefault="009C080C" w:rsidP="00544109">
            <w:pPr>
              <w:pStyle w:val="TAL"/>
            </w:pPr>
            <w:r w:rsidRPr="002857AD">
              <w:t>Network Function: UDSF</w:t>
            </w:r>
          </w:p>
        </w:tc>
      </w:tr>
      <w:tr w:rsidR="009C080C" w:rsidRPr="002857AD" w14:paraId="04B48D73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B05A" w14:textId="77777777" w:rsidR="009C080C" w:rsidRPr="002857AD" w:rsidRDefault="009C080C" w:rsidP="00544109">
            <w:pPr>
              <w:pStyle w:val="TAL"/>
            </w:pPr>
            <w:r w:rsidRPr="002857AD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45598" w14:textId="77777777" w:rsidR="009C080C" w:rsidRPr="002857AD" w:rsidRDefault="009C080C" w:rsidP="00544109">
            <w:pPr>
              <w:pStyle w:val="TAL"/>
            </w:pPr>
            <w:r w:rsidRPr="002857AD">
              <w:t>Network Function: BSF</w:t>
            </w:r>
          </w:p>
        </w:tc>
      </w:tr>
      <w:tr w:rsidR="009C080C" w:rsidRPr="002857AD" w14:paraId="4EFC1CB7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33777" w14:textId="77777777" w:rsidR="009C080C" w:rsidRPr="002857AD" w:rsidRDefault="009C080C" w:rsidP="00544109">
            <w:pPr>
              <w:pStyle w:val="TAL"/>
            </w:pPr>
            <w:r w:rsidRPr="002857AD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9D09" w14:textId="77777777" w:rsidR="009C080C" w:rsidRPr="002857AD" w:rsidRDefault="009C080C" w:rsidP="00544109">
            <w:pPr>
              <w:pStyle w:val="TAL"/>
            </w:pPr>
            <w:r w:rsidRPr="002857AD">
              <w:t>Network Function: CHF</w:t>
            </w:r>
          </w:p>
        </w:tc>
      </w:tr>
      <w:tr w:rsidR="009C080C" w:rsidRPr="002857AD" w14:paraId="653D0330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6608" w14:textId="77777777" w:rsidR="009C080C" w:rsidRPr="002857AD" w:rsidRDefault="009C080C" w:rsidP="00544109">
            <w:pPr>
              <w:pStyle w:val="TAL"/>
            </w:pPr>
            <w:r w:rsidRPr="002857AD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51AAB" w14:textId="77777777" w:rsidR="009C080C" w:rsidRPr="002857AD" w:rsidRDefault="009C080C" w:rsidP="00544109">
            <w:pPr>
              <w:pStyle w:val="TAL"/>
            </w:pPr>
            <w:r w:rsidRPr="002857AD">
              <w:t>Network Function: NWDAF</w:t>
            </w:r>
          </w:p>
        </w:tc>
      </w:tr>
      <w:tr w:rsidR="009C080C" w:rsidRPr="002857AD" w14:paraId="59279027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02605" w14:textId="77777777" w:rsidR="009C080C" w:rsidRPr="002857AD" w:rsidRDefault="009C080C" w:rsidP="00544109">
            <w:pPr>
              <w:pStyle w:val="TAL"/>
            </w:pPr>
            <w:r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F8900" w14:textId="77777777" w:rsidR="009C080C" w:rsidRPr="002857AD" w:rsidRDefault="009C080C" w:rsidP="00544109">
            <w:pPr>
              <w:pStyle w:val="TAL"/>
            </w:pPr>
            <w:r>
              <w:t>Network Function: P-CSCF</w:t>
            </w:r>
          </w:p>
        </w:tc>
      </w:tr>
      <w:tr w:rsidR="009C080C" w:rsidRPr="002857AD" w14:paraId="00D2E610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0920" w14:textId="77777777" w:rsidR="009C080C" w:rsidRDefault="009C080C" w:rsidP="00544109">
            <w:pPr>
              <w:pStyle w:val="TAL"/>
            </w:pPr>
            <w:r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EC1C" w14:textId="77777777" w:rsidR="009C080C" w:rsidRDefault="009C080C" w:rsidP="00544109">
            <w:pPr>
              <w:pStyle w:val="TAL"/>
            </w:pPr>
            <w:r>
              <w:t>Network Function: CBCF</w:t>
            </w:r>
          </w:p>
        </w:tc>
      </w:tr>
      <w:tr w:rsidR="00A57A4E" w:rsidRPr="002857AD" w14:paraId="3C58E011" w14:textId="77777777" w:rsidTr="00544109">
        <w:trPr>
          <w:ins w:id="5" w:author="Varini Gupta/Standards /SRI-Bangalore/Staff Engineer/삼성전자" w:date="2019-10-21T10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1F41" w14:textId="3A4E86B7" w:rsidR="00A57A4E" w:rsidRDefault="00A57A4E" w:rsidP="00544109">
            <w:pPr>
              <w:pStyle w:val="TAL"/>
              <w:rPr>
                <w:ins w:id="6" w:author="Varini Gupta/Standards /SRI-Bangalore/Staff Engineer/삼성전자" w:date="2019-10-21T10:26:00Z"/>
              </w:rPr>
            </w:pPr>
            <w:ins w:id="7" w:author="Varini Gupta/Standards /SRI-Bangalore/Staff Engineer/삼성전자" w:date="2019-10-21T10:26:00Z">
              <w:r>
                <w:t>“UCMF”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CB3E" w14:textId="039F9AFA" w:rsidR="00A57A4E" w:rsidRDefault="00A57A4E" w:rsidP="00544109">
            <w:pPr>
              <w:pStyle w:val="TAL"/>
              <w:rPr>
                <w:ins w:id="8" w:author="Varini Gupta/Standards /SRI-Bangalore/Staff Engineer/삼성전자" w:date="2019-10-21T10:26:00Z"/>
              </w:rPr>
            </w:pPr>
            <w:ins w:id="9" w:author="Varini Gupta/Standards /SRI-Bangalore/Staff Engineer/삼성전자" w:date="2019-10-21T10:26:00Z">
              <w:r>
                <w:t>Network Function: UCMF</w:t>
              </w:r>
            </w:ins>
          </w:p>
        </w:tc>
      </w:tr>
    </w:tbl>
    <w:p w14:paraId="35D098E7" w14:textId="35F1A249" w:rsidR="009C080C" w:rsidRDefault="009C080C" w:rsidP="009C080C">
      <w:pPr>
        <w:rPr>
          <w:lang w:val="en-US"/>
        </w:rPr>
      </w:pPr>
    </w:p>
    <w:p w14:paraId="0C4B5458" w14:textId="77777777" w:rsidR="009C080C" w:rsidRDefault="009C080C" w:rsidP="009C080C">
      <w:pPr>
        <w:rPr>
          <w:noProof/>
        </w:rPr>
        <w:sectPr w:rsidR="009C080C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F7289" w14:textId="6A9ADC72" w:rsidR="009C080C" w:rsidRPr="006B5418" w:rsidRDefault="009C080C" w:rsidP="009C0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39DE84C" w14:textId="77777777" w:rsidR="009C080C" w:rsidRPr="002857AD" w:rsidRDefault="009C080C" w:rsidP="009C080C">
      <w:pPr>
        <w:pStyle w:val="Heading5"/>
      </w:pPr>
      <w:bookmarkStart w:id="10" w:name="_Hlk2604588"/>
      <w:bookmarkStart w:id="11" w:name="_Toc20133498"/>
      <w:r w:rsidRPr="002857AD">
        <w:t>6.1.6.3.11</w:t>
      </w:r>
      <w:bookmarkEnd w:id="10"/>
      <w:r w:rsidRPr="002857AD">
        <w:tab/>
        <w:t xml:space="preserve">Enumeration: </w:t>
      </w:r>
      <w:proofErr w:type="spellStart"/>
      <w:r w:rsidRPr="002857AD">
        <w:t>ServiceName</w:t>
      </w:r>
      <w:bookmarkEnd w:id="11"/>
      <w:proofErr w:type="spellEnd"/>
    </w:p>
    <w:p w14:paraId="6BE59781" w14:textId="77777777" w:rsidR="009C080C" w:rsidRPr="002857AD" w:rsidRDefault="009C080C" w:rsidP="009C080C">
      <w:pPr>
        <w:pStyle w:val="TH"/>
      </w:pPr>
      <w:r w:rsidRPr="002857AD">
        <w:t xml:space="preserve">Table 6.1.6.3.11-1: Enumeration </w:t>
      </w:r>
      <w:proofErr w:type="spellStart"/>
      <w:r w:rsidRPr="002857AD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9C080C" w:rsidRPr="002857AD" w14:paraId="3E8E0F96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21F48" w14:textId="77777777" w:rsidR="009C080C" w:rsidRPr="002857AD" w:rsidRDefault="009C080C" w:rsidP="00544109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6EAE5" w14:textId="77777777" w:rsidR="009C080C" w:rsidRPr="002857AD" w:rsidRDefault="009C080C" w:rsidP="00544109">
            <w:pPr>
              <w:pStyle w:val="TAH"/>
            </w:pPr>
            <w:r w:rsidRPr="002857AD">
              <w:t>Description</w:t>
            </w:r>
          </w:p>
        </w:tc>
      </w:tr>
      <w:tr w:rsidR="009C080C" w:rsidRPr="002857AD" w14:paraId="0F933D13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B067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nnrf-nfm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411F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Nnrf_NFManagement</w:t>
            </w:r>
            <w:proofErr w:type="spellEnd"/>
            <w:r w:rsidRPr="002857AD">
              <w:t xml:space="preserve"> Service offered by the NRF</w:t>
            </w:r>
          </w:p>
        </w:tc>
      </w:tr>
      <w:tr w:rsidR="009C080C" w:rsidRPr="002857AD" w14:paraId="1E98F154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AAA37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nnrf</w:t>
            </w:r>
            <w:proofErr w:type="spellEnd"/>
            <w:r w:rsidRPr="002857AD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CF2E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Nnrf_NFDiscovery</w:t>
            </w:r>
            <w:proofErr w:type="spellEnd"/>
            <w:r w:rsidRPr="002857AD">
              <w:t xml:space="preserve"> Service offered by the NRF</w:t>
            </w:r>
          </w:p>
        </w:tc>
      </w:tr>
      <w:tr w:rsidR="009C080C" w:rsidRPr="002857AD" w14:paraId="15322AE6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048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nudm-sdm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F0FE8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Nudm_SubscriberDataManagement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9C080C" w:rsidRPr="002857AD" w14:paraId="4AE6F8D9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47785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nudm-uecm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A0B7A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Nudm_UEContextManagement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9C080C" w:rsidRPr="002857AD" w14:paraId="32BB2887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7926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nudm-ueau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5D5B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Nudm_UEAuthentication</w:t>
            </w:r>
            <w:proofErr w:type="spellEnd"/>
            <w:r w:rsidRPr="002857AD">
              <w:t xml:space="preserve"> Service offered by the UDM</w:t>
            </w:r>
          </w:p>
        </w:tc>
      </w:tr>
      <w:tr w:rsidR="009C080C" w:rsidRPr="002857AD" w14:paraId="7A28799B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8CEC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nudm-ee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1752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Nudm_EventExposure</w:t>
            </w:r>
            <w:proofErr w:type="spellEnd"/>
            <w:r w:rsidRPr="002857AD">
              <w:t xml:space="preserve"> Service offered by the UDM</w:t>
            </w:r>
          </w:p>
        </w:tc>
      </w:tr>
      <w:tr w:rsidR="009C080C" w:rsidRPr="002857AD" w14:paraId="69A25F1A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E20D2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nudm</w:t>
            </w:r>
            <w:proofErr w:type="spellEnd"/>
            <w:r w:rsidRPr="002857AD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E1FAF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Nudm_ParameterProvision</w:t>
            </w:r>
            <w:proofErr w:type="spellEnd"/>
            <w:r w:rsidRPr="002857AD">
              <w:t xml:space="preserve"> Service offered by the UDM</w:t>
            </w:r>
          </w:p>
        </w:tc>
      </w:tr>
      <w:tr w:rsidR="009C080C" w:rsidRPr="002857AD" w14:paraId="69CE1330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632E" w14:textId="77777777" w:rsidR="009C080C" w:rsidRPr="002857AD" w:rsidRDefault="009C080C" w:rsidP="00544109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4A36B" w14:textId="77777777" w:rsidR="009C080C" w:rsidRPr="002857AD" w:rsidRDefault="009C080C" w:rsidP="00544109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9C080C" w:rsidRPr="002857AD" w14:paraId="055CAA85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180B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namf-comm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E1E49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Namf_Communication</w:t>
            </w:r>
            <w:proofErr w:type="spellEnd"/>
            <w:r w:rsidRPr="002857AD">
              <w:t xml:space="preserve"> Service offered by the AMF</w:t>
            </w:r>
          </w:p>
        </w:tc>
      </w:tr>
      <w:tr w:rsidR="009C080C" w:rsidRPr="002857AD" w14:paraId="05581D96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552E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namf-evts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EADA3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Namf_EventExposure</w:t>
            </w:r>
            <w:proofErr w:type="spellEnd"/>
            <w:r w:rsidRPr="002857AD">
              <w:t xml:space="preserve"> Service offered by the AMF</w:t>
            </w:r>
          </w:p>
        </w:tc>
      </w:tr>
      <w:tr w:rsidR="009C080C" w:rsidRPr="002857AD" w14:paraId="70A4752E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3AF07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namf-mt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E677A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Namf_MT</w:t>
            </w:r>
            <w:proofErr w:type="spellEnd"/>
            <w:r w:rsidRPr="002857AD">
              <w:t xml:space="preserve"> Service offered by the AMF</w:t>
            </w:r>
          </w:p>
        </w:tc>
      </w:tr>
      <w:tr w:rsidR="009C080C" w:rsidRPr="002857AD" w14:paraId="3D188455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58F3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namf-loc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14A35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Namf_Location</w:t>
            </w:r>
            <w:proofErr w:type="spellEnd"/>
            <w:r w:rsidRPr="002857AD">
              <w:t xml:space="preserve"> Service offered by the AMF</w:t>
            </w:r>
          </w:p>
        </w:tc>
      </w:tr>
      <w:tr w:rsidR="009C080C" w:rsidRPr="002857AD" w14:paraId="1780EED7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989BE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nsmf-pdusession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62832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Nsmf_PDUSession</w:t>
            </w:r>
            <w:proofErr w:type="spellEnd"/>
            <w:r w:rsidRPr="002857AD">
              <w:t xml:space="preserve"> Service offered by the SMF</w:t>
            </w:r>
          </w:p>
        </w:tc>
      </w:tr>
      <w:tr w:rsidR="009C080C" w:rsidRPr="002857AD" w14:paraId="348B6BC5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77E6E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nsmf</w:t>
            </w:r>
            <w:proofErr w:type="spellEnd"/>
            <w:r w:rsidRPr="002857AD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1102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Nsmf_EventExposure</w:t>
            </w:r>
            <w:proofErr w:type="spellEnd"/>
            <w:r w:rsidRPr="002857AD">
              <w:t xml:space="preserve"> Service offered by the SMF</w:t>
            </w:r>
          </w:p>
        </w:tc>
      </w:tr>
      <w:tr w:rsidR="009C080C" w:rsidRPr="002857AD" w14:paraId="0BFB56EE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2993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nausf-auth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D168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Nausf_UEAuthentication</w:t>
            </w:r>
            <w:proofErr w:type="spellEnd"/>
            <w:r w:rsidRPr="002857AD">
              <w:t xml:space="preserve"> Service offered by the AUSF</w:t>
            </w:r>
          </w:p>
        </w:tc>
      </w:tr>
      <w:tr w:rsidR="009C080C" w:rsidRPr="002857AD" w14:paraId="42D7734C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29B43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nausf-sorprotection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3906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Nausf_SoRProtection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9C080C" w:rsidRPr="002857AD" w14:paraId="5B123808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F576" w14:textId="77777777" w:rsidR="009C080C" w:rsidRPr="002857AD" w:rsidRDefault="009C080C" w:rsidP="00544109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9B50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Nausf_</w:t>
            </w:r>
            <w:r>
              <w:t>UPU</w:t>
            </w:r>
            <w:r w:rsidRPr="002857AD">
              <w:t>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9C080C" w:rsidRPr="002857AD" w14:paraId="7AAD422E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814B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nnef-pfdmanagement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F3C9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Nnef_PFDManagement</w:t>
            </w:r>
            <w:proofErr w:type="spellEnd"/>
            <w:r w:rsidRPr="002857AD">
              <w:t xml:space="preserve"> offered by the NEF</w:t>
            </w:r>
          </w:p>
        </w:tc>
      </w:tr>
      <w:tr w:rsidR="009C080C" w:rsidRPr="002857AD" w14:paraId="6E07F10D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C895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npcf</w:t>
            </w:r>
            <w:proofErr w:type="spellEnd"/>
            <w:r w:rsidRPr="002857AD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BEF4B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Npcf_AMPolicyControl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9C080C" w:rsidRPr="002857AD" w14:paraId="561400C2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773A3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npcf-smpolicycontrol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C0E0E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Npcf_SMPolicyControl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9C080C" w:rsidRPr="002857AD" w14:paraId="3B636A21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EBDD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npcf-policyauthorization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71E1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Npcf_PolicyAuthorization</w:t>
            </w:r>
            <w:proofErr w:type="spellEnd"/>
            <w:r w:rsidRPr="002857AD">
              <w:t xml:space="preserve"> Service offered by the PCF</w:t>
            </w:r>
          </w:p>
        </w:tc>
      </w:tr>
      <w:tr w:rsidR="009C080C" w:rsidRPr="002857AD" w14:paraId="7253A6A0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B3FF7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npcf-bdtpolicycontrol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1C79D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Npcf_BDTPolicyControl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9C080C" w:rsidRPr="002857AD" w14:paraId="32D8A8C8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4B1A" w14:textId="77777777" w:rsidR="009C080C" w:rsidRPr="002857AD" w:rsidRDefault="009C080C" w:rsidP="00544109">
            <w:pPr>
              <w:pStyle w:val="TAL"/>
            </w:pPr>
            <w:r>
              <w:rPr>
                <w:rFonts w:cs="Arial"/>
                <w:noProof/>
                <w:lang w:val="en-US"/>
              </w:rPr>
              <w:t>"</w:t>
            </w:r>
            <w:r w:rsidRPr="008D7AC1">
              <w:rPr>
                <w:rFonts w:cs="Arial"/>
                <w:noProof/>
                <w:lang w:val="en-US"/>
              </w:rPr>
              <w:t>npcf-eventexposure</w:t>
            </w:r>
            <w:r>
              <w:rPr>
                <w:rFonts w:cs="Arial"/>
                <w:noProof/>
                <w:lang w:val="en-US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9EB67" w14:textId="77777777" w:rsidR="009C080C" w:rsidRPr="002857AD" w:rsidRDefault="009C080C" w:rsidP="00544109">
            <w:pPr>
              <w:pStyle w:val="TAL"/>
            </w:pPr>
            <w:r w:rsidRPr="008D7AC1">
              <w:rPr>
                <w:rFonts w:cs="Arial"/>
                <w:noProof/>
              </w:rPr>
              <w:t>Npcf_EventExposure</w:t>
            </w:r>
            <w:r>
              <w:rPr>
                <w:rFonts w:cs="Arial"/>
                <w:noProof/>
              </w:rPr>
              <w:t xml:space="preserve"> Service </w:t>
            </w:r>
            <w:r w:rsidRPr="002857AD">
              <w:t>offered by the</w:t>
            </w:r>
            <w:r>
              <w:t xml:space="preserve"> </w:t>
            </w:r>
            <w:r>
              <w:rPr>
                <w:rFonts w:cs="Arial"/>
                <w:noProof/>
              </w:rPr>
              <w:t>PCF</w:t>
            </w:r>
          </w:p>
        </w:tc>
      </w:tr>
      <w:tr w:rsidR="009C080C" w:rsidRPr="002857AD" w14:paraId="7558464E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FDCBE" w14:textId="77777777" w:rsidR="009C080C" w:rsidRPr="002857AD" w:rsidRDefault="009C080C" w:rsidP="00544109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 w:rsidRPr="00CD1FA4">
              <w:rPr>
                <w:rFonts w:cs="Arial"/>
              </w:rPr>
              <w:t>npcf</w:t>
            </w:r>
            <w:proofErr w:type="spellEnd"/>
            <w:r w:rsidRPr="00CD1FA4">
              <w:rPr>
                <w:rFonts w:cs="Arial"/>
              </w:rPr>
              <w:t>-</w:t>
            </w:r>
            <w:proofErr w:type="spellStart"/>
            <w:r w:rsidRPr="00CD1FA4">
              <w:rPr>
                <w:rFonts w:cs="Arial"/>
              </w:rPr>
              <w:t>ue</w:t>
            </w:r>
            <w:proofErr w:type="spellEnd"/>
            <w:r w:rsidRPr="00CD1FA4">
              <w:rPr>
                <w:rFonts w:cs="Arial"/>
              </w:rPr>
              <w:t>-policy-control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47EF" w14:textId="77777777" w:rsidR="009C080C" w:rsidRPr="002857AD" w:rsidRDefault="009C080C" w:rsidP="00544109">
            <w:pPr>
              <w:pStyle w:val="TAL"/>
            </w:pPr>
            <w:r w:rsidRPr="00CD1FA4">
              <w:rPr>
                <w:rFonts w:cs="Arial"/>
                <w:noProof/>
              </w:rPr>
              <w:t>Npcf_UEPolicyControl</w:t>
            </w:r>
            <w:r w:rsidRPr="002857AD">
              <w:t xml:space="preserve"> </w:t>
            </w:r>
            <w:r>
              <w:t xml:space="preserve">Service </w:t>
            </w:r>
            <w:r w:rsidRPr="002857AD">
              <w:t>offered by the</w:t>
            </w:r>
            <w:r>
              <w:t xml:space="preserve"> PCF</w:t>
            </w:r>
          </w:p>
        </w:tc>
      </w:tr>
      <w:tr w:rsidR="009C080C" w:rsidRPr="002857AD" w14:paraId="0B921784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E1E2A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nsmsf-sms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8069A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Nsmsf_SMService</w:t>
            </w:r>
            <w:proofErr w:type="spellEnd"/>
            <w:r w:rsidRPr="002857AD">
              <w:t xml:space="preserve"> Service offered by the SMSF</w:t>
            </w:r>
          </w:p>
        </w:tc>
      </w:tr>
      <w:tr w:rsidR="009C080C" w:rsidRPr="002857AD" w14:paraId="4C69F2F8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E70F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nnssf-nsselection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EEC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Nnssf_NSSelection</w:t>
            </w:r>
            <w:proofErr w:type="spellEnd"/>
            <w:r w:rsidRPr="002857AD">
              <w:t xml:space="preserve"> Service offered by the NSSF</w:t>
            </w:r>
          </w:p>
        </w:tc>
      </w:tr>
      <w:tr w:rsidR="009C080C" w:rsidRPr="002857AD" w14:paraId="37794612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AE8C4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nnssf-nssaiavailability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0646C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Nnssf_NSSAIAvailability</w:t>
            </w:r>
            <w:proofErr w:type="spellEnd"/>
            <w:r w:rsidRPr="002857AD">
              <w:t xml:space="preserve"> Service offered by the NSSF</w:t>
            </w:r>
          </w:p>
        </w:tc>
      </w:tr>
      <w:tr w:rsidR="009C080C" w:rsidRPr="002857AD" w14:paraId="6267B6B8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1FB47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nudr-dr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1AB5D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Nudr_DataRepository</w:t>
            </w:r>
            <w:proofErr w:type="spellEnd"/>
            <w:r w:rsidRPr="002857AD">
              <w:t xml:space="preserve"> Service offered by the UDR</w:t>
            </w:r>
          </w:p>
        </w:tc>
      </w:tr>
      <w:tr w:rsidR="009C080C" w:rsidRPr="002857AD" w14:paraId="17491FAF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9A9EE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nlmf-loc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8D752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Nlmf_Location</w:t>
            </w:r>
            <w:proofErr w:type="spellEnd"/>
            <w:r w:rsidRPr="002857AD">
              <w:t xml:space="preserve"> Service offered by the LMF</w:t>
            </w:r>
          </w:p>
        </w:tc>
      </w:tr>
      <w:tr w:rsidR="009C080C" w:rsidRPr="002857AD" w14:paraId="5C1ED900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14D92" w14:textId="77777777" w:rsidR="009C080C" w:rsidRPr="002857AD" w:rsidRDefault="009C080C" w:rsidP="00544109">
            <w:pPr>
              <w:pStyle w:val="TAL"/>
            </w:pPr>
            <w:r w:rsidRPr="002857AD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9C171" w14:textId="77777777" w:rsidR="009C080C" w:rsidRPr="002857AD" w:rsidRDefault="009C080C" w:rsidP="00544109">
            <w:pPr>
              <w:pStyle w:val="TAL"/>
            </w:pPr>
            <w:r w:rsidRPr="002857AD">
              <w:t>N5g-eir_EquipmentIdentityCheck Service offered by the 5G-EIR</w:t>
            </w:r>
          </w:p>
        </w:tc>
      </w:tr>
      <w:tr w:rsidR="009C080C" w:rsidRPr="002857AD" w14:paraId="3A07F62E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7C3BF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nbsf</w:t>
            </w:r>
            <w:proofErr w:type="spellEnd"/>
            <w:r w:rsidRPr="002857AD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D3BB2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Nbsf_Management</w:t>
            </w:r>
            <w:proofErr w:type="spellEnd"/>
            <w:r w:rsidRPr="002857AD">
              <w:t xml:space="preserve"> Service offered by the BSF</w:t>
            </w:r>
          </w:p>
        </w:tc>
      </w:tr>
      <w:tr w:rsidR="009C080C" w:rsidRPr="002857AD" w14:paraId="3323A0F2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065F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nchf-spendinglimitcontrol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452D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Nchf_SpendingLimitControl</w:t>
            </w:r>
            <w:proofErr w:type="spellEnd"/>
            <w:r w:rsidRPr="002857AD">
              <w:t xml:space="preserve"> Service offered by the CHF</w:t>
            </w:r>
          </w:p>
        </w:tc>
      </w:tr>
      <w:tr w:rsidR="009C080C" w:rsidRPr="002857AD" w14:paraId="79D2934E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3655" w14:textId="77777777" w:rsidR="009C080C" w:rsidRPr="002857AD" w:rsidRDefault="009C080C" w:rsidP="00544109">
            <w:pPr>
              <w:pStyle w:val="TAL"/>
            </w:pPr>
            <w:r w:rsidRPr="005255DF">
              <w:t>"</w:t>
            </w:r>
            <w:proofErr w:type="spellStart"/>
            <w:r w:rsidRPr="005255DF">
              <w:t>nchf-convergedcharging</w:t>
            </w:r>
            <w:proofErr w:type="spellEnd"/>
            <w:r w:rsidRPr="005255D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5397" w14:textId="77777777" w:rsidR="009C080C" w:rsidRPr="002857AD" w:rsidRDefault="009C080C" w:rsidP="00544109">
            <w:pPr>
              <w:pStyle w:val="TAL"/>
            </w:pPr>
            <w:proofErr w:type="spellStart"/>
            <w:r w:rsidRPr="005255DF">
              <w:t>Nchf_Converged_Charging</w:t>
            </w:r>
            <w:proofErr w:type="spellEnd"/>
            <w:r w:rsidRPr="005255DF">
              <w:t xml:space="preserve"> Service offered by the CHF</w:t>
            </w:r>
          </w:p>
        </w:tc>
      </w:tr>
      <w:tr w:rsidR="009C080C" w:rsidRPr="002857AD" w14:paraId="6A1D0CE2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A142B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nnwdaf-eventssubscription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480C6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Nnwdaf_EventsSubscription</w:t>
            </w:r>
            <w:proofErr w:type="spellEnd"/>
            <w:r w:rsidRPr="002857AD">
              <w:t xml:space="preserve"> Service offered by the NWDAF</w:t>
            </w:r>
            <w:r>
              <w:t xml:space="preserve"> (This corresponds to </w:t>
            </w:r>
            <w:r w:rsidRPr="007E0C4E">
              <w:rPr>
                <w:noProof/>
              </w:rPr>
              <w:t>Nnwdaf_AnalyticsSubscription</w:t>
            </w:r>
            <w:r>
              <w:rPr>
                <w:noProof/>
              </w:rPr>
              <w:t xml:space="preserve"> Service defined</w:t>
            </w:r>
            <w:r>
              <w:t xml:space="preserve"> in stage-2 specifications)</w:t>
            </w:r>
          </w:p>
        </w:tc>
      </w:tr>
      <w:tr w:rsidR="009C080C" w:rsidRPr="002857AD" w14:paraId="4BF103B6" w14:textId="77777777" w:rsidTr="005441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3BF3" w14:textId="77777777" w:rsidR="009C080C" w:rsidRPr="002857AD" w:rsidRDefault="009C080C" w:rsidP="00544109">
            <w:pPr>
              <w:pStyle w:val="TAL"/>
            </w:pPr>
            <w:r w:rsidRPr="002857AD">
              <w:t>"</w:t>
            </w:r>
            <w:proofErr w:type="spellStart"/>
            <w:r w:rsidRPr="002857AD">
              <w:t>nnwdaf-analyticsinfo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12A" w14:textId="77777777" w:rsidR="009C080C" w:rsidRPr="002857AD" w:rsidRDefault="009C080C" w:rsidP="00544109">
            <w:pPr>
              <w:pStyle w:val="TAL"/>
            </w:pPr>
            <w:proofErr w:type="spellStart"/>
            <w:r w:rsidRPr="002857AD">
              <w:t>Nnwdaf_AnalyticsInfo</w:t>
            </w:r>
            <w:proofErr w:type="spellEnd"/>
            <w:r w:rsidRPr="002857AD">
              <w:t xml:space="preserve"> Service offered by the NWDAF</w:t>
            </w:r>
          </w:p>
        </w:tc>
      </w:tr>
      <w:tr w:rsidR="00EF6EA6" w:rsidRPr="002857AD" w14:paraId="176E7E9A" w14:textId="77777777" w:rsidTr="00544109">
        <w:trPr>
          <w:ins w:id="12" w:author="Varini Gupta/Standards /SRI-Bangalore/Staff Engineer/삼성전자" w:date="2019-10-21T10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6116E" w14:textId="4FF13E44" w:rsidR="00EF6EA6" w:rsidRPr="002857AD" w:rsidRDefault="00EF6EA6" w:rsidP="00544109">
            <w:pPr>
              <w:pStyle w:val="TAL"/>
              <w:rPr>
                <w:ins w:id="13" w:author="Varini Gupta/Standards /SRI-Bangalore/Staff Engineer/삼성전자" w:date="2019-10-21T10:26:00Z"/>
              </w:rPr>
            </w:pPr>
            <w:ins w:id="14" w:author="Varini Gupta/Standards /SRI-Bangalore/Staff Engineer/삼성전자" w:date="2019-10-21T10:26:00Z">
              <w:r>
                <w:t>“</w:t>
              </w:r>
            </w:ins>
            <w:proofErr w:type="spellStart"/>
            <w:ins w:id="15" w:author="Varini Gupta/Standards /SRI-Bangalore/Staff Engineer/삼성전자" w:date="2019-10-24T09:28:00Z">
              <w:r w:rsidR="00554E94">
                <w:t>n</w:t>
              </w:r>
            </w:ins>
            <w:ins w:id="16" w:author="Varini Gupta/Standards /SRI-Bangalore/Staff Engineer/삼성전자" w:date="2019-10-21T10:27:00Z">
              <w:r w:rsidR="00554E94">
                <w:t>ucmf</w:t>
              </w:r>
              <w:proofErr w:type="spellEnd"/>
              <w:r w:rsidR="00554E94">
                <w:t>-p</w:t>
              </w:r>
              <w:r w:rsidRPr="00140E21">
                <w:t>rovisioning</w:t>
              </w:r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60EF" w14:textId="1C7F0857" w:rsidR="00EF6EA6" w:rsidRPr="002857AD" w:rsidRDefault="00EF6EA6" w:rsidP="00544109">
            <w:pPr>
              <w:pStyle w:val="TAL"/>
              <w:rPr>
                <w:ins w:id="17" w:author="Varini Gupta/Standards /SRI-Bangalore/Staff Engineer/삼성전자" w:date="2019-10-21T10:26:00Z"/>
              </w:rPr>
            </w:pPr>
            <w:proofErr w:type="spellStart"/>
            <w:ins w:id="18" w:author="Varini Gupta/Standards /SRI-Bangalore/Staff Engineer/삼성전자" w:date="2019-10-21T10:27:00Z">
              <w:r w:rsidRPr="00140E21">
                <w:t>Nucmf_Provisioning</w:t>
              </w:r>
              <w:proofErr w:type="spellEnd"/>
              <w:r>
                <w:t xml:space="preserve"> Service offered by UCMF</w:t>
              </w:r>
            </w:ins>
          </w:p>
        </w:tc>
      </w:tr>
      <w:tr w:rsidR="00EF6EA6" w:rsidRPr="002857AD" w14:paraId="3AB32BDD" w14:textId="77777777" w:rsidTr="00544109">
        <w:trPr>
          <w:ins w:id="19" w:author="Varini Gupta/Standards /SRI-Bangalore/Staff Engineer/삼성전자" w:date="2019-10-21T10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9DEA9" w14:textId="2722F30E" w:rsidR="00EF6EA6" w:rsidRPr="002857AD" w:rsidRDefault="00EF6EA6" w:rsidP="00544109">
            <w:pPr>
              <w:pStyle w:val="TAL"/>
              <w:rPr>
                <w:ins w:id="20" w:author="Varini Gupta/Standards /SRI-Bangalore/Staff Engineer/삼성전자" w:date="2019-10-21T10:26:00Z"/>
              </w:rPr>
            </w:pPr>
            <w:ins w:id="21" w:author="Varini Gupta/Standards /SRI-Bangalore/Staff Engineer/삼성전자" w:date="2019-10-21T10:27:00Z">
              <w:r>
                <w:t>“</w:t>
              </w:r>
              <w:proofErr w:type="spellStart"/>
              <w:r w:rsidR="00554E94">
                <w:t>nucmf-uecapabilitym</w:t>
              </w:r>
              <w:r w:rsidRPr="00140E21">
                <w:t>anagement</w:t>
              </w:r>
              <w:proofErr w:type="spellEnd"/>
              <w:r>
                <w:t>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D962" w14:textId="5B6338FA" w:rsidR="00EF6EA6" w:rsidRPr="002857AD" w:rsidRDefault="00EF6EA6" w:rsidP="00544109">
            <w:pPr>
              <w:pStyle w:val="TAL"/>
              <w:rPr>
                <w:ins w:id="22" w:author="Varini Gupta/Standards /SRI-Bangalore/Staff Engineer/삼성전자" w:date="2019-10-21T10:26:00Z"/>
              </w:rPr>
            </w:pPr>
            <w:proofErr w:type="spellStart"/>
            <w:ins w:id="23" w:author="Varini Gupta/Standards /SRI-Bangalore/Staff Engineer/삼성전자" w:date="2019-10-21T10:27:00Z">
              <w:r w:rsidRPr="00140E21">
                <w:t>Nucmf_UECapabilityManagement</w:t>
              </w:r>
              <w:proofErr w:type="spellEnd"/>
              <w:r>
                <w:t xml:space="preserve"> Service offered by UCMF</w:t>
              </w:r>
            </w:ins>
          </w:p>
        </w:tc>
      </w:tr>
      <w:tr w:rsidR="009C080C" w:rsidRPr="002857AD" w14:paraId="394FCC7F" w14:textId="77777777" w:rsidTr="0054410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83395" w14:textId="77777777" w:rsidR="009C080C" w:rsidRPr="002857AD" w:rsidRDefault="009C080C" w:rsidP="00544109">
            <w:pPr>
              <w:pStyle w:val="TAN"/>
            </w:pPr>
            <w:r w:rsidRPr="002857AD">
              <w:t>NOTE:</w:t>
            </w:r>
            <w:r w:rsidRPr="002857AD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7AD1FB3" w14:textId="1CF7B3B6" w:rsidR="001808DC" w:rsidRDefault="001808DC" w:rsidP="00986924">
      <w:pPr>
        <w:pStyle w:val="Heading5"/>
        <w:ind w:left="0" w:firstLine="0"/>
        <w:rPr>
          <w:lang w:eastAsia="zh-CN"/>
        </w:rPr>
      </w:pPr>
    </w:p>
    <w:p w14:paraId="15E20F1F" w14:textId="77777777" w:rsidR="006C0F7F" w:rsidRPr="006B5418" w:rsidRDefault="006C0F7F" w:rsidP="006C0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9456EA2" w14:textId="77777777" w:rsidR="007C31BF" w:rsidRPr="002857AD" w:rsidRDefault="007C31BF" w:rsidP="007C31BF">
      <w:pPr>
        <w:pStyle w:val="Heading2"/>
      </w:pPr>
      <w:bookmarkStart w:id="24" w:name="_Toc20133583"/>
      <w:r w:rsidRPr="002857AD">
        <w:lastRenderedPageBreak/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24"/>
    </w:p>
    <w:p w14:paraId="17B1F5CD" w14:textId="77777777" w:rsidR="007C31BF" w:rsidRPr="002857AD" w:rsidRDefault="007C31BF" w:rsidP="007C31BF">
      <w:pPr>
        <w:pStyle w:val="PL"/>
      </w:pPr>
      <w:r w:rsidRPr="002857AD">
        <w:t>openapi: 3.0.0</w:t>
      </w:r>
    </w:p>
    <w:p w14:paraId="212F6EC0" w14:textId="77777777" w:rsidR="007C31BF" w:rsidRPr="002857AD" w:rsidRDefault="007C31BF" w:rsidP="007C31BF">
      <w:pPr>
        <w:pStyle w:val="PL"/>
      </w:pPr>
      <w:r w:rsidRPr="002857AD">
        <w:t>info:</w:t>
      </w:r>
    </w:p>
    <w:p w14:paraId="33B874D9" w14:textId="77777777" w:rsidR="007C31BF" w:rsidRPr="002857AD" w:rsidRDefault="007C31BF" w:rsidP="007C31BF">
      <w:pPr>
        <w:pStyle w:val="PL"/>
      </w:pPr>
      <w:r w:rsidRPr="002857AD">
        <w:t xml:space="preserve">  version: '1.</w:t>
      </w:r>
      <w:r>
        <w:t>1</w:t>
      </w:r>
      <w:r w:rsidRPr="002857AD">
        <w:t>.</w:t>
      </w:r>
      <w:r>
        <w:t>0.alpha-2</w:t>
      </w:r>
      <w:r w:rsidRPr="002857AD">
        <w:t>'</w:t>
      </w:r>
    </w:p>
    <w:p w14:paraId="46676C0B" w14:textId="77777777" w:rsidR="007C31BF" w:rsidRPr="002857AD" w:rsidRDefault="007C31BF" w:rsidP="007C31BF">
      <w:pPr>
        <w:pStyle w:val="PL"/>
      </w:pPr>
      <w:r w:rsidRPr="002857AD">
        <w:t xml:space="preserve">  title: 'NRF NFManagement Service'</w:t>
      </w:r>
    </w:p>
    <w:p w14:paraId="08A8B937" w14:textId="77777777" w:rsidR="007C31BF" w:rsidRDefault="007C31BF" w:rsidP="007C31BF">
      <w:pPr>
        <w:pStyle w:val="PL"/>
      </w:pPr>
      <w:r w:rsidRPr="002857AD">
        <w:t xml:space="preserve">  description: </w:t>
      </w:r>
      <w:r>
        <w:t>|</w:t>
      </w:r>
    </w:p>
    <w:p w14:paraId="4BD636F1" w14:textId="77777777" w:rsidR="007C31BF" w:rsidRDefault="007C31BF" w:rsidP="007C31BF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14:paraId="74068BB9" w14:textId="77777777" w:rsidR="007C31BF" w:rsidRDefault="007C31BF" w:rsidP="007C31BF">
      <w:pPr>
        <w:pStyle w:val="PL"/>
      </w:pPr>
      <w:r>
        <w:t xml:space="preserve">    © 2019, 3GPP Organizational Partners (ARIB, ATIS, CCSA, ETSI, TSDSI, TTA, TTC).</w:t>
      </w:r>
    </w:p>
    <w:p w14:paraId="3A2B1FAF" w14:textId="77777777" w:rsidR="007C31BF" w:rsidRPr="002857AD" w:rsidRDefault="007C31BF" w:rsidP="007C31BF">
      <w:pPr>
        <w:pStyle w:val="PL"/>
      </w:pPr>
      <w:r>
        <w:t xml:space="preserve">    All rights reserved.</w:t>
      </w:r>
    </w:p>
    <w:p w14:paraId="236B5092" w14:textId="77777777" w:rsidR="007C31BF" w:rsidRPr="002857AD" w:rsidRDefault="007C31BF" w:rsidP="007C31BF">
      <w:pPr>
        <w:pStyle w:val="PL"/>
      </w:pPr>
      <w:r w:rsidRPr="002857AD">
        <w:t>servers:</w:t>
      </w:r>
    </w:p>
    <w:p w14:paraId="66FEBC44" w14:textId="77777777" w:rsidR="007C31BF" w:rsidRPr="002857AD" w:rsidRDefault="007C31BF" w:rsidP="007C31BF">
      <w:pPr>
        <w:pStyle w:val="PL"/>
      </w:pPr>
      <w:r w:rsidRPr="002857AD">
        <w:t xml:space="preserve">  - url: '{apiRoot}/nnrf-nfm/v1'</w:t>
      </w:r>
    </w:p>
    <w:p w14:paraId="558964A1" w14:textId="77777777" w:rsidR="007C31BF" w:rsidRPr="002857AD" w:rsidRDefault="007C31BF" w:rsidP="007C31BF">
      <w:pPr>
        <w:pStyle w:val="PL"/>
      </w:pPr>
      <w:r w:rsidRPr="002857AD">
        <w:t xml:space="preserve">    variables:</w:t>
      </w:r>
    </w:p>
    <w:p w14:paraId="12E64BDC" w14:textId="77777777" w:rsidR="007C31BF" w:rsidRPr="002857AD" w:rsidRDefault="007C31BF" w:rsidP="007C31BF">
      <w:pPr>
        <w:pStyle w:val="PL"/>
      </w:pPr>
      <w:r w:rsidRPr="002857AD">
        <w:t xml:space="preserve">      apiRoot:</w:t>
      </w:r>
    </w:p>
    <w:p w14:paraId="27F8E275" w14:textId="77777777" w:rsidR="007C31BF" w:rsidRPr="002857AD" w:rsidRDefault="007C31BF" w:rsidP="007C31BF">
      <w:pPr>
        <w:pStyle w:val="PL"/>
      </w:pPr>
      <w:r w:rsidRPr="002857AD">
        <w:t xml:space="preserve">        default: https://example.com</w:t>
      </w:r>
    </w:p>
    <w:p w14:paraId="12146A70" w14:textId="77777777" w:rsidR="007C31BF" w:rsidRPr="002857AD" w:rsidRDefault="007C31BF" w:rsidP="007C31BF">
      <w:pPr>
        <w:pStyle w:val="PL"/>
      </w:pPr>
      <w:r w:rsidRPr="002857AD">
        <w:t xml:space="preserve">        description: apiRoot as defined in </w:t>
      </w:r>
      <w:r>
        <w:t>clause</w:t>
      </w:r>
      <w:r w:rsidRPr="002857AD">
        <w:t xml:space="preserve"> 4.4 of 3GPP TS 29.501</w:t>
      </w:r>
    </w:p>
    <w:p w14:paraId="34440C8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1A24A1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A0188DC" w14:textId="77777777" w:rsidR="007C31BF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- oAuth2ClientCredentials:</w:t>
      </w:r>
    </w:p>
    <w:p w14:paraId="67EC2959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- nnrf-nfm</w:t>
      </w:r>
    </w:p>
    <w:p w14:paraId="69FB3BD5" w14:textId="77777777" w:rsidR="007C31BF" w:rsidRPr="002857AD" w:rsidRDefault="007C31BF" w:rsidP="007C31BF">
      <w:pPr>
        <w:pStyle w:val="PL"/>
      </w:pPr>
      <w:r w:rsidRPr="002857AD">
        <w:t>paths:</w:t>
      </w:r>
    </w:p>
    <w:p w14:paraId="663347EC" w14:textId="77777777" w:rsidR="007C31BF" w:rsidRPr="002857AD" w:rsidRDefault="007C31BF" w:rsidP="007C31BF">
      <w:pPr>
        <w:pStyle w:val="PL"/>
      </w:pPr>
      <w:r w:rsidRPr="002857AD">
        <w:t xml:space="preserve">  /nf-instances:</w:t>
      </w:r>
    </w:p>
    <w:p w14:paraId="585B1800" w14:textId="77777777" w:rsidR="007C31BF" w:rsidRPr="002857AD" w:rsidRDefault="007C31BF" w:rsidP="007C31BF">
      <w:pPr>
        <w:pStyle w:val="PL"/>
      </w:pPr>
      <w:r w:rsidRPr="002857AD">
        <w:t xml:space="preserve">    get:</w:t>
      </w:r>
    </w:p>
    <w:p w14:paraId="39B4AE16" w14:textId="77777777" w:rsidR="007C31BF" w:rsidRPr="002857AD" w:rsidRDefault="007C31BF" w:rsidP="007C31BF">
      <w:pPr>
        <w:pStyle w:val="PL"/>
      </w:pPr>
      <w:r w:rsidRPr="002857AD">
        <w:t xml:space="preserve">      summary: Retrieves a collection of NF Instances</w:t>
      </w:r>
    </w:p>
    <w:p w14:paraId="63876605" w14:textId="77777777" w:rsidR="007C31BF" w:rsidRPr="002857AD" w:rsidRDefault="007C31BF" w:rsidP="007C31BF">
      <w:pPr>
        <w:pStyle w:val="PL"/>
      </w:pPr>
      <w:r w:rsidRPr="002857AD">
        <w:t xml:space="preserve">      operationId: GetNFInstances</w:t>
      </w:r>
    </w:p>
    <w:p w14:paraId="5C61BA76" w14:textId="77777777" w:rsidR="007C31BF" w:rsidRPr="002857AD" w:rsidRDefault="007C31BF" w:rsidP="007C31BF">
      <w:pPr>
        <w:pStyle w:val="PL"/>
      </w:pPr>
      <w:r w:rsidRPr="002857AD">
        <w:t xml:space="preserve">      tags:</w:t>
      </w:r>
    </w:p>
    <w:p w14:paraId="2C3B293E" w14:textId="77777777" w:rsidR="007C31BF" w:rsidRPr="002857AD" w:rsidRDefault="007C31BF" w:rsidP="007C31BF">
      <w:pPr>
        <w:pStyle w:val="PL"/>
      </w:pPr>
      <w:r w:rsidRPr="002857AD">
        <w:t xml:space="preserve">        - NF Instances (Store)</w:t>
      </w:r>
    </w:p>
    <w:p w14:paraId="74AA0A55" w14:textId="77777777" w:rsidR="007C31BF" w:rsidRPr="002857AD" w:rsidRDefault="007C31BF" w:rsidP="007C31BF">
      <w:pPr>
        <w:pStyle w:val="PL"/>
      </w:pPr>
      <w:r w:rsidRPr="002857AD">
        <w:t xml:space="preserve">      parameters:</w:t>
      </w:r>
    </w:p>
    <w:p w14:paraId="3A5B64C7" w14:textId="77777777" w:rsidR="007C31BF" w:rsidRPr="002857AD" w:rsidRDefault="007C31BF" w:rsidP="007C31BF">
      <w:pPr>
        <w:pStyle w:val="PL"/>
      </w:pPr>
      <w:r w:rsidRPr="002857AD">
        <w:t xml:space="preserve">        - name: nf-type</w:t>
      </w:r>
    </w:p>
    <w:p w14:paraId="5F35F08C" w14:textId="77777777" w:rsidR="007C31BF" w:rsidRPr="002857AD" w:rsidRDefault="007C31BF" w:rsidP="007C31BF">
      <w:pPr>
        <w:pStyle w:val="PL"/>
      </w:pPr>
      <w:r w:rsidRPr="002857AD">
        <w:t xml:space="preserve">          in: query</w:t>
      </w:r>
    </w:p>
    <w:p w14:paraId="335A04ED" w14:textId="77777777" w:rsidR="007C31BF" w:rsidRPr="002857AD" w:rsidRDefault="007C31BF" w:rsidP="007C31BF">
      <w:pPr>
        <w:pStyle w:val="PL"/>
      </w:pPr>
      <w:r w:rsidRPr="002857AD">
        <w:t xml:space="preserve">          description: Type of NF</w:t>
      </w:r>
    </w:p>
    <w:p w14:paraId="1F7BB850" w14:textId="77777777" w:rsidR="007C31BF" w:rsidRPr="002857AD" w:rsidRDefault="007C31BF" w:rsidP="007C31BF">
      <w:pPr>
        <w:pStyle w:val="PL"/>
      </w:pPr>
      <w:r w:rsidRPr="002857AD">
        <w:t xml:space="preserve">          required: false</w:t>
      </w:r>
    </w:p>
    <w:p w14:paraId="685AA216" w14:textId="77777777" w:rsidR="007C31BF" w:rsidRPr="002857AD" w:rsidRDefault="007C31BF" w:rsidP="007C31BF">
      <w:pPr>
        <w:pStyle w:val="PL"/>
      </w:pPr>
      <w:r w:rsidRPr="002857AD">
        <w:t xml:space="preserve">          schema:</w:t>
      </w:r>
    </w:p>
    <w:p w14:paraId="78091BB4" w14:textId="77777777" w:rsidR="007C31BF" w:rsidRPr="002857AD" w:rsidRDefault="007C31BF" w:rsidP="007C31BF">
      <w:pPr>
        <w:pStyle w:val="PL"/>
      </w:pPr>
      <w:r w:rsidRPr="002857AD">
        <w:t xml:space="preserve">            $ref: '#/components/schemas/NFType'</w:t>
      </w:r>
    </w:p>
    <w:p w14:paraId="1078AFF2" w14:textId="77777777" w:rsidR="007C31BF" w:rsidRPr="002857AD" w:rsidRDefault="007C31BF" w:rsidP="007C31BF">
      <w:pPr>
        <w:pStyle w:val="PL"/>
      </w:pPr>
      <w:r w:rsidRPr="002857AD">
        <w:t xml:space="preserve">        - name: limit</w:t>
      </w:r>
    </w:p>
    <w:p w14:paraId="01028B98" w14:textId="77777777" w:rsidR="007C31BF" w:rsidRPr="002857AD" w:rsidRDefault="007C31BF" w:rsidP="007C31BF">
      <w:pPr>
        <w:pStyle w:val="PL"/>
      </w:pPr>
      <w:r w:rsidRPr="002857AD">
        <w:t xml:space="preserve">          in: query</w:t>
      </w:r>
    </w:p>
    <w:p w14:paraId="59B1EDEE" w14:textId="77777777" w:rsidR="007C31BF" w:rsidRPr="002857AD" w:rsidRDefault="007C31BF" w:rsidP="007C31BF">
      <w:pPr>
        <w:pStyle w:val="PL"/>
      </w:pPr>
      <w:r w:rsidRPr="002857AD">
        <w:t xml:space="preserve">          description: How many items to return at one time</w:t>
      </w:r>
    </w:p>
    <w:p w14:paraId="1A01A7A5" w14:textId="77777777" w:rsidR="007C31BF" w:rsidRPr="002857AD" w:rsidRDefault="007C31BF" w:rsidP="007C31BF">
      <w:pPr>
        <w:pStyle w:val="PL"/>
      </w:pPr>
      <w:r w:rsidRPr="002857AD">
        <w:t xml:space="preserve">          required: false</w:t>
      </w:r>
    </w:p>
    <w:p w14:paraId="4C891E43" w14:textId="77777777" w:rsidR="007C31BF" w:rsidRPr="002857AD" w:rsidRDefault="007C31BF" w:rsidP="007C31BF">
      <w:pPr>
        <w:pStyle w:val="PL"/>
      </w:pPr>
      <w:r w:rsidRPr="002857AD">
        <w:t xml:space="preserve">          schema:</w:t>
      </w:r>
    </w:p>
    <w:p w14:paraId="435AC875" w14:textId="77777777" w:rsidR="007C31BF" w:rsidRPr="002857AD" w:rsidRDefault="007C31BF" w:rsidP="007C31BF">
      <w:pPr>
        <w:pStyle w:val="PL"/>
      </w:pPr>
      <w:r w:rsidRPr="002857AD">
        <w:t xml:space="preserve">            type: integer</w:t>
      </w:r>
    </w:p>
    <w:p w14:paraId="0CC8FB5C" w14:textId="77777777" w:rsidR="007C31BF" w:rsidRPr="002857AD" w:rsidRDefault="007C31BF" w:rsidP="007C31BF">
      <w:pPr>
        <w:pStyle w:val="PL"/>
      </w:pPr>
      <w:r w:rsidRPr="002857AD">
        <w:t xml:space="preserve">      responses:</w:t>
      </w:r>
    </w:p>
    <w:p w14:paraId="155FBD82" w14:textId="77777777" w:rsidR="007C31BF" w:rsidRPr="002857AD" w:rsidRDefault="007C31BF" w:rsidP="007C31BF">
      <w:pPr>
        <w:pStyle w:val="PL"/>
      </w:pPr>
      <w:r w:rsidRPr="002857AD">
        <w:t xml:space="preserve">        '200':</w:t>
      </w:r>
    </w:p>
    <w:p w14:paraId="14F5E9D7" w14:textId="77777777" w:rsidR="007C31BF" w:rsidRPr="002857AD" w:rsidRDefault="007C31BF" w:rsidP="007C31BF">
      <w:pPr>
        <w:pStyle w:val="PL"/>
      </w:pPr>
      <w:r w:rsidRPr="002857AD">
        <w:t xml:space="preserve">          description: Expected response to a valid request</w:t>
      </w:r>
    </w:p>
    <w:p w14:paraId="391886C4" w14:textId="77777777" w:rsidR="007C31BF" w:rsidRPr="002857AD" w:rsidRDefault="007C31BF" w:rsidP="007C31BF">
      <w:pPr>
        <w:pStyle w:val="PL"/>
      </w:pPr>
      <w:r w:rsidRPr="002857AD">
        <w:t xml:space="preserve">          content:</w:t>
      </w:r>
    </w:p>
    <w:p w14:paraId="7CF6E6BD" w14:textId="77777777" w:rsidR="007C31BF" w:rsidRPr="002857AD" w:rsidRDefault="007C31BF" w:rsidP="007C31BF">
      <w:pPr>
        <w:pStyle w:val="PL"/>
      </w:pPr>
      <w:r w:rsidRPr="002857AD">
        <w:t xml:space="preserve">            application/3gppHal+json:</w:t>
      </w:r>
    </w:p>
    <w:p w14:paraId="26FEE330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      schema:</w:t>
      </w:r>
    </w:p>
    <w:p w14:paraId="1B5E6C1A" w14:textId="77777777" w:rsidR="007C31BF" w:rsidRPr="002857AD" w:rsidRDefault="007C31BF" w:rsidP="007C31BF">
      <w:pPr>
        <w:pStyle w:val="PL"/>
      </w:pPr>
      <w:r w:rsidRPr="002857AD">
        <w:t xml:space="preserve">                type: object</w:t>
      </w:r>
    </w:p>
    <w:p w14:paraId="1065D5C0" w14:textId="77777777" w:rsidR="007C31BF" w:rsidRPr="002857AD" w:rsidRDefault="007C31BF" w:rsidP="007C31BF">
      <w:pPr>
        <w:pStyle w:val="PL"/>
      </w:pPr>
      <w:r w:rsidRPr="002857AD">
        <w:t xml:space="preserve">                properties:</w:t>
      </w:r>
    </w:p>
    <w:p w14:paraId="2DC5D1FC" w14:textId="77777777" w:rsidR="007C31BF" w:rsidRPr="002857AD" w:rsidRDefault="007C31BF" w:rsidP="007C31BF">
      <w:pPr>
        <w:pStyle w:val="PL"/>
      </w:pPr>
      <w:r w:rsidRPr="002857AD">
        <w:t xml:space="preserve">                  _links:</w:t>
      </w:r>
    </w:p>
    <w:p w14:paraId="191582F8" w14:textId="77777777" w:rsidR="007C31BF" w:rsidRPr="002857AD" w:rsidRDefault="007C31BF" w:rsidP="007C31BF">
      <w:pPr>
        <w:pStyle w:val="PL"/>
      </w:pPr>
      <w:r w:rsidRPr="002857AD">
        <w:t xml:space="preserve">                    type: object</w:t>
      </w:r>
    </w:p>
    <w:p w14:paraId="694E3670" w14:textId="77777777" w:rsidR="007C31BF" w:rsidRPr="002857AD" w:rsidRDefault="007C31BF" w:rsidP="007C31BF">
      <w:pPr>
        <w:pStyle w:val="PL"/>
      </w:pPr>
      <w:r w:rsidRPr="002857AD">
        <w:t xml:space="preserve">                    description: 'List of the URI of NF instances. It has two members whose names are item and self. The item one contains an array of URIs.'</w:t>
      </w:r>
    </w:p>
    <w:p w14:paraId="788B586D" w14:textId="77777777" w:rsidR="007C31BF" w:rsidRPr="002857AD" w:rsidRDefault="007C31BF" w:rsidP="007C31BF">
      <w:pPr>
        <w:pStyle w:val="PL"/>
      </w:pPr>
      <w:r w:rsidRPr="002857AD">
        <w:t xml:space="preserve">                    additionalProperties:</w:t>
      </w:r>
    </w:p>
    <w:p w14:paraId="14CC4376" w14:textId="77777777" w:rsidR="007C31BF" w:rsidRPr="002857AD" w:rsidRDefault="007C31BF" w:rsidP="007C31BF">
      <w:pPr>
        <w:pStyle w:val="PL"/>
      </w:pPr>
      <w:r w:rsidRPr="002857AD">
        <w:t xml:space="preserve">                      $ref: 'TS29571_CommonData.yaml#/components/schemas/LinksValueSchema'</w:t>
      </w:r>
    </w:p>
    <w:p w14:paraId="7B44D510" w14:textId="77777777" w:rsidR="007C31BF" w:rsidRPr="002857AD" w:rsidRDefault="007C31BF" w:rsidP="007C31BF">
      <w:pPr>
        <w:pStyle w:val="PL"/>
        <w:rPr>
          <w:lang w:eastAsia="zh-CN"/>
        </w:rPr>
      </w:pPr>
      <w:r w:rsidRPr="002857AD">
        <w:t xml:space="preserve">                </w:t>
      </w:r>
      <w:r>
        <w:rPr>
          <w:rFonts w:hint="eastAsia"/>
          <w:lang w:eastAsia="zh-CN"/>
        </w:rPr>
        <w:t>minP</w:t>
      </w:r>
      <w:r w:rsidRPr="002857AD">
        <w:t>roperties:</w:t>
      </w:r>
      <w:r>
        <w:rPr>
          <w:rFonts w:hint="eastAsia"/>
          <w:lang w:eastAsia="zh-CN"/>
        </w:rPr>
        <w:t xml:space="preserve"> 1</w:t>
      </w:r>
    </w:p>
    <w:p w14:paraId="1AAEC6C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14:paraId="3E0D168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1725855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15794E1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69B4DED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5AD65AF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6C6D772C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3E81B5F7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112E9CA0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</w:t>
      </w:r>
      <w:r>
        <w:rPr>
          <w:lang w:val="en-US"/>
        </w:rPr>
        <w:t>6</w:t>
      </w:r>
      <w:r w:rsidRPr="002857AD">
        <w:rPr>
          <w:lang w:val="en-US"/>
        </w:rPr>
        <w:t>':</w:t>
      </w:r>
    </w:p>
    <w:p w14:paraId="443B5C1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6</w:t>
      </w:r>
      <w:r w:rsidRPr="002857AD">
        <w:rPr>
          <w:lang w:val="en-US"/>
        </w:rPr>
        <w:t>'</w:t>
      </w:r>
    </w:p>
    <w:p w14:paraId="3448165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4C8E3F2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081AA24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00D12E9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73F5A07C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311AAD6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677A630A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14:paraId="5D3659B0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091B93B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01FEF16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2C80DEE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66F42AD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401D8D85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48CAFF5B" w14:textId="77777777" w:rsidR="007C31BF" w:rsidRPr="002857AD" w:rsidRDefault="007C31BF" w:rsidP="007C31BF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2EB3304F" w14:textId="77777777" w:rsidR="007C31BF" w:rsidRPr="002857AD" w:rsidRDefault="007C31BF" w:rsidP="007C31BF">
      <w:pPr>
        <w:pStyle w:val="PL"/>
      </w:pPr>
      <w:r w:rsidRPr="002857AD">
        <w:t xml:space="preserve">        default:</w:t>
      </w:r>
    </w:p>
    <w:p w14:paraId="2B510FE8" w14:textId="77777777" w:rsidR="007C31BF" w:rsidRPr="002857AD" w:rsidRDefault="007C31BF" w:rsidP="007C31BF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5FDBFC83" w14:textId="77777777" w:rsidR="007C31BF" w:rsidRPr="002857AD" w:rsidRDefault="007C31BF" w:rsidP="007C31BF">
      <w:pPr>
        <w:pStyle w:val="PL"/>
      </w:pPr>
      <w:r w:rsidRPr="002857AD">
        <w:t xml:space="preserve">    </w:t>
      </w:r>
      <w:r>
        <w:t>options</w:t>
      </w:r>
      <w:r w:rsidRPr="002857AD">
        <w:t>:</w:t>
      </w:r>
    </w:p>
    <w:p w14:paraId="15732780" w14:textId="77777777" w:rsidR="007C31BF" w:rsidRPr="002857AD" w:rsidRDefault="007C31BF" w:rsidP="007C31BF">
      <w:pPr>
        <w:pStyle w:val="PL"/>
      </w:pPr>
      <w:r w:rsidRPr="002857AD">
        <w:t xml:space="preserve">      summary: </w:t>
      </w:r>
      <w:r>
        <w:t>Discover communication options supported by NRF for</w:t>
      </w:r>
      <w:r w:rsidRPr="002857AD">
        <w:t xml:space="preserve"> NF Instances</w:t>
      </w:r>
    </w:p>
    <w:p w14:paraId="7DBF2147" w14:textId="77777777" w:rsidR="007C31BF" w:rsidRPr="002857AD" w:rsidRDefault="007C31BF" w:rsidP="007C31BF">
      <w:pPr>
        <w:pStyle w:val="PL"/>
      </w:pPr>
      <w:r w:rsidRPr="002857AD">
        <w:t xml:space="preserve">      operationId: </w:t>
      </w:r>
      <w:r>
        <w:t>Options</w:t>
      </w:r>
      <w:r w:rsidRPr="002857AD">
        <w:t>NFInstances</w:t>
      </w:r>
    </w:p>
    <w:p w14:paraId="286CA172" w14:textId="77777777" w:rsidR="007C31BF" w:rsidRPr="002857AD" w:rsidRDefault="007C31BF" w:rsidP="007C31BF">
      <w:pPr>
        <w:pStyle w:val="PL"/>
      </w:pPr>
      <w:r w:rsidRPr="002857AD">
        <w:t xml:space="preserve">      tags:</w:t>
      </w:r>
    </w:p>
    <w:p w14:paraId="6A7A679B" w14:textId="77777777" w:rsidR="007C31BF" w:rsidRPr="002857AD" w:rsidRDefault="007C31BF" w:rsidP="007C31BF">
      <w:pPr>
        <w:pStyle w:val="PL"/>
      </w:pPr>
      <w:r w:rsidRPr="002857AD">
        <w:t xml:space="preserve">        - NF Instances (Store)</w:t>
      </w:r>
    </w:p>
    <w:p w14:paraId="74E5934D" w14:textId="77777777" w:rsidR="007C31BF" w:rsidRPr="0059086B" w:rsidRDefault="007C31BF" w:rsidP="007C31BF">
      <w:pPr>
        <w:pStyle w:val="PL"/>
      </w:pPr>
      <w:r w:rsidRPr="0059086B">
        <w:t xml:space="preserve">      responses:</w:t>
      </w:r>
    </w:p>
    <w:p w14:paraId="2650E3B1" w14:textId="77777777" w:rsidR="007C31BF" w:rsidRPr="0059086B" w:rsidRDefault="007C31BF" w:rsidP="007C31BF">
      <w:pPr>
        <w:pStyle w:val="PL"/>
      </w:pPr>
      <w:r w:rsidRPr="0059086B">
        <w:t xml:space="preserve">        '200':</w:t>
      </w:r>
    </w:p>
    <w:p w14:paraId="083BB460" w14:textId="77777777" w:rsidR="007C31BF" w:rsidRPr="0059086B" w:rsidRDefault="007C31BF" w:rsidP="007C31BF">
      <w:pPr>
        <w:pStyle w:val="PL"/>
      </w:pPr>
      <w:r w:rsidRPr="0059086B">
        <w:t xml:space="preserve">          description: OK</w:t>
      </w:r>
    </w:p>
    <w:p w14:paraId="75838DC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14:paraId="52E21ED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  </w:t>
      </w:r>
      <w:r>
        <w:rPr>
          <w:lang w:val="en-US"/>
        </w:rPr>
        <w:t>Accept-Encoding</w:t>
      </w:r>
      <w:r w:rsidRPr="002857AD">
        <w:rPr>
          <w:lang w:val="en-US"/>
        </w:rPr>
        <w:t>:</w:t>
      </w:r>
    </w:p>
    <w:p w14:paraId="47C7314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3FBAF3B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0225B6A4" w14:textId="77777777" w:rsidR="007C31BF" w:rsidRPr="006672D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14:paraId="7BDC534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14:paraId="4E745A69" w14:textId="77777777" w:rsidR="007C31BF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60BD49C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58C45D1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00350B1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3</w:t>
      </w:r>
      <w:r w:rsidRPr="002857AD">
        <w:rPr>
          <w:lang w:val="en-US"/>
        </w:rPr>
        <w:t>':</w:t>
      </w:r>
    </w:p>
    <w:p w14:paraId="0DF8086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2857AD">
        <w:rPr>
          <w:lang w:val="en-US"/>
        </w:rPr>
        <w:t>'</w:t>
      </w:r>
    </w:p>
    <w:p w14:paraId="7F66A849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2052FD6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2AD102DC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05</w:t>
      </w:r>
      <w:r w:rsidRPr="002857AD">
        <w:rPr>
          <w:lang w:val="en-US"/>
        </w:rPr>
        <w:t>':</w:t>
      </w:r>
    </w:p>
    <w:p w14:paraId="2F67779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05</w:t>
      </w:r>
      <w:r w:rsidRPr="002857AD">
        <w:rPr>
          <w:lang w:val="en-US"/>
        </w:rPr>
        <w:t>'</w:t>
      </w:r>
    </w:p>
    <w:p w14:paraId="2F644C4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29</w:t>
      </w:r>
      <w:r w:rsidRPr="002857AD">
        <w:rPr>
          <w:lang w:val="en-US"/>
        </w:rPr>
        <w:t>':</w:t>
      </w:r>
    </w:p>
    <w:p w14:paraId="35CFFB6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06EC07D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27F68FA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38F13EB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19FF34B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6E971D1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3643BA72" w14:textId="77777777" w:rsidR="007C31BF" w:rsidRPr="002857AD" w:rsidRDefault="007C31BF" w:rsidP="007C31BF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5F547F27" w14:textId="77777777" w:rsidR="007C31BF" w:rsidRPr="002857AD" w:rsidRDefault="007C31BF" w:rsidP="007C31BF">
      <w:pPr>
        <w:pStyle w:val="PL"/>
      </w:pPr>
      <w:r w:rsidRPr="002857AD">
        <w:t xml:space="preserve">        default:</w:t>
      </w:r>
    </w:p>
    <w:p w14:paraId="479EEFE8" w14:textId="77777777" w:rsidR="007C31BF" w:rsidRPr="002857AD" w:rsidRDefault="007C31BF" w:rsidP="007C31BF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376670F9" w14:textId="77777777" w:rsidR="007C31BF" w:rsidRPr="002857AD" w:rsidRDefault="007C31BF" w:rsidP="007C31BF">
      <w:pPr>
        <w:pStyle w:val="PL"/>
      </w:pPr>
      <w:r w:rsidRPr="002857AD">
        <w:t xml:space="preserve">  /nf-instances/{nfInstanceID}:</w:t>
      </w:r>
    </w:p>
    <w:p w14:paraId="7008C431" w14:textId="77777777" w:rsidR="007C31BF" w:rsidRPr="002857AD" w:rsidRDefault="007C31BF" w:rsidP="007C31BF">
      <w:pPr>
        <w:pStyle w:val="PL"/>
      </w:pPr>
      <w:r w:rsidRPr="002857AD">
        <w:t xml:space="preserve">    get:</w:t>
      </w:r>
    </w:p>
    <w:p w14:paraId="1B5B6D6F" w14:textId="77777777" w:rsidR="007C31BF" w:rsidRPr="002857AD" w:rsidRDefault="007C31BF" w:rsidP="007C31BF">
      <w:pPr>
        <w:pStyle w:val="PL"/>
      </w:pPr>
      <w:r w:rsidRPr="002857AD">
        <w:t xml:space="preserve">      summary: Read the profile of a given NF Instance</w:t>
      </w:r>
    </w:p>
    <w:p w14:paraId="1D8208E1" w14:textId="77777777" w:rsidR="007C31BF" w:rsidRPr="002857AD" w:rsidRDefault="007C31BF" w:rsidP="007C31BF">
      <w:pPr>
        <w:pStyle w:val="PL"/>
      </w:pPr>
      <w:r w:rsidRPr="002857AD">
        <w:t xml:space="preserve">      operationId: GetNFInstance</w:t>
      </w:r>
    </w:p>
    <w:p w14:paraId="209B5324" w14:textId="77777777" w:rsidR="007C31BF" w:rsidRPr="002857AD" w:rsidRDefault="007C31BF" w:rsidP="007C31BF">
      <w:pPr>
        <w:pStyle w:val="PL"/>
      </w:pPr>
      <w:r w:rsidRPr="002857AD">
        <w:t xml:space="preserve">      tags:</w:t>
      </w:r>
    </w:p>
    <w:p w14:paraId="01D156C9" w14:textId="77777777" w:rsidR="007C31BF" w:rsidRPr="002857AD" w:rsidRDefault="007C31BF" w:rsidP="007C31BF">
      <w:pPr>
        <w:pStyle w:val="PL"/>
      </w:pPr>
      <w:r w:rsidRPr="002857AD">
        <w:t xml:space="preserve">        - NF Instance ID (Document)</w:t>
      </w:r>
    </w:p>
    <w:p w14:paraId="56FB142A" w14:textId="77777777" w:rsidR="007C31BF" w:rsidRPr="002857AD" w:rsidRDefault="007C31BF" w:rsidP="007C31BF">
      <w:pPr>
        <w:pStyle w:val="PL"/>
      </w:pPr>
      <w:r w:rsidRPr="002857AD">
        <w:t xml:space="preserve">      parameters:</w:t>
      </w:r>
    </w:p>
    <w:p w14:paraId="79418379" w14:textId="77777777" w:rsidR="007C31BF" w:rsidRPr="002857AD" w:rsidRDefault="007C31BF" w:rsidP="007C31BF">
      <w:pPr>
        <w:pStyle w:val="PL"/>
      </w:pPr>
      <w:r w:rsidRPr="002857AD">
        <w:t xml:space="preserve">        - name: nfInstanceID</w:t>
      </w:r>
    </w:p>
    <w:p w14:paraId="615D9F3C" w14:textId="77777777" w:rsidR="007C31BF" w:rsidRPr="002857AD" w:rsidRDefault="007C31BF" w:rsidP="007C31BF">
      <w:pPr>
        <w:pStyle w:val="PL"/>
      </w:pPr>
      <w:r w:rsidRPr="002857AD">
        <w:t xml:space="preserve">          in: path</w:t>
      </w:r>
    </w:p>
    <w:p w14:paraId="5FB29863" w14:textId="77777777" w:rsidR="007C31BF" w:rsidRPr="002857AD" w:rsidRDefault="007C31BF" w:rsidP="007C31BF">
      <w:pPr>
        <w:pStyle w:val="PL"/>
      </w:pPr>
      <w:r w:rsidRPr="002857AD">
        <w:t xml:space="preserve">          description: Unique ID of the NF Instance</w:t>
      </w:r>
    </w:p>
    <w:p w14:paraId="618CF4C4" w14:textId="77777777" w:rsidR="007C31BF" w:rsidRPr="002857AD" w:rsidRDefault="007C31BF" w:rsidP="007C31BF">
      <w:pPr>
        <w:pStyle w:val="PL"/>
      </w:pPr>
      <w:r w:rsidRPr="002857AD">
        <w:t xml:space="preserve">          required: true</w:t>
      </w:r>
    </w:p>
    <w:p w14:paraId="7796E522" w14:textId="77777777" w:rsidR="007C31BF" w:rsidRPr="002857AD" w:rsidRDefault="007C31BF" w:rsidP="007C31BF">
      <w:pPr>
        <w:pStyle w:val="PL"/>
      </w:pPr>
      <w:r w:rsidRPr="002857AD">
        <w:t xml:space="preserve">          schema:</w:t>
      </w:r>
    </w:p>
    <w:p w14:paraId="72E132B3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'TS29571_CommonData.yaml#/components/schemas/NfInstanceId'</w:t>
      </w:r>
    </w:p>
    <w:p w14:paraId="4462E5DA" w14:textId="77777777" w:rsidR="007C31BF" w:rsidRPr="002857AD" w:rsidRDefault="007C31BF" w:rsidP="007C31BF">
      <w:pPr>
        <w:pStyle w:val="PL"/>
      </w:pPr>
      <w:r w:rsidRPr="002857AD">
        <w:t xml:space="preserve">      responses:</w:t>
      </w:r>
    </w:p>
    <w:p w14:paraId="2118BA88" w14:textId="77777777" w:rsidR="007C31BF" w:rsidRPr="002857AD" w:rsidRDefault="007C31BF" w:rsidP="007C31BF">
      <w:pPr>
        <w:pStyle w:val="PL"/>
      </w:pPr>
      <w:r w:rsidRPr="002857AD">
        <w:t xml:space="preserve">        '200':</w:t>
      </w:r>
    </w:p>
    <w:p w14:paraId="4CB8C12E" w14:textId="77777777" w:rsidR="007C31BF" w:rsidRPr="002857AD" w:rsidRDefault="007C31BF" w:rsidP="007C31BF">
      <w:pPr>
        <w:pStyle w:val="PL"/>
      </w:pPr>
      <w:r w:rsidRPr="002857AD">
        <w:t xml:space="preserve">          description: Expected response to a valid request</w:t>
      </w:r>
    </w:p>
    <w:p w14:paraId="66D7F061" w14:textId="77777777" w:rsidR="007C31BF" w:rsidRPr="002857AD" w:rsidRDefault="007C31BF" w:rsidP="007C31BF">
      <w:pPr>
        <w:pStyle w:val="PL"/>
      </w:pPr>
      <w:r w:rsidRPr="002857AD">
        <w:t xml:space="preserve">          content:</w:t>
      </w:r>
    </w:p>
    <w:p w14:paraId="052D9DF2" w14:textId="77777777" w:rsidR="007C31BF" w:rsidRPr="002857AD" w:rsidRDefault="007C31BF" w:rsidP="007C31BF">
      <w:pPr>
        <w:pStyle w:val="PL"/>
      </w:pPr>
      <w:r w:rsidRPr="002857AD">
        <w:t xml:space="preserve">            application/json:</w:t>
      </w:r>
    </w:p>
    <w:p w14:paraId="4211052F" w14:textId="77777777" w:rsidR="007C31BF" w:rsidRPr="002857AD" w:rsidRDefault="007C31BF" w:rsidP="007C31BF">
      <w:pPr>
        <w:pStyle w:val="PL"/>
      </w:pPr>
      <w:r w:rsidRPr="002857AD">
        <w:t xml:space="preserve">              schema:</w:t>
      </w:r>
    </w:p>
    <w:p w14:paraId="2200C5BA" w14:textId="77777777" w:rsidR="007C31BF" w:rsidRPr="002857AD" w:rsidRDefault="007C31BF" w:rsidP="007C31BF">
      <w:pPr>
        <w:pStyle w:val="PL"/>
      </w:pPr>
      <w:r w:rsidRPr="002857AD">
        <w:t xml:space="preserve">                $ref: '#/components/schemas/NFProfile'</w:t>
      </w:r>
    </w:p>
    <w:p w14:paraId="12AE2865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3E506A8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$ref: 'TS29571_CommonData.yaml#/components/responses/400'</w:t>
      </w:r>
    </w:p>
    <w:p w14:paraId="2E13B3F5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44EB7B9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18F15BE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7E5F4CA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290DD66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12E6040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1D34801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6</w:t>
      </w:r>
      <w:r w:rsidRPr="002857AD">
        <w:rPr>
          <w:lang w:val="en-US"/>
        </w:rPr>
        <w:t>':</w:t>
      </w:r>
    </w:p>
    <w:p w14:paraId="0223CC0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6</w:t>
      </w:r>
      <w:r w:rsidRPr="002857AD">
        <w:rPr>
          <w:lang w:val="en-US"/>
        </w:rPr>
        <w:t>'</w:t>
      </w:r>
    </w:p>
    <w:p w14:paraId="3255F25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263DF0DC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314DF3D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168FBF9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23B4F65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705A56B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54BCB943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14:paraId="671C2E0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3F1DE76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7944459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4B2EC1D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5BD03FF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5F33745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54025C75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79A1D934" w14:textId="77777777" w:rsidR="007C31BF" w:rsidRPr="002857AD" w:rsidRDefault="007C31BF" w:rsidP="007C31BF">
      <w:pPr>
        <w:pStyle w:val="PL"/>
      </w:pPr>
      <w:r w:rsidRPr="002857AD">
        <w:t xml:space="preserve">        default:</w:t>
      </w:r>
    </w:p>
    <w:p w14:paraId="5116A4E3" w14:textId="77777777" w:rsidR="007C31BF" w:rsidRPr="002857AD" w:rsidRDefault="007C31BF" w:rsidP="007C31BF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6CC08230" w14:textId="77777777" w:rsidR="007C31BF" w:rsidRPr="002857AD" w:rsidRDefault="007C31BF" w:rsidP="007C31BF">
      <w:pPr>
        <w:pStyle w:val="PL"/>
      </w:pPr>
      <w:r w:rsidRPr="002857AD">
        <w:t xml:space="preserve">    put:</w:t>
      </w:r>
    </w:p>
    <w:p w14:paraId="304F5098" w14:textId="77777777" w:rsidR="007C31BF" w:rsidRPr="002857AD" w:rsidRDefault="007C31BF" w:rsidP="007C31BF">
      <w:pPr>
        <w:pStyle w:val="PL"/>
      </w:pPr>
      <w:r w:rsidRPr="002857AD">
        <w:t xml:space="preserve">      summary: Register a new NF Instance</w:t>
      </w:r>
    </w:p>
    <w:p w14:paraId="6DD39316" w14:textId="77777777" w:rsidR="007C31BF" w:rsidRPr="002857AD" w:rsidRDefault="007C31BF" w:rsidP="007C31BF">
      <w:pPr>
        <w:pStyle w:val="PL"/>
      </w:pPr>
      <w:r w:rsidRPr="002857AD">
        <w:t xml:space="preserve">      operationId: RegisterNFInstance</w:t>
      </w:r>
    </w:p>
    <w:p w14:paraId="68BE91D9" w14:textId="77777777" w:rsidR="007C31BF" w:rsidRPr="002857AD" w:rsidRDefault="007C31BF" w:rsidP="007C31BF">
      <w:pPr>
        <w:pStyle w:val="PL"/>
      </w:pPr>
      <w:r w:rsidRPr="002857AD">
        <w:t xml:space="preserve">      tags:</w:t>
      </w:r>
    </w:p>
    <w:p w14:paraId="71EE3088" w14:textId="77777777" w:rsidR="007C31BF" w:rsidRPr="002857AD" w:rsidRDefault="007C31BF" w:rsidP="007C31BF">
      <w:pPr>
        <w:pStyle w:val="PL"/>
      </w:pPr>
      <w:r w:rsidRPr="002857AD">
        <w:t xml:space="preserve">        - NF Instance ID (Document)</w:t>
      </w:r>
    </w:p>
    <w:p w14:paraId="59C8D787" w14:textId="77777777" w:rsidR="007C31BF" w:rsidRPr="002857AD" w:rsidRDefault="007C31BF" w:rsidP="007C31BF">
      <w:pPr>
        <w:pStyle w:val="PL"/>
      </w:pPr>
      <w:r w:rsidRPr="002857AD">
        <w:t xml:space="preserve">      parameters:</w:t>
      </w:r>
    </w:p>
    <w:p w14:paraId="09013548" w14:textId="77777777" w:rsidR="007C31BF" w:rsidRPr="002857AD" w:rsidRDefault="007C31BF" w:rsidP="007C31BF">
      <w:pPr>
        <w:pStyle w:val="PL"/>
      </w:pPr>
      <w:r w:rsidRPr="002857AD">
        <w:t xml:space="preserve">        - name: nfInstanceID</w:t>
      </w:r>
    </w:p>
    <w:p w14:paraId="0E65B977" w14:textId="77777777" w:rsidR="007C31BF" w:rsidRPr="002857AD" w:rsidRDefault="007C31BF" w:rsidP="007C31BF">
      <w:pPr>
        <w:pStyle w:val="PL"/>
      </w:pPr>
      <w:r w:rsidRPr="002857AD">
        <w:t xml:space="preserve">          in: path</w:t>
      </w:r>
    </w:p>
    <w:p w14:paraId="6F88C772" w14:textId="77777777" w:rsidR="007C31BF" w:rsidRPr="002857AD" w:rsidRDefault="007C31BF" w:rsidP="007C31BF">
      <w:pPr>
        <w:pStyle w:val="PL"/>
      </w:pPr>
      <w:r w:rsidRPr="002857AD">
        <w:t xml:space="preserve">          required: true</w:t>
      </w:r>
    </w:p>
    <w:p w14:paraId="6D58499C" w14:textId="77777777" w:rsidR="007C31BF" w:rsidRPr="002857AD" w:rsidRDefault="007C31BF" w:rsidP="007C31BF">
      <w:pPr>
        <w:pStyle w:val="PL"/>
      </w:pPr>
      <w:r w:rsidRPr="002857AD">
        <w:t xml:space="preserve">          description: Unique ID of the NF Instance to register</w:t>
      </w:r>
    </w:p>
    <w:p w14:paraId="6F0CE6C5" w14:textId="77777777" w:rsidR="007C31BF" w:rsidRPr="002857AD" w:rsidRDefault="007C31BF" w:rsidP="007C31BF">
      <w:pPr>
        <w:pStyle w:val="PL"/>
      </w:pPr>
      <w:r w:rsidRPr="002857AD">
        <w:t xml:space="preserve">          schema:</w:t>
      </w:r>
    </w:p>
    <w:p w14:paraId="5CFE1292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'TS29571_CommonData.yaml#/components/schemas/NfInstanceId'</w:t>
      </w:r>
    </w:p>
    <w:p w14:paraId="1A1B406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Content-Encoding</w:t>
      </w:r>
    </w:p>
    <w:p w14:paraId="2281C52C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14:paraId="6775ED1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Content-Encoding</w:t>
      </w:r>
      <w:r w:rsidRPr="002857AD">
        <w:rPr>
          <w:lang w:val="en-US"/>
        </w:rPr>
        <w:t xml:space="preserve">, described in IETF RFC </w:t>
      </w:r>
      <w:r>
        <w:rPr>
          <w:lang w:val="en-US"/>
        </w:rPr>
        <w:t>7231</w:t>
      </w:r>
    </w:p>
    <w:p w14:paraId="32158FD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003B9741" w14:textId="77777777" w:rsidR="007C31BF" w:rsidRPr="002C6233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092646EC" w14:textId="77777777" w:rsidR="007C31BF" w:rsidRPr="002857AD" w:rsidRDefault="007C31BF" w:rsidP="007C31BF">
      <w:pPr>
        <w:pStyle w:val="PL"/>
      </w:pPr>
      <w:r w:rsidRPr="002857AD">
        <w:t xml:space="preserve">      requestBody:</w:t>
      </w:r>
    </w:p>
    <w:p w14:paraId="1C7B88F4" w14:textId="77777777" w:rsidR="007C31BF" w:rsidRPr="002857AD" w:rsidRDefault="007C31BF" w:rsidP="007C31BF">
      <w:pPr>
        <w:pStyle w:val="PL"/>
      </w:pPr>
      <w:r w:rsidRPr="002857AD">
        <w:t xml:space="preserve">        content:</w:t>
      </w:r>
    </w:p>
    <w:p w14:paraId="4A41C9DA" w14:textId="77777777" w:rsidR="007C31BF" w:rsidRPr="002857AD" w:rsidRDefault="007C31BF" w:rsidP="007C31BF">
      <w:pPr>
        <w:pStyle w:val="PL"/>
      </w:pPr>
      <w:r w:rsidRPr="002857AD">
        <w:t xml:space="preserve">          application/json:</w:t>
      </w:r>
    </w:p>
    <w:p w14:paraId="58E99D41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    schema:</w:t>
      </w:r>
    </w:p>
    <w:p w14:paraId="15429BBC" w14:textId="77777777" w:rsidR="007C31BF" w:rsidRPr="002857AD" w:rsidRDefault="007C31BF" w:rsidP="007C31BF">
      <w:pPr>
        <w:pStyle w:val="PL"/>
      </w:pPr>
      <w:r w:rsidRPr="002857AD">
        <w:t xml:space="preserve">              $ref: '#/components/schemas/NFProfile'</w:t>
      </w:r>
    </w:p>
    <w:p w14:paraId="375D3BF6" w14:textId="77777777" w:rsidR="007C31BF" w:rsidRPr="002857AD" w:rsidRDefault="007C31BF" w:rsidP="007C31BF">
      <w:pPr>
        <w:pStyle w:val="PL"/>
      </w:pPr>
      <w:r w:rsidRPr="002857AD">
        <w:t xml:space="preserve">        required: true</w:t>
      </w:r>
    </w:p>
    <w:p w14:paraId="0ED21CD8" w14:textId="77777777" w:rsidR="007C31BF" w:rsidRPr="002857AD" w:rsidRDefault="007C31BF" w:rsidP="007C31BF">
      <w:pPr>
        <w:pStyle w:val="PL"/>
      </w:pPr>
      <w:r w:rsidRPr="002857AD">
        <w:t xml:space="preserve">      responses:</w:t>
      </w:r>
    </w:p>
    <w:p w14:paraId="2DA94118" w14:textId="77777777" w:rsidR="007C31BF" w:rsidRPr="002857AD" w:rsidRDefault="007C31BF" w:rsidP="007C31BF">
      <w:pPr>
        <w:pStyle w:val="PL"/>
      </w:pPr>
      <w:r w:rsidRPr="002857AD">
        <w:t xml:space="preserve">        '200':</w:t>
      </w:r>
    </w:p>
    <w:p w14:paraId="5132F927" w14:textId="77777777" w:rsidR="007C31BF" w:rsidRPr="002857AD" w:rsidRDefault="007C31BF" w:rsidP="007C31BF">
      <w:pPr>
        <w:pStyle w:val="PL"/>
      </w:pPr>
      <w:r w:rsidRPr="002857AD">
        <w:t xml:space="preserve">          description: OK (Profile Replacement)</w:t>
      </w:r>
    </w:p>
    <w:p w14:paraId="2B8D394B" w14:textId="77777777" w:rsidR="007C31BF" w:rsidRPr="002857AD" w:rsidRDefault="007C31BF" w:rsidP="007C31BF">
      <w:pPr>
        <w:pStyle w:val="PL"/>
      </w:pPr>
      <w:r w:rsidRPr="002857AD">
        <w:t xml:space="preserve">          content:</w:t>
      </w:r>
    </w:p>
    <w:p w14:paraId="63DBA9D7" w14:textId="77777777" w:rsidR="007C31BF" w:rsidRPr="002857AD" w:rsidRDefault="007C31BF" w:rsidP="007C31BF">
      <w:pPr>
        <w:pStyle w:val="PL"/>
      </w:pPr>
      <w:r w:rsidRPr="002857AD">
        <w:t xml:space="preserve">            application/json:</w:t>
      </w:r>
    </w:p>
    <w:p w14:paraId="7D0F94C3" w14:textId="77777777" w:rsidR="007C31BF" w:rsidRPr="002857AD" w:rsidRDefault="007C31BF" w:rsidP="007C31BF">
      <w:pPr>
        <w:pStyle w:val="PL"/>
      </w:pPr>
      <w:r w:rsidRPr="002857AD">
        <w:t xml:space="preserve">              schema:</w:t>
      </w:r>
    </w:p>
    <w:p w14:paraId="59CB001D" w14:textId="77777777" w:rsidR="007C31BF" w:rsidRPr="002857AD" w:rsidRDefault="007C31BF" w:rsidP="007C31BF">
      <w:pPr>
        <w:pStyle w:val="PL"/>
      </w:pPr>
      <w:r w:rsidRPr="002857AD">
        <w:t xml:space="preserve">                $ref: '#/components/schemas/NFProfile'</w:t>
      </w:r>
    </w:p>
    <w:p w14:paraId="5BD03B5D" w14:textId="77777777" w:rsidR="007C31BF" w:rsidRDefault="007C31BF" w:rsidP="007C31BF">
      <w:pPr>
        <w:pStyle w:val="PL"/>
      </w:pPr>
      <w:r>
        <w:t xml:space="preserve">          headers:</w:t>
      </w:r>
    </w:p>
    <w:p w14:paraId="5E824F07" w14:textId="77777777" w:rsidR="007C31BF" w:rsidRDefault="007C31BF" w:rsidP="007C31BF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481E9D21" w14:textId="77777777" w:rsidR="007C31BF" w:rsidRDefault="007C31BF" w:rsidP="007C31BF">
      <w:pPr>
        <w:pStyle w:val="PL"/>
      </w:pPr>
      <w: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597ECFCE" w14:textId="77777777" w:rsidR="007C31BF" w:rsidRDefault="007C31BF" w:rsidP="007C31BF">
      <w:pPr>
        <w:pStyle w:val="PL"/>
      </w:pPr>
      <w:r>
        <w:t xml:space="preserve">              schema:</w:t>
      </w:r>
    </w:p>
    <w:p w14:paraId="70F7035A" w14:textId="77777777" w:rsidR="007C31BF" w:rsidRPr="002857AD" w:rsidRDefault="007C31BF" w:rsidP="007C31BF">
      <w:pPr>
        <w:pStyle w:val="PL"/>
      </w:pPr>
      <w:r>
        <w:t xml:space="preserve">                type: string</w:t>
      </w:r>
    </w:p>
    <w:p w14:paraId="4F4874A7" w14:textId="77777777" w:rsidR="007C31BF" w:rsidRPr="002857AD" w:rsidRDefault="007C31BF" w:rsidP="007C31BF">
      <w:pPr>
        <w:pStyle w:val="PL"/>
      </w:pPr>
      <w:r w:rsidRPr="002857AD">
        <w:t xml:space="preserve">        '201':</w:t>
      </w:r>
    </w:p>
    <w:p w14:paraId="29B0064F" w14:textId="77777777" w:rsidR="007C31BF" w:rsidRPr="002857AD" w:rsidRDefault="007C31BF" w:rsidP="007C31BF">
      <w:pPr>
        <w:pStyle w:val="PL"/>
      </w:pPr>
      <w:r w:rsidRPr="002857AD">
        <w:t xml:space="preserve">          description: Expected response to a valid request</w:t>
      </w:r>
    </w:p>
    <w:p w14:paraId="60EEBDCB" w14:textId="77777777" w:rsidR="007C31BF" w:rsidRPr="002857AD" w:rsidRDefault="007C31BF" w:rsidP="007C31BF">
      <w:pPr>
        <w:pStyle w:val="PL"/>
      </w:pPr>
      <w:r w:rsidRPr="002857AD">
        <w:t xml:space="preserve">          content:</w:t>
      </w:r>
    </w:p>
    <w:p w14:paraId="41F3FE52" w14:textId="77777777" w:rsidR="007C31BF" w:rsidRPr="002857AD" w:rsidRDefault="007C31BF" w:rsidP="007C31BF">
      <w:pPr>
        <w:pStyle w:val="PL"/>
      </w:pPr>
      <w:r w:rsidRPr="002857AD">
        <w:t xml:space="preserve">            application/json:</w:t>
      </w:r>
    </w:p>
    <w:p w14:paraId="48706701" w14:textId="77777777" w:rsidR="007C31BF" w:rsidRPr="002857AD" w:rsidRDefault="007C31BF" w:rsidP="007C31BF">
      <w:pPr>
        <w:pStyle w:val="PL"/>
      </w:pPr>
      <w:r w:rsidRPr="002857AD">
        <w:t xml:space="preserve">              schema:</w:t>
      </w:r>
    </w:p>
    <w:p w14:paraId="1B2C7BB0" w14:textId="77777777" w:rsidR="007C31BF" w:rsidRPr="002857AD" w:rsidRDefault="007C31BF" w:rsidP="007C31BF">
      <w:pPr>
        <w:pStyle w:val="PL"/>
      </w:pPr>
      <w:r w:rsidRPr="002857AD">
        <w:t xml:space="preserve">                $ref: '#/components/schemas/NF</w:t>
      </w:r>
      <w:r>
        <w:t>Profile</w:t>
      </w:r>
      <w:r w:rsidRPr="002857AD">
        <w:t>'</w:t>
      </w:r>
    </w:p>
    <w:p w14:paraId="1491DF1D" w14:textId="77777777" w:rsidR="007C31BF" w:rsidRDefault="007C31BF" w:rsidP="007C31BF">
      <w:pPr>
        <w:pStyle w:val="PL"/>
      </w:pPr>
      <w:r>
        <w:t xml:space="preserve">          headers:</w:t>
      </w:r>
    </w:p>
    <w:p w14:paraId="3B291CA6" w14:textId="77777777" w:rsidR="007C31BF" w:rsidRDefault="007C31BF" w:rsidP="007C31BF">
      <w:pPr>
        <w:pStyle w:val="PL"/>
      </w:pPr>
      <w:r>
        <w:t xml:space="preserve">            Location:</w:t>
      </w:r>
    </w:p>
    <w:p w14:paraId="333CE03A" w14:textId="77777777" w:rsidR="007C31BF" w:rsidRDefault="007C31BF" w:rsidP="007C31BF">
      <w:pPr>
        <w:pStyle w:val="PL"/>
      </w:pPr>
      <w:r>
        <w:t xml:space="preserve">              description: 'Contains the URI of the newly created resource, according to the structure: {apiRoot}/nnrf-nfm/v1/nf-instances/{nfInstanceId}'</w:t>
      </w:r>
    </w:p>
    <w:p w14:paraId="4172D555" w14:textId="77777777" w:rsidR="007C31BF" w:rsidRDefault="007C31BF" w:rsidP="007C31BF">
      <w:pPr>
        <w:pStyle w:val="PL"/>
      </w:pPr>
      <w:r>
        <w:t xml:space="preserve">              required: true</w:t>
      </w:r>
    </w:p>
    <w:p w14:paraId="6D6EE38F" w14:textId="77777777" w:rsidR="007C31BF" w:rsidRDefault="007C31BF" w:rsidP="007C31BF">
      <w:pPr>
        <w:pStyle w:val="PL"/>
      </w:pPr>
      <w:r>
        <w:t xml:space="preserve">              schema:</w:t>
      </w:r>
    </w:p>
    <w:p w14:paraId="521CE24E" w14:textId="77777777" w:rsidR="007C31BF" w:rsidRPr="002857AD" w:rsidRDefault="007C31BF" w:rsidP="007C31BF">
      <w:pPr>
        <w:pStyle w:val="PL"/>
      </w:pPr>
      <w:r>
        <w:t xml:space="preserve">                type: string</w:t>
      </w:r>
    </w:p>
    <w:p w14:paraId="39229FD4" w14:textId="77777777" w:rsidR="007C31BF" w:rsidRDefault="007C31BF" w:rsidP="007C31BF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005A6B86" w14:textId="77777777" w:rsidR="007C31BF" w:rsidRDefault="007C31BF" w:rsidP="007C31BF">
      <w:pPr>
        <w:pStyle w:val="PL"/>
      </w:pPr>
      <w: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27DBAF8D" w14:textId="77777777" w:rsidR="007C31BF" w:rsidRDefault="007C31BF" w:rsidP="007C31BF">
      <w:pPr>
        <w:pStyle w:val="PL"/>
      </w:pPr>
      <w:r>
        <w:t xml:space="preserve">              schema:</w:t>
      </w:r>
    </w:p>
    <w:p w14:paraId="31EA6CB9" w14:textId="77777777" w:rsidR="007C31BF" w:rsidRPr="002857AD" w:rsidRDefault="007C31BF" w:rsidP="007C31BF">
      <w:pPr>
        <w:pStyle w:val="PL"/>
      </w:pPr>
      <w:r>
        <w:t xml:space="preserve">                type: string</w:t>
      </w:r>
    </w:p>
    <w:p w14:paraId="0959B56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5191BD4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5F1682B0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7DA0817C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1194734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0718113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41582B77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6E88439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7C956C50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0B693A7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5EF4B56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6CDF356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4A0FE710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5F203165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$ref: 'TS29571_CommonData.yaml#/components/responses/415'</w:t>
      </w:r>
    </w:p>
    <w:p w14:paraId="7113CEB3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14:paraId="1FED8F2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7799BB2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5FAEE91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5432053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1DFF8067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6DEDAC55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51F92C9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5F2FA1E6" w14:textId="77777777" w:rsidR="007C31BF" w:rsidRPr="002857AD" w:rsidRDefault="007C31BF" w:rsidP="007C31BF">
      <w:pPr>
        <w:pStyle w:val="PL"/>
      </w:pPr>
      <w:r w:rsidRPr="002857AD">
        <w:t xml:space="preserve">        default:</w:t>
      </w:r>
    </w:p>
    <w:p w14:paraId="4162CB9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062A6F27" w14:textId="77777777" w:rsidR="007C31BF" w:rsidRPr="002857AD" w:rsidRDefault="007C31BF" w:rsidP="007C31BF">
      <w:pPr>
        <w:pStyle w:val="PL"/>
      </w:pPr>
      <w:r w:rsidRPr="002857AD">
        <w:t xml:space="preserve">    patch:</w:t>
      </w:r>
    </w:p>
    <w:p w14:paraId="24F6DD39" w14:textId="77777777" w:rsidR="007C31BF" w:rsidRPr="002857AD" w:rsidRDefault="007C31BF" w:rsidP="007C31BF">
      <w:pPr>
        <w:pStyle w:val="PL"/>
      </w:pPr>
      <w:r w:rsidRPr="002857AD">
        <w:t xml:space="preserve">      summary: Update NF Instance profile</w:t>
      </w:r>
    </w:p>
    <w:p w14:paraId="2D919412" w14:textId="77777777" w:rsidR="007C31BF" w:rsidRPr="002857AD" w:rsidRDefault="007C31BF" w:rsidP="007C31BF">
      <w:pPr>
        <w:pStyle w:val="PL"/>
      </w:pPr>
      <w:r w:rsidRPr="002857AD">
        <w:t xml:space="preserve">      operationId: UpdateNFInstance</w:t>
      </w:r>
    </w:p>
    <w:p w14:paraId="44EA5181" w14:textId="77777777" w:rsidR="007C31BF" w:rsidRPr="002857AD" w:rsidRDefault="007C31BF" w:rsidP="007C31BF">
      <w:pPr>
        <w:pStyle w:val="PL"/>
      </w:pPr>
      <w:r w:rsidRPr="002857AD">
        <w:t xml:space="preserve">      tags:</w:t>
      </w:r>
    </w:p>
    <w:p w14:paraId="6C4588F8" w14:textId="77777777" w:rsidR="007C31BF" w:rsidRPr="002857AD" w:rsidRDefault="007C31BF" w:rsidP="007C31BF">
      <w:pPr>
        <w:pStyle w:val="PL"/>
      </w:pPr>
      <w:r w:rsidRPr="002857AD">
        <w:t xml:space="preserve">        - NF Instance ID (Document)</w:t>
      </w:r>
    </w:p>
    <w:p w14:paraId="42A47A65" w14:textId="77777777" w:rsidR="007C31BF" w:rsidRPr="002857AD" w:rsidRDefault="007C31BF" w:rsidP="007C31BF">
      <w:pPr>
        <w:pStyle w:val="PL"/>
      </w:pPr>
      <w:r w:rsidRPr="002857AD">
        <w:t xml:space="preserve">      parameters:</w:t>
      </w:r>
    </w:p>
    <w:p w14:paraId="3AF84889" w14:textId="77777777" w:rsidR="007C31BF" w:rsidRPr="002857AD" w:rsidRDefault="007C31BF" w:rsidP="007C31BF">
      <w:pPr>
        <w:pStyle w:val="PL"/>
      </w:pPr>
      <w:r w:rsidRPr="002857AD">
        <w:t xml:space="preserve">        - name: nfInstanceID</w:t>
      </w:r>
    </w:p>
    <w:p w14:paraId="6203936C" w14:textId="77777777" w:rsidR="007C31BF" w:rsidRPr="002857AD" w:rsidRDefault="007C31BF" w:rsidP="007C31BF">
      <w:pPr>
        <w:pStyle w:val="PL"/>
      </w:pPr>
      <w:r w:rsidRPr="002857AD">
        <w:t xml:space="preserve">          in: path</w:t>
      </w:r>
    </w:p>
    <w:p w14:paraId="3E3B8667" w14:textId="77777777" w:rsidR="007C31BF" w:rsidRPr="002857AD" w:rsidRDefault="007C31BF" w:rsidP="007C31BF">
      <w:pPr>
        <w:pStyle w:val="PL"/>
      </w:pPr>
      <w:r w:rsidRPr="002857AD">
        <w:t xml:space="preserve">          required: true</w:t>
      </w:r>
    </w:p>
    <w:p w14:paraId="0C9FF40A" w14:textId="77777777" w:rsidR="007C31BF" w:rsidRPr="002857AD" w:rsidRDefault="007C31BF" w:rsidP="007C31BF">
      <w:pPr>
        <w:pStyle w:val="PL"/>
      </w:pPr>
      <w:r w:rsidRPr="002857AD">
        <w:t xml:space="preserve">          description: Unique ID of the NF Instance to update</w:t>
      </w:r>
    </w:p>
    <w:p w14:paraId="6F61D635" w14:textId="77777777" w:rsidR="007C31BF" w:rsidRPr="002857AD" w:rsidRDefault="007C31BF" w:rsidP="007C31BF">
      <w:pPr>
        <w:pStyle w:val="PL"/>
      </w:pPr>
      <w:r w:rsidRPr="002857AD">
        <w:t xml:space="preserve">          schema:</w:t>
      </w:r>
    </w:p>
    <w:p w14:paraId="1763A066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'TS29571_CommonData.yaml#/components/schemas/NfInstanceId'</w:t>
      </w:r>
    </w:p>
    <w:p w14:paraId="640D2751" w14:textId="77777777" w:rsidR="007C31BF" w:rsidRPr="002857AD" w:rsidRDefault="007C31BF" w:rsidP="007C31BF">
      <w:pPr>
        <w:pStyle w:val="PL"/>
      </w:pPr>
      <w:r w:rsidRPr="002857AD">
        <w:t xml:space="preserve">      requestBody:</w:t>
      </w:r>
    </w:p>
    <w:p w14:paraId="67AA4C74" w14:textId="77777777" w:rsidR="007C31BF" w:rsidRPr="002857AD" w:rsidRDefault="007C31BF" w:rsidP="007C31BF">
      <w:pPr>
        <w:pStyle w:val="PL"/>
      </w:pPr>
      <w:r w:rsidRPr="002857AD">
        <w:t xml:space="preserve">        content:</w:t>
      </w:r>
    </w:p>
    <w:p w14:paraId="0B43EBEA" w14:textId="77777777" w:rsidR="007C31BF" w:rsidRPr="002857AD" w:rsidRDefault="007C31BF" w:rsidP="007C31BF">
      <w:pPr>
        <w:pStyle w:val="PL"/>
      </w:pPr>
      <w:r w:rsidRPr="002857AD">
        <w:t xml:space="preserve">          application/json-patch+json:</w:t>
      </w:r>
    </w:p>
    <w:p w14:paraId="47BE2774" w14:textId="77777777" w:rsidR="007C31BF" w:rsidRPr="002857AD" w:rsidRDefault="007C31BF" w:rsidP="007C31BF">
      <w:pPr>
        <w:pStyle w:val="PL"/>
      </w:pPr>
      <w:r w:rsidRPr="002857AD">
        <w:t xml:space="preserve">            schema:</w:t>
      </w:r>
    </w:p>
    <w:p w14:paraId="64FC76DD" w14:textId="77777777" w:rsidR="007C31BF" w:rsidRPr="002857AD" w:rsidRDefault="007C31BF" w:rsidP="007C31BF">
      <w:pPr>
        <w:pStyle w:val="PL"/>
      </w:pPr>
      <w:r w:rsidRPr="002857AD">
        <w:t xml:space="preserve">              type: array</w:t>
      </w:r>
    </w:p>
    <w:p w14:paraId="4468E170" w14:textId="77777777" w:rsidR="007C31BF" w:rsidRPr="002857AD" w:rsidRDefault="007C31BF" w:rsidP="007C31BF">
      <w:pPr>
        <w:pStyle w:val="PL"/>
      </w:pPr>
      <w:r w:rsidRPr="002857AD">
        <w:t xml:space="preserve">              items:</w:t>
      </w:r>
    </w:p>
    <w:p w14:paraId="069D67C6" w14:textId="77777777" w:rsidR="007C31BF" w:rsidRPr="002857AD" w:rsidRDefault="007C31BF" w:rsidP="007C31BF">
      <w:pPr>
        <w:pStyle w:val="PL"/>
      </w:pPr>
      <w:r w:rsidRPr="002857AD">
        <w:t xml:space="preserve">                $ref: 'TS29571_CommonData.yaml#/components/schemas/PatchItem'</w:t>
      </w:r>
    </w:p>
    <w:p w14:paraId="5FA2C17D" w14:textId="77777777" w:rsidR="007C31BF" w:rsidRPr="002857AD" w:rsidRDefault="007C31BF" w:rsidP="007C31BF">
      <w:pPr>
        <w:pStyle w:val="PL"/>
        <w:rPr>
          <w:lang w:eastAsia="zh-CN"/>
        </w:rPr>
      </w:pPr>
      <w:r w:rsidRPr="002857AD">
        <w:t xml:space="preserve">    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1E5B8D9" w14:textId="77777777" w:rsidR="007C31BF" w:rsidRPr="002857AD" w:rsidRDefault="007C31BF" w:rsidP="007C31BF">
      <w:pPr>
        <w:pStyle w:val="PL"/>
      </w:pPr>
      <w:r w:rsidRPr="002857AD">
        <w:t xml:space="preserve">        required: true</w:t>
      </w:r>
    </w:p>
    <w:p w14:paraId="64F1078A" w14:textId="77777777" w:rsidR="007C31BF" w:rsidRPr="002857AD" w:rsidRDefault="007C31BF" w:rsidP="007C31BF">
      <w:pPr>
        <w:pStyle w:val="PL"/>
      </w:pPr>
      <w:r w:rsidRPr="002857AD">
        <w:t xml:space="preserve">      responses:</w:t>
      </w:r>
    </w:p>
    <w:p w14:paraId="0DBB2782" w14:textId="77777777" w:rsidR="007C31BF" w:rsidRPr="002857AD" w:rsidRDefault="007C31BF" w:rsidP="007C31BF">
      <w:pPr>
        <w:pStyle w:val="PL"/>
      </w:pPr>
      <w:r w:rsidRPr="002857AD">
        <w:t xml:space="preserve">        '200':</w:t>
      </w:r>
    </w:p>
    <w:p w14:paraId="5FE75FB2" w14:textId="77777777" w:rsidR="007C31BF" w:rsidRPr="002857AD" w:rsidRDefault="007C31BF" w:rsidP="007C31BF">
      <w:pPr>
        <w:pStyle w:val="PL"/>
      </w:pPr>
      <w:r w:rsidRPr="002857AD">
        <w:t xml:space="preserve">          description: Expected response to a valid request</w:t>
      </w:r>
    </w:p>
    <w:p w14:paraId="4A4F15B7" w14:textId="77777777" w:rsidR="007C31BF" w:rsidRPr="002857AD" w:rsidRDefault="007C31BF" w:rsidP="007C31BF">
      <w:pPr>
        <w:pStyle w:val="PL"/>
      </w:pPr>
      <w:r w:rsidRPr="002857AD">
        <w:t xml:space="preserve">          content:</w:t>
      </w:r>
    </w:p>
    <w:p w14:paraId="5700F674" w14:textId="77777777" w:rsidR="007C31BF" w:rsidRPr="002857AD" w:rsidRDefault="007C31BF" w:rsidP="007C31BF">
      <w:pPr>
        <w:pStyle w:val="PL"/>
      </w:pPr>
      <w:r w:rsidRPr="002857AD">
        <w:t xml:space="preserve">            application/json:</w:t>
      </w:r>
    </w:p>
    <w:p w14:paraId="5AFBAC56" w14:textId="77777777" w:rsidR="007C31BF" w:rsidRPr="002857AD" w:rsidRDefault="007C31BF" w:rsidP="007C31BF">
      <w:pPr>
        <w:pStyle w:val="PL"/>
      </w:pPr>
      <w:r w:rsidRPr="002857AD">
        <w:t xml:space="preserve">              schema:</w:t>
      </w:r>
    </w:p>
    <w:p w14:paraId="040F442D" w14:textId="77777777" w:rsidR="007C31BF" w:rsidRPr="002857AD" w:rsidRDefault="007C31BF" w:rsidP="007C31BF">
      <w:pPr>
        <w:pStyle w:val="PL"/>
      </w:pPr>
      <w:r w:rsidRPr="002857AD">
        <w:t xml:space="preserve">                $ref: '#/components/schemas/NFProfile'</w:t>
      </w:r>
    </w:p>
    <w:p w14:paraId="58B71929" w14:textId="77777777" w:rsidR="007C31BF" w:rsidRPr="002857AD" w:rsidRDefault="007C31BF" w:rsidP="007C31BF">
      <w:pPr>
        <w:pStyle w:val="PL"/>
      </w:pPr>
      <w:r w:rsidRPr="002857AD">
        <w:t xml:space="preserve">        '204':</w:t>
      </w:r>
    </w:p>
    <w:p w14:paraId="034D172F" w14:textId="77777777" w:rsidR="007C31BF" w:rsidRPr="002857AD" w:rsidRDefault="007C31BF" w:rsidP="007C31BF">
      <w:pPr>
        <w:pStyle w:val="PL"/>
      </w:pPr>
      <w:r w:rsidRPr="002857AD">
        <w:t xml:space="preserve">          description: Expected response with empty body</w:t>
      </w:r>
    </w:p>
    <w:p w14:paraId="3F7F1F05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0AD5DE7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49C3FE9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7F0B3A7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6CCE4C2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'404':</w:t>
      </w:r>
    </w:p>
    <w:p w14:paraId="414D6B09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5210088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4C239E6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0D807ED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158F5C3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37D0AC5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5B6FD4E7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6C477935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14:paraId="0D01D78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1AB6E1E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75058F7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715ECB8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5CB31CDC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5E6718E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343284B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11197E67" w14:textId="77777777" w:rsidR="007C31BF" w:rsidRPr="002857AD" w:rsidRDefault="007C31BF" w:rsidP="007C31BF">
      <w:pPr>
        <w:pStyle w:val="PL"/>
      </w:pPr>
      <w:r w:rsidRPr="002857AD">
        <w:t xml:space="preserve">        default:</w:t>
      </w:r>
    </w:p>
    <w:p w14:paraId="1A12F1D0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63D37B79" w14:textId="77777777" w:rsidR="007C31BF" w:rsidRPr="002857AD" w:rsidRDefault="007C31BF" w:rsidP="007C31BF">
      <w:pPr>
        <w:pStyle w:val="PL"/>
      </w:pPr>
      <w:r w:rsidRPr="002857AD">
        <w:t xml:space="preserve">    delete:</w:t>
      </w:r>
    </w:p>
    <w:p w14:paraId="4334B2AA" w14:textId="77777777" w:rsidR="007C31BF" w:rsidRPr="002857AD" w:rsidRDefault="007C31BF" w:rsidP="007C31BF">
      <w:pPr>
        <w:pStyle w:val="PL"/>
      </w:pPr>
      <w:r w:rsidRPr="002857AD">
        <w:t xml:space="preserve">      summary: Deregisters a given NF Instance</w:t>
      </w:r>
    </w:p>
    <w:p w14:paraId="57B6F833" w14:textId="77777777" w:rsidR="007C31BF" w:rsidRPr="002857AD" w:rsidRDefault="007C31BF" w:rsidP="007C31BF">
      <w:pPr>
        <w:pStyle w:val="PL"/>
      </w:pPr>
      <w:r w:rsidRPr="002857AD">
        <w:t xml:space="preserve">      operationId: DeregisterNFInstance</w:t>
      </w:r>
    </w:p>
    <w:p w14:paraId="215CB191" w14:textId="77777777" w:rsidR="007C31BF" w:rsidRPr="002857AD" w:rsidRDefault="007C31BF" w:rsidP="007C31BF">
      <w:pPr>
        <w:pStyle w:val="PL"/>
      </w:pPr>
      <w:r w:rsidRPr="002857AD">
        <w:t xml:space="preserve">      tags:</w:t>
      </w:r>
    </w:p>
    <w:p w14:paraId="7C14D6DF" w14:textId="77777777" w:rsidR="007C31BF" w:rsidRPr="002857AD" w:rsidRDefault="007C31BF" w:rsidP="007C31BF">
      <w:pPr>
        <w:pStyle w:val="PL"/>
      </w:pPr>
      <w:r w:rsidRPr="002857AD">
        <w:t xml:space="preserve">        - NF Instance ID (Document)</w:t>
      </w:r>
    </w:p>
    <w:p w14:paraId="468428FD" w14:textId="77777777" w:rsidR="007C31BF" w:rsidRPr="002857AD" w:rsidRDefault="007C31BF" w:rsidP="007C31BF">
      <w:pPr>
        <w:pStyle w:val="PL"/>
      </w:pPr>
      <w:r w:rsidRPr="002857AD">
        <w:t xml:space="preserve">      parameters:</w:t>
      </w:r>
    </w:p>
    <w:p w14:paraId="5725550A" w14:textId="77777777" w:rsidR="007C31BF" w:rsidRPr="002857AD" w:rsidRDefault="007C31BF" w:rsidP="007C31BF">
      <w:pPr>
        <w:pStyle w:val="PL"/>
      </w:pPr>
      <w:r w:rsidRPr="002857AD">
        <w:t xml:space="preserve">        - name: nfInstanceID</w:t>
      </w:r>
    </w:p>
    <w:p w14:paraId="4E3C4663" w14:textId="77777777" w:rsidR="007C31BF" w:rsidRPr="002857AD" w:rsidRDefault="007C31BF" w:rsidP="007C31BF">
      <w:pPr>
        <w:pStyle w:val="PL"/>
      </w:pPr>
      <w:r w:rsidRPr="002857AD">
        <w:t xml:space="preserve">          in: path</w:t>
      </w:r>
    </w:p>
    <w:p w14:paraId="79651110" w14:textId="77777777" w:rsidR="007C31BF" w:rsidRPr="002857AD" w:rsidRDefault="007C31BF" w:rsidP="007C31BF">
      <w:pPr>
        <w:pStyle w:val="PL"/>
      </w:pPr>
      <w:r w:rsidRPr="002857AD">
        <w:t xml:space="preserve">          required: true</w:t>
      </w:r>
    </w:p>
    <w:p w14:paraId="354C8F7F" w14:textId="77777777" w:rsidR="007C31BF" w:rsidRPr="002857AD" w:rsidRDefault="007C31BF" w:rsidP="007C31BF">
      <w:pPr>
        <w:pStyle w:val="PL"/>
      </w:pPr>
      <w:r w:rsidRPr="002857AD">
        <w:t xml:space="preserve">          description: Unique ID of the NF Instance to deregister</w:t>
      </w:r>
    </w:p>
    <w:p w14:paraId="5529B834" w14:textId="77777777" w:rsidR="007C31BF" w:rsidRPr="002857AD" w:rsidRDefault="007C31BF" w:rsidP="007C31BF">
      <w:pPr>
        <w:pStyle w:val="PL"/>
      </w:pPr>
      <w:r w:rsidRPr="002857AD">
        <w:t xml:space="preserve">          schema:</w:t>
      </w:r>
    </w:p>
    <w:p w14:paraId="3C8C7E27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'TS29571_CommonData.yaml#/components/schemas/NfInstanceId'</w:t>
      </w:r>
    </w:p>
    <w:p w14:paraId="74D08125" w14:textId="77777777" w:rsidR="007C31BF" w:rsidRPr="002857AD" w:rsidRDefault="007C31BF" w:rsidP="007C31BF">
      <w:pPr>
        <w:pStyle w:val="PL"/>
      </w:pPr>
      <w:r w:rsidRPr="002857AD">
        <w:t xml:space="preserve">      responses:</w:t>
      </w:r>
    </w:p>
    <w:p w14:paraId="7DF7669E" w14:textId="77777777" w:rsidR="007C31BF" w:rsidRPr="002857AD" w:rsidRDefault="007C31BF" w:rsidP="007C31BF">
      <w:pPr>
        <w:pStyle w:val="PL"/>
      </w:pPr>
      <w:r w:rsidRPr="002857AD">
        <w:t xml:space="preserve">        '204':</w:t>
      </w:r>
    </w:p>
    <w:p w14:paraId="1728B71C" w14:textId="77777777" w:rsidR="007C31BF" w:rsidRPr="002857AD" w:rsidRDefault="007C31BF" w:rsidP="007C31BF">
      <w:pPr>
        <w:pStyle w:val="PL"/>
      </w:pPr>
      <w:r w:rsidRPr="002857AD">
        <w:t xml:space="preserve">          description: Expected response to a successful deregistration</w:t>
      </w:r>
    </w:p>
    <w:p w14:paraId="10055C7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38B8993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1CDAD35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11EA437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632BE38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25C5B3E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2C944FC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50C6815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6A5C582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73AE5B1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02EA0895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14:paraId="6757F3A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342B1800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'500':</w:t>
      </w:r>
    </w:p>
    <w:p w14:paraId="744489A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046264E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4DC4B3A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0E2DC69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0D2796E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42D4B073" w14:textId="77777777" w:rsidR="007C31BF" w:rsidRPr="002857AD" w:rsidRDefault="007C31BF" w:rsidP="007C31BF">
      <w:pPr>
        <w:pStyle w:val="PL"/>
      </w:pPr>
      <w:r w:rsidRPr="002857AD">
        <w:t xml:space="preserve">        default:</w:t>
      </w:r>
    </w:p>
    <w:p w14:paraId="7481FCC6" w14:textId="77777777" w:rsidR="007C31BF" w:rsidRPr="002857AD" w:rsidRDefault="007C31BF" w:rsidP="007C31BF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39CB1F55" w14:textId="77777777" w:rsidR="007C31BF" w:rsidRPr="002857AD" w:rsidRDefault="007C31BF" w:rsidP="007C31BF">
      <w:pPr>
        <w:pStyle w:val="PL"/>
      </w:pPr>
      <w:r w:rsidRPr="002857AD">
        <w:t xml:space="preserve">  /subscriptions:</w:t>
      </w:r>
    </w:p>
    <w:p w14:paraId="407DCCD5" w14:textId="77777777" w:rsidR="007C31BF" w:rsidRPr="002857AD" w:rsidRDefault="007C31BF" w:rsidP="007C31BF">
      <w:pPr>
        <w:pStyle w:val="PL"/>
      </w:pPr>
      <w:r w:rsidRPr="002857AD">
        <w:t xml:space="preserve">    post:</w:t>
      </w:r>
    </w:p>
    <w:p w14:paraId="3527CFC3" w14:textId="77777777" w:rsidR="007C31BF" w:rsidRPr="002857AD" w:rsidRDefault="007C31BF" w:rsidP="007C31BF">
      <w:pPr>
        <w:pStyle w:val="PL"/>
      </w:pPr>
      <w:r w:rsidRPr="002857AD">
        <w:t xml:space="preserve">      summary: Create a new subscription</w:t>
      </w:r>
    </w:p>
    <w:p w14:paraId="535A3126" w14:textId="77777777" w:rsidR="007C31BF" w:rsidRPr="002857AD" w:rsidRDefault="007C31BF" w:rsidP="007C31BF">
      <w:pPr>
        <w:pStyle w:val="PL"/>
      </w:pPr>
      <w:r w:rsidRPr="002857AD">
        <w:t xml:space="preserve">      operationId: CreateSubscription</w:t>
      </w:r>
    </w:p>
    <w:p w14:paraId="461C5951" w14:textId="77777777" w:rsidR="007C31BF" w:rsidRPr="002857AD" w:rsidRDefault="007C31BF" w:rsidP="007C31BF">
      <w:pPr>
        <w:pStyle w:val="PL"/>
      </w:pPr>
      <w:r w:rsidRPr="002857AD">
        <w:t xml:space="preserve">      tags:</w:t>
      </w:r>
    </w:p>
    <w:p w14:paraId="489B6273" w14:textId="77777777" w:rsidR="007C31BF" w:rsidRPr="002857AD" w:rsidRDefault="007C31BF" w:rsidP="007C31BF">
      <w:pPr>
        <w:pStyle w:val="PL"/>
      </w:pPr>
      <w:r w:rsidRPr="002857AD">
        <w:t xml:space="preserve">        - Subscriptions (Collection)</w:t>
      </w:r>
    </w:p>
    <w:p w14:paraId="0C1CB072" w14:textId="77777777" w:rsidR="007C31BF" w:rsidRPr="002857AD" w:rsidRDefault="007C31BF" w:rsidP="007C31BF">
      <w:pPr>
        <w:pStyle w:val="PL"/>
      </w:pPr>
      <w:r w:rsidRPr="002857AD">
        <w:t xml:space="preserve">      requestBody:</w:t>
      </w:r>
    </w:p>
    <w:p w14:paraId="43A9B0A6" w14:textId="77777777" w:rsidR="007C31BF" w:rsidRPr="002857AD" w:rsidRDefault="007C31BF" w:rsidP="007C31BF">
      <w:pPr>
        <w:pStyle w:val="PL"/>
      </w:pPr>
      <w:r w:rsidRPr="002857AD">
        <w:t xml:space="preserve">        content:</w:t>
      </w:r>
    </w:p>
    <w:p w14:paraId="5FEAA2B9" w14:textId="77777777" w:rsidR="007C31BF" w:rsidRPr="002857AD" w:rsidRDefault="007C31BF" w:rsidP="007C31BF">
      <w:pPr>
        <w:pStyle w:val="PL"/>
      </w:pPr>
      <w:r w:rsidRPr="002857AD">
        <w:t xml:space="preserve">          application/json:</w:t>
      </w:r>
    </w:p>
    <w:p w14:paraId="47718BEB" w14:textId="77777777" w:rsidR="007C31BF" w:rsidRPr="002857AD" w:rsidRDefault="007C31BF" w:rsidP="007C31BF">
      <w:pPr>
        <w:pStyle w:val="PL"/>
      </w:pPr>
      <w:r w:rsidRPr="002857AD">
        <w:t xml:space="preserve">            schema:</w:t>
      </w:r>
    </w:p>
    <w:p w14:paraId="6A1181BF" w14:textId="77777777" w:rsidR="007C31BF" w:rsidRPr="002857AD" w:rsidRDefault="007C31BF" w:rsidP="007C31BF">
      <w:pPr>
        <w:pStyle w:val="PL"/>
      </w:pPr>
      <w:r w:rsidRPr="002857AD">
        <w:t xml:space="preserve">              $ref: '#/components/schemas/SubscriptionData'</w:t>
      </w:r>
    </w:p>
    <w:p w14:paraId="3CAB7240" w14:textId="77777777" w:rsidR="007C31BF" w:rsidRPr="002857AD" w:rsidRDefault="007C31BF" w:rsidP="007C31BF">
      <w:pPr>
        <w:pStyle w:val="PL"/>
      </w:pPr>
      <w:r w:rsidRPr="002857AD">
        <w:t xml:space="preserve">        required: true</w:t>
      </w:r>
    </w:p>
    <w:p w14:paraId="184AD061" w14:textId="77777777" w:rsidR="007C31BF" w:rsidRPr="002857AD" w:rsidRDefault="007C31BF" w:rsidP="007C31BF">
      <w:pPr>
        <w:pStyle w:val="PL"/>
      </w:pPr>
      <w:r w:rsidRPr="002857AD">
        <w:t xml:space="preserve">      responses:</w:t>
      </w:r>
    </w:p>
    <w:p w14:paraId="0928C586" w14:textId="77777777" w:rsidR="007C31BF" w:rsidRPr="002857AD" w:rsidRDefault="007C31BF" w:rsidP="007C31BF">
      <w:pPr>
        <w:pStyle w:val="PL"/>
      </w:pPr>
      <w:r w:rsidRPr="002857AD">
        <w:t xml:space="preserve">        '201':</w:t>
      </w:r>
    </w:p>
    <w:p w14:paraId="7C2E6690" w14:textId="77777777" w:rsidR="007C31BF" w:rsidRPr="002857AD" w:rsidRDefault="007C31BF" w:rsidP="007C31BF">
      <w:pPr>
        <w:pStyle w:val="PL"/>
      </w:pPr>
      <w:r w:rsidRPr="002857AD">
        <w:t xml:space="preserve">          description: Expected response to a valid request</w:t>
      </w:r>
    </w:p>
    <w:p w14:paraId="1B21AE0E" w14:textId="77777777" w:rsidR="007C31BF" w:rsidRPr="002857AD" w:rsidRDefault="007C31BF" w:rsidP="007C31BF">
      <w:pPr>
        <w:pStyle w:val="PL"/>
      </w:pPr>
      <w:r w:rsidRPr="002857AD">
        <w:t xml:space="preserve">          content:</w:t>
      </w:r>
    </w:p>
    <w:p w14:paraId="761F1FC8" w14:textId="77777777" w:rsidR="007C31BF" w:rsidRPr="002857AD" w:rsidRDefault="007C31BF" w:rsidP="007C31BF">
      <w:pPr>
        <w:pStyle w:val="PL"/>
      </w:pPr>
      <w:r w:rsidRPr="002857AD">
        <w:t xml:space="preserve">            application/json:</w:t>
      </w:r>
    </w:p>
    <w:p w14:paraId="23132D8D" w14:textId="77777777" w:rsidR="007C31BF" w:rsidRPr="002857AD" w:rsidRDefault="007C31BF" w:rsidP="007C31BF">
      <w:pPr>
        <w:pStyle w:val="PL"/>
      </w:pPr>
      <w:r w:rsidRPr="002857AD">
        <w:t xml:space="preserve">              schema:</w:t>
      </w:r>
    </w:p>
    <w:p w14:paraId="31C7314C" w14:textId="77777777" w:rsidR="007C31BF" w:rsidRPr="002857AD" w:rsidRDefault="007C31BF" w:rsidP="007C31BF">
      <w:pPr>
        <w:pStyle w:val="PL"/>
      </w:pPr>
      <w:r w:rsidRPr="002857AD">
        <w:t xml:space="preserve">                $ref: '#/components/schemas/SubscriptionData'</w:t>
      </w:r>
    </w:p>
    <w:p w14:paraId="41BAF77E" w14:textId="77777777" w:rsidR="007C31BF" w:rsidRDefault="007C31BF" w:rsidP="007C31BF">
      <w:pPr>
        <w:pStyle w:val="PL"/>
      </w:pPr>
      <w:r>
        <w:t xml:space="preserve">          headers:</w:t>
      </w:r>
    </w:p>
    <w:p w14:paraId="3CB5702B" w14:textId="77777777" w:rsidR="007C31BF" w:rsidRDefault="007C31BF" w:rsidP="007C31BF">
      <w:pPr>
        <w:pStyle w:val="PL"/>
      </w:pPr>
      <w:r>
        <w:t xml:space="preserve">            Location:</w:t>
      </w:r>
    </w:p>
    <w:p w14:paraId="179D01D5" w14:textId="77777777" w:rsidR="007C31BF" w:rsidRDefault="007C31BF" w:rsidP="007C31BF">
      <w:pPr>
        <w:pStyle w:val="PL"/>
      </w:pPr>
      <w:r>
        <w:t xml:space="preserve">              description: 'Contains the URI of the newly created resource, according to the structure: {apiRoot}/nnrf-nfm/v1/subscriptions/{subscriptionId}'</w:t>
      </w:r>
    </w:p>
    <w:p w14:paraId="7D5C048B" w14:textId="77777777" w:rsidR="007C31BF" w:rsidRDefault="007C31BF" w:rsidP="007C31BF">
      <w:pPr>
        <w:pStyle w:val="PL"/>
      </w:pPr>
      <w:r>
        <w:t xml:space="preserve">              required: true</w:t>
      </w:r>
    </w:p>
    <w:p w14:paraId="4E27433A" w14:textId="77777777" w:rsidR="007C31BF" w:rsidRDefault="007C31BF" w:rsidP="007C31BF">
      <w:pPr>
        <w:pStyle w:val="PL"/>
      </w:pPr>
      <w:r>
        <w:t xml:space="preserve">              schema:</w:t>
      </w:r>
    </w:p>
    <w:p w14:paraId="534AF64A" w14:textId="77777777" w:rsidR="007C31BF" w:rsidRPr="002857AD" w:rsidRDefault="007C31BF" w:rsidP="007C31BF">
      <w:pPr>
        <w:pStyle w:val="PL"/>
      </w:pPr>
      <w:r>
        <w:t xml:space="preserve">                type: string</w:t>
      </w:r>
    </w:p>
    <w:p w14:paraId="7DD7562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4910741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1741E46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55E3312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07E1B62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7915E23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57942EF9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6ADADBF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6934DCC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2C06C6E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1B08D15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3C53355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$ref: 'TS29571_CommonData.yaml#/components/responses/413'</w:t>
      </w:r>
    </w:p>
    <w:p w14:paraId="5F3242C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263926B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798EDA19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14:paraId="7851E3F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78A2A64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12D2239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22AC7FC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4EAE849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1820FDB5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44B1B75C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70D41D82" w14:textId="77777777" w:rsidR="007C31BF" w:rsidRPr="002857AD" w:rsidRDefault="007C31BF" w:rsidP="007C31BF">
      <w:pPr>
        <w:pStyle w:val="PL"/>
      </w:pPr>
      <w:r w:rsidRPr="002857AD">
        <w:t xml:space="preserve">        default:</w:t>
      </w:r>
    </w:p>
    <w:p w14:paraId="147D034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1AF4A393" w14:textId="77777777" w:rsidR="007C31BF" w:rsidRPr="002857AD" w:rsidRDefault="007C31BF" w:rsidP="007C31BF">
      <w:pPr>
        <w:pStyle w:val="PL"/>
      </w:pPr>
      <w:r w:rsidRPr="002857AD">
        <w:t xml:space="preserve">      callbacks:</w:t>
      </w:r>
    </w:p>
    <w:p w14:paraId="363408E2" w14:textId="77777777" w:rsidR="007C31BF" w:rsidRPr="002857AD" w:rsidRDefault="007C31BF" w:rsidP="007C31BF">
      <w:pPr>
        <w:pStyle w:val="PL"/>
      </w:pPr>
      <w:r w:rsidRPr="002857AD">
        <w:t xml:space="preserve">        onNFStatusEvent:</w:t>
      </w:r>
    </w:p>
    <w:p w14:paraId="05458EB6" w14:textId="77777777" w:rsidR="007C31BF" w:rsidRPr="002857AD" w:rsidRDefault="007C31BF" w:rsidP="007C31BF">
      <w:pPr>
        <w:pStyle w:val="PL"/>
      </w:pPr>
      <w:r w:rsidRPr="002857AD">
        <w:t xml:space="preserve">          '{$request.body#/nfStatusNotificationUri}':</w:t>
      </w:r>
    </w:p>
    <w:p w14:paraId="58808FF7" w14:textId="77777777" w:rsidR="007C31BF" w:rsidRPr="002857AD" w:rsidRDefault="007C31BF" w:rsidP="007C31BF">
      <w:pPr>
        <w:pStyle w:val="PL"/>
      </w:pPr>
      <w:r w:rsidRPr="002857AD">
        <w:t xml:space="preserve">            post:</w:t>
      </w:r>
    </w:p>
    <w:p w14:paraId="571FEB3E" w14:textId="77777777" w:rsidR="007C31BF" w:rsidRPr="002857AD" w:rsidRDefault="007C31BF" w:rsidP="007C31BF">
      <w:pPr>
        <w:pStyle w:val="PL"/>
      </w:pPr>
      <w:r w:rsidRPr="002857AD">
        <w:t xml:space="preserve">              requestBody:</w:t>
      </w:r>
    </w:p>
    <w:p w14:paraId="7E9094AB" w14:textId="77777777" w:rsidR="007C31BF" w:rsidRPr="002857AD" w:rsidRDefault="007C31BF" w:rsidP="007C31BF">
      <w:pPr>
        <w:pStyle w:val="PL"/>
      </w:pPr>
      <w:r w:rsidRPr="002857AD">
        <w:t xml:space="preserve">                description: Notification Payload</w:t>
      </w:r>
    </w:p>
    <w:p w14:paraId="0BA45A96" w14:textId="77777777" w:rsidR="007C31BF" w:rsidRPr="002857AD" w:rsidRDefault="007C31BF" w:rsidP="007C31BF">
      <w:pPr>
        <w:pStyle w:val="PL"/>
      </w:pPr>
      <w:r w:rsidRPr="002857AD">
        <w:t xml:space="preserve">                content:</w:t>
      </w:r>
    </w:p>
    <w:p w14:paraId="3B33E6B6" w14:textId="77777777" w:rsidR="007C31BF" w:rsidRPr="002857AD" w:rsidRDefault="007C31BF" w:rsidP="007C31BF">
      <w:pPr>
        <w:pStyle w:val="PL"/>
      </w:pPr>
      <w:r w:rsidRPr="002857AD">
        <w:t xml:space="preserve">                  application/json:</w:t>
      </w:r>
    </w:p>
    <w:p w14:paraId="5126B320" w14:textId="77777777" w:rsidR="007C31BF" w:rsidRPr="002857AD" w:rsidRDefault="007C31BF" w:rsidP="007C31BF">
      <w:pPr>
        <w:pStyle w:val="PL"/>
      </w:pPr>
      <w:r w:rsidRPr="002857AD">
        <w:t xml:space="preserve">                    schema:</w:t>
      </w:r>
    </w:p>
    <w:p w14:paraId="54B2B8C0" w14:textId="77777777" w:rsidR="007C31BF" w:rsidRPr="002857AD" w:rsidRDefault="007C31BF" w:rsidP="007C31BF">
      <w:pPr>
        <w:pStyle w:val="PL"/>
      </w:pPr>
      <w:r w:rsidRPr="002857AD">
        <w:t xml:space="preserve">                      $ref: '#/components/schemas/NotificationData'</w:t>
      </w:r>
    </w:p>
    <w:p w14:paraId="67668DB1" w14:textId="77777777" w:rsidR="007C31BF" w:rsidRPr="002857AD" w:rsidRDefault="007C31BF" w:rsidP="007C31BF">
      <w:pPr>
        <w:pStyle w:val="PL"/>
      </w:pPr>
      <w:r w:rsidRPr="002857AD">
        <w:t xml:space="preserve">              responses:</w:t>
      </w:r>
    </w:p>
    <w:p w14:paraId="6456A760" w14:textId="77777777" w:rsidR="007C31BF" w:rsidRPr="002857AD" w:rsidRDefault="007C31BF" w:rsidP="007C31BF">
      <w:pPr>
        <w:pStyle w:val="PL"/>
      </w:pPr>
      <w:r w:rsidRPr="002857AD">
        <w:t xml:space="preserve">                '204':</w:t>
      </w:r>
    </w:p>
    <w:p w14:paraId="6B5FF32D" w14:textId="77777777" w:rsidR="007C31BF" w:rsidRPr="002857AD" w:rsidRDefault="007C31BF" w:rsidP="007C31BF">
      <w:pPr>
        <w:pStyle w:val="PL"/>
      </w:pPr>
      <w:r w:rsidRPr="002857AD">
        <w:t xml:space="preserve">                  description: Expected response to a successful callback processing</w:t>
      </w:r>
    </w:p>
    <w:p w14:paraId="5B00F55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'400':</w:t>
      </w:r>
    </w:p>
    <w:p w14:paraId="4ED1DFE7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'TS29571_CommonData.yaml#/components/responses/400'</w:t>
      </w:r>
    </w:p>
    <w:p w14:paraId="6487891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3EA23D7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711C2A4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'403':</w:t>
      </w:r>
    </w:p>
    <w:p w14:paraId="6090081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'TS29571_CommonData.yaml#/components/responses/403'</w:t>
      </w:r>
    </w:p>
    <w:p w14:paraId="109444A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'404':</w:t>
      </w:r>
    </w:p>
    <w:p w14:paraId="2319DD9C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'TS29571_CommonData.yaml#/components/responses/404'</w:t>
      </w:r>
    </w:p>
    <w:p w14:paraId="32576C9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'411':</w:t>
      </w:r>
    </w:p>
    <w:p w14:paraId="5EED71D5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'TS29571_CommonData.yaml#/components/responses/411'</w:t>
      </w:r>
    </w:p>
    <w:p w14:paraId="5634F32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'413':</w:t>
      </w:r>
    </w:p>
    <w:p w14:paraId="4862471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'TS29571_CommonData.yaml#/components/responses/413'</w:t>
      </w:r>
    </w:p>
    <w:p w14:paraId="7D4EF2B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'415':</w:t>
      </w:r>
    </w:p>
    <w:p w14:paraId="58C2EFE9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'TS29571_CommonData.yaml#/components/responses/415'</w:t>
      </w:r>
    </w:p>
    <w:p w14:paraId="497AA0C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>
        <w:rPr>
          <w:lang w:val="en-US"/>
        </w:rPr>
        <w:t>'429</w:t>
      </w:r>
      <w:r w:rsidRPr="002857AD">
        <w:rPr>
          <w:lang w:val="en-US"/>
        </w:rPr>
        <w:t>':</w:t>
      </w:r>
    </w:p>
    <w:p w14:paraId="0076B1B0" w14:textId="77777777" w:rsidR="007C31BF" w:rsidRPr="007D4C96" w:rsidRDefault="007C31BF" w:rsidP="007C31BF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648B53AC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'500':</w:t>
      </w:r>
    </w:p>
    <w:p w14:paraId="5015EA2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'TS29571_CommonData.yaml#/components/responses/500'</w:t>
      </w:r>
    </w:p>
    <w:p w14:paraId="73C53C2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'501':</w:t>
      </w:r>
    </w:p>
    <w:p w14:paraId="70A17769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        $ref: 'TS29571_CommonData.yaml#/components/responses/501'</w:t>
      </w:r>
    </w:p>
    <w:p w14:paraId="7D6EEFD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'503':</w:t>
      </w:r>
    </w:p>
    <w:p w14:paraId="23F4700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'TS29571_CommonData.yaml#/components/responses/503'</w:t>
      </w:r>
    </w:p>
    <w:p w14:paraId="7379F9A1" w14:textId="77777777" w:rsidR="007C31BF" w:rsidRPr="002857AD" w:rsidRDefault="007C31BF" w:rsidP="007C31BF">
      <w:pPr>
        <w:pStyle w:val="PL"/>
      </w:pPr>
      <w:r w:rsidRPr="002857AD">
        <w:t xml:space="preserve">                default:</w:t>
      </w:r>
    </w:p>
    <w:p w14:paraId="296A8DD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'TS29571_CommonData.yaml#/components/responses/default'</w:t>
      </w:r>
    </w:p>
    <w:p w14:paraId="77CFA6B3" w14:textId="77777777" w:rsidR="007C31BF" w:rsidRPr="002857AD" w:rsidRDefault="007C31BF" w:rsidP="007C31BF">
      <w:pPr>
        <w:pStyle w:val="PL"/>
      </w:pPr>
      <w:r w:rsidRPr="002857AD">
        <w:t xml:space="preserve">  /subscriptions/{subscriptionID}:</w:t>
      </w:r>
    </w:p>
    <w:p w14:paraId="743B1311" w14:textId="77777777" w:rsidR="007C31BF" w:rsidRDefault="007C31BF" w:rsidP="007C31BF">
      <w:pPr>
        <w:pStyle w:val="PL"/>
      </w:pPr>
      <w:r>
        <w:t xml:space="preserve">    patch:</w:t>
      </w:r>
    </w:p>
    <w:p w14:paraId="19575EB3" w14:textId="77777777" w:rsidR="007C31BF" w:rsidRDefault="007C31BF" w:rsidP="007C31BF">
      <w:pPr>
        <w:pStyle w:val="PL"/>
      </w:pPr>
      <w:r>
        <w:t xml:space="preserve">      summary: Updates a subscription</w:t>
      </w:r>
    </w:p>
    <w:p w14:paraId="47D8C5AE" w14:textId="77777777" w:rsidR="007C31BF" w:rsidRDefault="007C31BF" w:rsidP="007C31BF">
      <w:pPr>
        <w:pStyle w:val="PL"/>
      </w:pPr>
      <w:r>
        <w:t xml:space="preserve">      operationId: UpdateSubscription</w:t>
      </w:r>
    </w:p>
    <w:p w14:paraId="62247714" w14:textId="77777777" w:rsidR="007C31BF" w:rsidRDefault="007C31BF" w:rsidP="007C31BF">
      <w:pPr>
        <w:pStyle w:val="PL"/>
      </w:pPr>
      <w:r>
        <w:t xml:space="preserve">      tags:</w:t>
      </w:r>
    </w:p>
    <w:p w14:paraId="2BF9366C" w14:textId="77777777" w:rsidR="007C31BF" w:rsidRPr="002857AD" w:rsidRDefault="007C31BF" w:rsidP="007C31BF">
      <w:pPr>
        <w:pStyle w:val="PL"/>
      </w:pPr>
      <w:r>
        <w:t xml:space="preserve">        - Subscription ID (Document)</w:t>
      </w:r>
    </w:p>
    <w:p w14:paraId="12A9A641" w14:textId="77777777" w:rsidR="007C31BF" w:rsidRPr="002857AD" w:rsidRDefault="007C31BF" w:rsidP="007C31BF">
      <w:pPr>
        <w:pStyle w:val="PL"/>
      </w:pPr>
      <w:r w:rsidRPr="002857AD">
        <w:t xml:space="preserve">      parameters:</w:t>
      </w:r>
    </w:p>
    <w:p w14:paraId="115BB700" w14:textId="77777777" w:rsidR="007C31BF" w:rsidRPr="002857AD" w:rsidRDefault="007C31BF" w:rsidP="007C31BF">
      <w:pPr>
        <w:pStyle w:val="PL"/>
      </w:pPr>
      <w:r w:rsidRPr="002857AD">
        <w:t xml:space="preserve">        - name: subscriptionID</w:t>
      </w:r>
    </w:p>
    <w:p w14:paraId="06883500" w14:textId="77777777" w:rsidR="007C31BF" w:rsidRPr="002857AD" w:rsidRDefault="007C31BF" w:rsidP="007C31BF">
      <w:pPr>
        <w:pStyle w:val="PL"/>
      </w:pPr>
      <w:r w:rsidRPr="002857AD">
        <w:t xml:space="preserve">          in: path</w:t>
      </w:r>
    </w:p>
    <w:p w14:paraId="3265E4BE" w14:textId="77777777" w:rsidR="007C31BF" w:rsidRPr="002857AD" w:rsidRDefault="007C31BF" w:rsidP="007C31BF">
      <w:pPr>
        <w:pStyle w:val="PL"/>
      </w:pPr>
      <w:r w:rsidRPr="002857AD">
        <w:t xml:space="preserve">          required: true</w:t>
      </w:r>
    </w:p>
    <w:p w14:paraId="0A051927" w14:textId="77777777" w:rsidR="007C31BF" w:rsidRPr="002857AD" w:rsidRDefault="007C31BF" w:rsidP="007C31BF">
      <w:pPr>
        <w:pStyle w:val="PL"/>
      </w:pPr>
      <w:r w:rsidRPr="002857AD">
        <w:t xml:space="preserve">          description: Unique ID of the subscription to </w:t>
      </w:r>
      <w:r>
        <w:t>update</w:t>
      </w:r>
    </w:p>
    <w:p w14:paraId="00A2B5A1" w14:textId="77777777" w:rsidR="007C31BF" w:rsidRPr="002857AD" w:rsidRDefault="007C31BF" w:rsidP="007C31BF">
      <w:pPr>
        <w:pStyle w:val="PL"/>
      </w:pPr>
      <w:r w:rsidRPr="002857AD">
        <w:t xml:space="preserve">          schema:</w:t>
      </w:r>
    </w:p>
    <w:p w14:paraId="7D1E8766" w14:textId="77777777" w:rsidR="007C31BF" w:rsidRPr="002857AD" w:rsidRDefault="007C31BF" w:rsidP="007C31BF">
      <w:pPr>
        <w:pStyle w:val="PL"/>
      </w:pPr>
      <w:r w:rsidRPr="002857AD">
        <w:t xml:space="preserve">            type: string</w:t>
      </w:r>
    </w:p>
    <w:p w14:paraId="173D50D0" w14:textId="77777777" w:rsidR="007C31BF" w:rsidRPr="002857AD" w:rsidRDefault="007C31BF" w:rsidP="007C31BF">
      <w:pPr>
        <w:pStyle w:val="PL"/>
      </w:pPr>
      <w:r w:rsidRPr="002857AD">
        <w:t xml:space="preserve">            pattern: '^([0-9]{5,6}-)?[^-]+$'</w:t>
      </w:r>
    </w:p>
    <w:p w14:paraId="26520B37" w14:textId="77777777" w:rsidR="007C31BF" w:rsidRPr="002857AD" w:rsidRDefault="007C31BF" w:rsidP="007C31BF">
      <w:pPr>
        <w:pStyle w:val="PL"/>
      </w:pPr>
      <w:r w:rsidRPr="002857AD">
        <w:t xml:space="preserve">      requestBody:</w:t>
      </w:r>
    </w:p>
    <w:p w14:paraId="3484F3AE" w14:textId="77777777" w:rsidR="007C31BF" w:rsidRPr="002857AD" w:rsidRDefault="007C31BF" w:rsidP="007C31BF">
      <w:pPr>
        <w:pStyle w:val="PL"/>
      </w:pPr>
      <w:r w:rsidRPr="002857AD">
        <w:t xml:space="preserve">        content:</w:t>
      </w:r>
    </w:p>
    <w:p w14:paraId="6B85249D" w14:textId="77777777" w:rsidR="007C31BF" w:rsidRPr="002857AD" w:rsidRDefault="007C31BF" w:rsidP="007C31BF">
      <w:pPr>
        <w:pStyle w:val="PL"/>
      </w:pPr>
      <w:r w:rsidRPr="002857AD">
        <w:t xml:space="preserve">          application/json-patch+json:</w:t>
      </w:r>
    </w:p>
    <w:p w14:paraId="6DDA8308" w14:textId="77777777" w:rsidR="007C31BF" w:rsidRPr="002857AD" w:rsidRDefault="007C31BF" w:rsidP="007C31BF">
      <w:pPr>
        <w:pStyle w:val="PL"/>
      </w:pPr>
      <w:r w:rsidRPr="002857AD">
        <w:t xml:space="preserve">            schema:</w:t>
      </w:r>
    </w:p>
    <w:p w14:paraId="72E1CE9A" w14:textId="77777777" w:rsidR="007C31BF" w:rsidRPr="002857AD" w:rsidRDefault="007C31BF" w:rsidP="007C31BF">
      <w:pPr>
        <w:pStyle w:val="PL"/>
      </w:pPr>
      <w:r w:rsidRPr="002857AD">
        <w:t xml:space="preserve">              type: array</w:t>
      </w:r>
    </w:p>
    <w:p w14:paraId="5BBFDE28" w14:textId="77777777" w:rsidR="007C31BF" w:rsidRPr="002857AD" w:rsidRDefault="007C31BF" w:rsidP="007C31BF">
      <w:pPr>
        <w:pStyle w:val="PL"/>
      </w:pPr>
      <w:r w:rsidRPr="002857AD">
        <w:t xml:space="preserve">              items:</w:t>
      </w:r>
    </w:p>
    <w:p w14:paraId="6ABA9A3E" w14:textId="77777777" w:rsidR="007C31BF" w:rsidRPr="002857AD" w:rsidRDefault="007C31BF" w:rsidP="007C31BF">
      <w:pPr>
        <w:pStyle w:val="PL"/>
      </w:pPr>
      <w:r w:rsidRPr="002857AD">
        <w:t xml:space="preserve">                $ref: 'TS29571_CommonData.yaml#/components/schemas/PatchItem'</w:t>
      </w:r>
    </w:p>
    <w:p w14:paraId="13BC2414" w14:textId="77777777" w:rsidR="007C31BF" w:rsidRPr="002857AD" w:rsidRDefault="007C31BF" w:rsidP="007C31BF">
      <w:pPr>
        <w:pStyle w:val="PL"/>
      </w:pPr>
      <w:r w:rsidRPr="002857AD">
        <w:t xml:space="preserve">        required: true</w:t>
      </w:r>
    </w:p>
    <w:p w14:paraId="33C0C7CB" w14:textId="77777777" w:rsidR="007C31BF" w:rsidRPr="002857AD" w:rsidRDefault="007C31BF" w:rsidP="007C31BF">
      <w:pPr>
        <w:pStyle w:val="PL"/>
      </w:pPr>
      <w:r w:rsidRPr="002857AD">
        <w:t xml:space="preserve">      responses:</w:t>
      </w:r>
    </w:p>
    <w:p w14:paraId="05BD76E3" w14:textId="77777777" w:rsidR="007C31BF" w:rsidRPr="002857AD" w:rsidRDefault="007C31BF" w:rsidP="007C31BF">
      <w:pPr>
        <w:pStyle w:val="PL"/>
      </w:pPr>
      <w:r w:rsidRPr="002857AD">
        <w:t xml:space="preserve">        '200':</w:t>
      </w:r>
    </w:p>
    <w:p w14:paraId="5086A886" w14:textId="77777777" w:rsidR="007C31BF" w:rsidRPr="002857AD" w:rsidRDefault="007C31BF" w:rsidP="007C31BF">
      <w:pPr>
        <w:pStyle w:val="PL"/>
      </w:pPr>
      <w:r w:rsidRPr="002857AD">
        <w:t xml:space="preserve">          description: Expected response to a valid request</w:t>
      </w:r>
    </w:p>
    <w:p w14:paraId="58FBF026" w14:textId="77777777" w:rsidR="007C31BF" w:rsidRPr="002857AD" w:rsidRDefault="007C31BF" w:rsidP="007C31BF">
      <w:pPr>
        <w:pStyle w:val="PL"/>
      </w:pPr>
      <w:r w:rsidRPr="002857AD">
        <w:t xml:space="preserve">          content:</w:t>
      </w:r>
    </w:p>
    <w:p w14:paraId="5438C8FB" w14:textId="77777777" w:rsidR="007C31BF" w:rsidRPr="002857AD" w:rsidRDefault="007C31BF" w:rsidP="007C31BF">
      <w:pPr>
        <w:pStyle w:val="PL"/>
      </w:pPr>
      <w:r w:rsidRPr="002857AD">
        <w:t xml:space="preserve">            application/json:</w:t>
      </w:r>
    </w:p>
    <w:p w14:paraId="21832398" w14:textId="77777777" w:rsidR="007C31BF" w:rsidRPr="002857AD" w:rsidRDefault="007C31BF" w:rsidP="007C31BF">
      <w:pPr>
        <w:pStyle w:val="PL"/>
      </w:pPr>
      <w:r w:rsidRPr="002857AD">
        <w:t xml:space="preserve">              schema:</w:t>
      </w:r>
    </w:p>
    <w:p w14:paraId="3EF952F7" w14:textId="77777777" w:rsidR="007C31BF" w:rsidRPr="002857AD" w:rsidRDefault="007C31BF" w:rsidP="007C31BF">
      <w:pPr>
        <w:pStyle w:val="PL"/>
      </w:pPr>
      <w:r w:rsidRPr="002857AD">
        <w:t xml:space="preserve">                $ref: '#/components/schemas/SubscriptionData'</w:t>
      </w:r>
    </w:p>
    <w:p w14:paraId="7DF091E9" w14:textId="77777777" w:rsidR="007C31BF" w:rsidRPr="002857AD" w:rsidRDefault="007C31BF" w:rsidP="007C31BF">
      <w:pPr>
        <w:pStyle w:val="PL"/>
      </w:pPr>
      <w:r w:rsidRPr="002857AD">
        <w:t xml:space="preserve">        '20</w:t>
      </w:r>
      <w:r>
        <w:t>4</w:t>
      </w:r>
      <w:r w:rsidRPr="002857AD">
        <w:t>':</w:t>
      </w:r>
    </w:p>
    <w:p w14:paraId="111AA317" w14:textId="77777777" w:rsidR="007C31BF" w:rsidRPr="002857AD" w:rsidRDefault="007C31BF" w:rsidP="007C31BF">
      <w:pPr>
        <w:pStyle w:val="PL"/>
      </w:pPr>
      <w:r w:rsidRPr="002857AD">
        <w:t xml:space="preserve">          description: </w:t>
      </w:r>
      <w:r>
        <w:t>No Content</w:t>
      </w:r>
    </w:p>
    <w:p w14:paraId="45EF5E2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0AFCE6B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232C2325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6F4D176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7B87F03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29180697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19C18BC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311BF84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190FC0D7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0C65A8D0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$ref: 'TS29571_CommonData.yaml#/components/responses/413'</w:t>
      </w:r>
    </w:p>
    <w:p w14:paraId="3309E99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1E52F7E9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6FFD6601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14:paraId="673F35B0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7EFB8E8E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1398D3D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69031167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35BF8EC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10D4895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44A662F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3E2E8D32" w14:textId="77777777" w:rsidR="007C31BF" w:rsidRPr="002857AD" w:rsidRDefault="007C31BF" w:rsidP="007C31BF">
      <w:pPr>
        <w:pStyle w:val="PL"/>
      </w:pPr>
      <w:r w:rsidRPr="002857AD">
        <w:t xml:space="preserve">        default:</w:t>
      </w:r>
    </w:p>
    <w:p w14:paraId="1AEB823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57F05E83" w14:textId="77777777" w:rsidR="007C31BF" w:rsidRPr="002857AD" w:rsidRDefault="007C31BF" w:rsidP="007C31BF">
      <w:pPr>
        <w:pStyle w:val="PL"/>
      </w:pPr>
      <w:r w:rsidRPr="002857AD">
        <w:t xml:space="preserve">    delete:</w:t>
      </w:r>
    </w:p>
    <w:p w14:paraId="3B66A733" w14:textId="77777777" w:rsidR="007C31BF" w:rsidRPr="002857AD" w:rsidRDefault="007C31BF" w:rsidP="007C31BF">
      <w:pPr>
        <w:pStyle w:val="PL"/>
      </w:pPr>
      <w:r w:rsidRPr="002857AD">
        <w:t xml:space="preserve">      summary: Deletes a subscription</w:t>
      </w:r>
    </w:p>
    <w:p w14:paraId="6C2920AC" w14:textId="77777777" w:rsidR="007C31BF" w:rsidRPr="002857AD" w:rsidRDefault="007C31BF" w:rsidP="007C31BF">
      <w:pPr>
        <w:pStyle w:val="PL"/>
      </w:pPr>
      <w:r w:rsidRPr="002857AD">
        <w:t xml:space="preserve">      operationId: RemoveSubscription</w:t>
      </w:r>
    </w:p>
    <w:p w14:paraId="00D75BD4" w14:textId="77777777" w:rsidR="007C31BF" w:rsidRPr="002857AD" w:rsidRDefault="007C31BF" w:rsidP="007C31BF">
      <w:pPr>
        <w:pStyle w:val="PL"/>
      </w:pPr>
      <w:r w:rsidRPr="002857AD">
        <w:t xml:space="preserve">      tags:</w:t>
      </w:r>
    </w:p>
    <w:p w14:paraId="60EA7282" w14:textId="77777777" w:rsidR="007C31BF" w:rsidRPr="002857AD" w:rsidRDefault="007C31BF" w:rsidP="007C31BF">
      <w:pPr>
        <w:pStyle w:val="PL"/>
      </w:pPr>
      <w:r w:rsidRPr="002857AD">
        <w:t xml:space="preserve">        - Subscription ID (Document)</w:t>
      </w:r>
    </w:p>
    <w:p w14:paraId="1D37E2A9" w14:textId="77777777" w:rsidR="007C31BF" w:rsidRPr="002857AD" w:rsidRDefault="007C31BF" w:rsidP="007C31BF">
      <w:pPr>
        <w:pStyle w:val="PL"/>
      </w:pPr>
      <w:r w:rsidRPr="002857AD">
        <w:t xml:space="preserve">      parameters:</w:t>
      </w:r>
    </w:p>
    <w:p w14:paraId="03FF2EE3" w14:textId="77777777" w:rsidR="007C31BF" w:rsidRPr="002857AD" w:rsidRDefault="007C31BF" w:rsidP="007C31BF">
      <w:pPr>
        <w:pStyle w:val="PL"/>
      </w:pPr>
      <w:r w:rsidRPr="002857AD">
        <w:t xml:space="preserve">        - name: subscriptionID</w:t>
      </w:r>
    </w:p>
    <w:p w14:paraId="6FB6647F" w14:textId="77777777" w:rsidR="007C31BF" w:rsidRPr="002857AD" w:rsidRDefault="007C31BF" w:rsidP="007C31BF">
      <w:pPr>
        <w:pStyle w:val="PL"/>
      </w:pPr>
      <w:r w:rsidRPr="002857AD">
        <w:t xml:space="preserve">          in: path</w:t>
      </w:r>
    </w:p>
    <w:p w14:paraId="433A5885" w14:textId="77777777" w:rsidR="007C31BF" w:rsidRPr="002857AD" w:rsidRDefault="007C31BF" w:rsidP="007C31BF">
      <w:pPr>
        <w:pStyle w:val="PL"/>
      </w:pPr>
      <w:r w:rsidRPr="002857AD">
        <w:t xml:space="preserve">          required: true</w:t>
      </w:r>
    </w:p>
    <w:p w14:paraId="3062ADE0" w14:textId="77777777" w:rsidR="007C31BF" w:rsidRPr="002857AD" w:rsidRDefault="007C31BF" w:rsidP="007C31BF">
      <w:pPr>
        <w:pStyle w:val="PL"/>
      </w:pPr>
      <w:r w:rsidRPr="002857AD">
        <w:t xml:space="preserve">          description: Unique ID of the subscription to remove</w:t>
      </w:r>
    </w:p>
    <w:p w14:paraId="54B52FC2" w14:textId="77777777" w:rsidR="007C31BF" w:rsidRPr="002857AD" w:rsidRDefault="007C31BF" w:rsidP="007C31BF">
      <w:pPr>
        <w:pStyle w:val="PL"/>
      </w:pPr>
      <w:r w:rsidRPr="002857AD">
        <w:t xml:space="preserve">          schema:</w:t>
      </w:r>
    </w:p>
    <w:p w14:paraId="45F606F5" w14:textId="77777777" w:rsidR="007C31BF" w:rsidRPr="002857AD" w:rsidRDefault="007C31BF" w:rsidP="007C31BF">
      <w:pPr>
        <w:pStyle w:val="PL"/>
      </w:pPr>
      <w:r w:rsidRPr="002857AD">
        <w:t xml:space="preserve">            type: string</w:t>
      </w:r>
    </w:p>
    <w:p w14:paraId="0A75CAE9" w14:textId="77777777" w:rsidR="007C31BF" w:rsidRPr="002857AD" w:rsidRDefault="007C31BF" w:rsidP="007C31BF">
      <w:pPr>
        <w:pStyle w:val="PL"/>
      </w:pPr>
      <w:r w:rsidRPr="002857AD">
        <w:t xml:space="preserve">            pattern: '^([0-9]{5,6}-)?[^-]+$'</w:t>
      </w:r>
    </w:p>
    <w:p w14:paraId="63F60151" w14:textId="77777777" w:rsidR="007C31BF" w:rsidRPr="002857AD" w:rsidRDefault="007C31BF" w:rsidP="007C31BF">
      <w:pPr>
        <w:pStyle w:val="PL"/>
      </w:pPr>
      <w:r w:rsidRPr="002857AD">
        <w:t xml:space="preserve">      responses:</w:t>
      </w:r>
    </w:p>
    <w:p w14:paraId="6F9D74DD" w14:textId="77777777" w:rsidR="007C31BF" w:rsidRPr="002857AD" w:rsidRDefault="007C31BF" w:rsidP="007C31BF">
      <w:pPr>
        <w:pStyle w:val="PL"/>
      </w:pPr>
      <w:r w:rsidRPr="002857AD">
        <w:t xml:space="preserve">        '204':</w:t>
      </w:r>
    </w:p>
    <w:p w14:paraId="06992678" w14:textId="77777777" w:rsidR="007C31BF" w:rsidRPr="002857AD" w:rsidRDefault="007C31BF" w:rsidP="007C31BF">
      <w:pPr>
        <w:pStyle w:val="PL"/>
      </w:pPr>
      <w:r w:rsidRPr="002857AD">
        <w:t xml:space="preserve">          description: Expected response to a successful subscription removal</w:t>
      </w:r>
    </w:p>
    <w:p w14:paraId="3C65778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1BA736C9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78ED6E1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47A58DF2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3543673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75DC5F55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2242275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5EECA20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3711BE5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3EBEEAF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3D49C347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51D54CB0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7EEBEA3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3B85C1A9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15633D59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14:paraId="1B3547B7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660CFCC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'500':</w:t>
      </w:r>
    </w:p>
    <w:p w14:paraId="1B4AABE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1AB15A38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20DECAA5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1E10ED8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0A75998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5C90AEEE" w14:textId="77777777" w:rsidR="007C31BF" w:rsidRPr="002857AD" w:rsidRDefault="007C31BF" w:rsidP="007C31BF">
      <w:pPr>
        <w:pStyle w:val="PL"/>
      </w:pPr>
      <w:r w:rsidRPr="002857AD">
        <w:t xml:space="preserve">        default:</w:t>
      </w:r>
    </w:p>
    <w:p w14:paraId="3593D234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02F3E465" w14:textId="77777777" w:rsidR="007C31BF" w:rsidRPr="002857AD" w:rsidRDefault="007C31BF" w:rsidP="007C31BF">
      <w:pPr>
        <w:pStyle w:val="PL"/>
      </w:pPr>
      <w:r w:rsidRPr="002857AD">
        <w:t>components:</w:t>
      </w:r>
    </w:p>
    <w:p w14:paraId="618D9F73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112AF7CB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3870D84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5C25D1BD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14:paraId="31EC3779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14:paraId="4E18E17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'/oauth2/token'</w:t>
      </w:r>
    </w:p>
    <w:p w14:paraId="2B8D86A4" w14:textId="77777777" w:rsidR="007C31BF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14:paraId="6F730C34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    nnrf-nfm:</w:t>
      </w:r>
      <w:r w:rsidRPr="00E31C15">
        <w:rPr>
          <w:lang w:val="en-US"/>
        </w:rPr>
        <w:t xml:space="preserve"> </w:t>
      </w:r>
      <w:r>
        <w:rPr>
          <w:lang w:val="en-US"/>
        </w:rPr>
        <w:t>Access to the Nnrf_NFManagement API</w:t>
      </w:r>
    </w:p>
    <w:p w14:paraId="2BA823CC" w14:textId="77777777" w:rsidR="007C31BF" w:rsidRPr="002857AD" w:rsidRDefault="007C31BF" w:rsidP="007C31BF">
      <w:pPr>
        <w:pStyle w:val="PL"/>
      </w:pPr>
      <w:r w:rsidRPr="002857AD">
        <w:t xml:space="preserve">  schemas:</w:t>
      </w:r>
    </w:p>
    <w:p w14:paraId="6C721B27" w14:textId="77777777" w:rsidR="007C31BF" w:rsidRPr="002857AD" w:rsidRDefault="007C31BF" w:rsidP="007C31BF">
      <w:pPr>
        <w:pStyle w:val="PL"/>
      </w:pPr>
      <w:r w:rsidRPr="002857AD">
        <w:t xml:space="preserve">    NFProfile:</w:t>
      </w:r>
    </w:p>
    <w:p w14:paraId="7088A365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44F16030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7B03ED12" w14:textId="77777777" w:rsidR="007C31BF" w:rsidRPr="002857AD" w:rsidRDefault="007C31BF" w:rsidP="007C31BF">
      <w:pPr>
        <w:pStyle w:val="PL"/>
      </w:pPr>
      <w:r w:rsidRPr="002857AD">
        <w:t xml:space="preserve">        - nfInstanceId</w:t>
      </w:r>
    </w:p>
    <w:p w14:paraId="60AAD15C" w14:textId="77777777" w:rsidR="007C31BF" w:rsidRPr="002857AD" w:rsidRDefault="007C31BF" w:rsidP="007C31BF">
      <w:pPr>
        <w:pStyle w:val="PL"/>
      </w:pPr>
      <w:r w:rsidRPr="002857AD">
        <w:t xml:space="preserve">        - nfType</w:t>
      </w:r>
    </w:p>
    <w:p w14:paraId="142EA026" w14:textId="77777777" w:rsidR="007C31BF" w:rsidRPr="002857AD" w:rsidRDefault="007C31BF" w:rsidP="007C31BF">
      <w:pPr>
        <w:pStyle w:val="PL"/>
      </w:pPr>
      <w:r w:rsidRPr="002857AD">
        <w:t xml:space="preserve">        - nfStatus</w:t>
      </w:r>
    </w:p>
    <w:p w14:paraId="5BC29098" w14:textId="77777777" w:rsidR="007C31BF" w:rsidRDefault="007C31BF" w:rsidP="007C31BF">
      <w:pPr>
        <w:pStyle w:val="PL"/>
      </w:pPr>
      <w:r>
        <w:t xml:space="preserve">      anyOf:</w:t>
      </w:r>
    </w:p>
    <w:p w14:paraId="5231F94D" w14:textId="77777777" w:rsidR="007C31BF" w:rsidRDefault="007C31BF" w:rsidP="007C31BF">
      <w:pPr>
        <w:pStyle w:val="PL"/>
      </w:pPr>
      <w:r>
        <w:t xml:space="preserve">        - required: [ fqdn ]</w:t>
      </w:r>
    </w:p>
    <w:p w14:paraId="6235CFE5" w14:textId="77777777" w:rsidR="007C31BF" w:rsidRDefault="007C31BF" w:rsidP="007C31BF">
      <w:pPr>
        <w:pStyle w:val="PL"/>
      </w:pPr>
      <w:r>
        <w:t xml:space="preserve">        - required: [ ipv4Addresses ]</w:t>
      </w:r>
    </w:p>
    <w:p w14:paraId="457564A0" w14:textId="77777777" w:rsidR="007C31BF" w:rsidRPr="002857AD" w:rsidRDefault="007C31BF" w:rsidP="007C31BF">
      <w:pPr>
        <w:pStyle w:val="PL"/>
      </w:pPr>
      <w:r>
        <w:t xml:space="preserve">        - required: [ ipv6Addresses ]</w:t>
      </w:r>
    </w:p>
    <w:p w14:paraId="43A21F33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3D93AF89" w14:textId="77777777" w:rsidR="007C31BF" w:rsidRPr="002857AD" w:rsidRDefault="007C31BF" w:rsidP="007C31BF">
      <w:pPr>
        <w:pStyle w:val="PL"/>
      </w:pPr>
      <w:r w:rsidRPr="002857AD">
        <w:t xml:space="preserve">        nfInstanceId:</w:t>
      </w:r>
    </w:p>
    <w:p w14:paraId="65C1E399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'TS29571_CommonData.yaml#/components/schemas/NfInstanceId'</w:t>
      </w:r>
    </w:p>
    <w:p w14:paraId="5A4553B3" w14:textId="77777777" w:rsidR="007C31BF" w:rsidRPr="002857AD" w:rsidRDefault="007C31BF" w:rsidP="007C31BF">
      <w:pPr>
        <w:pStyle w:val="PL"/>
      </w:pPr>
      <w:r w:rsidRPr="002857AD">
        <w:t xml:space="preserve">        nfInstance</w:t>
      </w:r>
      <w:r>
        <w:t>Name</w:t>
      </w:r>
      <w:r w:rsidRPr="002857AD">
        <w:t>:</w:t>
      </w:r>
    </w:p>
    <w:p w14:paraId="30A8E22E" w14:textId="77777777" w:rsidR="007C31BF" w:rsidRDefault="007C31BF" w:rsidP="007C31BF">
      <w:pPr>
        <w:pStyle w:val="PL"/>
      </w:pPr>
      <w:r w:rsidRPr="002857AD">
        <w:t xml:space="preserve">          type: </w:t>
      </w:r>
      <w:r>
        <w:t>string</w:t>
      </w:r>
    </w:p>
    <w:p w14:paraId="59F9C49E" w14:textId="77777777" w:rsidR="007C31BF" w:rsidRPr="002857AD" w:rsidRDefault="007C31BF" w:rsidP="007C31BF">
      <w:pPr>
        <w:pStyle w:val="PL"/>
      </w:pPr>
      <w:r w:rsidRPr="002857AD">
        <w:t xml:space="preserve">        nfType:</w:t>
      </w:r>
    </w:p>
    <w:p w14:paraId="5DF8CD4B" w14:textId="77777777" w:rsidR="007C31BF" w:rsidRPr="002857AD" w:rsidRDefault="007C31BF" w:rsidP="007C31BF">
      <w:pPr>
        <w:pStyle w:val="PL"/>
      </w:pPr>
      <w:r w:rsidRPr="002857AD">
        <w:t xml:space="preserve">          $ref: '#/components/schemas/NFType'</w:t>
      </w:r>
    </w:p>
    <w:p w14:paraId="2CE8A5AA" w14:textId="77777777" w:rsidR="007C31BF" w:rsidRPr="002857AD" w:rsidRDefault="007C31BF" w:rsidP="007C31BF">
      <w:pPr>
        <w:pStyle w:val="PL"/>
      </w:pPr>
      <w:r w:rsidRPr="002857AD">
        <w:t xml:space="preserve">        nfStatus:</w:t>
      </w:r>
    </w:p>
    <w:p w14:paraId="7428486A" w14:textId="77777777" w:rsidR="007C31BF" w:rsidRPr="002857AD" w:rsidRDefault="007C31BF" w:rsidP="007C31BF">
      <w:pPr>
        <w:pStyle w:val="PL"/>
      </w:pPr>
      <w:r w:rsidRPr="002857AD">
        <w:t xml:space="preserve">          $ref: '#/components/schemas/NFStatus'</w:t>
      </w:r>
    </w:p>
    <w:p w14:paraId="486F0CA8" w14:textId="77777777" w:rsidR="007C31BF" w:rsidRDefault="007C31BF" w:rsidP="007C31BF">
      <w:pPr>
        <w:pStyle w:val="PL"/>
      </w:pPr>
      <w:r>
        <w:t xml:space="preserve">        heartBeatTimer:</w:t>
      </w:r>
    </w:p>
    <w:p w14:paraId="67457680" w14:textId="77777777" w:rsidR="007C31BF" w:rsidRPr="002857AD" w:rsidRDefault="007C31BF" w:rsidP="007C31BF">
      <w:pPr>
        <w:pStyle w:val="PL"/>
      </w:pPr>
      <w:r>
        <w:t xml:space="preserve">          type: integer</w:t>
      </w:r>
    </w:p>
    <w:p w14:paraId="6EDFF4CC" w14:textId="77777777" w:rsidR="007C31BF" w:rsidRPr="002857AD" w:rsidRDefault="007C31BF" w:rsidP="007C31BF">
      <w:pPr>
        <w:pStyle w:val="PL"/>
      </w:pPr>
      <w:r w:rsidRPr="002857AD">
        <w:t xml:space="preserve">        plmn</w:t>
      </w:r>
      <w:r>
        <w:t>List</w:t>
      </w:r>
      <w:r w:rsidRPr="002857AD">
        <w:t>:</w:t>
      </w:r>
    </w:p>
    <w:p w14:paraId="20BF3052" w14:textId="77777777" w:rsidR="007C31BF" w:rsidRDefault="007C31BF" w:rsidP="007C31BF">
      <w:pPr>
        <w:pStyle w:val="PL"/>
      </w:pPr>
      <w:r w:rsidRPr="002857AD">
        <w:t xml:space="preserve">          type: array</w:t>
      </w:r>
    </w:p>
    <w:p w14:paraId="61AD7727" w14:textId="77777777" w:rsidR="007C31BF" w:rsidRDefault="007C31BF" w:rsidP="007C31BF">
      <w:pPr>
        <w:pStyle w:val="PL"/>
      </w:pPr>
      <w:r w:rsidRPr="002857AD">
        <w:t xml:space="preserve">          items:</w:t>
      </w:r>
    </w:p>
    <w:p w14:paraId="56C10A4E" w14:textId="77777777" w:rsidR="007C31BF" w:rsidRPr="002857AD" w:rsidRDefault="007C31BF" w:rsidP="007C31BF">
      <w:pPr>
        <w:pStyle w:val="PL"/>
      </w:pPr>
      <w:r w:rsidRPr="002857AD">
        <w:t xml:space="preserve">          </w:t>
      </w:r>
      <w:r>
        <w:t xml:space="preserve">  </w:t>
      </w:r>
      <w:r w:rsidRPr="002857AD">
        <w:t>$ref: 'TS29571_CommonData.yaml#/components/schemas/PlmnId'</w:t>
      </w:r>
    </w:p>
    <w:p w14:paraId="46B524D5" w14:textId="77777777" w:rsidR="007C31BF" w:rsidRPr="002857AD" w:rsidRDefault="007C31BF" w:rsidP="007C31BF">
      <w:pPr>
        <w:pStyle w:val="PL"/>
      </w:pPr>
      <w:r w:rsidRPr="002857AD">
        <w:t xml:space="preserve">          minItems: 1</w:t>
      </w:r>
    </w:p>
    <w:p w14:paraId="2E52D8B2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snpnList</w:t>
      </w:r>
      <w:r w:rsidRPr="002857AD">
        <w:t>:</w:t>
      </w:r>
    </w:p>
    <w:p w14:paraId="3B4FEBEC" w14:textId="77777777" w:rsidR="007C31BF" w:rsidRDefault="007C31BF" w:rsidP="007C31BF">
      <w:pPr>
        <w:pStyle w:val="PL"/>
      </w:pPr>
      <w:r w:rsidRPr="002857AD">
        <w:lastRenderedPageBreak/>
        <w:t xml:space="preserve">          type: array</w:t>
      </w:r>
    </w:p>
    <w:p w14:paraId="041A8C9D" w14:textId="77777777" w:rsidR="007C31BF" w:rsidRDefault="007C31BF" w:rsidP="007C31BF">
      <w:pPr>
        <w:pStyle w:val="PL"/>
      </w:pPr>
      <w:r w:rsidRPr="002857AD">
        <w:t xml:space="preserve">          items:</w:t>
      </w:r>
    </w:p>
    <w:p w14:paraId="09910847" w14:textId="77777777" w:rsidR="007C31BF" w:rsidRPr="002857AD" w:rsidRDefault="007C31BF" w:rsidP="007C31BF">
      <w:pPr>
        <w:pStyle w:val="PL"/>
      </w:pPr>
      <w:r w:rsidRPr="002857AD">
        <w:t xml:space="preserve">          </w:t>
      </w:r>
      <w:r>
        <w:t xml:space="preserve">  </w:t>
      </w:r>
      <w:r w:rsidRPr="002857AD">
        <w:t>$ref: 'TS29571_CommonData.yaml#/components/schemas/PlmnId</w:t>
      </w:r>
      <w:r>
        <w:t>Nid</w:t>
      </w:r>
      <w:r w:rsidRPr="002857AD">
        <w:t>'</w:t>
      </w:r>
    </w:p>
    <w:p w14:paraId="1BF749D6" w14:textId="77777777" w:rsidR="007C31BF" w:rsidRPr="002857AD" w:rsidRDefault="007C31BF" w:rsidP="007C31BF">
      <w:pPr>
        <w:pStyle w:val="PL"/>
      </w:pPr>
      <w:r w:rsidRPr="002857AD">
        <w:t xml:space="preserve">          minItems: 1</w:t>
      </w:r>
    </w:p>
    <w:p w14:paraId="78D85980" w14:textId="77777777" w:rsidR="007C31BF" w:rsidRPr="002857AD" w:rsidRDefault="007C31BF" w:rsidP="007C31BF">
      <w:pPr>
        <w:pStyle w:val="PL"/>
      </w:pPr>
      <w:r w:rsidRPr="002857AD">
        <w:t xml:space="preserve">        sNssais:</w:t>
      </w:r>
    </w:p>
    <w:p w14:paraId="1EEE7DA3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3E568CB0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196017CD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'TS29571_CommonData.yaml#/components/schemas/Snssai'</w:t>
      </w:r>
    </w:p>
    <w:p w14:paraId="167DE17A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63FBC2A" w14:textId="77777777" w:rsidR="007C31BF" w:rsidRDefault="007C31BF" w:rsidP="007C31BF">
      <w:pPr>
        <w:pStyle w:val="PL"/>
      </w:pPr>
      <w:r>
        <w:rPr>
          <w:lang w:eastAsia="zh-CN"/>
        </w:rPr>
        <w:t xml:space="preserve">        </w:t>
      </w:r>
      <w:r>
        <w:rPr>
          <w:rFonts w:hint="eastAsia"/>
        </w:rPr>
        <w:t>perPlmnSnssaiList</w:t>
      </w:r>
      <w:r>
        <w:t>:</w:t>
      </w:r>
    </w:p>
    <w:p w14:paraId="062295F7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77DFDE33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25C3094" w14:textId="77777777" w:rsidR="007C31BF" w:rsidRPr="002857AD" w:rsidRDefault="007C31BF" w:rsidP="007C31BF">
      <w:pPr>
        <w:pStyle w:val="PL"/>
      </w:pPr>
      <w:r w:rsidRPr="002857AD">
        <w:t xml:space="preserve">            $ref: '#/components/schemas/</w:t>
      </w:r>
      <w:r>
        <w:t>Plmn</w:t>
      </w:r>
      <w:r w:rsidRPr="002857AD">
        <w:t>Snssai'</w:t>
      </w:r>
    </w:p>
    <w:p w14:paraId="05C086E5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603AC99" w14:textId="77777777" w:rsidR="007C31BF" w:rsidRPr="002857AD" w:rsidRDefault="007C31BF" w:rsidP="007C31BF">
      <w:pPr>
        <w:pStyle w:val="PL"/>
      </w:pPr>
      <w:r w:rsidRPr="002857AD">
        <w:t xml:space="preserve">        nsiList:</w:t>
      </w:r>
    </w:p>
    <w:p w14:paraId="16014645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49F192FE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53A0F084" w14:textId="77777777" w:rsidR="007C31BF" w:rsidRPr="002857AD" w:rsidRDefault="007C31BF" w:rsidP="007C31BF">
      <w:pPr>
        <w:pStyle w:val="PL"/>
      </w:pPr>
      <w:r w:rsidRPr="002857AD">
        <w:t xml:space="preserve">            type: string</w:t>
      </w:r>
    </w:p>
    <w:p w14:paraId="6037D46A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8DCC5E4" w14:textId="77777777" w:rsidR="007C31BF" w:rsidRPr="002857AD" w:rsidRDefault="007C31BF" w:rsidP="007C31BF">
      <w:pPr>
        <w:pStyle w:val="PL"/>
      </w:pPr>
      <w:r w:rsidRPr="002857AD">
        <w:t xml:space="preserve">        fqdn:</w:t>
      </w:r>
    </w:p>
    <w:p w14:paraId="28A09E6F" w14:textId="77777777" w:rsidR="007C31BF" w:rsidRPr="002857AD" w:rsidRDefault="007C31BF" w:rsidP="007C31BF">
      <w:pPr>
        <w:pStyle w:val="PL"/>
      </w:pPr>
      <w:r w:rsidRPr="002857AD">
        <w:t xml:space="preserve">          $ref: '#/components/schemas/Fqdn'</w:t>
      </w:r>
    </w:p>
    <w:p w14:paraId="34EAE3AA" w14:textId="77777777" w:rsidR="007C31BF" w:rsidRPr="002857AD" w:rsidRDefault="007C31BF" w:rsidP="007C31BF">
      <w:pPr>
        <w:pStyle w:val="PL"/>
      </w:pPr>
      <w:r w:rsidRPr="002857AD">
        <w:t xml:space="preserve">        interPlmnFqdn:</w:t>
      </w:r>
    </w:p>
    <w:p w14:paraId="322CB458" w14:textId="77777777" w:rsidR="007C31BF" w:rsidRPr="002857AD" w:rsidRDefault="007C31BF" w:rsidP="007C31BF">
      <w:pPr>
        <w:pStyle w:val="PL"/>
      </w:pPr>
      <w:r w:rsidRPr="002857AD">
        <w:t xml:space="preserve">          $ref: '#/components/schemas/Fqdn'</w:t>
      </w:r>
    </w:p>
    <w:p w14:paraId="780F67A9" w14:textId="77777777" w:rsidR="007C31BF" w:rsidRPr="002857AD" w:rsidRDefault="007C31BF" w:rsidP="007C31BF">
      <w:pPr>
        <w:pStyle w:val="PL"/>
      </w:pPr>
      <w:r w:rsidRPr="002857AD">
        <w:t xml:space="preserve">        ipv4Addresses:</w:t>
      </w:r>
    </w:p>
    <w:p w14:paraId="0208BA7B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23E6AC5E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36F6804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'TS29571_CommonData.yaml#/components/schemas/Ipv4Addr'</w:t>
      </w:r>
    </w:p>
    <w:p w14:paraId="43F65870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CABAB9C" w14:textId="77777777" w:rsidR="007C31BF" w:rsidRPr="002857AD" w:rsidRDefault="007C31BF" w:rsidP="007C31BF">
      <w:pPr>
        <w:pStyle w:val="PL"/>
      </w:pPr>
      <w:r w:rsidRPr="002857AD">
        <w:t xml:space="preserve">        ipv6Addresses:</w:t>
      </w:r>
    </w:p>
    <w:p w14:paraId="40E3613B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E15DAF0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577D2677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'TS29571_CommonData.yaml#/components/schemas/Ipv6Addr'</w:t>
      </w:r>
    </w:p>
    <w:p w14:paraId="7739980A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78ABEA7" w14:textId="77777777" w:rsidR="007C31BF" w:rsidRPr="002857AD" w:rsidRDefault="007C31BF" w:rsidP="007C31BF">
      <w:pPr>
        <w:pStyle w:val="PL"/>
      </w:pPr>
      <w:r w:rsidRPr="002857AD">
        <w:t xml:space="preserve">        allowedPlmns:</w:t>
      </w:r>
    </w:p>
    <w:p w14:paraId="20C0F2CC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252F45C4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219438E3" w14:textId="77777777" w:rsidR="007C31BF" w:rsidRDefault="007C31BF" w:rsidP="007C31BF">
      <w:pPr>
        <w:pStyle w:val="PL"/>
      </w:pPr>
      <w:r w:rsidRPr="002857AD">
        <w:t xml:space="preserve">            $ref: 'TS29571_CommonData.yaml#/components/schemas/PlmnId'</w:t>
      </w:r>
    </w:p>
    <w:p w14:paraId="4E571748" w14:textId="77777777" w:rsidR="007C31BF" w:rsidRPr="002857AD" w:rsidRDefault="007C31BF" w:rsidP="007C31BF">
      <w:pPr>
        <w:pStyle w:val="PL"/>
      </w:pPr>
      <w:r w:rsidRPr="002857AD">
        <w:t xml:space="preserve">          minItems: 1</w:t>
      </w:r>
    </w:p>
    <w:p w14:paraId="7E25158C" w14:textId="77777777" w:rsidR="007C31BF" w:rsidRPr="002857AD" w:rsidRDefault="007C31BF" w:rsidP="007C31BF">
      <w:pPr>
        <w:pStyle w:val="PL"/>
      </w:pPr>
      <w:r w:rsidRPr="002857AD">
        <w:t xml:space="preserve">        allowed</w:t>
      </w:r>
      <w:r>
        <w:t>Snpns</w:t>
      </w:r>
      <w:r w:rsidRPr="002857AD">
        <w:t>:</w:t>
      </w:r>
    </w:p>
    <w:p w14:paraId="6FB88761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152E8742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35079B8F" w14:textId="77777777" w:rsidR="007C31BF" w:rsidRDefault="007C31BF" w:rsidP="007C31BF">
      <w:pPr>
        <w:pStyle w:val="PL"/>
      </w:pPr>
      <w:r w:rsidRPr="002857AD">
        <w:t xml:space="preserve">            $ref: 'TS29571_CommonData.yaml#/components/schemas/PlmnId</w:t>
      </w:r>
      <w:r>
        <w:t>Nid</w:t>
      </w:r>
      <w:r w:rsidRPr="002857AD">
        <w:t>'</w:t>
      </w:r>
    </w:p>
    <w:p w14:paraId="7FE799B5" w14:textId="77777777" w:rsidR="007C31BF" w:rsidRPr="002857AD" w:rsidRDefault="007C31BF" w:rsidP="007C31BF">
      <w:pPr>
        <w:pStyle w:val="PL"/>
      </w:pPr>
      <w:r w:rsidRPr="002857AD">
        <w:t xml:space="preserve">          minItems: 1</w:t>
      </w:r>
    </w:p>
    <w:p w14:paraId="7300B002" w14:textId="77777777" w:rsidR="007C31BF" w:rsidRPr="002857AD" w:rsidRDefault="007C31BF" w:rsidP="007C31BF">
      <w:pPr>
        <w:pStyle w:val="PL"/>
      </w:pPr>
      <w:r w:rsidRPr="002857AD">
        <w:t xml:space="preserve">        allowedNfTypes:</w:t>
      </w:r>
    </w:p>
    <w:p w14:paraId="7C6D3548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04A21567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  items:</w:t>
      </w:r>
    </w:p>
    <w:p w14:paraId="591BC8D6" w14:textId="77777777" w:rsidR="007C31BF" w:rsidRDefault="007C31BF" w:rsidP="007C31BF">
      <w:pPr>
        <w:pStyle w:val="PL"/>
      </w:pPr>
      <w:r w:rsidRPr="002857AD">
        <w:t xml:space="preserve">            $ref: '#/components/schemas/NFType'</w:t>
      </w:r>
    </w:p>
    <w:p w14:paraId="19F4B155" w14:textId="77777777" w:rsidR="007C31BF" w:rsidRPr="002857AD" w:rsidRDefault="007C31BF" w:rsidP="007C31BF">
      <w:pPr>
        <w:pStyle w:val="PL"/>
      </w:pPr>
      <w:r w:rsidRPr="002857AD">
        <w:t xml:space="preserve">          minItems: 1</w:t>
      </w:r>
    </w:p>
    <w:p w14:paraId="5B43B975" w14:textId="77777777" w:rsidR="007C31BF" w:rsidRPr="002857AD" w:rsidRDefault="007C31BF" w:rsidP="007C31BF">
      <w:pPr>
        <w:pStyle w:val="PL"/>
      </w:pPr>
      <w:r w:rsidRPr="002857AD">
        <w:t xml:space="preserve">        allowedNfDomains:</w:t>
      </w:r>
    </w:p>
    <w:p w14:paraId="502EA474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2867E603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34EFBBD6" w14:textId="77777777" w:rsidR="007C31BF" w:rsidRDefault="007C31BF" w:rsidP="007C31BF">
      <w:pPr>
        <w:pStyle w:val="PL"/>
      </w:pPr>
      <w:r w:rsidRPr="002857AD">
        <w:t xml:space="preserve">            type: string</w:t>
      </w:r>
    </w:p>
    <w:p w14:paraId="6C05C3CD" w14:textId="77777777" w:rsidR="007C31BF" w:rsidRPr="002857AD" w:rsidRDefault="007C31BF" w:rsidP="007C31BF">
      <w:pPr>
        <w:pStyle w:val="PL"/>
      </w:pPr>
      <w:r w:rsidRPr="002857AD">
        <w:t xml:space="preserve">          minItems: 1</w:t>
      </w:r>
    </w:p>
    <w:p w14:paraId="34357F1E" w14:textId="77777777" w:rsidR="007C31BF" w:rsidRPr="002857AD" w:rsidRDefault="007C31BF" w:rsidP="007C31BF">
      <w:pPr>
        <w:pStyle w:val="PL"/>
      </w:pPr>
      <w:r w:rsidRPr="002857AD">
        <w:t xml:space="preserve">        allowedNssais:</w:t>
      </w:r>
    </w:p>
    <w:p w14:paraId="035A6E41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3F446A9C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3EBAC8F3" w14:textId="77777777" w:rsidR="007C31BF" w:rsidRDefault="007C31BF" w:rsidP="007C31BF">
      <w:pPr>
        <w:pStyle w:val="PL"/>
      </w:pPr>
      <w:r w:rsidRPr="002857AD">
        <w:t xml:space="preserve">            $ref: 'TS29571_CommonData.yaml#/components/schemas/Snssai'</w:t>
      </w:r>
    </w:p>
    <w:p w14:paraId="1EBBE9CC" w14:textId="77777777" w:rsidR="007C31BF" w:rsidRPr="002857AD" w:rsidRDefault="007C31BF" w:rsidP="007C31BF">
      <w:pPr>
        <w:pStyle w:val="PL"/>
      </w:pPr>
      <w:r w:rsidRPr="002857AD">
        <w:t xml:space="preserve">          minItems: 1</w:t>
      </w:r>
    </w:p>
    <w:p w14:paraId="2A04F095" w14:textId="77777777" w:rsidR="007C31BF" w:rsidRPr="002857AD" w:rsidRDefault="007C31BF" w:rsidP="007C31BF">
      <w:pPr>
        <w:pStyle w:val="PL"/>
      </w:pPr>
      <w:r w:rsidRPr="002857AD">
        <w:t xml:space="preserve">        priority:</w:t>
      </w:r>
    </w:p>
    <w:p w14:paraId="1A8E43D2" w14:textId="77777777" w:rsidR="007C31BF" w:rsidRPr="002857AD" w:rsidRDefault="007C31BF" w:rsidP="007C31BF">
      <w:pPr>
        <w:pStyle w:val="PL"/>
      </w:pPr>
      <w:r w:rsidRPr="002857AD">
        <w:t xml:space="preserve">          type: integer</w:t>
      </w:r>
    </w:p>
    <w:p w14:paraId="5ECC91E6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14:paraId="690610C0" w14:textId="77777777" w:rsidR="007C31BF" w:rsidRPr="002857AD" w:rsidRDefault="007C31BF" w:rsidP="007C31BF">
      <w:pPr>
        <w:pStyle w:val="PL"/>
      </w:pPr>
      <w:r w:rsidRPr="002857AD">
        <w:rPr>
          <w:lang w:val="en-US"/>
        </w:rPr>
        <w:t xml:space="preserve">          maximum: 65535</w:t>
      </w:r>
    </w:p>
    <w:p w14:paraId="28BD7AAE" w14:textId="77777777" w:rsidR="007C31BF" w:rsidRPr="002857AD" w:rsidRDefault="007C31BF" w:rsidP="007C31BF">
      <w:pPr>
        <w:pStyle w:val="PL"/>
      </w:pPr>
      <w:r w:rsidRPr="002857AD">
        <w:t xml:space="preserve">        capacity:</w:t>
      </w:r>
    </w:p>
    <w:p w14:paraId="08183264" w14:textId="77777777" w:rsidR="007C31BF" w:rsidRPr="002857AD" w:rsidRDefault="007C31BF" w:rsidP="007C31BF">
      <w:pPr>
        <w:pStyle w:val="PL"/>
      </w:pPr>
      <w:r w:rsidRPr="002857AD">
        <w:t xml:space="preserve">          type: integer</w:t>
      </w:r>
    </w:p>
    <w:p w14:paraId="2351DD41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t xml:space="preserve">          </w:t>
      </w:r>
      <w:r w:rsidRPr="002857AD">
        <w:rPr>
          <w:lang w:val="en-US"/>
        </w:rPr>
        <w:t>minimum: 0</w:t>
      </w:r>
    </w:p>
    <w:p w14:paraId="16A1BF90" w14:textId="77777777" w:rsidR="007C31BF" w:rsidRPr="002857AD" w:rsidRDefault="007C31BF" w:rsidP="007C31BF">
      <w:pPr>
        <w:pStyle w:val="PL"/>
      </w:pPr>
      <w:r w:rsidRPr="002857AD">
        <w:rPr>
          <w:lang w:val="en-US"/>
        </w:rPr>
        <w:t xml:space="preserve">          maximum: 65535</w:t>
      </w:r>
    </w:p>
    <w:p w14:paraId="563EAC96" w14:textId="77777777" w:rsidR="007C31BF" w:rsidRPr="002857AD" w:rsidRDefault="007C31BF" w:rsidP="007C31BF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14:paraId="3D6FD5F4" w14:textId="77777777" w:rsidR="007C31BF" w:rsidRPr="002857AD" w:rsidRDefault="007C31BF" w:rsidP="007C31BF">
      <w:pPr>
        <w:pStyle w:val="PL"/>
      </w:pPr>
      <w:r w:rsidRPr="002857AD">
        <w:t xml:space="preserve">          type: integer</w:t>
      </w:r>
    </w:p>
    <w:p w14:paraId="066FB4DB" w14:textId="77777777" w:rsidR="007C31BF" w:rsidRPr="002857AD" w:rsidRDefault="007C31BF" w:rsidP="007C31BF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14:paraId="0679E66A" w14:textId="77777777" w:rsidR="007C31BF" w:rsidRPr="002857AD" w:rsidRDefault="007C31BF" w:rsidP="007C31BF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14:paraId="0D893479" w14:textId="77777777" w:rsidR="007C31BF" w:rsidRPr="002857AD" w:rsidRDefault="007C31BF" w:rsidP="007C31BF">
      <w:pPr>
        <w:pStyle w:val="PL"/>
      </w:pPr>
      <w:r w:rsidRPr="002857AD">
        <w:t xml:space="preserve">        locality:</w:t>
      </w:r>
    </w:p>
    <w:p w14:paraId="63AEAFC4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3F99D9AE" w14:textId="77777777" w:rsidR="007C31BF" w:rsidRPr="002857AD" w:rsidRDefault="007C31BF" w:rsidP="007C31BF">
      <w:pPr>
        <w:pStyle w:val="PL"/>
      </w:pPr>
      <w:r w:rsidRPr="002857AD">
        <w:t xml:space="preserve">        udrInfo:</w:t>
      </w:r>
    </w:p>
    <w:p w14:paraId="0C40BC22" w14:textId="77777777" w:rsidR="007C31BF" w:rsidRPr="002857AD" w:rsidRDefault="007C31BF" w:rsidP="007C31BF">
      <w:pPr>
        <w:pStyle w:val="PL"/>
      </w:pPr>
      <w:r w:rsidRPr="002857AD">
        <w:t xml:space="preserve">          $ref: '#/components/schemas/UdrInfo'</w:t>
      </w:r>
    </w:p>
    <w:p w14:paraId="2A7E289D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udr</w:t>
      </w:r>
      <w:r w:rsidRPr="002857AD">
        <w:t>Info</w:t>
      </w:r>
      <w:r>
        <w:rPr>
          <w:rFonts w:hint="eastAsia"/>
          <w:lang w:eastAsia="zh-CN"/>
        </w:rPr>
        <w:t>Ext</w:t>
      </w:r>
      <w:r w:rsidRPr="002857AD">
        <w:t>:</w:t>
      </w:r>
    </w:p>
    <w:p w14:paraId="44E8D4B8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33356DD6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23C3802A" w14:textId="77777777" w:rsidR="007C31BF" w:rsidRDefault="007C31BF" w:rsidP="007C31BF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Udr</w:t>
      </w:r>
      <w:r w:rsidRPr="002857AD">
        <w:t>Info'</w:t>
      </w:r>
    </w:p>
    <w:p w14:paraId="1E18816F" w14:textId="77777777" w:rsidR="007C31BF" w:rsidRPr="002857AD" w:rsidRDefault="007C31BF" w:rsidP="007C31BF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2D2A3F51" w14:textId="77777777" w:rsidR="007C31BF" w:rsidRPr="002857AD" w:rsidRDefault="007C31BF" w:rsidP="007C31BF">
      <w:pPr>
        <w:pStyle w:val="PL"/>
      </w:pPr>
      <w:r w:rsidRPr="002857AD">
        <w:t xml:space="preserve">        udmInfo:</w:t>
      </w:r>
    </w:p>
    <w:p w14:paraId="48CBBE8C" w14:textId="77777777" w:rsidR="007C31BF" w:rsidRPr="002857AD" w:rsidRDefault="007C31BF" w:rsidP="007C31BF">
      <w:pPr>
        <w:pStyle w:val="PL"/>
      </w:pPr>
      <w:r w:rsidRPr="002857AD">
        <w:t xml:space="preserve">          $ref: '#/components/schemas/UdmInfo'</w:t>
      </w:r>
    </w:p>
    <w:p w14:paraId="4B59DC92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udm</w:t>
      </w:r>
      <w:r w:rsidRPr="002857AD">
        <w:t>Info</w:t>
      </w:r>
      <w:r>
        <w:rPr>
          <w:rFonts w:hint="eastAsia"/>
          <w:lang w:eastAsia="zh-CN"/>
        </w:rPr>
        <w:t>Ext</w:t>
      </w:r>
      <w:r w:rsidRPr="002857AD">
        <w:t>:</w:t>
      </w:r>
    </w:p>
    <w:p w14:paraId="516FB377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4544C1AF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79C72E2A" w14:textId="77777777" w:rsidR="007C31BF" w:rsidRDefault="007C31BF" w:rsidP="007C31BF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Udm</w:t>
      </w:r>
      <w:r w:rsidRPr="002857AD">
        <w:t>Info'</w:t>
      </w:r>
    </w:p>
    <w:p w14:paraId="6942E80F" w14:textId="77777777" w:rsidR="007C31BF" w:rsidRPr="002857AD" w:rsidRDefault="007C31BF" w:rsidP="007C31BF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46CD6961" w14:textId="77777777" w:rsidR="007C31BF" w:rsidRPr="002857AD" w:rsidRDefault="007C31BF" w:rsidP="007C31BF">
      <w:pPr>
        <w:pStyle w:val="PL"/>
      </w:pPr>
      <w:r w:rsidRPr="002857AD">
        <w:t xml:space="preserve">        ausfInfo:</w:t>
      </w:r>
    </w:p>
    <w:p w14:paraId="51509796" w14:textId="77777777" w:rsidR="007C31BF" w:rsidRPr="002857AD" w:rsidRDefault="007C31BF" w:rsidP="007C31BF">
      <w:pPr>
        <w:pStyle w:val="PL"/>
      </w:pPr>
      <w:r w:rsidRPr="002857AD">
        <w:t xml:space="preserve">          $ref: '#/components/schemas/AusfInfo'</w:t>
      </w:r>
    </w:p>
    <w:p w14:paraId="1BD43E2B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aus</w:t>
      </w:r>
      <w:r w:rsidRPr="002857AD">
        <w:t>fInfo</w:t>
      </w:r>
      <w:r>
        <w:rPr>
          <w:rFonts w:hint="eastAsia"/>
          <w:lang w:eastAsia="zh-CN"/>
        </w:rPr>
        <w:t>Ext</w:t>
      </w:r>
      <w:r w:rsidRPr="002857AD">
        <w:t>:</w:t>
      </w:r>
    </w:p>
    <w:p w14:paraId="3861C7F2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1A405DF7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  items:</w:t>
      </w:r>
    </w:p>
    <w:p w14:paraId="32619869" w14:textId="77777777" w:rsidR="007C31BF" w:rsidRDefault="007C31BF" w:rsidP="007C31BF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Aus</w:t>
      </w:r>
      <w:r w:rsidRPr="002857AD">
        <w:t>fInfo'</w:t>
      </w:r>
    </w:p>
    <w:p w14:paraId="6520B927" w14:textId="77777777" w:rsidR="007C31BF" w:rsidRPr="002857AD" w:rsidRDefault="007C31BF" w:rsidP="007C31BF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336BF22C" w14:textId="77777777" w:rsidR="007C31BF" w:rsidRPr="002857AD" w:rsidRDefault="007C31BF" w:rsidP="007C31BF">
      <w:pPr>
        <w:pStyle w:val="PL"/>
      </w:pPr>
      <w:r w:rsidRPr="002857AD">
        <w:t xml:space="preserve">        amfInfo:</w:t>
      </w:r>
    </w:p>
    <w:p w14:paraId="4F365621" w14:textId="77777777" w:rsidR="007C31BF" w:rsidRPr="002857AD" w:rsidRDefault="007C31BF" w:rsidP="007C31BF">
      <w:pPr>
        <w:pStyle w:val="PL"/>
      </w:pPr>
      <w:r w:rsidRPr="002857AD">
        <w:t xml:space="preserve">          $ref: '#/components/schemas/AmfInfo'</w:t>
      </w:r>
    </w:p>
    <w:p w14:paraId="72930926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am</w:t>
      </w:r>
      <w:r w:rsidRPr="002857AD">
        <w:t>fInfo</w:t>
      </w:r>
      <w:r>
        <w:rPr>
          <w:rFonts w:hint="eastAsia"/>
          <w:lang w:eastAsia="zh-CN"/>
        </w:rPr>
        <w:t>Ext</w:t>
      </w:r>
      <w:r w:rsidRPr="002857AD">
        <w:t>:</w:t>
      </w:r>
    </w:p>
    <w:p w14:paraId="0DD2FCDB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723B0F62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5ECA1AC9" w14:textId="77777777" w:rsidR="007C31BF" w:rsidRDefault="007C31BF" w:rsidP="007C31BF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Am</w:t>
      </w:r>
      <w:r w:rsidRPr="002857AD">
        <w:t>fInfo'</w:t>
      </w:r>
    </w:p>
    <w:p w14:paraId="0A727859" w14:textId="77777777" w:rsidR="007C31BF" w:rsidRPr="002857AD" w:rsidRDefault="007C31BF" w:rsidP="007C31BF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647FB450" w14:textId="77777777" w:rsidR="007C31BF" w:rsidRPr="002857AD" w:rsidRDefault="007C31BF" w:rsidP="007C31BF">
      <w:pPr>
        <w:pStyle w:val="PL"/>
      </w:pPr>
      <w:r w:rsidRPr="002857AD">
        <w:t xml:space="preserve">        smfInfo:</w:t>
      </w:r>
    </w:p>
    <w:p w14:paraId="123553EE" w14:textId="77777777" w:rsidR="007C31BF" w:rsidRPr="002857AD" w:rsidRDefault="007C31BF" w:rsidP="007C31BF">
      <w:pPr>
        <w:pStyle w:val="PL"/>
      </w:pPr>
      <w:r w:rsidRPr="002857AD">
        <w:t xml:space="preserve">          $ref: '#/components/schemas/SmfInfo'</w:t>
      </w:r>
    </w:p>
    <w:p w14:paraId="22E19666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sm</w:t>
      </w:r>
      <w:r w:rsidRPr="002857AD">
        <w:t>fInfo</w:t>
      </w:r>
      <w:r>
        <w:rPr>
          <w:rFonts w:hint="eastAsia"/>
          <w:lang w:eastAsia="zh-CN"/>
        </w:rPr>
        <w:t>Ext</w:t>
      </w:r>
      <w:r w:rsidRPr="002857AD">
        <w:t>:</w:t>
      </w:r>
    </w:p>
    <w:p w14:paraId="43537EBA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75317DD5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06B55389" w14:textId="77777777" w:rsidR="007C31BF" w:rsidRDefault="007C31BF" w:rsidP="007C31BF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Sm</w:t>
      </w:r>
      <w:r w:rsidRPr="002857AD">
        <w:t>fInfo'</w:t>
      </w:r>
    </w:p>
    <w:p w14:paraId="75526BAF" w14:textId="77777777" w:rsidR="007C31BF" w:rsidRPr="002857AD" w:rsidRDefault="007C31BF" w:rsidP="007C31BF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75FA0C43" w14:textId="77777777" w:rsidR="007C31BF" w:rsidRPr="002857AD" w:rsidRDefault="007C31BF" w:rsidP="007C31BF">
      <w:pPr>
        <w:pStyle w:val="PL"/>
      </w:pPr>
      <w:r w:rsidRPr="002857AD">
        <w:t xml:space="preserve">        upfInfo:</w:t>
      </w:r>
    </w:p>
    <w:p w14:paraId="14B55191" w14:textId="77777777" w:rsidR="007C31BF" w:rsidRPr="002857AD" w:rsidRDefault="007C31BF" w:rsidP="007C31BF">
      <w:pPr>
        <w:pStyle w:val="PL"/>
      </w:pPr>
      <w:r w:rsidRPr="002857AD">
        <w:t xml:space="preserve">          $ref: '#/components/schemas/UpfInfo'</w:t>
      </w:r>
    </w:p>
    <w:p w14:paraId="0B06D875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up</w:t>
      </w:r>
      <w:r w:rsidRPr="002857AD">
        <w:t>fInfo</w:t>
      </w:r>
      <w:r>
        <w:rPr>
          <w:rFonts w:hint="eastAsia"/>
          <w:lang w:eastAsia="zh-CN"/>
        </w:rPr>
        <w:t>Ext</w:t>
      </w:r>
      <w:r w:rsidRPr="002857AD">
        <w:t>:</w:t>
      </w:r>
    </w:p>
    <w:p w14:paraId="20AABD7F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5134856E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66EFB40F" w14:textId="77777777" w:rsidR="007C31BF" w:rsidRDefault="007C31BF" w:rsidP="007C31BF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Up</w:t>
      </w:r>
      <w:r w:rsidRPr="002857AD">
        <w:t>fInfo'</w:t>
      </w:r>
    </w:p>
    <w:p w14:paraId="14DBA142" w14:textId="77777777" w:rsidR="007C31BF" w:rsidRPr="002857AD" w:rsidRDefault="007C31BF" w:rsidP="007C31BF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48C6137A" w14:textId="77777777" w:rsidR="007C31BF" w:rsidRPr="002857AD" w:rsidRDefault="007C31BF" w:rsidP="007C31BF">
      <w:pPr>
        <w:pStyle w:val="PL"/>
      </w:pPr>
      <w:r w:rsidRPr="002857AD">
        <w:t xml:space="preserve">        pcfInfo:</w:t>
      </w:r>
    </w:p>
    <w:p w14:paraId="71E6197E" w14:textId="77777777" w:rsidR="007C31BF" w:rsidRDefault="007C31BF" w:rsidP="007C31BF">
      <w:pPr>
        <w:pStyle w:val="PL"/>
      </w:pPr>
      <w:r w:rsidRPr="002857AD">
        <w:t xml:space="preserve">          $ref: '#/components/schemas/PcfInfo'</w:t>
      </w:r>
    </w:p>
    <w:p w14:paraId="236CDF60" w14:textId="77777777" w:rsidR="007C31BF" w:rsidRDefault="007C31BF" w:rsidP="007C31BF">
      <w:pPr>
        <w:pStyle w:val="PL"/>
      </w:pPr>
      <w:r>
        <w:t xml:space="preserve">        pcfInfoExt:</w:t>
      </w:r>
    </w:p>
    <w:p w14:paraId="22C22F3B" w14:textId="77777777" w:rsidR="007C31BF" w:rsidRDefault="007C31BF" w:rsidP="007C31BF">
      <w:pPr>
        <w:pStyle w:val="PL"/>
      </w:pPr>
      <w:r>
        <w:t xml:space="preserve">          type: array</w:t>
      </w:r>
    </w:p>
    <w:p w14:paraId="0E9ABD9B" w14:textId="77777777" w:rsidR="007C31BF" w:rsidRDefault="007C31BF" w:rsidP="007C31BF">
      <w:pPr>
        <w:pStyle w:val="PL"/>
      </w:pPr>
      <w:r>
        <w:t xml:space="preserve">          items:</w:t>
      </w:r>
    </w:p>
    <w:p w14:paraId="6168AE9C" w14:textId="77777777" w:rsidR="007C31BF" w:rsidRDefault="007C31BF" w:rsidP="007C31BF">
      <w:pPr>
        <w:pStyle w:val="PL"/>
      </w:pPr>
      <w:r>
        <w:t xml:space="preserve">            $ref: '#/components/schemas/PcfInfo'</w:t>
      </w:r>
    </w:p>
    <w:p w14:paraId="07FF8592" w14:textId="77777777" w:rsidR="007C31BF" w:rsidRPr="002857AD" w:rsidRDefault="007C31BF" w:rsidP="007C31BF">
      <w:pPr>
        <w:pStyle w:val="PL"/>
      </w:pPr>
      <w:r>
        <w:t xml:space="preserve">          minItems: 1</w:t>
      </w:r>
    </w:p>
    <w:p w14:paraId="70B3DEEB" w14:textId="77777777" w:rsidR="007C31BF" w:rsidRPr="002857AD" w:rsidRDefault="007C31BF" w:rsidP="007C31BF">
      <w:pPr>
        <w:pStyle w:val="PL"/>
      </w:pPr>
      <w:r w:rsidRPr="002857AD">
        <w:t xml:space="preserve">        bsfInfo:</w:t>
      </w:r>
    </w:p>
    <w:p w14:paraId="3F7BD602" w14:textId="77777777" w:rsidR="007C31BF" w:rsidRPr="002857AD" w:rsidRDefault="007C31BF" w:rsidP="007C31BF">
      <w:pPr>
        <w:pStyle w:val="PL"/>
      </w:pPr>
      <w:r w:rsidRPr="002857AD">
        <w:t xml:space="preserve">          $ref: '#/components/schemas/BsfInfo'</w:t>
      </w:r>
    </w:p>
    <w:p w14:paraId="0CCDCF4A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bs</w:t>
      </w:r>
      <w:r w:rsidRPr="002857AD">
        <w:t>fInfo</w:t>
      </w:r>
      <w:r>
        <w:rPr>
          <w:rFonts w:hint="eastAsia"/>
          <w:lang w:eastAsia="zh-CN"/>
        </w:rPr>
        <w:t>Ext</w:t>
      </w:r>
      <w:r w:rsidRPr="002857AD">
        <w:t>:</w:t>
      </w:r>
    </w:p>
    <w:p w14:paraId="4E960513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6C4D96C5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779E00D8" w14:textId="77777777" w:rsidR="007C31BF" w:rsidRDefault="007C31BF" w:rsidP="007C31BF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Bs</w:t>
      </w:r>
      <w:r w:rsidRPr="002857AD">
        <w:t>fInfo'</w:t>
      </w:r>
    </w:p>
    <w:p w14:paraId="03935349" w14:textId="77777777" w:rsidR="007C31BF" w:rsidRPr="002857AD" w:rsidRDefault="007C31BF" w:rsidP="007C31BF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45EED1E3" w14:textId="77777777" w:rsidR="007C31BF" w:rsidRDefault="007C31BF" w:rsidP="007C31BF">
      <w:pPr>
        <w:pStyle w:val="PL"/>
      </w:pPr>
      <w:r>
        <w:t xml:space="preserve">        chfInfo:</w:t>
      </w:r>
    </w:p>
    <w:p w14:paraId="75F6DE68" w14:textId="77777777" w:rsidR="007C31BF" w:rsidRPr="002857AD" w:rsidRDefault="007C31BF" w:rsidP="007C31BF">
      <w:pPr>
        <w:pStyle w:val="PL"/>
      </w:pPr>
      <w:r>
        <w:t xml:space="preserve">          $ref: '#/components/schemas/ChfInfo'</w:t>
      </w:r>
    </w:p>
    <w:p w14:paraId="1ABF4008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ch</w:t>
      </w:r>
      <w:r w:rsidRPr="002857AD">
        <w:t>fInfo</w:t>
      </w:r>
      <w:r>
        <w:rPr>
          <w:rFonts w:hint="eastAsia"/>
          <w:lang w:eastAsia="zh-CN"/>
        </w:rPr>
        <w:t>Ext</w:t>
      </w:r>
      <w:r w:rsidRPr="002857AD">
        <w:t>:</w:t>
      </w:r>
    </w:p>
    <w:p w14:paraId="36083D50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7524E7B2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23D99C5D" w14:textId="77777777" w:rsidR="007C31BF" w:rsidRDefault="007C31BF" w:rsidP="007C31BF">
      <w:pPr>
        <w:pStyle w:val="PL"/>
        <w:outlineLvl w:val="0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t>$ref: '#/components/schemas/</w:t>
      </w:r>
      <w:r>
        <w:rPr>
          <w:rFonts w:hint="eastAsia"/>
          <w:lang w:eastAsia="zh-CN"/>
        </w:rPr>
        <w:t>Ch</w:t>
      </w:r>
      <w:r w:rsidRPr="002857AD">
        <w:t>fInfo'</w:t>
      </w:r>
    </w:p>
    <w:p w14:paraId="6E5069A2" w14:textId="77777777" w:rsidR="007C31BF" w:rsidRPr="002857AD" w:rsidRDefault="007C31BF" w:rsidP="007C31BF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1DF1617E" w14:textId="77777777" w:rsidR="007C31BF" w:rsidRDefault="007C31BF" w:rsidP="007C31BF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ne</w:t>
      </w:r>
      <w:r>
        <w:t>fInfo:</w:t>
      </w:r>
    </w:p>
    <w:p w14:paraId="5035D924" w14:textId="77777777" w:rsidR="007C31BF" w:rsidRPr="002857AD" w:rsidRDefault="007C31BF" w:rsidP="007C31BF">
      <w:pPr>
        <w:pStyle w:val="PL"/>
      </w:pPr>
      <w:r>
        <w:t xml:space="preserve">          $ref: '#/components/schemas/NefInfo'</w:t>
      </w:r>
    </w:p>
    <w:p w14:paraId="3CD82706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nrfInfo:</w:t>
      </w:r>
    </w:p>
    <w:p w14:paraId="4B5DEF11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rFonts w:hint="eastAsia"/>
          <w:lang w:eastAsia="zh-CN"/>
        </w:rPr>
        <w:t>Nrf</w:t>
      </w:r>
      <w:r w:rsidRPr="002857AD">
        <w:t>Info'</w:t>
      </w:r>
    </w:p>
    <w:p w14:paraId="6DA92981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n</w:t>
      </w:r>
      <w:r>
        <w:rPr>
          <w:lang w:eastAsia="zh-CN"/>
        </w:rPr>
        <w:t>wdaf</w:t>
      </w:r>
      <w:r>
        <w:rPr>
          <w:rFonts w:hint="eastAsia"/>
          <w:lang w:eastAsia="zh-CN"/>
        </w:rPr>
        <w:t>Info:</w:t>
      </w:r>
    </w:p>
    <w:p w14:paraId="0DAA1AE6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2857AD">
        <w:t>Info'</w:t>
      </w:r>
    </w:p>
    <w:p w14:paraId="51D6A5B9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pcscf</w:t>
      </w:r>
      <w:r>
        <w:rPr>
          <w:rFonts w:hint="eastAsia"/>
          <w:lang w:eastAsia="zh-CN"/>
        </w:rPr>
        <w:t>Info:</w:t>
      </w:r>
    </w:p>
    <w:p w14:paraId="32A07E94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5224BB79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6638E446" w14:textId="77777777" w:rsidR="007C31BF" w:rsidRDefault="007C31BF" w:rsidP="007C31BF">
      <w:pPr>
        <w:pStyle w:val="PL"/>
      </w:pP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</w:t>
      </w:r>
      <w:r>
        <w:t>$ref: '#/components/schemas/Pcscf</w:t>
      </w:r>
      <w:r w:rsidRPr="002857AD">
        <w:t>Info'</w:t>
      </w:r>
    </w:p>
    <w:p w14:paraId="2F9A5109" w14:textId="77777777" w:rsidR="007C31BF" w:rsidRPr="002857AD" w:rsidRDefault="007C31BF" w:rsidP="007C31BF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4E23868F" w14:textId="77777777" w:rsidR="007C31BF" w:rsidRPr="002857AD" w:rsidRDefault="007C31BF" w:rsidP="007C31BF">
      <w:pPr>
        <w:pStyle w:val="PL"/>
      </w:pPr>
      <w:r w:rsidRPr="002857AD">
        <w:t xml:space="preserve">        customInfo:</w:t>
      </w:r>
    </w:p>
    <w:p w14:paraId="43EDEFF2" w14:textId="77777777" w:rsidR="007C31BF" w:rsidRPr="002857AD" w:rsidRDefault="007C31BF" w:rsidP="007C31BF">
      <w:pPr>
        <w:pStyle w:val="PL"/>
      </w:pPr>
      <w:r w:rsidRPr="002857AD">
        <w:t xml:space="preserve">          type: object</w:t>
      </w:r>
    </w:p>
    <w:p w14:paraId="1A1AE225" w14:textId="77777777" w:rsidR="007C31BF" w:rsidRPr="002857AD" w:rsidRDefault="007C31BF" w:rsidP="007C31BF">
      <w:pPr>
        <w:pStyle w:val="PL"/>
      </w:pPr>
      <w:r w:rsidRPr="002857AD">
        <w:t xml:space="preserve">        recoveryTime:</w:t>
      </w:r>
    </w:p>
    <w:p w14:paraId="14626702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'TS29571_CommonData.yaml#/components/schemas/DateTime'</w:t>
      </w:r>
    </w:p>
    <w:p w14:paraId="1E1668BB" w14:textId="77777777" w:rsidR="007C31BF" w:rsidRDefault="007C31BF" w:rsidP="007C31BF">
      <w:pPr>
        <w:pStyle w:val="PL"/>
      </w:pPr>
      <w:r>
        <w:t xml:space="preserve">        nfServicePersistence:</w:t>
      </w:r>
    </w:p>
    <w:p w14:paraId="5CBC9FD4" w14:textId="77777777" w:rsidR="007C31BF" w:rsidRDefault="007C31BF" w:rsidP="007C31BF">
      <w:pPr>
        <w:pStyle w:val="PL"/>
      </w:pPr>
      <w:r>
        <w:t xml:space="preserve">          type: boolean</w:t>
      </w:r>
    </w:p>
    <w:p w14:paraId="4B4C764F" w14:textId="77777777" w:rsidR="007C31BF" w:rsidRPr="002857AD" w:rsidRDefault="007C31BF" w:rsidP="007C31BF">
      <w:pPr>
        <w:pStyle w:val="PL"/>
      </w:pPr>
      <w:r>
        <w:t xml:space="preserve">          default: false</w:t>
      </w:r>
    </w:p>
    <w:p w14:paraId="4F639CED" w14:textId="77777777" w:rsidR="007C31BF" w:rsidRPr="002857AD" w:rsidRDefault="007C31BF" w:rsidP="007C31BF">
      <w:pPr>
        <w:pStyle w:val="PL"/>
      </w:pPr>
      <w:r w:rsidRPr="002857AD">
        <w:t xml:space="preserve">        nfServices:</w:t>
      </w:r>
    </w:p>
    <w:p w14:paraId="3B87FCFA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B00C43B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1774FB3B" w14:textId="77777777" w:rsidR="007C31BF" w:rsidRPr="002857AD" w:rsidRDefault="007C31BF" w:rsidP="007C31BF">
      <w:pPr>
        <w:pStyle w:val="PL"/>
      </w:pPr>
      <w:r w:rsidRPr="002857AD">
        <w:t xml:space="preserve">            $ref: '#/components/schemas/NFService'</w:t>
      </w:r>
    </w:p>
    <w:p w14:paraId="7DD6BA35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1B270CD" w14:textId="77777777" w:rsidR="007C31BF" w:rsidRDefault="007C31BF" w:rsidP="007C31BF">
      <w:pPr>
        <w:pStyle w:val="PL"/>
      </w:pPr>
      <w:r w:rsidRPr="002857AD">
        <w:t xml:space="preserve">        </w:t>
      </w:r>
      <w:r>
        <w:t>nfProfileChangesSupportInd:</w:t>
      </w:r>
    </w:p>
    <w:p w14:paraId="259E3188" w14:textId="77777777" w:rsidR="007C31BF" w:rsidRDefault="007C31BF" w:rsidP="007C31BF">
      <w:pPr>
        <w:pStyle w:val="PL"/>
      </w:pPr>
      <w:r>
        <w:t xml:space="preserve">          type: boolean</w:t>
      </w:r>
    </w:p>
    <w:p w14:paraId="40DEE5B4" w14:textId="77777777" w:rsidR="007C31BF" w:rsidRDefault="007C31BF" w:rsidP="007C31BF">
      <w:pPr>
        <w:pStyle w:val="PL"/>
      </w:pPr>
      <w:r>
        <w:t xml:space="preserve">          default: false</w:t>
      </w:r>
    </w:p>
    <w:p w14:paraId="421F062E" w14:textId="77777777" w:rsidR="007C31BF" w:rsidRDefault="007C31BF" w:rsidP="007C31BF">
      <w:pPr>
        <w:pStyle w:val="PL"/>
      </w:pPr>
      <w:r>
        <w:t xml:space="preserve">          write</w:t>
      </w:r>
      <w:r w:rsidRPr="002857AD">
        <w:t>Only: true</w:t>
      </w:r>
    </w:p>
    <w:p w14:paraId="3B3CD9BE" w14:textId="77777777" w:rsidR="007C31BF" w:rsidRDefault="007C31BF" w:rsidP="007C31BF">
      <w:pPr>
        <w:pStyle w:val="PL"/>
      </w:pPr>
      <w:r w:rsidRPr="002857AD">
        <w:t xml:space="preserve">        </w:t>
      </w:r>
      <w:r>
        <w:t>nfProfileChangesInd:</w:t>
      </w:r>
    </w:p>
    <w:p w14:paraId="287A2F5B" w14:textId="77777777" w:rsidR="007C31BF" w:rsidRDefault="007C31BF" w:rsidP="007C31BF">
      <w:pPr>
        <w:pStyle w:val="PL"/>
      </w:pPr>
      <w:r>
        <w:t xml:space="preserve">          type: boolean</w:t>
      </w:r>
    </w:p>
    <w:p w14:paraId="72778E06" w14:textId="77777777" w:rsidR="007C31BF" w:rsidRDefault="007C31BF" w:rsidP="007C31BF">
      <w:pPr>
        <w:pStyle w:val="PL"/>
      </w:pPr>
      <w:r>
        <w:t xml:space="preserve">          default: false</w:t>
      </w:r>
    </w:p>
    <w:p w14:paraId="6F905F75" w14:textId="77777777" w:rsidR="007C31BF" w:rsidRDefault="007C31BF" w:rsidP="007C31BF">
      <w:pPr>
        <w:pStyle w:val="PL"/>
      </w:pPr>
      <w:r>
        <w:t xml:space="preserve">          </w:t>
      </w:r>
      <w:r w:rsidRPr="002857AD">
        <w:t>readOnly: true</w:t>
      </w:r>
    </w:p>
    <w:p w14:paraId="10AAFF45" w14:textId="77777777" w:rsidR="007C31BF" w:rsidRPr="002857AD" w:rsidRDefault="007C31BF" w:rsidP="007C31BF">
      <w:pPr>
        <w:pStyle w:val="PL"/>
      </w:pPr>
      <w:r w:rsidRPr="002857AD">
        <w:t xml:space="preserve">        defaultNotificationSubscriptions:</w:t>
      </w:r>
    </w:p>
    <w:p w14:paraId="0B0FC5F9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772A9501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37A3465E" w14:textId="77777777" w:rsidR="007C31BF" w:rsidRPr="002857AD" w:rsidRDefault="007C31BF" w:rsidP="007C31BF">
      <w:pPr>
        <w:pStyle w:val="PL"/>
      </w:pPr>
      <w:r w:rsidRPr="002857AD">
        <w:t xml:space="preserve">            $ref: '#/components/schemas/DefaultNotificationSubscription'</w:t>
      </w:r>
    </w:p>
    <w:p w14:paraId="0DCF597F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lmf</w:t>
      </w:r>
      <w:r>
        <w:rPr>
          <w:rFonts w:hint="eastAsia"/>
          <w:lang w:eastAsia="zh-CN"/>
        </w:rPr>
        <w:t>Info:</w:t>
      </w:r>
    </w:p>
    <w:p w14:paraId="66A90C57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LmfInfo</w:t>
      </w:r>
      <w:r w:rsidRPr="002857AD">
        <w:t>'</w:t>
      </w:r>
    </w:p>
    <w:p w14:paraId="7E4B5013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gmlc</w:t>
      </w:r>
      <w:r>
        <w:rPr>
          <w:rFonts w:hint="eastAsia"/>
          <w:lang w:eastAsia="zh-CN"/>
        </w:rPr>
        <w:t>Info:</w:t>
      </w:r>
    </w:p>
    <w:p w14:paraId="2A4BED61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GmlcInfo</w:t>
      </w:r>
      <w:r w:rsidRPr="002857AD">
        <w:t>'</w:t>
      </w:r>
    </w:p>
    <w:p w14:paraId="3DDE5B1C" w14:textId="77777777" w:rsidR="007C31BF" w:rsidRDefault="007C31BF" w:rsidP="007C31BF">
      <w:pPr>
        <w:pStyle w:val="PL"/>
      </w:pPr>
      <w:r>
        <w:rPr>
          <w:lang w:eastAsia="zh-CN"/>
        </w:rPr>
        <w:t xml:space="preserve">        nf</w:t>
      </w:r>
      <w:r>
        <w:t>SetId</w:t>
      </w:r>
      <w:r>
        <w:rPr>
          <w:rFonts w:hint="eastAsia"/>
        </w:rPr>
        <w:t>List</w:t>
      </w:r>
      <w:r>
        <w:t>:</w:t>
      </w:r>
    </w:p>
    <w:p w14:paraId="165A15D8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1904BCB0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5C76EC6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</w:t>
      </w:r>
      <w:r>
        <w:t>NfSetId</w:t>
      </w:r>
      <w:r w:rsidRPr="002857AD">
        <w:t>'</w:t>
      </w:r>
    </w:p>
    <w:p w14:paraId="2EF17CAB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14884B1" w14:textId="77777777" w:rsidR="007C31BF" w:rsidRPr="002857AD" w:rsidRDefault="007C31BF" w:rsidP="007C31BF">
      <w:pPr>
        <w:pStyle w:val="PL"/>
      </w:pPr>
      <w:r w:rsidRPr="002857AD">
        <w:t xml:space="preserve">    NFService:</w:t>
      </w:r>
    </w:p>
    <w:p w14:paraId="5617223D" w14:textId="77777777" w:rsidR="007C31BF" w:rsidRPr="002857AD" w:rsidRDefault="007C31BF" w:rsidP="007C31BF">
      <w:pPr>
        <w:pStyle w:val="PL"/>
      </w:pPr>
      <w:r w:rsidRPr="002857AD">
        <w:lastRenderedPageBreak/>
        <w:t xml:space="preserve">      type: object</w:t>
      </w:r>
    </w:p>
    <w:p w14:paraId="508950E2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3EF0C16C" w14:textId="77777777" w:rsidR="007C31BF" w:rsidRPr="002857AD" w:rsidRDefault="007C31BF" w:rsidP="007C31BF">
      <w:pPr>
        <w:pStyle w:val="PL"/>
      </w:pPr>
      <w:r w:rsidRPr="002857AD">
        <w:t xml:space="preserve">        - serviceInstanceId</w:t>
      </w:r>
    </w:p>
    <w:p w14:paraId="3539257A" w14:textId="77777777" w:rsidR="007C31BF" w:rsidRPr="002857AD" w:rsidRDefault="007C31BF" w:rsidP="007C31BF">
      <w:pPr>
        <w:pStyle w:val="PL"/>
      </w:pPr>
      <w:r w:rsidRPr="002857AD">
        <w:t xml:space="preserve">        - serviceName</w:t>
      </w:r>
    </w:p>
    <w:p w14:paraId="6C5F799B" w14:textId="77777777" w:rsidR="007C31BF" w:rsidRPr="002857AD" w:rsidRDefault="007C31BF" w:rsidP="007C31BF">
      <w:pPr>
        <w:pStyle w:val="PL"/>
      </w:pPr>
      <w:r w:rsidRPr="002857AD">
        <w:t xml:space="preserve">        - versions</w:t>
      </w:r>
    </w:p>
    <w:p w14:paraId="25C929AB" w14:textId="77777777" w:rsidR="007C31BF" w:rsidRPr="002857AD" w:rsidRDefault="007C31BF" w:rsidP="007C31BF">
      <w:pPr>
        <w:pStyle w:val="PL"/>
      </w:pPr>
      <w:r w:rsidRPr="002857AD">
        <w:t xml:space="preserve">        - scheme</w:t>
      </w:r>
    </w:p>
    <w:p w14:paraId="3150506D" w14:textId="77777777" w:rsidR="007C31BF" w:rsidRPr="002857AD" w:rsidRDefault="007C31BF" w:rsidP="007C31BF">
      <w:pPr>
        <w:pStyle w:val="PL"/>
      </w:pPr>
      <w:r w:rsidRPr="002857AD">
        <w:t xml:space="preserve">        - nfServiceStatus</w:t>
      </w:r>
    </w:p>
    <w:p w14:paraId="712A2E20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7A387B3B" w14:textId="77777777" w:rsidR="007C31BF" w:rsidRPr="002857AD" w:rsidRDefault="007C31BF" w:rsidP="007C31BF">
      <w:pPr>
        <w:pStyle w:val="PL"/>
      </w:pPr>
      <w:r w:rsidRPr="002857AD">
        <w:t xml:space="preserve">        serviceInstanceId:</w:t>
      </w:r>
    </w:p>
    <w:p w14:paraId="63DC7F24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1D0679E6" w14:textId="77777777" w:rsidR="007C31BF" w:rsidRPr="002857AD" w:rsidRDefault="007C31BF" w:rsidP="007C31BF">
      <w:pPr>
        <w:pStyle w:val="PL"/>
      </w:pPr>
      <w:r w:rsidRPr="002857AD">
        <w:t xml:space="preserve">        serviceName:</w:t>
      </w:r>
    </w:p>
    <w:p w14:paraId="1C7F1CA9" w14:textId="77777777" w:rsidR="007C31BF" w:rsidRPr="002857AD" w:rsidRDefault="007C31BF" w:rsidP="007C31BF">
      <w:pPr>
        <w:pStyle w:val="PL"/>
      </w:pPr>
      <w:r w:rsidRPr="002857AD">
        <w:t xml:space="preserve">          $ref: '#/components/schemas/ServiceName'</w:t>
      </w:r>
    </w:p>
    <w:p w14:paraId="537B4A66" w14:textId="77777777" w:rsidR="007C31BF" w:rsidRPr="002857AD" w:rsidRDefault="007C31BF" w:rsidP="007C31BF">
      <w:pPr>
        <w:pStyle w:val="PL"/>
      </w:pPr>
      <w:r w:rsidRPr="002857AD">
        <w:t xml:space="preserve">        versions:</w:t>
      </w:r>
    </w:p>
    <w:p w14:paraId="3BE1FE13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7DD02A1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24BAD1A0" w14:textId="77777777" w:rsidR="007C31BF" w:rsidRPr="002857AD" w:rsidRDefault="007C31BF" w:rsidP="007C31BF">
      <w:pPr>
        <w:pStyle w:val="PL"/>
      </w:pPr>
      <w:r w:rsidRPr="002857AD">
        <w:t xml:space="preserve">            $ref: '#/components/schemas/NFServiceVersion'</w:t>
      </w:r>
    </w:p>
    <w:p w14:paraId="2E08B99F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FC5E214" w14:textId="77777777" w:rsidR="007C31BF" w:rsidRPr="002857AD" w:rsidRDefault="007C31BF" w:rsidP="007C31BF">
      <w:pPr>
        <w:pStyle w:val="PL"/>
      </w:pPr>
      <w:r w:rsidRPr="002857AD">
        <w:t xml:space="preserve">        scheme:</w:t>
      </w:r>
    </w:p>
    <w:p w14:paraId="057EE087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'TS29571_CommonData.yaml#/components/schemas/UriScheme'</w:t>
      </w:r>
    </w:p>
    <w:p w14:paraId="6F78448D" w14:textId="77777777" w:rsidR="007C31BF" w:rsidRPr="002857AD" w:rsidRDefault="007C31BF" w:rsidP="007C31BF">
      <w:pPr>
        <w:pStyle w:val="PL"/>
      </w:pPr>
      <w:r w:rsidRPr="002857AD">
        <w:t xml:space="preserve">        nfServiceStatus:</w:t>
      </w:r>
    </w:p>
    <w:p w14:paraId="73EAC730" w14:textId="77777777" w:rsidR="007C31BF" w:rsidRPr="002857AD" w:rsidRDefault="007C31BF" w:rsidP="007C31BF">
      <w:pPr>
        <w:pStyle w:val="PL"/>
      </w:pPr>
      <w:r w:rsidRPr="002857AD">
        <w:t xml:space="preserve">          $ref: '#/components/schemas/NFServiceStatus'</w:t>
      </w:r>
    </w:p>
    <w:p w14:paraId="10E860EB" w14:textId="77777777" w:rsidR="007C31BF" w:rsidRPr="002857AD" w:rsidRDefault="007C31BF" w:rsidP="007C31BF">
      <w:pPr>
        <w:pStyle w:val="PL"/>
      </w:pPr>
      <w:r w:rsidRPr="002857AD">
        <w:t xml:space="preserve">        fqdn:</w:t>
      </w:r>
    </w:p>
    <w:p w14:paraId="3DDAE12D" w14:textId="77777777" w:rsidR="007C31BF" w:rsidRPr="002857AD" w:rsidRDefault="007C31BF" w:rsidP="007C31BF">
      <w:pPr>
        <w:pStyle w:val="PL"/>
      </w:pPr>
      <w:r w:rsidRPr="002857AD">
        <w:t xml:space="preserve">          $ref: '#/components/schemas/Fqdn'</w:t>
      </w:r>
    </w:p>
    <w:p w14:paraId="10FD51F8" w14:textId="77777777" w:rsidR="007C31BF" w:rsidRPr="002857AD" w:rsidRDefault="007C31BF" w:rsidP="007C31BF">
      <w:pPr>
        <w:pStyle w:val="PL"/>
      </w:pPr>
      <w:r w:rsidRPr="002857AD">
        <w:t xml:space="preserve">        interPlmnFqdn:</w:t>
      </w:r>
    </w:p>
    <w:p w14:paraId="613E49AB" w14:textId="77777777" w:rsidR="007C31BF" w:rsidRPr="002857AD" w:rsidRDefault="007C31BF" w:rsidP="007C31BF">
      <w:pPr>
        <w:pStyle w:val="PL"/>
      </w:pPr>
      <w:r w:rsidRPr="002857AD">
        <w:t xml:space="preserve">          $ref: '#/components/schemas/Fqdn'</w:t>
      </w:r>
    </w:p>
    <w:p w14:paraId="2D9D1644" w14:textId="77777777" w:rsidR="007C31BF" w:rsidRPr="002857AD" w:rsidRDefault="007C31BF" w:rsidP="007C31BF">
      <w:pPr>
        <w:pStyle w:val="PL"/>
      </w:pPr>
      <w:r w:rsidRPr="002857AD">
        <w:t xml:space="preserve">        ipEndPoints:</w:t>
      </w:r>
    </w:p>
    <w:p w14:paraId="7E6BECD1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0D68FE06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0FE5D578" w14:textId="77777777" w:rsidR="007C31BF" w:rsidRPr="002857AD" w:rsidRDefault="007C31BF" w:rsidP="007C31BF">
      <w:pPr>
        <w:pStyle w:val="PL"/>
      </w:pPr>
      <w:r w:rsidRPr="002857AD">
        <w:t xml:space="preserve">            $ref: '#/components/schemas/IpEndPoint'</w:t>
      </w:r>
    </w:p>
    <w:p w14:paraId="7F3B134A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85FEEA7" w14:textId="77777777" w:rsidR="007C31BF" w:rsidRPr="002857AD" w:rsidRDefault="007C31BF" w:rsidP="007C31BF">
      <w:pPr>
        <w:pStyle w:val="PL"/>
      </w:pPr>
      <w:r w:rsidRPr="002857AD">
        <w:t xml:space="preserve">        apiPrefix:</w:t>
      </w:r>
    </w:p>
    <w:p w14:paraId="33533E62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1B8CF48B" w14:textId="77777777" w:rsidR="007C31BF" w:rsidRPr="002857AD" w:rsidRDefault="007C31BF" w:rsidP="007C31BF">
      <w:pPr>
        <w:pStyle w:val="PL"/>
      </w:pPr>
      <w:r w:rsidRPr="002857AD">
        <w:t xml:space="preserve">        defaultNotificationSubscriptions:</w:t>
      </w:r>
    </w:p>
    <w:p w14:paraId="098E4227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318C9ADA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A1D5803" w14:textId="77777777" w:rsidR="007C31BF" w:rsidRPr="002857AD" w:rsidRDefault="007C31BF" w:rsidP="007C31BF">
      <w:pPr>
        <w:pStyle w:val="PL"/>
      </w:pPr>
      <w:r w:rsidRPr="002857AD">
        <w:t xml:space="preserve">            $ref: '#/components/schemas/DefaultNotificationSubscription'</w:t>
      </w:r>
    </w:p>
    <w:p w14:paraId="52C65B7B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EB06935" w14:textId="77777777" w:rsidR="007C31BF" w:rsidRPr="002857AD" w:rsidRDefault="007C31BF" w:rsidP="007C31BF">
      <w:pPr>
        <w:pStyle w:val="PL"/>
      </w:pPr>
      <w:r w:rsidRPr="002857AD">
        <w:t xml:space="preserve">        allowedPlmns:</w:t>
      </w:r>
    </w:p>
    <w:p w14:paraId="70C0E2D4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32CAD148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29CB9126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'TS29571_CommonData.yaml#/components/schemas/PlmnId'</w:t>
      </w:r>
    </w:p>
    <w:p w14:paraId="018C180E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6837BDE" w14:textId="77777777" w:rsidR="007C31BF" w:rsidRPr="002857AD" w:rsidRDefault="007C31BF" w:rsidP="007C31BF">
      <w:pPr>
        <w:pStyle w:val="PL"/>
      </w:pPr>
      <w:r w:rsidRPr="002857AD">
        <w:t xml:space="preserve">        allowed</w:t>
      </w:r>
      <w:r>
        <w:t>Snpns</w:t>
      </w:r>
      <w:r w:rsidRPr="002857AD">
        <w:t>:</w:t>
      </w:r>
    </w:p>
    <w:p w14:paraId="2D33E8FD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3B7E0229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C25A6F9" w14:textId="77777777" w:rsidR="007C31BF" w:rsidRDefault="007C31BF" w:rsidP="007C31BF">
      <w:pPr>
        <w:pStyle w:val="PL"/>
      </w:pPr>
      <w:r w:rsidRPr="002857AD">
        <w:lastRenderedPageBreak/>
        <w:t xml:space="preserve">            $ref: 'TS29571_CommonData.yaml#/components/schemas/PlmnId</w:t>
      </w:r>
      <w:r>
        <w:t>Nid</w:t>
      </w:r>
      <w:r w:rsidRPr="002857AD">
        <w:t>'</w:t>
      </w:r>
    </w:p>
    <w:p w14:paraId="7B83949E" w14:textId="77777777" w:rsidR="007C31BF" w:rsidRPr="002857AD" w:rsidRDefault="007C31BF" w:rsidP="007C31BF">
      <w:pPr>
        <w:pStyle w:val="PL"/>
      </w:pPr>
      <w:r w:rsidRPr="002857AD">
        <w:t xml:space="preserve">          minItems: 1</w:t>
      </w:r>
    </w:p>
    <w:p w14:paraId="01E95C7A" w14:textId="77777777" w:rsidR="007C31BF" w:rsidRPr="002857AD" w:rsidRDefault="007C31BF" w:rsidP="007C31BF">
      <w:pPr>
        <w:pStyle w:val="PL"/>
      </w:pPr>
      <w:r w:rsidRPr="002857AD">
        <w:t xml:space="preserve">        allowedNfTypes:</w:t>
      </w:r>
    </w:p>
    <w:p w14:paraId="708D5729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7955AB7E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6A0EB65" w14:textId="77777777" w:rsidR="007C31BF" w:rsidRPr="002857AD" w:rsidRDefault="007C31BF" w:rsidP="007C31BF">
      <w:pPr>
        <w:pStyle w:val="PL"/>
      </w:pPr>
      <w:r w:rsidRPr="002857AD">
        <w:t xml:space="preserve">            $ref: '#/components/schemas/NFType'</w:t>
      </w:r>
    </w:p>
    <w:p w14:paraId="46736DD0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548A286" w14:textId="77777777" w:rsidR="007C31BF" w:rsidRPr="002857AD" w:rsidRDefault="007C31BF" w:rsidP="007C31BF">
      <w:pPr>
        <w:pStyle w:val="PL"/>
      </w:pPr>
      <w:r w:rsidRPr="002857AD">
        <w:t xml:space="preserve">        allowedNfDomains:</w:t>
      </w:r>
    </w:p>
    <w:p w14:paraId="5E8FBFFA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4BC4B6BB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54A306C3" w14:textId="77777777" w:rsidR="007C31BF" w:rsidRPr="002857AD" w:rsidRDefault="007C31BF" w:rsidP="007C31BF">
      <w:pPr>
        <w:pStyle w:val="PL"/>
      </w:pPr>
      <w:r w:rsidRPr="002857AD">
        <w:t xml:space="preserve">            type: string</w:t>
      </w:r>
    </w:p>
    <w:p w14:paraId="0D475716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4E49E38" w14:textId="77777777" w:rsidR="007C31BF" w:rsidRPr="002857AD" w:rsidRDefault="007C31BF" w:rsidP="007C31BF">
      <w:pPr>
        <w:pStyle w:val="PL"/>
      </w:pPr>
      <w:r w:rsidRPr="002857AD">
        <w:t xml:space="preserve">        allowedNssais:</w:t>
      </w:r>
    </w:p>
    <w:p w14:paraId="519678CC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14A51BA1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1D21AA16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'TS29571_CommonData.yaml#/components/schemas/Snssai'</w:t>
      </w:r>
    </w:p>
    <w:p w14:paraId="2F86C31E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FF8276B" w14:textId="77777777" w:rsidR="007C31BF" w:rsidRPr="002857AD" w:rsidRDefault="007C31BF" w:rsidP="007C31BF">
      <w:pPr>
        <w:pStyle w:val="PL"/>
      </w:pPr>
      <w:r w:rsidRPr="002857AD">
        <w:t xml:space="preserve">        priority:</w:t>
      </w:r>
    </w:p>
    <w:p w14:paraId="4E0D25B0" w14:textId="77777777" w:rsidR="007C31BF" w:rsidRPr="002857AD" w:rsidRDefault="007C31BF" w:rsidP="007C31BF">
      <w:pPr>
        <w:pStyle w:val="PL"/>
      </w:pPr>
      <w:r w:rsidRPr="002857AD">
        <w:t xml:space="preserve">          type: integer</w:t>
      </w:r>
    </w:p>
    <w:p w14:paraId="696BA767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14:paraId="62020BC8" w14:textId="77777777" w:rsidR="007C31BF" w:rsidRPr="002857AD" w:rsidRDefault="007C31BF" w:rsidP="007C31BF">
      <w:pPr>
        <w:pStyle w:val="PL"/>
      </w:pPr>
      <w:r w:rsidRPr="002857AD">
        <w:rPr>
          <w:lang w:val="en-US"/>
        </w:rPr>
        <w:t xml:space="preserve">          maximum: 65535</w:t>
      </w:r>
    </w:p>
    <w:p w14:paraId="038AF10B" w14:textId="77777777" w:rsidR="007C31BF" w:rsidRPr="002857AD" w:rsidRDefault="007C31BF" w:rsidP="007C31BF">
      <w:pPr>
        <w:pStyle w:val="PL"/>
      </w:pPr>
      <w:r w:rsidRPr="002857AD">
        <w:t xml:space="preserve">        capacity:</w:t>
      </w:r>
    </w:p>
    <w:p w14:paraId="044DF05E" w14:textId="77777777" w:rsidR="007C31BF" w:rsidRPr="002857AD" w:rsidRDefault="007C31BF" w:rsidP="007C31BF">
      <w:pPr>
        <w:pStyle w:val="PL"/>
      </w:pPr>
      <w:r w:rsidRPr="002857AD">
        <w:t xml:space="preserve">          type: integer</w:t>
      </w:r>
    </w:p>
    <w:p w14:paraId="3D0AF08F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14:paraId="67BB7071" w14:textId="77777777" w:rsidR="007C31BF" w:rsidRPr="002857AD" w:rsidRDefault="007C31BF" w:rsidP="007C31BF">
      <w:pPr>
        <w:pStyle w:val="PL"/>
      </w:pPr>
      <w:r w:rsidRPr="002857AD">
        <w:rPr>
          <w:lang w:val="en-US"/>
        </w:rPr>
        <w:t xml:space="preserve">          maximum: 65535</w:t>
      </w:r>
    </w:p>
    <w:p w14:paraId="1CD59EBB" w14:textId="77777777" w:rsidR="007C31BF" w:rsidRPr="002857AD" w:rsidRDefault="007C31BF" w:rsidP="007C31BF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14:paraId="4A373331" w14:textId="77777777" w:rsidR="007C31BF" w:rsidRPr="002857AD" w:rsidRDefault="007C31BF" w:rsidP="007C31BF">
      <w:pPr>
        <w:pStyle w:val="PL"/>
      </w:pPr>
      <w:r w:rsidRPr="002857AD">
        <w:t xml:space="preserve">          type: integer</w:t>
      </w:r>
    </w:p>
    <w:p w14:paraId="42B3AEAD" w14:textId="77777777" w:rsidR="007C31BF" w:rsidRPr="002857AD" w:rsidRDefault="007C31BF" w:rsidP="007C31BF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14:paraId="0240EE74" w14:textId="77777777" w:rsidR="007C31BF" w:rsidRPr="002857AD" w:rsidRDefault="007C31BF" w:rsidP="007C31BF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14:paraId="1008962F" w14:textId="77777777" w:rsidR="007C31BF" w:rsidRPr="002857AD" w:rsidRDefault="007C31BF" w:rsidP="007C31BF">
      <w:pPr>
        <w:pStyle w:val="PL"/>
      </w:pPr>
      <w:r w:rsidRPr="002857AD">
        <w:t xml:space="preserve">        recoveryTime:</w:t>
      </w:r>
    </w:p>
    <w:p w14:paraId="34764BD7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'TS29571_CommonData.yaml#/components/schemas/DateTime'</w:t>
      </w:r>
    </w:p>
    <w:p w14:paraId="39483B84" w14:textId="77777777" w:rsidR="007C31BF" w:rsidRDefault="007C31BF" w:rsidP="007C31BF">
      <w:pPr>
        <w:pStyle w:val="PL"/>
      </w:pPr>
      <w:r>
        <w:t xml:space="preserve">        chfServiceInfo:</w:t>
      </w:r>
    </w:p>
    <w:p w14:paraId="23200A93" w14:textId="77777777" w:rsidR="007C31BF" w:rsidRPr="002857AD" w:rsidRDefault="007C31BF" w:rsidP="007C31BF">
      <w:pPr>
        <w:pStyle w:val="PL"/>
      </w:pPr>
      <w:r>
        <w:t xml:space="preserve">          $ref: '#/components/schemas/ChfServiceInfo'</w:t>
      </w:r>
    </w:p>
    <w:p w14:paraId="1F427828" w14:textId="77777777" w:rsidR="007C31BF" w:rsidRPr="002857AD" w:rsidRDefault="007C31BF" w:rsidP="007C31BF">
      <w:pPr>
        <w:pStyle w:val="PL"/>
      </w:pPr>
      <w:r w:rsidRPr="002857AD">
        <w:t xml:space="preserve">        supportedFeatures:</w:t>
      </w:r>
    </w:p>
    <w:p w14:paraId="54084656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'TS29571_CommonData.yaml#/components/schemas/SupportedFeatures'</w:t>
      </w:r>
    </w:p>
    <w:p w14:paraId="5C7F26BC" w14:textId="77777777" w:rsidR="007C31BF" w:rsidRDefault="007C31BF" w:rsidP="007C31BF">
      <w:pPr>
        <w:pStyle w:val="PL"/>
      </w:pPr>
      <w:r>
        <w:rPr>
          <w:lang w:eastAsia="zh-CN"/>
        </w:rPr>
        <w:t xml:space="preserve">        nfService</w:t>
      </w:r>
      <w:r>
        <w:t>SetId</w:t>
      </w:r>
      <w:r>
        <w:rPr>
          <w:rFonts w:hint="eastAsia"/>
        </w:rPr>
        <w:t>List</w:t>
      </w:r>
      <w:r>
        <w:t>:</w:t>
      </w:r>
    </w:p>
    <w:p w14:paraId="14FDDDCE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A32E3B4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3D564F40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</w:t>
      </w:r>
      <w:r>
        <w:t>NfServiceSetId</w:t>
      </w:r>
      <w:r w:rsidRPr="002857AD">
        <w:t>'</w:t>
      </w:r>
    </w:p>
    <w:p w14:paraId="332B2271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8D51AE0" w14:textId="77777777" w:rsidR="007C31BF" w:rsidRPr="002857AD" w:rsidRDefault="007C31BF" w:rsidP="007C31BF">
      <w:pPr>
        <w:pStyle w:val="PL"/>
      </w:pPr>
      <w:r w:rsidRPr="002857AD">
        <w:t xml:space="preserve">    NFType:</w:t>
      </w:r>
    </w:p>
    <w:p w14:paraId="4274C457" w14:textId="77777777" w:rsidR="007C31BF" w:rsidRPr="002857AD" w:rsidRDefault="007C31BF" w:rsidP="007C31BF">
      <w:pPr>
        <w:pStyle w:val="PL"/>
      </w:pPr>
      <w:r w:rsidRPr="002857AD">
        <w:t xml:space="preserve">      anyOf:</w:t>
      </w:r>
    </w:p>
    <w:p w14:paraId="149D0397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669F845B" w14:textId="77777777" w:rsidR="007C31BF" w:rsidRPr="002857AD" w:rsidRDefault="007C31BF" w:rsidP="007C31BF">
      <w:pPr>
        <w:pStyle w:val="PL"/>
      </w:pPr>
      <w:r w:rsidRPr="002857AD">
        <w:t xml:space="preserve">          enum:</w:t>
      </w:r>
    </w:p>
    <w:p w14:paraId="10A5825C" w14:textId="77777777" w:rsidR="007C31BF" w:rsidRPr="002857AD" w:rsidRDefault="007C31BF" w:rsidP="007C31BF">
      <w:pPr>
        <w:pStyle w:val="PL"/>
      </w:pPr>
      <w:r w:rsidRPr="002857AD">
        <w:t xml:space="preserve">            - NRF</w:t>
      </w:r>
    </w:p>
    <w:p w14:paraId="3886BB18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    - UDM</w:t>
      </w:r>
    </w:p>
    <w:p w14:paraId="23C45FFC" w14:textId="77777777" w:rsidR="007C31BF" w:rsidRPr="002857AD" w:rsidRDefault="007C31BF" w:rsidP="007C31BF">
      <w:pPr>
        <w:pStyle w:val="PL"/>
      </w:pPr>
      <w:r w:rsidRPr="002857AD">
        <w:t xml:space="preserve">            - AMF</w:t>
      </w:r>
    </w:p>
    <w:p w14:paraId="3FA31F56" w14:textId="77777777" w:rsidR="007C31BF" w:rsidRPr="002857AD" w:rsidRDefault="007C31BF" w:rsidP="007C31BF">
      <w:pPr>
        <w:pStyle w:val="PL"/>
      </w:pPr>
      <w:r w:rsidRPr="002857AD">
        <w:t xml:space="preserve">            - SMF</w:t>
      </w:r>
    </w:p>
    <w:p w14:paraId="6FF60972" w14:textId="77777777" w:rsidR="007C31BF" w:rsidRPr="002857AD" w:rsidRDefault="007C31BF" w:rsidP="007C31BF">
      <w:pPr>
        <w:pStyle w:val="PL"/>
      </w:pPr>
      <w:r w:rsidRPr="002857AD">
        <w:t xml:space="preserve">            - AUSF</w:t>
      </w:r>
    </w:p>
    <w:p w14:paraId="4CD54722" w14:textId="77777777" w:rsidR="007C31BF" w:rsidRPr="002857AD" w:rsidRDefault="007C31BF" w:rsidP="007C31BF">
      <w:pPr>
        <w:pStyle w:val="PL"/>
      </w:pPr>
      <w:r w:rsidRPr="002857AD">
        <w:t xml:space="preserve">            - NEF</w:t>
      </w:r>
    </w:p>
    <w:p w14:paraId="2D16D2C5" w14:textId="77777777" w:rsidR="007C31BF" w:rsidRPr="002857AD" w:rsidRDefault="007C31BF" w:rsidP="007C31BF">
      <w:pPr>
        <w:pStyle w:val="PL"/>
      </w:pPr>
      <w:r w:rsidRPr="002857AD">
        <w:t xml:space="preserve">            - PCF</w:t>
      </w:r>
    </w:p>
    <w:p w14:paraId="5FA0AD3A" w14:textId="77777777" w:rsidR="007C31BF" w:rsidRPr="002857AD" w:rsidRDefault="007C31BF" w:rsidP="007C31BF">
      <w:pPr>
        <w:pStyle w:val="PL"/>
      </w:pPr>
      <w:r w:rsidRPr="002857AD">
        <w:t xml:space="preserve">            - SMSF</w:t>
      </w:r>
    </w:p>
    <w:p w14:paraId="322265DC" w14:textId="77777777" w:rsidR="007C31BF" w:rsidRPr="002857AD" w:rsidRDefault="007C31BF" w:rsidP="007C31BF">
      <w:pPr>
        <w:pStyle w:val="PL"/>
      </w:pPr>
      <w:r w:rsidRPr="002857AD">
        <w:t xml:space="preserve">            - NSSF</w:t>
      </w:r>
    </w:p>
    <w:p w14:paraId="6CAA6FF4" w14:textId="77777777" w:rsidR="007C31BF" w:rsidRPr="002857AD" w:rsidRDefault="007C31BF" w:rsidP="007C31BF">
      <w:pPr>
        <w:pStyle w:val="PL"/>
      </w:pPr>
      <w:r w:rsidRPr="002857AD">
        <w:t xml:space="preserve">            - UDR</w:t>
      </w:r>
    </w:p>
    <w:p w14:paraId="6195C4F9" w14:textId="77777777" w:rsidR="007C31BF" w:rsidRPr="002857AD" w:rsidRDefault="007C31BF" w:rsidP="007C31BF">
      <w:pPr>
        <w:pStyle w:val="PL"/>
      </w:pPr>
      <w:r w:rsidRPr="002857AD">
        <w:t xml:space="preserve">            - LMF</w:t>
      </w:r>
    </w:p>
    <w:p w14:paraId="49B25C7F" w14:textId="77777777" w:rsidR="007C31BF" w:rsidRPr="002857AD" w:rsidRDefault="007C31BF" w:rsidP="007C31BF">
      <w:pPr>
        <w:pStyle w:val="PL"/>
      </w:pPr>
      <w:r w:rsidRPr="002857AD">
        <w:t xml:space="preserve">            - GMLC</w:t>
      </w:r>
    </w:p>
    <w:p w14:paraId="5A935E62" w14:textId="77777777" w:rsidR="007C31BF" w:rsidRPr="002857AD" w:rsidRDefault="007C31BF" w:rsidP="007C31BF">
      <w:pPr>
        <w:pStyle w:val="PL"/>
      </w:pPr>
      <w:r w:rsidRPr="002857AD">
        <w:t xml:space="preserve">            - 5G_EIR</w:t>
      </w:r>
    </w:p>
    <w:p w14:paraId="6298C52B" w14:textId="77777777" w:rsidR="007C31BF" w:rsidRPr="002857AD" w:rsidRDefault="007C31BF" w:rsidP="007C31BF">
      <w:pPr>
        <w:pStyle w:val="PL"/>
      </w:pPr>
      <w:r w:rsidRPr="002857AD">
        <w:t xml:space="preserve">            - SEPP</w:t>
      </w:r>
    </w:p>
    <w:p w14:paraId="19D0EE39" w14:textId="77777777" w:rsidR="007C31BF" w:rsidRPr="002857AD" w:rsidRDefault="007C31BF" w:rsidP="007C31BF">
      <w:pPr>
        <w:pStyle w:val="PL"/>
      </w:pPr>
      <w:r w:rsidRPr="002857AD">
        <w:t xml:space="preserve">            - UPF</w:t>
      </w:r>
    </w:p>
    <w:p w14:paraId="7F4FADE3" w14:textId="77777777" w:rsidR="007C31BF" w:rsidRPr="002857AD" w:rsidRDefault="007C31BF" w:rsidP="007C31BF">
      <w:pPr>
        <w:pStyle w:val="PL"/>
      </w:pPr>
      <w:r w:rsidRPr="002857AD">
        <w:t xml:space="preserve">            - N3IWF</w:t>
      </w:r>
    </w:p>
    <w:p w14:paraId="2ECECB9C" w14:textId="77777777" w:rsidR="007C31BF" w:rsidRPr="002857AD" w:rsidRDefault="007C31BF" w:rsidP="007C31BF">
      <w:pPr>
        <w:pStyle w:val="PL"/>
      </w:pPr>
      <w:r w:rsidRPr="002857AD">
        <w:t xml:space="preserve">            - AF</w:t>
      </w:r>
    </w:p>
    <w:p w14:paraId="4E65FA1C" w14:textId="77777777" w:rsidR="007C31BF" w:rsidRPr="002857AD" w:rsidRDefault="007C31BF" w:rsidP="007C31BF">
      <w:pPr>
        <w:pStyle w:val="PL"/>
      </w:pPr>
      <w:r w:rsidRPr="002857AD">
        <w:t xml:space="preserve">            - UDSF</w:t>
      </w:r>
    </w:p>
    <w:p w14:paraId="3938E73A" w14:textId="77777777" w:rsidR="007C31BF" w:rsidRPr="002857AD" w:rsidRDefault="007C31BF" w:rsidP="007C31BF">
      <w:pPr>
        <w:pStyle w:val="PL"/>
      </w:pPr>
      <w:r w:rsidRPr="002857AD">
        <w:t xml:space="preserve">            - BSF</w:t>
      </w:r>
    </w:p>
    <w:p w14:paraId="570B7ADB" w14:textId="77777777" w:rsidR="007C31BF" w:rsidRPr="002857AD" w:rsidRDefault="007C31BF" w:rsidP="007C31BF">
      <w:pPr>
        <w:pStyle w:val="PL"/>
      </w:pPr>
      <w:r w:rsidRPr="002857AD">
        <w:t xml:space="preserve">            - CHF</w:t>
      </w:r>
    </w:p>
    <w:p w14:paraId="6E74F4C7" w14:textId="77777777" w:rsidR="007C31BF" w:rsidRPr="002857AD" w:rsidRDefault="007C31BF" w:rsidP="007C31BF">
      <w:pPr>
        <w:pStyle w:val="PL"/>
      </w:pPr>
      <w:r w:rsidRPr="002857AD">
        <w:t xml:space="preserve">            - NWDAF</w:t>
      </w:r>
    </w:p>
    <w:p w14:paraId="17DF729A" w14:textId="77777777" w:rsidR="007C31BF" w:rsidRPr="002857AD" w:rsidRDefault="007C31BF" w:rsidP="007C31BF">
      <w:pPr>
        <w:pStyle w:val="PL"/>
      </w:pPr>
      <w:r>
        <w:t xml:space="preserve">            - PCSCF</w:t>
      </w:r>
    </w:p>
    <w:p w14:paraId="723C3E9B" w14:textId="77777777" w:rsidR="007C31BF" w:rsidRPr="002857AD" w:rsidRDefault="007C31BF" w:rsidP="007C31BF">
      <w:pPr>
        <w:pStyle w:val="PL"/>
      </w:pPr>
      <w:r>
        <w:t xml:space="preserve">            - CBCF</w:t>
      </w:r>
    </w:p>
    <w:p w14:paraId="0C3AB726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4390E394" w14:textId="77777777" w:rsidR="007C31BF" w:rsidRPr="002857AD" w:rsidRDefault="007C31BF" w:rsidP="007C31BF">
      <w:pPr>
        <w:pStyle w:val="PL"/>
      </w:pPr>
      <w:r w:rsidRPr="002857AD">
        <w:t xml:space="preserve">    Fqdn:</w:t>
      </w:r>
    </w:p>
    <w:p w14:paraId="28777624" w14:textId="77777777" w:rsidR="007C31BF" w:rsidRPr="002857AD" w:rsidRDefault="007C31BF" w:rsidP="007C31BF">
      <w:pPr>
        <w:pStyle w:val="PL"/>
      </w:pPr>
      <w:r w:rsidRPr="002857AD">
        <w:t xml:space="preserve">      type: string</w:t>
      </w:r>
    </w:p>
    <w:p w14:paraId="09FC0099" w14:textId="77777777" w:rsidR="007C31BF" w:rsidRPr="002857AD" w:rsidRDefault="007C31BF" w:rsidP="007C31BF">
      <w:pPr>
        <w:pStyle w:val="PL"/>
      </w:pPr>
      <w:r w:rsidRPr="002857AD">
        <w:t xml:space="preserve">    IpEndPoint:</w:t>
      </w:r>
    </w:p>
    <w:p w14:paraId="23AFA5EE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247D65B8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79B3F78B" w14:textId="77777777" w:rsidR="007C31BF" w:rsidRPr="002857AD" w:rsidRDefault="007C31BF" w:rsidP="007C31BF">
      <w:pPr>
        <w:pStyle w:val="PL"/>
      </w:pPr>
      <w:r w:rsidRPr="002857AD">
        <w:t xml:space="preserve">        ipv4Address:</w:t>
      </w:r>
    </w:p>
    <w:p w14:paraId="082C7614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'TS29571_CommonData.yaml#/components/schemas/Ipv4Addr'</w:t>
      </w:r>
    </w:p>
    <w:p w14:paraId="2CBA8401" w14:textId="77777777" w:rsidR="007C31BF" w:rsidRPr="002857AD" w:rsidRDefault="007C31BF" w:rsidP="007C31BF">
      <w:pPr>
        <w:pStyle w:val="PL"/>
      </w:pPr>
      <w:r w:rsidRPr="002857AD">
        <w:t xml:space="preserve">        ipv6Address:</w:t>
      </w:r>
    </w:p>
    <w:p w14:paraId="0A66F0AF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'TS29571_CommonData.yaml#/components/schemas/Ipv6Addr'</w:t>
      </w:r>
    </w:p>
    <w:p w14:paraId="2A2C26A4" w14:textId="77777777" w:rsidR="007C31BF" w:rsidRPr="002857AD" w:rsidRDefault="007C31BF" w:rsidP="007C31BF">
      <w:pPr>
        <w:pStyle w:val="PL"/>
      </w:pPr>
      <w:r w:rsidRPr="002857AD">
        <w:t xml:space="preserve">        transport:</w:t>
      </w:r>
    </w:p>
    <w:p w14:paraId="7AD33CD6" w14:textId="77777777" w:rsidR="007C31BF" w:rsidRPr="002857AD" w:rsidRDefault="007C31BF" w:rsidP="007C31BF">
      <w:pPr>
        <w:pStyle w:val="PL"/>
      </w:pPr>
      <w:r w:rsidRPr="002857AD">
        <w:t xml:space="preserve">          $ref: '#/components/schemas/TransportProtocol'</w:t>
      </w:r>
    </w:p>
    <w:p w14:paraId="14D1E717" w14:textId="77777777" w:rsidR="007C31BF" w:rsidRPr="002857AD" w:rsidRDefault="007C31BF" w:rsidP="007C31BF">
      <w:pPr>
        <w:pStyle w:val="PL"/>
      </w:pPr>
      <w:r w:rsidRPr="002857AD">
        <w:t xml:space="preserve">        port:</w:t>
      </w:r>
    </w:p>
    <w:p w14:paraId="539B0EE2" w14:textId="77777777" w:rsidR="007C31BF" w:rsidRPr="002857AD" w:rsidRDefault="007C31BF" w:rsidP="007C31BF">
      <w:pPr>
        <w:pStyle w:val="PL"/>
      </w:pPr>
      <w:r w:rsidRPr="002857AD">
        <w:t xml:space="preserve">          type: integer</w:t>
      </w:r>
    </w:p>
    <w:p w14:paraId="7E96D069" w14:textId="77777777" w:rsidR="007C31BF" w:rsidRDefault="007C31BF" w:rsidP="007C31BF">
      <w:pPr>
        <w:pStyle w:val="PL"/>
      </w:pPr>
      <w:r>
        <w:t xml:space="preserve">          minimum: 0</w:t>
      </w:r>
    </w:p>
    <w:p w14:paraId="7AC643F4" w14:textId="77777777" w:rsidR="007C31BF" w:rsidRPr="002857AD" w:rsidRDefault="007C31BF" w:rsidP="007C31BF">
      <w:pPr>
        <w:pStyle w:val="PL"/>
      </w:pPr>
      <w:r>
        <w:t xml:space="preserve">          maximum: 65535</w:t>
      </w:r>
    </w:p>
    <w:p w14:paraId="2329D291" w14:textId="77777777" w:rsidR="007C31BF" w:rsidRPr="002857AD" w:rsidRDefault="007C31BF" w:rsidP="007C31BF">
      <w:pPr>
        <w:pStyle w:val="PL"/>
      </w:pPr>
      <w:r w:rsidRPr="002857AD">
        <w:t xml:space="preserve">    SubscriptionData:</w:t>
      </w:r>
    </w:p>
    <w:p w14:paraId="167FBFF2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3DF37464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3FC4F320" w14:textId="77777777" w:rsidR="007C31BF" w:rsidRPr="002857AD" w:rsidRDefault="007C31BF" w:rsidP="007C31BF">
      <w:pPr>
        <w:pStyle w:val="PL"/>
      </w:pPr>
      <w:r w:rsidRPr="002857AD">
        <w:t xml:space="preserve">        - nfStatusNotificationUri</w:t>
      </w:r>
    </w:p>
    <w:p w14:paraId="01AFE174" w14:textId="77777777" w:rsidR="007C31BF" w:rsidRPr="002857AD" w:rsidRDefault="007C31BF" w:rsidP="007C31BF">
      <w:pPr>
        <w:pStyle w:val="PL"/>
      </w:pPr>
      <w:r w:rsidRPr="002857AD">
        <w:t xml:space="preserve">        - subscriptionId</w:t>
      </w:r>
    </w:p>
    <w:p w14:paraId="5368D5EA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77E34361" w14:textId="77777777" w:rsidR="007C31BF" w:rsidRPr="002857AD" w:rsidRDefault="007C31BF" w:rsidP="007C31BF">
      <w:pPr>
        <w:pStyle w:val="PL"/>
      </w:pPr>
      <w:r w:rsidRPr="002857AD">
        <w:t xml:space="preserve">        nfStatusNotificationUri:</w:t>
      </w:r>
    </w:p>
    <w:p w14:paraId="649CDB1E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  type: string</w:t>
      </w:r>
    </w:p>
    <w:p w14:paraId="708F09E7" w14:textId="77777777" w:rsidR="007C31BF" w:rsidRPr="002857AD" w:rsidRDefault="007C31BF" w:rsidP="007C31BF">
      <w:pPr>
        <w:pStyle w:val="PL"/>
      </w:pPr>
      <w:r w:rsidRPr="002857AD">
        <w:t xml:space="preserve">        req</w:t>
      </w:r>
      <w:r>
        <w:rPr>
          <w:lang w:val="en-US"/>
        </w:rPr>
        <w:t>N</w:t>
      </w:r>
      <w:r w:rsidRPr="002857AD">
        <w:rPr>
          <w:lang w:val="en-US"/>
        </w:rPr>
        <w:t>fInstanceId</w:t>
      </w:r>
      <w:r w:rsidRPr="002857AD">
        <w:t>:</w:t>
      </w:r>
    </w:p>
    <w:p w14:paraId="3A7BD45C" w14:textId="77777777" w:rsidR="007C31BF" w:rsidRPr="005A6857" w:rsidRDefault="007C31BF" w:rsidP="007C31BF">
      <w:pPr>
        <w:pStyle w:val="PL"/>
      </w:pPr>
      <w:r w:rsidRPr="002857AD">
        <w:t xml:space="preserve">          $ref: 'TS29571_CommonData.yaml#/components/schemas/NfInstanceId'</w:t>
      </w:r>
    </w:p>
    <w:p w14:paraId="3B8EA790" w14:textId="77777777" w:rsidR="007C31BF" w:rsidRDefault="007C31BF" w:rsidP="007C31BF">
      <w:pPr>
        <w:pStyle w:val="PL"/>
      </w:pPr>
      <w:r>
        <w:t xml:space="preserve">        subscrCond:</w:t>
      </w:r>
    </w:p>
    <w:p w14:paraId="6ABF067E" w14:textId="77777777" w:rsidR="007C31BF" w:rsidRDefault="007C31BF" w:rsidP="007C31BF">
      <w:pPr>
        <w:pStyle w:val="PL"/>
      </w:pPr>
      <w:r>
        <w:t xml:space="preserve">          oneOf:</w:t>
      </w:r>
    </w:p>
    <w:p w14:paraId="3D68FF0B" w14:textId="77777777" w:rsidR="007C31BF" w:rsidRDefault="007C31BF" w:rsidP="007C31BF">
      <w:pPr>
        <w:pStyle w:val="PL"/>
      </w:pPr>
      <w:r>
        <w:t xml:space="preserve">            - $ref: '#/components/schemas/NfInstanceIdCond'</w:t>
      </w:r>
    </w:p>
    <w:p w14:paraId="000D18B9" w14:textId="77777777" w:rsidR="007C31BF" w:rsidRDefault="007C31BF" w:rsidP="007C31BF">
      <w:pPr>
        <w:pStyle w:val="PL"/>
      </w:pPr>
      <w:r>
        <w:t xml:space="preserve">            - $ref: '#/components/schemas/NfTypeCond'</w:t>
      </w:r>
    </w:p>
    <w:p w14:paraId="117A2EE0" w14:textId="77777777" w:rsidR="007C31BF" w:rsidRDefault="007C31BF" w:rsidP="007C31BF">
      <w:pPr>
        <w:pStyle w:val="PL"/>
      </w:pPr>
      <w:r>
        <w:t xml:space="preserve">            - $ref: '#/components/schemas/ServiceNameCond'</w:t>
      </w:r>
    </w:p>
    <w:p w14:paraId="17650DA9" w14:textId="77777777" w:rsidR="007C31BF" w:rsidRDefault="007C31BF" w:rsidP="007C31BF">
      <w:pPr>
        <w:pStyle w:val="PL"/>
      </w:pPr>
      <w:r>
        <w:t xml:space="preserve">            - $ref: '#/components/schemas/AmfCond'</w:t>
      </w:r>
    </w:p>
    <w:p w14:paraId="1AC9DC11" w14:textId="77777777" w:rsidR="007C31BF" w:rsidRDefault="007C31BF" w:rsidP="007C31BF">
      <w:pPr>
        <w:pStyle w:val="PL"/>
      </w:pPr>
      <w:r>
        <w:t xml:space="preserve">            - $ref: '#/components/schemas/GuamiListCond'</w:t>
      </w:r>
    </w:p>
    <w:p w14:paraId="4D0C2706" w14:textId="77777777" w:rsidR="007C31BF" w:rsidRDefault="007C31BF" w:rsidP="007C31BF">
      <w:pPr>
        <w:pStyle w:val="PL"/>
      </w:pPr>
      <w:r>
        <w:t xml:space="preserve">            - $ref: '#/components/schemas/</w:t>
      </w:r>
      <w:r>
        <w:rPr>
          <w:lang w:eastAsia="zh-CN"/>
        </w:rPr>
        <w:t>NetworkSliceCond</w:t>
      </w:r>
      <w:r>
        <w:t>'</w:t>
      </w:r>
    </w:p>
    <w:p w14:paraId="6641F74E" w14:textId="77777777" w:rsidR="007C31BF" w:rsidRDefault="007C31BF" w:rsidP="007C31BF">
      <w:pPr>
        <w:pStyle w:val="PL"/>
      </w:pPr>
      <w:r>
        <w:t xml:space="preserve">            - $ref: '#/components/schemas/NfGroupCond'</w:t>
      </w:r>
    </w:p>
    <w:p w14:paraId="0BB95B48" w14:textId="77777777" w:rsidR="007C31BF" w:rsidRDefault="007C31BF" w:rsidP="007C31BF">
      <w:pPr>
        <w:pStyle w:val="PL"/>
      </w:pPr>
      <w:r>
        <w:t xml:space="preserve">            - $ref: '#/components/schemas/NfSetCond'</w:t>
      </w:r>
    </w:p>
    <w:p w14:paraId="60EF9ADE" w14:textId="77777777" w:rsidR="007C31BF" w:rsidRDefault="007C31BF" w:rsidP="007C31BF">
      <w:pPr>
        <w:pStyle w:val="PL"/>
      </w:pPr>
      <w:r>
        <w:t xml:space="preserve">            - $ref: '#/components/schemas/NfServiceSetCond'</w:t>
      </w:r>
    </w:p>
    <w:p w14:paraId="63151BF3" w14:textId="77777777" w:rsidR="007C31BF" w:rsidRPr="002857AD" w:rsidRDefault="007C31BF" w:rsidP="007C31BF">
      <w:pPr>
        <w:pStyle w:val="PL"/>
      </w:pPr>
      <w:r w:rsidRPr="002857AD">
        <w:t xml:space="preserve">        subscriptionId:</w:t>
      </w:r>
    </w:p>
    <w:p w14:paraId="3BDE294C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54E3114A" w14:textId="77777777" w:rsidR="007C31BF" w:rsidRPr="002857AD" w:rsidRDefault="007C31BF" w:rsidP="007C31BF">
      <w:pPr>
        <w:pStyle w:val="PL"/>
      </w:pPr>
      <w:r w:rsidRPr="002857AD">
        <w:t xml:space="preserve">          pattern: '^([0-9]{5,6}-)?[^-]+$'</w:t>
      </w:r>
    </w:p>
    <w:p w14:paraId="261B2511" w14:textId="77777777" w:rsidR="007C31BF" w:rsidRPr="002857AD" w:rsidRDefault="007C31BF" w:rsidP="007C31BF">
      <w:pPr>
        <w:pStyle w:val="PL"/>
      </w:pPr>
      <w:r w:rsidRPr="002857AD">
        <w:t xml:space="preserve">          readOnly: true</w:t>
      </w:r>
    </w:p>
    <w:p w14:paraId="7A69C734" w14:textId="77777777" w:rsidR="007C31BF" w:rsidRPr="002857AD" w:rsidRDefault="007C31BF" w:rsidP="007C31BF">
      <w:pPr>
        <w:pStyle w:val="PL"/>
      </w:pPr>
      <w:r w:rsidRPr="002857AD">
        <w:t xml:space="preserve">        validityTime:</w:t>
      </w:r>
    </w:p>
    <w:p w14:paraId="470C016A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'TS29571_CommonData.yaml#/components/schemas/DateTime'</w:t>
      </w:r>
    </w:p>
    <w:p w14:paraId="329F0C29" w14:textId="77777777" w:rsidR="007C31BF" w:rsidRPr="002857AD" w:rsidRDefault="007C31BF" w:rsidP="007C31BF">
      <w:pPr>
        <w:pStyle w:val="PL"/>
      </w:pPr>
      <w:r w:rsidRPr="002857AD">
        <w:t xml:space="preserve">        reqNotifEvents:</w:t>
      </w:r>
    </w:p>
    <w:p w14:paraId="1AA253C5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0745BFF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AFA1EA6" w14:textId="77777777" w:rsidR="007C31BF" w:rsidRPr="002857AD" w:rsidRDefault="007C31BF" w:rsidP="007C31BF">
      <w:pPr>
        <w:pStyle w:val="PL"/>
      </w:pPr>
      <w:r w:rsidRPr="002857AD">
        <w:t xml:space="preserve">            $ref: '#/components/schemas/NotificationEventType'</w:t>
      </w:r>
    </w:p>
    <w:p w14:paraId="1876BE6B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E73C8F1" w14:textId="77777777" w:rsidR="007C31BF" w:rsidRPr="002857AD" w:rsidRDefault="007C31BF" w:rsidP="007C31BF">
      <w:pPr>
        <w:pStyle w:val="PL"/>
      </w:pPr>
      <w:r w:rsidRPr="002857AD">
        <w:t xml:space="preserve">        plmnId:</w:t>
      </w:r>
    </w:p>
    <w:p w14:paraId="5AF0969F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'TS29571_CommonData.yaml#/components/schemas/PlmnId'</w:t>
      </w:r>
    </w:p>
    <w:p w14:paraId="5ACF4021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ni</w:t>
      </w:r>
      <w:r w:rsidRPr="002857AD">
        <w:t>d:</w:t>
      </w:r>
    </w:p>
    <w:p w14:paraId="5BDC212E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</w:t>
      </w:r>
      <w:r>
        <w:t>Ni</w:t>
      </w:r>
      <w:r w:rsidRPr="002857AD">
        <w:t>d'</w:t>
      </w:r>
    </w:p>
    <w:p w14:paraId="26F1D0D5" w14:textId="77777777" w:rsidR="007C31BF" w:rsidRDefault="007C31BF" w:rsidP="007C31BF">
      <w:pPr>
        <w:pStyle w:val="PL"/>
      </w:pPr>
      <w:r>
        <w:t xml:space="preserve">        notifCondition:</w:t>
      </w:r>
    </w:p>
    <w:p w14:paraId="25E53D2B" w14:textId="77777777" w:rsidR="007C31BF" w:rsidRPr="002857AD" w:rsidRDefault="007C31BF" w:rsidP="007C31BF">
      <w:pPr>
        <w:pStyle w:val="PL"/>
      </w:pPr>
      <w:r>
        <w:t xml:space="preserve">           </w:t>
      </w:r>
      <w:r w:rsidRPr="00CD561B">
        <w:t>$ref: '#/components/schemas/Notif</w:t>
      </w:r>
      <w:r>
        <w:t>Condition</w:t>
      </w:r>
      <w:r w:rsidRPr="00CD561B">
        <w:t>'</w:t>
      </w:r>
    </w:p>
    <w:p w14:paraId="66686087" w14:textId="77777777" w:rsidR="007C31BF" w:rsidRDefault="007C31BF" w:rsidP="007C31BF">
      <w:pPr>
        <w:pStyle w:val="PL"/>
      </w:pPr>
      <w:r>
        <w:t xml:space="preserve">        reqNfType:</w:t>
      </w:r>
    </w:p>
    <w:p w14:paraId="4D4C06F0" w14:textId="77777777" w:rsidR="007C31BF" w:rsidRDefault="007C31BF" w:rsidP="007C31BF">
      <w:pPr>
        <w:pStyle w:val="PL"/>
      </w:pPr>
      <w:r>
        <w:t xml:space="preserve">          </w:t>
      </w:r>
      <w:r w:rsidRPr="00ED33CB">
        <w:t>$ref: '#/components/schemas/N</w:t>
      </w:r>
      <w:r>
        <w:t>FType'</w:t>
      </w:r>
    </w:p>
    <w:p w14:paraId="78B3149A" w14:textId="77777777" w:rsidR="007C31BF" w:rsidRDefault="007C31BF" w:rsidP="007C31BF">
      <w:pPr>
        <w:pStyle w:val="PL"/>
      </w:pPr>
      <w:r>
        <w:t xml:space="preserve">        reqNfFqdn:</w:t>
      </w:r>
    </w:p>
    <w:p w14:paraId="092A5BF9" w14:textId="77777777" w:rsidR="007C31BF" w:rsidRPr="002857AD" w:rsidRDefault="007C31BF" w:rsidP="007C31BF">
      <w:pPr>
        <w:pStyle w:val="PL"/>
      </w:pPr>
      <w:r>
        <w:t xml:space="preserve">          $ref: </w:t>
      </w:r>
      <w:r w:rsidRPr="00ED33CB">
        <w:t>'#/components/schemas/</w:t>
      </w:r>
      <w:r>
        <w:t>Fqdn'</w:t>
      </w:r>
    </w:p>
    <w:p w14:paraId="39171508" w14:textId="77777777" w:rsidR="007C31BF" w:rsidRDefault="007C31BF" w:rsidP="007C31BF">
      <w:pPr>
        <w:pStyle w:val="PL"/>
      </w:pPr>
      <w:r>
        <w:t xml:space="preserve">        reqSnssais:</w:t>
      </w:r>
    </w:p>
    <w:p w14:paraId="458EA8E0" w14:textId="77777777" w:rsidR="007C31BF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CF17278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5C117F3" w14:textId="77777777" w:rsidR="007C31BF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14:paraId="7BC07B26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24151A6" w14:textId="77777777" w:rsidR="007C31BF" w:rsidRDefault="007C31BF" w:rsidP="007C31BF">
      <w:pPr>
        <w:pStyle w:val="PL"/>
      </w:pPr>
      <w:r>
        <w:t xml:space="preserve">        reqPlmnList:</w:t>
      </w:r>
    </w:p>
    <w:p w14:paraId="3EE6160F" w14:textId="77777777" w:rsidR="007C31BF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BE9259A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544ADA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14:paraId="6EC87917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t>minItems: 1</w:t>
      </w:r>
    </w:p>
    <w:p w14:paraId="1BDA56C7" w14:textId="77777777" w:rsidR="007C31BF" w:rsidRDefault="007C31BF" w:rsidP="007C31BF">
      <w:pPr>
        <w:pStyle w:val="PL"/>
      </w:pPr>
      <w:r>
        <w:lastRenderedPageBreak/>
        <w:t xml:space="preserve">    NfInstanceIdCond:</w:t>
      </w:r>
    </w:p>
    <w:p w14:paraId="223FC7AB" w14:textId="77777777" w:rsidR="007C31BF" w:rsidRDefault="007C31BF" w:rsidP="007C31BF">
      <w:pPr>
        <w:pStyle w:val="PL"/>
      </w:pPr>
      <w:r>
        <w:t xml:space="preserve">      type: object</w:t>
      </w:r>
    </w:p>
    <w:p w14:paraId="03DBA784" w14:textId="77777777" w:rsidR="007C31BF" w:rsidRDefault="007C31BF" w:rsidP="007C31BF">
      <w:pPr>
        <w:pStyle w:val="PL"/>
      </w:pPr>
      <w:r>
        <w:t xml:space="preserve">      required:</w:t>
      </w:r>
    </w:p>
    <w:p w14:paraId="1CB635DE" w14:textId="77777777" w:rsidR="007C31BF" w:rsidRDefault="007C31BF" w:rsidP="007C31BF">
      <w:pPr>
        <w:pStyle w:val="PL"/>
      </w:pPr>
      <w:r>
        <w:t xml:space="preserve">        - nfInstanceId</w:t>
      </w:r>
    </w:p>
    <w:p w14:paraId="153D40FF" w14:textId="77777777" w:rsidR="007C31BF" w:rsidRDefault="007C31BF" w:rsidP="007C31BF">
      <w:pPr>
        <w:pStyle w:val="PL"/>
      </w:pPr>
      <w:r>
        <w:t xml:space="preserve">      properties:</w:t>
      </w:r>
    </w:p>
    <w:p w14:paraId="69F324B7" w14:textId="77777777" w:rsidR="007C31BF" w:rsidRDefault="007C31BF" w:rsidP="007C31BF">
      <w:pPr>
        <w:pStyle w:val="PL"/>
      </w:pPr>
      <w:r>
        <w:t xml:space="preserve">        nfInstanceId:</w:t>
      </w:r>
    </w:p>
    <w:p w14:paraId="2FD47585" w14:textId="77777777" w:rsidR="007C31BF" w:rsidRDefault="007C31BF" w:rsidP="007C31BF">
      <w:pPr>
        <w:pStyle w:val="PL"/>
      </w:pPr>
      <w:r>
        <w:t xml:space="preserve">          $ref: 'TS29571_CommonData.yaml#/components/schemas/NfInstanceId'</w:t>
      </w:r>
    </w:p>
    <w:p w14:paraId="04AD3E85" w14:textId="77777777" w:rsidR="007C31BF" w:rsidRDefault="007C31BF" w:rsidP="007C31BF">
      <w:pPr>
        <w:pStyle w:val="PL"/>
      </w:pPr>
      <w:r>
        <w:t xml:space="preserve">    NfTypeCond:</w:t>
      </w:r>
    </w:p>
    <w:p w14:paraId="05442792" w14:textId="77777777" w:rsidR="007C31BF" w:rsidRDefault="007C31BF" w:rsidP="007C31BF">
      <w:pPr>
        <w:pStyle w:val="PL"/>
      </w:pPr>
      <w:r>
        <w:t xml:space="preserve">      type: object</w:t>
      </w:r>
    </w:p>
    <w:p w14:paraId="22AEC8CF" w14:textId="77777777" w:rsidR="007C31BF" w:rsidRDefault="007C31BF" w:rsidP="007C31BF">
      <w:pPr>
        <w:pStyle w:val="PL"/>
      </w:pPr>
      <w:r>
        <w:t xml:space="preserve">      required:</w:t>
      </w:r>
    </w:p>
    <w:p w14:paraId="265A6C97" w14:textId="77777777" w:rsidR="007C31BF" w:rsidRDefault="007C31BF" w:rsidP="007C31BF">
      <w:pPr>
        <w:pStyle w:val="PL"/>
      </w:pPr>
      <w:r>
        <w:t xml:space="preserve">        - nfType</w:t>
      </w:r>
    </w:p>
    <w:p w14:paraId="7604A9F4" w14:textId="77777777" w:rsidR="007C31BF" w:rsidRDefault="007C31BF" w:rsidP="007C31BF">
      <w:pPr>
        <w:pStyle w:val="PL"/>
      </w:pPr>
      <w:r>
        <w:t xml:space="preserve">      not:</w:t>
      </w:r>
    </w:p>
    <w:p w14:paraId="2BF8F253" w14:textId="77777777" w:rsidR="007C31BF" w:rsidRDefault="007C31BF" w:rsidP="007C31BF">
      <w:pPr>
        <w:pStyle w:val="PL"/>
      </w:pPr>
      <w:r>
        <w:t xml:space="preserve">        required: [ nfGroupId ]</w:t>
      </w:r>
    </w:p>
    <w:p w14:paraId="08751739" w14:textId="77777777" w:rsidR="007C31BF" w:rsidRDefault="007C31BF" w:rsidP="007C31BF">
      <w:pPr>
        <w:pStyle w:val="PL"/>
      </w:pPr>
      <w:r>
        <w:t xml:space="preserve">      properties:</w:t>
      </w:r>
    </w:p>
    <w:p w14:paraId="0F089A9C" w14:textId="77777777" w:rsidR="007C31BF" w:rsidRDefault="007C31BF" w:rsidP="007C31BF">
      <w:pPr>
        <w:pStyle w:val="PL"/>
      </w:pPr>
      <w:r>
        <w:t xml:space="preserve">        nfType:</w:t>
      </w:r>
    </w:p>
    <w:p w14:paraId="58200F4A" w14:textId="77777777" w:rsidR="007C31BF" w:rsidRDefault="007C31BF" w:rsidP="007C31BF">
      <w:pPr>
        <w:pStyle w:val="PL"/>
      </w:pPr>
      <w:r>
        <w:t xml:space="preserve">          $ref: '#/components/schemas/NFType'</w:t>
      </w:r>
    </w:p>
    <w:p w14:paraId="60F761B2" w14:textId="77777777" w:rsidR="007C31BF" w:rsidRDefault="007C31BF" w:rsidP="007C31BF">
      <w:pPr>
        <w:pStyle w:val="PL"/>
      </w:pPr>
      <w:r>
        <w:t xml:space="preserve">    ServiceNameCond:</w:t>
      </w:r>
    </w:p>
    <w:p w14:paraId="0D6BE560" w14:textId="77777777" w:rsidR="007C31BF" w:rsidRDefault="007C31BF" w:rsidP="007C31BF">
      <w:pPr>
        <w:pStyle w:val="PL"/>
      </w:pPr>
      <w:r>
        <w:t xml:space="preserve">      type: object</w:t>
      </w:r>
    </w:p>
    <w:p w14:paraId="7F4B4314" w14:textId="77777777" w:rsidR="007C31BF" w:rsidRDefault="007C31BF" w:rsidP="007C31BF">
      <w:pPr>
        <w:pStyle w:val="PL"/>
      </w:pPr>
      <w:r>
        <w:t xml:space="preserve">      required:</w:t>
      </w:r>
    </w:p>
    <w:p w14:paraId="055940BE" w14:textId="77777777" w:rsidR="007C31BF" w:rsidRDefault="007C31BF" w:rsidP="007C31BF">
      <w:pPr>
        <w:pStyle w:val="PL"/>
      </w:pPr>
      <w:r>
        <w:t xml:space="preserve">        - serviceName</w:t>
      </w:r>
    </w:p>
    <w:p w14:paraId="4C1570D8" w14:textId="77777777" w:rsidR="007C31BF" w:rsidRDefault="007C31BF" w:rsidP="007C31BF">
      <w:pPr>
        <w:pStyle w:val="PL"/>
      </w:pPr>
      <w:r>
        <w:t xml:space="preserve">      properties:</w:t>
      </w:r>
    </w:p>
    <w:p w14:paraId="6D96F4AB" w14:textId="77777777" w:rsidR="007C31BF" w:rsidRDefault="007C31BF" w:rsidP="007C31BF">
      <w:pPr>
        <w:pStyle w:val="PL"/>
      </w:pPr>
      <w:r>
        <w:t xml:space="preserve">        serviceName:</w:t>
      </w:r>
    </w:p>
    <w:p w14:paraId="53353B08" w14:textId="77777777" w:rsidR="007C31BF" w:rsidRDefault="007C31BF" w:rsidP="007C31BF">
      <w:pPr>
        <w:pStyle w:val="PL"/>
      </w:pPr>
      <w:r>
        <w:t xml:space="preserve">          $ref: '#/components/schemas/ServiceName'</w:t>
      </w:r>
    </w:p>
    <w:p w14:paraId="3C2685F0" w14:textId="77777777" w:rsidR="007C31BF" w:rsidRDefault="007C31BF" w:rsidP="007C31BF">
      <w:pPr>
        <w:pStyle w:val="PL"/>
      </w:pPr>
      <w:r>
        <w:t xml:space="preserve">    AmfCond:</w:t>
      </w:r>
    </w:p>
    <w:p w14:paraId="2CED0E79" w14:textId="77777777" w:rsidR="007C31BF" w:rsidRDefault="007C31BF" w:rsidP="007C31BF">
      <w:pPr>
        <w:pStyle w:val="PL"/>
      </w:pPr>
      <w:r>
        <w:t xml:space="preserve">      type: object</w:t>
      </w:r>
    </w:p>
    <w:p w14:paraId="1D50F9F9" w14:textId="77777777" w:rsidR="007C31BF" w:rsidRDefault="007C31BF" w:rsidP="007C31BF">
      <w:pPr>
        <w:pStyle w:val="PL"/>
      </w:pPr>
      <w:r>
        <w:t xml:space="preserve">      anyOf:</w:t>
      </w:r>
    </w:p>
    <w:p w14:paraId="469279E8" w14:textId="77777777" w:rsidR="007C31BF" w:rsidRDefault="007C31BF" w:rsidP="007C31BF">
      <w:pPr>
        <w:pStyle w:val="PL"/>
      </w:pPr>
      <w:r>
        <w:t xml:space="preserve">        - required: [ amfSetId ]</w:t>
      </w:r>
    </w:p>
    <w:p w14:paraId="7C5B98D0" w14:textId="77777777" w:rsidR="007C31BF" w:rsidRDefault="007C31BF" w:rsidP="007C31BF">
      <w:pPr>
        <w:pStyle w:val="PL"/>
      </w:pPr>
      <w:r>
        <w:t xml:space="preserve">        - required: [ amfRegionId ]</w:t>
      </w:r>
    </w:p>
    <w:p w14:paraId="6102541A" w14:textId="77777777" w:rsidR="007C31BF" w:rsidRDefault="007C31BF" w:rsidP="007C31BF">
      <w:pPr>
        <w:pStyle w:val="PL"/>
      </w:pPr>
      <w:r>
        <w:t xml:space="preserve">      properties:</w:t>
      </w:r>
    </w:p>
    <w:p w14:paraId="3161630E" w14:textId="77777777" w:rsidR="007C31BF" w:rsidRDefault="007C31BF" w:rsidP="007C31BF">
      <w:pPr>
        <w:pStyle w:val="PL"/>
      </w:pPr>
      <w:r>
        <w:t xml:space="preserve">        amfSetId:</w:t>
      </w:r>
    </w:p>
    <w:p w14:paraId="0021E25D" w14:textId="77777777" w:rsidR="007C31BF" w:rsidRDefault="007C31BF" w:rsidP="007C31BF">
      <w:pPr>
        <w:pStyle w:val="PL"/>
      </w:pPr>
      <w:r>
        <w:t xml:space="preserve">          $ref: 'TS29571_CommonData.yaml#/components/schemas/AmfSetId'</w:t>
      </w:r>
    </w:p>
    <w:p w14:paraId="2EF5A7D5" w14:textId="77777777" w:rsidR="007C31BF" w:rsidRDefault="007C31BF" w:rsidP="007C31BF">
      <w:pPr>
        <w:pStyle w:val="PL"/>
      </w:pPr>
      <w:r>
        <w:t xml:space="preserve">        amfRegionId:</w:t>
      </w:r>
    </w:p>
    <w:p w14:paraId="21346A01" w14:textId="77777777" w:rsidR="007C31BF" w:rsidRDefault="007C31BF" w:rsidP="007C31BF">
      <w:pPr>
        <w:pStyle w:val="PL"/>
      </w:pPr>
      <w:r>
        <w:t xml:space="preserve">          $ref: 'TS29571_CommonData.yaml#/components/schemas/AmfRegionId'</w:t>
      </w:r>
    </w:p>
    <w:p w14:paraId="72D35F22" w14:textId="77777777" w:rsidR="007C31BF" w:rsidRDefault="007C31BF" w:rsidP="007C31BF">
      <w:pPr>
        <w:pStyle w:val="PL"/>
      </w:pPr>
      <w:r>
        <w:t xml:space="preserve">    GuamiListCond:</w:t>
      </w:r>
    </w:p>
    <w:p w14:paraId="31F59317" w14:textId="77777777" w:rsidR="007C31BF" w:rsidRDefault="007C31BF" w:rsidP="007C31BF">
      <w:pPr>
        <w:pStyle w:val="PL"/>
      </w:pPr>
      <w:r>
        <w:t xml:space="preserve">      type: object</w:t>
      </w:r>
    </w:p>
    <w:p w14:paraId="35189706" w14:textId="77777777" w:rsidR="007C31BF" w:rsidRDefault="007C31BF" w:rsidP="007C31BF">
      <w:pPr>
        <w:pStyle w:val="PL"/>
      </w:pPr>
      <w:r>
        <w:t xml:space="preserve">      required:</w:t>
      </w:r>
    </w:p>
    <w:p w14:paraId="0B668777" w14:textId="77777777" w:rsidR="007C31BF" w:rsidRDefault="007C31BF" w:rsidP="007C31BF">
      <w:pPr>
        <w:pStyle w:val="PL"/>
      </w:pPr>
      <w:r>
        <w:t xml:space="preserve">        - guamiList</w:t>
      </w:r>
    </w:p>
    <w:p w14:paraId="7767A23D" w14:textId="77777777" w:rsidR="007C31BF" w:rsidRDefault="007C31BF" w:rsidP="007C31BF">
      <w:pPr>
        <w:pStyle w:val="PL"/>
      </w:pPr>
      <w:r>
        <w:t xml:space="preserve">      properties:</w:t>
      </w:r>
    </w:p>
    <w:p w14:paraId="5DC7FF56" w14:textId="77777777" w:rsidR="007C31BF" w:rsidRDefault="007C31BF" w:rsidP="007C31BF">
      <w:pPr>
        <w:pStyle w:val="PL"/>
      </w:pPr>
      <w:r>
        <w:t xml:space="preserve">        guamiList:</w:t>
      </w:r>
    </w:p>
    <w:p w14:paraId="5C9B65C6" w14:textId="77777777" w:rsidR="007C31BF" w:rsidRDefault="007C31BF" w:rsidP="007C31BF">
      <w:pPr>
        <w:pStyle w:val="PL"/>
      </w:pPr>
      <w:r>
        <w:t xml:space="preserve">          type: array</w:t>
      </w:r>
    </w:p>
    <w:p w14:paraId="509C4D79" w14:textId="77777777" w:rsidR="007C31BF" w:rsidRDefault="007C31BF" w:rsidP="007C31BF">
      <w:pPr>
        <w:pStyle w:val="PL"/>
      </w:pPr>
      <w:r>
        <w:t xml:space="preserve">          items:</w:t>
      </w:r>
    </w:p>
    <w:p w14:paraId="1754EE0E" w14:textId="77777777" w:rsidR="007C31BF" w:rsidRDefault="007C31BF" w:rsidP="007C31BF">
      <w:pPr>
        <w:pStyle w:val="PL"/>
      </w:pPr>
      <w:r>
        <w:t xml:space="preserve">            $ref: 'TS29571_CommonData.yaml#/components/schemas/Guami'</w:t>
      </w:r>
    </w:p>
    <w:p w14:paraId="303D536C" w14:textId="77777777" w:rsidR="007C31BF" w:rsidRDefault="007C31BF" w:rsidP="007C31BF">
      <w:pPr>
        <w:pStyle w:val="PL"/>
      </w:pPr>
      <w:r>
        <w:t xml:space="preserve">    </w:t>
      </w:r>
      <w:r>
        <w:rPr>
          <w:lang w:eastAsia="zh-CN"/>
        </w:rPr>
        <w:t>NetworkSliceCond</w:t>
      </w:r>
      <w:r>
        <w:t>:</w:t>
      </w:r>
    </w:p>
    <w:p w14:paraId="3BB622E3" w14:textId="77777777" w:rsidR="007C31BF" w:rsidRDefault="007C31BF" w:rsidP="007C31BF">
      <w:pPr>
        <w:pStyle w:val="PL"/>
      </w:pPr>
      <w:r>
        <w:t xml:space="preserve">      type: object</w:t>
      </w:r>
    </w:p>
    <w:p w14:paraId="55653156" w14:textId="77777777" w:rsidR="007C31BF" w:rsidRDefault="007C31BF" w:rsidP="007C31BF">
      <w:pPr>
        <w:pStyle w:val="PL"/>
      </w:pPr>
      <w:r>
        <w:t xml:space="preserve">      required:</w:t>
      </w:r>
    </w:p>
    <w:p w14:paraId="26228609" w14:textId="77777777" w:rsidR="007C31BF" w:rsidRDefault="007C31BF" w:rsidP="007C31BF">
      <w:pPr>
        <w:pStyle w:val="PL"/>
      </w:pPr>
      <w:r>
        <w:lastRenderedPageBreak/>
        <w:t xml:space="preserve">        - snssaiList</w:t>
      </w:r>
    </w:p>
    <w:p w14:paraId="157CE04A" w14:textId="77777777" w:rsidR="007C31BF" w:rsidRDefault="007C31BF" w:rsidP="007C31BF">
      <w:pPr>
        <w:pStyle w:val="PL"/>
      </w:pPr>
      <w:r>
        <w:t xml:space="preserve">      properties:</w:t>
      </w:r>
    </w:p>
    <w:p w14:paraId="72B52243" w14:textId="77777777" w:rsidR="007C31BF" w:rsidRDefault="007C31BF" w:rsidP="007C31BF">
      <w:pPr>
        <w:pStyle w:val="PL"/>
      </w:pPr>
      <w:r>
        <w:t xml:space="preserve">        snssaiList:</w:t>
      </w:r>
    </w:p>
    <w:p w14:paraId="29F06B10" w14:textId="77777777" w:rsidR="007C31BF" w:rsidRDefault="007C31BF" w:rsidP="007C31BF">
      <w:pPr>
        <w:pStyle w:val="PL"/>
      </w:pPr>
      <w:r>
        <w:t xml:space="preserve">          type: array</w:t>
      </w:r>
    </w:p>
    <w:p w14:paraId="07480F12" w14:textId="77777777" w:rsidR="007C31BF" w:rsidRDefault="007C31BF" w:rsidP="007C31BF">
      <w:pPr>
        <w:pStyle w:val="PL"/>
      </w:pPr>
      <w:r>
        <w:t xml:space="preserve">          items:</w:t>
      </w:r>
    </w:p>
    <w:p w14:paraId="7276D93D" w14:textId="77777777" w:rsidR="007C31BF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14:paraId="5478DFBC" w14:textId="77777777" w:rsidR="007C31BF" w:rsidRDefault="007C31BF" w:rsidP="007C31BF">
      <w:pPr>
        <w:pStyle w:val="PL"/>
      </w:pPr>
      <w:r>
        <w:t xml:space="preserve">        </w:t>
      </w:r>
      <w:r>
        <w:rPr>
          <w:lang w:val="en-US"/>
        </w:rPr>
        <w:t>nsiL</w:t>
      </w:r>
      <w:r w:rsidRPr="002857AD">
        <w:rPr>
          <w:lang w:val="en-US"/>
        </w:rPr>
        <w:t>ist</w:t>
      </w:r>
      <w:r>
        <w:t>:</w:t>
      </w:r>
    </w:p>
    <w:p w14:paraId="3C2C22C3" w14:textId="77777777" w:rsidR="007C31BF" w:rsidRPr="002857AD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043E6929" w14:textId="77777777" w:rsidR="007C31BF" w:rsidRPr="002857AD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14:paraId="695506F5" w14:textId="77777777" w:rsidR="007C31BF" w:rsidRDefault="007C31BF" w:rsidP="007C31BF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7DF8E6A0" w14:textId="77777777" w:rsidR="007C31BF" w:rsidRDefault="007C31BF" w:rsidP="007C31BF">
      <w:pPr>
        <w:pStyle w:val="PL"/>
      </w:pPr>
      <w:r>
        <w:t xml:space="preserve">    NfGroupCond:</w:t>
      </w:r>
    </w:p>
    <w:p w14:paraId="50B49178" w14:textId="77777777" w:rsidR="007C31BF" w:rsidRDefault="007C31BF" w:rsidP="007C31BF">
      <w:pPr>
        <w:pStyle w:val="PL"/>
      </w:pPr>
      <w:r>
        <w:t xml:space="preserve">      type: object</w:t>
      </w:r>
    </w:p>
    <w:p w14:paraId="3A3D807C" w14:textId="77777777" w:rsidR="007C31BF" w:rsidRDefault="007C31BF" w:rsidP="007C31BF">
      <w:pPr>
        <w:pStyle w:val="PL"/>
      </w:pPr>
      <w:r>
        <w:t xml:space="preserve">      required:</w:t>
      </w:r>
    </w:p>
    <w:p w14:paraId="6476F15B" w14:textId="77777777" w:rsidR="007C31BF" w:rsidRDefault="007C31BF" w:rsidP="007C31BF">
      <w:pPr>
        <w:pStyle w:val="PL"/>
      </w:pPr>
      <w:r>
        <w:t xml:space="preserve">        - nfType</w:t>
      </w:r>
    </w:p>
    <w:p w14:paraId="421627DE" w14:textId="77777777" w:rsidR="007C31BF" w:rsidRDefault="007C31BF" w:rsidP="007C31BF">
      <w:pPr>
        <w:pStyle w:val="PL"/>
      </w:pPr>
      <w:r>
        <w:t xml:space="preserve">        - nfGroupId</w:t>
      </w:r>
    </w:p>
    <w:p w14:paraId="67045A7E" w14:textId="77777777" w:rsidR="007C31BF" w:rsidRDefault="007C31BF" w:rsidP="007C31BF">
      <w:pPr>
        <w:pStyle w:val="PL"/>
      </w:pPr>
      <w:r>
        <w:t xml:space="preserve">      properties:</w:t>
      </w:r>
    </w:p>
    <w:p w14:paraId="2D1094BA" w14:textId="77777777" w:rsidR="007C31BF" w:rsidRDefault="007C31BF" w:rsidP="007C31BF">
      <w:pPr>
        <w:pStyle w:val="PL"/>
      </w:pPr>
      <w:r>
        <w:t xml:space="preserve">        nfType:</w:t>
      </w:r>
    </w:p>
    <w:p w14:paraId="70266E32" w14:textId="77777777" w:rsidR="007C31BF" w:rsidRDefault="007C31BF" w:rsidP="007C31BF">
      <w:pPr>
        <w:pStyle w:val="PL"/>
      </w:pPr>
      <w:r>
        <w:t xml:space="preserve">          type: string</w:t>
      </w:r>
    </w:p>
    <w:p w14:paraId="0D5E7113" w14:textId="77777777" w:rsidR="007C31BF" w:rsidRPr="002857AD" w:rsidRDefault="007C31BF" w:rsidP="007C31BF">
      <w:pPr>
        <w:pStyle w:val="PL"/>
      </w:pPr>
      <w:r w:rsidRPr="002857AD">
        <w:t xml:space="preserve">          enum:</w:t>
      </w:r>
    </w:p>
    <w:p w14:paraId="7B249195" w14:textId="77777777" w:rsidR="007C31BF" w:rsidRPr="002857AD" w:rsidRDefault="007C31BF" w:rsidP="007C31BF">
      <w:pPr>
        <w:pStyle w:val="PL"/>
      </w:pPr>
      <w:r w:rsidRPr="002857AD">
        <w:t xml:space="preserve">            - UDM</w:t>
      </w:r>
    </w:p>
    <w:p w14:paraId="44F1FD5C" w14:textId="77777777" w:rsidR="007C31BF" w:rsidRPr="002857AD" w:rsidRDefault="007C31BF" w:rsidP="007C31BF">
      <w:pPr>
        <w:pStyle w:val="PL"/>
      </w:pPr>
      <w:r w:rsidRPr="002857AD">
        <w:t xml:space="preserve">            - AUSF</w:t>
      </w:r>
    </w:p>
    <w:p w14:paraId="1291928F" w14:textId="77777777" w:rsidR="007C31BF" w:rsidRPr="002857AD" w:rsidRDefault="007C31BF" w:rsidP="007C31BF">
      <w:pPr>
        <w:pStyle w:val="PL"/>
      </w:pPr>
      <w:r w:rsidRPr="002857AD">
        <w:t xml:space="preserve">            - UDR</w:t>
      </w:r>
    </w:p>
    <w:p w14:paraId="75B02D25" w14:textId="77777777" w:rsidR="007C31BF" w:rsidRPr="002857AD" w:rsidRDefault="007C31BF" w:rsidP="007C31BF">
      <w:pPr>
        <w:pStyle w:val="PL"/>
      </w:pPr>
      <w:r>
        <w:t xml:space="preserve">            - PCF</w:t>
      </w:r>
    </w:p>
    <w:p w14:paraId="02C0E34D" w14:textId="77777777" w:rsidR="007C31BF" w:rsidRDefault="007C31BF" w:rsidP="007C31BF">
      <w:pPr>
        <w:pStyle w:val="PL"/>
      </w:pPr>
      <w:r>
        <w:t xml:space="preserve">        nfGroupId:</w:t>
      </w:r>
    </w:p>
    <w:p w14:paraId="3CDCA204" w14:textId="77777777" w:rsidR="007C31BF" w:rsidRDefault="007C31BF" w:rsidP="007C31BF">
      <w:pPr>
        <w:pStyle w:val="PL"/>
      </w:pPr>
      <w:r>
        <w:t xml:space="preserve">          $ref: 'TS29571_CommonData.yaml#/components/schemas/NfGroupId'</w:t>
      </w:r>
    </w:p>
    <w:p w14:paraId="77405143" w14:textId="77777777" w:rsidR="007C31BF" w:rsidRDefault="007C31BF" w:rsidP="007C31BF">
      <w:pPr>
        <w:pStyle w:val="PL"/>
      </w:pPr>
      <w:r>
        <w:t xml:space="preserve">    NotifCondition:</w:t>
      </w:r>
    </w:p>
    <w:p w14:paraId="797A7810" w14:textId="77777777" w:rsidR="007C31BF" w:rsidRDefault="007C31BF" w:rsidP="007C31BF">
      <w:pPr>
        <w:pStyle w:val="PL"/>
      </w:pPr>
      <w:r>
        <w:t xml:space="preserve">      type: object</w:t>
      </w:r>
    </w:p>
    <w:p w14:paraId="6A5D0069" w14:textId="77777777" w:rsidR="007C31BF" w:rsidRDefault="007C31BF" w:rsidP="007C31BF">
      <w:pPr>
        <w:pStyle w:val="PL"/>
      </w:pPr>
      <w:r>
        <w:t xml:space="preserve">      not:</w:t>
      </w:r>
    </w:p>
    <w:p w14:paraId="0CE5AD11" w14:textId="77777777" w:rsidR="007C31BF" w:rsidRDefault="007C31BF" w:rsidP="007C31BF">
      <w:pPr>
        <w:pStyle w:val="PL"/>
      </w:pPr>
      <w:r>
        <w:t xml:space="preserve">        required: [ monitoredAttributes, unmonitoredAttributes ]</w:t>
      </w:r>
    </w:p>
    <w:p w14:paraId="622D0E62" w14:textId="77777777" w:rsidR="007C31BF" w:rsidRDefault="007C31BF" w:rsidP="007C31BF">
      <w:pPr>
        <w:pStyle w:val="PL"/>
      </w:pPr>
      <w:r>
        <w:t xml:space="preserve">      properties:</w:t>
      </w:r>
    </w:p>
    <w:p w14:paraId="758DC20E" w14:textId="77777777" w:rsidR="007C31BF" w:rsidRDefault="007C31BF" w:rsidP="007C31BF">
      <w:pPr>
        <w:pStyle w:val="PL"/>
      </w:pPr>
      <w:r>
        <w:t xml:space="preserve">        monitoredAttributes:</w:t>
      </w:r>
    </w:p>
    <w:p w14:paraId="5A5A87F9" w14:textId="77777777" w:rsidR="007C31BF" w:rsidRDefault="007C31BF" w:rsidP="007C31BF">
      <w:pPr>
        <w:pStyle w:val="PL"/>
      </w:pPr>
      <w:r>
        <w:t xml:space="preserve">          type: array</w:t>
      </w:r>
    </w:p>
    <w:p w14:paraId="5E1F4315" w14:textId="77777777" w:rsidR="007C31BF" w:rsidRDefault="007C31BF" w:rsidP="007C31BF">
      <w:pPr>
        <w:pStyle w:val="PL"/>
      </w:pPr>
      <w:r>
        <w:t xml:space="preserve">          items:</w:t>
      </w:r>
    </w:p>
    <w:p w14:paraId="705D5E7C" w14:textId="77777777" w:rsidR="007C31BF" w:rsidRDefault="007C31BF" w:rsidP="007C31BF">
      <w:pPr>
        <w:pStyle w:val="PL"/>
      </w:pPr>
      <w:r>
        <w:t xml:space="preserve">            type: string</w:t>
      </w:r>
    </w:p>
    <w:p w14:paraId="48FE9D6D" w14:textId="77777777" w:rsidR="007C31BF" w:rsidRDefault="007C31BF" w:rsidP="007C31BF">
      <w:pPr>
        <w:pStyle w:val="PL"/>
      </w:pPr>
      <w:r>
        <w:t xml:space="preserve">          minItems: 1</w:t>
      </w:r>
    </w:p>
    <w:p w14:paraId="6AEA4B77" w14:textId="77777777" w:rsidR="007C31BF" w:rsidRDefault="007C31BF" w:rsidP="007C31BF">
      <w:pPr>
        <w:pStyle w:val="PL"/>
      </w:pPr>
      <w:r>
        <w:t xml:space="preserve">        unmonitoredAttributes:</w:t>
      </w:r>
    </w:p>
    <w:p w14:paraId="395E1183" w14:textId="77777777" w:rsidR="007C31BF" w:rsidRDefault="007C31BF" w:rsidP="007C31BF">
      <w:pPr>
        <w:pStyle w:val="PL"/>
      </w:pPr>
      <w:r>
        <w:t xml:space="preserve">          type: array</w:t>
      </w:r>
    </w:p>
    <w:p w14:paraId="68D29D0A" w14:textId="77777777" w:rsidR="007C31BF" w:rsidRDefault="007C31BF" w:rsidP="007C31BF">
      <w:pPr>
        <w:pStyle w:val="PL"/>
      </w:pPr>
      <w:r>
        <w:t xml:space="preserve">          items:</w:t>
      </w:r>
    </w:p>
    <w:p w14:paraId="72DF694A" w14:textId="77777777" w:rsidR="007C31BF" w:rsidRDefault="007C31BF" w:rsidP="007C31BF">
      <w:pPr>
        <w:pStyle w:val="PL"/>
      </w:pPr>
      <w:r>
        <w:t xml:space="preserve">            type: string</w:t>
      </w:r>
    </w:p>
    <w:p w14:paraId="7FD721DB" w14:textId="77777777" w:rsidR="007C31BF" w:rsidRDefault="007C31BF" w:rsidP="007C31BF">
      <w:pPr>
        <w:pStyle w:val="PL"/>
      </w:pPr>
      <w:r>
        <w:t xml:space="preserve">          minItems: 1</w:t>
      </w:r>
    </w:p>
    <w:p w14:paraId="7B3AD700" w14:textId="77777777" w:rsidR="007C31BF" w:rsidRPr="002857AD" w:rsidRDefault="007C31BF" w:rsidP="007C31BF">
      <w:pPr>
        <w:pStyle w:val="PL"/>
      </w:pPr>
      <w:r w:rsidRPr="002857AD">
        <w:t xml:space="preserve">    UdrInfo:</w:t>
      </w:r>
    </w:p>
    <w:p w14:paraId="1B57125D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76683AE5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17A85D7A" w14:textId="77777777" w:rsidR="007C31BF" w:rsidRPr="002857AD" w:rsidRDefault="007C31BF" w:rsidP="007C31BF">
      <w:pPr>
        <w:pStyle w:val="PL"/>
      </w:pPr>
      <w:r w:rsidRPr="002857AD">
        <w:t xml:space="preserve">        groupId:</w:t>
      </w:r>
    </w:p>
    <w:p w14:paraId="3116D595" w14:textId="77777777" w:rsidR="007C31BF" w:rsidRPr="002857AD" w:rsidRDefault="007C31BF" w:rsidP="007C31BF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40C7AD0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supiRanges:</w:t>
      </w:r>
    </w:p>
    <w:p w14:paraId="7DD0548D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3C48A101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49557FE6" w14:textId="77777777" w:rsidR="007C31BF" w:rsidRPr="002857AD" w:rsidRDefault="007C31BF" w:rsidP="007C31BF">
      <w:pPr>
        <w:pStyle w:val="PL"/>
      </w:pPr>
      <w:r w:rsidRPr="002857AD">
        <w:t xml:space="preserve">            $ref: '#/components/schemas/SupiRange'</w:t>
      </w:r>
    </w:p>
    <w:p w14:paraId="701880E7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71622C3" w14:textId="77777777" w:rsidR="007C31BF" w:rsidRPr="002857AD" w:rsidRDefault="007C31BF" w:rsidP="007C31BF">
      <w:pPr>
        <w:pStyle w:val="PL"/>
      </w:pPr>
      <w:r w:rsidRPr="002857AD">
        <w:t xml:space="preserve">        gpsiRanges:</w:t>
      </w:r>
    </w:p>
    <w:p w14:paraId="274094FE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73A09B61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375C089" w14:textId="77777777" w:rsidR="007C31BF" w:rsidRPr="002857AD" w:rsidRDefault="007C31BF" w:rsidP="007C31BF">
      <w:pPr>
        <w:pStyle w:val="PL"/>
      </w:pPr>
      <w:r w:rsidRPr="002857AD">
        <w:t xml:space="preserve">            $ref: '#/components/schemas/IdentityRange'</w:t>
      </w:r>
    </w:p>
    <w:p w14:paraId="076841FB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5B7F78D" w14:textId="77777777" w:rsidR="007C31BF" w:rsidRPr="002857AD" w:rsidRDefault="007C31BF" w:rsidP="007C31BF">
      <w:pPr>
        <w:pStyle w:val="PL"/>
      </w:pPr>
      <w:r w:rsidRPr="002857AD">
        <w:t xml:space="preserve">        externalGroupIdentifiersRanges:</w:t>
      </w:r>
    </w:p>
    <w:p w14:paraId="3DA0ACFF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58198522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61542AA" w14:textId="77777777" w:rsidR="007C31BF" w:rsidRPr="002857AD" w:rsidRDefault="007C31BF" w:rsidP="007C31BF">
      <w:pPr>
        <w:pStyle w:val="PL"/>
      </w:pPr>
      <w:r w:rsidRPr="002857AD">
        <w:t xml:space="preserve">            $ref: '#/components/schemas/IdentityRange'</w:t>
      </w:r>
    </w:p>
    <w:p w14:paraId="58AB6160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1C3961D" w14:textId="77777777" w:rsidR="007C31BF" w:rsidRPr="002857AD" w:rsidRDefault="007C31BF" w:rsidP="007C31BF">
      <w:pPr>
        <w:pStyle w:val="PL"/>
      </w:pPr>
      <w:r w:rsidRPr="002857AD">
        <w:t xml:space="preserve">        supportedDataSets:</w:t>
      </w:r>
    </w:p>
    <w:p w14:paraId="0762A224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DF2FD1E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1DE55106" w14:textId="77777777" w:rsidR="007C31BF" w:rsidRPr="002857AD" w:rsidRDefault="007C31BF" w:rsidP="007C31BF">
      <w:pPr>
        <w:pStyle w:val="PL"/>
      </w:pPr>
      <w:r w:rsidRPr="002857AD">
        <w:t xml:space="preserve">            $ref: '#/components/schemas/DataSetId'</w:t>
      </w:r>
    </w:p>
    <w:p w14:paraId="01622707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D7FF4D6" w14:textId="77777777" w:rsidR="007C31BF" w:rsidRPr="002857AD" w:rsidRDefault="007C31BF" w:rsidP="007C31BF">
      <w:pPr>
        <w:pStyle w:val="PL"/>
      </w:pPr>
      <w:r w:rsidRPr="002857AD">
        <w:t xml:space="preserve">    SupiRange:</w:t>
      </w:r>
    </w:p>
    <w:p w14:paraId="20E07F8D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5F89FFFA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4C2E0169" w14:textId="77777777" w:rsidR="007C31BF" w:rsidRPr="002857AD" w:rsidRDefault="007C31BF" w:rsidP="007C31BF">
      <w:pPr>
        <w:pStyle w:val="PL"/>
      </w:pPr>
      <w:r w:rsidRPr="002857AD">
        <w:t xml:space="preserve">        start:</w:t>
      </w:r>
    </w:p>
    <w:p w14:paraId="1BF8E460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365DF870" w14:textId="77777777" w:rsidR="007C31BF" w:rsidRPr="002857AD" w:rsidRDefault="007C31BF" w:rsidP="007C31BF">
      <w:pPr>
        <w:pStyle w:val="PL"/>
      </w:pPr>
      <w:r>
        <w:t xml:space="preserve">          pattern: '^[0-9]+$'</w:t>
      </w:r>
    </w:p>
    <w:p w14:paraId="4E10B80E" w14:textId="77777777" w:rsidR="007C31BF" w:rsidRPr="002857AD" w:rsidRDefault="007C31BF" w:rsidP="007C31BF">
      <w:pPr>
        <w:pStyle w:val="PL"/>
      </w:pPr>
      <w:r w:rsidRPr="002857AD">
        <w:t xml:space="preserve">        end:</w:t>
      </w:r>
    </w:p>
    <w:p w14:paraId="7271C2FB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1152057B" w14:textId="77777777" w:rsidR="007C31BF" w:rsidRPr="002857AD" w:rsidRDefault="007C31BF" w:rsidP="007C31BF">
      <w:pPr>
        <w:pStyle w:val="PL"/>
      </w:pPr>
      <w:r>
        <w:t xml:space="preserve">          pattern: '^[0-9]+$'</w:t>
      </w:r>
    </w:p>
    <w:p w14:paraId="12A9018C" w14:textId="77777777" w:rsidR="007C31BF" w:rsidRPr="002857AD" w:rsidRDefault="007C31BF" w:rsidP="007C31BF">
      <w:pPr>
        <w:pStyle w:val="PL"/>
      </w:pPr>
      <w:r w:rsidRPr="002857AD">
        <w:t xml:space="preserve">        pattern:</w:t>
      </w:r>
    </w:p>
    <w:p w14:paraId="78AD24BC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25672813" w14:textId="77777777" w:rsidR="007C31BF" w:rsidRPr="002857AD" w:rsidRDefault="007C31BF" w:rsidP="007C31BF">
      <w:pPr>
        <w:pStyle w:val="PL"/>
      </w:pPr>
      <w:r w:rsidRPr="002857AD">
        <w:t xml:space="preserve">    IdentityRange:</w:t>
      </w:r>
    </w:p>
    <w:p w14:paraId="01792A69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205CB8E4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202DC5E4" w14:textId="77777777" w:rsidR="007C31BF" w:rsidRPr="002857AD" w:rsidRDefault="007C31BF" w:rsidP="007C31BF">
      <w:pPr>
        <w:pStyle w:val="PL"/>
      </w:pPr>
      <w:r w:rsidRPr="002857AD">
        <w:t xml:space="preserve">        start:</w:t>
      </w:r>
    </w:p>
    <w:p w14:paraId="170D909D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7E718B85" w14:textId="77777777" w:rsidR="007C31BF" w:rsidRPr="002857AD" w:rsidRDefault="007C31BF" w:rsidP="007C31BF">
      <w:pPr>
        <w:pStyle w:val="PL"/>
      </w:pPr>
      <w:r>
        <w:t xml:space="preserve">          pattern: '^[0-9]+$'</w:t>
      </w:r>
    </w:p>
    <w:p w14:paraId="65026384" w14:textId="77777777" w:rsidR="007C31BF" w:rsidRPr="002857AD" w:rsidRDefault="007C31BF" w:rsidP="007C31BF">
      <w:pPr>
        <w:pStyle w:val="PL"/>
      </w:pPr>
      <w:r w:rsidRPr="002857AD">
        <w:t xml:space="preserve">        end:</w:t>
      </w:r>
    </w:p>
    <w:p w14:paraId="27B09A4B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3D1BF2D5" w14:textId="77777777" w:rsidR="007C31BF" w:rsidRPr="002857AD" w:rsidRDefault="007C31BF" w:rsidP="007C31BF">
      <w:pPr>
        <w:pStyle w:val="PL"/>
      </w:pPr>
      <w:r>
        <w:t xml:space="preserve">          pattern: '^[0-9]+$'</w:t>
      </w:r>
    </w:p>
    <w:p w14:paraId="743FA912" w14:textId="77777777" w:rsidR="007C31BF" w:rsidRPr="002857AD" w:rsidRDefault="007C31BF" w:rsidP="007C31BF">
      <w:pPr>
        <w:pStyle w:val="PL"/>
      </w:pPr>
      <w:r w:rsidRPr="002857AD">
        <w:t xml:space="preserve">        pattern:</w:t>
      </w:r>
    </w:p>
    <w:p w14:paraId="4946139F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206B8CCF" w14:textId="77777777" w:rsidR="007C31BF" w:rsidRPr="002857AD" w:rsidRDefault="007C31BF" w:rsidP="007C31BF">
      <w:pPr>
        <w:pStyle w:val="PL"/>
      </w:pPr>
      <w:r w:rsidRPr="002857AD">
        <w:t xml:space="preserve">    DataSetId:</w:t>
      </w:r>
    </w:p>
    <w:p w14:paraId="5905B711" w14:textId="77777777" w:rsidR="007C31BF" w:rsidRPr="002857AD" w:rsidRDefault="007C31BF" w:rsidP="007C31BF">
      <w:pPr>
        <w:pStyle w:val="PL"/>
      </w:pPr>
      <w:r w:rsidRPr="002857AD">
        <w:t xml:space="preserve">      anyOf:</w:t>
      </w:r>
    </w:p>
    <w:p w14:paraId="4B4CE729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604CDD85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  enum:</w:t>
      </w:r>
    </w:p>
    <w:p w14:paraId="7FDB180C" w14:textId="77777777" w:rsidR="007C31BF" w:rsidRPr="002857AD" w:rsidRDefault="007C31BF" w:rsidP="007C31BF">
      <w:pPr>
        <w:pStyle w:val="PL"/>
      </w:pPr>
      <w:r w:rsidRPr="002857AD">
        <w:t xml:space="preserve">            - SUBSCRIPTION</w:t>
      </w:r>
    </w:p>
    <w:p w14:paraId="1336714F" w14:textId="77777777" w:rsidR="007C31BF" w:rsidRPr="002857AD" w:rsidRDefault="007C31BF" w:rsidP="007C31BF">
      <w:pPr>
        <w:pStyle w:val="PL"/>
      </w:pPr>
      <w:r w:rsidRPr="002857AD">
        <w:t xml:space="preserve">            - POLICY</w:t>
      </w:r>
    </w:p>
    <w:p w14:paraId="2AA59B5F" w14:textId="77777777" w:rsidR="007C31BF" w:rsidRPr="002857AD" w:rsidRDefault="007C31BF" w:rsidP="007C31BF">
      <w:pPr>
        <w:pStyle w:val="PL"/>
      </w:pPr>
      <w:r w:rsidRPr="002857AD">
        <w:t xml:space="preserve">            - EXPOSURE</w:t>
      </w:r>
    </w:p>
    <w:p w14:paraId="2E4663C7" w14:textId="77777777" w:rsidR="007C31BF" w:rsidRPr="002857AD" w:rsidRDefault="007C31BF" w:rsidP="007C31BF">
      <w:pPr>
        <w:pStyle w:val="PL"/>
      </w:pPr>
      <w:r w:rsidRPr="002857AD">
        <w:t xml:space="preserve">            - APPLICATION</w:t>
      </w:r>
    </w:p>
    <w:p w14:paraId="5D6EA215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784CE2D5" w14:textId="77777777" w:rsidR="007C31BF" w:rsidRPr="002857AD" w:rsidRDefault="007C31BF" w:rsidP="007C31BF">
      <w:pPr>
        <w:pStyle w:val="PL"/>
      </w:pPr>
      <w:r w:rsidRPr="002857AD">
        <w:t xml:space="preserve">    UdmInfo:</w:t>
      </w:r>
    </w:p>
    <w:p w14:paraId="38A6F21A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77A2987F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33C14429" w14:textId="77777777" w:rsidR="007C31BF" w:rsidRPr="002857AD" w:rsidRDefault="007C31BF" w:rsidP="007C31BF">
      <w:pPr>
        <w:pStyle w:val="PL"/>
      </w:pPr>
      <w:r w:rsidRPr="002857AD">
        <w:t xml:space="preserve">        groupId:</w:t>
      </w:r>
    </w:p>
    <w:p w14:paraId="1860B4D6" w14:textId="77777777" w:rsidR="007C31BF" w:rsidRPr="002857AD" w:rsidRDefault="007C31BF" w:rsidP="007C31BF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1062459" w14:textId="77777777" w:rsidR="007C31BF" w:rsidRPr="002857AD" w:rsidRDefault="007C31BF" w:rsidP="007C31BF">
      <w:pPr>
        <w:pStyle w:val="PL"/>
      </w:pPr>
      <w:r w:rsidRPr="002857AD">
        <w:t xml:space="preserve">        supiRanges:</w:t>
      </w:r>
    </w:p>
    <w:p w14:paraId="73AD436B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59005EF3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E476C83" w14:textId="77777777" w:rsidR="007C31BF" w:rsidRPr="002857AD" w:rsidRDefault="007C31BF" w:rsidP="007C31BF">
      <w:pPr>
        <w:pStyle w:val="PL"/>
      </w:pPr>
      <w:r w:rsidRPr="002857AD">
        <w:t xml:space="preserve">            $ref: '#/components/schemas/SupiRange'</w:t>
      </w:r>
    </w:p>
    <w:p w14:paraId="151ACE6F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06E4114" w14:textId="77777777" w:rsidR="007C31BF" w:rsidRPr="002857AD" w:rsidRDefault="007C31BF" w:rsidP="007C31BF">
      <w:pPr>
        <w:pStyle w:val="PL"/>
      </w:pPr>
      <w:r w:rsidRPr="002857AD">
        <w:t xml:space="preserve">        gpsiRanges:</w:t>
      </w:r>
    </w:p>
    <w:p w14:paraId="60C3846A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47BBC2C7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092C3832" w14:textId="77777777" w:rsidR="007C31BF" w:rsidRPr="002857AD" w:rsidRDefault="007C31BF" w:rsidP="007C31BF">
      <w:pPr>
        <w:pStyle w:val="PL"/>
      </w:pPr>
      <w:r w:rsidRPr="002857AD">
        <w:t xml:space="preserve">            $ref: '#/components/schemas/IdentityRange'</w:t>
      </w:r>
    </w:p>
    <w:p w14:paraId="007478DC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F4D4739" w14:textId="77777777" w:rsidR="007C31BF" w:rsidRPr="002857AD" w:rsidRDefault="007C31BF" w:rsidP="007C31BF">
      <w:pPr>
        <w:pStyle w:val="PL"/>
      </w:pPr>
      <w:r w:rsidRPr="002857AD">
        <w:t xml:space="preserve">        externalGroupIdentifiersRanges:</w:t>
      </w:r>
    </w:p>
    <w:p w14:paraId="22B20B22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2361E9E3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E567314" w14:textId="77777777" w:rsidR="007C31BF" w:rsidRPr="002857AD" w:rsidRDefault="007C31BF" w:rsidP="007C31BF">
      <w:pPr>
        <w:pStyle w:val="PL"/>
      </w:pPr>
      <w:r w:rsidRPr="002857AD">
        <w:t xml:space="preserve">            $ref: '#/components/schemas/IdentityRange'</w:t>
      </w:r>
    </w:p>
    <w:p w14:paraId="5589C501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157ADD4" w14:textId="77777777" w:rsidR="007C31BF" w:rsidRPr="002857AD" w:rsidRDefault="007C31BF" w:rsidP="007C31BF">
      <w:pPr>
        <w:pStyle w:val="PL"/>
      </w:pPr>
      <w:r w:rsidRPr="002857AD">
        <w:t xml:space="preserve">        routingIndicators:</w:t>
      </w:r>
    </w:p>
    <w:p w14:paraId="3BB45829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10A6F4F0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00F5F12" w14:textId="77777777" w:rsidR="007C31BF" w:rsidRPr="002857AD" w:rsidRDefault="007C31BF" w:rsidP="007C31BF">
      <w:pPr>
        <w:pStyle w:val="PL"/>
      </w:pPr>
      <w:r w:rsidRPr="002857AD">
        <w:t xml:space="preserve">            type: string</w:t>
      </w:r>
    </w:p>
    <w:p w14:paraId="18BF251C" w14:textId="77777777" w:rsidR="007C31BF" w:rsidRPr="002857AD" w:rsidRDefault="007C31BF" w:rsidP="007C31BF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77FF687A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C581133" w14:textId="77777777" w:rsidR="007C31BF" w:rsidRPr="002857AD" w:rsidRDefault="007C31BF" w:rsidP="007C31BF">
      <w:pPr>
        <w:pStyle w:val="PL"/>
      </w:pPr>
      <w:r w:rsidRPr="002857AD">
        <w:t xml:space="preserve">    AusfInfo:</w:t>
      </w:r>
    </w:p>
    <w:p w14:paraId="7998952F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6DA02D19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34EF1031" w14:textId="77777777" w:rsidR="007C31BF" w:rsidRPr="002857AD" w:rsidRDefault="007C31BF" w:rsidP="007C31BF">
      <w:pPr>
        <w:pStyle w:val="PL"/>
      </w:pPr>
      <w:r w:rsidRPr="002857AD">
        <w:t xml:space="preserve">        groupId:</w:t>
      </w:r>
    </w:p>
    <w:p w14:paraId="524D083C" w14:textId="77777777" w:rsidR="007C31BF" w:rsidRPr="002857AD" w:rsidRDefault="007C31BF" w:rsidP="007C31BF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7041B6DE" w14:textId="77777777" w:rsidR="007C31BF" w:rsidRPr="002857AD" w:rsidRDefault="007C31BF" w:rsidP="007C31BF">
      <w:pPr>
        <w:pStyle w:val="PL"/>
      </w:pPr>
      <w:r w:rsidRPr="002857AD">
        <w:t xml:space="preserve">        supiRanges:</w:t>
      </w:r>
    </w:p>
    <w:p w14:paraId="24115105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475DF5B9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AA889ED" w14:textId="77777777" w:rsidR="007C31BF" w:rsidRPr="002857AD" w:rsidRDefault="007C31BF" w:rsidP="007C31BF">
      <w:pPr>
        <w:pStyle w:val="PL"/>
      </w:pPr>
      <w:r w:rsidRPr="002857AD">
        <w:t xml:space="preserve">            $ref: '#/components/schemas/SupiRange'</w:t>
      </w:r>
    </w:p>
    <w:p w14:paraId="2EC0537E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34FCF22" w14:textId="77777777" w:rsidR="007C31BF" w:rsidRPr="002857AD" w:rsidRDefault="007C31BF" w:rsidP="007C31BF">
      <w:pPr>
        <w:pStyle w:val="PL"/>
      </w:pPr>
      <w:r w:rsidRPr="002857AD">
        <w:t xml:space="preserve">        routingIndicators:</w:t>
      </w:r>
    </w:p>
    <w:p w14:paraId="47CA1455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2E7AD793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39ACDBF3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    type: string</w:t>
      </w:r>
    </w:p>
    <w:p w14:paraId="377EBFF0" w14:textId="77777777" w:rsidR="007C31BF" w:rsidRPr="002857AD" w:rsidRDefault="007C31BF" w:rsidP="007C31BF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149618AE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D3D916B" w14:textId="77777777" w:rsidR="007C31BF" w:rsidRPr="002857AD" w:rsidRDefault="007C31BF" w:rsidP="007C31BF">
      <w:pPr>
        <w:pStyle w:val="PL"/>
      </w:pPr>
      <w:r w:rsidRPr="002857AD">
        <w:t xml:space="preserve">    AmfInfo:</w:t>
      </w:r>
    </w:p>
    <w:p w14:paraId="1E009748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17B85DBB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16F087BB" w14:textId="77777777" w:rsidR="007C31BF" w:rsidRPr="002857AD" w:rsidRDefault="007C31BF" w:rsidP="007C31BF">
      <w:pPr>
        <w:pStyle w:val="PL"/>
      </w:pPr>
      <w:r w:rsidRPr="002857AD">
        <w:t xml:space="preserve">        - amfSetId</w:t>
      </w:r>
    </w:p>
    <w:p w14:paraId="2493DEA3" w14:textId="77777777" w:rsidR="007C31BF" w:rsidRPr="002857AD" w:rsidRDefault="007C31BF" w:rsidP="007C31BF">
      <w:pPr>
        <w:pStyle w:val="PL"/>
      </w:pPr>
      <w:r w:rsidRPr="002857AD">
        <w:t xml:space="preserve">        - amfRegionId</w:t>
      </w:r>
    </w:p>
    <w:p w14:paraId="57D0D48D" w14:textId="77777777" w:rsidR="007C31BF" w:rsidRPr="002857AD" w:rsidRDefault="007C31BF" w:rsidP="007C31BF">
      <w:pPr>
        <w:pStyle w:val="PL"/>
      </w:pPr>
      <w:r w:rsidRPr="002857AD">
        <w:t xml:space="preserve">        - guamiList</w:t>
      </w:r>
    </w:p>
    <w:p w14:paraId="01770E0D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4F62C09E" w14:textId="77777777" w:rsidR="007C31BF" w:rsidRPr="002857AD" w:rsidRDefault="007C31BF" w:rsidP="007C31BF">
      <w:pPr>
        <w:pStyle w:val="PL"/>
      </w:pPr>
      <w:r w:rsidRPr="002857AD">
        <w:t xml:space="preserve">        amfSetId:</w:t>
      </w:r>
    </w:p>
    <w:p w14:paraId="1A845A93" w14:textId="77777777" w:rsidR="007C31BF" w:rsidRPr="002857AD" w:rsidRDefault="007C31BF" w:rsidP="007C31BF">
      <w:pPr>
        <w:pStyle w:val="PL"/>
      </w:pPr>
      <w:r w:rsidRPr="002857AD">
        <w:t xml:space="preserve">          </w:t>
      </w:r>
      <w:r>
        <w:t>$ref: 'TS29571_CommonData.yaml#/components/schemas/AmfSetId'</w:t>
      </w:r>
    </w:p>
    <w:p w14:paraId="62936AEE" w14:textId="77777777" w:rsidR="007C31BF" w:rsidRPr="002857AD" w:rsidRDefault="007C31BF" w:rsidP="007C31BF">
      <w:pPr>
        <w:pStyle w:val="PL"/>
      </w:pPr>
      <w:r w:rsidRPr="002857AD">
        <w:t xml:space="preserve">        amfRegionId:</w:t>
      </w:r>
    </w:p>
    <w:p w14:paraId="4C7A08C6" w14:textId="77777777" w:rsidR="007C31BF" w:rsidRPr="002857AD" w:rsidRDefault="007C31BF" w:rsidP="007C31BF">
      <w:pPr>
        <w:pStyle w:val="PL"/>
      </w:pPr>
      <w:r w:rsidRPr="002857AD">
        <w:t xml:space="preserve">          </w:t>
      </w:r>
      <w:r>
        <w:t>$ref: 'TS29571_CommonData.yaml#/components/schemas/AmfRegionId'</w:t>
      </w:r>
    </w:p>
    <w:p w14:paraId="00AF6562" w14:textId="77777777" w:rsidR="007C31BF" w:rsidRPr="002857AD" w:rsidRDefault="007C31BF" w:rsidP="007C31BF">
      <w:pPr>
        <w:pStyle w:val="PL"/>
      </w:pPr>
      <w:r w:rsidRPr="002857AD">
        <w:t xml:space="preserve">        guamiList:</w:t>
      </w:r>
    </w:p>
    <w:p w14:paraId="63D0FEB9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3C8D9CB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2B583D34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'TS29571_CommonData.yaml#/components/schemas/Guami'</w:t>
      </w:r>
    </w:p>
    <w:p w14:paraId="7330C26A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09F4423" w14:textId="77777777" w:rsidR="007C31BF" w:rsidRPr="002857AD" w:rsidRDefault="007C31BF" w:rsidP="007C31BF">
      <w:pPr>
        <w:pStyle w:val="PL"/>
      </w:pPr>
      <w:r w:rsidRPr="002857AD">
        <w:t xml:space="preserve">        taiList:</w:t>
      </w:r>
    </w:p>
    <w:p w14:paraId="6905AE48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19FBE982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039E289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'TS29571_CommonData.yaml#/components/schemas/Tai'</w:t>
      </w:r>
    </w:p>
    <w:p w14:paraId="77B49874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6498F8D" w14:textId="77777777" w:rsidR="007C31BF" w:rsidRPr="002857AD" w:rsidRDefault="007C31BF" w:rsidP="007C31BF">
      <w:pPr>
        <w:pStyle w:val="PL"/>
      </w:pPr>
      <w:r w:rsidRPr="002857AD">
        <w:t xml:space="preserve">        taiRangeList:</w:t>
      </w:r>
    </w:p>
    <w:p w14:paraId="2F150657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54A10395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40134C03" w14:textId="77777777" w:rsidR="007C31BF" w:rsidRPr="002857AD" w:rsidRDefault="007C31BF" w:rsidP="007C31BF">
      <w:pPr>
        <w:pStyle w:val="PL"/>
      </w:pPr>
      <w:r w:rsidRPr="002857AD">
        <w:t xml:space="preserve">            $ref: '#/components/schemas/TaiRange'</w:t>
      </w:r>
    </w:p>
    <w:p w14:paraId="3F57E39C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9C3AD51" w14:textId="77777777" w:rsidR="007C31BF" w:rsidRPr="002857AD" w:rsidRDefault="007C31BF" w:rsidP="007C31BF">
      <w:pPr>
        <w:pStyle w:val="PL"/>
      </w:pPr>
      <w:r w:rsidRPr="002857AD">
        <w:t xml:space="preserve">        backupInfoAmfFailure:</w:t>
      </w:r>
    </w:p>
    <w:p w14:paraId="52DCC781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7ADE79D9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43F57FCE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'TS29571_CommonData.yaml#/components/schemas/Guami'</w:t>
      </w:r>
    </w:p>
    <w:p w14:paraId="3C34D2FC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18EDC85" w14:textId="77777777" w:rsidR="007C31BF" w:rsidRPr="002857AD" w:rsidRDefault="007C31BF" w:rsidP="007C31BF">
      <w:pPr>
        <w:pStyle w:val="PL"/>
      </w:pPr>
      <w:r w:rsidRPr="002857AD">
        <w:t xml:space="preserve">        backupInfoAmfRemoval:</w:t>
      </w:r>
    </w:p>
    <w:p w14:paraId="70AEC563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7BD75674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0F1CAB23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'TS29571_CommonData.yaml#/components/schemas/Guami'</w:t>
      </w:r>
    </w:p>
    <w:p w14:paraId="59DE0F17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6F5DA18" w14:textId="77777777" w:rsidR="007C31BF" w:rsidRPr="002857AD" w:rsidRDefault="007C31BF" w:rsidP="007C31BF">
      <w:pPr>
        <w:pStyle w:val="PL"/>
      </w:pPr>
      <w:r w:rsidRPr="002857AD">
        <w:t xml:space="preserve">        n2InterfaceAmfInfo:</w:t>
      </w:r>
    </w:p>
    <w:p w14:paraId="10BCA469" w14:textId="77777777" w:rsidR="007C31BF" w:rsidRPr="002857AD" w:rsidRDefault="007C31BF" w:rsidP="007C31BF">
      <w:pPr>
        <w:pStyle w:val="PL"/>
      </w:pPr>
      <w:r w:rsidRPr="002857AD">
        <w:t xml:space="preserve">          $ref: '#/components/schemas/N2InterfaceAmfInfo'</w:t>
      </w:r>
    </w:p>
    <w:p w14:paraId="2FFC13E2" w14:textId="77777777" w:rsidR="007C31BF" w:rsidRPr="002857AD" w:rsidRDefault="007C31BF" w:rsidP="007C31BF">
      <w:pPr>
        <w:pStyle w:val="PL"/>
      </w:pPr>
      <w:r w:rsidRPr="002857AD">
        <w:t xml:space="preserve">    SmfInfo:</w:t>
      </w:r>
    </w:p>
    <w:p w14:paraId="7493805E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59B089FD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64AA81DB" w14:textId="77777777" w:rsidR="007C31BF" w:rsidRPr="002857AD" w:rsidRDefault="007C31BF" w:rsidP="007C31BF">
      <w:pPr>
        <w:pStyle w:val="PL"/>
      </w:pPr>
      <w:r w:rsidRPr="002857AD">
        <w:t xml:space="preserve">        - </w:t>
      </w:r>
      <w:r>
        <w:t>sNssaiSmfInfoList</w:t>
      </w:r>
    </w:p>
    <w:p w14:paraId="7C448B51" w14:textId="77777777" w:rsidR="007C31BF" w:rsidRPr="002857AD" w:rsidRDefault="007C31BF" w:rsidP="007C31BF">
      <w:pPr>
        <w:pStyle w:val="PL"/>
      </w:pPr>
      <w:r w:rsidRPr="002857AD">
        <w:lastRenderedPageBreak/>
        <w:t xml:space="preserve">      properties:</w:t>
      </w:r>
    </w:p>
    <w:p w14:paraId="6CA19DAE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sNssaiSmfInfoList</w:t>
      </w:r>
      <w:r w:rsidRPr="002857AD">
        <w:t>:</w:t>
      </w:r>
    </w:p>
    <w:p w14:paraId="0F2B14C6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02C8AD73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7B2CD1F" w14:textId="77777777" w:rsidR="007C31BF" w:rsidRPr="002857AD" w:rsidRDefault="007C31BF" w:rsidP="007C31BF">
      <w:pPr>
        <w:pStyle w:val="PL"/>
      </w:pPr>
      <w:r w:rsidRPr="002857AD">
        <w:t xml:space="preserve">            $ref: '#/components/schemas/</w:t>
      </w:r>
      <w:r>
        <w:t>SnssaiSmfInfoItem</w:t>
      </w:r>
      <w:r w:rsidRPr="002857AD">
        <w:t>'</w:t>
      </w:r>
    </w:p>
    <w:p w14:paraId="51740EE1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C6BBECD" w14:textId="77777777" w:rsidR="007C31BF" w:rsidRPr="002857AD" w:rsidRDefault="007C31BF" w:rsidP="007C31BF">
      <w:pPr>
        <w:pStyle w:val="PL"/>
      </w:pPr>
      <w:r w:rsidRPr="002857AD">
        <w:t xml:space="preserve">        taiList:</w:t>
      </w:r>
    </w:p>
    <w:p w14:paraId="7C83C258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5C39E2E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1C98406D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'TS29571_CommonData.yaml#/components/schemas/Tai'</w:t>
      </w:r>
    </w:p>
    <w:p w14:paraId="17EC56CA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0CA37E8" w14:textId="77777777" w:rsidR="007C31BF" w:rsidRPr="002857AD" w:rsidRDefault="007C31BF" w:rsidP="007C31BF">
      <w:pPr>
        <w:pStyle w:val="PL"/>
      </w:pPr>
      <w:r w:rsidRPr="002857AD">
        <w:t xml:space="preserve">        taiRangeList:</w:t>
      </w:r>
    </w:p>
    <w:p w14:paraId="48CFA5C8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117D613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A7C90BC" w14:textId="77777777" w:rsidR="007C31BF" w:rsidRPr="002857AD" w:rsidRDefault="007C31BF" w:rsidP="007C31BF">
      <w:pPr>
        <w:pStyle w:val="PL"/>
      </w:pPr>
      <w:r w:rsidRPr="002857AD">
        <w:t xml:space="preserve">            $ref: '#/components/schemas/TaiRange'</w:t>
      </w:r>
    </w:p>
    <w:p w14:paraId="47C96379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3F9F75F" w14:textId="77777777" w:rsidR="007C31BF" w:rsidRPr="002857AD" w:rsidRDefault="007C31BF" w:rsidP="007C31BF">
      <w:pPr>
        <w:pStyle w:val="PL"/>
      </w:pPr>
      <w:r w:rsidRPr="002857AD">
        <w:t xml:space="preserve">        pgwFqdn:</w:t>
      </w:r>
    </w:p>
    <w:p w14:paraId="7793A5E4" w14:textId="77777777" w:rsidR="007C31BF" w:rsidRPr="002857AD" w:rsidRDefault="007C31BF" w:rsidP="007C31BF">
      <w:pPr>
        <w:pStyle w:val="PL"/>
      </w:pPr>
      <w:r w:rsidRPr="002857AD">
        <w:t xml:space="preserve">          $ref: '#/components/schemas/Fqdn'</w:t>
      </w:r>
    </w:p>
    <w:p w14:paraId="76500660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</w:t>
      </w:r>
    </w:p>
    <w:p w14:paraId="7711761A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73ECAC91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A530E2" w14:textId="77777777" w:rsidR="007C31BF" w:rsidRDefault="007C31BF" w:rsidP="007C31BF">
      <w:pPr>
        <w:pStyle w:val="PL"/>
        <w:tabs>
          <w:tab w:val="clear" w:pos="1152"/>
          <w:tab w:val="left" w:pos="988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14:paraId="315131D5" w14:textId="77777777" w:rsidR="007C31BF" w:rsidRDefault="007C31BF" w:rsidP="007C31BF">
      <w:pPr>
        <w:pStyle w:val="PL"/>
        <w:tabs>
          <w:tab w:val="clear" w:pos="1152"/>
          <w:tab w:val="left" w:pos="988"/>
        </w:tabs>
      </w:pPr>
      <w:r>
        <w:t xml:space="preserve">          minItems: 1</w:t>
      </w:r>
    </w:p>
    <w:p w14:paraId="12F18928" w14:textId="77777777" w:rsidR="007C31BF" w:rsidRPr="002857AD" w:rsidRDefault="007C31BF" w:rsidP="007C31BF">
      <w:pPr>
        <w:pStyle w:val="PL"/>
      </w:pPr>
      <w:r w:rsidRPr="002857AD">
        <w:t xml:space="preserve">    Snss</w:t>
      </w:r>
      <w:r>
        <w:t>aiSm</w:t>
      </w:r>
      <w:r w:rsidRPr="002857AD">
        <w:t>fInfoItem:</w:t>
      </w:r>
    </w:p>
    <w:p w14:paraId="57276FAA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1EF3A613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0436EE2A" w14:textId="77777777" w:rsidR="007C31BF" w:rsidRPr="002857AD" w:rsidRDefault="007C31BF" w:rsidP="007C31BF">
      <w:pPr>
        <w:pStyle w:val="PL"/>
      </w:pPr>
      <w:r w:rsidRPr="002857AD">
        <w:t xml:space="preserve">        - sNssai</w:t>
      </w:r>
    </w:p>
    <w:p w14:paraId="4A5B6AC5" w14:textId="77777777" w:rsidR="007C31BF" w:rsidRPr="002857AD" w:rsidRDefault="007C31BF" w:rsidP="007C31BF">
      <w:pPr>
        <w:pStyle w:val="PL"/>
      </w:pPr>
      <w:r>
        <w:t xml:space="preserve">        - dnnSm</w:t>
      </w:r>
      <w:r w:rsidRPr="002857AD">
        <w:t>fInfoList</w:t>
      </w:r>
    </w:p>
    <w:p w14:paraId="301BD32C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3680FD07" w14:textId="77777777" w:rsidR="007C31BF" w:rsidRPr="002857AD" w:rsidRDefault="007C31BF" w:rsidP="007C31BF">
      <w:pPr>
        <w:pStyle w:val="PL"/>
      </w:pPr>
      <w:r w:rsidRPr="002857AD">
        <w:t xml:space="preserve">        sNssai:</w:t>
      </w:r>
    </w:p>
    <w:p w14:paraId="0D77B84F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'TS29571_CommonData.yaml#/components/schemas/Snssai'</w:t>
      </w:r>
    </w:p>
    <w:p w14:paraId="44E65C1B" w14:textId="77777777" w:rsidR="007C31BF" w:rsidRPr="002857AD" w:rsidRDefault="007C31BF" w:rsidP="007C31BF">
      <w:pPr>
        <w:pStyle w:val="PL"/>
      </w:pPr>
      <w:r>
        <w:t xml:space="preserve">        dnnSm</w:t>
      </w:r>
      <w:r w:rsidRPr="002857AD">
        <w:t>fInfoList:</w:t>
      </w:r>
    </w:p>
    <w:p w14:paraId="5468547E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417E5A10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2751EE0F" w14:textId="77777777" w:rsidR="007C31BF" w:rsidRPr="002857AD" w:rsidRDefault="007C31BF" w:rsidP="007C31BF">
      <w:pPr>
        <w:pStyle w:val="PL"/>
      </w:pPr>
      <w:r w:rsidRPr="002857AD">
        <w:t xml:space="preserve">            $</w:t>
      </w:r>
      <w:r>
        <w:t>ref: '#/components/schemas/DnnSm</w:t>
      </w:r>
      <w:r w:rsidRPr="002857AD">
        <w:t>fInfoItem'</w:t>
      </w:r>
    </w:p>
    <w:p w14:paraId="0D266B8D" w14:textId="77777777" w:rsidR="007C31BF" w:rsidRPr="002857AD" w:rsidRDefault="007C31BF" w:rsidP="007C31BF">
      <w:pPr>
        <w:pStyle w:val="PL"/>
      </w:pPr>
      <w:r w:rsidRPr="002857AD">
        <w:t xml:space="preserve">          minItems: 1</w:t>
      </w:r>
    </w:p>
    <w:p w14:paraId="15F8B93F" w14:textId="77777777" w:rsidR="007C31BF" w:rsidRPr="002857AD" w:rsidRDefault="007C31BF" w:rsidP="007C31BF">
      <w:pPr>
        <w:pStyle w:val="PL"/>
      </w:pPr>
      <w:r>
        <w:t xml:space="preserve">    DnnSm</w:t>
      </w:r>
      <w:r w:rsidRPr="002857AD">
        <w:t>fInfoItem:</w:t>
      </w:r>
    </w:p>
    <w:p w14:paraId="01E76222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24AC6754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0504C51B" w14:textId="77777777" w:rsidR="007C31BF" w:rsidRPr="002857AD" w:rsidRDefault="007C31BF" w:rsidP="007C31BF">
      <w:pPr>
        <w:pStyle w:val="PL"/>
      </w:pPr>
      <w:r w:rsidRPr="002857AD">
        <w:t xml:space="preserve">        - dnn</w:t>
      </w:r>
    </w:p>
    <w:p w14:paraId="230A6125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603D9517" w14:textId="77777777" w:rsidR="007C31BF" w:rsidRPr="002857AD" w:rsidRDefault="007C31BF" w:rsidP="007C31BF">
      <w:pPr>
        <w:pStyle w:val="PL"/>
      </w:pPr>
      <w:r w:rsidRPr="002857AD">
        <w:t xml:space="preserve">        dnn:</w:t>
      </w:r>
    </w:p>
    <w:p w14:paraId="358D8C97" w14:textId="77777777" w:rsidR="007C31BF" w:rsidRDefault="007C31BF" w:rsidP="007C31BF">
      <w:pPr>
        <w:pStyle w:val="PL"/>
      </w:pPr>
      <w:r w:rsidRPr="002857AD">
        <w:t xml:space="preserve">          $ref: 'TS29571_CommonData.yaml#/components/schemas/Dnn'</w:t>
      </w:r>
    </w:p>
    <w:p w14:paraId="125752A7" w14:textId="77777777" w:rsidR="007C31BF" w:rsidRPr="002857AD" w:rsidRDefault="007C31BF" w:rsidP="007C31BF">
      <w:pPr>
        <w:pStyle w:val="PL"/>
      </w:pPr>
      <w:r w:rsidRPr="002857AD">
        <w:t xml:space="preserve">    UpfInfo:</w:t>
      </w:r>
    </w:p>
    <w:p w14:paraId="3B0A8352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1D5CB28A" w14:textId="77777777" w:rsidR="007C31BF" w:rsidRPr="002857AD" w:rsidRDefault="007C31BF" w:rsidP="007C31BF">
      <w:pPr>
        <w:pStyle w:val="PL"/>
      </w:pPr>
      <w:r w:rsidRPr="002857AD">
        <w:lastRenderedPageBreak/>
        <w:t xml:space="preserve">      required:</w:t>
      </w:r>
    </w:p>
    <w:p w14:paraId="083A1222" w14:textId="77777777" w:rsidR="007C31BF" w:rsidRPr="002857AD" w:rsidRDefault="007C31BF" w:rsidP="007C31BF">
      <w:pPr>
        <w:pStyle w:val="PL"/>
      </w:pPr>
      <w:r w:rsidRPr="002857AD">
        <w:t xml:space="preserve">        - sNssaiUpfInfoList</w:t>
      </w:r>
    </w:p>
    <w:p w14:paraId="36D64618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554BD2D8" w14:textId="77777777" w:rsidR="007C31BF" w:rsidRPr="002857AD" w:rsidRDefault="007C31BF" w:rsidP="007C31BF">
      <w:pPr>
        <w:pStyle w:val="PL"/>
      </w:pPr>
      <w:r w:rsidRPr="002857AD">
        <w:t xml:space="preserve">        sNssaiUpfInfoList:</w:t>
      </w:r>
    </w:p>
    <w:p w14:paraId="58E49749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548CBE29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3668014A" w14:textId="77777777" w:rsidR="007C31BF" w:rsidRPr="002857AD" w:rsidRDefault="007C31BF" w:rsidP="007C31BF">
      <w:pPr>
        <w:pStyle w:val="PL"/>
      </w:pPr>
      <w:r w:rsidRPr="002857AD">
        <w:t xml:space="preserve">            $ref: '#/components/schemas/SnssaiUpfInfoItem'</w:t>
      </w:r>
    </w:p>
    <w:p w14:paraId="4F0637EB" w14:textId="77777777" w:rsidR="007C31BF" w:rsidRPr="002857AD" w:rsidRDefault="007C31BF" w:rsidP="007C31BF">
      <w:pPr>
        <w:pStyle w:val="PL"/>
      </w:pPr>
      <w:r w:rsidRPr="002857AD">
        <w:t xml:space="preserve">          minItems: 1</w:t>
      </w:r>
    </w:p>
    <w:p w14:paraId="3C9C0983" w14:textId="77777777" w:rsidR="007C31BF" w:rsidRPr="002857AD" w:rsidRDefault="007C31BF" w:rsidP="007C31BF">
      <w:pPr>
        <w:pStyle w:val="PL"/>
      </w:pPr>
      <w:r w:rsidRPr="002857AD">
        <w:t xml:space="preserve">        smfServingArea:</w:t>
      </w:r>
    </w:p>
    <w:p w14:paraId="4925C9F2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49C11D35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108A615C" w14:textId="77777777" w:rsidR="007C31BF" w:rsidRPr="002857AD" w:rsidRDefault="007C31BF" w:rsidP="007C31BF">
      <w:pPr>
        <w:pStyle w:val="PL"/>
      </w:pPr>
      <w:r w:rsidRPr="002857AD">
        <w:t xml:space="preserve">            type: string</w:t>
      </w:r>
    </w:p>
    <w:p w14:paraId="27C5B780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71D825D" w14:textId="77777777" w:rsidR="007C31BF" w:rsidRPr="002857AD" w:rsidRDefault="007C31BF" w:rsidP="007C31BF">
      <w:pPr>
        <w:pStyle w:val="PL"/>
      </w:pPr>
      <w:r w:rsidRPr="002857AD">
        <w:t xml:space="preserve">        interfaceUpfInfoList:</w:t>
      </w:r>
    </w:p>
    <w:p w14:paraId="721F13F5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2D4D869B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1231B1AB" w14:textId="77777777" w:rsidR="007C31BF" w:rsidRPr="002857AD" w:rsidRDefault="007C31BF" w:rsidP="007C31BF">
      <w:pPr>
        <w:pStyle w:val="PL"/>
      </w:pPr>
      <w:r w:rsidRPr="002857AD">
        <w:t xml:space="preserve">            $ref: '#/components/schemas/InterfaceUpfInfoItem'</w:t>
      </w:r>
    </w:p>
    <w:p w14:paraId="177999EE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F130AC4" w14:textId="77777777" w:rsidR="007C31BF" w:rsidRPr="002857AD" w:rsidRDefault="007C31BF" w:rsidP="007C31BF">
      <w:pPr>
        <w:pStyle w:val="PL"/>
      </w:pPr>
      <w:r w:rsidRPr="002857AD">
        <w:t xml:space="preserve">        </w:t>
      </w:r>
      <w:r w:rsidRPr="000B71E3">
        <w:t>iwkEpsInd</w:t>
      </w:r>
      <w:r w:rsidRPr="002857AD">
        <w:t>:</w:t>
      </w:r>
    </w:p>
    <w:p w14:paraId="0890C9BD" w14:textId="77777777" w:rsidR="007C31BF" w:rsidRDefault="007C31BF" w:rsidP="007C31BF">
      <w:pPr>
        <w:pStyle w:val="PL"/>
      </w:pPr>
      <w:r w:rsidRPr="002857AD">
        <w:t xml:space="preserve">          type: </w:t>
      </w:r>
      <w:r>
        <w:t>boolean</w:t>
      </w:r>
    </w:p>
    <w:p w14:paraId="3598048B" w14:textId="77777777" w:rsidR="007C31BF" w:rsidRDefault="007C31BF" w:rsidP="007C31BF">
      <w:pPr>
        <w:pStyle w:val="PL"/>
      </w:pPr>
      <w:r w:rsidRPr="002857AD">
        <w:t xml:space="preserve">          </w:t>
      </w:r>
      <w:r>
        <w:t>default</w:t>
      </w:r>
      <w:r w:rsidRPr="002857AD">
        <w:t xml:space="preserve">: </w:t>
      </w:r>
      <w:r>
        <w:t>false</w:t>
      </w:r>
    </w:p>
    <w:p w14:paraId="23F31AC5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4056BBFA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5A763970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48672CE" w14:textId="77777777" w:rsidR="007C31BF" w:rsidRDefault="007C31BF" w:rsidP="007C31BF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34EEF8A4" w14:textId="77777777" w:rsidR="007C31BF" w:rsidRDefault="007C31BF" w:rsidP="007C31BF">
      <w:pPr>
        <w:pStyle w:val="PL"/>
        <w:tabs>
          <w:tab w:val="clear" w:pos="768"/>
          <w:tab w:val="left" w:pos="932"/>
        </w:tabs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EC58112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atsssCapability</w:t>
      </w:r>
      <w:r>
        <w:rPr>
          <w:lang w:eastAsia="zh-CN"/>
        </w:rPr>
        <w:t>:</w:t>
      </w:r>
    </w:p>
    <w:p w14:paraId="09F5730C" w14:textId="77777777" w:rsidR="007C31BF" w:rsidRDefault="007C31BF" w:rsidP="007C31BF">
      <w:pPr>
        <w:pStyle w:val="PL"/>
        <w:tabs>
          <w:tab w:val="clear" w:pos="1152"/>
          <w:tab w:val="left" w:pos="988"/>
        </w:tabs>
      </w:pPr>
      <w:r w:rsidRPr="002857AD">
        <w:t xml:space="preserve">        </w:t>
      </w:r>
      <w:r>
        <w:t xml:space="preserve">  </w:t>
      </w:r>
      <w:r w:rsidRPr="002857AD">
        <w:t>$ref: 'TS29571_CommonData.yaml#/components/schemas/</w:t>
      </w:r>
      <w:r>
        <w:rPr>
          <w:rFonts w:hint="eastAsia"/>
          <w:lang w:eastAsia="zh-CN"/>
        </w:rPr>
        <w:t>AtsssCapability</w:t>
      </w:r>
      <w:r w:rsidRPr="002857AD">
        <w:t>'</w:t>
      </w:r>
    </w:p>
    <w:p w14:paraId="284B4F3B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ueIpAddr</w:t>
      </w:r>
      <w:r w:rsidRPr="000B71E3">
        <w:t>Ind</w:t>
      </w:r>
      <w:r w:rsidRPr="002857AD">
        <w:t>:</w:t>
      </w:r>
    </w:p>
    <w:p w14:paraId="6C2B42ED" w14:textId="77777777" w:rsidR="007C31BF" w:rsidRDefault="007C31BF" w:rsidP="007C31BF">
      <w:pPr>
        <w:pStyle w:val="PL"/>
      </w:pPr>
      <w:r w:rsidRPr="002857AD">
        <w:t xml:space="preserve">          type: </w:t>
      </w:r>
      <w:r>
        <w:t>boolean</w:t>
      </w:r>
    </w:p>
    <w:p w14:paraId="52B37CA7" w14:textId="77777777" w:rsidR="007C31BF" w:rsidRDefault="007C31BF" w:rsidP="007C31BF">
      <w:pPr>
        <w:pStyle w:val="PL"/>
      </w:pPr>
      <w:r w:rsidRPr="002857AD">
        <w:t xml:space="preserve">          </w:t>
      </w:r>
      <w:r>
        <w:t>default</w:t>
      </w:r>
      <w:r w:rsidRPr="002857AD">
        <w:t xml:space="preserve">: </w:t>
      </w:r>
      <w:r>
        <w:t>false</w:t>
      </w:r>
    </w:p>
    <w:p w14:paraId="4AC1E490" w14:textId="77777777" w:rsidR="007C31BF" w:rsidRPr="002857AD" w:rsidRDefault="007C31BF" w:rsidP="007C31BF">
      <w:pPr>
        <w:pStyle w:val="PL"/>
      </w:pPr>
      <w:r w:rsidRPr="002857AD">
        <w:t xml:space="preserve">        taiList:</w:t>
      </w:r>
    </w:p>
    <w:p w14:paraId="0B6A569C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0989608A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64934A5" w14:textId="77777777" w:rsidR="007C31BF" w:rsidRDefault="007C31BF" w:rsidP="007C31BF">
      <w:pPr>
        <w:pStyle w:val="PL"/>
      </w:pPr>
      <w:r w:rsidRPr="002857AD">
        <w:t xml:space="preserve">            $ref: 'TS29571_CommonData.yaml#/components/schemas/Tai'</w:t>
      </w:r>
    </w:p>
    <w:p w14:paraId="717585B7" w14:textId="77777777" w:rsidR="007C31BF" w:rsidRDefault="007C31BF" w:rsidP="007C31BF">
      <w:pPr>
        <w:pStyle w:val="PL"/>
        <w:tabs>
          <w:tab w:val="clear" w:pos="768"/>
          <w:tab w:val="left" w:pos="932"/>
        </w:tabs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497AD59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wAgfInfo</w:t>
      </w:r>
      <w:r w:rsidRPr="002857AD">
        <w:t>:</w:t>
      </w:r>
    </w:p>
    <w:p w14:paraId="09E21085" w14:textId="77777777" w:rsidR="007C31BF" w:rsidRDefault="007C31BF" w:rsidP="007C31BF">
      <w:pPr>
        <w:pStyle w:val="PL"/>
      </w:pPr>
      <w:r w:rsidRPr="002857AD">
        <w:t xml:space="preserve">          $ref: '#/components/schemas/</w:t>
      </w:r>
      <w:r>
        <w:t>WAgfInfo</w:t>
      </w:r>
      <w:r w:rsidRPr="002857AD">
        <w:t>'</w:t>
      </w:r>
    </w:p>
    <w:p w14:paraId="40A061FC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tngfInfo</w:t>
      </w:r>
      <w:r w:rsidRPr="002857AD">
        <w:t>:</w:t>
      </w:r>
    </w:p>
    <w:p w14:paraId="63DBC5B4" w14:textId="77777777" w:rsidR="007C31BF" w:rsidRPr="002857AD" w:rsidRDefault="007C31BF" w:rsidP="007C31BF">
      <w:pPr>
        <w:pStyle w:val="PL"/>
      </w:pPr>
      <w:r w:rsidRPr="002857AD">
        <w:t xml:space="preserve">          $ref: '#/components/schemas/</w:t>
      </w:r>
      <w:r>
        <w:t>TngfInfo</w:t>
      </w:r>
      <w:r w:rsidRPr="002857AD">
        <w:t>'</w:t>
      </w:r>
    </w:p>
    <w:p w14:paraId="013C7D56" w14:textId="77777777" w:rsidR="007C31BF" w:rsidRPr="002857AD" w:rsidRDefault="007C31BF" w:rsidP="007C31BF">
      <w:pPr>
        <w:pStyle w:val="PL"/>
      </w:pPr>
      <w:r w:rsidRPr="002857AD">
        <w:t xml:space="preserve">    SnssaiUpfInfoItem:</w:t>
      </w:r>
    </w:p>
    <w:p w14:paraId="08A0F1C9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21685F93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3C27482E" w14:textId="77777777" w:rsidR="007C31BF" w:rsidRPr="002857AD" w:rsidRDefault="007C31BF" w:rsidP="007C31BF">
      <w:pPr>
        <w:pStyle w:val="PL"/>
      </w:pPr>
      <w:r w:rsidRPr="002857AD">
        <w:t xml:space="preserve">        - sNssai</w:t>
      </w:r>
    </w:p>
    <w:p w14:paraId="4A08F0A1" w14:textId="77777777" w:rsidR="007C31BF" w:rsidRPr="002857AD" w:rsidRDefault="007C31BF" w:rsidP="007C31BF">
      <w:pPr>
        <w:pStyle w:val="PL"/>
      </w:pPr>
      <w:r w:rsidRPr="002857AD">
        <w:t xml:space="preserve">        - dnnUpfInfoList</w:t>
      </w:r>
    </w:p>
    <w:p w14:paraId="54041F76" w14:textId="77777777" w:rsidR="007C31BF" w:rsidRPr="002857AD" w:rsidRDefault="007C31BF" w:rsidP="007C31BF">
      <w:pPr>
        <w:pStyle w:val="PL"/>
      </w:pPr>
      <w:r w:rsidRPr="002857AD">
        <w:lastRenderedPageBreak/>
        <w:t xml:space="preserve">      properties:</w:t>
      </w:r>
    </w:p>
    <w:p w14:paraId="3D37DCF1" w14:textId="77777777" w:rsidR="007C31BF" w:rsidRPr="002857AD" w:rsidRDefault="007C31BF" w:rsidP="007C31BF">
      <w:pPr>
        <w:pStyle w:val="PL"/>
      </w:pPr>
      <w:r w:rsidRPr="002857AD">
        <w:t xml:space="preserve">        sNssai:</w:t>
      </w:r>
    </w:p>
    <w:p w14:paraId="2323D2AF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'TS29571_CommonData.yaml#/components/schemas/Snssai'</w:t>
      </w:r>
    </w:p>
    <w:p w14:paraId="305641D7" w14:textId="77777777" w:rsidR="007C31BF" w:rsidRPr="002857AD" w:rsidRDefault="007C31BF" w:rsidP="007C31BF">
      <w:pPr>
        <w:pStyle w:val="PL"/>
      </w:pPr>
      <w:r w:rsidRPr="002857AD">
        <w:t xml:space="preserve">        dnnUpfInfoList:</w:t>
      </w:r>
    </w:p>
    <w:p w14:paraId="7828ACC5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4B78EF56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9829420" w14:textId="77777777" w:rsidR="007C31BF" w:rsidRPr="002857AD" w:rsidRDefault="007C31BF" w:rsidP="007C31BF">
      <w:pPr>
        <w:pStyle w:val="PL"/>
      </w:pPr>
      <w:r w:rsidRPr="002857AD">
        <w:t xml:space="preserve">            $ref: '#/components/schemas/DnnUpfInfoItem'</w:t>
      </w:r>
    </w:p>
    <w:p w14:paraId="21798052" w14:textId="77777777" w:rsidR="007C31BF" w:rsidRPr="002857AD" w:rsidRDefault="007C31BF" w:rsidP="007C31BF">
      <w:pPr>
        <w:pStyle w:val="PL"/>
      </w:pPr>
      <w:r w:rsidRPr="002857AD">
        <w:t xml:space="preserve">          minItems: 1</w:t>
      </w:r>
    </w:p>
    <w:p w14:paraId="4D3C8475" w14:textId="77777777" w:rsidR="007C31BF" w:rsidRPr="002857AD" w:rsidRDefault="007C31BF" w:rsidP="007C31BF">
      <w:pPr>
        <w:pStyle w:val="PL"/>
      </w:pPr>
      <w:r w:rsidRPr="002857AD">
        <w:t xml:space="preserve">    DnnUpfInfoItem:</w:t>
      </w:r>
    </w:p>
    <w:p w14:paraId="25B25EF6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46F1D0C5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45E2E165" w14:textId="77777777" w:rsidR="007C31BF" w:rsidRPr="002857AD" w:rsidRDefault="007C31BF" w:rsidP="007C31BF">
      <w:pPr>
        <w:pStyle w:val="PL"/>
      </w:pPr>
      <w:r w:rsidRPr="002857AD">
        <w:t xml:space="preserve">        - dnn</w:t>
      </w:r>
    </w:p>
    <w:p w14:paraId="2BEDB2A3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58EAF3FA" w14:textId="77777777" w:rsidR="007C31BF" w:rsidRPr="002857AD" w:rsidRDefault="007C31BF" w:rsidP="007C31BF">
      <w:pPr>
        <w:pStyle w:val="PL"/>
      </w:pPr>
      <w:r w:rsidRPr="002857AD">
        <w:t xml:space="preserve">        dnn:</w:t>
      </w:r>
    </w:p>
    <w:p w14:paraId="489E92B7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'TS29571_CommonData.yaml#/components/schemas/Dnn'</w:t>
      </w:r>
    </w:p>
    <w:p w14:paraId="066F489B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764118C7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3A608C85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24FB9878" w14:textId="77777777" w:rsidR="007C31BF" w:rsidRDefault="007C31BF" w:rsidP="007C31BF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6314F860" w14:textId="77777777" w:rsidR="007C31BF" w:rsidRPr="002857AD" w:rsidRDefault="007C31BF" w:rsidP="007C31BF">
      <w:pPr>
        <w:pStyle w:val="PL"/>
      </w:pPr>
      <w:r>
        <w:t xml:space="preserve">          minItems: 1</w:t>
      </w:r>
    </w:p>
    <w:p w14:paraId="36897156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51CDD0C0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5FCE2DCA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3BF88A3" w14:textId="77777777" w:rsidR="007C31BF" w:rsidRDefault="007C31BF" w:rsidP="007C31BF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65E9780E" w14:textId="77777777" w:rsidR="007C31BF" w:rsidRDefault="007C31BF" w:rsidP="007C31BF">
      <w:pPr>
        <w:pStyle w:val="PL"/>
        <w:tabs>
          <w:tab w:val="clear" w:pos="768"/>
          <w:tab w:val="left" w:pos="932"/>
        </w:tabs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48AF9CAF" w14:textId="77777777" w:rsidR="007C31BF" w:rsidRPr="002857AD" w:rsidRDefault="007C31BF" w:rsidP="007C31BF">
      <w:pPr>
        <w:pStyle w:val="PL"/>
      </w:pPr>
      <w:r w:rsidRPr="002857AD">
        <w:t xml:space="preserve">    </w:t>
      </w:r>
      <w:r>
        <w:rPr>
          <w:lang w:val="en-US"/>
        </w:rPr>
        <w:t xml:space="preserve">    </w:t>
      </w:r>
      <w:r w:rsidRPr="002857AD">
        <w:t>ipv4AddressRanges:</w:t>
      </w:r>
    </w:p>
    <w:p w14:paraId="141AB91F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03CA20B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11215A4A" w14:textId="77777777" w:rsidR="007C31BF" w:rsidRPr="002857AD" w:rsidRDefault="007C31BF" w:rsidP="007C31BF">
      <w:pPr>
        <w:pStyle w:val="PL"/>
      </w:pPr>
      <w:r w:rsidRPr="002857AD">
        <w:t xml:space="preserve">            $ref: '#/components/schemas/Ipv4AddressRange'</w:t>
      </w:r>
    </w:p>
    <w:p w14:paraId="479177A3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2A78F3E" w14:textId="77777777" w:rsidR="007C31BF" w:rsidRPr="002857AD" w:rsidRDefault="007C31BF" w:rsidP="007C31BF">
      <w:pPr>
        <w:pStyle w:val="PL"/>
      </w:pPr>
      <w:r w:rsidRPr="002857AD">
        <w:t xml:space="preserve">        ipv6PrefixRanges:</w:t>
      </w:r>
    </w:p>
    <w:p w14:paraId="612F0DFF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538CC9F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4F0ED98F" w14:textId="77777777" w:rsidR="007C31BF" w:rsidRPr="002857AD" w:rsidRDefault="007C31BF" w:rsidP="007C31BF">
      <w:pPr>
        <w:pStyle w:val="PL"/>
      </w:pPr>
      <w:r w:rsidRPr="002857AD">
        <w:t xml:space="preserve">            $ref: '#/components/schemas/Ipv6PrefixRange'</w:t>
      </w:r>
    </w:p>
    <w:p w14:paraId="07BD2F13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FC3A37F" w14:textId="77777777" w:rsidR="007C31BF" w:rsidRPr="002857AD" w:rsidRDefault="007C31BF" w:rsidP="007C31BF">
      <w:pPr>
        <w:pStyle w:val="PL"/>
      </w:pPr>
      <w:r w:rsidRPr="002857AD">
        <w:t xml:space="preserve">    InterfaceUpfInfoItem:</w:t>
      </w:r>
    </w:p>
    <w:p w14:paraId="0F6436CD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12970D19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47DE3B84" w14:textId="77777777" w:rsidR="007C31BF" w:rsidRPr="002857AD" w:rsidRDefault="007C31BF" w:rsidP="007C31BF">
      <w:pPr>
        <w:pStyle w:val="PL"/>
      </w:pPr>
      <w:r w:rsidRPr="002857AD">
        <w:t xml:space="preserve">        - interfaceType</w:t>
      </w:r>
    </w:p>
    <w:p w14:paraId="339E2313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54B46DDD" w14:textId="77777777" w:rsidR="007C31BF" w:rsidRPr="002857AD" w:rsidRDefault="007C31BF" w:rsidP="007C31BF">
      <w:pPr>
        <w:pStyle w:val="PL"/>
      </w:pPr>
      <w:r w:rsidRPr="002857AD">
        <w:t xml:space="preserve">        interfaceType:</w:t>
      </w:r>
    </w:p>
    <w:p w14:paraId="28E78896" w14:textId="77777777" w:rsidR="007C31BF" w:rsidRPr="002857AD" w:rsidRDefault="007C31BF" w:rsidP="007C31BF">
      <w:pPr>
        <w:pStyle w:val="PL"/>
      </w:pPr>
      <w:r w:rsidRPr="002857AD">
        <w:t xml:space="preserve">          $ref: '#/components/schemas/UPInterfaceType'</w:t>
      </w:r>
    </w:p>
    <w:p w14:paraId="556F990A" w14:textId="77777777" w:rsidR="007C31BF" w:rsidRPr="002857AD" w:rsidRDefault="007C31BF" w:rsidP="007C31BF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14:paraId="354EF777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31785A1C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125C1C1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    $ref: 'TS29571_CommonData.yaml#/components/schemas/Ipv4Addr'</w:t>
      </w:r>
    </w:p>
    <w:p w14:paraId="5087044B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6BCA2C3" w14:textId="77777777" w:rsidR="007C31BF" w:rsidRPr="002857AD" w:rsidRDefault="007C31BF" w:rsidP="007C31BF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14:paraId="6DBCF3CB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04E1B49A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1DA232D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'TS29571_CommonData.yaml#/components/schemas/Ipv6Addr'</w:t>
      </w:r>
    </w:p>
    <w:p w14:paraId="08846E23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B81E0B2" w14:textId="77777777" w:rsidR="007C31BF" w:rsidRPr="002857AD" w:rsidRDefault="007C31BF" w:rsidP="007C31BF">
      <w:pPr>
        <w:pStyle w:val="PL"/>
      </w:pPr>
      <w:r w:rsidRPr="002857AD">
        <w:t xml:space="preserve">        endpointFqdn:</w:t>
      </w:r>
    </w:p>
    <w:p w14:paraId="2095FE68" w14:textId="77777777" w:rsidR="007C31BF" w:rsidRPr="002857AD" w:rsidRDefault="007C31BF" w:rsidP="007C31BF">
      <w:pPr>
        <w:pStyle w:val="PL"/>
      </w:pPr>
      <w:r w:rsidRPr="002857AD">
        <w:t xml:space="preserve">            $ref: '#/components/schemas/Fqdn'</w:t>
      </w:r>
    </w:p>
    <w:p w14:paraId="354DAB48" w14:textId="77777777" w:rsidR="007C31BF" w:rsidRPr="002857AD" w:rsidRDefault="007C31BF" w:rsidP="007C31BF">
      <w:pPr>
        <w:pStyle w:val="PL"/>
      </w:pPr>
      <w:r w:rsidRPr="002857AD">
        <w:t xml:space="preserve">        networkInstance:</w:t>
      </w:r>
    </w:p>
    <w:p w14:paraId="7FB0B847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399A74CE" w14:textId="77777777" w:rsidR="007C31BF" w:rsidRPr="002857AD" w:rsidRDefault="007C31BF" w:rsidP="007C31BF">
      <w:pPr>
        <w:pStyle w:val="PL"/>
      </w:pPr>
      <w:r w:rsidRPr="002857AD">
        <w:t xml:space="preserve">    UPInterfaceType:</w:t>
      </w:r>
    </w:p>
    <w:p w14:paraId="757FC3CC" w14:textId="77777777" w:rsidR="007C31BF" w:rsidRPr="002857AD" w:rsidRDefault="007C31BF" w:rsidP="007C31BF">
      <w:pPr>
        <w:pStyle w:val="PL"/>
      </w:pPr>
      <w:r w:rsidRPr="002857AD">
        <w:t xml:space="preserve">      anyOf:</w:t>
      </w:r>
    </w:p>
    <w:p w14:paraId="41875575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7FE63627" w14:textId="77777777" w:rsidR="007C31BF" w:rsidRPr="002857AD" w:rsidRDefault="007C31BF" w:rsidP="007C31BF">
      <w:pPr>
        <w:pStyle w:val="PL"/>
      </w:pPr>
      <w:r w:rsidRPr="002857AD">
        <w:t xml:space="preserve">          enum:</w:t>
      </w:r>
    </w:p>
    <w:p w14:paraId="3DB86F67" w14:textId="77777777" w:rsidR="007C31BF" w:rsidRPr="002857AD" w:rsidRDefault="007C31BF" w:rsidP="007C31BF">
      <w:pPr>
        <w:pStyle w:val="PL"/>
      </w:pPr>
      <w:r w:rsidRPr="002857AD">
        <w:t xml:space="preserve">            - N3</w:t>
      </w:r>
    </w:p>
    <w:p w14:paraId="6796985C" w14:textId="77777777" w:rsidR="007C31BF" w:rsidRPr="002857AD" w:rsidRDefault="007C31BF" w:rsidP="007C31BF">
      <w:pPr>
        <w:pStyle w:val="PL"/>
      </w:pPr>
      <w:r w:rsidRPr="002857AD">
        <w:t xml:space="preserve">            - N6</w:t>
      </w:r>
    </w:p>
    <w:p w14:paraId="175FE860" w14:textId="77777777" w:rsidR="007C31BF" w:rsidRPr="002857AD" w:rsidRDefault="007C31BF" w:rsidP="007C31BF">
      <w:pPr>
        <w:pStyle w:val="PL"/>
      </w:pPr>
      <w:r w:rsidRPr="002857AD">
        <w:t xml:space="preserve">            - N9</w:t>
      </w:r>
    </w:p>
    <w:p w14:paraId="55627461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3D178E59" w14:textId="77777777" w:rsidR="007C31BF" w:rsidRPr="002857AD" w:rsidRDefault="007C31BF" w:rsidP="007C31BF">
      <w:pPr>
        <w:pStyle w:val="PL"/>
      </w:pPr>
      <w:r w:rsidRPr="002857AD">
        <w:t xml:space="preserve">    </w:t>
      </w:r>
      <w:r>
        <w:t>WAgfInfo</w:t>
      </w:r>
      <w:r w:rsidRPr="002857AD">
        <w:t>:</w:t>
      </w:r>
    </w:p>
    <w:p w14:paraId="4BBCAF64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20A17EF9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6E90E2A8" w14:textId="77777777" w:rsidR="007C31BF" w:rsidRPr="002857AD" w:rsidRDefault="007C31BF" w:rsidP="007C31BF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14:paraId="47543CD2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05AE0C73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0120482F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'TS29571_CommonData.yaml#/components/schemas/Ipv4Addr'</w:t>
      </w:r>
    </w:p>
    <w:p w14:paraId="4E7DF396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0F6AA64" w14:textId="77777777" w:rsidR="007C31BF" w:rsidRPr="002857AD" w:rsidRDefault="007C31BF" w:rsidP="007C31BF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14:paraId="21F3AF06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1C8E33DA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1667EE4A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'TS29571_CommonData.yaml#/components/schemas/Ipv6Addr'</w:t>
      </w:r>
    </w:p>
    <w:p w14:paraId="2C2D5A49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2ED6E58" w14:textId="77777777" w:rsidR="007C31BF" w:rsidRPr="002857AD" w:rsidRDefault="007C31BF" w:rsidP="007C31BF">
      <w:pPr>
        <w:pStyle w:val="PL"/>
      </w:pPr>
      <w:r w:rsidRPr="002857AD">
        <w:t xml:space="preserve">        endpointFqdn:</w:t>
      </w:r>
    </w:p>
    <w:p w14:paraId="49AF1F47" w14:textId="77777777" w:rsidR="007C31BF" w:rsidRPr="00432910" w:rsidRDefault="007C31BF" w:rsidP="007C31BF">
      <w:pPr>
        <w:pStyle w:val="PL"/>
        <w:rPr>
          <w:lang w:eastAsia="zh-CN"/>
        </w:rPr>
      </w:pPr>
      <w:r w:rsidRPr="002857AD">
        <w:t xml:space="preserve">          $ref: '#/components/schemas/Fqdn'</w:t>
      </w:r>
    </w:p>
    <w:p w14:paraId="5E4FC38D" w14:textId="77777777" w:rsidR="007C31BF" w:rsidRPr="002857AD" w:rsidRDefault="007C31BF" w:rsidP="007C31BF">
      <w:pPr>
        <w:pStyle w:val="PL"/>
      </w:pPr>
      <w:r w:rsidRPr="002857AD">
        <w:t xml:space="preserve">    </w:t>
      </w:r>
      <w:r>
        <w:t>TngfInfo</w:t>
      </w:r>
      <w:r w:rsidRPr="002857AD">
        <w:t>:</w:t>
      </w:r>
    </w:p>
    <w:p w14:paraId="350DF37B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734287CD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5A60C6AC" w14:textId="77777777" w:rsidR="007C31BF" w:rsidRPr="002857AD" w:rsidRDefault="007C31BF" w:rsidP="007C31BF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14:paraId="4DB2906C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565B5434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08BA27FC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'TS29571_CommonData.yaml#/components/schemas/Ipv4Addr'</w:t>
      </w:r>
    </w:p>
    <w:p w14:paraId="689CA0E6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BD573CA" w14:textId="77777777" w:rsidR="007C31BF" w:rsidRPr="002857AD" w:rsidRDefault="007C31BF" w:rsidP="007C31BF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14:paraId="26C7FD3A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14A62AD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DB8610F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    $ref: 'TS29571_CommonData.yaml#/components/schemas/Ipv6Addr'</w:t>
      </w:r>
    </w:p>
    <w:p w14:paraId="257070F7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5AA7896" w14:textId="77777777" w:rsidR="007C31BF" w:rsidRPr="002857AD" w:rsidRDefault="007C31BF" w:rsidP="007C31BF">
      <w:pPr>
        <w:pStyle w:val="PL"/>
      </w:pPr>
      <w:r w:rsidRPr="002857AD">
        <w:t xml:space="preserve">        endpointFqdn:</w:t>
      </w:r>
    </w:p>
    <w:p w14:paraId="57E10FEC" w14:textId="77777777" w:rsidR="007C31BF" w:rsidRPr="00432910" w:rsidRDefault="007C31BF" w:rsidP="007C31BF">
      <w:pPr>
        <w:pStyle w:val="PL"/>
        <w:rPr>
          <w:lang w:eastAsia="zh-CN"/>
        </w:rPr>
      </w:pPr>
      <w:r w:rsidRPr="002857AD">
        <w:t xml:space="preserve">          $ref: '#/components/schemas/Fqdn'</w:t>
      </w:r>
    </w:p>
    <w:p w14:paraId="702CAD1E" w14:textId="77777777" w:rsidR="007C31BF" w:rsidRPr="002857AD" w:rsidRDefault="007C31BF" w:rsidP="007C31BF">
      <w:pPr>
        <w:pStyle w:val="PL"/>
      </w:pPr>
      <w:r w:rsidRPr="002857AD">
        <w:t xml:space="preserve">    PcfInfo:</w:t>
      </w:r>
    </w:p>
    <w:p w14:paraId="7CFA56AC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2ADC1193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579B0F70" w14:textId="77777777" w:rsidR="007C31BF" w:rsidRPr="002857AD" w:rsidRDefault="007C31BF" w:rsidP="007C31BF">
      <w:pPr>
        <w:pStyle w:val="PL"/>
      </w:pPr>
      <w:r w:rsidRPr="002857AD">
        <w:t xml:space="preserve">        groupId:</w:t>
      </w:r>
    </w:p>
    <w:p w14:paraId="72AC3020" w14:textId="77777777" w:rsidR="007C31BF" w:rsidRPr="002857AD" w:rsidRDefault="007C31BF" w:rsidP="007C31BF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2BF1FCE" w14:textId="77777777" w:rsidR="007C31BF" w:rsidRPr="002857AD" w:rsidRDefault="007C31BF" w:rsidP="007C31BF">
      <w:pPr>
        <w:pStyle w:val="PL"/>
      </w:pPr>
      <w:r w:rsidRPr="002857AD">
        <w:t xml:space="preserve">        dnnList:</w:t>
      </w:r>
    </w:p>
    <w:p w14:paraId="0933F622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29763717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372C44CC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'TS29571_CommonData.yaml#/components/schemas/Dnn'</w:t>
      </w:r>
    </w:p>
    <w:p w14:paraId="38581EFA" w14:textId="77777777" w:rsidR="007C31BF" w:rsidRPr="002857AD" w:rsidRDefault="007C31BF" w:rsidP="007C31BF">
      <w:pPr>
        <w:pStyle w:val="PL"/>
      </w:pPr>
      <w:r>
        <w:t xml:space="preserve">          minItems: 1</w:t>
      </w:r>
    </w:p>
    <w:p w14:paraId="27A920A2" w14:textId="77777777" w:rsidR="007C31BF" w:rsidRPr="002857AD" w:rsidRDefault="007C31BF" w:rsidP="007C31BF">
      <w:pPr>
        <w:pStyle w:val="PL"/>
      </w:pPr>
      <w:r w:rsidRPr="002857AD">
        <w:t xml:space="preserve">        supiRange</w:t>
      </w:r>
      <w:r>
        <w:t>s</w:t>
      </w:r>
      <w:r w:rsidRPr="002857AD">
        <w:t>:</w:t>
      </w:r>
    </w:p>
    <w:p w14:paraId="1E55A917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5744A0B6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ED63949" w14:textId="77777777" w:rsidR="007C31BF" w:rsidRPr="002857AD" w:rsidRDefault="007C31BF" w:rsidP="007C31BF">
      <w:pPr>
        <w:pStyle w:val="PL"/>
      </w:pPr>
      <w:r w:rsidRPr="002857AD">
        <w:t xml:space="preserve">            $ref: '#/components/schemas/SupiRange'</w:t>
      </w:r>
    </w:p>
    <w:p w14:paraId="7B60972F" w14:textId="77777777" w:rsidR="007C31BF" w:rsidRPr="002857AD" w:rsidRDefault="007C31BF" w:rsidP="007C31BF">
      <w:pPr>
        <w:pStyle w:val="PL"/>
      </w:pPr>
      <w:r>
        <w:t xml:space="preserve">          minItems: 1</w:t>
      </w:r>
    </w:p>
    <w:p w14:paraId="4394D50B" w14:textId="77777777" w:rsidR="007C31BF" w:rsidRPr="002857AD" w:rsidRDefault="007C31BF" w:rsidP="007C31BF">
      <w:pPr>
        <w:pStyle w:val="PL"/>
      </w:pPr>
      <w:r w:rsidRPr="002857AD">
        <w:t xml:space="preserve">        gpsiRanges:</w:t>
      </w:r>
    </w:p>
    <w:p w14:paraId="3FBDE149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727882A3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14388E3F" w14:textId="77777777" w:rsidR="007C31BF" w:rsidRPr="002857AD" w:rsidRDefault="007C31BF" w:rsidP="007C31BF">
      <w:pPr>
        <w:pStyle w:val="PL"/>
      </w:pPr>
      <w:r w:rsidRPr="002857AD">
        <w:t xml:space="preserve">            $ref: '#/components/schemas/IdentityRange'</w:t>
      </w:r>
    </w:p>
    <w:p w14:paraId="58B5B112" w14:textId="77777777" w:rsidR="007C31BF" w:rsidRPr="002857AD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D56E37E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rPr>
          <w:rFonts w:eastAsia="MS Mincho"/>
        </w:rPr>
        <w:t>rx</w:t>
      </w:r>
      <w:r w:rsidRPr="00D504CE">
        <w:rPr>
          <w:rFonts w:eastAsia="MS Mincho"/>
        </w:rPr>
        <w:t>Diam</w:t>
      </w:r>
      <w:r>
        <w:rPr>
          <w:rFonts w:eastAsia="MS Mincho"/>
        </w:rPr>
        <w:t>Host</w:t>
      </w:r>
      <w:r w:rsidRPr="002857AD">
        <w:t>:</w:t>
      </w:r>
    </w:p>
    <w:p w14:paraId="19623E74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14:paraId="6902AE45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rx</w:t>
      </w:r>
      <w:r w:rsidRPr="00EC306D">
        <w:rPr>
          <w:rFonts w:eastAsia="MS Mincho"/>
          <w:lang w:val="en-US"/>
        </w:rPr>
        <w:t>D</w:t>
      </w:r>
      <w:r w:rsidRPr="00EC306D">
        <w:rPr>
          <w:rFonts w:eastAsia="MS Mincho"/>
        </w:rPr>
        <w:t>iam</w:t>
      </w:r>
      <w:r>
        <w:rPr>
          <w:rFonts w:eastAsia="MS Mincho"/>
        </w:rPr>
        <w:t>Realm</w:t>
      </w:r>
      <w:r w:rsidRPr="002857AD">
        <w:t>:</w:t>
      </w:r>
    </w:p>
    <w:p w14:paraId="26E48DDF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14:paraId="292360B5" w14:textId="77777777" w:rsidR="007C31BF" w:rsidRPr="002857AD" w:rsidRDefault="007C31BF" w:rsidP="007C31BF">
      <w:pPr>
        <w:pStyle w:val="PL"/>
      </w:pPr>
      <w:r w:rsidRPr="002857AD">
        <w:t xml:space="preserve">    BsfInfo:</w:t>
      </w:r>
    </w:p>
    <w:p w14:paraId="4D41B82D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6D436791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4DE921FB" w14:textId="77777777" w:rsidR="007C31BF" w:rsidRPr="002857AD" w:rsidRDefault="007C31BF" w:rsidP="007C31BF">
      <w:pPr>
        <w:pStyle w:val="PL"/>
      </w:pPr>
      <w:r w:rsidRPr="002857AD">
        <w:t xml:space="preserve">        dnnList:</w:t>
      </w:r>
    </w:p>
    <w:p w14:paraId="03C98137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46EC517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088BE058" w14:textId="77777777" w:rsidR="007C31BF" w:rsidRDefault="007C31BF" w:rsidP="007C31BF">
      <w:pPr>
        <w:pStyle w:val="PL"/>
      </w:pPr>
      <w:r w:rsidRPr="002857AD">
        <w:t xml:space="preserve">            $ref: 'TS29571_CommonData.yaml#/components/schemas/Dnn'</w:t>
      </w:r>
    </w:p>
    <w:p w14:paraId="792A5367" w14:textId="77777777" w:rsidR="007C31BF" w:rsidRPr="002857AD" w:rsidRDefault="007C31BF" w:rsidP="007C31BF">
      <w:pPr>
        <w:pStyle w:val="PL"/>
      </w:pPr>
      <w:r>
        <w:t xml:space="preserve">          minItems: 1</w:t>
      </w:r>
    </w:p>
    <w:p w14:paraId="67CE828A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ipDomain</w:t>
      </w:r>
      <w:r w:rsidRPr="002857AD">
        <w:t>List:</w:t>
      </w:r>
    </w:p>
    <w:p w14:paraId="7872C62A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62937E2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5651D867" w14:textId="77777777" w:rsidR="007C31BF" w:rsidRPr="002857AD" w:rsidRDefault="007C31BF" w:rsidP="007C31BF">
      <w:pPr>
        <w:pStyle w:val="PL"/>
      </w:pPr>
      <w:r w:rsidRPr="002857AD">
        <w:t xml:space="preserve">            </w:t>
      </w:r>
      <w:r>
        <w:t>type: string</w:t>
      </w:r>
    </w:p>
    <w:p w14:paraId="1CE7D890" w14:textId="77777777" w:rsidR="007C31BF" w:rsidRPr="002857AD" w:rsidRDefault="007C31BF" w:rsidP="007C31BF">
      <w:pPr>
        <w:pStyle w:val="PL"/>
      </w:pPr>
      <w:r>
        <w:t xml:space="preserve">          minItems: 1</w:t>
      </w:r>
    </w:p>
    <w:p w14:paraId="056BCA6F" w14:textId="77777777" w:rsidR="007C31BF" w:rsidRPr="002857AD" w:rsidRDefault="007C31BF" w:rsidP="007C31BF">
      <w:pPr>
        <w:pStyle w:val="PL"/>
      </w:pPr>
      <w:r w:rsidRPr="002857AD">
        <w:t xml:space="preserve">        ipv4AddressRanges:</w:t>
      </w:r>
    </w:p>
    <w:p w14:paraId="1341A7B2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58CB00F3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EF04756" w14:textId="77777777" w:rsidR="007C31BF" w:rsidRPr="002857AD" w:rsidRDefault="007C31BF" w:rsidP="007C31BF">
      <w:pPr>
        <w:pStyle w:val="PL"/>
      </w:pPr>
      <w:r w:rsidRPr="002857AD">
        <w:t xml:space="preserve">            $ref: '#/components/schemas/Ipv4AddressRange'</w:t>
      </w:r>
    </w:p>
    <w:p w14:paraId="62ED9F02" w14:textId="77777777" w:rsidR="007C31BF" w:rsidRPr="002857AD" w:rsidRDefault="007C31BF" w:rsidP="007C31BF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0F9F7CD" w14:textId="77777777" w:rsidR="007C31BF" w:rsidRPr="002857AD" w:rsidRDefault="007C31BF" w:rsidP="007C31BF">
      <w:pPr>
        <w:pStyle w:val="PL"/>
      </w:pPr>
      <w:r w:rsidRPr="002857AD">
        <w:t xml:space="preserve">        ipv6PrefixRanges:</w:t>
      </w:r>
    </w:p>
    <w:p w14:paraId="20A458C7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5BEE93F2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AAE99F5" w14:textId="77777777" w:rsidR="007C31BF" w:rsidRPr="002857AD" w:rsidRDefault="007C31BF" w:rsidP="007C31BF">
      <w:pPr>
        <w:pStyle w:val="PL"/>
      </w:pPr>
      <w:r w:rsidRPr="002857AD">
        <w:t xml:space="preserve">            $ref: '#/components/schemas/Ipv6PrefixRange'</w:t>
      </w:r>
    </w:p>
    <w:p w14:paraId="47552D30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9B35478" w14:textId="77777777" w:rsidR="007C31BF" w:rsidRPr="002857AD" w:rsidRDefault="007C31BF" w:rsidP="007C31BF">
      <w:pPr>
        <w:pStyle w:val="PL"/>
      </w:pPr>
      <w:r w:rsidRPr="002857AD">
        <w:t xml:space="preserve">    </w:t>
      </w:r>
      <w:r>
        <w:t>Chf</w:t>
      </w:r>
      <w:r w:rsidRPr="002857AD">
        <w:t>Info:</w:t>
      </w:r>
    </w:p>
    <w:p w14:paraId="5FBC44C0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54A66CB0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0FA48E35" w14:textId="77777777" w:rsidR="007C31BF" w:rsidRPr="002857AD" w:rsidRDefault="007C31BF" w:rsidP="007C31BF">
      <w:pPr>
        <w:pStyle w:val="PL"/>
      </w:pPr>
      <w:r w:rsidRPr="002857AD">
        <w:t xml:space="preserve">        supiRangeList:</w:t>
      </w:r>
    </w:p>
    <w:p w14:paraId="36F03ACE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390CC97A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3A9A2297" w14:textId="77777777" w:rsidR="007C31BF" w:rsidRDefault="007C31BF" w:rsidP="007C31BF">
      <w:pPr>
        <w:pStyle w:val="PL"/>
      </w:pPr>
      <w:r w:rsidRPr="002857AD">
        <w:t xml:space="preserve">            $ref: '#/components/schemas/SupiRange'</w:t>
      </w:r>
    </w:p>
    <w:p w14:paraId="462DC975" w14:textId="77777777" w:rsidR="007C31BF" w:rsidRDefault="007C31BF" w:rsidP="007C31BF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659655BC" w14:textId="77777777" w:rsidR="007C31BF" w:rsidRDefault="007C31BF" w:rsidP="007C31BF">
      <w:pPr>
        <w:pStyle w:val="PL"/>
      </w:pPr>
      <w:r>
        <w:t xml:space="preserve">        gpsiRangeList:</w:t>
      </w:r>
    </w:p>
    <w:p w14:paraId="5363EB08" w14:textId="77777777" w:rsidR="007C31BF" w:rsidRDefault="007C31BF" w:rsidP="007C31BF">
      <w:pPr>
        <w:pStyle w:val="PL"/>
      </w:pPr>
      <w:r>
        <w:t xml:space="preserve">          type: array</w:t>
      </w:r>
    </w:p>
    <w:p w14:paraId="3B3C74AA" w14:textId="77777777" w:rsidR="007C31BF" w:rsidRDefault="007C31BF" w:rsidP="007C31BF">
      <w:pPr>
        <w:pStyle w:val="PL"/>
      </w:pPr>
      <w:r>
        <w:t xml:space="preserve">          items:</w:t>
      </w:r>
    </w:p>
    <w:p w14:paraId="195460AC" w14:textId="77777777" w:rsidR="007C31BF" w:rsidRDefault="007C31BF" w:rsidP="007C31BF">
      <w:pPr>
        <w:pStyle w:val="PL"/>
      </w:pPr>
      <w:r w:rsidRPr="002857AD">
        <w:t xml:space="preserve">            $ref: '</w:t>
      </w:r>
      <w:r>
        <w:t>#/components/schemas/Identity</w:t>
      </w:r>
      <w:r w:rsidRPr="002857AD">
        <w:t>Range'</w:t>
      </w:r>
    </w:p>
    <w:p w14:paraId="550D61D4" w14:textId="77777777" w:rsidR="007C31BF" w:rsidRDefault="007C31BF" w:rsidP="007C31BF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14:paraId="7D6ED675" w14:textId="77777777" w:rsidR="007C31BF" w:rsidRDefault="007C31BF" w:rsidP="007C31BF">
      <w:pPr>
        <w:pStyle w:val="PL"/>
      </w:pPr>
      <w:r>
        <w:t xml:space="preserve">        plmnRangeList:</w:t>
      </w:r>
    </w:p>
    <w:p w14:paraId="20263B8B" w14:textId="77777777" w:rsidR="007C31BF" w:rsidRDefault="007C31BF" w:rsidP="007C31BF">
      <w:pPr>
        <w:pStyle w:val="PL"/>
      </w:pPr>
      <w:r>
        <w:t xml:space="preserve">          type: array</w:t>
      </w:r>
    </w:p>
    <w:p w14:paraId="75C712D8" w14:textId="77777777" w:rsidR="007C31BF" w:rsidRDefault="007C31BF" w:rsidP="007C31BF">
      <w:pPr>
        <w:pStyle w:val="PL"/>
      </w:pPr>
      <w:r>
        <w:t xml:space="preserve">          items:</w:t>
      </w:r>
    </w:p>
    <w:p w14:paraId="712AD004" w14:textId="77777777" w:rsidR="007C31BF" w:rsidRDefault="007C31BF" w:rsidP="007C31BF">
      <w:pPr>
        <w:pStyle w:val="PL"/>
      </w:pPr>
      <w:r w:rsidRPr="002857AD">
        <w:t xml:space="preserve">            $ref: '</w:t>
      </w:r>
      <w:r>
        <w:t>#/components/schemas/Plmn</w:t>
      </w:r>
      <w:r w:rsidRPr="002857AD">
        <w:t>Range'</w:t>
      </w:r>
    </w:p>
    <w:p w14:paraId="127B2ADB" w14:textId="77777777" w:rsidR="007C31BF" w:rsidRPr="000D1FAD" w:rsidRDefault="007C31BF" w:rsidP="007C31BF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14:paraId="1A27E1B6" w14:textId="77777777" w:rsidR="007C31BF" w:rsidRPr="002857AD" w:rsidRDefault="007C31BF" w:rsidP="007C31BF">
      <w:pPr>
        <w:pStyle w:val="PL"/>
      </w:pPr>
      <w:r w:rsidRPr="002857AD">
        <w:t xml:space="preserve">    Ipv4AddressRange:</w:t>
      </w:r>
    </w:p>
    <w:p w14:paraId="070AC7E8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43A3B904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7AFDAEF5" w14:textId="77777777" w:rsidR="007C31BF" w:rsidRPr="002857AD" w:rsidRDefault="007C31BF" w:rsidP="007C31BF">
      <w:pPr>
        <w:pStyle w:val="PL"/>
      </w:pPr>
      <w:r w:rsidRPr="002857AD">
        <w:t xml:space="preserve">        start:</w:t>
      </w:r>
    </w:p>
    <w:p w14:paraId="712DEB68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'TS29571_CommonData.yaml#/components/schemas/Ipv4Addr'</w:t>
      </w:r>
    </w:p>
    <w:p w14:paraId="09ACDF1C" w14:textId="77777777" w:rsidR="007C31BF" w:rsidRPr="002857AD" w:rsidRDefault="007C31BF" w:rsidP="007C31BF">
      <w:pPr>
        <w:pStyle w:val="PL"/>
      </w:pPr>
      <w:r w:rsidRPr="002857AD">
        <w:t xml:space="preserve">        end:</w:t>
      </w:r>
    </w:p>
    <w:p w14:paraId="47F7DF0E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'TS29571_CommonData.yaml#/components/schemas/Ipv4Addr'</w:t>
      </w:r>
    </w:p>
    <w:p w14:paraId="0B350A89" w14:textId="77777777" w:rsidR="007C31BF" w:rsidRPr="002857AD" w:rsidRDefault="007C31BF" w:rsidP="007C31BF">
      <w:pPr>
        <w:pStyle w:val="PL"/>
      </w:pPr>
      <w:r w:rsidRPr="002857AD">
        <w:t xml:space="preserve">    Ipv6PrefixRange:</w:t>
      </w:r>
    </w:p>
    <w:p w14:paraId="0CE1D335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4E705CE3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47A858FD" w14:textId="77777777" w:rsidR="007C31BF" w:rsidRPr="002857AD" w:rsidRDefault="007C31BF" w:rsidP="007C31BF">
      <w:pPr>
        <w:pStyle w:val="PL"/>
      </w:pPr>
      <w:r w:rsidRPr="002857AD">
        <w:t xml:space="preserve">        start:</w:t>
      </w:r>
    </w:p>
    <w:p w14:paraId="206ACAAA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'TS29571_CommonData.yaml#/components/schemas/Ipv6Prefix'</w:t>
      </w:r>
    </w:p>
    <w:p w14:paraId="3BED8CB0" w14:textId="77777777" w:rsidR="007C31BF" w:rsidRPr="002857AD" w:rsidRDefault="007C31BF" w:rsidP="007C31BF">
      <w:pPr>
        <w:pStyle w:val="PL"/>
      </w:pPr>
      <w:r w:rsidRPr="002857AD">
        <w:t xml:space="preserve">        end:</w:t>
      </w:r>
    </w:p>
    <w:p w14:paraId="233B06DE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'TS29571_CommonData.yaml#/components/schemas/Ipv6Prefix'</w:t>
      </w:r>
    </w:p>
    <w:p w14:paraId="2A833EB4" w14:textId="77777777" w:rsidR="007C31BF" w:rsidRPr="002857AD" w:rsidRDefault="007C31BF" w:rsidP="007C31BF">
      <w:pPr>
        <w:pStyle w:val="PL"/>
      </w:pPr>
      <w:r w:rsidRPr="002857AD">
        <w:t xml:space="preserve">    DefaultNotificationSubscription:</w:t>
      </w:r>
    </w:p>
    <w:p w14:paraId="080940E2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660AC822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46ACBCBC" w14:textId="77777777" w:rsidR="007C31BF" w:rsidRPr="002857AD" w:rsidRDefault="007C31BF" w:rsidP="007C31BF">
      <w:pPr>
        <w:pStyle w:val="PL"/>
      </w:pPr>
      <w:r w:rsidRPr="002857AD">
        <w:t xml:space="preserve">        - notificationType</w:t>
      </w:r>
    </w:p>
    <w:p w14:paraId="6BD13FDA" w14:textId="77777777" w:rsidR="007C31BF" w:rsidRPr="002857AD" w:rsidRDefault="007C31BF" w:rsidP="007C31BF">
      <w:pPr>
        <w:pStyle w:val="PL"/>
      </w:pPr>
      <w:r w:rsidRPr="002857AD">
        <w:t xml:space="preserve">        - callbackUri</w:t>
      </w:r>
    </w:p>
    <w:p w14:paraId="558B79F1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62D1F42E" w14:textId="77777777" w:rsidR="007C31BF" w:rsidRPr="002857AD" w:rsidRDefault="007C31BF" w:rsidP="007C31BF">
      <w:pPr>
        <w:pStyle w:val="PL"/>
      </w:pPr>
      <w:r w:rsidRPr="002857AD">
        <w:t xml:space="preserve">        notificationType:</w:t>
      </w:r>
    </w:p>
    <w:p w14:paraId="2B917C8D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  $ref: '#/components/schemas/NotificationType'</w:t>
      </w:r>
    </w:p>
    <w:p w14:paraId="07640006" w14:textId="77777777" w:rsidR="007C31BF" w:rsidRPr="002857AD" w:rsidRDefault="007C31BF" w:rsidP="007C31BF">
      <w:pPr>
        <w:pStyle w:val="PL"/>
      </w:pPr>
      <w:r w:rsidRPr="002857AD">
        <w:t xml:space="preserve">        callbackUri:</w:t>
      </w:r>
    </w:p>
    <w:p w14:paraId="22618EA5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'TS29571_CommonData.yaml#/components/schemas/Uri'</w:t>
      </w:r>
    </w:p>
    <w:p w14:paraId="13AA06B8" w14:textId="77777777" w:rsidR="007C31BF" w:rsidRPr="002857AD" w:rsidRDefault="007C31BF" w:rsidP="007C31BF">
      <w:pPr>
        <w:pStyle w:val="PL"/>
      </w:pPr>
      <w:r w:rsidRPr="002857AD">
        <w:t xml:space="preserve">        n1MessageClass:</w:t>
      </w:r>
    </w:p>
    <w:p w14:paraId="7CD06BD9" w14:textId="77777777" w:rsidR="007C31BF" w:rsidRPr="002857AD" w:rsidRDefault="007C31BF" w:rsidP="007C31BF">
      <w:pPr>
        <w:pStyle w:val="PL"/>
      </w:pPr>
      <w:r w:rsidRPr="002857AD">
        <w:t xml:space="preserve">          $ref: 'TS29518_Namf_Communication.yaml#/components/schemas/N1MessageClass'</w:t>
      </w:r>
    </w:p>
    <w:p w14:paraId="62C66E13" w14:textId="77777777" w:rsidR="007C31BF" w:rsidRPr="002857AD" w:rsidRDefault="007C31BF" w:rsidP="007C31BF">
      <w:pPr>
        <w:pStyle w:val="PL"/>
      </w:pPr>
      <w:r w:rsidRPr="002857AD">
        <w:t xml:space="preserve">        n2InformationClass:</w:t>
      </w:r>
    </w:p>
    <w:p w14:paraId="7179ADAF" w14:textId="77777777" w:rsidR="007C31BF" w:rsidRPr="002857AD" w:rsidRDefault="007C31BF" w:rsidP="007C31BF">
      <w:pPr>
        <w:pStyle w:val="PL"/>
      </w:pPr>
      <w:r w:rsidRPr="002857AD">
        <w:t xml:space="preserve">          $ref: 'TS29518_Namf_Communication.yaml#/components/schemas/N2InformationClass'</w:t>
      </w:r>
    </w:p>
    <w:p w14:paraId="64090A28" w14:textId="77777777" w:rsidR="007C31BF" w:rsidRDefault="007C31BF" w:rsidP="007C31BF">
      <w:pPr>
        <w:pStyle w:val="PL"/>
      </w:pPr>
      <w:r>
        <w:t xml:space="preserve">    NfSetCond:</w:t>
      </w:r>
    </w:p>
    <w:p w14:paraId="49D79CD6" w14:textId="77777777" w:rsidR="007C31BF" w:rsidRDefault="007C31BF" w:rsidP="007C31BF">
      <w:pPr>
        <w:pStyle w:val="PL"/>
      </w:pPr>
      <w:r>
        <w:t xml:space="preserve">      type: object</w:t>
      </w:r>
    </w:p>
    <w:p w14:paraId="6FA8A4B1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33C30A2B" w14:textId="77777777" w:rsidR="007C31BF" w:rsidRPr="002857AD" w:rsidRDefault="007C31BF" w:rsidP="007C31BF">
      <w:pPr>
        <w:pStyle w:val="PL"/>
      </w:pPr>
      <w:r w:rsidRPr="002857AD">
        <w:t xml:space="preserve">        - </w:t>
      </w:r>
      <w:r>
        <w:t>nfSetId</w:t>
      </w:r>
    </w:p>
    <w:p w14:paraId="5C69F4CD" w14:textId="77777777" w:rsidR="007C31BF" w:rsidRDefault="007C31BF" w:rsidP="007C31BF">
      <w:pPr>
        <w:pStyle w:val="PL"/>
      </w:pPr>
      <w:r>
        <w:t xml:space="preserve">      properties:</w:t>
      </w:r>
    </w:p>
    <w:p w14:paraId="67E14CDD" w14:textId="77777777" w:rsidR="007C31BF" w:rsidRDefault="007C31BF" w:rsidP="007C31BF">
      <w:pPr>
        <w:pStyle w:val="PL"/>
      </w:pPr>
      <w:r>
        <w:t xml:space="preserve">        nfSetId:</w:t>
      </w:r>
    </w:p>
    <w:p w14:paraId="494EA5CF" w14:textId="77777777" w:rsidR="007C31BF" w:rsidRDefault="007C31BF" w:rsidP="007C31BF">
      <w:pPr>
        <w:pStyle w:val="PL"/>
      </w:pPr>
      <w:r>
        <w:t xml:space="preserve">          $ref: 'TS29571_CommonData.yaml#/components/schemas/NfSetId'</w:t>
      </w:r>
    </w:p>
    <w:p w14:paraId="693BC2C6" w14:textId="77777777" w:rsidR="007C31BF" w:rsidRDefault="007C31BF" w:rsidP="007C31BF">
      <w:pPr>
        <w:pStyle w:val="PL"/>
      </w:pPr>
      <w:r>
        <w:t xml:space="preserve">    NfServiceSetCond:</w:t>
      </w:r>
    </w:p>
    <w:p w14:paraId="34AC1832" w14:textId="77777777" w:rsidR="007C31BF" w:rsidRDefault="007C31BF" w:rsidP="007C31BF">
      <w:pPr>
        <w:pStyle w:val="PL"/>
      </w:pPr>
      <w:r>
        <w:t xml:space="preserve">      type: object</w:t>
      </w:r>
    </w:p>
    <w:p w14:paraId="49291014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475AA7E8" w14:textId="77777777" w:rsidR="007C31BF" w:rsidRPr="002857AD" w:rsidRDefault="007C31BF" w:rsidP="007C31BF">
      <w:pPr>
        <w:pStyle w:val="PL"/>
      </w:pPr>
      <w:r w:rsidRPr="002857AD">
        <w:t xml:space="preserve">        - </w:t>
      </w:r>
      <w:r>
        <w:t>nfServiceSetId</w:t>
      </w:r>
    </w:p>
    <w:p w14:paraId="7BE8448C" w14:textId="77777777" w:rsidR="007C31BF" w:rsidRDefault="007C31BF" w:rsidP="007C31BF">
      <w:pPr>
        <w:pStyle w:val="PL"/>
      </w:pPr>
      <w:r>
        <w:t xml:space="preserve">      properties:</w:t>
      </w:r>
    </w:p>
    <w:p w14:paraId="189AA3D3" w14:textId="77777777" w:rsidR="007C31BF" w:rsidRDefault="007C31BF" w:rsidP="007C31BF">
      <w:pPr>
        <w:pStyle w:val="PL"/>
      </w:pPr>
      <w:r>
        <w:t xml:space="preserve">        nfServiceSetId:</w:t>
      </w:r>
    </w:p>
    <w:p w14:paraId="7F8B9DF4" w14:textId="77777777" w:rsidR="007C31BF" w:rsidRDefault="007C31BF" w:rsidP="007C31BF">
      <w:pPr>
        <w:pStyle w:val="PL"/>
      </w:pPr>
      <w:r>
        <w:t xml:space="preserve">          $ref: 'TS29571_CommonData.yaml#/components/schemas/NfServiceSetId'</w:t>
      </w:r>
    </w:p>
    <w:p w14:paraId="2A37A4B6" w14:textId="77777777" w:rsidR="007C31BF" w:rsidRPr="002857AD" w:rsidRDefault="007C31BF" w:rsidP="007C31BF">
      <w:pPr>
        <w:pStyle w:val="PL"/>
      </w:pPr>
      <w:r w:rsidRPr="002857AD">
        <w:t xml:space="preserve">    NotificationType:</w:t>
      </w:r>
    </w:p>
    <w:p w14:paraId="33B69264" w14:textId="77777777" w:rsidR="007C31BF" w:rsidRPr="002857AD" w:rsidRDefault="007C31BF" w:rsidP="007C31BF">
      <w:pPr>
        <w:pStyle w:val="PL"/>
      </w:pPr>
      <w:r w:rsidRPr="002857AD">
        <w:t xml:space="preserve">      anyOf:</w:t>
      </w:r>
    </w:p>
    <w:p w14:paraId="7E1AC99C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64B56A38" w14:textId="77777777" w:rsidR="007C31BF" w:rsidRPr="002857AD" w:rsidRDefault="007C31BF" w:rsidP="007C31BF">
      <w:pPr>
        <w:pStyle w:val="PL"/>
      </w:pPr>
      <w:r w:rsidRPr="002857AD">
        <w:t xml:space="preserve">          enum:</w:t>
      </w:r>
    </w:p>
    <w:p w14:paraId="1EB8CCA0" w14:textId="77777777" w:rsidR="007C31BF" w:rsidRPr="002857AD" w:rsidRDefault="007C31BF" w:rsidP="007C31BF">
      <w:pPr>
        <w:pStyle w:val="PL"/>
      </w:pPr>
      <w:r w:rsidRPr="002857AD">
        <w:t xml:space="preserve">            - N1_MESSAGES</w:t>
      </w:r>
    </w:p>
    <w:p w14:paraId="328EC747" w14:textId="77777777" w:rsidR="007C31BF" w:rsidRPr="002857AD" w:rsidRDefault="007C31BF" w:rsidP="007C31BF">
      <w:pPr>
        <w:pStyle w:val="PL"/>
      </w:pPr>
      <w:r w:rsidRPr="002857AD">
        <w:t xml:space="preserve">            - N2_INFORMATION</w:t>
      </w:r>
    </w:p>
    <w:p w14:paraId="2A7FCEA1" w14:textId="77777777" w:rsidR="007C31BF" w:rsidRPr="002857AD" w:rsidRDefault="007C31BF" w:rsidP="007C31BF">
      <w:pPr>
        <w:pStyle w:val="PL"/>
      </w:pPr>
      <w:r w:rsidRPr="002857AD">
        <w:t xml:space="preserve">            - LOCATION_NOTIFICATION</w:t>
      </w:r>
    </w:p>
    <w:p w14:paraId="0426B62E" w14:textId="77777777" w:rsidR="007C31BF" w:rsidRPr="002857AD" w:rsidRDefault="007C31BF" w:rsidP="007C31BF">
      <w:pPr>
        <w:pStyle w:val="PL"/>
      </w:pPr>
      <w:r w:rsidRPr="002857AD">
        <w:t xml:space="preserve">            - DATA_REMOVAL_NOTIFICATION</w:t>
      </w:r>
    </w:p>
    <w:p w14:paraId="5C27C552" w14:textId="77777777" w:rsidR="007C31BF" w:rsidRPr="002857AD" w:rsidRDefault="007C31BF" w:rsidP="007C31BF">
      <w:pPr>
        <w:pStyle w:val="PL"/>
      </w:pPr>
      <w:r w:rsidRPr="002857AD">
        <w:t xml:space="preserve">            - DATA_CHANGE_NOTIFICATION</w:t>
      </w:r>
    </w:p>
    <w:p w14:paraId="7CC9C6FB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63E39679" w14:textId="77777777" w:rsidR="007C31BF" w:rsidRPr="002857AD" w:rsidRDefault="007C31BF" w:rsidP="007C31BF">
      <w:pPr>
        <w:pStyle w:val="PL"/>
      </w:pPr>
      <w:r w:rsidRPr="002857AD">
        <w:t xml:space="preserve">    TransportProtocol:</w:t>
      </w:r>
    </w:p>
    <w:p w14:paraId="2D109393" w14:textId="77777777" w:rsidR="007C31BF" w:rsidRPr="002857AD" w:rsidRDefault="007C31BF" w:rsidP="007C31BF">
      <w:pPr>
        <w:pStyle w:val="PL"/>
      </w:pPr>
      <w:r w:rsidRPr="002857AD">
        <w:t xml:space="preserve">      anyOf:</w:t>
      </w:r>
    </w:p>
    <w:p w14:paraId="6FFA2C4A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6B82146E" w14:textId="77777777" w:rsidR="007C31BF" w:rsidRPr="002857AD" w:rsidRDefault="007C31BF" w:rsidP="007C31BF">
      <w:pPr>
        <w:pStyle w:val="PL"/>
      </w:pPr>
      <w:r w:rsidRPr="002857AD">
        <w:t xml:space="preserve">          enum:</w:t>
      </w:r>
    </w:p>
    <w:p w14:paraId="7856C268" w14:textId="77777777" w:rsidR="007C31BF" w:rsidRPr="002857AD" w:rsidRDefault="007C31BF" w:rsidP="007C31BF">
      <w:pPr>
        <w:pStyle w:val="PL"/>
      </w:pPr>
      <w:r w:rsidRPr="002857AD">
        <w:t xml:space="preserve">            - TCP</w:t>
      </w:r>
    </w:p>
    <w:p w14:paraId="336D1920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7B69B883" w14:textId="77777777" w:rsidR="007C31BF" w:rsidRPr="002857AD" w:rsidRDefault="007C31BF" w:rsidP="007C31BF">
      <w:pPr>
        <w:pStyle w:val="PL"/>
      </w:pPr>
      <w:r w:rsidRPr="002857AD">
        <w:t xml:space="preserve">    NotificationEventType:</w:t>
      </w:r>
    </w:p>
    <w:p w14:paraId="21D87C44" w14:textId="77777777" w:rsidR="007C31BF" w:rsidRPr="002857AD" w:rsidRDefault="007C31BF" w:rsidP="007C31BF">
      <w:pPr>
        <w:pStyle w:val="PL"/>
      </w:pPr>
      <w:r w:rsidRPr="002857AD">
        <w:t xml:space="preserve">      anyOf:</w:t>
      </w:r>
    </w:p>
    <w:p w14:paraId="09240E27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473FB2A7" w14:textId="77777777" w:rsidR="007C31BF" w:rsidRPr="002857AD" w:rsidRDefault="007C31BF" w:rsidP="007C31BF">
      <w:pPr>
        <w:pStyle w:val="PL"/>
      </w:pPr>
      <w:r w:rsidRPr="002857AD">
        <w:t xml:space="preserve">          enum:</w:t>
      </w:r>
    </w:p>
    <w:p w14:paraId="71B58B41" w14:textId="77777777" w:rsidR="007C31BF" w:rsidRPr="002857AD" w:rsidRDefault="007C31BF" w:rsidP="007C31BF">
      <w:pPr>
        <w:pStyle w:val="PL"/>
      </w:pPr>
      <w:r w:rsidRPr="002857AD">
        <w:t xml:space="preserve">            - NF_REGISTERED</w:t>
      </w:r>
    </w:p>
    <w:p w14:paraId="5CAC2D9B" w14:textId="77777777" w:rsidR="007C31BF" w:rsidRPr="002857AD" w:rsidRDefault="007C31BF" w:rsidP="007C31BF">
      <w:pPr>
        <w:pStyle w:val="PL"/>
      </w:pPr>
      <w:r w:rsidRPr="002857AD">
        <w:t xml:space="preserve">            - NF_DEREGISTERED</w:t>
      </w:r>
    </w:p>
    <w:p w14:paraId="545E69DA" w14:textId="77777777" w:rsidR="007C31BF" w:rsidRPr="002857AD" w:rsidRDefault="007C31BF" w:rsidP="007C31BF">
      <w:pPr>
        <w:pStyle w:val="PL"/>
      </w:pPr>
      <w:r w:rsidRPr="002857AD">
        <w:t xml:space="preserve">            - NF_PROFILE_CHANGED</w:t>
      </w:r>
    </w:p>
    <w:p w14:paraId="450FA22B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03CD1A86" w14:textId="77777777" w:rsidR="007C31BF" w:rsidRPr="002857AD" w:rsidRDefault="007C31BF" w:rsidP="007C31BF">
      <w:pPr>
        <w:pStyle w:val="PL"/>
      </w:pPr>
      <w:r w:rsidRPr="002857AD">
        <w:lastRenderedPageBreak/>
        <w:t xml:space="preserve">    NotificationData:</w:t>
      </w:r>
    </w:p>
    <w:p w14:paraId="6E7F446B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2370B07D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352F6960" w14:textId="77777777" w:rsidR="007C31BF" w:rsidRPr="002857AD" w:rsidRDefault="007C31BF" w:rsidP="007C31BF">
      <w:pPr>
        <w:pStyle w:val="PL"/>
      </w:pPr>
      <w:r w:rsidRPr="002857AD">
        <w:t xml:space="preserve">        - event</w:t>
      </w:r>
    </w:p>
    <w:p w14:paraId="76EA6A07" w14:textId="77777777" w:rsidR="007C31BF" w:rsidRPr="002857AD" w:rsidRDefault="007C31BF" w:rsidP="007C31BF">
      <w:pPr>
        <w:pStyle w:val="PL"/>
      </w:pPr>
      <w:r w:rsidRPr="002857AD">
        <w:t xml:space="preserve">        - nfInstanceUri</w:t>
      </w:r>
    </w:p>
    <w:p w14:paraId="19F28CCD" w14:textId="77777777" w:rsidR="007C31BF" w:rsidRDefault="007C31BF" w:rsidP="007C31BF">
      <w:pPr>
        <w:pStyle w:val="PL"/>
      </w:pPr>
      <w:r>
        <w:t xml:space="preserve">      allOf:</w:t>
      </w:r>
    </w:p>
    <w:p w14:paraId="09104A80" w14:textId="77777777" w:rsidR="007C31BF" w:rsidRDefault="007C31BF" w:rsidP="007C31BF">
      <w:pPr>
        <w:pStyle w:val="PL"/>
      </w:pPr>
      <w:r>
        <w:t xml:space="preserve">        #</w:t>
      </w:r>
    </w:p>
    <w:p w14:paraId="5106C28D" w14:textId="77777777" w:rsidR="007C31BF" w:rsidRDefault="007C31BF" w:rsidP="007C31BF">
      <w:pPr>
        <w:pStyle w:val="PL"/>
      </w:pPr>
      <w:r>
        <w:t xml:space="preserve">        # Condition: If 'event' takes value 'NF_PROFILE_CHANGED',</w:t>
      </w:r>
    </w:p>
    <w:p w14:paraId="0B6281F4" w14:textId="77777777" w:rsidR="007C31BF" w:rsidRDefault="007C31BF" w:rsidP="007C31BF">
      <w:pPr>
        <w:pStyle w:val="PL"/>
      </w:pPr>
      <w:r>
        <w:t xml:space="preserve">        # then either 'nfProfile' or 'profileChanges' (but not both) must be present</w:t>
      </w:r>
    </w:p>
    <w:p w14:paraId="5D20223D" w14:textId="77777777" w:rsidR="007C31BF" w:rsidRDefault="007C31BF" w:rsidP="007C31BF">
      <w:pPr>
        <w:pStyle w:val="PL"/>
      </w:pPr>
      <w:r>
        <w:t xml:space="preserve">        #</w:t>
      </w:r>
    </w:p>
    <w:p w14:paraId="34CE6BA2" w14:textId="77777777" w:rsidR="007C31BF" w:rsidRDefault="007C31BF" w:rsidP="007C31BF">
      <w:pPr>
        <w:pStyle w:val="PL"/>
      </w:pPr>
      <w:r>
        <w:t xml:space="preserve">        - anyOf:</w:t>
      </w:r>
    </w:p>
    <w:p w14:paraId="6E03E7C9" w14:textId="77777777" w:rsidR="007C31BF" w:rsidRDefault="007C31BF" w:rsidP="007C31BF">
      <w:pPr>
        <w:pStyle w:val="PL"/>
      </w:pPr>
      <w:r>
        <w:t xml:space="preserve">          - not:</w:t>
      </w:r>
    </w:p>
    <w:p w14:paraId="26E0043B" w14:textId="77777777" w:rsidR="007C31BF" w:rsidRDefault="007C31BF" w:rsidP="007C31BF">
      <w:pPr>
        <w:pStyle w:val="PL"/>
      </w:pPr>
      <w:r>
        <w:t xml:space="preserve">              properties:</w:t>
      </w:r>
    </w:p>
    <w:p w14:paraId="7B0F08CC" w14:textId="77777777" w:rsidR="007C31BF" w:rsidRDefault="007C31BF" w:rsidP="007C31BF">
      <w:pPr>
        <w:pStyle w:val="PL"/>
      </w:pPr>
      <w:r>
        <w:t xml:space="preserve">                event:</w:t>
      </w:r>
    </w:p>
    <w:p w14:paraId="0AD17140" w14:textId="77777777" w:rsidR="007C31BF" w:rsidRDefault="007C31BF" w:rsidP="007C31BF">
      <w:pPr>
        <w:pStyle w:val="PL"/>
      </w:pPr>
      <w:r>
        <w:t xml:space="preserve">                  type: string</w:t>
      </w:r>
    </w:p>
    <w:p w14:paraId="1FF25089" w14:textId="77777777" w:rsidR="007C31BF" w:rsidRDefault="007C31BF" w:rsidP="007C31BF">
      <w:pPr>
        <w:pStyle w:val="PL"/>
      </w:pPr>
      <w:r>
        <w:t xml:space="preserve">                  enum:</w:t>
      </w:r>
    </w:p>
    <w:p w14:paraId="2E0858A9" w14:textId="77777777" w:rsidR="007C31BF" w:rsidRDefault="007C31BF" w:rsidP="007C31BF">
      <w:pPr>
        <w:pStyle w:val="PL"/>
      </w:pPr>
      <w:r>
        <w:t xml:space="preserve">                    - NF_PROFILE_CHANGED</w:t>
      </w:r>
    </w:p>
    <w:p w14:paraId="113E0A6A" w14:textId="77777777" w:rsidR="007C31BF" w:rsidRDefault="007C31BF" w:rsidP="007C31BF">
      <w:pPr>
        <w:pStyle w:val="PL"/>
      </w:pPr>
      <w:r>
        <w:t xml:space="preserve">          - oneOf:</w:t>
      </w:r>
    </w:p>
    <w:p w14:paraId="14222EC5" w14:textId="77777777" w:rsidR="007C31BF" w:rsidRDefault="007C31BF" w:rsidP="007C31BF">
      <w:pPr>
        <w:pStyle w:val="PL"/>
      </w:pPr>
      <w:r>
        <w:t xml:space="preserve">              - required: [ nfProfile ]</w:t>
      </w:r>
    </w:p>
    <w:p w14:paraId="7E69001F" w14:textId="77777777" w:rsidR="007C31BF" w:rsidRPr="002857AD" w:rsidRDefault="007C31BF" w:rsidP="007C31BF">
      <w:pPr>
        <w:pStyle w:val="PL"/>
      </w:pPr>
      <w:r>
        <w:t xml:space="preserve">              - required: [ profileChanges ]</w:t>
      </w:r>
    </w:p>
    <w:p w14:paraId="1D36AD2F" w14:textId="77777777" w:rsidR="007C31BF" w:rsidRDefault="007C31BF" w:rsidP="007C31BF">
      <w:pPr>
        <w:pStyle w:val="PL"/>
      </w:pPr>
      <w:r>
        <w:t xml:space="preserve">        #</w:t>
      </w:r>
    </w:p>
    <w:p w14:paraId="559EAABB" w14:textId="77777777" w:rsidR="007C31BF" w:rsidRDefault="007C31BF" w:rsidP="007C31BF">
      <w:pPr>
        <w:pStyle w:val="PL"/>
      </w:pPr>
      <w:r>
        <w:t xml:space="preserve">        # Condition: If 'event' takes value 'NF_REGISTERED',</w:t>
      </w:r>
    </w:p>
    <w:p w14:paraId="4308ACCA" w14:textId="77777777" w:rsidR="007C31BF" w:rsidRDefault="007C31BF" w:rsidP="007C31BF">
      <w:pPr>
        <w:pStyle w:val="PL"/>
      </w:pPr>
      <w:r>
        <w:t xml:space="preserve">        # then 'nfProfile' must be present</w:t>
      </w:r>
    </w:p>
    <w:p w14:paraId="3ED98797" w14:textId="77777777" w:rsidR="007C31BF" w:rsidRDefault="007C31BF" w:rsidP="007C31BF">
      <w:pPr>
        <w:pStyle w:val="PL"/>
      </w:pPr>
      <w:r>
        <w:t xml:space="preserve">        #</w:t>
      </w:r>
    </w:p>
    <w:p w14:paraId="3A338D43" w14:textId="77777777" w:rsidR="007C31BF" w:rsidRDefault="007C31BF" w:rsidP="007C31BF">
      <w:pPr>
        <w:pStyle w:val="PL"/>
      </w:pPr>
      <w:r>
        <w:t xml:space="preserve">        - anyOf:</w:t>
      </w:r>
    </w:p>
    <w:p w14:paraId="66BF2246" w14:textId="77777777" w:rsidR="007C31BF" w:rsidRDefault="007C31BF" w:rsidP="007C31BF">
      <w:pPr>
        <w:pStyle w:val="PL"/>
      </w:pPr>
      <w:r>
        <w:t xml:space="preserve">          - not:</w:t>
      </w:r>
    </w:p>
    <w:p w14:paraId="4D92B697" w14:textId="77777777" w:rsidR="007C31BF" w:rsidRDefault="007C31BF" w:rsidP="007C31BF">
      <w:pPr>
        <w:pStyle w:val="PL"/>
      </w:pPr>
      <w:r>
        <w:t xml:space="preserve">              properties:</w:t>
      </w:r>
    </w:p>
    <w:p w14:paraId="10738C8F" w14:textId="77777777" w:rsidR="007C31BF" w:rsidRDefault="007C31BF" w:rsidP="007C31BF">
      <w:pPr>
        <w:pStyle w:val="PL"/>
      </w:pPr>
      <w:r>
        <w:t xml:space="preserve">                event:</w:t>
      </w:r>
    </w:p>
    <w:p w14:paraId="3BE40B4A" w14:textId="77777777" w:rsidR="007C31BF" w:rsidRDefault="007C31BF" w:rsidP="007C31BF">
      <w:pPr>
        <w:pStyle w:val="PL"/>
      </w:pPr>
      <w:r>
        <w:t xml:space="preserve">                  type: string</w:t>
      </w:r>
    </w:p>
    <w:p w14:paraId="3691D858" w14:textId="77777777" w:rsidR="007C31BF" w:rsidRDefault="007C31BF" w:rsidP="007C31BF">
      <w:pPr>
        <w:pStyle w:val="PL"/>
      </w:pPr>
      <w:r>
        <w:t xml:space="preserve">                  enum:</w:t>
      </w:r>
    </w:p>
    <w:p w14:paraId="1425863B" w14:textId="77777777" w:rsidR="007C31BF" w:rsidRDefault="007C31BF" w:rsidP="007C31BF">
      <w:pPr>
        <w:pStyle w:val="PL"/>
      </w:pPr>
      <w:r>
        <w:t xml:space="preserve">                    - NF_REGISTERED</w:t>
      </w:r>
    </w:p>
    <w:p w14:paraId="7E9B4C3D" w14:textId="77777777" w:rsidR="007C31BF" w:rsidRDefault="007C31BF" w:rsidP="007C31BF">
      <w:pPr>
        <w:pStyle w:val="PL"/>
      </w:pPr>
      <w:r>
        <w:t xml:space="preserve">          - required: [ nfProfile ]</w:t>
      </w:r>
    </w:p>
    <w:p w14:paraId="26C8B2F4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7C85F89A" w14:textId="77777777" w:rsidR="007C31BF" w:rsidRPr="002857AD" w:rsidRDefault="007C31BF" w:rsidP="007C31BF">
      <w:pPr>
        <w:pStyle w:val="PL"/>
      </w:pPr>
      <w:r w:rsidRPr="002857AD">
        <w:t xml:space="preserve">        event:</w:t>
      </w:r>
    </w:p>
    <w:p w14:paraId="3A9F3477" w14:textId="77777777" w:rsidR="007C31BF" w:rsidRPr="002857AD" w:rsidRDefault="007C31BF" w:rsidP="007C31BF">
      <w:pPr>
        <w:pStyle w:val="PL"/>
      </w:pPr>
      <w:r w:rsidRPr="002857AD">
        <w:t xml:space="preserve">          $ref: '#/components/schemas/NotificationEventType'</w:t>
      </w:r>
    </w:p>
    <w:p w14:paraId="08AC9146" w14:textId="77777777" w:rsidR="007C31BF" w:rsidRPr="002857AD" w:rsidRDefault="007C31BF" w:rsidP="007C31BF">
      <w:pPr>
        <w:pStyle w:val="PL"/>
      </w:pPr>
      <w:r w:rsidRPr="002857AD">
        <w:t xml:space="preserve">        nfInstanceUri:</w:t>
      </w:r>
    </w:p>
    <w:p w14:paraId="5F4DEE50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'TS29571_CommonData.yaml#/components/schemas/Uri'</w:t>
      </w:r>
    </w:p>
    <w:p w14:paraId="4BBC62A1" w14:textId="77777777" w:rsidR="007C31BF" w:rsidRDefault="007C31BF" w:rsidP="007C31BF">
      <w:pPr>
        <w:pStyle w:val="PL"/>
      </w:pPr>
      <w:r w:rsidRPr="002857AD">
        <w:t xml:space="preserve">        n</w:t>
      </w:r>
      <w:r>
        <w:t>f</w:t>
      </w:r>
      <w:r w:rsidRPr="002857AD">
        <w:t>Profile:</w:t>
      </w:r>
    </w:p>
    <w:p w14:paraId="1520A617" w14:textId="77777777" w:rsidR="007C31BF" w:rsidRPr="002857AD" w:rsidRDefault="007C31BF" w:rsidP="007C31BF">
      <w:pPr>
        <w:pStyle w:val="PL"/>
      </w:pPr>
      <w:r>
        <w:t xml:space="preserve">          allOf:</w:t>
      </w:r>
    </w:p>
    <w:p w14:paraId="20906D8A" w14:textId="77777777" w:rsidR="007C31BF" w:rsidRPr="002857AD" w:rsidRDefault="007C31BF" w:rsidP="007C31BF">
      <w:pPr>
        <w:pStyle w:val="PL"/>
      </w:pPr>
      <w:r w:rsidRPr="002857AD">
        <w:t xml:space="preserve">          </w:t>
      </w:r>
      <w:r>
        <w:t xml:space="preserve">  - </w:t>
      </w:r>
      <w:r w:rsidRPr="002857AD">
        <w:t>$ref: '#/components/schemas/NFProfile'</w:t>
      </w:r>
    </w:p>
    <w:p w14:paraId="5FC70EEA" w14:textId="77777777" w:rsidR="007C31BF" w:rsidRDefault="007C31BF" w:rsidP="007C31BF">
      <w:pPr>
        <w:pStyle w:val="PL"/>
      </w:pPr>
      <w:r>
        <w:t xml:space="preserve">            - not:</w:t>
      </w:r>
    </w:p>
    <w:p w14:paraId="7294014B" w14:textId="77777777" w:rsidR="007C31BF" w:rsidRDefault="007C31BF" w:rsidP="007C31BF">
      <w:pPr>
        <w:pStyle w:val="PL"/>
      </w:pPr>
      <w:r>
        <w:t xml:space="preserve">                required: [ interPlmnFqdn ]</w:t>
      </w:r>
    </w:p>
    <w:p w14:paraId="330295BB" w14:textId="77777777" w:rsidR="007C31BF" w:rsidRDefault="007C31BF" w:rsidP="007C31BF">
      <w:pPr>
        <w:pStyle w:val="PL"/>
      </w:pPr>
      <w:r>
        <w:t xml:space="preserve">            - not:</w:t>
      </w:r>
    </w:p>
    <w:p w14:paraId="0536E79A" w14:textId="77777777" w:rsidR="007C31BF" w:rsidRDefault="007C31BF" w:rsidP="007C31BF">
      <w:pPr>
        <w:pStyle w:val="PL"/>
      </w:pPr>
      <w:r>
        <w:t xml:space="preserve">                required: [ allowedPlmns ]</w:t>
      </w:r>
    </w:p>
    <w:p w14:paraId="265FA90F" w14:textId="77777777" w:rsidR="007C31BF" w:rsidRDefault="007C31BF" w:rsidP="007C31BF">
      <w:pPr>
        <w:pStyle w:val="PL"/>
      </w:pPr>
      <w:r>
        <w:t xml:space="preserve">            - not:</w:t>
      </w:r>
    </w:p>
    <w:p w14:paraId="3EE55B13" w14:textId="77777777" w:rsidR="007C31BF" w:rsidRDefault="007C31BF" w:rsidP="007C31BF">
      <w:pPr>
        <w:pStyle w:val="PL"/>
      </w:pPr>
      <w:r>
        <w:lastRenderedPageBreak/>
        <w:t xml:space="preserve">                required: [ allowedNfTypes ]</w:t>
      </w:r>
    </w:p>
    <w:p w14:paraId="7FE3AB56" w14:textId="77777777" w:rsidR="007C31BF" w:rsidRDefault="007C31BF" w:rsidP="007C31BF">
      <w:pPr>
        <w:pStyle w:val="PL"/>
      </w:pPr>
      <w:r>
        <w:t xml:space="preserve">            - not:</w:t>
      </w:r>
    </w:p>
    <w:p w14:paraId="5C30EE5D" w14:textId="77777777" w:rsidR="007C31BF" w:rsidRDefault="007C31BF" w:rsidP="007C31BF">
      <w:pPr>
        <w:pStyle w:val="PL"/>
      </w:pPr>
      <w:r>
        <w:t xml:space="preserve">                required: [ allowedNfDomains ]</w:t>
      </w:r>
    </w:p>
    <w:p w14:paraId="5C3543D2" w14:textId="77777777" w:rsidR="007C31BF" w:rsidRDefault="007C31BF" w:rsidP="007C31BF">
      <w:pPr>
        <w:pStyle w:val="PL"/>
      </w:pPr>
      <w:r>
        <w:t xml:space="preserve">            - not:</w:t>
      </w:r>
    </w:p>
    <w:p w14:paraId="0277A78F" w14:textId="77777777" w:rsidR="007C31BF" w:rsidRDefault="007C31BF" w:rsidP="007C31BF">
      <w:pPr>
        <w:pStyle w:val="PL"/>
      </w:pPr>
      <w:r>
        <w:t xml:space="preserve">                required: [ allowedNssais ]</w:t>
      </w:r>
    </w:p>
    <w:p w14:paraId="4363CB60" w14:textId="77777777" w:rsidR="007C31BF" w:rsidRDefault="007C31BF" w:rsidP="007C31BF">
      <w:pPr>
        <w:pStyle w:val="PL"/>
      </w:pPr>
      <w:r>
        <w:t xml:space="preserve">            - properties:</w:t>
      </w:r>
    </w:p>
    <w:p w14:paraId="667E0515" w14:textId="77777777" w:rsidR="007C31BF" w:rsidRDefault="007C31BF" w:rsidP="007C31BF">
      <w:pPr>
        <w:pStyle w:val="PL"/>
      </w:pPr>
      <w:r>
        <w:t xml:space="preserve">                nfServices:</w:t>
      </w:r>
    </w:p>
    <w:p w14:paraId="0B95D3FE" w14:textId="77777777" w:rsidR="007C31BF" w:rsidRDefault="007C31BF" w:rsidP="007C31BF">
      <w:pPr>
        <w:pStyle w:val="PL"/>
      </w:pPr>
      <w:r>
        <w:t xml:space="preserve">                  type: array</w:t>
      </w:r>
    </w:p>
    <w:p w14:paraId="0DF27731" w14:textId="77777777" w:rsidR="007C31BF" w:rsidRDefault="007C31BF" w:rsidP="007C31BF">
      <w:pPr>
        <w:pStyle w:val="PL"/>
      </w:pPr>
      <w:r>
        <w:t xml:space="preserve">                  items:</w:t>
      </w:r>
    </w:p>
    <w:p w14:paraId="29D343F5" w14:textId="77777777" w:rsidR="007C31BF" w:rsidRDefault="007C31BF" w:rsidP="007C31BF">
      <w:pPr>
        <w:pStyle w:val="PL"/>
      </w:pPr>
      <w:r>
        <w:t xml:space="preserve">                    allOf:</w:t>
      </w:r>
    </w:p>
    <w:p w14:paraId="28E2C77A" w14:textId="77777777" w:rsidR="007C31BF" w:rsidRDefault="007C31BF" w:rsidP="007C31BF">
      <w:pPr>
        <w:pStyle w:val="PL"/>
      </w:pPr>
      <w:r>
        <w:t xml:space="preserve">                      - </w:t>
      </w:r>
      <w:r w:rsidRPr="002857AD">
        <w:t>$ref: '#/components/schemas/NF</w:t>
      </w:r>
      <w:r>
        <w:t>Service</w:t>
      </w:r>
      <w:r w:rsidRPr="002857AD">
        <w:t>'</w:t>
      </w:r>
    </w:p>
    <w:p w14:paraId="1F0B5303" w14:textId="77777777" w:rsidR="007C31BF" w:rsidRDefault="007C31BF" w:rsidP="007C31BF">
      <w:pPr>
        <w:pStyle w:val="PL"/>
      </w:pPr>
      <w:r>
        <w:t xml:space="preserve">                      - not:</w:t>
      </w:r>
    </w:p>
    <w:p w14:paraId="107C5CB4" w14:textId="77777777" w:rsidR="007C31BF" w:rsidRPr="002857AD" w:rsidRDefault="007C31BF" w:rsidP="007C31BF">
      <w:pPr>
        <w:pStyle w:val="PL"/>
      </w:pPr>
      <w:r>
        <w:t xml:space="preserve">                          required: [ interPlmnFqdn ]</w:t>
      </w:r>
    </w:p>
    <w:p w14:paraId="0DFD2B3A" w14:textId="77777777" w:rsidR="007C31BF" w:rsidRDefault="007C31BF" w:rsidP="007C31BF">
      <w:pPr>
        <w:pStyle w:val="PL"/>
      </w:pPr>
      <w:r>
        <w:t xml:space="preserve">                      - not:</w:t>
      </w:r>
    </w:p>
    <w:p w14:paraId="44700EA3" w14:textId="77777777" w:rsidR="007C31BF" w:rsidRPr="002857AD" w:rsidRDefault="007C31BF" w:rsidP="007C31BF">
      <w:pPr>
        <w:pStyle w:val="PL"/>
      </w:pPr>
      <w:r>
        <w:t xml:space="preserve">                          required: [ allowedPlmns ]</w:t>
      </w:r>
    </w:p>
    <w:p w14:paraId="19EE5065" w14:textId="77777777" w:rsidR="007C31BF" w:rsidRDefault="007C31BF" w:rsidP="007C31BF">
      <w:pPr>
        <w:pStyle w:val="PL"/>
      </w:pPr>
      <w:r>
        <w:t xml:space="preserve">                      - not:</w:t>
      </w:r>
    </w:p>
    <w:p w14:paraId="668EE99D" w14:textId="77777777" w:rsidR="007C31BF" w:rsidRPr="002857AD" w:rsidRDefault="007C31BF" w:rsidP="007C31BF">
      <w:pPr>
        <w:pStyle w:val="PL"/>
      </w:pPr>
      <w:r>
        <w:t xml:space="preserve">                          required: [ allowedNfTypes ]</w:t>
      </w:r>
    </w:p>
    <w:p w14:paraId="13A50B59" w14:textId="77777777" w:rsidR="007C31BF" w:rsidRDefault="007C31BF" w:rsidP="007C31BF">
      <w:pPr>
        <w:pStyle w:val="PL"/>
      </w:pPr>
      <w:r>
        <w:t xml:space="preserve">                      - not:</w:t>
      </w:r>
    </w:p>
    <w:p w14:paraId="3DB10A9B" w14:textId="77777777" w:rsidR="007C31BF" w:rsidRPr="002857AD" w:rsidRDefault="007C31BF" w:rsidP="007C31BF">
      <w:pPr>
        <w:pStyle w:val="PL"/>
      </w:pPr>
      <w:r>
        <w:t xml:space="preserve">                          required: [ allowedNfDomains ]</w:t>
      </w:r>
    </w:p>
    <w:p w14:paraId="4BF0BBC4" w14:textId="77777777" w:rsidR="007C31BF" w:rsidRDefault="007C31BF" w:rsidP="007C31BF">
      <w:pPr>
        <w:pStyle w:val="PL"/>
      </w:pPr>
      <w:r>
        <w:t xml:space="preserve">                      - not:</w:t>
      </w:r>
    </w:p>
    <w:p w14:paraId="6D6037C6" w14:textId="77777777" w:rsidR="007C31BF" w:rsidRPr="002857AD" w:rsidRDefault="007C31BF" w:rsidP="007C31BF">
      <w:pPr>
        <w:pStyle w:val="PL"/>
      </w:pPr>
      <w:r>
        <w:t xml:space="preserve">                          required: [ allowedNssais ]</w:t>
      </w:r>
    </w:p>
    <w:p w14:paraId="1F48A483" w14:textId="77777777" w:rsidR="007C31BF" w:rsidRDefault="007C31BF" w:rsidP="007C31BF">
      <w:pPr>
        <w:pStyle w:val="PL"/>
      </w:pPr>
      <w:r>
        <w:t xml:space="preserve">        profileChanges:</w:t>
      </w:r>
    </w:p>
    <w:p w14:paraId="40DBF98D" w14:textId="77777777" w:rsidR="007C31BF" w:rsidRDefault="007C31BF" w:rsidP="007C31BF">
      <w:pPr>
        <w:pStyle w:val="PL"/>
      </w:pPr>
      <w:r>
        <w:t xml:space="preserve">          type: array</w:t>
      </w:r>
    </w:p>
    <w:p w14:paraId="52016665" w14:textId="77777777" w:rsidR="007C31BF" w:rsidRDefault="007C31BF" w:rsidP="007C31BF">
      <w:pPr>
        <w:pStyle w:val="PL"/>
      </w:pPr>
      <w:r>
        <w:t xml:space="preserve">          items:</w:t>
      </w:r>
    </w:p>
    <w:p w14:paraId="1AC2182C" w14:textId="77777777" w:rsidR="007C31BF" w:rsidRDefault="007C31BF" w:rsidP="007C31BF">
      <w:pPr>
        <w:pStyle w:val="PL"/>
      </w:pPr>
      <w:r>
        <w:t xml:space="preserve">            $ref: '</w:t>
      </w:r>
      <w:r w:rsidRPr="002857AD">
        <w:t>TS29571_CommonData.yaml</w:t>
      </w:r>
      <w:r>
        <w:t>#/components/schemas/ChangeItem'</w:t>
      </w:r>
    </w:p>
    <w:p w14:paraId="2325FD8B" w14:textId="77777777" w:rsidR="007C31BF" w:rsidRPr="00B73EF6" w:rsidRDefault="007C31BF" w:rsidP="007C31B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37C81C3" w14:textId="77777777" w:rsidR="007C31BF" w:rsidRPr="002857AD" w:rsidRDefault="007C31BF" w:rsidP="007C31BF">
      <w:pPr>
        <w:pStyle w:val="PL"/>
      </w:pPr>
      <w:r w:rsidRPr="002857AD">
        <w:t xml:space="preserve">    NFStatus:</w:t>
      </w:r>
    </w:p>
    <w:p w14:paraId="5A8AB529" w14:textId="77777777" w:rsidR="007C31BF" w:rsidRPr="002857AD" w:rsidRDefault="007C31BF" w:rsidP="007C31BF">
      <w:pPr>
        <w:pStyle w:val="PL"/>
      </w:pPr>
      <w:r w:rsidRPr="002857AD">
        <w:t xml:space="preserve">      anyOf:</w:t>
      </w:r>
    </w:p>
    <w:p w14:paraId="1654BCE4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4BDF25E2" w14:textId="77777777" w:rsidR="007C31BF" w:rsidRPr="002857AD" w:rsidRDefault="007C31BF" w:rsidP="007C31BF">
      <w:pPr>
        <w:pStyle w:val="PL"/>
      </w:pPr>
      <w:r w:rsidRPr="002857AD">
        <w:t xml:space="preserve">          enum:</w:t>
      </w:r>
    </w:p>
    <w:p w14:paraId="4ABD2BA3" w14:textId="77777777" w:rsidR="007C31BF" w:rsidRPr="002857AD" w:rsidRDefault="007C31BF" w:rsidP="007C31BF">
      <w:pPr>
        <w:pStyle w:val="PL"/>
      </w:pPr>
      <w:r w:rsidRPr="002857AD">
        <w:t xml:space="preserve">            - REGISTERED</w:t>
      </w:r>
    </w:p>
    <w:p w14:paraId="563FF291" w14:textId="77777777" w:rsidR="007C31BF" w:rsidRPr="002857AD" w:rsidRDefault="007C31BF" w:rsidP="007C31BF">
      <w:pPr>
        <w:pStyle w:val="PL"/>
      </w:pPr>
      <w:r w:rsidRPr="002857AD">
        <w:t xml:space="preserve">            - SUSPENDED</w:t>
      </w:r>
    </w:p>
    <w:p w14:paraId="6E498328" w14:textId="77777777" w:rsidR="007C31BF" w:rsidRPr="002857AD" w:rsidRDefault="007C31BF" w:rsidP="007C31BF">
      <w:pPr>
        <w:pStyle w:val="PL"/>
      </w:pPr>
      <w:r w:rsidRPr="002857AD">
        <w:t xml:space="preserve">            - </w:t>
      </w:r>
      <w:r>
        <w:t>UNDISCOVERABLE</w:t>
      </w:r>
    </w:p>
    <w:p w14:paraId="1539979C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5D79FBBC" w14:textId="77777777" w:rsidR="007C31BF" w:rsidRPr="002857AD" w:rsidRDefault="007C31BF" w:rsidP="007C31BF">
      <w:pPr>
        <w:pStyle w:val="PL"/>
      </w:pPr>
      <w:r w:rsidRPr="002857AD">
        <w:t xml:space="preserve">    NFServiceVersion:</w:t>
      </w:r>
    </w:p>
    <w:p w14:paraId="2BBB40C0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49AFDD57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7ACB3967" w14:textId="77777777" w:rsidR="007C31BF" w:rsidRPr="002857AD" w:rsidRDefault="007C31BF" w:rsidP="007C31BF">
      <w:pPr>
        <w:pStyle w:val="PL"/>
      </w:pPr>
      <w:r w:rsidRPr="002857AD">
        <w:t xml:space="preserve">        - apiVersionInUri</w:t>
      </w:r>
    </w:p>
    <w:p w14:paraId="61662CB6" w14:textId="77777777" w:rsidR="007C31BF" w:rsidRPr="002857AD" w:rsidRDefault="007C31BF" w:rsidP="007C31BF">
      <w:pPr>
        <w:pStyle w:val="PL"/>
      </w:pPr>
      <w:r w:rsidRPr="002857AD">
        <w:t xml:space="preserve">        -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</w:t>
      </w:r>
    </w:p>
    <w:p w14:paraId="27CE2B8B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2B693CC7" w14:textId="77777777" w:rsidR="007C31BF" w:rsidRPr="002857AD" w:rsidRDefault="007C31BF" w:rsidP="007C31BF">
      <w:pPr>
        <w:pStyle w:val="PL"/>
      </w:pPr>
      <w:r w:rsidRPr="002857AD">
        <w:t xml:space="preserve">        apiVersionInUri:</w:t>
      </w:r>
    </w:p>
    <w:p w14:paraId="7F4D6A7E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57FB598F" w14:textId="77777777" w:rsidR="007C31BF" w:rsidRPr="002857AD" w:rsidRDefault="007C31BF" w:rsidP="007C31BF">
      <w:pPr>
        <w:pStyle w:val="PL"/>
      </w:pPr>
      <w:r w:rsidRPr="002857AD">
        <w:t xml:space="preserve">       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sion:</w:t>
      </w:r>
    </w:p>
    <w:p w14:paraId="60A7B177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1C501F5D" w14:textId="77777777" w:rsidR="007C31BF" w:rsidRPr="002857AD" w:rsidRDefault="007C31BF" w:rsidP="007C31BF">
      <w:pPr>
        <w:pStyle w:val="PL"/>
      </w:pPr>
      <w:r w:rsidRPr="002857AD">
        <w:t xml:space="preserve">        expiry:</w:t>
      </w:r>
    </w:p>
    <w:p w14:paraId="48CFF34C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  </w:t>
      </w:r>
      <w:r w:rsidRPr="002857AD">
        <w:rPr>
          <w:lang w:val="en-US"/>
        </w:rPr>
        <w:t>$ref: 'TS29571_CommonData.yaml#/components/schemas/DateTime'</w:t>
      </w:r>
    </w:p>
    <w:p w14:paraId="6CB59382" w14:textId="77777777" w:rsidR="007C31BF" w:rsidRPr="002857AD" w:rsidRDefault="007C31BF" w:rsidP="007C31BF">
      <w:pPr>
        <w:pStyle w:val="PL"/>
      </w:pPr>
      <w:r w:rsidRPr="002857AD">
        <w:t xml:space="preserve">    ServiceName:</w:t>
      </w:r>
    </w:p>
    <w:p w14:paraId="0CE8C775" w14:textId="77777777" w:rsidR="007C31BF" w:rsidRPr="002857AD" w:rsidRDefault="007C31BF" w:rsidP="007C31BF">
      <w:pPr>
        <w:pStyle w:val="PL"/>
      </w:pPr>
      <w:r w:rsidRPr="002857AD">
        <w:t xml:space="preserve">      anyOf:</w:t>
      </w:r>
    </w:p>
    <w:p w14:paraId="59389644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6AE98278" w14:textId="77777777" w:rsidR="007C31BF" w:rsidRPr="002857AD" w:rsidRDefault="007C31BF" w:rsidP="007C31BF">
      <w:pPr>
        <w:pStyle w:val="PL"/>
      </w:pPr>
      <w:r w:rsidRPr="002857AD">
        <w:t xml:space="preserve">          enum:</w:t>
      </w:r>
    </w:p>
    <w:p w14:paraId="1B3F38A5" w14:textId="77777777" w:rsidR="007C31BF" w:rsidRPr="002857AD" w:rsidRDefault="007C31BF" w:rsidP="007C31BF">
      <w:pPr>
        <w:pStyle w:val="PL"/>
      </w:pPr>
      <w:r w:rsidRPr="002857AD">
        <w:t xml:space="preserve">            - nnrf-nfm</w:t>
      </w:r>
    </w:p>
    <w:p w14:paraId="636CDFF1" w14:textId="77777777" w:rsidR="007C31BF" w:rsidRPr="002857AD" w:rsidRDefault="007C31BF" w:rsidP="007C31BF">
      <w:pPr>
        <w:pStyle w:val="PL"/>
      </w:pPr>
      <w:r w:rsidRPr="002857AD">
        <w:t xml:space="preserve">            - nnrf-disc</w:t>
      </w:r>
    </w:p>
    <w:p w14:paraId="62D7FDC3" w14:textId="77777777" w:rsidR="007C31BF" w:rsidRPr="002857AD" w:rsidRDefault="007C31BF" w:rsidP="007C31BF">
      <w:pPr>
        <w:pStyle w:val="PL"/>
      </w:pPr>
      <w:r w:rsidRPr="002857AD">
        <w:t xml:space="preserve">            - nudm-sdm</w:t>
      </w:r>
    </w:p>
    <w:p w14:paraId="132EFA2F" w14:textId="77777777" w:rsidR="007C31BF" w:rsidRPr="002857AD" w:rsidRDefault="007C31BF" w:rsidP="007C31BF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14:paraId="0C409679" w14:textId="77777777" w:rsidR="007C31BF" w:rsidRPr="002857AD" w:rsidRDefault="007C31BF" w:rsidP="007C31BF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14:paraId="24D958AE" w14:textId="77777777" w:rsidR="007C31BF" w:rsidRPr="002857AD" w:rsidRDefault="007C31BF" w:rsidP="007C31BF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14:paraId="412BD1F2" w14:textId="77777777" w:rsidR="007C31BF" w:rsidRPr="002857AD" w:rsidRDefault="007C31BF" w:rsidP="007C31BF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14:paraId="4921F65F" w14:textId="77777777" w:rsidR="007C31BF" w:rsidRPr="002857AD" w:rsidRDefault="007C31BF" w:rsidP="007C31BF">
      <w:pPr>
        <w:pStyle w:val="PL"/>
      </w:pPr>
      <w:r>
        <w:t xml:space="preserve">            - nudm-niddau</w:t>
      </w:r>
    </w:p>
    <w:p w14:paraId="36F582F6" w14:textId="77777777" w:rsidR="007C31BF" w:rsidRPr="002857AD" w:rsidRDefault="007C31BF" w:rsidP="007C31BF">
      <w:pPr>
        <w:pStyle w:val="PL"/>
      </w:pPr>
      <w:r w:rsidRPr="002857AD">
        <w:t xml:space="preserve">            - namf-comm</w:t>
      </w:r>
    </w:p>
    <w:p w14:paraId="03ADF927" w14:textId="77777777" w:rsidR="007C31BF" w:rsidRPr="002857AD" w:rsidRDefault="007C31BF" w:rsidP="007C31BF">
      <w:pPr>
        <w:pStyle w:val="PL"/>
      </w:pPr>
      <w:r w:rsidRPr="002857AD">
        <w:t xml:space="preserve">            - namf-evts</w:t>
      </w:r>
    </w:p>
    <w:p w14:paraId="443C0238" w14:textId="77777777" w:rsidR="007C31BF" w:rsidRPr="002857AD" w:rsidRDefault="007C31BF" w:rsidP="007C31BF">
      <w:pPr>
        <w:pStyle w:val="PL"/>
      </w:pPr>
      <w:r w:rsidRPr="002857AD">
        <w:t xml:space="preserve">            - namf-mt</w:t>
      </w:r>
    </w:p>
    <w:p w14:paraId="4D2DE8E6" w14:textId="77777777" w:rsidR="007C31BF" w:rsidRPr="002857AD" w:rsidRDefault="007C31BF" w:rsidP="007C31BF">
      <w:pPr>
        <w:pStyle w:val="PL"/>
      </w:pPr>
      <w:r w:rsidRPr="002857AD">
        <w:t xml:space="preserve">            - namf-loc</w:t>
      </w:r>
    </w:p>
    <w:p w14:paraId="754C8F20" w14:textId="77777777" w:rsidR="007C31BF" w:rsidRPr="002857AD" w:rsidRDefault="007C31BF" w:rsidP="007C31BF">
      <w:pPr>
        <w:pStyle w:val="PL"/>
      </w:pPr>
      <w:r w:rsidRPr="002857AD">
        <w:t xml:space="preserve">            - nsmf-pdusession</w:t>
      </w:r>
    </w:p>
    <w:p w14:paraId="151BBB15" w14:textId="77777777" w:rsidR="007C31BF" w:rsidRPr="002857AD" w:rsidRDefault="007C31BF" w:rsidP="007C31BF">
      <w:pPr>
        <w:pStyle w:val="PL"/>
      </w:pPr>
      <w:r w:rsidRPr="002857AD">
        <w:t xml:space="preserve">            - nsmf-event-exposure</w:t>
      </w:r>
    </w:p>
    <w:p w14:paraId="63E4E33A" w14:textId="77777777" w:rsidR="007C31BF" w:rsidRPr="002857AD" w:rsidRDefault="007C31BF" w:rsidP="007C31BF">
      <w:pPr>
        <w:pStyle w:val="PL"/>
      </w:pPr>
      <w:r w:rsidRPr="002857AD">
        <w:t xml:space="preserve">            - nausf-auth</w:t>
      </w:r>
    </w:p>
    <w:p w14:paraId="5EEE16AA" w14:textId="77777777" w:rsidR="007C31BF" w:rsidRPr="002857AD" w:rsidRDefault="007C31BF" w:rsidP="007C31BF">
      <w:pPr>
        <w:pStyle w:val="PL"/>
      </w:pPr>
      <w:r w:rsidRPr="002857AD">
        <w:t xml:space="preserve">            - nausf-sorprotection</w:t>
      </w:r>
    </w:p>
    <w:p w14:paraId="6EE8557E" w14:textId="77777777" w:rsidR="007C31BF" w:rsidRPr="002857AD" w:rsidRDefault="007C31BF" w:rsidP="007C31BF">
      <w:pPr>
        <w:pStyle w:val="PL"/>
      </w:pPr>
      <w:r>
        <w:t xml:space="preserve">            - nausf-upuprotection</w:t>
      </w:r>
    </w:p>
    <w:p w14:paraId="6224A587" w14:textId="77777777" w:rsidR="007C31BF" w:rsidRPr="002857AD" w:rsidRDefault="007C31BF" w:rsidP="007C31BF">
      <w:pPr>
        <w:pStyle w:val="PL"/>
      </w:pPr>
      <w:r w:rsidRPr="002857AD">
        <w:t xml:space="preserve">            - nnef-pfdmanagement</w:t>
      </w:r>
    </w:p>
    <w:p w14:paraId="32EF1578" w14:textId="77777777" w:rsidR="007C31BF" w:rsidRPr="002857AD" w:rsidRDefault="007C31BF" w:rsidP="007C31BF">
      <w:pPr>
        <w:pStyle w:val="PL"/>
      </w:pPr>
      <w:r w:rsidRPr="002857AD">
        <w:t xml:space="preserve">            - npcf-am-policy-control</w:t>
      </w:r>
    </w:p>
    <w:p w14:paraId="191765E0" w14:textId="77777777" w:rsidR="007C31BF" w:rsidRPr="002857AD" w:rsidRDefault="007C31BF" w:rsidP="007C31BF">
      <w:pPr>
        <w:pStyle w:val="PL"/>
      </w:pPr>
      <w:r w:rsidRPr="002857AD">
        <w:t xml:space="preserve">            - npcf-smpolicycontrol</w:t>
      </w:r>
    </w:p>
    <w:p w14:paraId="31AC0E94" w14:textId="77777777" w:rsidR="007C31BF" w:rsidRPr="002857AD" w:rsidRDefault="007C31BF" w:rsidP="007C31BF">
      <w:pPr>
        <w:pStyle w:val="PL"/>
      </w:pPr>
      <w:r w:rsidRPr="002857AD">
        <w:t xml:space="preserve">            - npcf-policyauthorization</w:t>
      </w:r>
    </w:p>
    <w:p w14:paraId="30B81331" w14:textId="77777777" w:rsidR="007C31BF" w:rsidRPr="002857AD" w:rsidRDefault="007C31BF" w:rsidP="007C31BF">
      <w:pPr>
        <w:pStyle w:val="PL"/>
      </w:pPr>
      <w:r w:rsidRPr="002857AD">
        <w:t xml:space="preserve">            - npcf-bdtpolicycontrol</w:t>
      </w:r>
    </w:p>
    <w:p w14:paraId="20C506F5" w14:textId="77777777" w:rsidR="007C31BF" w:rsidRPr="002857AD" w:rsidRDefault="007C31BF" w:rsidP="007C31BF">
      <w:pPr>
        <w:pStyle w:val="PL"/>
      </w:pPr>
      <w:r w:rsidRPr="002857AD">
        <w:t xml:space="preserve">            - </w:t>
      </w:r>
      <w:r w:rsidRPr="009D7904">
        <w:t>npcf-eventexposure</w:t>
      </w:r>
    </w:p>
    <w:p w14:paraId="41A8BBC5" w14:textId="77777777" w:rsidR="007C31BF" w:rsidRPr="002857AD" w:rsidRDefault="007C31BF" w:rsidP="007C31BF">
      <w:pPr>
        <w:pStyle w:val="PL"/>
      </w:pPr>
      <w:r w:rsidRPr="002857AD">
        <w:t xml:space="preserve">            - </w:t>
      </w:r>
      <w:r w:rsidRPr="009D7904">
        <w:t>npcf-ue-policy-control</w:t>
      </w:r>
    </w:p>
    <w:p w14:paraId="01385B72" w14:textId="77777777" w:rsidR="007C31BF" w:rsidRPr="002857AD" w:rsidRDefault="007C31BF" w:rsidP="007C31BF">
      <w:pPr>
        <w:pStyle w:val="PL"/>
      </w:pPr>
      <w:r w:rsidRPr="002857AD">
        <w:t xml:space="preserve">            - nsmsf-sms</w:t>
      </w:r>
    </w:p>
    <w:p w14:paraId="6A18E6F3" w14:textId="77777777" w:rsidR="007C31BF" w:rsidRPr="002857AD" w:rsidRDefault="007C31BF" w:rsidP="007C31BF">
      <w:pPr>
        <w:pStyle w:val="PL"/>
      </w:pPr>
      <w:r w:rsidRPr="002857AD">
        <w:t xml:space="preserve">            - nnssf-nsselection</w:t>
      </w:r>
    </w:p>
    <w:p w14:paraId="5860DD81" w14:textId="77777777" w:rsidR="007C31BF" w:rsidRPr="002857AD" w:rsidRDefault="007C31BF" w:rsidP="007C31BF">
      <w:pPr>
        <w:pStyle w:val="PL"/>
      </w:pPr>
      <w:r w:rsidRPr="002857AD">
        <w:t xml:space="preserve">            - nnssf-nssaiavailability</w:t>
      </w:r>
    </w:p>
    <w:p w14:paraId="171E9261" w14:textId="77777777" w:rsidR="007C31BF" w:rsidRPr="002857AD" w:rsidRDefault="007C31BF" w:rsidP="007C31BF">
      <w:pPr>
        <w:pStyle w:val="PL"/>
      </w:pPr>
      <w:r w:rsidRPr="002857AD">
        <w:t xml:space="preserve">            - nudr-dr</w:t>
      </w:r>
    </w:p>
    <w:p w14:paraId="0AE25807" w14:textId="77777777" w:rsidR="007C31BF" w:rsidRPr="002857AD" w:rsidRDefault="007C31BF" w:rsidP="007C31BF">
      <w:pPr>
        <w:pStyle w:val="PL"/>
      </w:pPr>
      <w:r w:rsidRPr="002857AD">
        <w:t xml:space="preserve">            - nlmf-loc</w:t>
      </w:r>
    </w:p>
    <w:p w14:paraId="2857AE48" w14:textId="77777777" w:rsidR="007C31BF" w:rsidRPr="002857AD" w:rsidRDefault="007C31BF" w:rsidP="007C31BF">
      <w:pPr>
        <w:pStyle w:val="PL"/>
      </w:pPr>
      <w:r w:rsidRPr="002857AD">
        <w:t xml:space="preserve">            - n5g-eir-eic</w:t>
      </w:r>
    </w:p>
    <w:p w14:paraId="46C5BA4D" w14:textId="77777777" w:rsidR="007C31BF" w:rsidRPr="002857AD" w:rsidRDefault="007C31BF" w:rsidP="007C31BF">
      <w:pPr>
        <w:pStyle w:val="PL"/>
      </w:pPr>
      <w:r w:rsidRPr="002857AD">
        <w:t xml:space="preserve">            - nbsf-management</w:t>
      </w:r>
    </w:p>
    <w:p w14:paraId="2A88F404" w14:textId="77777777" w:rsidR="007C31BF" w:rsidRPr="002857AD" w:rsidRDefault="007C31BF" w:rsidP="007C31BF">
      <w:pPr>
        <w:pStyle w:val="PL"/>
      </w:pPr>
      <w:r w:rsidRPr="002857AD">
        <w:t xml:space="preserve">            - nchf-spendinglimitcontrol</w:t>
      </w:r>
    </w:p>
    <w:p w14:paraId="63060156" w14:textId="77777777" w:rsidR="007C31BF" w:rsidRPr="002857AD" w:rsidRDefault="007C31BF" w:rsidP="007C31BF">
      <w:pPr>
        <w:pStyle w:val="PL"/>
      </w:pPr>
      <w:r w:rsidRPr="002857AD">
        <w:t xml:space="preserve">            - nchf-</w:t>
      </w:r>
      <w:r>
        <w:t>convergedcharging</w:t>
      </w:r>
    </w:p>
    <w:p w14:paraId="786E2FCF" w14:textId="77777777" w:rsidR="007C31BF" w:rsidRPr="002857AD" w:rsidRDefault="007C31BF" w:rsidP="007C31BF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14:paraId="362D03CC" w14:textId="39F01142" w:rsidR="007C31BF" w:rsidRDefault="007C31BF" w:rsidP="007C31BF">
      <w:pPr>
        <w:pStyle w:val="PL"/>
        <w:rPr>
          <w:ins w:id="25" w:author="Varini Gupta/Standards /SRI-Bangalore/Staff Engineer/삼성전자" w:date="2019-10-24T09:25:00Z"/>
        </w:rPr>
      </w:pPr>
      <w:r w:rsidRPr="002857AD">
        <w:t xml:space="preserve">            - nnwdaf-analyticsinfo</w:t>
      </w:r>
    </w:p>
    <w:p w14:paraId="50C33938" w14:textId="25C78998" w:rsidR="00544109" w:rsidRPr="002857AD" w:rsidRDefault="00544109" w:rsidP="00544109">
      <w:pPr>
        <w:pStyle w:val="PL"/>
        <w:rPr>
          <w:ins w:id="26" w:author="Varini Gupta/Standards /SRI-Bangalore/Staff Engineer/삼성전자" w:date="2019-10-24T09:25:00Z"/>
        </w:rPr>
      </w:pPr>
      <w:ins w:id="27" w:author="Varini Gupta/Standards /SRI-Bangalore/Staff Engineer/삼성전자" w:date="2019-10-24T09:25:00Z">
        <w:r w:rsidRPr="002857AD">
          <w:t xml:space="preserve">            - </w:t>
        </w:r>
      </w:ins>
      <w:ins w:id="28" w:author="Varini Gupta/Standards /SRI-Bangalore/Staff Engineer/삼성전자" w:date="2019-10-24T09:26:00Z">
        <w:r>
          <w:t>n</w:t>
        </w:r>
        <w:r w:rsidR="00A64704">
          <w:t>ucmf-p</w:t>
        </w:r>
        <w:r w:rsidRPr="00140E21">
          <w:t>rovisioning</w:t>
        </w:r>
      </w:ins>
    </w:p>
    <w:p w14:paraId="49D2D8E8" w14:textId="040BE1D8" w:rsidR="00544109" w:rsidRPr="002857AD" w:rsidRDefault="00544109" w:rsidP="007C31BF">
      <w:pPr>
        <w:pStyle w:val="PL"/>
      </w:pPr>
      <w:ins w:id="29" w:author="Varini Gupta/Standards /SRI-Bangalore/Staff Engineer/삼성전자" w:date="2019-10-24T09:25:00Z">
        <w:r w:rsidRPr="002857AD">
          <w:t xml:space="preserve">            - </w:t>
        </w:r>
      </w:ins>
      <w:ins w:id="30" w:author="Varini Gupta/Standards /SRI-Bangalore/Staff Engineer/삼성전자" w:date="2019-10-24T09:27:00Z">
        <w:r w:rsidR="00A64704">
          <w:t>nucmf-uecapabilitym</w:t>
        </w:r>
        <w:r w:rsidR="00A64704" w:rsidRPr="00140E21">
          <w:t>anagement</w:t>
        </w:r>
      </w:ins>
    </w:p>
    <w:p w14:paraId="77F77CA7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6C7600CF" w14:textId="77777777" w:rsidR="007C31BF" w:rsidRPr="002857AD" w:rsidRDefault="007C31BF" w:rsidP="007C31BF">
      <w:pPr>
        <w:pStyle w:val="PL"/>
      </w:pPr>
      <w:r w:rsidRPr="002857AD">
        <w:t xml:space="preserve">    N2InterfaceAmfInfo:</w:t>
      </w:r>
    </w:p>
    <w:p w14:paraId="060A0601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49951121" w14:textId="77777777" w:rsidR="007C31BF" w:rsidRPr="002857AD" w:rsidRDefault="007C31BF" w:rsidP="007C31BF">
      <w:pPr>
        <w:pStyle w:val="PL"/>
      </w:pPr>
      <w:r w:rsidRPr="002857AD">
        <w:lastRenderedPageBreak/>
        <w:t xml:space="preserve">      properties:</w:t>
      </w:r>
    </w:p>
    <w:p w14:paraId="76BF04BD" w14:textId="77777777" w:rsidR="007C31BF" w:rsidRPr="002857AD" w:rsidRDefault="007C31BF" w:rsidP="007C31BF">
      <w:pPr>
        <w:pStyle w:val="PL"/>
      </w:pPr>
      <w:r w:rsidRPr="002857AD">
        <w:t xml:space="preserve">        ipv4EndpointAddress:</w:t>
      </w:r>
    </w:p>
    <w:p w14:paraId="1925BA21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57623404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D7267D9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'TS29571_CommonData.yaml#/components/schemas/Ipv4Addr'</w:t>
      </w:r>
    </w:p>
    <w:p w14:paraId="5906ED56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9CBDFAB" w14:textId="77777777" w:rsidR="007C31BF" w:rsidRPr="002857AD" w:rsidRDefault="007C31BF" w:rsidP="007C31BF">
      <w:pPr>
        <w:pStyle w:val="PL"/>
      </w:pPr>
      <w:r w:rsidRPr="002857AD">
        <w:t xml:space="preserve">        ipv6EndpointAddress:</w:t>
      </w:r>
    </w:p>
    <w:p w14:paraId="1D50A4C0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39CD1684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0BE5ABB6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'TS29571_CommonData.yaml#/components/schemas/Ipv6Addr'</w:t>
      </w:r>
    </w:p>
    <w:p w14:paraId="04F90BDC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148A6E0" w14:textId="77777777" w:rsidR="007C31BF" w:rsidRPr="002857AD" w:rsidRDefault="007C31BF" w:rsidP="007C31BF">
      <w:pPr>
        <w:pStyle w:val="PL"/>
      </w:pPr>
      <w:r w:rsidRPr="002857AD">
        <w:t xml:space="preserve">        amfName:</w:t>
      </w:r>
    </w:p>
    <w:p w14:paraId="3B36C2CE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'TS29571_CommonData.yaml#/components/schemas/AmfName'</w:t>
      </w:r>
    </w:p>
    <w:p w14:paraId="3EDC3419" w14:textId="77777777" w:rsidR="007C31BF" w:rsidRPr="002857AD" w:rsidRDefault="007C31BF" w:rsidP="007C31BF">
      <w:pPr>
        <w:pStyle w:val="PL"/>
      </w:pPr>
      <w:r w:rsidRPr="002857AD">
        <w:t xml:space="preserve">    NFServiceStatus:</w:t>
      </w:r>
    </w:p>
    <w:p w14:paraId="20C78611" w14:textId="77777777" w:rsidR="007C31BF" w:rsidRPr="002857AD" w:rsidRDefault="007C31BF" w:rsidP="007C31BF">
      <w:pPr>
        <w:pStyle w:val="PL"/>
      </w:pPr>
      <w:r w:rsidRPr="002857AD">
        <w:t xml:space="preserve">      anyOf:</w:t>
      </w:r>
    </w:p>
    <w:p w14:paraId="216EEBA1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375254D5" w14:textId="77777777" w:rsidR="007C31BF" w:rsidRPr="002857AD" w:rsidRDefault="007C31BF" w:rsidP="007C31BF">
      <w:pPr>
        <w:pStyle w:val="PL"/>
      </w:pPr>
      <w:r w:rsidRPr="002857AD">
        <w:t xml:space="preserve">          enum:</w:t>
      </w:r>
    </w:p>
    <w:p w14:paraId="6C8D44F2" w14:textId="77777777" w:rsidR="007C31BF" w:rsidRPr="002857AD" w:rsidRDefault="007C31BF" w:rsidP="007C31BF">
      <w:pPr>
        <w:pStyle w:val="PL"/>
      </w:pPr>
      <w:r w:rsidRPr="002857AD">
        <w:t xml:space="preserve">            - REGISTERED</w:t>
      </w:r>
    </w:p>
    <w:p w14:paraId="029AE264" w14:textId="77777777" w:rsidR="007C31BF" w:rsidRPr="002857AD" w:rsidRDefault="007C31BF" w:rsidP="007C31BF">
      <w:pPr>
        <w:pStyle w:val="PL"/>
      </w:pPr>
      <w:r w:rsidRPr="002857AD">
        <w:t xml:space="preserve">            - SUSPENDED</w:t>
      </w:r>
    </w:p>
    <w:p w14:paraId="0AEBCE27" w14:textId="77777777" w:rsidR="007C31BF" w:rsidRPr="002857AD" w:rsidRDefault="007C31BF" w:rsidP="007C31BF">
      <w:pPr>
        <w:pStyle w:val="PL"/>
      </w:pPr>
      <w:r w:rsidRPr="002857AD">
        <w:t xml:space="preserve">            - </w:t>
      </w:r>
      <w:r>
        <w:t>UNDISCOVERABLE</w:t>
      </w:r>
    </w:p>
    <w:p w14:paraId="13506E03" w14:textId="77777777" w:rsidR="007C31BF" w:rsidRPr="002857AD" w:rsidRDefault="007C31BF" w:rsidP="007C31BF">
      <w:pPr>
        <w:pStyle w:val="PL"/>
      </w:pPr>
      <w:r w:rsidRPr="002857AD">
        <w:t xml:space="preserve">        - type: string</w:t>
      </w:r>
    </w:p>
    <w:p w14:paraId="0F992A45" w14:textId="77777777" w:rsidR="007C31BF" w:rsidRPr="002857AD" w:rsidRDefault="007C31BF" w:rsidP="007C31BF">
      <w:pPr>
        <w:pStyle w:val="PL"/>
      </w:pPr>
      <w:r w:rsidRPr="002857AD">
        <w:t xml:space="preserve">    TaiRange:</w:t>
      </w:r>
    </w:p>
    <w:p w14:paraId="01F764B6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0ADF4877" w14:textId="77777777" w:rsidR="007C31BF" w:rsidRPr="002857AD" w:rsidRDefault="007C31BF" w:rsidP="007C31BF">
      <w:pPr>
        <w:pStyle w:val="PL"/>
      </w:pPr>
      <w:r w:rsidRPr="002857AD">
        <w:t xml:space="preserve">      required:</w:t>
      </w:r>
    </w:p>
    <w:p w14:paraId="32EBAAC1" w14:textId="77777777" w:rsidR="007C31BF" w:rsidRDefault="007C31BF" w:rsidP="007C31BF">
      <w:pPr>
        <w:pStyle w:val="PL"/>
      </w:pPr>
      <w:r w:rsidRPr="002857AD">
        <w:t xml:space="preserve">        - plmnId</w:t>
      </w:r>
    </w:p>
    <w:p w14:paraId="160272B4" w14:textId="77777777" w:rsidR="007C31BF" w:rsidRPr="002857AD" w:rsidRDefault="007C31BF" w:rsidP="007C31BF">
      <w:pPr>
        <w:pStyle w:val="PL"/>
      </w:pPr>
      <w:r>
        <w:t xml:space="preserve">        - tacRangeList</w:t>
      </w:r>
    </w:p>
    <w:p w14:paraId="76F72600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0279BA33" w14:textId="77777777" w:rsidR="007C31BF" w:rsidRPr="002857AD" w:rsidRDefault="007C31BF" w:rsidP="007C31BF">
      <w:pPr>
        <w:pStyle w:val="PL"/>
      </w:pPr>
      <w:r w:rsidRPr="002857AD">
        <w:t xml:space="preserve">        plmnId:</w:t>
      </w:r>
    </w:p>
    <w:p w14:paraId="12E8F518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'TS29571_CommonData.yaml#/components/schemas/PlmnId'</w:t>
      </w:r>
    </w:p>
    <w:p w14:paraId="0E0F66E7" w14:textId="77777777" w:rsidR="007C31BF" w:rsidRPr="002857AD" w:rsidRDefault="007C31BF" w:rsidP="007C31BF">
      <w:pPr>
        <w:pStyle w:val="PL"/>
      </w:pPr>
      <w:r w:rsidRPr="002857AD">
        <w:t xml:space="preserve">        tacRangeList:</w:t>
      </w:r>
    </w:p>
    <w:p w14:paraId="7FEB537A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01EE6BEE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32AF3FA3" w14:textId="77777777" w:rsidR="007C31BF" w:rsidRPr="002857AD" w:rsidRDefault="007C31BF" w:rsidP="007C31BF">
      <w:pPr>
        <w:pStyle w:val="PL"/>
      </w:pPr>
      <w:r w:rsidRPr="002857AD">
        <w:t xml:space="preserve">            $ref: '#/components/schemas/TacRange'</w:t>
      </w:r>
    </w:p>
    <w:p w14:paraId="08291036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A5F9061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ni</w:t>
      </w:r>
      <w:r w:rsidRPr="002857AD">
        <w:t>d:</w:t>
      </w:r>
    </w:p>
    <w:p w14:paraId="2F32ABE3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</w:t>
      </w:r>
      <w:r>
        <w:t>Ni</w:t>
      </w:r>
      <w:r w:rsidRPr="002857AD">
        <w:t>d'</w:t>
      </w:r>
    </w:p>
    <w:p w14:paraId="45F8E45A" w14:textId="77777777" w:rsidR="007C31BF" w:rsidRPr="002857AD" w:rsidRDefault="007C31BF" w:rsidP="007C31BF">
      <w:pPr>
        <w:pStyle w:val="PL"/>
      </w:pPr>
      <w:r w:rsidRPr="002857AD">
        <w:t xml:space="preserve">    TacRange:</w:t>
      </w:r>
    </w:p>
    <w:p w14:paraId="785D3612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2AF04787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5EF4CA9A" w14:textId="77777777" w:rsidR="007C31BF" w:rsidRPr="002857AD" w:rsidRDefault="007C31BF" w:rsidP="007C31BF">
      <w:pPr>
        <w:pStyle w:val="PL"/>
      </w:pPr>
      <w:r w:rsidRPr="002857AD">
        <w:t xml:space="preserve">        start:</w:t>
      </w:r>
    </w:p>
    <w:p w14:paraId="700D5780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4AE2B65F" w14:textId="77777777" w:rsidR="007C31BF" w:rsidRPr="002857AD" w:rsidRDefault="007C31BF" w:rsidP="007C31BF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14:paraId="767B3180" w14:textId="77777777" w:rsidR="007C31BF" w:rsidRPr="002857AD" w:rsidRDefault="007C31BF" w:rsidP="007C31BF">
      <w:pPr>
        <w:pStyle w:val="PL"/>
      </w:pPr>
      <w:r w:rsidRPr="002857AD">
        <w:t xml:space="preserve">        end:</w:t>
      </w:r>
    </w:p>
    <w:p w14:paraId="6F26F747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44E961B1" w14:textId="77777777" w:rsidR="007C31BF" w:rsidRPr="002857AD" w:rsidRDefault="007C31BF" w:rsidP="007C31BF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14:paraId="4855A9BA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pattern:</w:t>
      </w:r>
    </w:p>
    <w:p w14:paraId="195D2A07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2621FFC6" w14:textId="77777777" w:rsidR="007C31BF" w:rsidRPr="002857AD" w:rsidRDefault="007C31BF" w:rsidP="007C31BF">
      <w:pPr>
        <w:pStyle w:val="PL"/>
      </w:pPr>
      <w:r w:rsidRPr="002857AD">
        <w:t xml:space="preserve">    </w:t>
      </w:r>
      <w:r>
        <w:t>ChfService</w:t>
      </w:r>
      <w:r w:rsidRPr="002857AD">
        <w:t>Info:</w:t>
      </w:r>
    </w:p>
    <w:p w14:paraId="015E0F5F" w14:textId="77777777" w:rsidR="007C31BF" w:rsidRDefault="007C31BF" w:rsidP="007C31BF">
      <w:pPr>
        <w:pStyle w:val="PL"/>
      </w:pPr>
      <w:r w:rsidRPr="002857AD">
        <w:t xml:space="preserve">      type: object</w:t>
      </w:r>
    </w:p>
    <w:p w14:paraId="10806B15" w14:textId="77777777" w:rsidR="007C31BF" w:rsidRPr="002857AD" w:rsidRDefault="007C31BF" w:rsidP="007C31BF">
      <w:pPr>
        <w:pStyle w:val="PL"/>
      </w:pPr>
      <w:r w:rsidRPr="002857AD">
        <w:t xml:space="preserve">      </w:t>
      </w:r>
      <w:r>
        <w:t>not:</w:t>
      </w:r>
    </w:p>
    <w:p w14:paraId="2998C79E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required</w:t>
      </w:r>
      <w:r w:rsidRPr="002857AD">
        <w:t>:</w:t>
      </w:r>
      <w:r>
        <w:t xml:space="preserve"> [ primaryChfServiceInstance, secondaryChfServiceInstance ]</w:t>
      </w:r>
    </w:p>
    <w:p w14:paraId="652EC636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4E76E497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primaryChfServiceInstance</w:t>
      </w:r>
      <w:r w:rsidRPr="002857AD">
        <w:t>:</w:t>
      </w:r>
    </w:p>
    <w:p w14:paraId="422C4448" w14:textId="77777777" w:rsidR="007C31BF" w:rsidRPr="002857AD" w:rsidRDefault="007C31BF" w:rsidP="007C31BF">
      <w:pPr>
        <w:pStyle w:val="PL"/>
      </w:pPr>
      <w:r w:rsidRPr="002857AD">
        <w:t xml:space="preserve">          type: </w:t>
      </w:r>
      <w:r>
        <w:t>string</w:t>
      </w:r>
    </w:p>
    <w:p w14:paraId="37444650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secondaryChfServiceInstance</w:t>
      </w:r>
      <w:r w:rsidRPr="002857AD">
        <w:t>:</w:t>
      </w:r>
    </w:p>
    <w:p w14:paraId="514A41D4" w14:textId="77777777" w:rsidR="007C31BF" w:rsidRPr="002857AD" w:rsidRDefault="007C31BF" w:rsidP="007C31BF">
      <w:pPr>
        <w:pStyle w:val="PL"/>
      </w:pPr>
      <w:r w:rsidRPr="002857AD">
        <w:t xml:space="preserve">          type: </w:t>
      </w:r>
      <w:r>
        <w:t>string</w:t>
      </w:r>
    </w:p>
    <w:p w14:paraId="28CC48E5" w14:textId="77777777" w:rsidR="007C31BF" w:rsidRPr="002857AD" w:rsidRDefault="007C31BF" w:rsidP="007C31BF">
      <w:pPr>
        <w:pStyle w:val="PL"/>
      </w:pPr>
      <w:r>
        <w:t xml:space="preserve">    Plmn</w:t>
      </w:r>
      <w:r w:rsidRPr="002857AD">
        <w:t>Range:</w:t>
      </w:r>
    </w:p>
    <w:p w14:paraId="40153BBA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09A133CD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084D022A" w14:textId="77777777" w:rsidR="007C31BF" w:rsidRPr="002857AD" w:rsidRDefault="007C31BF" w:rsidP="007C31BF">
      <w:pPr>
        <w:pStyle w:val="PL"/>
      </w:pPr>
      <w:r w:rsidRPr="002857AD">
        <w:t xml:space="preserve">        start:</w:t>
      </w:r>
    </w:p>
    <w:p w14:paraId="0D58ABB3" w14:textId="77777777" w:rsidR="007C31BF" w:rsidRDefault="007C31BF" w:rsidP="007C31BF">
      <w:pPr>
        <w:pStyle w:val="PL"/>
      </w:pPr>
      <w:r w:rsidRPr="002857AD">
        <w:t xml:space="preserve">          type: string</w:t>
      </w:r>
    </w:p>
    <w:p w14:paraId="1DBFAC79" w14:textId="77777777" w:rsidR="007C31BF" w:rsidRPr="002857AD" w:rsidRDefault="007C31BF" w:rsidP="007C31BF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14:paraId="5D486B82" w14:textId="77777777" w:rsidR="007C31BF" w:rsidRPr="002857AD" w:rsidRDefault="007C31BF" w:rsidP="007C31BF">
      <w:pPr>
        <w:pStyle w:val="PL"/>
      </w:pPr>
      <w:r w:rsidRPr="002857AD">
        <w:t xml:space="preserve">        end:</w:t>
      </w:r>
    </w:p>
    <w:p w14:paraId="3E5133FE" w14:textId="77777777" w:rsidR="007C31BF" w:rsidRDefault="007C31BF" w:rsidP="007C31BF">
      <w:pPr>
        <w:pStyle w:val="PL"/>
      </w:pPr>
      <w:r w:rsidRPr="002857AD">
        <w:t xml:space="preserve">          type: string</w:t>
      </w:r>
    </w:p>
    <w:p w14:paraId="4C4461FA" w14:textId="77777777" w:rsidR="007C31BF" w:rsidRPr="002857AD" w:rsidRDefault="007C31BF" w:rsidP="007C31BF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14:paraId="766F9154" w14:textId="77777777" w:rsidR="007C31BF" w:rsidRPr="002857AD" w:rsidRDefault="007C31BF" w:rsidP="007C31BF">
      <w:pPr>
        <w:pStyle w:val="PL"/>
      </w:pPr>
      <w:r w:rsidRPr="002857AD">
        <w:t xml:space="preserve">        pattern:</w:t>
      </w:r>
    </w:p>
    <w:p w14:paraId="312737BB" w14:textId="77777777" w:rsidR="007C31BF" w:rsidRPr="002857AD" w:rsidRDefault="007C31BF" w:rsidP="007C31BF">
      <w:pPr>
        <w:pStyle w:val="PL"/>
      </w:pPr>
      <w:r w:rsidRPr="002857AD">
        <w:t xml:space="preserve">          type: string</w:t>
      </w:r>
    </w:p>
    <w:p w14:paraId="4891D048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NrfInfo:</w:t>
      </w:r>
    </w:p>
    <w:p w14:paraId="1CF041B6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14:paraId="481597A4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14:paraId="7F675514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servedUdrInfo:</w:t>
      </w:r>
    </w:p>
    <w:p w14:paraId="3A37CCB0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09B44F7C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655A0FD4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Udr</w:t>
      </w:r>
      <w:r w:rsidRPr="002857AD">
        <w:t>Info'</w:t>
      </w:r>
    </w:p>
    <w:p w14:paraId="4B1E124E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5BB10F74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servedUdmInfo:</w:t>
      </w:r>
    </w:p>
    <w:p w14:paraId="32AABC2B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5B018E18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65B50BB4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Udm</w:t>
      </w:r>
      <w:r w:rsidRPr="002857AD">
        <w:t>Info'</w:t>
      </w:r>
    </w:p>
    <w:p w14:paraId="6D8EE230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1D883790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servedAusfInfo:</w:t>
      </w:r>
    </w:p>
    <w:p w14:paraId="0DC846FD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575809D0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677D495A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Ausf</w:t>
      </w:r>
      <w:r w:rsidRPr="002857AD">
        <w:t>Info'</w:t>
      </w:r>
    </w:p>
    <w:p w14:paraId="4C73E4E6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15213847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servedAmfInfo:</w:t>
      </w:r>
    </w:p>
    <w:p w14:paraId="3678C4C6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5221B69F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7267D1AB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Amf</w:t>
      </w:r>
      <w:r w:rsidRPr="002857AD">
        <w:t>Info'</w:t>
      </w:r>
    </w:p>
    <w:p w14:paraId="13E37A25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18D19C02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servedSmfInfo:</w:t>
      </w:r>
    </w:p>
    <w:p w14:paraId="3C5AC5E7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01670C35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694C0632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Smf</w:t>
      </w:r>
      <w:r w:rsidRPr="002857AD">
        <w:t>Info'</w:t>
      </w:r>
    </w:p>
    <w:p w14:paraId="2496AE2B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43A46C2E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servedUpfInfo:</w:t>
      </w:r>
    </w:p>
    <w:p w14:paraId="15D70245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747ED792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4120F952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Upf</w:t>
      </w:r>
      <w:r w:rsidRPr="002857AD">
        <w:t>Info'</w:t>
      </w:r>
    </w:p>
    <w:p w14:paraId="29098D3E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6E7C3DD1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servedPcfInfo:</w:t>
      </w:r>
    </w:p>
    <w:p w14:paraId="2F5C60E8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05FE6001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0AB5B0ED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Pcf</w:t>
      </w:r>
      <w:r w:rsidRPr="002857AD">
        <w:t>Info'</w:t>
      </w:r>
    </w:p>
    <w:p w14:paraId="77512E2A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0064F8B3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servedBsfInfo:</w:t>
      </w:r>
    </w:p>
    <w:p w14:paraId="3CA58CD2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36182B0F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5838AD59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Bsf</w:t>
      </w:r>
      <w:r w:rsidRPr="002857AD">
        <w:t>Info'</w:t>
      </w:r>
    </w:p>
    <w:p w14:paraId="115F1370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07797CF1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fInfo:</w:t>
      </w:r>
    </w:p>
    <w:p w14:paraId="5ABAE771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F4DB53D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32EC12B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fInfo'</w:t>
      </w:r>
    </w:p>
    <w:p w14:paraId="63B590EB" w14:textId="77777777" w:rsidR="007C31BF" w:rsidRPr="00E47976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78582C7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servedNefInfo:</w:t>
      </w:r>
    </w:p>
    <w:p w14:paraId="67F6EC59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6D60D4B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CC8AC7E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'#/components/schemas/NefInfo'</w:t>
      </w:r>
    </w:p>
    <w:p w14:paraId="198E4B19" w14:textId="77777777" w:rsidR="007C31BF" w:rsidRPr="00E47976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2E3B216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servedNwdafInfo:</w:t>
      </w:r>
    </w:p>
    <w:p w14:paraId="7433ABB7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D4F6E62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B4AB3E3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'#/components/schemas/NwdafInfo'</w:t>
      </w:r>
    </w:p>
    <w:p w14:paraId="2BE40945" w14:textId="77777777" w:rsidR="007C31BF" w:rsidRPr="00E47976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6447501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servedPcscfInfo:</w:t>
      </w:r>
    </w:p>
    <w:p w14:paraId="6B499881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16C7159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84506C6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'#/components/schemas/PcscfInfo'</w:t>
      </w:r>
    </w:p>
    <w:p w14:paraId="4B21B08C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67ECF43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PlmnSnssai</w:t>
      </w:r>
      <w:r>
        <w:rPr>
          <w:rFonts w:hint="eastAsia"/>
          <w:lang w:eastAsia="zh-CN"/>
        </w:rPr>
        <w:t>:</w:t>
      </w:r>
    </w:p>
    <w:p w14:paraId="29E22677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14:paraId="63EA7700" w14:textId="77777777" w:rsidR="007C31BF" w:rsidRDefault="007C31BF" w:rsidP="007C31BF">
      <w:pPr>
        <w:pStyle w:val="PL"/>
      </w:pPr>
      <w:r>
        <w:t xml:space="preserve">      required:</w:t>
      </w:r>
    </w:p>
    <w:p w14:paraId="34E417B0" w14:textId="77777777" w:rsidR="007C31BF" w:rsidRDefault="007C31BF" w:rsidP="007C31BF">
      <w:pPr>
        <w:pStyle w:val="PL"/>
      </w:pPr>
      <w:r>
        <w:rPr>
          <w:rFonts w:hint="eastAsia"/>
        </w:rPr>
        <w:t xml:space="preserve">        - plmnId</w:t>
      </w:r>
    </w:p>
    <w:p w14:paraId="2D6D88DD" w14:textId="77777777" w:rsidR="007C31BF" w:rsidRDefault="007C31BF" w:rsidP="007C31BF">
      <w:pPr>
        <w:pStyle w:val="PL"/>
      </w:pPr>
      <w:r>
        <w:t xml:space="preserve">        - sNssaiList</w:t>
      </w:r>
    </w:p>
    <w:p w14:paraId="5E285C87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properties:</w:t>
      </w:r>
    </w:p>
    <w:p w14:paraId="4D728381" w14:textId="77777777" w:rsidR="007C31BF" w:rsidRDefault="007C31BF" w:rsidP="007C31BF">
      <w:pPr>
        <w:pStyle w:val="PL"/>
      </w:pPr>
      <w:r>
        <w:rPr>
          <w:rFonts w:hint="eastAsia"/>
          <w:lang w:eastAsia="zh-CN"/>
        </w:rPr>
        <w:t xml:space="preserve">        </w:t>
      </w:r>
      <w:r>
        <w:t>plmnId:</w:t>
      </w:r>
    </w:p>
    <w:p w14:paraId="3D2BCB3F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'TS29571_CommonData.yaml#/components/schemas/PlmnId'</w:t>
      </w:r>
    </w:p>
    <w:p w14:paraId="5421127E" w14:textId="77777777" w:rsidR="007C31BF" w:rsidRDefault="007C31BF" w:rsidP="007C31BF">
      <w:pPr>
        <w:pStyle w:val="PL"/>
      </w:pPr>
      <w:r>
        <w:t xml:space="preserve">        sNssaiList:</w:t>
      </w:r>
    </w:p>
    <w:p w14:paraId="13CF471D" w14:textId="77777777" w:rsidR="007C31BF" w:rsidRDefault="007C31BF" w:rsidP="007C31BF">
      <w:pPr>
        <w:pStyle w:val="PL"/>
      </w:pPr>
      <w:r>
        <w:t xml:space="preserve">          type: array</w:t>
      </w:r>
    </w:p>
    <w:p w14:paraId="11E7E720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089A63F6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'TS29571_CommonData.yaml#/components/schemas/Snssai'</w:t>
      </w:r>
    </w:p>
    <w:p w14:paraId="25F983B9" w14:textId="77777777" w:rsidR="007C31BF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03F2240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ni</w:t>
      </w:r>
      <w:r w:rsidRPr="002857AD">
        <w:t>d:</w:t>
      </w:r>
    </w:p>
    <w:p w14:paraId="4111ED7B" w14:textId="77777777" w:rsidR="007C31BF" w:rsidRPr="002857AD" w:rsidRDefault="007C31BF" w:rsidP="007C31BF">
      <w:pPr>
        <w:pStyle w:val="PL"/>
      </w:pPr>
      <w:r w:rsidRPr="002857AD">
        <w:t xml:space="preserve">          $ref: 'TS29571_CommonData.yaml#/components/schemas/</w:t>
      </w:r>
      <w:r>
        <w:t>Ni</w:t>
      </w:r>
      <w:r w:rsidRPr="002857AD">
        <w:t>d'</w:t>
      </w:r>
    </w:p>
    <w:p w14:paraId="67D067D1" w14:textId="77777777" w:rsidR="007C31BF" w:rsidRDefault="007C31BF" w:rsidP="007C31BF">
      <w:pPr>
        <w:pStyle w:val="PL"/>
      </w:pPr>
      <w:r>
        <w:t xml:space="preserve">    </w:t>
      </w:r>
      <w:r>
        <w:rPr>
          <w:rFonts w:hint="eastAsia"/>
          <w:lang w:eastAsia="zh-CN"/>
        </w:rPr>
        <w:t>Ne</w:t>
      </w:r>
      <w:r>
        <w:t>fInfo:</w:t>
      </w:r>
    </w:p>
    <w:p w14:paraId="412B987D" w14:textId="77777777" w:rsidR="007C31BF" w:rsidRDefault="007C31BF" w:rsidP="007C31BF">
      <w:pPr>
        <w:pStyle w:val="PL"/>
      </w:pPr>
      <w:r>
        <w:t xml:space="preserve">      type: object</w:t>
      </w:r>
    </w:p>
    <w:p w14:paraId="4085CBE7" w14:textId="77777777" w:rsidR="007C31BF" w:rsidRDefault="007C31BF" w:rsidP="007C31BF">
      <w:pPr>
        <w:pStyle w:val="PL"/>
      </w:pPr>
      <w:r>
        <w:t xml:space="preserve">      properties:</w:t>
      </w:r>
    </w:p>
    <w:p w14:paraId="67EC243F" w14:textId="77777777" w:rsidR="007C31BF" w:rsidRDefault="007C31BF" w:rsidP="007C31BF">
      <w:pPr>
        <w:pStyle w:val="PL"/>
      </w:pPr>
      <w:r>
        <w:t xml:space="preserve">        pfdData:</w:t>
      </w:r>
    </w:p>
    <w:p w14:paraId="69378217" w14:textId="77777777" w:rsidR="007C31BF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$ref: '#/components/schemas/PfdData'</w:t>
      </w:r>
    </w:p>
    <w:p w14:paraId="11869A34" w14:textId="77777777" w:rsidR="007C31BF" w:rsidRDefault="007C31BF" w:rsidP="007C31BF">
      <w:pPr>
        <w:pStyle w:val="PL"/>
      </w:pPr>
      <w:r>
        <w:t xml:space="preserve">        afEeData:</w:t>
      </w:r>
    </w:p>
    <w:p w14:paraId="73D67B4E" w14:textId="77777777" w:rsidR="007C31BF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$ref: '#/components/schemas/AfEventExposureData'</w:t>
      </w:r>
    </w:p>
    <w:p w14:paraId="064544F1" w14:textId="77777777" w:rsidR="007C31BF" w:rsidRDefault="007C31BF" w:rsidP="007C31BF">
      <w:pPr>
        <w:pStyle w:val="PL"/>
      </w:pPr>
      <w:r>
        <w:t xml:space="preserve">    </w:t>
      </w:r>
      <w:r>
        <w:rPr>
          <w:lang w:eastAsia="zh-CN"/>
        </w:rPr>
        <w:t>PfdData</w:t>
      </w:r>
      <w:r>
        <w:t>:</w:t>
      </w:r>
    </w:p>
    <w:p w14:paraId="2A7290B8" w14:textId="77777777" w:rsidR="007C31BF" w:rsidRDefault="007C31BF" w:rsidP="007C31BF">
      <w:pPr>
        <w:pStyle w:val="PL"/>
      </w:pPr>
      <w:r>
        <w:t xml:space="preserve">      type: object</w:t>
      </w:r>
    </w:p>
    <w:p w14:paraId="08269B0B" w14:textId="77777777" w:rsidR="007C31BF" w:rsidRDefault="007C31BF" w:rsidP="007C31BF">
      <w:pPr>
        <w:pStyle w:val="PL"/>
      </w:pPr>
      <w:r>
        <w:t xml:space="preserve">      properties:</w:t>
      </w:r>
    </w:p>
    <w:p w14:paraId="4C16B150" w14:textId="77777777" w:rsidR="007C31BF" w:rsidRDefault="007C31BF" w:rsidP="007C31BF">
      <w:pPr>
        <w:pStyle w:val="PL"/>
      </w:pPr>
      <w:r>
        <w:t xml:space="preserve">        appIds:</w:t>
      </w:r>
    </w:p>
    <w:p w14:paraId="1D9D2C5F" w14:textId="77777777" w:rsidR="007C31BF" w:rsidRDefault="007C31BF" w:rsidP="007C31BF">
      <w:pPr>
        <w:pStyle w:val="PL"/>
      </w:pPr>
      <w:r>
        <w:t xml:space="preserve">          type: array</w:t>
      </w:r>
    </w:p>
    <w:p w14:paraId="31BBF7FA" w14:textId="77777777" w:rsidR="007C31BF" w:rsidRDefault="007C31BF" w:rsidP="007C31BF">
      <w:pPr>
        <w:pStyle w:val="PL"/>
      </w:pPr>
      <w:r>
        <w:t xml:space="preserve">          items:</w:t>
      </w:r>
    </w:p>
    <w:p w14:paraId="132505E5" w14:textId="77777777" w:rsidR="007C31BF" w:rsidRDefault="007C31BF" w:rsidP="007C31BF">
      <w:pPr>
        <w:pStyle w:val="PL"/>
      </w:pPr>
      <w:r>
        <w:t xml:space="preserve">            type: string</w:t>
      </w:r>
    </w:p>
    <w:p w14:paraId="0E5FCE07" w14:textId="77777777" w:rsidR="007C31BF" w:rsidRDefault="007C31BF" w:rsidP="007C31BF">
      <w:pPr>
        <w:pStyle w:val="PL"/>
      </w:pPr>
      <w:r>
        <w:t xml:space="preserve">          minItems: 1</w:t>
      </w:r>
    </w:p>
    <w:p w14:paraId="0C6F9FFD" w14:textId="77777777" w:rsidR="007C31BF" w:rsidRDefault="007C31BF" w:rsidP="007C31BF">
      <w:pPr>
        <w:pStyle w:val="PL"/>
      </w:pPr>
      <w:r>
        <w:t xml:space="preserve">        afIds:</w:t>
      </w:r>
    </w:p>
    <w:p w14:paraId="31595E4A" w14:textId="77777777" w:rsidR="007C31BF" w:rsidRDefault="007C31BF" w:rsidP="007C31BF">
      <w:pPr>
        <w:pStyle w:val="PL"/>
      </w:pPr>
      <w:r>
        <w:t xml:space="preserve">          type: array</w:t>
      </w:r>
    </w:p>
    <w:p w14:paraId="4C830B42" w14:textId="77777777" w:rsidR="007C31BF" w:rsidRDefault="007C31BF" w:rsidP="007C31BF">
      <w:pPr>
        <w:pStyle w:val="PL"/>
      </w:pPr>
      <w:r>
        <w:t xml:space="preserve">          items:</w:t>
      </w:r>
    </w:p>
    <w:p w14:paraId="5A53BCAA" w14:textId="77777777" w:rsidR="007C31BF" w:rsidRDefault="007C31BF" w:rsidP="007C31BF">
      <w:pPr>
        <w:pStyle w:val="PL"/>
      </w:pPr>
      <w:r>
        <w:t xml:space="preserve">            type: string</w:t>
      </w:r>
    </w:p>
    <w:p w14:paraId="5979AFDB" w14:textId="77777777" w:rsidR="007C31BF" w:rsidRDefault="007C31BF" w:rsidP="007C31BF">
      <w:pPr>
        <w:pStyle w:val="PL"/>
      </w:pPr>
      <w:r>
        <w:t xml:space="preserve">          minItems: 1</w:t>
      </w:r>
    </w:p>
    <w:p w14:paraId="2C5C4631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N</w:t>
      </w:r>
      <w:r>
        <w:rPr>
          <w:lang w:eastAsia="zh-CN"/>
        </w:rPr>
        <w:t>wdaf</w:t>
      </w:r>
      <w:r>
        <w:rPr>
          <w:rFonts w:hint="eastAsia"/>
          <w:lang w:eastAsia="zh-CN"/>
        </w:rPr>
        <w:t>Info:</w:t>
      </w:r>
    </w:p>
    <w:p w14:paraId="6AFD9346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14:paraId="1D07DD97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14:paraId="51CCB8C1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eventIds</w:t>
      </w:r>
      <w:r>
        <w:rPr>
          <w:rFonts w:hint="eastAsia"/>
          <w:lang w:eastAsia="zh-CN"/>
        </w:rPr>
        <w:t>:</w:t>
      </w:r>
    </w:p>
    <w:p w14:paraId="35D8A838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14:paraId="53BA3998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>items</w:t>
      </w:r>
      <w:r>
        <w:rPr>
          <w:rFonts w:hint="eastAsia"/>
          <w:lang w:eastAsia="zh-CN"/>
        </w:rPr>
        <w:t>:</w:t>
      </w:r>
    </w:p>
    <w:p w14:paraId="2A406079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</w:t>
      </w:r>
      <w:r w:rsidRPr="002857AD">
        <w:t>TS295</w:t>
      </w:r>
      <w:r>
        <w:t>20</w:t>
      </w:r>
      <w:r w:rsidRPr="002857AD">
        <w:t>_</w:t>
      </w:r>
      <w:r w:rsidRPr="009B3F26">
        <w:t>Nnwdaf_AnalyticsInfo</w:t>
      </w:r>
      <w:r w:rsidRPr="002857AD">
        <w:t>.yaml</w:t>
      </w:r>
      <w:r>
        <w:t>#/components/schemas/EventId</w:t>
      </w:r>
      <w:r w:rsidRPr="002857AD">
        <w:t>'</w:t>
      </w:r>
    </w:p>
    <w:p w14:paraId="02C1DD26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>
        <w:rPr>
          <w:rFonts w:hint="eastAsia"/>
          <w:lang w:eastAsia="zh-CN"/>
        </w:rPr>
        <w:t>: 1</w:t>
      </w:r>
    </w:p>
    <w:p w14:paraId="624DB074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nwdafEvents</w:t>
      </w:r>
      <w:r>
        <w:rPr>
          <w:rFonts w:hint="eastAsia"/>
          <w:lang w:eastAsia="zh-CN"/>
        </w:rPr>
        <w:t>:</w:t>
      </w:r>
    </w:p>
    <w:p w14:paraId="59772E14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14:paraId="4C2FA13D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>items</w:t>
      </w:r>
      <w:r>
        <w:rPr>
          <w:rFonts w:hint="eastAsia"/>
          <w:lang w:eastAsia="zh-CN"/>
        </w:rPr>
        <w:t>:</w:t>
      </w:r>
    </w:p>
    <w:p w14:paraId="5A49712F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</w:t>
      </w:r>
      <w:r w:rsidRPr="002857AD">
        <w:t>TS295</w:t>
      </w:r>
      <w:r>
        <w:t>20</w:t>
      </w:r>
      <w:r w:rsidRPr="002857AD">
        <w:t>_</w:t>
      </w:r>
      <w:r w:rsidRPr="009B3F26">
        <w:t>Nnwdaf_</w:t>
      </w:r>
      <w:r>
        <w:t>EventsSubscription</w:t>
      </w:r>
      <w:r w:rsidRPr="002857AD">
        <w:t>.yaml</w:t>
      </w:r>
      <w:r>
        <w:t>#/components/schemas/NwdafEvent</w:t>
      </w:r>
      <w:r w:rsidRPr="002857AD">
        <w:t>'</w:t>
      </w:r>
    </w:p>
    <w:p w14:paraId="4E87F19D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>
        <w:rPr>
          <w:rFonts w:hint="eastAsia"/>
          <w:lang w:eastAsia="zh-CN"/>
        </w:rPr>
        <w:t>: 1</w:t>
      </w:r>
    </w:p>
    <w:p w14:paraId="504CF032" w14:textId="77777777" w:rsidR="007C31BF" w:rsidRPr="002857AD" w:rsidRDefault="007C31BF" w:rsidP="007C31BF">
      <w:pPr>
        <w:pStyle w:val="PL"/>
      </w:pPr>
      <w:r w:rsidRPr="002857AD">
        <w:t xml:space="preserve">        taiList:</w:t>
      </w:r>
    </w:p>
    <w:p w14:paraId="32A7980A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280845C" w14:textId="77777777" w:rsidR="007C31BF" w:rsidRPr="002857AD" w:rsidRDefault="007C31BF" w:rsidP="007C31BF">
      <w:pPr>
        <w:pStyle w:val="PL"/>
      </w:pPr>
      <w:r w:rsidRPr="002857AD">
        <w:lastRenderedPageBreak/>
        <w:t xml:space="preserve">          items:</w:t>
      </w:r>
    </w:p>
    <w:p w14:paraId="77629742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'TS29571_CommonData.yaml#/components/schemas/Tai'</w:t>
      </w:r>
    </w:p>
    <w:p w14:paraId="1C51B704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5E6C7A2" w14:textId="77777777" w:rsidR="007C31BF" w:rsidRPr="002857AD" w:rsidRDefault="007C31BF" w:rsidP="007C31BF">
      <w:pPr>
        <w:pStyle w:val="PL"/>
      </w:pPr>
      <w:r w:rsidRPr="002857AD">
        <w:t xml:space="preserve">        taiRangeList:</w:t>
      </w:r>
    </w:p>
    <w:p w14:paraId="018547A7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711A952D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23D9D271" w14:textId="77777777" w:rsidR="007C31BF" w:rsidRPr="002857AD" w:rsidRDefault="007C31BF" w:rsidP="007C31BF">
      <w:pPr>
        <w:pStyle w:val="PL"/>
      </w:pPr>
      <w:r w:rsidRPr="002857AD">
        <w:t xml:space="preserve">            $ref: '#/components/schemas/TaiRange'</w:t>
      </w:r>
    </w:p>
    <w:p w14:paraId="766AF810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0BB74CE" w14:textId="77777777" w:rsidR="007C31BF" w:rsidRPr="002857AD" w:rsidRDefault="007C31BF" w:rsidP="007C31BF">
      <w:pPr>
        <w:pStyle w:val="PL"/>
      </w:pPr>
      <w:r w:rsidRPr="002857AD">
        <w:t xml:space="preserve">    </w:t>
      </w:r>
      <w:r>
        <w:t>Lmf</w:t>
      </w:r>
      <w:r w:rsidRPr="002857AD">
        <w:t>Info:</w:t>
      </w:r>
    </w:p>
    <w:p w14:paraId="327CA108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723A9176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4BEB543D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servingClientTypes</w:t>
      </w:r>
      <w:r w:rsidRPr="002857AD">
        <w:t>:</w:t>
      </w:r>
    </w:p>
    <w:p w14:paraId="1E0B8DD7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3C4D373D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94CF998" w14:textId="77777777" w:rsidR="007C31BF" w:rsidRDefault="007C31BF" w:rsidP="007C31BF">
      <w:pPr>
        <w:pStyle w:val="PL"/>
      </w:pPr>
      <w:r>
        <w:t xml:space="preserve">  </w:t>
      </w:r>
      <w:r w:rsidRPr="002857AD">
        <w:t xml:space="preserve">          </w:t>
      </w:r>
      <w:r>
        <w:t>$ref: 'TS29572_Nlmf_Location.yaml</w:t>
      </w:r>
      <w:r w:rsidRPr="00207B40">
        <w:t>#/components/schemas/</w:t>
      </w:r>
      <w:r>
        <w:t>ExternalClientType</w:t>
      </w:r>
      <w:r w:rsidRPr="00207B40">
        <w:t>'</w:t>
      </w:r>
    </w:p>
    <w:p w14:paraId="191045A4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04C5D27" w14:textId="77777777" w:rsidR="007C31BF" w:rsidRPr="002857AD" w:rsidRDefault="007C31BF" w:rsidP="007C31BF">
      <w:pPr>
        <w:pStyle w:val="PL"/>
      </w:pPr>
      <w:r w:rsidRPr="002857AD">
        <w:t xml:space="preserve">    </w:t>
      </w:r>
      <w:r>
        <w:t>Gmlc</w:t>
      </w:r>
      <w:r w:rsidRPr="002857AD">
        <w:t>Info:</w:t>
      </w:r>
    </w:p>
    <w:p w14:paraId="2C9E59F7" w14:textId="77777777" w:rsidR="007C31BF" w:rsidRPr="002857AD" w:rsidRDefault="007C31BF" w:rsidP="007C31BF">
      <w:pPr>
        <w:pStyle w:val="PL"/>
      </w:pPr>
      <w:r w:rsidRPr="002857AD">
        <w:t xml:space="preserve">      type: object</w:t>
      </w:r>
    </w:p>
    <w:p w14:paraId="51EE266E" w14:textId="77777777" w:rsidR="007C31BF" w:rsidRPr="002857AD" w:rsidRDefault="007C31BF" w:rsidP="007C31BF">
      <w:pPr>
        <w:pStyle w:val="PL"/>
      </w:pPr>
      <w:r w:rsidRPr="002857AD">
        <w:t xml:space="preserve">      properties:</w:t>
      </w:r>
    </w:p>
    <w:p w14:paraId="384531AA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servingClientTypes</w:t>
      </w:r>
      <w:r w:rsidRPr="002857AD">
        <w:t>:</w:t>
      </w:r>
    </w:p>
    <w:p w14:paraId="518F0938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7761879A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739C0C1D" w14:textId="77777777" w:rsidR="007C31BF" w:rsidRDefault="007C31BF" w:rsidP="007C31BF">
      <w:pPr>
        <w:pStyle w:val="PL"/>
      </w:pPr>
      <w:r>
        <w:t xml:space="preserve">  </w:t>
      </w:r>
      <w:r w:rsidRPr="002857AD">
        <w:t xml:space="preserve">          </w:t>
      </w:r>
      <w:r>
        <w:t>$ref: 'TS29572_Nlmf_Location.yaml</w:t>
      </w:r>
      <w:r w:rsidRPr="00207B40">
        <w:t>#/components/schemas/</w:t>
      </w:r>
      <w:r>
        <w:t>ExternalClientType</w:t>
      </w:r>
      <w:r w:rsidRPr="00207B40">
        <w:t>'</w:t>
      </w:r>
    </w:p>
    <w:p w14:paraId="4489A766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FE7DF6D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AfEventExposureData</w:t>
      </w:r>
      <w:r>
        <w:rPr>
          <w:rFonts w:hint="eastAsia"/>
          <w:lang w:eastAsia="zh-CN"/>
        </w:rPr>
        <w:t>:</w:t>
      </w:r>
    </w:p>
    <w:p w14:paraId="2D733D9A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14:paraId="390F1117" w14:textId="77777777" w:rsidR="007C31BF" w:rsidRDefault="007C31BF" w:rsidP="007C31BF">
      <w:pPr>
        <w:pStyle w:val="PL"/>
      </w:pPr>
      <w:r>
        <w:t xml:space="preserve">      required:</w:t>
      </w:r>
    </w:p>
    <w:p w14:paraId="120F7886" w14:textId="77777777" w:rsidR="007C31BF" w:rsidRDefault="007C31BF" w:rsidP="007C31BF">
      <w:pPr>
        <w:pStyle w:val="PL"/>
      </w:pPr>
      <w:r>
        <w:rPr>
          <w:rFonts w:hint="eastAsia"/>
        </w:rPr>
        <w:t xml:space="preserve">        - </w:t>
      </w:r>
      <w:r>
        <w:rPr>
          <w:lang w:eastAsia="zh-CN"/>
        </w:rPr>
        <w:t>af</w:t>
      </w:r>
      <w:r>
        <w:t>Events</w:t>
      </w:r>
    </w:p>
    <w:p w14:paraId="768F65FF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14:paraId="7648E61D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af</w:t>
      </w:r>
      <w:r>
        <w:t>Events</w:t>
      </w:r>
      <w:r>
        <w:rPr>
          <w:rFonts w:hint="eastAsia"/>
          <w:lang w:eastAsia="zh-CN"/>
        </w:rPr>
        <w:t>:</w:t>
      </w:r>
    </w:p>
    <w:p w14:paraId="65B0D7C0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14:paraId="4C51CC46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>items</w:t>
      </w:r>
      <w:r>
        <w:rPr>
          <w:rFonts w:hint="eastAsia"/>
          <w:lang w:eastAsia="zh-CN"/>
        </w:rPr>
        <w:t>:</w:t>
      </w:r>
    </w:p>
    <w:p w14:paraId="79166601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</w:t>
      </w:r>
      <w:r w:rsidRPr="002857AD">
        <w:t>TS295</w:t>
      </w:r>
      <w:r>
        <w:t>17</w:t>
      </w:r>
      <w:r w:rsidRPr="002857AD">
        <w:t>_</w:t>
      </w:r>
      <w:r>
        <w:t>Naf_EventExposure</w:t>
      </w:r>
      <w:r w:rsidRPr="002857AD">
        <w:t>.yaml</w:t>
      </w:r>
      <w:r>
        <w:t>#/components/schemas/AfEvent</w:t>
      </w:r>
      <w:r w:rsidRPr="002857AD">
        <w:t>'</w:t>
      </w:r>
    </w:p>
    <w:p w14:paraId="6B5426A0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>
        <w:rPr>
          <w:rFonts w:hint="eastAsia"/>
          <w:lang w:eastAsia="zh-CN"/>
        </w:rPr>
        <w:t>: 1</w:t>
      </w:r>
    </w:p>
    <w:p w14:paraId="165AC87B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afI</w:t>
      </w:r>
      <w:r w:rsidRPr="00AC3C0F">
        <w:t>d</w:t>
      </w:r>
      <w:r>
        <w:t>s</w:t>
      </w:r>
      <w:r>
        <w:rPr>
          <w:rFonts w:hint="eastAsia"/>
          <w:lang w:eastAsia="zh-CN"/>
        </w:rPr>
        <w:t>:</w:t>
      </w:r>
    </w:p>
    <w:p w14:paraId="33C9D001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03D8E7A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348FCF8A" w14:textId="77777777" w:rsidR="007C31BF" w:rsidRPr="002857AD" w:rsidRDefault="007C31BF" w:rsidP="007C31BF">
      <w:pPr>
        <w:pStyle w:val="PL"/>
      </w:pPr>
      <w:r w:rsidRPr="002857AD">
        <w:t xml:space="preserve">            </w:t>
      </w:r>
      <w:r>
        <w:t>type: string</w:t>
      </w:r>
    </w:p>
    <w:p w14:paraId="0C19A638" w14:textId="77777777" w:rsidR="007C31BF" w:rsidRDefault="007C31BF" w:rsidP="007C31BF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F0A77F4" w14:textId="77777777" w:rsidR="007C31BF" w:rsidRPr="002857AD" w:rsidRDefault="007C31BF" w:rsidP="007C31BF">
      <w:pPr>
        <w:pStyle w:val="PL"/>
      </w:pPr>
      <w:r w:rsidRPr="002857AD">
        <w:t xml:space="preserve">        </w:t>
      </w:r>
      <w:r>
        <w:t>appIds</w:t>
      </w:r>
      <w:r w:rsidRPr="002857AD">
        <w:t>:</w:t>
      </w:r>
    </w:p>
    <w:p w14:paraId="5FA89BAA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6268A24C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632719C5" w14:textId="77777777" w:rsidR="007C31BF" w:rsidRPr="002857AD" w:rsidRDefault="007C31BF" w:rsidP="007C31BF">
      <w:pPr>
        <w:pStyle w:val="PL"/>
      </w:pPr>
      <w:r w:rsidRPr="002857AD">
        <w:t xml:space="preserve">            </w:t>
      </w:r>
      <w:r>
        <w:t>type: string</w:t>
      </w:r>
    </w:p>
    <w:p w14:paraId="6E148470" w14:textId="77777777" w:rsidR="007C31BF" w:rsidRPr="002857AD" w:rsidRDefault="007C31BF" w:rsidP="007C31BF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429AFC8" w14:textId="77777777" w:rsidR="007C31BF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PcscfInfo:</w:t>
      </w:r>
    </w:p>
    <w:p w14:paraId="6E493F21" w14:textId="77777777" w:rsidR="007C31BF" w:rsidRDefault="007C31BF" w:rsidP="007C31BF">
      <w:pPr>
        <w:pStyle w:val="PL"/>
      </w:pPr>
      <w:r>
        <w:lastRenderedPageBreak/>
        <w:t xml:space="preserve">      type: object</w:t>
      </w:r>
    </w:p>
    <w:p w14:paraId="0B07CD07" w14:textId="77777777" w:rsidR="007C31BF" w:rsidRDefault="007C31BF" w:rsidP="007C31BF">
      <w:pPr>
        <w:pStyle w:val="PL"/>
      </w:pPr>
      <w:r>
        <w:t xml:space="preserve">      properties:</w:t>
      </w:r>
    </w:p>
    <w:p w14:paraId="455138B8" w14:textId="77777777" w:rsidR="007C31BF" w:rsidRDefault="007C31BF" w:rsidP="007C31BF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</w:t>
      </w:r>
    </w:p>
    <w:p w14:paraId="57F9C701" w14:textId="77777777" w:rsidR="007C31BF" w:rsidRDefault="007C31BF" w:rsidP="007C31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24545B3D" w14:textId="77777777" w:rsidR="007C31BF" w:rsidRPr="002857AD" w:rsidRDefault="007C31BF" w:rsidP="007C31B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33CFFE3" w14:textId="77777777" w:rsidR="007C31BF" w:rsidRDefault="007C31BF" w:rsidP="007C31BF">
      <w:pPr>
        <w:pStyle w:val="PL"/>
        <w:tabs>
          <w:tab w:val="clear" w:pos="1152"/>
          <w:tab w:val="left" w:pos="988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14:paraId="6631814D" w14:textId="77777777" w:rsidR="007C31BF" w:rsidRDefault="007C31BF" w:rsidP="007C31BF">
      <w:pPr>
        <w:pStyle w:val="PL"/>
        <w:tabs>
          <w:tab w:val="clear" w:pos="1152"/>
          <w:tab w:val="left" w:pos="988"/>
        </w:tabs>
      </w:pPr>
      <w:r>
        <w:t xml:space="preserve">          minItems: 1</w:t>
      </w:r>
    </w:p>
    <w:p w14:paraId="143A5F03" w14:textId="77777777" w:rsidR="007C31BF" w:rsidRPr="002857AD" w:rsidRDefault="007C31BF" w:rsidP="007C31BF">
      <w:pPr>
        <w:pStyle w:val="PL"/>
      </w:pPr>
      <w:r w:rsidRPr="002857AD">
        <w:t xml:space="preserve">        dnnList:</w:t>
      </w:r>
    </w:p>
    <w:p w14:paraId="1E5BA91E" w14:textId="77777777" w:rsidR="007C31BF" w:rsidRPr="002857AD" w:rsidRDefault="007C31BF" w:rsidP="007C31BF">
      <w:pPr>
        <w:pStyle w:val="PL"/>
      </w:pPr>
      <w:r w:rsidRPr="002857AD">
        <w:t xml:space="preserve">          type: array</w:t>
      </w:r>
    </w:p>
    <w:p w14:paraId="3D73B220" w14:textId="77777777" w:rsidR="007C31BF" w:rsidRPr="002857AD" w:rsidRDefault="007C31BF" w:rsidP="007C31BF">
      <w:pPr>
        <w:pStyle w:val="PL"/>
      </w:pPr>
      <w:r w:rsidRPr="002857AD">
        <w:t xml:space="preserve">          items:</w:t>
      </w:r>
    </w:p>
    <w:p w14:paraId="1A854161" w14:textId="77777777" w:rsidR="007C31BF" w:rsidRPr="002857AD" w:rsidRDefault="007C31BF" w:rsidP="007C31BF">
      <w:pPr>
        <w:pStyle w:val="PL"/>
      </w:pPr>
      <w:r w:rsidRPr="002857AD">
        <w:t xml:space="preserve">            $ref: 'TS29571_CommonData.yaml#/components/schemas/Dnn'</w:t>
      </w:r>
    </w:p>
    <w:p w14:paraId="0529F238" w14:textId="77777777" w:rsidR="007C31BF" w:rsidRDefault="007C31BF" w:rsidP="007C31BF">
      <w:pPr>
        <w:pStyle w:val="PL"/>
      </w:pPr>
      <w:r>
        <w:t xml:space="preserve">          minItems: 1</w:t>
      </w:r>
    </w:p>
    <w:p w14:paraId="353E08DD" w14:textId="77777777" w:rsidR="007C31BF" w:rsidRDefault="007C31BF" w:rsidP="007C31BF">
      <w:pPr>
        <w:pStyle w:val="PL"/>
      </w:pPr>
    </w:p>
    <w:p w14:paraId="27E6DACE" w14:textId="77777777" w:rsidR="007C31BF" w:rsidRPr="002857AD" w:rsidRDefault="007C31BF" w:rsidP="007C31BF">
      <w:pPr>
        <w:pStyle w:val="PL"/>
      </w:pPr>
      <w:r w:rsidRPr="002857AD">
        <w:t>externalDocs:</w:t>
      </w:r>
    </w:p>
    <w:p w14:paraId="5E64E67A" w14:textId="77777777" w:rsidR="007C31BF" w:rsidRPr="002857AD" w:rsidRDefault="007C31BF" w:rsidP="007C31BF">
      <w:pPr>
        <w:pStyle w:val="PL"/>
      </w:pPr>
      <w:r w:rsidRPr="002857AD">
        <w:t xml:space="preserve">  description: </w:t>
      </w:r>
      <w:r>
        <w:t xml:space="preserve">3GPP TS 29.510 V16.1.0; 5G System; </w:t>
      </w:r>
      <w:r w:rsidRPr="00B91E44">
        <w:t>Network Function Repository Services</w:t>
      </w:r>
      <w:r>
        <w:t>; Stage 3</w:t>
      </w:r>
    </w:p>
    <w:p w14:paraId="5FEAC7C3" w14:textId="77777777" w:rsidR="007C31BF" w:rsidRPr="002857AD" w:rsidRDefault="007C31BF" w:rsidP="007C31BF">
      <w:pPr>
        <w:pStyle w:val="PL"/>
      </w:pPr>
      <w:r w:rsidRPr="002857AD">
        <w:t xml:space="preserve">  url: 'http://www.3gpp.org/ftp/Specs/archive/29_series/29.510/'</w:t>
      </w:r>
    </w:p>
    <w:p w14:paraId="65B618CB" w14:textId="77777777" w:rsidR="006C0F7F" w:rsidRPr="006C0F7F" w:rsidRDefault="006C0F7F" w:rsidP="006C0F7F">
      <w:pPr>
        <w:rPr>
          <w:lang w:eastAsia="zh-CN"/>
        </w:rPr>
      </w:pPr>
    </w:p>
    <w:p w14:paraId="53DD3B69" w14:textId="1C2F7A65" w:rsidR="004405EF" w:rsidRPr="006B5418" w:rsidRDefault="004405EF" w:rsidP="00440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C26256" w14:textId="77777777" w:rsidR="004405EF" w:rsidRPr="00D75DB6" w:rsidRDefault="004405EF" w:rsidP="00CF65C3">
      <w:pPr>
        <w:rPr>
          <w:lang w:eastAsia="zh-CN"/>
        </w:rPr>
      </w:pPr>
    </w:p>
    <w:sectPr w:rsidR="004405EF" w:rsidRPr="00D75DB6" w:rsidSect="00E052FB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92AD1" w14:textId="77777777" w:rsidR="00802207" w:rsidRDefault="00802207">
      <w:r>
        <w:separator/>
      </w:r>
    </w:p>
  </w:endnote>
  <w:endnote w:type="continuationSeparator" w:id="0">
    <w:p w14:paraId="1BBF36AE" w14:textId="77777777" w:rsidR="00802207" w:rsidRDefault="0080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11FB2" w14:textId="77777777" w:rsidR="00544109" w:rsidRDefault="005441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FD060" w14:textId="77777777" w:rsidR="00544109" w:rsidRDefault="005441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D89AD" w14:textId="77777777" w:rsidR="00544109" w:rsidRDefault="005441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62B" w14:textId="77777777" w:rsidR="00544109" w:rsidRDefault="0054410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A23BC" w14:textId="77777777" w:rsidR="00802207" w:rsidRDefault="00802207">
      <w:r>
        <w:separator/>
      </w:r>
    </w:p>
  </w:footnote>
  <w:footnote w:type="continuationSeparator" w:id="0">
    <w:p w14:paraId="02671FFD" w14:textId="77777777" w:rsidR="00802207" w:rsidRDefault="00802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927B8" w14:textId="77777777" w:rsidR="00544109" w:rsidRDefault="005441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9BEF2" w14:textId="77777777" w:rsidR="00544109" w:rsidRDefault="005441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FAED7" w14:textId="77777777" w:rsidR="00544109" w:rsidRDefault="005441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7BDC7" w14:textId="77777777" w:rsidR="00544109" w:rsidRDefault="005441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F9E49" w14:textId="77777777" w:rsidR="00544109" w:rsidRDefault="00544109">
    <w:pPr>
      <w:pStyle w:val="Header"/>
    </w:pPr>
  </w:p>
  <w:p w14:paraId="7042C42E" w14:textId="77777777" w:rsidR="00544109" w:rsidRDefault="005441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5"/>
  </w:num>
  <w:num w:numId="6">
    <w:abstractNumId w:val="13"/>
  </w:num>
  <w:num w:numId="7">
    <w:abstractNumId w:val="11"/>
  </w:num>
  <w:num w:numId="8">
    <w:abstractNumId w:val="20"/>
  </w:num>
  <w:num w:numId="9">
    <w:abstractNumId w:val="17"/>
  </w:num>
  <w:num w:numId="10">
    <w:abstractNumId w:val="19"/>
  </w:num>
  <w:num w:numId="11">
    <w:abstractNumId w:val="16"/>
  </w:num>
  <w:num w:numId="12">
    <w:abstractNumId w:val="21"/>
  </w:num>
  <w:num w:numId="13">
    <w:abstractNumId w:val="14"/>
  </w:num>
  <w:num w:numId="14">
    <w:abstractNumId w:val="10"/>
  </w:num>
  <w:num w:numId="15">
    <w:abstractNumId w:val="9"/>
  </w:num>
  <w:num w:numId="16">
    <w:abstractNumId w:val="12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/Standards /SRI-Bangalore/Staff Engineer/삼성전자">
    <w15:presenceInfo w15:providerId="AD" w15:userId="S-1-5-21-1569490900-2152479555-3239727262-59321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6C3"/>
    <w:rsid w:val="0000368D"/>
    <w:rsid w:val="0000572D"/>
    <w:rsid w:val="00010650"/>
    <w:rsid w:val="0002353F"/>
    <w:rsid w:val="00026E41"/>
    <w:rsid w:val="00033397"/>
    <w:rsid w:val="00034635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694"/>
    <w:rsid w:val="000419A3"/>
    <w:rsid w:val="00043C07"/>
    <w:rsid w:val="00046E67"/>
    <w:rsid w:val="00047643"/>
    <w:rsid w:val="00050196"/>
    <w:rsid w:val="00051834"/>
    <w:rsid w:val="00054A22"/>
    <w:rsid w:val="00062B8A"/>
    <w:rsid w:val="000655A6"/>
    <w:rsid w:val="000670D6"/>
    <w:rsid w:val="00067FA1"/>
    <w:rsid w:val="00072276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5E2F"/>
    <w:rsid w:val="000A7435"/>
    <w:rsid w:val="000B3C48"/>
    <w:rsid w:val="000B4EF1"/>
    <w:rsid w:val="000B79E4"/>
    <w:rsid w:val="000C3D56"/>
    <w:rsid w:val="000C3D73"/>
    <w:rsid w:val="000C5200"/>
    <w:rsid w:val="000D513C"/>
    <w:rsid w:val="000D5772"/>
    <w:rsid w:val="000D58AB"/>
    <w:rsid w:val="000D7580"/>
    <w:rsid w:val="000E1E4B"/>
    <w:rsid w:val="000E5FAD"/>
    <w:rsid w:val="000E77D4"/>
    <w:rsid w:val="000F0802"/>
    <w:rsid w:val="000F0A88"/>
    <w:rsid w:val="000F2E78"/>
    <w:rsid w:val="000F36CF"/>
    <w:rsid w:val="000F7474"/>
    <w:rsid w:val="00100CB3"/>
    <w:rsid w:val="00102BA9"/>
    <w:rsid w:val="00102C68"/>
    <w:rsid w:val="001048FB"/>
    <w:rsid w:val="00105D1E"/>
    <w:rsid w:val="00107363"/>
    <w:rsid w:val="00107FDD"/>
    <w:rsid w:val="00111031"/>
    <w:rsid w:val="001120B8"/>
    <w:rsid w:val="00114665"/>
    <w:rsid w:val="00116292"/>
    <w:rsid w:val="001163BB"/>
    <w:rsid w:val="001221BA"/>
    <w:rsid w:val="00122A1D"/>
    <w:rsid w:val="001307E4"/>
    <w:rsid w:val="00130ABE"/>
    <w:rsid w:val="00130E35"/>
    <w:rsid w:val="00134A48"/>
    <w:rsid w:val="0013698F"/>
    <w:rsid w:val="001372FD"/>
    <w:rsid w:val="00141A88"/>
    <w:rsid w:val="00141EF1"/>
    <w:rsid w:val="00145975"/>
    <w:rsid w:val="00150183"/>
    <w:rsid w:val="00150BDE"/>
    <w:rsid w:val="00150E56"/>
    <w:rsid w:val="00152695"/>
    <w:rsid w:val="00154FDB"/>
    <w:rsid w:val="0015708C"/>
    <w:rsid w:val="00157484"/>
    <w:rsid w:val="00157686"/>
    <w:rsid w:val="00160E5A"/>
    <w:rsid w:val="0016542A"/>
    <w:rsid w:val="00166EFE"/>
    <w:rsid w:val="001726C3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E2BB5"/>
    <w:rsid w:val="001F09C3"/>
    <w:rsid w:val="001F0F18"/>
    <w:rsid w:val="001F168B"/>
    <w:rsid w:val="001F1C22"/>
    <w:rsid w:val="001F440F"/>
    <w:rsid w:val="002013A9"/>
    <w:rsid w:val="0020154F"/>
    <w:rsid w:val="00207AE4"/>
    <w:rsid w:val="00207FB3"/>
    <w:rsid w:val="00207FBF"/>
    <w:rsid w:val="0021245F"/>
    <w:rsid w:val="00213B00"/>
    <w:rsid w:val="002172E3"/>
    <w:rsid w:val="00234069"/>
    <w:rsid w:val="002347A2"/>
    <w:rsid w:val="00234907"/>
    <w:rsid w:val="002352AF"/>
    <w:rsid w:val="00235FDD"/>
    <w:rsid w:val="00244770"/>
    <w:rsid w:val="00244D05"/>
    <w:rsid w:val="002478F0"/>
    <w:rsid w:val="00254434"/>
    <w:rsid w:val="0025460A"/>
    <w:rsid w:val="00255442"/>
    <w:rsid w:val="002556DF"/>
    <w:rsid w:val="00257D52"/>
    <w:rsid w:val="002618B0"/>
    <w:rsid w:val="002632FF"/>
    <w:rsid w:val="00267B12"/>
    <w:rsid w:val="00271E58"/>
    <w:rsid w:val="00272E5B"/>
    <w:rsid w:val="00274FA6"/>
    <w:rsid w:val="00276384"/>
    <w:rsid w:val="00280B82"/>
    <w:rsid w:val="0028320D"/>
    <w:rsid w:val="00286444"/>
    <w:rsid w:val="00291206"/>
    <w:rsid w:val="002955CC"/>
    <w:rsid w:val="00295CF2"/>
    <w:rsid w:val="002973D6"/>
    <w:rsid w:val="002A2CC5"/>
    <w:rsid w:val="002A4C06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0D31"/>
    <w:rsid w:val="002E49A4"/>
    <w:rsid w:val="002E7F0F"/>
    <w:rsid w:val="00301A04"/>
    <w:rsid w:val="00301E06"/>
    <w:rsid w:val="003036D0"/>
    <w:rsid w:val="00311845"/>
    <w:rsid w:val="00314A79"/>
    <w:rsid w:val="00316B05"/>
    <w:rsid w:val="003172DC"/>
    <w:rsid w:val="0031741B"/>
    <w:rsid w:val="003175E2"/>
    <w:rsid w:val="0032548D"/>
    <w:rsid w:val="00326B54"/>
    <w:rsid w:val="00327F94"/>
    <w:rsid w:val="00335568"/>
    <w:rsid w:val="003375AF"/>
    <w:rsid w:val="003424FE"/>
    <w:rsid w:val="00342733"/>
    <w:rsid w:val="0035462D"/>
    <w:rsid w:val="00355B05"/>
    <w:rsid w:val="0036327E"/>
    <w:rsid w:val="003643E3"/>
    <w:rsid w:val="00374A32"/>
    <w:rsid w:val="00375A0B"/>
    <w:rsid w:val="00376363"/>
    <w:rsid w:val="00376CBA"/>
    <w:rsid w:val="00381A44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266F"/>
    <w:rsid w:val="003C385B"/>
    <w:rsid w:val="003C3971"/>
    <w:rsid w:val="003C4E81"/>
    <w:rsid w:val="003C71B6"/>
    <w:rsid w:val="003D1489"/>
    <w:rsid w:val="003D2044"/>
    <w:rsid w:val="003D3203"/>
    <w:rsid w:val="003D7689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05EF"/>
    <w:rsid w:val="00443B5C"/>
    <w:rsid w:val="00444456"/>
    <w:rsid w:val="0044501B"/>
    <w:rsid w:val="00445F4F"/>
    <w:rsid w:val="0044743D"/>
    <w:rsid w:val="00447508"/>
    <w:rsid w:val="004505C0"/>
    <w:rsid w:val="00451489"/>
    <w:rsid w:val="0045271D"/>
    <w:rsid w:val="00453D7B"/>
    <w:rsid w:val="00454D99"/>
    <w:rsid w:val="00464203"/>
    <w:rsid w:val="00464C0E"/>
    <w:rsid w:val="004652BD"/>
    <w:rsid w:val="0046689A"/>
    <w:rsid w:val="00466E29"/>
    <w:rsid w:val="00475F4A"/>
    <w:rsid w:val="00481799"/>
    <w:rsid w:val="004844DF"/>
    <w:rsid w:val="00486459"/>
    <w:rsid w:val="00487402"/>
    <w:rsid w:val="00495ED2"/>
    <w:rsid w:val="00496495"/>
    <w:rsid w:val="00496C49"/>
    <w:rsid w:val="004A256B"/>
    <w:rsid w:val="004A4182"/>
    <w:rsid w:val="004B1E63"/>
    <w:rsid w:val="004B22EA"/>
    <w:rsid w:val="004B2986"/>
    <w:rsid w:val="004B2B61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1C5F"/>
    <w:rsid w:val="004D3578"/>
    <w:rsid w:val="004D3F6C"/>
    <w:rsid w:val="004D6688"/>
    <w:rsid w:val="004D67AB"/>
    <w:rsid w:val="004E0785"/>
    <w:rsid w:val="004E213A"/>
    <w:rsid w:val="004F3E52"/>
    <w:rsid w:val="004F6C08"/>
    <w:rsid w:val="004F6FA9"/>
    <w:rsid w:val="00501245"/>
    <w:rsid w:val="0050456E"/>
    <w:rsid w:val="00511E90"/>
    <w:rsid w:val="00514F28"/>
    <w:rsid w:val="00515184"/>
    <w:rsid w:val="005221AA"/>
    <w:rsid w:val="00523103"/>
    <w:rsid w:val="0052604D"/>
    <w:rsid w:val="005278CA"/>
    <w:rsid w:val="00532024"/>
    <w:rsid w:val="005328F2"/>
    <w:rsid w:val="005340BE"/>
    <w:rsid w:val="005402ED"/>
    <w:rsid w:val="00543665"/>
    <w:rsid w:val="005437DC"/>
    <w:rsid w:val="00543E6C"/>
    <w:rsid w:val="00544109"/>
    <w:rsid w:val="00547D79"/>
    <w:rsid w:val="005511B9"/>
    <w:rsid w:val="00554E94"/>
    <w:rsid w:val="00564739"/>
    <w:rsid w:val="00565087"/>
    <w:rsid w:val="0057133F"/>
    <w:rsid w:val="00574427"/>
    <w:rsid w:val="00576CCA"/>
    <w:rsid w:val="0058507B"/>
    <w:rsid w:val="005866D7"/>
    <w:rsid w:val="0058670F"/>
    <w:rsid w:val="005956CA"/>
    <w:rsid w:val="005975F8"/>
    <w:rsid w:val="005A02D6"/>
    <w:rsid w:val="005A1CF5"/>
    <w:rsid w:val="005A20FA"/>
    <w:rsid w:val="005A2135"/>
    <w:rsid w:val="005A3522"/>
    <w:rsid w:val="005A3EAA"/>
    <w:rsid w:val="005A44F8"/>
    <w:rsid w:val="005A7F36"/>
    <w:rsid w:val="005B0049"/>
    <w:rsid w:val="005B68B5"/>
    <w:rsid w:val="005B79AF"/>
    <w:rsid w:val="005C2475"/>
    <w:rsid w:val="005C7FA3"/>
    <w:rsid w:val="005D016E"/>
    <w:rsid w:val="005D2E01"/>
    <w:rsid w:val="005D3F38"/>
    <w:rsid w:val="005D5C67"/>
    <w:rsid w:val="005D6660"/>
    <w:rsid w:val="005E4956"/>
    <w:rsid w:val="005E4D39"/>
    <w:rsid w:val="005E630B"/>
    <w:rsid w:val="005E77D4"/>
    <w:rsid w:val="005F1D50"/>
    <w:rsid w:val="005F3CCD"/>
    <w:rsid w:val="005F7A3C"/>
    <w:rsid w:val="00601932"/>
    <w:rsid w:val="00603B27"/>
    <w:rsid w:val="00603D5A"/>
    <w:rsid w:val="00603E48"/>
    <w:rsid w:val="00614FDF"/>
    <w:rsid w:val="006207A1"/>
    <w:rsid w:val="00622423"/>
    <w:rsid w:val="00622533"/>
    <w:rsid w:val="006228A2"/>
    <w:rsid w:val="00625D1B"/>
    <w:rsid w:val="006263C9"/>
    <w:rsid w:val="00627902"/>
    <w:rsid w:val="00630E49"/>
    <w:rsid w:val="0063317F"/>
    <w:rsid w:val="00633F4B"/>
    <w:rsid w:val="00634A66"/>
    <w:rsid w:val="00636375"/>
    <w:rsid w:val="006410AF"/>
    <w:rsid w:val="00644564"/>
    <w:rsid w:val="0064528D"/>
    <w:rsid w:val="00645411"/>
    <w:rsid w:val="006479E5"/>
    <w:rsid w:val="0065007C"/>
    <w:rsid w:val="00650A53"/>
    <w:rsid w:val="006517EC"/>
    <w:rsid w:val="006557F4"/>
    <w:rsid w:val="00656D10"/>
    <w:rsid w:val="006614AA"/>
    <w:rsid w:val="00662956"/>
    <w:rsid w:val="00662FDB"/>
    <w:rsid w:val="0066395B"/>
    <w:rsid w:val="006641D9"/>
    <w:rsid w:val="00665566"/>
    <w:rsid w:val="00667506"/>
    <w:rsid w:val="00670B44"/>
    <w:rsid w:val="006717D1"/>
    <w:rsid w:val="006755F0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96FDC"/>
    <w:rsid w:val="006A0129"/>
    <w:rsid w:val="006A22AF"/>
    <w:rsid w:val="006A3884"/>
    <w:rsid w:val="006A7642"/>
    <w:rsid w:val="006B2A66"/>
    <w:rsid w:val="006B2B01"/>
    <w:rsid w:val="006C0F7F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E7673"/>
    <w:rsid w:val="006F0756"/>
    <w:rsid w:val="006F3482"/>
    <w:rsid w:val="00700BD8"/>
    <w:rsid w:val="00705EDE"/>
    <w:rsid w:val="007116E8"/>
    <w:rsid w:val="007132B5"/>
    <w:rsid w:val="00713A3D"/>
    <w:rsid w:val="00721C57"/>
    <w:rsid w:val="00722A12"/>
    <w:rsid w:val="00724296"/>
    <w:rsid w:val="0072450C"/>
    <w:rsid w:val="00727517"/>
    <w:rsid w:val="007277D4"/>
    <w:rsid w:val="00731804"/>
    <w:rsid w:val="00734A5B"/>
    <w:rsid w:val="00736C8C"/>
    <w:rsid w:val="00740525"/>
    <w:rsid w:val="00741A77"/>
    <w:rsid w:val="00744E76"/>
    <w:rsid w:val="0074625F"/>
    <w:rsid w:val="007513D9"/>
    <w:rsid w:val="00754D94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6ACD"/>
    <w:rsid w:val="007A27F3"/>
    <w:rsid w:val="007A37E2"/>
    <w:rsid w:val="007A4D36"/>
    <w:rsid w:val="007A5661"/>
    <w:rsid w:val="007A5B56"/>
    <w:rsid w:val="007A7D69"/>
    <w:rsid w:val="007B00D1"/>
    <w:rsid w:val="007B0398"/>
    <w:rsid w:val="007B24EB"/>
    <w:rsid w:val="007B2F95"/>
    <w:rsid w:val="007B6FE6"/>
    <w:rsid w:val="007C01AE"/>
    <w:rsid w:val="007C0FCC"/>
    <w:rsid w:val="007C1702"/>
    <w:rsid w:val="007C31BF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207"/>
    <w:rsid w:val="008028A4"/>
    <w:rsid w:val="008037BC"/>
    <w:rsid w:val="008041CA"/>
    <w:rsid w:val="008119EC"/>
    <w:rsid w:val="00813A94"/>
    <w:rsid w:val="0081728F"/>
    <w:rsid w:val="008174B8"/>
    <w:rsid w:val="00817A0C"/>
    <w:rsid w:val="0082209E"/>
    <w:rsid w:val="008230EA"/>
    <w:rsid w:val="00825CDA"/>
    <w:rsid w:val="00833D1F"/>
    <w:rsid w:val="00834493"/>
    <w:rsid w:val="00834E97"/>
    <w:rsid w:val="0084263C"/>
    <w:rsid w:val="00842B94"/>
    <w:rsid w:val="008440BA"/>
    <w:rsid w:val="00844A5A"/>
    <w:rsid w:val="008451D1"/>
    <w:rsid w:val="008467BD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53ED"/>
    <w:rsid w:val="00885C68"/>
    <w:rsid w:val="00894699"/>
    <w:rsid w:val="00896818"/>
    <w:rsid w:val="00897B71"/>
    <w:rsid w:val="008A0F31"/>
    <w:rsid w:val="008A27A6"/>
    <w:rsid w:val="008B2858"/>
    <w:rsid w:val="008B4F38"/>
    <w:rsid w:val="008B6CCA"/>
    <w:rsid w:val="008C05C8"/>
    <w:rsid w:val="008C0723"/>
    <w:rsid w:val="008C18E3"/>
    <w:rsid w:val="008C4D40"/>
    <w:rsid w:val="008C5F54"/>
    <w:rsid w:val="008D05F4"/>
    <w:rsid w:val="008D1C07"/>
    <w:rsid w:val="008D71DF"/>
    <w:rsid w:val="008E0514"/>
    <w:rsid w:val="008E433D"/>
    <w:rsid w:val="008E7BC2"/>
    <w:rsid w:val="008F2F5A"/>
    <w:rsid w:val="008F4DD0"/>
    <w:rsid w:val="008F5C76"/>
    <w:rsid w:val="009002B8"/>
    <w:rsid w:val="0090271F"/>
    <w:rsid w:val="00902771"/>
    <w:rsid w:val="00902E23"/>
    <w:rsid w:val="00904780"/>
    <w:rsid w:val="009050F9"/>
    <w:rsid w:val="00906901"/>
    <w:rsid w:val="00910358"/>
    <w:rsid w:val="00912A62"/>
    <w:rsid w:val="0091348E"/>
    <w:rsid w:val="00913C16"/>
    <w:rsid w:val="00917CCB"/>
    <w:rsid w:val="009214D0"/>
    <w:rsid w:val="00922D8A"/>
    <w:rsid w:val="00924B77"/>
    <w:rsid w:val="0092575A"/>
    <w:rsid w:val="009267D1"/>
    <w:rsid w:val="00926F5A"/>
    <w:rsid w:val="00932E7F"/>
    <w:rsid w:val="00934346"/>
    <w:rsid w:val="00937BC3"/>
    <w:rsid w:val="00940340"/>
    <w:rsid w:val="00942EC2"/>
    <w:rsid w:val="00943FC1"/>
    <w:rsid w:val="00944CD1"/>
    <w:rsid w:val="0094595A"/>
    <w:rsid w:val="00945F36"/>
    <w:rsid w:val="009467C8"/>
    <w:rsid w:val="009519DD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83A69"/>
    <w:rsid w:val="00986924"/>
    <w:rsid w:val="00991624"/>
    <w:rsid w:val="009921AB"/>
    <w:rsid w:val="00993455"/>
    <w:rsid w:val="00997C10"/>
    <w:rsid w:val="009A275C"/>
    <w:rsid w:val="009A3B7A"/>
    <w:rsid w:val="009A4391"/>
    <w:rsid w:val="009A7B1D"/>
    <w:rsid w:val="009B0E52"/>
    <w:rsid w:val="009B2898"/>
    <w:rsid w:val="009B4060"/>
    <w:rsid w:val="009C080C"/>
    <w:rsid w:val="009C16B3"/>
    <w:rsid w:val="009C1A95"/>
    <w:rsid w:val="009C379B"/>
    <w:rsid w:val="009C5EAD"/>
    <w:rsid w:val="009C72EF"/>
    <w:rsid w:val="009D03E8"/>
    <w:rsid w:val="009E047C"/>
    <w:rsid w:val="009E0992"/>
    <w:rsid w:val="009E22BE"/>
    <w:rsid w:val="009E2583"/>
    <w:rsid w:val="009E2744"/>
    <w:rsid w:val="009E6F39"/>
    <w:rsid w:val="009E7721"/>
    <w:rsid w:val="009F37B7"/>
    <w:rsid w:val="009F4EA7"/>
    <w:rsid w:val="009F526C"/>
    <w:rsid w:val="009F5A42"/>
    <w:rsid w:val="009F737F"/>
    <w:rsid w:val="00A026D8"/>
    <w:rsid w:val="00A046BE"/>
    <w:rsid w:val="00A06C83"/>
    <w:rsid w:val="00A10541"/>
    <w:rsid w:val="00A10F02"/>
    <w:rsid w:val="00A11846"/>
    <w:rsid w:val="00A12442"/>
    <w:rsid w:val="00A15F03"/>
    <w:rsid w:val="00A164B4"/>
    <w:rsid w:val="00A17D3F"/>
    <w:rsid w:val="00A2270C"/>
    <w:rsid w:val="00A22931"/>
    <w:rsid w:val="00A23D80"/>
    <w:rsid w:val="00A258AF"/>
    <w:rsid w:val="00A26201"/>
    <w:rsid w:val="00A273FE"/>
    <w:rsid w:val="00A27E06"/>
    <w:rsid w:val="00A300E2"/>
    <w:rsid w:val="00A34E44"/>
    <w:rsid w:val="00A441C4"/>
    <w:rsid w:val="00A45F15"/>
    <w:rsid w:val="00A50C53"/>
    <w:rsid w:val="00A50F52"/>
    <w:rsid w:val="00A53724"/>
    <w:rsid w:val="00A57A4E"/>
    <w:rsid w:val="00A62BFB"/>
    <w:rsid w:val="00A64704"/>
    <w:rsid w:val="00A67785"/>
    <w:rsid w:val="00A67C55"/>
    <w:rsid w:val="00A711F8"/>
    <w:rsid w:val="00A71331"/>
    <w:rsid w:val="00A71E5D"/>
    <w:rsid w:val="00A72BE8"/>
    <w:rsid w:val="00A72DCD"/>
    <w:rsid w:val="00A82346"/>
    <w:rsid w:val="00A846AA"/>
    <w:rsid w:val="00A84E31"/>
    <w:rsid w:val="00A8584D"/>
    <w:rsid w:val="00A9411C"/>
    <w:rsid w:val="00A94618"/>
    <w:rsid w:val="00A9552F"/>
    <w:rsid w:val="00AA1524"/>
    <w:rsid w:val="00AA15BA"/>
    <w:rsid w:val="00AA1F07"/>
    <w:rsid w:val="00AA357B"/>
    <w:rsid w:val="00AA5EC6"/>
    <w:rsid w:val="00AB0467"/>
    <w:rsid w:val="00AC2895"/>
    <w:rsid w:val="00AC5432"/>
    <w:rsid w:val="00AC5689"/>
    <w:rsid w:val="00AC65ED"/>
    <w:rsid w:val="00AD06FB"/>
    <w:rsid w:val="00AD2E6C"/>
    <w:rsid w:val="00AD788C"/>
    <w:rsid w:val="00AE2D71"/>
    <w:rsid w:val="00AE35C2"/>
    <w:rsid w:val="00AE381F"/>
    <w:rsid w:val="00AE72B8"/>
    <w:rsid w:val="00AF033C"/>
    <w:rsid w:val="00AF1611"/>
    <w:rsid w:val="00AF2891"/>
    <w:rsid w:val="00AF29E5"/>
    <w:rsid w:val="00AF47A0"/>
    <w:rsid w:val="00AF49B2"/>
    <w:rsid w:val="00AF5EF0"/>
    <w:rsid w:val="00AF6F77"/>
    <w:rsid w:val="00AF741A"/>
    <w:rsid w:val="00B0363A"/>
    <w:rsid w:val="00B043A5"/>
    <w:rsid w:val="00B04712"/>
    <w:rsid w:val="00B06B34"/>
    <w:rsid w:val="00B06DD2"/>
    <w:rsid w:val="00B119EE"/>
    <w:rsid w:val="00B12CFB"/>
    <w:rsid w:val="00B15449"/>
    <w:rsid w:val="00B159D7"/>
    <w:rsid w:val="00B16A16"/>
    <w:rsid w:val="00B23A7F"/>
    <w:rsid w:val="00B241E5"/>
    <w:rsid w:val="00B24770"/>
    <w:rsid w:val="00B31C53"/>
    <w:rsid w:val="00B34B10"/>
    <w:rsid w:val="00B35FD4"/>
    <w:rsid w:val="00B40114"/>
    <w:rsid w:val="00B411A3"/>
    <w:rsid w:val="00B42BD3"/>
    <w:rsid w:val="00B44433"/>
    <w:rsid w:val="00B452F0"/>
    <w:rsid w:val="00B45D63"/>
    <w:rsid w:val="00B46882"/>
    <w:rsid w:val="00B475CA"/>
    <w:rsid w:val="00B47819"/>
    <w:rsid w:val="00B506C9"/>
    <w:rsid w:val="00B50F7E"/>
    <w:rsid w:val="00B55DDA"/>
    <w:rsid w:val="00B570FC"/>
    <w:rsid w:val="00B57F79"/>
    <w:rsid w:val="00B617B5"/>
    <w:rsid w:val="00B6234A"/>
    <w:rsid w:val="00B64D13"/>
    <w:rsid w:val="00B65CF0"/>
    <w:rsid w:val="00B7174F"/>
    <w:rsid w:val="00B7370E"/>
    <w:rsid w:val="00B74C09"/>
    <w:rsid w:val="00B74C76"/>
    <w:rsid w:val="00B75785"/>
    <w:rsid w:val="00B76A5F"/>
    <w:rsid w:val="00B7756C"/>
    <w:rsid w:val="00B77886"/>
    <w:rsid w:val="00B81716"/>
    <w:rsid w:val="00B81D2F"/>
    <w:rsid w:val="00B82669"/>
    <w:rsid w:val="00B8681D"/>
    <w:rsid w:val="00B91165"/>
    <w:rsid w:val="00B9196C"/>
    <w:rsid w:val="00B91D5E"/>
    <w:rsid w:val="00B95AA8"/>
    <w:rsid w:val="00BA054B"/>
    <w:rsid w:val="00BA44D8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5AEB"/>
    <w:rsid w:val="00BC662F"/>
    <w:rsid w:val="00BC6E8D"/>
    <w:rsid w:val="00BD3F40"/>
    <w:rsid w:val="00BD4137"/>
    <w:rsid w:val="00BD560E"/>
    <w:rsid w:val="00BD69E2"/>
    <w:rsid w:val="00BD6BA5"/>
    <w:rsid w:val="00BD6C64"/>
    <w:rsid w:val="00BD6CF1"/>
    <w:rsid w:val="00BD6FC9"/>
    <w:rsid w:val="00BE0170"/>
    <w:rsid w:val="00BE0C27"/>
    <w:rsid w:val="00BE50D3"/>
    <w:rsid w:val="00BE55F4"/>
    <w:rsid w:val="00BF0610"/>
    <w:rsid w:val="00BF184E"/>
    <w:rsid w:val="00BF21F8"/>
    <w:rsid w:val="00BF25E9"/>
    <w:rsid w:val="00BF581F"/>
    <w:rsid w:val="00C00CCD"/>
    <w:rsid w:val="00C04949"/>
    <w:rsid w:val="00C0577F"/>
    <w:rsid w:val="00C05D31"/>
    <w:rsid w:val="00C07D11"/>
    <w:rsid w:val="00C25F40"/>
    <w:rsid w:val="00C33079"/>
    <w:rsid w:val="00C45231"/>
    <w:rsid w:val="00C47F7C"/>
    <w:rsid w:val="00C522F3"/>
    <w:rsid w:val="00C5300E"/>
    <w:rsid w:val="00C5375D"/>
    <w:rsid w:val="00C54F62"/>
    <w:rsid w:val="00C56618"/>
    <w:rsid w:val="00C56B6A"/>
    <w:rsid w:val="00C574F9"/>
    <w:rsid w:val="00C632AB"/>
    <w:rsid w:val="00C654E4"/>
    <w:rsid w:val="00C661A7"/>
    <w:rsid w:val="00C66DDC"/>
    <w:rsid w:val="00C673A8"/>
    <w:rsid w:val="00C67E9B"/>
    <w:rsid w:val="00C70FE2"/>
    <w:rsid w:val="00C72833"/>
    <w:rsid w:val="00C74BF6"/>
    <w:rsid w:val="00C77E89"/>
    <w:rsid w:val="00C86AC9"/>
    <w:rsid w:val="00C9102A"/>
    <w:rsid w:val="00C926D5"/>
    <w:rsid w:val="00C93F40"/>
    <w:rsid w:val="00C94E86"/>
    <w:rsid w:val="00C95C89"/>
    <w:rsid w:val="00C968FE"/>
    <w:rsid w:val="00CA0EC8"/>
    <w:rsid w:val="00CA3A2D"/>
    <w:rsid w:val="00CA3D0C"/>
    <w:rsid w:val="00CA50FE"/>
    <w:rsid w:val="00CA614F"/>
    <w:rsid w:val="00CA6A92"/>
    <w:rsid w:val="00CA7A42"/>
    <w:rsid w:val="00CB2311"/>
    <w:rsid w:val="00CB28E4"/>
    <w:rsid w:val="00CB7B70"/>
    <w:rsid w:val="00CB7B9C"/>
    <w:rsid w:val="00CC1683"/>
    <w:rsid w:val="00CC291A"/>
    <w:rsid w:val="00CD2808"/>
    <w:rsid w:val="00CD3A68"/>
    <w:rsid w:val="00CD4403"/>
    <w:rsid w:val="00CD775B"/>
    <w:rsid w:val="00CE2B69"/>
    <w:rsid w:val="00CE7C5B"/>
    <w:rsid w:val="00CF047A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1C54"/>
    <w:rsid w:val="00D22DD5"/>
    <w:rsid w:val="00D260CE"/>
    <w:rsid w:val="00D26564"/>
    <w:rsid w:val="00D270E0"/>
    <w:rsid w:val="00D27984"/>
    <w:rsid w:val="00D31A01"/>
    <w:rsid w:val="00D35232"/>
    <w:rsid w:val="00D42457"/>
    <w:rsid w:val="00D43898"/>
    <w:rsid w:val="00D467C5"/>
    <w:rsid w:val="00D510EF"/>
    <w:rsid w:val="00D51313"/>
    <w:rsid w:val="00D51FDD"/>
    <w:rsid w:val="00D54C12"/>
    <w:rsid w:val="00D5618A"/>
    <w:rsid w:val="00D5667C"/>
    <w:rsid w:val="00D57B42"/>
    <w:rsid w:val="00D60EDB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9748B"/>
    <w:rsid w:val="00DA0F34"/>
    <w:rsid w:val="00DA10D8"/>
    <w:rsid w:val="00DA14E5"/>
    <w:rsid w:val="00DA1D27"/>
    <w:rsid w:val="00DA3032"/>
    <w:rsid w:val="00DA3A5C"/>
    <w:rsid w:val="00DA3FE1"/>
    <w:rsid w:val="00DA7124"/>
    <w:rsid w:val="00DA7A03"/>
    <w:rsid w:val="00DB1818"/>
    <w:rsid w:val="00DB6128"/>
    <w:rsid w:val="00DB65D8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35F9"/>
    <w:rsid w:val="00DD7B85"/>
    <w:rsid w:val="00DE0624"/>
    <w:rsid w:val="00DE0D19"/>
    <w:rsid w:val="00DE211F"/>
    <w:rsid w:val="00DE4F71"/>
    <w:rsid w:val="00DE5FA7"/>
    <w:rsid w:val="00DF20F3"/>
    <w:rsid w:val="00DF2B1F"/>
    <w:rsid w:val="00DF4051"/>
    <w:rsid w:val="00DF62CD"/>
    <w:rsid w:val="00DF79D0"/>
    <w:rsid w:val="00DF7ECD"/>
    <w:rsid w:val="00E004DD"/>
    <w:rsid w:val="00E0164E"/>
    <w:rsid w:val="00E03F5A"/>
    <w:rsid w:val="00E052FB"/>
    <w:rsid w:val="00E055C0"/>
    <w:rsid w:val="00E061C9"/>
    <w:rsid w:val="00E06DA1"/>
    <w:rsid w:val="00E128E4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4765"/>
    <w:rsid w:val="00E462D4"/>
    <w:rsid w:val="00E46E51"/>
    <w:rsid w:val="00E52339"/>
    <w:rsid w:val="00E5641A"/>
    <w:rsid w:val="00E57A15"/>
    <w:rsid w:val="00E57D45"/>
    <w:rsid w:val="00E61597"/>
    <w:rsid w:val="00E6198E"/>
    <w:rsid w:val="00E6322E"/>
    <w:rsid w:val="00E67E5D"/>
    <w:rsid w:val="00E76841"/>
    <w:rsid w:val="00E76CCE"/>
    <w:rsid w:val="00E7755B"/>
    <w:rsid w:val="00E77645"/>
    <w:rsid w:val="00E82571"/>
    <w:rsid w:val="00E82867"/>
    <w:rsid w:val="00E86B5A"/>
    <w:rsid w:val="00E90DF8"/>
    <w:rsid w:val="00E96D11"/>
    <w:rsid w:val="00EA0250"/>
    <w:rsid w:val="00EA038A"/>
    <w:rsid w:val="00EA08A0"/>
    <w:rsid w:val="00EA2379"/>
    <w:rsid w:val="00EA282D"/>
    <w:rsid w:val="00EA4E23"/>
    <w:rsid w:val="00EA6B9D"/>
    <w:rsid w:val="00EB00D3"/>
    <w:rsid w:val="00EB00F1"/>
    <w:rsid w:val="00EB10C7"/>
    <w:rsid w:val="00EB4803"/>
    <w:rsid w:val="00EC0B3D"/>
    <w:rsid w:val="00EC1AB8"/>
    <w:rsid w:val="00EC3482"/>
    <w:rsid w:val="00EC49D8"/>
    <w:rsid w:val="00EC4A25"/>
    <w:rsid w:val="00EC4EF0"/>
    <w:rsid w:val="00EC5218"/>
    <w:rsid w:val="00EC7F1A"/>
    <w:rsid w:val="00ED0716"/>
    <w:rsid w:val="00ED0729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EF6EA6"/>
    <w:rsid w:val="00F00AB9"/>
    <w:rsid w:val="00F00D9E"/>
    <w:rsid w:val="00F025A2"/>
    <w:rsid w:val="00F03A13"/>
    <w:rsid w:val="00F04712"/>
    <w:rsid w:val="00F04A38"/>
    <w:rsid w:val="00F04D11"/>
    <w:rsid w:val="00F04E6C"/>
    <w:rsid w:val="00F0546A"/>
    <w:rsid w:val="00F05ACD"/>
    <w:rsid w:val="00F064C3"/>
    <w:rsid w:val="00F06A7B"/>
    <w:rsid w:val="00F133CC"/>
    <w:rsid w:val="00F13F14"/>
    <w:rsid w:val="00F2019C"/>
    <w:rsid w:val="00F22EC7"/>
    <w:rsid w:val="00F24ED9"/>
    <w:rsid w:val="00F25472"/>
    <w:rsid w:val="00F2693E"/>
    <w:rsid w:val="00F33C0A"/>
    <w:rsid w:val="00F33E6C"/>
    <w:rsid w:val="00F41C0A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1F6D"/>
    <w:rsid w:val="00F83754"/>
    <w:rsid w:val="00F909AB"/>
    <w:rsid w:val="00F93137"/>
    <w:rsid w:val="00F97A02"/>
    <w:rsid w:val="00FA10C2"/>
    <w:rsid w:val="00FA1266"/>
    <w:rsid w:val="00FA33BF"/>
    <w:rsid w:val="00FA5828"/>
    <w:rsid w:val="00FA718B"/>
    <w:rsid w:val="00FB127F"/>
    <w:rsid w:val="00FB15B7"/>
    <w:rsid w:val="00FB31D1"/>
    <w:rsid w:val="00FB48FA"/>
    <w:rsid w:val="00FB4C35"/>
    <w:rsid w:val="00FC1192"/>
    <w:rsid w:val="00FC222A"/>
    <w:rsid w:val="00FC6288"/>
    <w:rsid w:val="00FD3662"/>
    <w:rsid w:val="00FD48E5"/>
    <w:rsid w:val="00FD6006"/>
    <w:rsid w:val="00FE1FE9"/>
    <w:rsid w:val="00FE2D4B"/>
    <w:rsid w:val="00FE4094"/>
    <w:rsid w:val="00FE4D3E"/>
    <w:rsid w:val="00FE5811"/>
    <w:rsid w:val="00FE5D29"/>
    <w:rsid w:val="00FF42D2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BE081A"/>
  <w15:docId w15:val="{2A50F5BA-AA38-45D2-9177-A0B84999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2F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E052F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052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52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52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52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052F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052F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052F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052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52F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052FB"/>
    <w:pPr>
      <w:ind w:left="1418" w:hanging="1418"/>
    </w:pPr>
  </w:style>
  <w:style w:type="paragraph" w:styleId="TOC8">
    <w:name w:val="toc 8"/>
    <w:basedOn w:val="TOC1"/>
    <w:uiPriority w:val="39"/>
    <w:rsid w:val="00E052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52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E052F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052FB"/>
  </w:style>
  <w:style w:type="paragraph" w:styleId="Header">
    <w:name w:val="header"/>
    <w:link w:val="HeaderChar"/>
    <w:rsid w:val="00E052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E052F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E052FB"/>
    <w:pPr>
      <w:ind w:left="1701" w:hanging="1701"/>
    </w:pPr>
  </w:style>
  <w:style w:type="paragraph" w:styleId="TOC4">
    <w:name w:val="toc 4"/>
    <w:basedOn w:val="TOC3"/>
    <w:uiPriority w:val="39"/>
    <w:rsid w:val="00E052FB"/>
    <w:pPr>
      <w:ind w:left="1418" w:hanging="1418"/>
    </w:pPr>
  </w:style>
  <w:style w:type="paragraph" w:styleId="TOC3">
    <w:name w:val="toc 3"/>
    <w:basedOn w:val="TOC2"/>
    <w:uiPriority w:val="39"/>
    <w:rsid w:val="00E052FB"/>
    <w:pPr>
      <w:ind w:left="1134" w:hanging="1134"/>
    </w:pPr>
  </w:style>
  <w:style w:type="paragraph" w:styleId="TOC2">
    <w:name w:val="toc 2"/>
    <w:basedOn w:val="TOC1"/>
    <w:uiPriority w:val="39"/>
    <w:rsid w:val="00E052F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052F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052FB"/>
    <w:pPr>
      <w:outlineLvl w:val="9"/>
    </w:pPr>
  </w:style>
  <w:style w:type="paragraph" w:customStyle="1" w:styleId="NF">
    <w:name w:val="NF"/>
    <w:basedOn w:val="NO"/>
    <w:rsid w:val="00E052F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052FB"/>
    <w:pPr>
      <w:keepLines/>
      <w:ind w:left="1135" w:hanging="851"/>
    </w:pPr>
  </w:style>
  <w:style w:type="paragraph" w:customStyle="1" w:styleId="PL">
    <w:name w:val="PL"/>
    <w:link w:val="PLChar"/>
    <w:rsid w:val="00E052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E052FB"/>
    <w:pPr>
      <w:jc w:val="right"/>
    </w:pPr>
  </w:style>
  <w:style w:type="paragraph" w:customStyle="1" w:styleId="TAL">
    <w:name w:val="TAL"/>
    <w:basedOn w:val="Normal"/>
    <w:link w:val="TALChar"/>
    <w:qFormat/>
    <w:rsid w:val="00E052F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052FB"/>
    <w:rPr>
      <w:b/>
    </w:rPr>
  </w:style>
  <w:style w:type="paragraph" w:customStyle="1" w:styleId="TAC">
    <w:name w:val="TAC"/>
    <w:basedOn w:val="TAL"/>
    <w:link w:val="TACChar"/>
    <w:qFormat/>
    <w:rsid w:val="00E052FB"/>
    <w:pPr>
      <w:jc w:val="center"/>
    </w:pPr>
  </w:style>
  <w:style w:type="paragraph" w:customStyle="1" w:styleId="LD">
    <w:name w:val="LD"/>
    <w:rsid w:val="00E052FB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E052FB"/>
    <w:pPr>
      <w:keepLines/>
      <w:ind w:left="1702" w:hanging="1418"/>
    </w:pPr>
  </w:style>
  <w:style w:type="paragraph" w:customStyle="1" w:styleId="FP">
    <w:name w:val="FP"/>
    <w:basedOn w:val="Normal"/>
    <w:rsid w:val="00E052FB"/>
    <w:pPr>
      <w:spacing w:after="0"/>
    </w:pPr>
  </w:style>
  <w:style w:type="paragraph" w:customStyle="1" w:styleId="NW">
    <w:name w:val="NW"/>
    <w:basedOn w:val="NO"/>
    <w:rsid w:val="00E052FB"/>
    <w:pPr>
      <w:spacing w:after="0"/>
    </w:pPr>
  </w:style>
  <w:style w:type="paragraph" w:customStyle="1" w:styleId="EW">
    <w:name w:val="EW"/>
    <w:basedOn w:val="EX"/>
    <w:rsid w:val="00E052FB"/>
    <w:pPr>
      <w:spacing w:after="0"/>
    </w:pPr>
  </w:style>
  <w:style w:type="paragraph" w:customStyle="1" w:styleId="B1">
    <w:name w:val="B1"/>
    <w:basedOn w:val="Normal"/>
    <w:link w:val="B1Char"/>
    <w:qFormat/>
    <w:rsid w:val="00E052FB"/>
    <w:pPr>
      <w:ind w:left="568" w:hanging="284"/>
    </w:pPr>
  </w:style>
  <w:style w:type="paragraph" w:styleId="TOC6">
    <w:name w:val="toc 6"/>
    <w:basedOn w:val="TOC5"/>
    <w:next w:val="Normal"/>
    <w:uiPriority w:val="39"/>
    <w:rsid w:val="00E052FB"/>
    <w:pPr>
      <w:ind w:left="1985" w:hanging="1985"/>
    </w:pPr>
  </w:style>
  <w:style w:type="paragraph" w:styleId="TOC7">
    <w:name w:val="toc 7"/>
    <w:basedOn w:val="TOC6"/>
    <w:next w:val="Normal"/>
    <w:uiPriority w:val="39"/>
    <w:rsid w:val="00E052F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052FB"/>
    <w:rPr>
      <w:color w:val="FF0000"/>
    </w:rPr>
  </w:style>
  <w:style w:type="paragraph" w:customStyle="1" w:styleId="TH">
    <w:name w:val="TH"/>
    <w:basedOn w:val="Normal"/>
    <w:link w:val="THChar"/>
    <w:rsid w:val="00E052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052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052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052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052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E052FB"/>
    <w:pPr>
      <w:ind w:left="851" w:hanging="851"/>
    </w:pPr>
  </w:style>
  <w:style w:type="paragraph" w:customStyle="1" w:styleId="ZH">
    <w:name w:val="ZH"/>
    <w:rsid w:val="00E052F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E052FB"/>
    <w:pPr>
      <w:keepNext w:val="0"/>
      <w:spacing w:before="0" w:after="240"/>
    </w:pPr>
  </w:style>
  <w:style w:type="paragraph" w:customStyle="1" w:styleId="ZG">
    <w:name w:val="ZG"/>
    <w:rsid w:val="00E052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E052FB"/>
    <w:pPr>
      <w:ind w:left="851" w:hanging="284"/>
    </w:pPr>
  </w:style>
  <w:style w:type="paragraph" w:customStyle="1" w:styleId="B3">
    <w:name w:val="B3"/>
    <w:basedOn w:val="Normal"/>
    <w:rsid w:val="00E052FB"/>
    <w:pPr>
      <w:ind w:left="1135" w:hanging="284"/>
    </w:pPr>
  </w:style>
  <w:style w:type="paragraph" w:customStyle="1" w:styleId="B4">
    <w:name w:val="B4"/>
    <w:basedOn w:val="Normal"/>
    <w:rsid w:val="00E052FB"/>
    <w:pPr>
      <w:ind w:left="1418" w:hanging="284"/>
    </w:pPr>
  </w:style>
  <w:style w:type="paragraph" w:customStyle="1" w:styleId="B5">
    <w:name w:val="B5"/>
    <w:basedOn w:val="Normal"/>
    <w:rsid w:val="00E052FB"/>
    <w:pPr>
      <w:ind w:left="1702" w:hanging="284"/>
    </w:pPr>
  </w:style>
  <w:style w:type="paragraph" w:customStyle="1" w:styleId="ZTD">
    <w:name w:val="ZTD"/>
    <w:basedOn w:val="ZB"/>
    <w:rsid w:val="00E052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052FB"/>
    <w:pPr>
      <w:framePr w:wrap="notBeside" w:y="16161"/>
    </w:pPr>
  </w:style>
  <w:style w:type="paragraph" w:customStyle="1" w:styleId="TAJ">
    <w:name w:val="TAJ"/>
    <w:basedOn w:val="TH"/>
    <w:rsid w:val="00E052FB"/>
  </w:style>
  <w:style w:type="paragraph" w:customStyle="1" w:styleId="Guidance">
    <w:name w:val="Guidance"/>
    <w:basedOn w:val="Normal"/>
    <w:rsid w:val="00E052FB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05EDE"/>
    <w:rPr>
      <w:rFonts w:ascii="Courier New" w:hAnsi="Courier New"/>
      <w:noProof/>
      <w:sz w:val="16"/>
      <w:lang w:eastAsia="en-US"/>
    </w:rPr>
  </w:style>
  <w:style w:type="character" w:styleId="Hyperlink">
    <w:name w:val="Hyperlink"/>
    <w:rsid w:val="00443B5C"/>
    <w:rPr>
      <w:color w:val="0000FF"/>
      <w:u w:val="single"/>
    </w:rPr>
  </w:style>
  <w:style w:type="character" w:customStyle="1" w:styleId="NOZchn">
    <w:name w:val="NO Zchn"/>
    <w:link w:val="NO"/>
    <w:rsid w:val="00443B5C"/>
    <w:rPr>
      <w:lang w:eastAsia="en-US"/>
    </w:rPr>
  </w:style>
  <w:style w:type="paragraph" w:customStyle="1" w:styleId="CRCoverPage">
    <w:name w:val="CR Cover Page"/>
    <w:rsid w:val="00511E90"/>
    <w:pPr>
      <w:spacing w:after="120"/>
    </w:pPr>
    <w:rPr>
      <w:rFonts w:ascii="Arial" w:eastAsia="Times New Roman" w:hAnsi="Arial"/>
      <w:lang w:eastAsia="en-US"/>
    </w:rPr>
  </w:style>
  <w:style w:type="character" w:customStyle="1" w:styleId="TANChar">
    <w:name w:val="TAN Char"/>
    <w:link w:val="TAN"/>
    <w:locked/>
    <w:rsid w:val="009C080C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6C0F7F"/>
  </w:style>
  <w:style w:type="paragraph" w:styleId="Index1">
    <w:name w:val="index 1"/>
    <w:basedOn w:val="Normal"/>
    <w:semiHidden/>
    <w:rsid w:val="006C0F7F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semiHidden/>
    <w:rsid w:val="006C0F7F"/>
    <w:pPr>
      <w:ind w:left="284"/>
    </w:pPr>
  </w:style>
  <w:style w:type="character" w:styleId="FootnoteReference">
    <w:name w:val="footnote reference"/>
    <w:semiHidden/>
    <w:rsid w:val="006C0F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C0F7F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6C0F7F"/>
    <w:rPr>
      <w:rFonts w:eastAsia="Times New Roman"/>
      <w:sz w:val="16"/>
      <w:lang w:eastAsia="en-US"/>
    </w:rPr>
  </w:style>
  <w:style w:type="paragraph" w:styleId="ListNumber2">
    <w:name w:val="List Number 2"/>
    <w:basedOn w:val="ListNumber"/>
    <w:rsid w:val="006C0F7F"/>
    <w:pPr>
      <w:ind w:left="851"/>
    </w:pPr>
  </w:style>
  <w:style w:type="paragraph" w:styleId="ListNumber">
    <w:name w:val="List Number"/>
    <w:basedOn w:val="List"/>
    <w:rsid w:val="006C0F7F"/>
  </w:style>
  <w:style w:type="paragraph" w:styleId="List">
    <w:name w:val="List"/>
    <w:basedOn w:val="Normal"/>
    <w:rsid w:val="006C0F7F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6C0F7F"/>
    <w:pPr>
      <w:ind w:left="851"/>
    </w:pPr>
  </w:style>
  <w:style w:type="paragraph" w:styleId="ListBullet">
    <w:name w:val="List Bullet"/>
    <w:basedOn w:val="List"/>
    <w:rsid w:val="006C0F7F"/>
  </w:style>
  <w:style w:type="paragraph" w:styleId="ListBullet3">
    <w:name w:val="List Bullet 3"/>
    <w:basedOn w:val="ListBullet2"/>
    <w:rsid w:val="006C0F7F"/>
    <w:pPr>
      <w:ind w:left="1135"/>
    </w:pPr>
  </w:style>
  <w:style w:type="paragraph" w:styleId="List2">
    <w:name w:val="List 2"/>
    <w:basedOn w:val="List"/>
    <w:rsid w:val="006C0F7F"/>
    <w:pPr>
      <w:ind w:left="851"/>
    </w:pPr>
  </w:style>
  <w:style w:type="paragraph" w:styleId="List3">
    <w:name w:val="List 3"/>
    <w:basedOn w:val="List2"/>
    <w:rsid w:val="006C0F7F"/>
    <w:pPr>
      <w:ind w:left="1135"/>
    </w:pPr>
  </w:style>
  <w:style w:type="paragraph" w:styleId="List4">
    <w:name w:val="List 4"/>
    <w:basedOn w:val="List3"/>
    <w:rsid w:val="006C0F7F"/>
    <w:pPr>
      <w:ind w:left="1418"/>
    </w:pPr>
  </w:style>
  <w:style w:type="paragraph" w:styleId="List5">
    <w:name w:val="List 5"/>
    <w:basedOn w:val="List4"/>
    <w:rsid w:val="006C0F7F"/>
    <w:pPr>
      <w:ind w:left="1702"/>
    </w:pPr>
  </w:style>
  <w:style w:type="paragraph" w:styleId="ListBullet4">
    <w:name w:val="List Bullet 4"/>
    <w:basedOn w:val="ListBullet3"/>
    <w:rsid w:val="006C0F7F"/>
    <w:pPr>
      <w:ind w:left="1418"/>
    </w:pPr>
  </w:style>
  <w:style w:type="paragraph" w:styleId="ListBullet5">
    <w:name w:val="List Bullet 5"/>
    <w:basedOn w:val="ListBullet4"/>
    <w:rsid w:val="006C0F7F"/>
    <w:pPr>
      <w:ind w:left="1702"/>
    </w:pPr>
  </w:style>
  <w:style w:type="paragraph" w:styleId="IndexHeading">
    <w:name w:val="index heading"/>
    <w:basedOn w:val="Normal"/>
    <w:next w:val="Normal"/>
    <w:semiHidden/>
    <w:rsid w:val="006C0F7F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6C0F7F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6C0F7F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6C0F7F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6C0F7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6C0F7F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6C0F7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6C0F7F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6C0F7F"/>
    <w:pPr>
      <w:spacing w:before="120" w:after="120"/>
    </w:pPr>
    <w:rPr>
      <w:rFonts w:eastAsia="Times New Roman"/>
      <w:b/>
    </w:rPr>
  </w:style>
  <w:style w:type="character" w:styleId="FollowedHyperlink">
    <w:name w:val="FollowedHyperlink"/>
    <w:rsid w:val="006C0F7F"/>
    <w:rPr>
      <w:color w:val="800080"/>
      <w:u w:val="single"/>
    </w:rPr>
  </w:style>
  <w:style w:type="paragraph" w:styleId="PlainText">
    <w:name w:val="Plain Text"/>
    <w:basedOn w:val="Normal"/>
    <w:link w:val="PlainTextChar"/>
    <w:rsid w:val="006C0F7F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C0F7F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6C0F7F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6C0F7F"/>
    <w:rPr>
      <w:rFonts w:eastAsia="Times New Roman"/>
      <w:lang w:eastAsia="en-US"/>
    </w:rPr>
  </w:style>
  <w:style w:type="paragraph" w:customStyle="1" w:styleId="A">
    <w:name w:val="正文 A"/>
    <w:rsid w:val="006C0F7F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6C0F7F"/>
  </w:style>
  <w:style w:type="character" w:customStyle="1" w:styleId="EditorsNoteChar">
    <w:name w:val="Editor's Note Char"/>
    <w:aliases w:val="EN Char"/>
    <w:link w:val="EditorsNote"/>
    <w:rsid w:val="006C0F7F"/>
    <w:rPr>
      <w:color w:val="FF0000"/>
      <w:lang w:eastAsia="en-US"/>
    </w:rPr>
  </w:style>
  <w:style w:type="character" w:customStyle="1" w:styleId="EditorsNoteCharChar">
    <w:name w:val="Editor's Note Char Char"/>
    <w:rsid w:val="006C0F7F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6C0F7F"/>
  </w:style>
  <w:style w:type="character" w:customStyle="1" w:styleId="Heading2Char">
    <w:name w:val="Heading 2 Char"/>
    <w:link w:val="Heading2"/>
    <w:rsid w:val="006C0F7F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6C0F7F"/>
    <w:rPr>
      <w:i/>
      <w:iCs/>
    </w:rPr>
  </w:style>
  <w:style w:type="character" w:customStyle="1" w:styleId="Heading6Char">
    <w:name w:val="Heading 6 Char"/>
    <w:link w:val="Heading6"/>
    <w:rsid w:val="006C0F7F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C0F7F"/>
    <w:rPr>
      <w:color w:val="808080"/>
      <w:shd w:val="clear" w:color="auto" w:fill="E6E6E6"/>
    </w:rPr>
  </w:style>
  <w:style w:type="character" w:customStyle="1" w:styleId="B2Char">
    <w:name w:val="B2 Char"/>
    <w:link w:val="B2"/>
    <w:rsid w:val="006C0F7F"/>
    <w:rPr>
      <w:lang w:eastAsia="en-US"/>
    </w:rPr>
  </w:style>
  <w:style w:type="character" w:customStyle="1" w:styleId="TALChar1">
    <w:name w:val="TAL Char1"/>
    <w:rsid w:val="006C0F7F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C0F7F"/>
    <w:rPr>
      <w:color w:val="605E5C"/>
      <w:shd w:val="clear" w:color="auto" w:fill="E1DFDD"/>
    </w:rPr>
  </w:style>
  <w:style w:type="character" w:customStyle="1" w:styleId="NOChar">
    <w:name w:val="NO Char"/>
    <w:rsid w:val="006C0F7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C0F7F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basedOn w:val="DefaultParagraphFont"/>
    <w:link w:val="Heading1"/>
    <w:rsid w:val="006C0F7F"/>
    <w:rPr>
      <w:rFonts w:ascii="Arial" w:hAnsi="Arial"/>
      <w:sz w:val="36"/>
      <w:lang w:eastAsia="en-US"/>
    </w:rPr>
  </w:style>
  <w:style w:type="character" w:customStyle="1" w:styleId="Heading7Char">
    <w:name w:val="Heading 7 Char"/>
    <w:basedOn w:val="DefaultParagraphFont"/>
    <w:link w:val="Heading7"/>
    <w:rsid w:val="006C0F7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C0F7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C0F7F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6C0F7F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rsid w:val="006C0F7F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802BA-9770-4663-ACF0-1349DBA14C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1FC7BB-B99D-4551-8C22-870389D1CF6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0E2342B-1290-48E1-9E2D-90D0AED46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B6FA97-FBE1-49CB-85DA-5FDE57C7211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52F67D-9228-4430-961E-03349C294B2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F39A0EB-1903-478E-B326-43D87727F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44</Pages>
  <Words>9100</Words>
  <Characters>51870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Varini Gupta/Standards /SRI-Bangalore/Staff Engineer/삼성전자</cp:lastModifiedBy>
  <cp:revision>26</cp:revision>
  <dcterms:created xsi:type="dcterms:W3CDTF">2019-10-10T15:45:00Z</dcterms:created>
  <dcterms:modified xsi:type="dcterms:W3CDTF">2019-10-24T04:13:00Z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