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0040EA">
        <w:rPr>
          <w:b/>
          <w:noProof/>
          <w:sz w:val="24"/>
        </w:rPr>
        <w:t>027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40EA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493E" w:rsidP="009D54F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ATSSS</w:t>
            </w:r>
            <w:r w:rsidR="000040EA">
              <w:t xml:space="preserve">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493E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C9493E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803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73B8" w:rsidP="00777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5.2.7.1 reads </w:t>
            </w:r>
            <w:r>
              <w:rPr>
                <w:lang w:val="en-US"/>
              </w:rPr>
              <w:t>t</w:t>
            </w:r>
            <w:r>
              <w:rPr>
                <w:lang w:val="en-US"/>
              </w:rPr>
              <w:t>he UP function (i.e. the UPF) shall support the Multi-Access Rule (MAR) if it supports the ATSSS feature</w:t>
            </w:r>
            <w:r>
              <w:rPr>
                <w:lang w:val="en-US"/>
              </w:rPr>
              <w:t xml:space="preserve">, but </w:t>
            </w:r>
            <w:r>
              <w:rPr>
                <w:lang w:val="en-US"/>
              </w:rPr>
              <w:t xml:space="preserve">ATSSS </w:t>
            </w:r>
            <w:r>
              <w:rPr>
                <w:lang w:val="en-US"/>
              </w:rPr>
              <w:t xml:space="preserve">feature is not specified with this name. Instead, there is </w:t>
            </w:r>
            <w:r w:rsidRPr="007773B8">
              <w:rPr>
                <w:lang w:val="en-US"/>
              </w:rPr>
              <w:t xml:space="preserve">TRST flag in UP Function Features </w:t>
            </w:r>
            <w:r>
              <w:rPr>
                <w:lang w:val="en-US"/>
              </w:rPr>
              <w:t xml:space="preserve">and </w:t>
            </w:r>
            <w:r>
              <w:rPr>
                <w:lang w:val="en-US"/>
              </w:rPr>
              <w:t>the Steering Functionality IE</w:t>
            </w:r>
            <w:r>
              <w:rPr>
                <w:lang w:val="en-US"/>
              </w:rPr>
              <w:t>, which implicitly point to ATSSS feature.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73B8" w:rsidP="00777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claified that in PFCP </w:t>
            </w:r>
            <w:r w:rsidR="00254057">
              <w:rPr>
                <w:noProof/>
              </w:rPr>
              <w:t xml:space="preserve">spec the </w:t>
            </w:r>
            <w:r>
              <w:rPr>
                <w:lang w:val="en-US"/>
              </w:rPr>
              <w:t>ATSSS feature</w:t>
            </w:r>
            <w:r>
              <w:rPr>
                <w:lang w:val="en-US"/>
              </w:rPr>
              <w:t xml:space="preserve"> support is </w:t>
            </w:r>
            <w:r w:rsidR="00254057">
              <w:rPr>
                <w:lang w:val="en-US"/>
              </w:rPr>
              <w:t xml:space="preserve">implemented via </w:t>
            </w:r>
            <w:r w:rsidR="00254057" w:rsidRPr="007773B8">
              <w:rPr>
                <w:lang w:val="en-US"/>
              </w:rPr>
              <w:t xml:space="preserve">TRST flag in UP Function Features </w:t>
            </w:r>
            <w:r w:rsidR="00254057">
              <w:rPr>
                <w:lang w:val="en-US"/>
              </w:rPr>
              <w:t>and the Steering Functionality IE</w:t>
            </w:r>
            <w:r w:rsidR="00254057">
              <w:rPr>
                <w:lang w:val="en-US"/>
              </w:rPr>
              <w:t xml:space="preserve">. Also, a typo is corrected in </w:t>
            </w:r>
            <w:r w:rsidR="00254057" w:rsidRPr="00254057">
              <w:rPr>
                <w:lang w:val="en-US"/>
              </w:rPr>
              <w:t>Figure 8.2.</w:t>
            </w:r>
            <w:r w:rsidR="00254057">
              <w:rPr>
                <w:lang w:val="en-US"/>
              </w:rPr>
              <w:t>125-1 caption.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spec.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2150" w:rsidRDefault="00E42150" w:rsidP="00E42150">
      <w:pPr>
        <w:pStyle w:val="Heading2"/>
      </w:pPr>
      <w:bookmarkStart w:id="3" w:name="_Toc19717069"/>
      <w:r>
        <w:t>5.2.7</w:t>
      </w:r>
      <w:r>
        <w:tab/>
        <w:t>Multi-Access</w:t>
      </w:r>
      <w:r w:rsidRPr="009E0DE1">
        <w:t xml:space="preserve"> Rule</w:t>
      </w:r>
      <w:r>
        <w:t xml:space="preserve"> Handling (for 5GC)</w:t>
      </w:r>
      <w:bookmarkEnd w:id="3"/>
    </w:p>
    <w:p w:rsidR="00E42150" w:rsidRDefault="00E42150" w:rsidP="00E42150">
      <w:pPr>
        <w:pStyle w:val="Heading4"/>
        <w:rPr>
          <w:lang w:val="en-US"/>
        </w:rPr>
      </w:pPr>
      <w:bookmarkStart w:id="4" w:name="_Toc19717070"/>
      <w:r>
        <w:rPr>
          <w:lang w:val="en-US"/>
        </w:rPr>
        <w:t>5.2.7.1</w:t>
      </w:r>
      <w:r>
        <w:rPr>
          <w:lang w:val="en-US"/>
        </w:rPr>
        <w:tab/>
        <w:t>General</w:t>
      </w:r>
      <w:bookmarkEnd w:id="4"/>
    </w:p>
    <w:p w:rsidR="00E42150" w:rsidRDefault="00E42150" w:rsidP="00E42150">
      <w:pPr>
        <w:rPr>
          <w:lang w:val="en-US"/>
        </w:rPr>
      </w:pPr>
      <w:r>
        <w:rPr>
          <w:lang w:val="en-US"/>
        </w:rPr>
        <w:t>The UP function (i.e. the UPF) shall support the Multi-Access Rule (MAR) if it supports the ATSSS feature</w:t>
      </w:r>
      <w:ins w:id="5" w:author="Giorgi Gulbani" w:date="2019-10-23T17:39:00Z">
        <w:r w:rsidR="009E773B">
          <w:rPr>
            <w:lang w:val="en-US"/>
          </w:rPr>
          <w:t xml:space="preserve"> (see </w:t>
        </w:r>
      </w:ins>
      <w:ins w:id="6" w:author="Giorgi Gulbani" w:date="2019-10-23T17:40:00Z">
        <w:r w:rsidR="009E773B" w:rsidRPr="00D01CF2">
          <w:t>TRST</w:t>
        </w:r>
        <w:r w:rsidR="009E773B">
          <w:t xml:space="preserve"> flag in </w:t>
        </w:r>
      </w:ins>
      <w:ins w:id="7" w:author="Giorgi Gulbani" w:date="2019-10-23T17:42:00Z">
        <w:r w:rsidR="009E773B" w:rsidRPr="009E773B">
          <w:t>UP Function Features</w:t>
        </w:r>
        <w:r w:rsidR="009E773B">
          <w:t xml:space="preserve">, </w:t>
        </w:r>
      </w:ins>
      <w:ins w:id="8" w:author="Giorgi Gulbani" w:date="2019-10-23T17:40:00Z">
        <w:r w:rsidR="009E773B" w:rsidRPr="00D01CF2">
          <w:t>Table 8.2.25-1</w:t>
        </w:r>
        <w:r w:rsidR="009E773B">
          <w:t>)</w:t>
        </w:r>
      </w:ins>
      <w:r>
        <w:rPr>
          <w:lang w:val="en-US"/>
        </w:rPr>
        <w:t>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CP function (i.e. the SMF) shall provision one and only one MAR for every downlink PDR when the PDR is provisioned in a PFCP session if the PFCP session is established for a Multi-Access PDU session and if the UPF supports the ATSSS feature.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MAR provides instructions to the UP function on how to forward the packets matching the PDR over 3GPP and non-3GPP accesses. See clauses 5.8.2.11.8 and 5.32.8 in 3GPP TS 23.501 [28].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In a MAR, the CP function (i.e. the SMF) shall: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instruct the UPF which traffic steering functionality to use, i.e. MPTCP or ATSSS-LL, using the Steering Functionality IE</w:t>
      </w:r>
      <w:ins w:id="9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124)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set the Steering Mode to instruct how the packets shall be distributed across 3GPP and non-3GPP accesses, e.g. Active-Standby, Smallest Delay, Load Balancing and Priority Based</w:t>
      </w:r>
      <w:ins w:id="10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125)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provision access specific forwarding action information including: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FAR ID which control the packets forwarding either to 3GPP access or non-3GPP access;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Weight to indicate the proportion of traffic to be forwarded by the given FAR when the Steering Mode is set to "Load Sharing";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Priority to indicate at which condition the traffic is to be forwarded by the given FAR when the Steering Mode is set to "Active-Standby" or "Priority-Based";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list of URR IDs to enable the SMF to request separate usage report for different accesses.</w:t>
      </w:r>
    </w:p>
    <w:p w:rsidR="00E42150" w:rsidRPr="008773C6" w:rsidRDefault="00E42150" w:rsidP="00E42150">
      <w:pPr>
        <w:rPr>
          <w:lang w:val="en-US"/>
        </w:rPr>
      </w:pPr>
      <w:r>
        <w:rPr>
          <w:lang w:val="en-US"/>
        </w:rPr>
        <w:t>The CP function may provision one or more MAR(s) (for different PDRs) per PFCP session. Different MARs of a same PFCP session may be provisioned with a different steering functionality together with a different steering mode, while different MARs of a same PFCP session may be associated with the same FAR(s).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E42150" w:rsidRDefault="00E42150" w:rsidP="00E42150">
      <w:pPr>
        <w:pStyle w:val="Heading2"/>
      </w:pPr>
      <w:bookmarkStart w:id="11" w:name="_Toc19717139"/>
      <w:r>
        <w:t>5.20</w:t>
      </w:r>
      <w:r>
        <w:tab/>
        <w:t xml:space="preserve">Support of </w:t>
      </w:r>
      <w:r w:rsidRPr="004C0C66">
        <w:t>Access Traffic Steering, Switching and Splitting</w:t>
      </w:r>
      <w:r>
        <w:t xml:space="preserve"> for 5GC</w:t>
      </w:r>
      <w:bookmarkEnd w:id="11"/>
    </w:p>
    <w:p w:rsidR="00E42150" w:rsidRDefault="00E42150" w:rsidP="00E42150">
      <w:pPr>
        <w:pStyle w:val="Heading3"/>
      </w:pPr>
      <w:bookmarkStart w:id="12" w:name="_Toc19717140"/>
      <w:r>
        <w:t>5.20.1</w:t>
      </w:r>
      <w:r>
        <w:tab/>
        <w:t>General</w:t>
      </w:r>
      <w:bookmarkEnd w:id="12"/>
    </w:p>
    <w:p w:rsidR="00E42150" w:rsidRDefault="00E42150" w:rsidP="00E42150">
      <w:pPr>
        <w:rPr>
          <w:noProof/>
        </w:rPr>
      </w:pPr>
      <w:r w:rsidRPr="004C0C66">
        <w:t xml:space="preserve">The Access Traffic Steering, Switching and Splitting </w:t>
      </w:r>
      <w:r>
        <w:t>(</w:t>
      </w:r>
      <w:r w:rsidRPr="004C0C66">
        <w:t>ATSSS</w:t>
      </w:r>
      <w:r>
        <w:t>)</w:t>
      </w:r>
      <w:r w:rsidRPr="004C0C66">
        <w:t xml:space="preserve"> feature enables a multi-access PDU Connectivity Service, which can exchange PDUs between the UE and a data network by simultaneously using one 3GPP access network and one non-3GPP access network. </w:t>
      </w:r>
      <w:r w:rsidRPr="004C0C66">
        <w:rPr>
          <w:noProof/>
        </w:rPr>
        <w:t>The multi-access PDU Connectivity Service is realized by establishing a Multi-Access PDU (MA PDU) Session, i.e. a PDU Session that may have user-plane resources on two access networks.</w:t>
      </w:r>
    </w:p>
    <w:p w:rsidR="00E42150" w:rsidRDefault="00E42150" w:rsidP="00E42150">
      <w:r>
        <w:t>Support of t</w:t>
      </w:r>
      <w:r w:rsidRPr="004C0C66">
        <w:t>he ATSSS feature is an optional</w:t>
      </w:r>
      <w:r>
        <w:t xml:space="preserve"> for</w:t>
      </w:r>
      <w:r w:rsidRPr="004C0C66">
        <w:t xml:space="preserve"> the SMF and UPF</w:t>
      </w:r>
      <w:r>
        <w:t>, for 5GC</w:t>
      </w:r>
      <w:r w:rsidRPr="004C0C66">
        <w:t>.</w:t>
      </w:r>
      <w:r>
        <w:rPr>
          <w:noProof/>
        </w:rPr>
        <w:t xml:space="preserve"> See 3GPP </w:t>
      </w:r>
      <w:r w:rsidRPr="004C0C66">
        <w:t>TS</w:t>
      </w:r>
      <w:r>
        <w:t> </w:t>
      </w:r>
      <w:r w:rsidRPr="004C0C66">
        <w:t>23.501</w:t>
      </w:r>
      <w:r>
        <w:t> </w:t>
      </w:r>
      <w:r w:rsidRPr="004C0C66">
        <w:t>[2</w:t>
      </w:r>
      <w:r>
        <w:t>8</w:t>
      </w:r>
      <w:r w:rsidRPr="004C0C66">
        <w:t>]</w:t>
      </w:r>
      <w:r>
        <w:t>.</w:t>
      </w:r>
    </w:p>
    <w:p w:rsidR="00E42150" w:rsidRPr="004C0C66" w:rsidRDefault="00E42150" w:rsidP="00E42150">
      <w:pPr>
        <w:rPr>
          <w:noProof/>
        </w:rPr>
      </w:pPr>
      <w:r>
        <w:rPr>
          <w:noProof/>
        </w:rPr>
        <w:t>When establishing a N4 session for a MA PDU session, the (h)SMF shall select a (h)UPF supporting</w:t>
      </w:r>
      <w:r w:rsidRPr="004C0C66">
        <w:rPr>
          <w:noProof/>
        </w:rPr>
        <w:t xml:space="preserve"> the MA</w:t>
      </w:r>
      <w:r>
        <w:rPr>
          <w:noProof/>
        </w:rPr>
        <w:t xml:space="preserve"> </w:t>
      </w:r>
      <w:r w:rsidRPr="004C0C66">
        <w:rPr>
          <w:noProof/>
        </w:rPr>
        <w:t>PDU Session Capability</w:t>
      </w:r>
      <w:ins w:id="13" w:author="Giorgi Gulbani" w:date="2019-10-23T17:46:00Z">
        <w:r w:rsidR="00705B17">
          <w:rPr>
            <w:noProof/>
          </w:rPr>
          <w:t xml:space="preserve"> </w:t>
        </w:r>
        <w:r w:rsidR="00705B17">
          <w:rPr>
            <w:lang w:val="en-US"/>
          </w:rPr>
          <w:t xml:space="preserve">(see </w:t>
        </w:r>
        <w:r w:rsidR="00705B17" w:rsidRPr="00D01CF2">
          <w:t>TRST</w:t>
        </w:r>
        <w:r w:rsidR="00705B17">
          <w:t xml:space="preserve"> flag in </w:t>
        </w:r>
        <w:r w:rsidR="00705B17" w:rsidRPr="009E773B">
          <w:t>UP Function Features</w:t>
        </w:r>
        <w:r w:rsidR="00705B17">
          <w:t xml:space="preserve">, </w:t>
        </w:r>
        <w:r w:rsidR="00705B17" w:rsidRPr="00D01CF2">
          <w:t>Table 8.2.25-1</w:t>
        </w:r>
        <w:r w:rsidR="00705B17">
          <w:t>)</w:t>
        </w:r>
      </w:ins>
      <w:r>
        <w:rPr>
          <w:noProof/>
        </w:rPr>
        <w:t xml:space="preserve">, i.e. </w:t>
      </w:r>
      <w:r w:rsidRPr="004C0C66">
        <w:rPr>
          <w:noProof/>
        </w:rPr>
        <w:t>ATSSS-LL capability, MPTCP capability, or both</w:t>
      </w:r>
      <w:ins w:id="14" w:author="Giorgi Gulbani" w:date="2019-10-23T17:47:00Z">
        <w:r w:rsidR="00705B17">
          <w:rPr>
            <w:noProof/>
          </w:rPr>
          <w:t xml:space="preserve"> </w:t>
        </w:r>
        <w:r w:rsidR="00705B17">
          <w:rPr>
            <w:lang w:val="en-US"/>
          </w:rPr>
          <w:t xml:space="preserve">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124)</w:t>
        </w:r>
      </w:ins>
      <w:r>
        <w:rPr>
          <w:noProof/>
        </w:rPr>
        <w:t>, and the h(SMF) shall provision a Multi-Access Rule for every downlink PDR which is used to match traffic sent towards the UE in the N4 session. (See also clause 5.2.7)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15C73" w:rsidRPr="00D01CF2" w:rsidRDefault="00115C73" w:rsidP="00115C73">
      <w:pPr>
        <w:pStyle w:val="Heading3"/>
      </w:pPr>
      <w:bookmarkStart w:id="15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5"/>
    </w:p>
    <w:p w:rsidR="00115C73" w:rsidRPr="00D01CF2" w:rsidRDefault="00115C73" w:rsidP="00115C73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115C73" w:rsidRPr="005E16C7" w:rsidRDefault="00115C73" w:rsidP="00115C7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115C73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</w:p>
        </w:tc>
        <w:tc>
          <w:tcPr>
            <w:tcW w:w="4703" w:type="dxa"/>
            <w:gridSpan w:val="8"/>
          </w:tcPr>
          <w:p w:rsidR="00115C73" w:rsidRPr="005E16C7" w:rsidRDefault="00115C73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</w:tbl>
    <w:p w:rsidR="00115C73" w:rsidRPr="005E16C7" w:rsidRDefault="00115C73" w:rsidP="00115C73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115C73" w:rsidRPr="00D01CF2" w:rsidRDefault="00115C73" w:rsidP="00115C73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115C73" w:rsidRPr="00D01CF2" w:rsidRDefault="00115C73" w:rsidP="00115C73">
      <w:r w:rsidRPr="00D01CF2">
        <w:t>The following table specifies the features defined on PFCP interfaces and the interfaces on which they apply.</w:t>
      </w:r>
    </w:p>
    <w:p w:rsidR="00115C73" w:rsidRPr="00D01CF2" w:rsidRDefault="00115C73" w:rsidP="00115C73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115C73" w:rsidRPr="00D01CF2" w:rsidTr="00065900">
        <w:trPr>
          <w:cantSplit/>
        </w:trPr>
        <w:tc>
          <w:tcPr>
            <w:tcW w:w="0" w:type="auto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Description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Downlink Data Buffering in CP function is supported by the UP function.</w:t>
            </w:r>
          </w:p>
          <w:p w:rsidR="00115C73" w:rsidRPr="00D01CF2" w:rsidRDefault="00115C73" w:rsidP="00065900">
            <w:pPr>
              <w:pStyle w:val="TAL"/>
            </w:pP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Traffic Steering is supported by the UP function</w:t>
            </w:r>
            <w:ins w:id="16" w:author="Giorgi Gulbani" w:date="2019-10-23T17:47:00Z">
              <w:r w:rsidR="00705B17">
                <w:t>, i.e. ATSSS feature is supported by the UPF</w:t>
              </w:r>
            </w:ins>
            <w:r w:rsidRPr="00D01CF2">
              <w:t>.</w:t>
            </w:r>
          </w:p>
          <w:p w:rsidR="00115C73" w:rsidRPr="00D01CF2" w:rsidRDefault="00115C73" w:rsidP="00065900">
            <w:pPr>
              <w:pStyle w:val="TAL"/>
            </w:pP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Support of UL/DL Buffering Control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Sxa, Sxb, Sxc,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r w:rsidRPr="00D01CF2">
              <w:t>Sxb,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 w:rsidRPr="005E16C7"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 w:rsidRPr="005E16C7">
              <w:t>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C2BC3" w:rsidRDefault="00115C73" w:rsidP="00065900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115C73" w:rsidRPr="005E16C7" w:rsidRDefault="00115C73" w:rsidP="00065900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115C73" w:rsidRPr="005E16C7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Pr="005E16C7" w:rsidRDefault="00115C73" w:rsidP="00065900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001DEC" w:rsidRDefault="00115C73" w:rsidP="00065900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F7405" w:rsidRDefault="00115C73" w:rsidP="00065900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B5534F" w:rsidRDefault="00115C73" w:rsidP="00065900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6858D0" w:rsidRDefault="00115C73" w:rsidP="00065900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Sxa, Sxb, Sxc,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PFCP messages bunding (see clause 6.5)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F5DDD" w:rsidRDefault="00115C73" w:rsidP="00065900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581010" w:rsidRDefault="00115C73" w:rsidP="00065900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851FF0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C1474F" w:rsidRDefault="00115C73" w:rsidP="00065900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 of quota validity time feature.</w:t>
            </w:r>
          </w:p>
        </w:tc>
      </w:tr>
      <w:tr w:rsidR="00115C73" w:rsidRPr="00D01CF2" w:rsidTr="00065900">
        <w:trPr>
          <w:cantSplit/>
        </w:trPr>
        <w:tc>
          <w:tcPr>
            <w:tcW w:w="9652" w:type="dxa"/>
            <w:gridSpan w:val="4"/>
          </w:tcPr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115C73" w:rsidRPr="00D01CF2" w:rsidRDefault="00115C73" w:rsidP="00065900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773B8" w:rsidRPr="005E16C7" w:rsidRDefault="007773B8" w:rsidP="007773B8">
      <w:pPr>
        <w:pStyle w:val="Heading3"/>
      </w:pPr>
      <w:bookmarkStart w:id="17" w:name="_Toc19717470"/>
      <w:bookmarkStart w:id="18" w:name="_Toc19717469"/>
      <w:r w:rsidRPr="005E16C7">
        <w:lastRenderedPageBreak/>
        <w:t>8.</w:t>
      </w:r>
      <w:r w:rsidRPr="005E16C7">
        <w:rPr>
          <w:lang w:val="en-US"/>
        </w:rPr>
        <w:t>2.</w:t>
      </w:r>
      <w:r>
        <w:rPr>
          <w:lang w:val="en-US"/>
        </w:rPr>
        <w:t>124</w:t>
      </w:r>
      <w:r w:rsidRPr="005E16C7">
        <w:tab/>
      </w:r>
      <w:r>
        <w:t>Steering Functionality</w:t>
      </w:r>
      <w:bookmarkEnd w:id="18"/>
    </w:p>
    <w:p w:rsidR="007773B8" w:rsidRPr="005E16C7" w:rsidRDefault="007773B8" w:rsidP="007773B8">
      <w:pPr>
        <w:rPr>
          <w:lang w:eastAsia="zh-CN"/>
        </w:rPr>
      </w:pPr>
      <w:r w:rsidRPr="005E16C7">
        <w:t xml:space="preserve">The </w:t>
      </w:r>
      <w:r>
        <w:t>Steering Functionality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124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functionality</w:t>
      </w:r>
      <w:ins w:id="19" w:author="Giorgi Gulbani" w:date="2019-10-23T18:04:00Z">
        <w:r>
          <w:t xml:space="preserve"> (ATSSS feature)</w:t>
        </w:r>
      </w:ins>
      <w:r w:rsidRPr="005E16C7">
        <w:t xml:space="preserve"> </w:t>
      </w:r>
      <w:r>
        <w:t>to be used in a MAR.</w:t>
      </w:r>
    </w:p>
    <w:p w:rsidR="007773B8" w:rsidRPr="005E16C7" w:rsidRDefault="007773B8" w:rsidP="007773B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773B8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7773B8" w:rsidRPr="005E16C7" w:rsidRDefault="007773B8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171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7773B8" w:rsidRPr="005E16C7" w:rsidRDefault="007773B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t>Steering Functionality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</w:tbl>
    <w:p w:rsidR="007773B8" w:rsidRPr="005E16C7" w:rsidRDefault="007773B8" w:rsidP="007773B8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124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>Steering Functionality</w:t>
      </w:r>
    </w:p>
    <w:p w:rsidR="007773B8" w:rsidRPr="005E16C7" w:rsidRDefault="007773B8" w:rsidP="007773B8">
      <w:r w:rsidRPr="005E16C7">
        <w:t xml:space="preserve">The </w:t>
      </w:r>
      <w:r>
        <w:t xml:space="preserve">Steering Functionality </w:t>
      </w:r>
      <w:r w:rsidRPr="005E16C7">
        <w:t>value shall be encoded as a 4 bits binary integer as specified in Table 8.2.</w:t>
      </w:r>
      <w:r>
        <w:t>124</w:t>
      </w:r>
      <w:r w:rsidRPr="005E16C7">
        <w:t>-1.</w:t>
      </w:r>
    </w:p>
    <w:p w:rsidR="007773B8" w:rsidRPr="005E16C7" w:rsidRDefault="007773B8" w:rsidP="007773B8">
      <w:pPr>
        <w:pStyle w:val="TH"/>
      </w:pPr>
      <w:r w:rsidRPr="005E16C7">
        <w:t>Table 8.2.</w:t>
      </w:r>
      <w:r>
        <w:t>124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Functionality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H"/>
              <w:ind w:left="567"/>
            </w:pPr>
            <w:r>
              <w:t>Steering Functionality Value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D04F43" w:rsidRDefault="007773B8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ATSSS-LL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0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eastAsia="zh-CN"/>
              </w:rPr>
              <w:t>MPTCP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1</w:t>
            </w:r>
          </w:p>
        </w:tc>
      </w:tr>
      <w:tr w:rsidR="007773B8" w:rsidRPr="005E16C7" w:rsidTr="00065900">
        <w:trPr>
          <w:trHeight w:val="329"/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eastAsia="zh-CN"/>
              </w:rPr>
            </w:pPr>
            <w:r w:rsidRPr="005E16C7"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7773B8" w:rsidRDefault="007773B8" w:rsidP="00042DD2">
      <w:pPr>
        <w:pStyle w:val="Heading3"/>
      </w:pPr>
    </w:p>
    <w:p w:rsidR="007773B8" w:rsidRPr="006B5418" w:rsidRDefault="007773B8" w:rsidP="00777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42DD2" w:rsidRPr="005E16C7" w:rsidRDefault="00042DD2" w:rsidP="00042DD2">
      <w:pPr>
        <w:pStyle w:val="Heading3"/>
      </w:pPr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125</w:t>
      </w:r>
      <w:r w:rsidRPr="005E16C7">
        <w:tab/>
      </w:r>
      <w:r>
        <w:t>Steering Mode</w:t>
      </w:r>
      <w:bookmarkEnd w:id="17"/>
    </w:p>
    <w:p w:rsidR="00042DD2" w:rsidRPr="005E16C7" w:rsidRDefault="00042DD2" w:rsidP="00042DD2">
      <w:pPr>
        <w:rPr>
          <w:lang w:eastAsia="zh-CN"/>
        </w:rPr>
      </w:pPr>
      <w:r w:rsidRPr="005E16C7">
        <w:t xml:space="preserve">The </w:t>
      </w:r>
      <w:r>
        <w:t>Steering Mode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125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mode</w:t>
      </w:r>
      <w:r w:rsidRPr="005E16C7">
        <w:t xml:space="preserve"> </w:t>
      </w:r>
      <w:r>
        <w:t>to be used in a MAR.</w:t>
      </w:r>
    </w:p>
    <w:p w:rsidR="00042DD2" w:rsidRPr="005E16C7" w:rsidRDefault="00042DD2" w:rsidP="00042DD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042DD2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042DD2" w:rsidRPr="005E16C7" w:rsidRDefault="00042DD2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172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042DD2" w:rsidRPr="005E16C7" w:rsidRDefault="00042DD2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t>Steering Mode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</w:tbl>
    <w:p w:rsidR="00042DD2" w:rsidRPr="005E16C7" w:rsidRDefault="00042DD2" w:rsidP="00042DD2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125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 xml:space="preserve">Steering </w:t>
      </w:r>
      <w:del w:id="20" w:author="Giorgi Gulbani" w:date="2019-10-23T17:30:00Z">
        <w:r w:rsidDel="00042DD2">
          <w:delText>Functionality</w:delText>
        </w:r>
      </w:del>
      <w:ins w:id="21" w:author="Giorgi Gulbani" w:date="2019-10-23T17:30:00Z">
        <w:r>
          <w:t>Mode</w:t>
        </w:r>
      </w:ins>
    </w:p>
    <w:p w:rsidR="00042DD2" w:rsidRPr="005E16C7" w:rsidRDefault="00042DD2" w:rsidP="00042DD2">
      <w:r w:rsidRPr="005E16C7">
        <w:t xml:space="preserve">The </w:t>
      </w:r>
      <w:r>
        <w:t xml:space="preserve">Steering Mode </w:t>
      </w:r>
      <w:r w:rsidRPr="005E16C7">
        <w:t>value shall be encoded as a 4 bits binary integer as specified in Table 8.2.</w:t>
      </w:r>
      <w:r>
        <w:t>125</w:t>
      </w:r>
      <w:r w:rsidRPr="005E16C7">
        <w:t>-1.</w:t>
      </w:r>
    </w:p>
    <w:p w:rsidR="00042DD2" w:rsidRPr="005E16C7" w:rsidRDefault="00042DD2" w:rsidP="00042DD2">
      <w:pPr>
        <w:pStyle w:val="TH"/>
      </w:pPr>
      <w:r w:rsidRPr="005E16C7">
        <w:t>Table 8.2.</w:t>
      </w:r>
      <w:r>
        <w:t>125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Mode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H"/>
              <w:ind w:left="567"/>
            </w:pPr>
            <w:r>
              <w:t>Steering Mode Value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D04F43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Active-Standby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0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Smallest Delay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1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Load Balancing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2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Priority-based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3</w:t>
            </w:r>
          </w:p>
        </w:tc>
      </w:tr>
      <w:tr w:rsidR="00042DD2" w:rsidRPr="005E16C7" w:rsidTr="00065900">
        <w:trPr>
          <w:trHeight w:val="329"/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387" w:rsidRDefault="00AC5387">
      <w:r>
        <w:separator/>
      </w:r>
    </w:p>
  </w:endnote>
  <w:endnote w:type="continuationSeparator" w:id="0">
    <w:p w:rsidR="00AC5387" w:rsidRDefault="00AC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387" w:rsidRDefault="00AC5387">
      <w:r>
        <w:separator/>
      </w:r>
    </w:p>
  </w:footnote>
  <w:footnote w:type="continuationSeparator" w:id="0">
    <w:p w:rsidR="00AC5387" w:rsidRDefault="00AC5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EA"/>
    <w:rsid w:val="00022E4A"/>
    <w:rsid w:val="00042DD2"/>
    <w:rsid w:val="000A1F6F"/>
    <w:rsid w:val="000A6394"/>
    <w:rsid w:val="000B7FED"/>
    <w:rsid w:val="000C038A"/>
    <w:rsid w:val="000C6598"/>
    <w:rsid w:val="00115C73"/>
    <w:rsid w:val="00145D43"/>
    <w:rsid w:val="00192C46"/>
    <w:rsid w:val="001A08B3"/>
    <w:rsid w:val="001A7B60"/>
    <w:rsid w:val="001B52F0"/>
    <w:rsid w:val="001B7A65"/>
    <w:rsid w:val="001D7AF6"/>
    <w:rsid w:val="001E41F3"/>
    <w:rsid w:val="0025405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8032D"/>
    <w:rsid w:val="00695808"/>
    <w:rsid w:val="006A3253"/>
    <w:rsid w:val="006B46FB"/>
    <w:rsid w:val="006E21FB"/>
    <w:rsid w:val="00705B17"/>
    <w:rsid w:val="00717D39"/>
    <w:rsid w:val="007773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62"/>
    <w:rsid w:val="008F193E"/>
    <w:rsid w:val="008F686C"/>
    <w:rsid w:val="008F68B0"/>
    <w:rsid w:val="00912C9E"/>
    <w:rsid w:val="009148DE"/>
    <w:rsid w:val="00941E30"/>
    <w:rsid w:val="009777D9"/>
    <w:rsid w:val="00991B88"/>
    <w:rsid w:val="009A5753"/>
    <w:rsid w:val="009A579D"/>
    <w:rsid w:val="009C7B30"/>
    <w:rsid w:val="009D54F4"/>
    <w:rsid w:val="009E3297"/>
    <w:rsid w:val="009E773B"/>
    <w:rsid w:val="009F734F"/>
    <w:rsid w:val="00A246B6"/>
    <w:rsid w:val="00A47E70"/>
    <w:rsid w:val="00A50CF0"/>
    <w:rsid w:val="00A7671C"/>
    <w:rsid w:val="00AA2CBC"/>
    <w:rsid w:val="00AC538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B40"/>
    <w:rsid w:val="00C66BA2"/>
    <w:rsid w:val="00C9493E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13F3D"/>
    <w:rsid w:val="00E34898"/>
    <w:rsid w:val="00E42150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042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42D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42D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42DD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42D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421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421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15C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15C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49548-FE75-46AA-BE87-2D8E34FD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1576</Words>
  <Characters>8984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25</cp:revision>
  <cp:lastPrinted>1900-01-01T08:00:00Z</cp:lastPrinted>
  <dcterms:created xsi:type="dcterms:W3CDTF">2018-11-05T09:14:00Z</dcterms:created>
  <dcterms:modified xsi:type="dcterms:W3CDTF">2019-10-23T15:07:00Z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1571814997</vt:lpwstr>
  </property>
</Properties>
</file>