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FB3F26">
        <w:rPr>
          <w:b/>
          <w:noProof/>
          <w:sz w:val="24"/>
        </w:rPr>
        <w:t>025</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68032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8032D">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3F26" w:rsidP="0068032D">
            <w:pPr>
              <w:pStyle w:val="CRCoverPage"/>
              <w:spacing w:after="0"/>
              <w:rPr>
                <w:noProof/>
              </w:rPr>
            </w:pPr>
            <w:r>
              <w:rPr>
                <w:b/>
                <w:noProof/>
                <w:sz w:val="28"/>
              </w:rPr>
              <w:t>0323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68032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8032D">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6803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032D">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3F26" w:rsidP="009D54F4">
            <w:pPr>
              <w:pStyle w:val="CRCoverPage"/>
              <w:spacing w:after="0"/>
              <w:ind w:left="100"/>
              <w:rPr>
                <w:noProof/>
              </w:rPr>
            </w:pPr>
            <w:r w:rsidRPr="00FB3F26">
              <w:t>Access Availability Report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68032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8032D">
              <w:rPr>
                <w:noProof/>
              </w:rPr>
              <w:t>Huawei</w:t>
            </w:r>
            <w:r>
              <w:rPr>
                <w:noProof/>
              </w:rPr>
              <w:fldChar w:fldCharType="end"/>
            </w:r>
            <w:r w:rsidR="006256F3">
              <w:rPr>
                <w:noProof/>
              </w:rPr>
              <w:t xml:space="preserve">, </w:t>
            </w:r>
            <w:r w:rsidR="006256F3" w:rsidRPr="00E92D33">
              <w:rPr>
                <w:noProof/>
              </w:rPr>
              <w:t>HiSilicon</w:t>
            </w:r>
            <w:r w:rsidR="0068032D">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B3F26" w:rsidP="0068032D">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032D">
            <w:pPr>
              <w:pStyle w:val="CRCoverPage"/>
              <w:spacing w:after="0"/>
              <w:ind w:left="100"/>
              <w:rPr>
                <w:noProof/>
              </w:rPr>
            </w:pPr>
            <w:r>
              <w:rPr>
                <w:noProof/>
              </w:rPr>
              <w:t>2019-10-</w:t>
            </w:r>
            <w:r w:rsidR="00FB3F26">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3F26" w:rsidP="0068032D">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032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56F3" w:rsidRDefault="00FB3F26" w:rsidP="002E52E4">
            <w:pPr>
              <w:pStyle w:val="CRCoverPage"/>
              <w:spacing w:after="0"/>
              <w:ind w:left="100"/>
              <w:rPr>
                <w:noProof/>
              </w:rPr>
            </w:pPr>
            <w:r>
              <w:rPr>
                <w:noProof/>
              </w:rPr>
              <w:t>CR</w:t>
            </w:r>
            <w:r w:rsidRPr="00FB3F26">
              <w:rPr>
                <w:noProof/>
              </w:rPr>
              <w:t>1733</w:t>
            </w:r>
            <w:r>
              <w:rPr>
                <w:noProof/>
              </w:rPr>
              <w:t>-TS23.501 (</w:t>
            </w:r>
            <w:r w:rsidRPr="00FB3F26">
              <w:rPr>
                <w:noProof/>
              </w:rPr>
              <w:t>S2-1910324</w:t>
            </w:r>
            <w:r>
              <w:rPr>
                <w:noProof/>
              </w:rPr>
              <w:t xml:space="preserve">) </w:t>
            </w:r>
            <w:r w:rsidR="006256F3">
              <w:rPr>
                <w:noProof/>
              </w:rPr>
              <w:t>specifies that f</w:t>
            </w:r>
            <w:r w:rsidR="006256F3" w:rsidRPr="006256F3">
              <w:rPr>
                <w:noProof/>
              </w:rPr>
              <w:t>or the MA PDU Session, the SMF may request Access Availability report per N4 Session</w:t>
            </w:r>
            <w:r w:rsidR="006256F3">
              <w:rPr>
                <w:noProof/>
              </w:rPr>
              <w:t xml:space="preserve"> and the UPF shall provide this report.</w:t>
            </w:r>
          </w:p>
          <w:p w:rsidR="006256F3" w:rsidRDefault="006256F3" w:rsidP="002E52E4">
            <w:pPr>
              <w:pStyle w:val="CRCoverPage"/>
              <w:spacing w:after="0"/>
              <w:ind w:left="100"/>
              <w:rPr>
                <w:noProof/>
              </w:rPr>
            </w:pPr>
          </w:p>
          <w:p w:rsidR="001E41F3" w:rsidRDefault="00FB3F26" w:rsidP="002E52E4">
            <w:pPr>
              <w:pStyle w:val="CRCoverPage"/>
              <w:spacing w:after="0"/>
              <w:ind w:left="100"/>
              <w:rPr>
                <w:noProof/>
              </w:rPr>
            </w:pPr>
            <w:r>
              <w:rPr>
                <w:noProof/>
              </w:rPr>
              <w:t>CR17</w:t>
            </w:r>
            <w:r w:rsidR="006256F3">
              <w:rPr>
                <w:noProof/>
              </w:rPr>
              <w:t>08-TS23.502 (S2-1910325) clarifies</w:t>
            </w:r>
            <w:r>
              <w:rPr>
                <w:noProof/>
              </w:rPr>
              <w:t xml:space="preserve"> that f</w:t>
            </w:r>
            <w:r w:rsidRPr="00FB3F26">
              <w:rPr>
                <w:noProof/>
              </w:rPr>
              <w:t xml:space="preserve">or the MA PDU Session, </w:t>
            </w:r>
            <w:r w:rsidR="0004428F" w:rsidRPr="0004428F">
              <w:rPr>
                <w:noProof/>
              </w:rPr>
              <w:t>if the UPF determines that it cannot send GBR traffic over the current ongoing access e.g. based on the N4 rules and access availability and unavailability report from the UE, the UPF shall send Access Availability report to the SMF</w:t>
            </w:r>
            <w:r>
              <w:rPr>
                <w:noProof/>
              </w:rPr>
              <w:t>.</w:t>
            </w:r>
          </w:p>
          <w:p w:rsidR="00225505" w:rsidRDefault="00225505" w:rsidP="002E52E4">
            <w:pPr>
              <w:pStyle w:val="CRCoverPage"/>
              <w:spacing w:after="0"/>
              <w:ind w:left="100"/>
              <w:rPr>
                <w:noProof/>
              </w:rPr>
            </w:pPr>
          </w:p>
          <w:p w:rsidR="00225505" w:rsidRDefault="00225505" w:rsidP="002E52E4">
            <w:pPr>
              <w:pStyle w:val="CRCoverPage"/>
              <w:spacing w:after="0"/>
              <w:ind w:left="100"/>
              <w:rPr>
                <w:noProof/>
              </w:rPr>
            </w:pPr>
            <w:r>
              <w:rPr>
                <w:noProof/>
              </w:rPr>
              <w:t xml:space="preserve">This CR addresses the last editor's note in the new clause </w:t>
            </w:r>
            <w:r w:rsidRPr="002E52E4">
              <w:rPr>
                <w:noProof/>
              </w:rPr>
              <w:t xml:space="preserve">5.20.y </w:t>
            </w:r>
            <w:r>
              <w:rPr>
                <w:noProof/>
              </w:rPr>
              <w:t>in the agreed CR0300 (</w:t>
            </w:r>
            <w:r w:rsidRPr="002E52E4">
              <w:rPr>
                <w:noProof/>
              </w:rPr>
              <w:t>C4-194373</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25505" w:rsidP="002E52E4">
            <w:pPr>
              <w:pStyle w:val="CRCoverPage"/>
              <w:spacing w:after="0"/>
              <w:ind w:left="100"/>
              <w:rPr>
                <w:noProof/>
              </w:rPr>
            </w:pPr>
            <w:r w:rsidRPr="00225505">
              <w:rPr>
                <w:noProof/>
              </w:rPr>
              <w:t>Access Availability Report</w:t>
            </w:r>
            <w:r>
              <w:rPr>
                <w:noProof/>
              </w:rPr>
              <w:t xml:space="preserve"> is added to </w:t>
            </w:r>
            <w:r w:rsidRPr="00D01CF2">
              <w:rPr>
                <w:lang w:val="fr-FR"/>
              </w:rPr>
              <w:t xml:space="preserve">PFCP </w:t>
            </w:r>
            <w:r w:rsidRPr="00D01CF2">
              <w:t>Session Report</w:t>
            </w:r>
            <w:r w:rsidR="0004428F">
              <w:rPr>
                <w:lang w:val="fr-FR"/>
              </w:rPr>
              <w:t xml:space="preserve"> Reque</w:t>
            </w:r>
            <w:r w:rsidRPr="00D01CF2">
              <w:rPr>
                <w:lang w:val="fr-FR"/>
              </w:rPr>
              <w:t>st</w:t>
            </w:r>
            <w:r>
              <w:rPr>
                <w:lang w:val="fr-FR"/>
              </w:rPr>
              <w:t xml:space="preserve"> message and to </w:t>
            </w:r>
            <w:r w:rsidR="00256A19">
              <w:rPr>
                <w:lang w:val="fr-FR"/>
              </w:rPr>
              <w:t xml:space="preserve">the </w:t>
            </w:r>
            <w:r w:rsidRPr="00D01CF2">
              <w:t>Report Type</w:t>
            </w:r>
            <w:r>
              <w:t xml:space="preserve"> IE. Respective IE types were also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5505">
            <w:pPr>
              <w:pStyle w:val="CRCoverPage"/>
              <w:spacing w:after="0"/>
              <w:ind w:left="100"/>
              <w:rPr>
                <w:noProof/>
              </w:rPr>
            </w:pPr>
            <w:r>
              <w:rPr>
                <w:noProof/>
              </w:rPr>
              <w:t>Milalignment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6EC8">
            <w:pPr>
              <w:pStyle w:val="CRCoverPage"/>
              <w:spacing w:after="0"/>
              <w:ind w:left="100"/>
              <w:rPr>
                <w:noProof/>
              </w:rPr>
            </w:pPr>
            <w:r>
              <w:rPr>
                <w:noProof/>
              </w:rPr>
              <w:t>7.5.8.1</w:t>
            </w:r>
            <w:r w:rsidR="00FD2190">
              <w:rPr>
                <w:noProof/>
              </w:rPr>
              <w:t>,</w:t>
            </w:r>
            <w:r w:rsidR="00826D2F">
              <w:rPr>
                <w:noProof/>
              </w:rPr>
              <w:t xml:space="preserve"> </w:t>
            </w:r>
            <w:r w:rsidR="00826D2F" w:rsidRPr="00D01CF2">
              <w:t>7.5.8.</w:t>
            </w:r>
            <w:r w:rsidR="00826D2F">
              <w:t>x (new),</w:t>
            </w:r>
            <w:r w:rsidR="00FD2190">
              <w:rPr>
                <w:noProof/>
              </w:rPr>
              <w:t xml:space="preserve"> 8.2.21</w:t>
            </w:r>
            <w:r w:rsidR="00E5633E">
              <w:rPr>
                <w:noProof/>
              </w:rPr>
              <w:t>, 8.2.x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116C5" w:rsidP="007116C5">
            <w:pPr>
              <w:pStyle w:val="CRCoverPage"/>
              <w:spacing w:after="0"/>
              <w:ind w:left="100"/>
              <w:rPr>
                <w:noProof/>
              </w:rPr>
            </w:pPr>
            <w:r>
              <w:rPr>
                <w:noProof/>
              </w:rPr>
              <w:t xml:space="preserve">In the new clause </w:t>
            </w:r>
            <w:r w:rsidRPr="002E52E4">
              <w:rPr>
                <w:noProof/>
              </w:rPr>
              <w:t xml:space="preserve">5.20.y </w:t>
            </w:r>
            <w:r>
              <w:rPr>
                <w:noProof/>
              </w:rPr>
              <w:t>of the agreed CR0300 (</w:t>
            </w:r>
            <w:r w:rsidRPr="002E52E4">
              <w:rPr>
                <w:noProof/>
              </w:rPr>
              <w:t>C4-194373</w:t>
            </w:r>
            <w:r>
              <w:rPr>
                <w:noProof/>
              </w:rPr>
              <w:t>) remove the last editor's note.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4E6EC8" w:rsidRPr="00D01CF2" w:rsidRDefault="004E6EC8" w:rsidP="004E6EC8">
      <w:pPr>
        <w:pStyle w:val="Heading3"/>
        <w:rPr>
          <w:rFonts w:cs="Arial"/>
          <w:bCs/>
        </w:rPr>
      </w:pPr>
      <w:bookmarkStart w:id="2" w:name="_Toc19717322"/>
      <w:r w:rsidRPr="00D01CF2">
        <w:t>7.5.8</w:t>
      </w:r>
      <w:r w:rsidRPr="00D01CF2">
        <w:tab/>
      </w:r>
      <w:r w:rsidRPr="00D01CF2">
        <w:rPr>
          <w:lang w:val="fr-FR"/>
        </w:rPr>
        <w:t xml:space="preserve">PFCP </w:t>
      </w:r>
      <w:r w:rsidRPr="00D01CF2">
        <w:t>Session Report</w:t>
      </w:r>
      <w:r w:rsidRPr="00D01CF2">
        <w:rPr>
          <w:lang w:val="fr-FR"/>
        </w:rPr>
        <w:t xml:space="preserve"> Request</w:t>
      </w:r>
      <w:bookmarkEnd w:id="2"/>
    </w:p>
    <w:p w:rsidR="004E6EC8" w:rsidRPr="00D01CF2" w:rsidRDefault="004E6EC8" w:rsidP="004E6EC8">
      <w:pPr>
        <w:pStyle w:val="Heading4"/>
        <w:rPr>
          <w:rFonts w:cs="Arial"/>
          <w:bCs/>
        </w:rPr>
      </w:pPr>
      <w:bookmarkStart w:id="3" w:name="_Toc19717323"/>
      <w:r w:rsidRPr="00D01CF2">
        <w:t>7.5.8.1</w:t>
      </w:r>
      <w:r w:rsidRPr="00D01CF2">
        <w:tab/>
        <w:t>General</w:t>
      </w:r>
      <w:bookmarkEnd w:id="3"/>
    </w:p>
    <w:p w:rsidR="004E6EC8" w:rsidRPr="00D01CF2" w:rsidRDefault="004E6EC8" w:rsidP="004E6EC8">
      <w:pPr>
        <w:rPr>
          <w:rFonts w:ascii="Arial" w:hAnsi="Arial" w:cs="Arial"/>
          <w:bCs/>
          <w:lang w:val="en-US"/>
        </w:rPr>
      </w:pPr>
      <w:r w:rsidRPr="00D01CF2">
        <w:rPr>
          <w:rFonts w:ascii="Arial" w:hAnsi="Arial" w:cs="Arial"/>
          <w:bCs/>
          <w:lang w:val="en-US"/>
        </w:rPr>
        <w:t xml:space="preserve">The PFCP Session Report Request shall be sent </w:t>
      </w:r>
      <w:r w:rsidRPr="00D01CF2">
        <w:rPr>
          <w:rFonts w:ascii="Arial" w:hAnsi="Arial" w:cs="Arial"/>
          <w:bCs/>
        </w:rPr>
        <w:t xml:space="preserve">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report </w:t>
      </w:r>
      <w:r w:rsidRPr="00D01CF2">
        <w:rPr>
          <w:rFonts w:ascii="Arial" w:hAnsi="Arial" w:cs="Arial"/>
          <w:bCs/>
          <w:lang w:val="en-US"/>
        </w:rPr>
        <w:t xml:space="preserve">information related to </w:t>
      </w:r>
      <w:proofErr w:type="gramStart"/>
      <w:r w:rsidRPr="00D01CF2">
        <w:rPr>
          <w:rFonts w:ascii="Arial" w:hAnsi="Arial" w:cs="Arial"/>
          <w:bCs/>
          <w:lang w:val="en-US"/>
        </w:rPr>
        <w:t>an</w:t>
      </w:r>
      <w:proofErr w:type="gramEnd"/>
      <w:r w:rsidRPr="00D01CF2">
        <w:rPr>
          <w:rFonts w:ascii="Arial" w:hAnsi="Arial" w:cs="Arial"/>
          <w:bCs/>
          <w:lang w:val="en-US"/>
        </w:rPr>
        <w:t xml:space="preserve"> PFCP session to</w:t>
      </w:r>
      <w:r w:rsidRPr="00D01CF2">
        <w:rPr>
          <w:rFonts w:ascii="Arial" w:hAnsi="Arial" w:cs="Arial"/>
          <w:bCs/>
        </w:rPr>
        <w:t xml:space="preserve"> the CP function.</w:t>
      </w:r>
    </w:p>
    <w:p w:rsidR="004E6EC8" w:rsidRPr="00D01CF2" w:rsidRDefault="004E6EC8" w:rsidP="004E6EC8">
      <w:pPr>
        <w:pStyle w:val="TH"/>
        <w:rPr>
          <w:lang w:val="en-US"/>
        </w:rPr>
      </w:pPr>
      <w:r w:rsidRPr="00D01CF2">
        <w:t>Table 7.5.8-1: Information Elements in a PFCP Session 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4E6EC8" w:rsidRPr="00D01CF2" w:rsidTr="002E52E4">
        <w:trPr>
          <w:jc w:val="center"/>
        </w:trPr>
        <w:tc>
          <w:tcPr>
            <w:tcW w:w="1561" w:type="dxa"/>
            <w:vMerge w:val="restart"/>
            <w:tcBorders>
              <w:top w:val="single" w:sz="4" w:space="0" w:color="auto"/>
              <w:left w:val="single" w:sz="4" w:space="0" w:color="auto"/>
              <w:right w:val="single" w:sz="4" w:space="0" w:color="auto"/>
            </w:tcBorders>
          </w:tcPr>
          <w:p w:rsidR="004E6EC8" w:rsidRPr="00D01CF2" w:rsidRDefault="004E6EC8" w:rsidP="002E52E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4E6EC8" w:rsidRPr="00D01CF2" w:rsidRDefault="004E6EC8" w:rsidP="002E52E4">
            <w:pPr>
              <w:pStyle w:val="TAH"/>
            </w:pPr>
            <w:r w:rsidRPr="00D01CF2">
              <w:t>P</w:t>
            </w:r>
          </w:p>
        </w:tc>
        <w:tc>
          <w:tcPr>
            <w:tcW w:w="4672" w:type="dxa"/>
            <w:vMerge w:val="restart"/>
            <w:tcBorders>
              <w:top w:val="single" w:sz="4" w:space="0" w:color="auto"/>
              <w:left w:val="single" w:sz="4" w:space="0" w:color="auto"/>
              <w:right w:val="single" w:sz="4" w:space="0" w:color="auto"/>
            </w:tcBorders>
          </w:tcPr>
          <w:p w:rsidR="004E6EC8" w:rsidRPr="00D01CF2" w:rsidRDefault="004E6EC8" w:rsidP="002E52E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4E6EC8" w:rsidRPr="00D01CF2" w:rsidRDefault="004E6EC8" w:rsidP="002E52E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4E6EC8" w:rsidRPr="00D01CF2" w:rsidRDefault="004E6EC8" w:rsidP="002E52E4">
            <w:pPr>
              <w:pStyle w:val="TAH"/>
            </w:pPr>
            <w:r w:rsidRPr="00D01CF2">
              <w:t>IE Type</w:t>
            </w:r>
          </w:p>
        </w:tc>
      </w:tr>
      <w:tr w:rsidR="004E6EC8" w:rsidRPr="00D01CF2" w:rsidTr="002E52E4">
        <w:trPr>
          <w:jc w:val="center"/>
        </w:trPr>
        <w:tc>
          <w:tcPr>
            <w:tcW w:w="1561" w:type="dxa"/>
            <w:vMerge/>
            <w:tcBorders>
              <w:left w:val="single" w:sz="4" w:space="0" w:color="auto"/>
              <w:bottom w:val="single" w:sz="4" w:space="0" w:color="auto"/>
              <w:right w:val="single" w:sz="4" w:space="0" w:color="auto"/>
            </w:tcBorders>
          </w:tcPr>
          <w:p w:rsidR="004E6EC8" w:rsidRPr="00D01CF2" w:rsidRDefault="004E6EC8" w:rsidP="002E52E4">
            <w:pPr>
              <w:pStyle w:val="TAH"/>
            </w:pPr>
          </w:p>
        </w:tc>
        <w:tc>
          <w:tcPr>
            <w:tcW w:w="336" w:type="dxa"/>
            <w:vMerge/>
            <w:tcBorders>
              <w:left w:val="single" w:sz="4" w:space="0" w:color="auto"/>
              <w:bottom w:val="single" w:sz="4" w:space="0" w:color="auto"/>
              <w:right w:val="single" w:sz="4" w:space="0" w:color="auto"/>
            </w:tcBorders>
          </w:tcPr>
          <w:p w:rsidR="004E6EC8" w:rsidRPr="00D01CF2" w:rsidRDefault="004E6EC8" w:rsidP="002E52E4">
            <w:pPr>
              <w:pStyle w:val="TAH"/>
            </w:pPr>
          </w:p>
        </w:tc>
        <w:tc>
          <w:tcPr>
            <w:tcW w:w="4672" w:type="dxa"/>
            <w:vMerge/>
            <w:tcBorders>
              <w:left w:val="single" w:sz="4" w:space="0" w:color="auto"/>
              <w:bottom w:val="single" w:sz="4" w:space="0" w:color="auto"/>
              <w:right w:val="single" w:sz="4" w:space="0" w:color="auto"/>
            </w:tcBorders>
          </w:tcPr>
          <w:p w:rsidR="004E6EC8" w:rsidRPr="00D01CF2" w:rsidRDefault="004E6EC8" w:rsidP="002E52E4">
            <w:pPr>
              <w:pStyle w:val="TAH"/>
            </w:pP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4E6EC8" w:rsidRPr="00D01CF2" w:rsidRDefault="004E6EC8" w:rsidP="002E52E4">
            <w:pPr>
              <w:pStyle w:val="TAH"/>
            </w:pPr>
          </w:p>
        </w:tc>
      </w:tr>
      <w:tr w:rsidR="004E6EC8" w:rsidRPr="00D01CF2" w:rsidTr="002E52E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4E6EC8" w:rsidRPr="00D01CF2" w:rsidRDefault="004E6EC8" w:rsidP="002E52E4">
            <w:pPr>
              <w:pStyle w:val="TAL"/>
              <w:rPr>
                <w:szCs w:val="18"/>
                <w:lang w:val="de-DE"/>
              </w:rPr>
            </w:pPr>
            <w:r w:rsidRPr="00D01CF2">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6EC8" w:rsidRPr="00D01CF2" w:rsidRDefault="004E6EC8" w:rsidP="002E52E4">
            <w:pPr>
              <w:pStyle w:val="TAC"/>
              <w:rPr>
                <w:lang w:val="sv-SE"/>
              </w:rPr>
            </w:pPr>
            <w:r w:rsidRPr="00D01CF2">
              <w:rPr>
                <w:lang w:val="sv-SE"/>
              </w:rPr>
              <w:t>Report Type</w:t>
            </w:r>
          </w:p>
        </w:tc>
      </w:tr>
      <w:tr w:rsidR="004E6EC8" w:rsidRPr="00D01CF2" w:rsidTr="002E52E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4E6EC8" w:rsidRPr="00D01CF2" w:rsidRDefault="004E6EC8" w:rsidP="002E52E4">
            <w:pPr>
              <w:pStyle w:val="TAL"/>
              <w:rPr>
                <w:szCs w:val="18"/>
                <w:lang w:val="de-DE"/>
              </w:rPr>
            </w:pPr>
            <w:r w:rsidRPr="00D01CF2">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L"/>
            </w:pPr>
            <w:r w:rsidRPr="00D01CF2">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6EC8" w:rsidRPr="00D01CF2" w:rsidRDefault="004E6EC8" w:rsidP="002E52E4">
            <w:pPr>
              <w:pStyle w:val="TAC"/>
              <w:rPr>
                <w:lang w:val="sv-SE"/>
              </w:rPr>
            </w:pPr>
            <w:r w:rsidRPr="00D01CF2">
              <w:rPr>
                <w:lang w:val="sv-SE"/>
              </w:rPr>
              <w:t>Downlink Data Report</w:t>
            </w:r>
          </w:p>
        </w:tc>
      </w:tr>
      <w:tr w:rsidR="004E6EC8" w:rsidRPr="00D01CF2" w:rsidTr="002E52E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4E6EC8" w:rsidRPr="00D01CF2" w:rsidRDefault="004E6EC8" w:rsidP="002E52E4">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L"/>
            </w:pPr>
            <w:r w:rsidRPr="00D01CF2">
              <w:t>This IE shall be present if the Report Type indicates a Usage Report.</w:t>
            </w:r>
          </w:p>
          <w:p w:rsidR="004E6EC8" w:rsidRPr="00D01CF2" w:rsidRDefault="004E6EC8" w:rsidP="002E52E4">
            <w:pPr>
              <w:pStyle w:val="TAL"/>
            </w:pPr>
            <w:r w:rsidRPr="00D01CF2">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6EC8" w:rsidRPr="00D01CF2" w:rsidRDefault="004E6EC8" w:rsidP="002E52E4">
            <w:pPr>
              <w:pStyle w:val="TAC"/>
              <w:rPr>
                <w:lang w:val="sv-SE"/>
              </w:rPr>
            </w:pPr>
            <w:r w:rsidRPr="00D01CF2">
              <w:rPr>
                <w:lang w:val="sv-SE"/>
              </w:rPr>
              <w:t>Usage Report</w:t>
            </w:r>
          </w:p>
        </w:tc>
      </w:tr>
      <w:tr w:rsidR="004E6EC8" w:rsidRPr="00D01CF2" w:rsidTr="002E52E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4E6EC8" w:rsidRPr="00D01CF2" w:rsidRDefault="004E6EC8" w:rsidP="002E52E4">
            <w:pPr>
              <w:pStyle w:val="TAL"/>
              <w:rPr>
                <w:szCs w:val="18"/>
                <w:lang w:val="de-DE"/>
              </w:rPr>
            </w:pPr>
            <w:r w:rsidRPr="00D01CF2">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L"/>
            </w:pPr>
            <w:r w:rsidRPr="00D01CF2">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6EC8" w:rsidRPr="00D01CF2" w:rsidRDefault="004E6EC8" w:rsidP="002E52E4">
            <w:pPr>
              <w:pStyle w:val="TAC"/>
              <w:rPr>
                <w:lang w:val="sv-SE"/>
              </w:rPr>
            </w:pPr>
            <w:r w:rsidRPr="00D01CF2">
              <w:rPr>
                <w:lang w:val="sv-SE"/>
              </w:rPr>
              <w:t>Error Indication Report</w:t>
            </w:r>
          </w:p>
        </w:tc>
      </w:tr>
      <w:tr w:rsidR="00F23F61" w:rsidRPr="00D01CF2" w:rsidTr="002E52E4">
        <w:trPr>
          <w:jc w:val="center"/>
          <w:ins w:id="4" w:author="Giorgi Gulbani" w:date="2019-10-23T13:47:00Z"/>
        </w:trPr>
        <w:tc>
          <w:tcPr>
            <w:tcW w:w="1561" w:type="dxa"/>
            <w:tcBorders>
              <w:top w:val="single" w:sz="4" w:space="0" w:color="auto"/>
              <w:left w:val="single" w:sz="4" w:space="0" w:color="auto"/>
              <w:bottom w:val="single" w:sz="4" w:space="0" w:color="auto"/>
              <w:right w:val="single" w:sz="4" w:space="0" w:color="auto"/>
            </w:tcBorders>
            <w:vAlign w:val="center"/>
          </w:tcPr>
          <w:p w:rsidR="00F23F61" w:rsidRPr="00D01CF2" w:rsidRDefault="00F23F61" w:rsidP="002E52E4">
            <w:pPr>
              <w:pStyle w:val="TAL"/>
              <w:rPr>
                <w:ins w:id="5" w:author="Giorgi Gulbani" w:date="2019-10-23T13:47:00Z"/>
                <w:szCs w:val="18"/>
                <w:lang w:val="de-DE"/>
              </w:rPr>
            </w:pPr>
            <w:ins w:id="6" w:author="Giorgi Gulbani" w:date="2019-10-23T13:47:00Z">
              <w:r>
                <w:rPr>
                  <w:szCs w:val="18"/>
                  <w:lang w:val="de-DE"/>
                </w:rPr>
                <w:t>Access Availability</w:t>
              </w:r>
              <w:r w:rsidRPr="00D01CF2">
                <w:rPr>
                  <w:szCs w:val="18"/>
                  <w:lang w:val="de-DE"/>
                </w:rPr>
                <w:t xml:space="preserve"> Report</w:t>
              </w:r>
            </w:ins>
          </w:p>
        </w:tc>
        <w:tc>
          <w:tcPr>
            <w:tcW w:w="336" w:type="dxa"/>
            <w:tcBorders>
              <w:top w:val="single" w:sz="4" w:space="0" w:color="auto"/>
              <w:left w:val="single" w:sz="4" w:space="0" w:color="auto"/>
              <w:bottom w:val="single" w:sz="4" w:space="0" w:color="auto"/>
              <w:right w:val="single" w:sz="4" w:space="0" w:color="auto"/>
            </w:tcBorders>
          </w:tcPr>
          <w:p w:rsidR="00F23F61" w:rsidRPr="00D01CF2" w:rsidRDefault="00F23F61" w:rsidP="002E52E4">
            <w:pPr>
              <w:pStyle w:val="TAL"/>
              <w:jc w:val="center"/>
              <w:rPr>
                <w:ins w:id="7" w:author="Giorgi Gulbani" w:date="2019-10-23T13:47:00Z"/>
                <w:szCs w:val="18"/>
              </w:rPr>
            </w:pPr>
            <w:ins w:id="8" w:author="Giorgi Gulbani" w:date="2019-10-23T13:47:00Z">
              <w:r w:rsidRPr="00D01CF2">
                <w:rPr>
                  <w:szCs w:val="18"/>
                </w:rPr>
                <w:t>C</w:t>
              </w:r>
            </w:ins>
          </w:p>
        </w:tc>
        <w:tc>
          <w:tcPr>
            <w:tcW w:w="4672" w:type="dxa"/>
            <w:tcBorders>
              <w:top w:val="single" w:sz="4" w:space="0" w:color="auto"/>
              <w:left w:val="single" w:sz="4" w:space="0" w:color="auto"/>
              <w:bottom w:val="single" w:sz="4" w:space="0" w:color="auto"/>
              <w:right w:val="single" w:sz="4" w:space="0" w:color="auto"/>
            </w:tcBorders>
          </w:tcPr>
          <w:p w:rsidR="00F23F61" w:rsidRDefault="00F23F61" w:rsidP="002E52E4">
            <w:pPr>
              <w:pStyle w:val="TAL"/>
              <w:rPr>
                <w:szCs w:val="18"/>
                <w:lang w:val="de-DE"/>
              </w:rPr>
            </w:pPr>
            <w:ins w:id="9" w:author="Giorgi Gulbani" w:date="2019-10-23T13:47:00Z">
              <w:r w:rsidRPr="00D01CF2">
                <w:t>This IE shall be present</w:t>
              </w:r>
            </w:ins>
            <w:ins w:id="10" w:author="Giorgi Gulbani" w:date="2019-10-23T15:59:00Z">
              <w:r w:rsidR="00C0494A">
                <w:t xml:space="preserve"> for the </w:t>
              </w:r>
            </w:ins>
            <w:ins w:id="11" w:author="Giorgi Gulbani" w:date="2019-10-23T16:00:00Z">
              <w:r w:rsidR="00C0494A">
                <w:t xml:space="preserve">ongoing </w:t>
              </w:r>
            </w:ins>
            <w:ins w:id="12" w:author="Giorgi Gulbani" w:date="2019-10-23T15:59:00Z">
              <w:r w:rsidR="00C0494A">
                <w:rPr>
                  <w:noProof/>
                </w:rPr>
                <w:t>MA PDU session</w:t>
              </w:r>
            </w:ins>
            <w:ins w:id="13" w:author="Giorgi Gulbani" w:date="2019-10-23T13:47:00Z">
              <w:r w:rsidRPr="00D01CF2">
                <w:t xml:space="preserve"> if the Report Type indicates an </w:t>
              </w:r>
            </w:ins>
            <w:ins w:id="14" w:author="Giorgi Gulbani" w:date="2019-10-23T13:48:00Z">
              <w:r>
                <w:rPr>
                  <w:szCs w:val="18"/>
                  <w:lang w:val="de-DE"/>
                </w:rPr>
                <w:t>Access Availability</w:t>
              </w:r>
              <w:r w:rsidRPr="00D01CF2">
                <w:rPr>
                  <w:szCs w:val="18"/>
                  <w:lang w:val="de-DE"/>
                </w:rPr>
                <w:t xml:space="preserve"> Report</w:t>
              </w:r>
              <w:r>
                <w:rPr>
                  <w:szCs w:val="18"/>
                  <w:lang w:val="de-DE"/>
                </w:rPr>
                <w:t>.</w:t>
              </w:r>
            </w:ins>
          </w:p>
          <w:p w:rsidR="00256A19" w:rsidRPr="00D01CF2" w:rsidRDefault="00256A19" w:rsidP="00C523E4">
            <w:pPr>
              <w:pStyle w:val="TAL"/>
              <w:rPr>
                <w:ins w:id="15" w:author="Giorgi Gulbani" w:date="2019-10-23T13:47:00Z"/>
              </w:rPr>
            </w:pPr>
            <w:ins w:id="16" w:author="Giorgi Gulbani" w:date="2019-10-23T15:51:00Z">
              <w:r>
                <w:t xml:space="preserve">When present, this IE indicates </w:t>
              </w:r>
            </w:ins>
            <w:ins w:id="17" w:author="Giorgi Gulbani" w:date="2019-10-23T16:02:00Z">
              <w:r w:rsidR="00DE5E51">
                <w:t xml:space="preserve">if </w:t>
              </w:r>
            </w:ins>
            <w:ins w:id="18" w:author="Giorgi Gulbani" w:date="2019-10-23T15:51:00Z">
              <w:r w:rsidRPr="0004428F">
                <w:rPr>
                  <w:noProof/>
                </w:rPr>
                <w:t>the UPF can</w:t>
              </w:r>
            </w:ins>
            <w:ins w:id="19" w:author="Giorgi Gulbani" w:date="2019-10-23T16:02:00Z">
              <w:r w:rsidR="00DE5E51">
                <w:rPr>
                  <w:noProof/>
                </w:rPr>
                <w:t xml:space="preserve"> or cannot</w:t>
              </w:r>
            </w:ins>
            <w:ins w:id="20" w:author="Giorgi Gulbani" w:date="2019-10-23T15:51:00Z">
              <w:r w:rsidRPr="0004428F">
                <w:rPr>
                  <w:noProof/>
                </w:rPr>
                <w:t xml:space="preserve"> se</w:t>
              </w:r>
              <w:r w:rsidR="00C523E4">
                <w:rPr>
                  <w:noProof/>
                </w:rPr>
                <w:t>nd GBR traffic over 3GPP or Non-</w:t>
              </w:r>
            </w:ins>
            <w:ins w:id="21" w:author="Giorgi Gulbani" w:date="2019-10-23T18:52:00Z">
              <w:r w:rsidR="00C523E4">
                <w:rPr>
                  <w:noProof/>
                </w:rPr>
                <w:t xml:space="preserve">3GPP </w:t>
              </w:r>
            </w:ins>
            <w:ins w:id="22" w:author="Giorgi Gulbani" w:date="2019-10-23T15:51:00Z">
              <w:r w:rsidRPr="0004428F">
                <w:rPr>
                  <w:noProof/>
                </w:rPr>
                <w:t>access e.g. based on the N4 rules and access availability and unavailability report from the UE</w:t>
              </w:r>
            </w:ins>
            <w:ins w:id="23" w:author="Giorgi Gulbani" w:date="2019-10-23T15:52:00Z">
              <w:r>
                <w:rPr>
                  <w:noProof/>
                </w:rPr>
                <w:t>.</w:t>
              </w:r>
            </w:ins>
          </w:p>
        </w:tc>
        <w:tc>
          <w:tcPr>
            <w:tcW w:w="370" w:type="dxa"/>
            <w:tcBorders>
              <w:top w:val="single" w:sz="4" w:space="0" w:color="auto"/>
              <w:left w:val="single" w:sz="4" w:space="0" w:color="auto"/>
              <w:bottom w:val="single" w:sz="4" w:space="0" w:color="auto"/>
              <w:right w:val="single" w:sz="4" w:space="0" w:color="auto"/>
            </w:tcBorders>
          </w:tcPr>
          <w:p w:rsidR="00F23F61" w:rsidRPr="00D01CF2" w:rsidRDefault="003C2228" w:rsidP="002E52E4">
            <w:pPr>
              <w:pStyle w:val="TAC"/>
              <w:rPr>
                <w:ins w:id="24" w:author="Giorgi Gulbani" w:date="2019-10-23T13:47:00Z"/>
              </w:rPr>
            </w:pPr>
            <w:ins w:id="25" w:author="Giorgi Gulbani" w:date="2019-10-23T18:32:00Z">
              <w:r>
                <w:t>-</w:t>
              </w:r>
            </w:ins>
          </w:p>
        </w:tc>
        <w:tc>
          <w:tcPr>
            <w:tcW w:w="370" w:type="dxa"/>
            <w:tcBorders>
              <w:top w:val="single" w:sz="4" w:space="0" w:color="auto"/>
              <w:left w:val="single" w:sz="4" w:space="0" w:color="auto"/>
              <w:bottom w:val="single" w:sz="4" w:space="0" w:color="auto"/>
              <w:right w:val="single" w:sz="4" w:space="0" w:color="auto"/>
            </w:tcBorders>
          </w:tcPr>
          <w:p w:rsidR="00F23F61" w:rsidRPr="00D01CF2" w:rsidRDefault="003C2228" w:rsidP="002E52E4">
            <w:pPr>
              <w:pStyle w:val="TAC"/>
              <w:rPr>
                <w:ins w:id="26" w:author="Giorgi Gulbani" w:date="2019-10-23T13:47:00Z"/>
                <w:lang w:val="sv-SE"/>
              </w:rPr>
            </w:pPr>
            <w:ins w:id="27" w:author="Giorgi Gulbani" w:date="2019-10-23T13:47: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F23F61" w:rsidRPr="00D01CF2" w:rsidRDefault="00F23F61" w:rsidP="002E52E4">
            <w:pPr>
              <w:pStyle w:val="TAC"/>
              <w:rPr>
                <w:ins w:id="28" w:author="Giorgi Gulbani" w:date="2019-10-23T13:47:00Z"/>
              </w:rPr>
            </w:pPr>
            <w:ins w:id="29" w:author="Giorgi Gulbani" w:date="2019-10-23T13:47:00Z">
              <w:r w:rsidRPr="00D01CF2">
                <w:t>-</w:t>
              </w:r>
            </w:ins>
          </w:p>
        </w:tc>
        <w:tc>
          <w:tcPr>
            <w:tcW w:w="370" w:type="dxa"/>
            <w:tcBorders>
              <w:top w:val="single" w:sz="4" w:space="0" w:color="auto"/>
              <w:left w:val="single" w:sz="4" w:space="0" w:color="auto"/>
              <w:bottom w:val="single" w:sz="4" w:space="0" w:color="auto"/>
              <w:right w:val="single" w:sz="4" w:space="0" w:color="auto"/>
            </w:tcBorders>
          </w:tcPr>
          <w:p w:rsidR="00F23F61" w:rsidRPr="00D01CF2" w:rsidRDefault="00F23F61" w:rsidP="002E52E4">
            <w:pPr>
              <w:pStyle w:val="TAC"/>
              <w:rPr>
                <w:ins w:id="30" w:author="Giorgi Gulbani" w:date="2019-10-23T13:47:00Z"/>
              </w:rPr>
            </w:pPr>
            <w:ins w:id="31" w:author="Giorgi Gulbani" w:date="2019-10-23T13:47:00Z">
              <w:r w:rsidRPr="00D01CF2">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F23F61" w:rsidRPr="00D01CF2" w:rsidRDefault="00F23F61" w:rsidP="002E52E4">
            <w:pPr>
              <w:pStyle w:val="TAC"/>
              <w:rPr>
                <w:ins w:id="32" w:author="Giorgi Gulbani" w:date="2019-10-23T13:47:00Z"/>
                <w:lang w:val="sv-SE"/>
              </w:rPr>
            </w:pPr>
            <w:ins w:id="33" w:author="Giorgi Gulbani" w:date="2019-10-23T13:48:00Z">
              <w:r>
                <w:rPr>
                  <w:szCs w:val="18"/>
                  <w:lang w:val="de-DE"/>
                </w:rPr>
                <w:t>Access Availability</w:t>
              </w:r>
              <w:r w:rsidRPr="00D01CF2">
                <w:rPr>
                  <w:szCs w:val="18"/>
                  <w:lang w:val="de-DE"/>
                </w:rPr>
                <w:t xml:space="preserve"> </w:t>
              </w:r>
            </w:ins>
            <w:ins w:id="34" w:author="Giorgi Gulbani" w:date="2019-10-23T13:47:00Z">
              <w:r w:rsidRPr="00D01CF2">
                <w:rPr>
                  <w:lang w:val="sv-SE"/>
                </w:rPr>
                <w:t>Report</w:t>
              </w:r>
            </w:ins>
          </w:p>
        </w:tc>
      </w:tr>
      <w:tr w:rsidR="004E6EC8" w:rsidRPr="00D01CF2" w:rsidTr="002E52E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4E6EC8" w:rsidRPr="00D01CF2" w:rsidRDefault="004E6EC8" w:rsidP="002E52E4">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L"/>
            </w:pPr>
            <w:r w:rsidRPr="00D01CF2">
              <w:t>The UP function may include this IE if it supports the load control feature and the feature is activated in the network.</w:t>
            </w:r>
          </w:p>
          <w:p w:rsidR="004E6EC8" w:rsidRPr="00D01CF2" w:rsidRDefault="004E6EC8" w:rsidP="002E52E4">
            <w:pPr>
              <w:pStyle w:val="TAL"/>
            </w:pPr>
            <w:r w:rsidRPr="00D01CF2">
              <w:t>See Table 7.5.3</w:t>
            </w:r>
            <w:r w:rsidRPr="00D01CF2">
              <w:rPr>
                <w:lang w:val="de-DE"/>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6EC8" w:rsidRPr="00D01CF2" w:rsidRDefault="004E6EC8" w:rsidP="002E52E4">
            <w:pPr>
              <w:pStyle w:val="TAC"/>
              <w:rPr>
                <w:lang w:val="sv-SE"/>
              </w:rPr>
            </w:pPr>
            <w:r w:rsidRPr="00D01CF2">
              <w:rPr>
                <w:lang w:val="sv-SE"/>
              </w:rPr>
              <w:t>Load Control Information</w:t>
            </w:r>
          </w:p>
        </w:tc>
      </w:tr>
      <w:tr w:rsidR="004E6EC8" w:rsidRPr="00D01CF2" w:rsidTr="002E52E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4E6EC8" w:rsidRPr="00D01CF2" w:rsidRDefault="004E6EC8" w:rsidP="002E52E4">
            <w:pPr>
              <w:pStyle w:val="TAL"/>
              <w:rPr>
                <w:szCs w:val="18"/>
                <w:lang w:val="de-DE"/>
              </w:rPr>
            </w:pPr>
            <w:r w:rsidRPr="00D01CF2">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L"/>
            </w:pPr>
            <w:r w:rsidRPr="00D01CF2">
              <w:t>During an overload condition, the UP function may include this IE if it supports the overload control feature and the feature is activated in the network.</w:t>
            </w:r>
          </w:p>
          <w:p w:rsidR="004E6EC8" w:rsidRPr="00D01CF2" w:rsidRDefault="004E6EC8" w:rsidP="002E52E4">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6EC8" w:rsidRPr="00D01CF2" w:rsidRDefault="004E6EC8" w:rsidP="002E52E4">
            <w:pPr>
              <w:pStyle w:val="TAC"/>
              <w:rPr>
                <w:lang w:val="sv-SE"/>
              </w:rPr>
            </w:pPr>
            <w:r w:rsidRPr="00D01CF2">
              <w:rPr>
                <w:lang w:val="sv-SE"/>
              </w:rPr>
              <w:t>Overload Control Information</w:t>
            </w:r>
          </w:p>
        </w:tc>
      </w:tr>
      <w:tr w:rsidR="004E6EC8" w:rsidRPr="00D01CF2" w:rsidTr="002E52E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4E6EC8" w:rsidRPr="00D01CF2" w:rsidRDefault="004E6EC8" w:rsidP="002E52E4">
            <w:pPr>
              <w:pStyle w:val="TAL"/>
              <w:rPr>
                <w:szCs w:val="18"/>
                <w:lang w:val="de-DE"/>
              </w:rPr>
            </w:pPr>
            <w:r w:rsidRPr="00D01CF2">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L"/>
            </w:pPr>
            <w:r w:rsidRPr="00D01CF2">
              <w:t xml:space="preserve">This IE shall be included in one additional PFCP Session Report Request message, if </w:t>
            </w:r>
            <w:r w:rsidRPr="00D01CF2">
              <w:rPr>
                <w:lang w:val="en-US"/>
              </w:rPr>
              <w:t xml:space="preserve">the PFCP Session Modification Response indicated that more reports would follow (i.e. if the </w:t>
            </w:r>
            <w:r w:rsidRPr="00D01CF2">
              <w:t xml:space="preserve">AURI flag was set to 1) (see </w:t>
            </w:r>
            <w:r>
              <w:t>clause</w:t>
            </w:r>
            <w:r w:rsidRPr="00D01CF2">
              <w:t xml:space="preserve"> 5.2.2.3.1).</w:t>
            </w:r>
          </w:p>
          <w:p w:rsidR="004E6EC8" w:rsidRPr="00D01CF2" w:rsidRDefault="004E6EC8" w:rsidP="002E52E4">
            <w:pPr>
              <w:pStyle w:val="TAL"/>
            </w:pPr>
            <w:r w:rsidRPr="00D01CF2">
              <w:t xml:space="preserve">When present, this IE shall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6EC8" w:rsidRPr="00D01CF2" w:rsidRDefault="004E6EC8" w:rsidP="002E52E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6EC8" w:rsidRPr="00D01CF2" w:rsidRDefault="004E6EC8" w:rsidP="002E52E4">
            <w:pPr>
              <w:pStyle w:val="TAC"/>
              <w:rPr>
                <w:lang w:val="sv-SE"/>
              </w:rPr>
            </w:pPr>
            <w:r w:rsidRPr="00D01CF2">
              <w:rPr>
                <w:lang w:val="sv-SE"/>
              </w:rPr>
              <w:t>Additional Usage Reports Information</w:t>
            </w:r>
          </w:p>
        </w:tc>
      </w:tr>
      <w:tr w:rsidR="004E6EC8" w:rsidRPr="00D01CF2" w:rsidTr="002E52E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4E6EC8" w:rsidRPr="00801F7B" w:rsidRDefault="004E6EC8" w:rsidP="002E52E4">
            <w:pPr>
              <w:pStyle w:val="TAL"/>
              <w:rPr>
                <w:szCs w:val="18"/>
                <w:lang w:val="de-DE"/>
              </w:rPr>
            </w:pPr>
            <w:proofErr w:type="spellStart"/>
            <w:r>
              <w:t>PFCP</w:t>
            </w:r>
            <w:r w:rsidRPr="002A6BF2">
              <w:t>S</w:t>
            </w:r>
            <w:r>
              <w:t>R</w:t>
            </w:r>
            <w:r w:rsidRPr="002A6BF2">
              <w:t>Req</w:t>
            </w:r>
            <w:proofErr w:type="spellEnd"/>
            <w:r w:rsidRPr="002A6BF2">
              <w:t>-Flags</w:t>
            </w:r>
          </w:p>
        </w:tc>
        <w:tc>
          <w:tcPr>
            <w:tcW w:w="336" w:type="dxa"/>
            <w:tcBorders>
              <w:top w:val="single" w:sz="4" w:space="0" w:color="auto"/>
              <w:left w:val="single" w:sz="4" w:space="0" w:color="auto"/>
              <w:bottom w:val="single" w:sz="4" w:space="0" w:color="auto"/>
              <w:right w:val="single" w:sz="4" w:space="0" w:color="auto"/>
            </w:tcBorders>
          </w:tcPr>
          <w:p w:rsidR="004E6EC8" w:rsidRPr="00801F7B" w:rsidRDefault="004E6EC8" w:rsidP="002E52E4">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rsidR="004E6EC8" w:rsidRPr="002A6BF2" w:rsidRDefault="004E6EC8" w:rsidP="002E52E4">
            <w:pPr>
              <w:pStyle w:val="TAL"/>
              <w:rPr>
                <w:lang w:val="en-US"/>
              </w:rPr>
            </w:pPr>
            <w:r w:rsidRPr="002A6BF2">
              <w:rPr>
                <w:lang w:val="en-US"/>
              </w:rPr>
              <w:t>This IE shall be included if at least one of the flags is set to 1.</w:t>
            </w:r>
          </w:p>
          <w:p w:rsidR="004E6EC8" w:rsidRDefault="004E6EC8" w:rsidP="002E52E4">
            <w:pPr>
              <w:pStyle w:val="B1"/>
              <w:ind w:left="852"/>
              <w:rPr>
                <w:rFonts w:ascii="Arial" w:hAnsi="Arial"/>
                <w:sz w:val="18"/>
              </w:rPr>
            </w:pPr>
            <w:r>
              <w:t>-</w:t>
            </w:r>
            <w:r w:rsidRPr="002948C4">
              <w:tab/>
            </w:r>
            <w:r>
              <w:rPr>
                <w:rFonts w:ascii="Arial" w:hAnsi="Arial"/>
                <w:sz w:val="18"/>
              </w:rPr>
              <w:t>PSDB</w:t>
            </w:r>
            <w:r w:rsidRPr="00344B9B">
              <w:rPr>
                <w:rFonts w:ascii="Arial" w:hAnsi="Arial"/>
                <w:sz w:val="18"/>
              </w:rPr>
              <w:t>U (</w:t>
            </w:r>
            <w:r>
              <w:rPr>
                <w:rFonts w:ascii="Arial" w:hAnsi="Arial"/>
                <w:sz w:val="18"/>
              </w:rPr>
              <w:t>PFCP Session Deleted By the UP function)</w:t>
            </w:r>
            <w:r w:rsidRPr="00344B9B">
              <w:rPr>
                <w:rFonts w:ascii="Arial" w:hAnsi="Arial"/>
                <w:sz w:val="18"/>
              </w:rPr>
              <w:t xml:space="preserve">: </w:t>
            </w:r>
            <w:r>
              <w:rPr>
                <w:rFonts w:ascii="Arial" w:hAnsi="Arial"/>
                <w:sz w:val="18"/>
              </w:rPr>
              <w:t>i</w:t>
            </w:r>
            <w:r w:rsidRPr="00F443BB">
              <w:rPr>
                <w:rFonts w:ascii="Arial" w:hAnsi="Arial"/>
                <w:sz w:val="18"/>
              </w:rPr>
              <w:t xml:space="preserve">f </w:t>
            </w:r>
            <w:r w:rsidRPr="00CA142A">
              <w:rPr>
                <w:rFonts w:ascii="Arial" w:hAnsi="Arial"/>
                <w:sz w:val="18"/>
              </w:rPr>
              <w:t>both the CP function and UP function support the EPFAR feature</w:t>
            </w:r>
            <w:r>
              <w:rPr>
                <w:rFonts w:ascii="Arial" w:hAnsi="Arial"/>
                <w:sz w:val="18"/>
              </w:rPr>
              <w:t xml:space="preserve">, </w:t>
            </w:r>
            <w:r w:rsidRPr="00344B9B">
              <w:rPr>
                <w:rFonts w:ascii="Arial" w:hAnsi="Arial"/>
                <w:sz w:val="18"/>
              </w:rPr>
              <w:t xml:space="preserve">the </w:t>
            </w:r>
            <w:r>
              <w:rPr>
                <w:rFonts w:ascii="Arial" w:hAnsi="Arial"/>
                <w:sz w:val="18"/>
              </w:rPr>
              <w:t>U</w:t>
            </w:r>
            <w:r w:rsidRPr="00344B9B">
              <w:rPr>
                <w:rFonts w:ascii="Arial" w:hAnsi="Arial"/>
                <w:sz w:val="18"/>
              </w:rPr>
              <w:t xml:space="preserve">P function </w:t>
            </w:r>
            <w:r>
              <w:rPr>
                <w:rFonts w:ascii="Arial" w:hAnsi="Arial"/>
                <w:sz w:val="18"/>
              </w:rPr>
              <w:t>may</w:t>
            </w:r>
            <w:r w:rsidRPr="00344B9B">
              <w:rPr>
                <w:rFonts w:ascii="Arial" w:hAnsi="Arial"/>
                <w:sz w:val="18"/>
              </w:rPr>
              <w:t xml:space="preserve"> set this flag if the UP function </w:t>
            </w:r>
            <w:r>
              <w:rPr>
                <w:rFonts w:ascii="Arial" w:hAnsi="Arial"/>
                <w:sz w:val="18"/>
              </w:rPr>
              <w:t>needs to delete the PFCP session, e.g. to report all remaining non-zero usage reports for all URRs in the PFCP Session and the PFCP session is being deleted locally in the UP function.</w:t>
            </w:r>
          </w:p>
          <w:p w:rsidR="004E6EC8" w:rsidRPr="00801F7B" w:rsidRDefault="004E6EC8" w:rsidP="002E52E4">
            <w:pPr>
              <w:pStyle w:val="TAL"/>
            </w:pPr>
          </w:p>
        </w:tc>
        <w:tc>
          <w:tcPr>
            <w:tcW w:w="370" w:type="dxa"/>
            <w:tcBorders>
              <w:top w:val="single" w:sz="4" w:space="0" w:color="auto"/>
              <w:left w:val="single" w:sz="4" w:space="0" w:color="auto"/>
              <w:bottom w:val="single" w:sz="4" w:space="0" w:color="auto"/>
              <w:right w:val="single" w:sz="4" w:space="0" w:color="auto"/>
            </w:tcBorders>
          </w:tcPr>
          <w:p w:rsidR="004E6EC8" w:rsidRPr="007F4E06" w:rsidRDefault="004E6EC8" w:rsidP="002E52E4">
            <w:pPr>
              <w:pStyle w:val="TAC"/>
            </w:pPr>
          </w:p>
          <w:p w:rsidR="004E6EC8" w:rsidRPr="007F4E06" w:rsidRDefault="004E6EC8" w:rsidP="002E52E4">
            <w:pPr>
              <w:pStyle w:val="TAC"/>
            </w:pPr>
          </w:p>
          <w:p w:rsidR="004E6EC8" w:rsidRDefault="004E6EC8" w:rsidP="002E52E4">
            <w:pPr>
              <w:pStyle w:val="TAC"/>
              <w:rPr>
                <w:lang w:val="de-DE"/>
              </w:rPr>
            </w:pPr>
            <w:r>
              <w:rPr>
                <w:lang w:val="de-DE"/>
              </w:rPr>
              <w:t>X</w:t>
            </w:r>
          </w:p>
          <w:p w:rsidR="004E6EC8" w:rsidRDefault="004E6EC8" w:rsidP="002E52E4">
            <w:pPr>
              <w:pStyle w:val="TAC"/>
              <w:rPr>
                <w:lang w:val="de-DE"/>
              </w:rPr>
            </w:pPr>
          </w:p>
          <w:p w:rsidR="004E6EC8" w:rsidRDefault="004E6EC8" w:rsidP="002E52E4">
            <w:pPr>
              <w:pStyle w:val="TAC"/>
              <w:rPr>
                <w:lang w:val="de-DE"/>
              </w:rPr>
            </w:pPr>
          </w:p>
          <w:p w:rsidR="004E6EC8" w:rsidRDefault="004E6EC8" w:rsidP="002E52E4">
            <w:pPr>
              <w:pStyle w:val="TAC"/>
              <w:rPr>
                <w:lang w:val="de-DE"/>
              </w:rPr>
            </w:pPr>
          </w:p>
          <w:p w:rsidR="004E6EC8" w:rsidRDefault="004E6EC8" w:rsidP="002E52E4">
            <w:pPr>
              <w:pStyle w:val="TAC"/>
              <w:rPr>
                <w:lang w:val="de-DE"/>
              </w:rPr>
            </w:pPr>
          </w:p>
          <w:p w:rsidR="004E6EC8" w:rsidRDefault="004E6EC8" w:rsidP="002E52E4">
            <w:pPr>
              <w:pStyle w:val="TAC"/>
            </w:pPr>
          </w:p>
        </w:tc>
        <w:tc>
          <w:tcPr>
            <w:tcW w:w="370" w:type="dxa"/>
            <w:tcBorders>
              <w:top w:val="single" w:sz="4" w:space="0" w:color="auto"/>
              <w:left w:val="single" w:sz="4" w:space="0" w:color="auto"/>
              <w:bottom w:val="single" w:sz="4" w:space="0" w:color="auto"/>
              <w:right w:val="single" w:sz="4" w:space="0" w:color="auto"/>
            </w:tcBorders>
          </w:tcPr>
          <w:p w:rsidR="004E6EC8" w:rsidRDefault="004E6EC8" w:rsidP="002E52E4">
            <w:pPr>
              <w:pStyle w:val="TAC"/>
              <w:rPr>
                <w:lang w:val="de-DE"/>
              </w:rPr>
            </w:pPr>
          </w:p>
          <w:p w:rsidR="004E6EC8" w:rsidRDefault="004E6EC8" w:rsidP="002E52E4">
            <w:pPr>
              <w:pStyle w:val="TAC"/>
              <w:rPr>
                <w:lang w:val="de-DE"/>
              </w:rPr>
            </w:pPr>
          </w:p>
          <w:p w:rsidR="004E6EC8" w:rsidRDefault="004E6EC8" w:rsidP="002E52E4">
            <w:pPr>
              <w:pStyle w:val="TAC"/>
              <w:rPr>
                <w:lang w:val="de-DE"/>
              </w:rPr>
            </w:pPr>
            <w:r>
              <w:rPr>
                <w:lang w:val="de-DE"/>
              </w:rPr>
              <w:t>X</w:t>
            </w:r>
          </w:p>
          <w:p w:rsidR="004E6EC8" w:rsidRDefault="004E6EC8" w:rsidP="002E52E4">
            <w:pPr>
              <w:pStyle w:val="TAC"/>
              <w:rPr>
                <w:lang w:val="de-DE"/>
              </w:rPr>
            </w:pPr>
          </w:p>
          <w:p w:rsidR="004E6EC8" w:rsidRDefault="004E6EC8" w:rsidP="002E52E4">
            <w:pPr>
              <w:pStyle w:val="TAC"/>
              <w:rPr>
                <w:lang w:val="de-DE"/>
              </w:rPr>
            </w:pPr>
          </w:p>
          <w:p w:rsidR="004E6EC8" w:rsidRDefault="004E6EC8" w:rsidP="002E52E4">
            <w:pPr>
              <w:pStyle w:val="TAC"/>
              <w:rPr>
                <w:lang w:val="de-DE"/>
              </w:rPr>
            </w:pPr>
          </w:p>
          <w:p w:rsidR="004E6EC8" w:rsidRDefault="004E6EC8" w:rsidP="002E52E4">
            <w:pPr>
              <w:pStyle w:val="TAC"/>
              <w:rPr>
                <w:lang w:val="de-DE"/>
              </w:rPr>
            </w:pPr>
          </w:p>
          <w:p w:rsidR="004E6EC8" w:rsidRDefault="004E6EC8" w:rsidP="002E52E4">
            <w:pPr>
              <w:pStyle w:val="TAC"/>
            </w:pPr>
          </w:p>
        </w:tc>
        <w:tc>
          <w:tcPr>
            <w:tcW w:w="370" w:type="dxa"/>
            <w:tcBorders>
              <w:top w:val="single" w:sz="4" w:space="0" w:color="auto"/>
              <w:left w:val="single" w:sz="4" w:space="0" w:color="auto"/>
              <w:bottom w:val="single" w:sz="4" w:space="0" w:color="auto"/>
              <w:right w:val="single" w:sz="4" w:space="0" w:color="auto"/>
            </w:tcBorders>
          </w:tcPr>
          <w:p w:rsidR="004E6EC8" w:rsidRDefault="004E6EC8" w:rsidP="002E52E4">
            <w:pPr>
              <w:pStyle w:val="TAC"/>
              <w:rPr>
                <w:lang w:val="de-DE"/>
              </w:rPr>
            </w:pPr>
          </w:p>
          <w:p w:rsidR="004E6EC8" w:rsidRDefault="004E6EC8" w:rsidP="002E52E4">
            <w:pPr>
              <w:pStyle w:val="TAC"/>
              <w:rPr>
                <w:lang w:val="de-DE"/>
              </w:rPr>
            </w:pPr>
          </w:p>
          <w:p w:rsidR="004E6EC8" w:rsidRDefault="004E6EC8" w:rsidP="002E52E4">
            <w:pPr>
              <w:pStyle w:val="TAC"/>
              <w:rPr>
                <w:lang w:val="de-DE"/>
              </w:rPr>
            </w:pPr>
            <w:r>
              <w:rPr>
                <w:lang w:val="de-DE"/>
              </w:rPr>
              <w:t>X</w:t>
            </w:r>
          </w:p>
          <w:p w:rsidR="004E6EC8" w:rsidRDefault="004E6EC8" w:rsidP="002E52E4">
            <w:pPr>
              <w:pStyle w:val="TAC"/>
              <w:rPr>
                <w:lang w:val="de-DE"/>
              </w:rPr>
            </w:pPr>
          </w:p>
          <w:p w:rsidR="004E6EC8" w:rsidRDefault="004E6EC8" w:rsidP="002E52E4">
            <w:pPr>
              <w:pStyle w:val="TAC"/>
              <w:rPr>
                <w:lang w:val="de-DE"/>
              </w:rPr>
            </w:pPr>
          </w:p>
          <w:p w:rsidR="004E6EC8" w:rsidRDefault="004E6EC8" w:rsidP="002E52E4">
            <w:pPr>
              <w:pStyle w:val="TAC"/>
              <w:rPr>
                <w:lang w:val="de-DE"/>
              </w:rPr>
            </w:pPr>
          </w:p>
          <w:p w:rsidR="004E6EC8" w:rsidRDefault="004E6EC8" w:rsidP="002E52E4">
            <w:pPr>
              <w:pStyle w:val="TAC"/>
              <w:rPr>
                <w:lang w:val="de-DE"/>
              </w:rPr>
            </w:pPr>
          </w:p>
          <w:p w:rsidR="004E6EC8" w:rsidRDefault="004E6EC8" w:rsidP="002E52E4">
            <w:pPr>
              <w:pStyle w:val="TAC"/>
            </w:pPr>
          </w:p>
        </w:tc>
        <w:tc>
          <w:tcPr>
            <w:tcW w:w="370" w:type="dxa"/>
            <w:tcBorders>
              <w:top w:val="single" w:sz="4" w:space="0" w:color="auto"/>
              <w:left w:val="single" w:sz="4" w:space="0" w:color="auto"/>
              <w:bottom w:val="single" w:sz="4" w:space="0" w:color="auto"/>
              <w:right w:val="single" w:sz="4" w:space="0" w:color="auto"/>
            </w:tcBorders>
          </w:tcPr>
          <w:p w:rsidR="004E6EC8" w:rsidRDefault="004E6EC8" w:rsidP="002E52E4">
            <w:pPr>
              <w:pStyle w:val="TAC"/>
              <w:rPr>
                <w:szCs w:val="18"/>
                <w:lang w:val="de-DE"/>
              </w:rPr>
            </w:pPr>
          </w:p>
          <w:p w:rsidR="004E6EC8" w:rsidRDefault="004E6EC8" w:rsidP="002E52E4">
            <w:pPr>
              <w:pStyle w:val="TAC"/>
              <w:rPr>
                <w:szCs w:val="18"/>
                <w:lang w:val="de-DE"/>
              </w:rPr>
            </w:pPr>
          </w:p>
          <w:p w:rsidR="004E6EC8" w:rsidRDefault="004E6EC8" w:rsidP="002E52E4">
            <w:pPr>
              <w:pStyle w:val="TAC"/>
              <w:rPr>
                <w:szCs w:val="18"/>
                <w:lang w:val="de-DE"/>
              </w:rPr>
            </w:pPr>
            <w:r>
              <w:rPr>
                <w:szCs w:val="18"/>
                <w:lang w:val="de-DE"/>
              </w:rPr>
              <w:t>X</w:t>
            </w:r>
          </w:p>
          <w:p w:rsidR="004E6EC8" w:rsidRDefault="004E6EC8" w:rsidP="002E52E4">
            <w:pPr>
              <w:pStyle w:val="TAC"/>
              <w:rPr>
                <w:szCs w:val="18"/>
                <w:lang w:val="de-DE"/>
              </w:rPr>
            </w:pPr>
          </w:p>
          <w:p w:rsidR="004E6EC8" w:rsidRDefault="004E6EC8" w:rsidP="002E52E4">
            <w:pPr>
              <w:pStyle w:val="TAC"/>
              <w:rPr>
                <w:szCs w:val="18"/>
                <w:lang w:val="de-DE"/>
              </w:rPr>
            </w:pPr>
          </w:p>
          <w:p w:rsidR="004E6EC8" w:rsidRDefault="004E6EC8" w:rsidP="002E52E4">
            <w:pPr>
              <w:pStyle w:val="TAC"/>
              <w:rPr>
                <w:szCs w:val="18"/>
                <w:lang w:val="de-DE"/>
              </w:rPr>
            </w:pPr>
          </w:p>
          <w:p w:rsidR="004E6EC8" w:rsidRDefault="004E6EC8" w:rsidP="002E52E4">
            <w:pPr>
              <w:pStyle w:val="TAC"/>
              <w:rPr>
                <w:szCs w:val="18"/>
                <w:lang w:val="de-DE"/>
              </w:rPr>
            </w:pPr>
          </w:p>
          <w:p w:rsidR="004E6EC8" w:rsidRDefault="004E6EC8" w:rsidP="002E52E4">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rsidR="004E6EC8" w:rsidRPr="00801F7B" w:rsidRDefault="004E6EC8" w:rsidP="002E52E4">
            <w:pPr>
              <w:pStyle w:val="TAC"/>
              <w:rPr>
                <w:lang w:val="sv-SE"/>
              </w:rPr>
            </w:pPr>
            <w:r>
              <w:rPr>
                <w:szCs w:val="18"/>
                <w:lang w:val="de-DE"/>
              </w:rPr>
              <w:t>PFCP</w:t>
            </w:r>
            <w:proofErr w:type="spellStart"/>
            <w:r w:rsidRPr="002A6BF2">
              <w:rPr>
                <w:szCs w:val="18"/>
              </w:rPr>
              <w:t>S</w:t>
            </w:r>
            <w:r>
              <w:rPr>
                <w:szCs w:val="18"/>
              </w:rPr>
              <w:t>R</w:t>
            </w:r>
            <w:r w:rsidRPr="002A6BF2">
              <w:rPr>
                <w:szCs w:val="18"/>
              </w:rPr>
              <w:t>Req</w:t>
            </w:r>
            <w:proofErr w:type="spellEnd"/>
            <w:r w:rsidRPr="002A6BF2">
              <w:rPr>
                <w:szCs w:val="18"/>
              </w:rPr>
              <w:t>-Flags</w:t>
            </w:r>
          </w:p>
        </w:tc>
      </w:tr>
      <w:tr w:rsidR="004E6EC8" w:rsidRPr="00D01CF2" w:rsidTr="002E52E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4E6EC8" w:rsidRDefault="004E6EC8" w:rsidP="002E52E4">
            <w:pPr>
              <w:pStyle w:val="TAL"/>
            </w:pPr>
            <w:r>
              <w:t>Old CP F-SEID</w:t>
            </w:r>
          </w:p>
        </w:tc>
        <w:tc>
          <w:tcPr>
            <w:tcW w:w="336" w:type="dxa"/>
            <w:tcBorders>
              <w:top w:val="single" w:sz="4" w:space="0" w:color="auto"/>
              <w:left w:val="single" w:sz="4" w:space="0" w:color="auto"/>
              <w:bottom w:val="single" w:sz="4" w:space="0" w:color="auto"/>
              <w:right w:val="single" w:sz="4" w:space="0" w:color="auto"/>
            </w:tcBorders>
          </w:tcPr>
          <w:p w:rsidR="004E6EC8" w:rsidRPr="002A6BF2" w:rsidRDefault="004E6EC8" w:rsidP="002E52E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4E6EC8" w:rsidRDefault="004E6EC8" w:rsidP="002E52E4">
            <w:pPr>
              <w:pStyle w:val="TAL"/>
              <w:rPr>
                <w:lang w:val="en-US"/>
              </w:rPr>
            </w:pPr>
            <w:r>
              <w:rPr>
                <w:lang w:val="en-US"/>
              </w:rPr>
              <w:t>This IE shall be present if the UPF sends the PFCP Session Report Request to a different SMF in an SMF Set. See clauses 5.22.2 and 5.22.3.</w:t>
            </w:r>
          </w:p>
          <w:p w:rsidR="004E6EC8" w:rsidRPr="002A6BF2" w:rsidRDefault="004E6EC8" w:rsidP="002E52E4">
            <w:pPr>
              <w:pStyle w:val="TAL"/>
              <w:rPr>
                <w:lang w:val="en-US"/>
              </w:rPr>
            </w:pPr>
            <w:r>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tcPr>
          <w:p w:rsidR="004E6EC8" w:rsidRPr="007F4E06" w:rsidRDefault="004E6EC8" w:rsidP="002E52E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4E6EC8" w:rsidRDefault="004E6EC8" w:rsidP="002E52E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6EC8" w:rsidRDefault="004E6EC8" w:rsidP="002E52E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6EC8" w:rsidRDefault="004E6EC8" w:rsidP="002E52E4">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6EC8" w:rsidRDefault="004E6EC8" w:rsidP="002E52E4">
            <w:pPr>
              <w:pStyle w:val="TAC"/>
              <w:rPr>
                <w:szCs w:val="18"/>
                <w:lang w:val="de-DE"/>
              </w:rPr>
            </w:pPr>
            <w:r>
              <w:rPr>
                <w:szCs w:val="18"/>
                <w:lang w:val="de-DE"/>
              </w:rPr>
              <w:t>F-SEID</w:t>
            </w:r>
          </w:p>
        </w:tc>
      </w:tr>
    </w:tbl>
    <w:p w:rsidR="00BE0B40" w:rsidRDefault="00BE0B40">
      <w:pPr>
        <w:rPr>
          <w:noProof/>
        </w:rPr>
      </w:pPr>
    </w:p>
    <w:p w:rsidR="00E5633E" w:rsidRPr="006B5418" w:rsidRDefault="00E5633E" w:rsidP="00E56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9566D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4C17C9" w:rsidRPr="00D01CF2" w:rsidRDefault="004C17C9" w:rsidP="004C17C9">
      <w:pPr>
        <w:pStyle w:val="Heading4"/>
        <w:rPr>
          <w:ins w:id="35" w:author="Giorgi Gulbani" w:date="2019-10-23T13:55:00Z"/>
          <w:rFonts w:cs="Arial"/>
          <w:bCs/>
        </w:rPr>
      </w:pPr>
      <w:bookmarkStart w:id="36" w:name="_Toc19717326"/>
      <w:bookmarkStart w:id="37" w:name="_Toc19717344"/>
      <w:ins w:id="38" w:author="Giorgi Gulbani" w:date="2019-10-23T13:55:00Z">
        <w:r w:rsidRPr="00D01CF2">
          <w:lastRenderedPageBreak/>
          <w:t>7.5.8</w:t>
        </w:r>
        <w:proofErr w:type="gramStart"/>
        <w:r w:rsidRPr="00D01CF2">
          <w:t>.</w:t>
        </w:r>
        <w:r>
          <w:t>x</w:t>
        </w:r>
        <w:proofErr w:type="gramEnd"/>
        <w:r w:rsidRPr="00D01CF2">
          <w:tab/>
        </w:r>
        <w:r>
          <w:t>Access Availability</w:t>
        </w:r>
        <w:r w:rsidRPr="00D01CF2">
          <w:t xml:space="preserve"> Report </w:t>
        </w:r>
        <w:r w:rsidRPr="00D01CF2">
          <w:rPr>
            <w:lang w:eastAsia="zh-CN"/>
          </w:rPr>
          <w:t xml:space="preserve">IE </w:t>
        </w:r>
        <w:r w:rsidRPr="00D01CF2">
          <w:t>within PFCP Session Report Request</w:t>
        </w:r>
        <w:bookmarkEnd w:id="36"/>
      </w:ins>
    </w:p>
    <w:p w:rsidR="004C17C9" w:rsidRPr="00D01CF2" w:rsidRDefault="004C17C9" w:rsidP="004C17C9">
      <w:pPr>
        <w:rPr>
          <w:ins w:id="39" w:author="Giorgi Gulbani" w:date="2019-10-23T13:55:00Z"/>
        </w:rPr>
      </w:pPr>
      <w:ins w:id="40" w:author="Giorgi Gulbani" w:date="2019-10-23T13:55:00Z">
        <w:r w:rsidRPr="00D01CF2">
          <w:t xml:space="preserve">The </w:t>
        </w:r>
        <w:r>
          <w:t>Access Availability</w:t>
        </w:r>
        <w:r w:rsidRPr="00D01CF2">
          <w:t xml:space="preserve"> </w:t>
        </w:r>
        <w:r w:rsidRPr="00D01CF2">
          <w:rPr>
            <w:lang w:val="en-US"/>
          </w:rPr>
          <w:t xml:space="preserve">Report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t>7.5.8.x</w:t>
        </w:r>
        <w:r w:rsidRPr="00D01CF2">
          <w:t>-1</w:t>
        </w:r>
        <w:r w:rsidRPr="00D01CF2">
          <w:rPr>
            <w:lang w:eastAsia="ja-JP"/>
          </w:rPr>
          <w:t>.</w:t>
        </w:r>
      </w:ins>
    </w:p>
    <w:p w:rsidR="004C17C9" w:rsidRPr="00D01CF2" w:rsidRDefault="004C17C9" w:rsidP="004C17C9">
      <w:pPr>
        <w:pStyle w:val="TH"/>
        <w:rPr>
          <w:ins w:id="41" w:author="Giorgi Gulbani" w:date="2019-10-23T13:55:00Z"/>
          <w:lang w:val="en-US"/>
        </w:rPr>
      </w:pPr>
      <w:ins w:id="42" w:author="Giorgi Gulbani" w:date="2019-10-23T13:55:00Z">
        <w:r w:rsidRPr="00D01CF2">
          <w:t>Table 7.5.8.</w:t>
        </w:r>
        <w:r>
          <w:t>x</w:t>
        </w:r>
        <w:r w:rsidRPr="00D01CF2">
          <w:t xml:space="preserve">-1: </w:t>
        </w:r>
        <w:r>
          <w:t xml:space="preserve">Access </w:t>
        </w:r>
      </w:ins>
      <w:ins w:id="43" w:author="Giorgi Gulbani" w:date="2019-10-23T18:36:00Z">
        <w:r w:rsidR="00057D49" w:rsidRPr="00911B6F">
          <w:t xml:space="preserve">Availability </w:t>
        </w:r>
      </w:ins>
      <w:ins w:id="44" w:author="Giorgi Gulbani" w:date="2019-10-23T13:55:00Z">
        <w:r w:rsidRPr="00D01CF2">
          <w:t xml:space="preserve">Report </w:t>
        </w:r>
        <w:r w:rsidRPr="00D01CF2">
          <w:rPr>
            <w:lang w:eastAsia="zh-CN"/>
          </w:rPr>
          <w:t xml:space="preserve">IE </w:t>
        </w:r>
        <w:r w:rsidRPr="00D01CF2">
          <w:t>within PFCP Session Report 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4C17C9" w:rsidRPr="00D01CF2" w:rsidTr="002E52E4">
        <w:trPr>
          <w:jc w:val="center"/>
          <w:ins w:id="45" w:author="Giorgi Gulbani" w:date="2019-10-23T13:55:00Z"/>
        </w:trPr>
        <w:tc>
          <w:tcPr>
            <w:tcW w:w="1561" w:type="dxa"/>
            <w:tcBorders>
              <w:top w:val="single" w:sz="4" w:space="0" w:color="auto"/>
              <w:left w:val="single" w:sz="4" w:space="0" w:color="auto"/>
              <w:right w:val="single" w:sz="4" w:space="0" w:color="auto"/>
            </w:tcBorders>
            <w:shd w:val="clear" w:color="auto" w:fill="D9D9D9"/>
          </w:tcPr>
          <w:p w:rsidR="004C17C9" w:rsidRPr="00D01CF2" w:rsidRDefault="004C17C9" w:rsidP="002E52E4">
            <w:pPr>
              <w:pStyle w:val="TAL"/>
              <w:rPr>
                <w:ins w:id="46" w:author="Giorgi Gulbani" w:date="2019-10-23T13:55:00Z"/>
              </w:rPr>
            </w:pPr>
            <w:ins w:id="47" w:author="Giorgi Gulbani" w:date="2019-10-23T13:55: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rsidR="004C17C9" w:rsidRPr="00D01CF2" w:rsidRDefault="004C17C9" w:rsidP="002E52E4">
            <w:pPr>
              <w:pStyle w:val="TAH"/>
              <w:rPr>
                <w:ins w:id="48" w:author="Giorgi Gulbani" w:date="2019-10-23T13:55:00Z"/>
              </w:rPr>
            </w:pPr>
          </w:p>
        </w:tc>
        <w:tc>
          <w:tcPr>
            <w:tcW w:w="7557" w:type="dxa"/>
            <w:gridSpan w:val="6"/>
            <w:tcBorders>
              <w:top w:val="single" w:sz="4" w:space="0" w:color="auto"/>
              <w:left w:val="nil"/>
              <w:bottom w:val="single" w:sz="4" w:space="0" w:color="auto"/>
              <w:right w:val="single" w:sz="4" w:space="0" w:color="auto"/>
            </w:tcBorders>
            <w:shd w:val="clear" w:color="auto" w:fill="D9D9D9"/>
          </w:tcPr>
          <w:p w:rsidR="004C17C9" w:rsidRPr="00D01CF2" w:rsidRDefault="004C17C9" w:rsidP="002E52E4">
            <w:pPr>
              <w:pStyle w:val="TAC"/>
              <w:rPr>
                <w:ins w:id="49" w:author="Giorgi Gulbani" w:date="2019-10-23T13:55:00Z"/>
                <w:lang w:val="en-US"/>
              </w:rPr>
            </w:pPr>
            <w:ins w:id="50" w:author="Giorgi Gulbani" w:date="2019-10-23T13:55:00Z">
              <w:r>
                <w:t>Access Availability</w:t>
              </w:r>
              <w:r w:rsidRPr="00D01CF2">
                <w:t xml:space="preserve"> </w:t>
              </w:r>
              <w:r>
                <w:rPr>
                  <w:lang w:val="en-US"/>
                </w:rPr>
                <w:t>Report IE Type = xx</w:t>
              </w:r>
              <w:r w:rsidRPr="00D01CF2">
                <w:rPr>
                  <w:lang w:val="en-US"/>
                </w:rPr>
                <w:t xml:space="preserve"> (decimal)</w:t>
              </w:r>
            </w:ins>
          </w:p>
        </w:tc>
      </w:tr>
      <w:tr w:rsidR="004C17C9" w:rsidRPr="00D01CF2" w:rsidTr="002E52E4">
        <w:trPr>
          <w:jc w:val="center"/>
          <w:ins w:id="51" w:author="Giorgi Gulbani" w:date="2019-10-23T13:55:00Z"/>
        </w:trPr>
        <w:tc>
          <w:tcPr>
            <w:tcW w:w="1561" w:type="dxa"/>
            <w:tcBorders>
              <w:top w:val="single" w:sz="4" w:space="0" w:color="auto"/>
              <w:left w:val="single" w:sz="4" w:space="0" w:color="auto"/>
              <w:right w:val="single" w:sz="4" w:space="0" w:color="auto"/>
            </w:tcBorders>
            <w:shd w:val="clear" w:color="auto" w:fill="D9D9D9"/>
          </w:tcPr>
          <w:p w:rsidR="004C17C9" w:rsidRPr="00D01CF2" w:rsidRDefault="004C17C9" w:rsidP="002E52E4">
            <w:pPr>
              <w:pStyle w:val="TAL"/>
              <w:rPr>
                <w:ins w:id="52" w:author="Giorgi Gulbani" w:date="2019-10-23T13:55:00Z"/>
              </w:rPr>
            </w:pPr>
            <w:ins w:id="53" w:author="Giorgi Gulbani" w:date="2019-10-23T13:55:00Z">
              <w:r w:rsidRPr="00D01CF2">
                <w:t>Octets 3 and 4</w:t>
              </w:r>
            </w:ins>
          </w:p>
        </w:tc>
        <w:tc>
          <w:tcPr>
            <w:tcW w:w="336" w:type="dxa"/>
            <w:tcBorders>
              <w:top w:val="single" w:sz="4" w:space="0" w:color="auto"/>
              <w:left w:val="single" w:sz="4" w:space="0" w:color="auto"/>
              <w:right w:val="nil"/>
            </w:tcBorders>
            <w:shd w:val="clear" w:color="auto" w:fill="D9D9D9"/>
          </w:tcPr>
          <w:p w:rsidR="004C17C9" w:rsidRPr="00D01CF2" w:rsidRDefault="004C17C9" w:rsidP="002E52E4">
            <w:pPr>
              <w:pStyle w:val="TAH"/>
              <w:rPr>
                <w:ins w:id="54" w:author="Giorgi Gulbani" w:date="2019-10-23T13:55:00Z"/>
              </w:rPr>
            </w:pPr>
          </w:p>
        </w:tc>
        <w:tc>
          <w:tcPr>
            <w:tcW w:w="7557" w:type="dxa"/>
            <w:gridSpan w:val="6"/>
            <w:tcBorders>
              <w:top w:val="single" w:sz="4" w:space="0" w:color="auto"/>
              <w:left w:val="nil"/>
              <w:right w:val="single" w:sz="4" w:space="0" w:color="auto"/>
            </w:tcBorders>
            <w:shd w:val="clear" w:color="auto" w:fill="D9D9D9"/>
          </w:tcPr>
          <w:p w:rsidR="004C17C9" w:rsidRPr="00D01CF2" w:rsidRDefault="004C17C9" w:rsidP="002E52E4">
            <w:pPr>
              <w:pStyle w:val="TAC"/>
              <w:rPr>
                <w:ins w:id="55" w:author="Giorgi Gulbani" w:date="2019-10-23T13:55:00Z"/>
              </w:rPr>
            </w:pPr>
            <w:ins w:id="56" w:author="Giorgi Gulbani" w:date="2019-10-23T13:55:00Z">
              <w:r w:rsidRPr="00D01CF2">
                <w:t>Length = n</w:t>
              </w:r>
            </w:ins>
          </w:p>
        </w:tc>
      </w:tr>
      <w:tr w:rsidR="004C17C9" w:rsidRPr="00D01CF2" w:rsidTr="002E52E4">
        <w:trPr>
          <w:jc w:val="center"/>
          <w:ins w:id="57" w:author="Giorgi Gulbani" w:date="2019-10-23T13:55:00Z"/>
        </w:trPr>
        <w:tc>
          <w:tcPr>
            <w:tcW w:w="1561" w:type="dxa"/>
            <w:vMerge w:val="restart"/>
            <w:tcBorders>
              <w:top w:val="single" w:sz="4" w:space="0" w:color="auto"/>
              <w:left w:val="single" w:sz="4" w:space="0" w:color="auto"/>
              <w:right w:val="single" w:sz="4" w:space="0" w:color="auto"/>
            </w:tcBorders>
          </w:tcPr>
          <w:p w:rsidR="004C17C9" w:rsidRPr="00D01CF2" w:rsidRDefault="004C17C9" w:rsidP="002E52E4">
            <w:pPr>
              <w:pStyle w:val="TAH"/>
              <w:rPr>
                <w:ins w:id="58" w:author="Giorgi Gulbani" w:date="2019-10-23T13:55:00Z"/>
              </w:rPr>
            </w:pPr>
            <w:ins w:id="59" w:author="Giorgi Gulbani" w:date="2019-10-23T13:55:00Z">
              <w:r w:rsidRPr="00D01CF2">
                <w:t>Information elements</w:t>
              </w:r>
            </w:ins>
          </w:p>
        </w:tc>
        <w:tc>
          <w:tcPr>
            <w:tcW w:w="336" w:type="dxa"/>
            <w:vMerge w:val="restart"/>
            <w:tcBorders>
              <w:top w:val="single" w:sz="4" w:space="0" w:color="auto"/>
              <w:left w:val="single" w:sz="4" w:space="0" w:color="auto"/>
              <w:right w:val="single" w:sz="4" w:space="0" w:color="auto"/>
            </w:tcBorders>
          </w:tcPr>
          <w:p w:rsidR="004C17C9" w:rsidRPr="00D01CF2" w:rsidRDefault="004C17C9" w:rsidP="002E52E4">
            <w:pPr>
              <w:pStyle w:val="TAH"/>
              <w:rPr>
                <w:ins w:id="60" w:author="Giorgi Gulbani" w:date="2019-10-23T13:55:00Z"/>
              </w:rPr>
            </w:pPr>
            <w:ins w:id="61" w:author="Giorgi Gulbani" w:date="2019-10-23T13:55:00Z">
              <w:r w:rsidRPr="00D01CF2">
                <w:t>P</w:t>
              </w:r>
            </w:ins>
          </w:p>
        </w:tc>
        <w:tc>
          <w:tcPr>
            <w:tcW w:w="4672" w:type="dxa"/>
            <w:vMerge w:val="restart"/>
            <w:tcBorders>
              <w:top w:val="single" w:sz="4" w:space="0" w:color="auto"/>
              <w:left w:val="single" w:sz="4" w:space="0" w:color="auto"/>
              <w:right w:val="single" w:sz="4" w:space="0" w:color="auto"/>
            </w:tcBorders>
          </w:tcPr>
          <w:p w:rsidR="004C17C9" w:rsidRPr="00D01CF2" w:rsidRDefault="004C17C9" w:rsidP="002E52E4">
            <w:pPr>
              <w:pStyle w:val="TAH"/>
              <w:rPr>
                <w:ins w:id="62" w:author="Giorgi Gulbani" w:date="2019-10-23T13:55:00Z"/>
              </w:rPr>
            </w:pPr>
            <w:ins w:id="63" w:author="Giorgi Gulbani" w:date="2019-10-23T13:55:00Z">
              <w:r w:rsidRPr="00D01CF2">
                <w:t>Condition / Comment</w:t>
              </w:r>
            </w:ins>
          </w:p>
        </w:tc>
        <w:tc>
          <w:tcPr>
            <w:tcW w:w="1480" w:type="dxa"/>
            <w:gridSpan w:val="4"/>
            <w:tcBorders>
              <w:top w:val="single" w:sz="4" w:space="0" w:color="auto"/>
              <w:left w:val="single" w:sz="4" w:space="0" w:color="auto"/>
              <w:right w:val="single" w:sz="4" w:space="0" w:color="auto"/>
            </w:tcBorders>
          </w:tcPr>
          <w:p w:rsidR="004C17C9" w:rsidRPr="00D01CF2" w:rsidRDefault="004C17C9" w:rsidP="002E52E4">
            <w:pPr>
              <w:pStyle w:val="TAH"/>
              <w:rPr>
                <w:ins w:id="64" w:author="Giorgi Gulbani" w:date="2019-10-23T13:55:00Z"/>
              </w:rPr>
            </w:pPr>
            <w:ins w:id="65" w:author="Giorgi Gulbani" w:date="2019-10-23T13:55:00Z">
              <w:r w:rsidRPr="00D01CF2">
                <w:t>Appl.</w:t>
              </w:r>
            </w:ins>
          </w:p>
        </w:tc>
        <w:tc>
          <w:tcPr>
            <w:tcW w:w="1405" w:type="dxa"/>
            <w:vMerge w:val="restart"/>
            <w:tcBorders>
              <w:top w:val="single" w:sz="4" w:space="0" w:color="auto"/>
              <w:left w:val="single" w:sz="4" w:space="0" w:color="auto"/>
              <w:right w:val="single" w:sz="4" w:space="0" w:color="auto"/>
            </w:tcBorders>
          </w:tcPr>
          <w:p w:rsidR="004C17C9" w:rsidRPr="00D01CF2" w:rsidRDefault="004C17C9" w:rsidP="002E52E4">
            <w:pPr>
              <w:pStyle w:val="TAH"/>
              <w:rPr>
                <w:ins w:id="66" w:author="Giorgi Gulbani" w:date="2019-10-23T13:55:00Z"/>
              </w:rPr>
            </w:pPr>
            <w:ins w:id="67" w:author="Giorgi Gulbani" w:date="2019-10-23T13:55:00Z">
              <w:r w:rsidRPr="00D01CF2">
                <w:t>IE Type</w:t>
              </w:r>
            </w:ins>
          </w:p>
        </w:tc>
      </w:tr>
      <w:tr w:rsidR="004C17C9" w:rsidRPr="00D01CF2" w:rsidTr="002E52E4">
        <w:trPr>
          <w:jc w:val="center"/>
          <w:ins w:id="68" w:author="Giorgi Gulbani" w:date="2019-10-23T13:55:00Z"/>
        </w:trPr>
        <w:tc>
          <w:tcPr>
            <w:tcW w:w="1561" w:type="dxa"/>
            <w:vMerge/>
            <w:tcBorders>
              <w:left w:val="single" w:sz="4" w:space="0" w:color="auto"/>
              <w:bottom w:val="single" w:sz="4" w:space="0" w:color="auto"/>
              <w:right w:val="single" w:sz="4" w:space="0" w:color="auto"/>
            </w:tcBorders>
          </w:tcPr>
          <w:p w:rsidR="004C17C9" w:rsidRPr="00D01CF2" w:rsidRDefault="004C17C9" w:rsidP="002E52E4">
            <w:pPr>
              <w:pStyle w:val="TAH"/>
              <w:rPr>
                <w:ins w:id="69" w:author="Giorgi Gulbani" w:date="2019-10-23T13:55:00Z"/>
              </w:rPr>
            </w:pPr>
          </w:p>
        </w:tc>
        <w:tc>
          <w:tcPr>
            <w:tcW w:w="336" w:type="dxa"/>
            <w:vMerge/>
            <w:tcBorders>
              <w:left w:val="single" w:sz="4" w:space="0" w:color="auto"/>
              <w:bottom w:val="single" w:sz="4" w:space="0" w:color="auto"/>
              <w:right w:val="single" w:sz="4" w:space="0" w:color="auto"/>
            </w:tcBorders>
          </w:tcPr>
          <w:p w:rsidR="004C17C9" w:rsidRPr="00D01CF2" w:rsidRDefault="004C17C9" w:rsidP="002E52E4">
            <w:pPr>
              <w:pStyle w:val="TAH"/>
              <w:rPr>
                <w:ins w:id="70" w:author="Giorgi Gulbani" w:date="2019-10-23T13:55:00Z"/>
              </w:rPr>
            </w:pPr>
          </w:p>
        </w:tc>
        <w:tc>
          <w:tcPr>
            <w:tcW w:w="4672" w:type="dxa"/>
            <w:vMerge/>
            <w:tcBorders>
              <w:left w:val="single" w:sz="4" w:space="0" w:color="auto"/>
              <w:bottom w:val="single" w:sz="4" w:space="0" w:color="auto"/>
              <w:right w:val="single" w:sz="4" w:space="0" w:color="auto"/>
            </w:tcBorders>
          </w:tcPr>
          <w:p w:rsidR="004C17C9" w:rsidRPr="00D01CF2" w:rsidRDefault="004C17C9" w:rsidP="002E52E4">
            <w:pPr>
              <w:pStyle w:val="TAH"/>
              <w:rPr>
                <w:ins w:id="71" w:author="Giorgi Gulbani" w:date="2019-10-23T13:55:00Z"/>
              </w:rPr>
            </w:pPr>
          </w:p>
        </w:tc>
        <w:tc>
          <w:tcPr>
            <w:tcW w:w="370" w:type="dxa"/>
            <w:tcBorders>
              <w:top w:val="single" w:sz="4" w:space="0" w:color="auto"/>
              <w:left w:val="single" w:sz="4" w:space="0" w:color="auto"/>
              <w:bottom w:val="single" w:sz="4" w:space="0" w:color="auto"/>
              <w:right w:val="single" w:sz="4" w:space="0" w:color="auto"/>
            </w:tcBorders>
          </w:tcPr>
          <w:p w:rsidR="004C17C9" w:rsidRPr="00D01CF2" w:rsidRDefault="004C17C9" w:rsidP="002E52E4">
            <w:pPr>
              <w:pStyle w:val="TAH"/>
              <w:rPr>
                <w:ins w:id="72" w:author="Giorgi Gulbani" w:date="2019-10-23T13:55:00Z"/>
              </w:rPr>
            </w:pPr>
            <w:proofErr w:type="spellStart"/>
            <w:ins w:id="73" w:author="Giorgi Gulbani" w:date="2019-10-23T13:55: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rsidR="004C17C9" w:rsidRPr="00D01CF2" w:rsidRDefault="004C17C9" w:rsidP="002E52E4">
            <w:pPr>
              <w:pStyle w:val="TAH"/>
              <w:rPr>
                <w:ins w:id="74" w:author="Giorgi Gulbani" w:date="2019-10-23T13:55:00Z"/>
              </w:rPr>
            </w:pPr>
            <w:proofErr w:type="spellStart"/>
            <w:ins w:id="75" w:author="Giorgi Gulbani" w:date="2019-10-23T13:55: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rsidR="004C17C9" w:rsidRPr="00D01CF2" w:rsidRDefault="004C17C9" w:rsidP="002E52E4">
            <w:pPr>
              <w:pStyle w:val="TAH"/>
              <w:rPr>
                <w:ins w:id="76" w:author="Giorgi Gulbani" w:date="2019-10-23T13:55:00Z"/>
              </w:rPr>
            </w:pPr>
            <w:proofErr w:type="spellStart"/>
            <w:ins w:id="77" w:author="Giorgi Gulbani" w:date="2019-10-23T13:55: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rsidR="004C17C9" w:rsidRPr="00D01CF2" w:rsidRDefault="004C17C9" w:rsidP="002E52E4">
            <w:pPr>
              <w:pStyle w:val="TAH"/>
              <w:rPr>
                <w:ins w:id="78" w:author="Giorgi Gulbani" w:date="2019-10-23T13:55:00Z"/>
              </w:rPr>
            </w:pPr>
            <w:ins w:id="79" w:author="Giorgi Gulbani" w:date="2019-10-23T13:55:00Z">
              <w:r w:rsidRPr="00D01CF2">
                <w:rPr>
                  <w:lang w:val="de-DE"/>
                </w:rPr>
                <w:t>N4</w:t>
              </w:r>
            </w:ins>
          </w:p>
        </w:tc>
        <w:tc>
          <w:tcPr>
            <w:tcW w:w="1405" w:type="dxa"/>
            <w:vMerge/>
            <w:tcBorders>
              <w:left w:val="single" w:sz="4" w:space="0" w:color="auto"/>
              <w:bottom w:val="single" w:sz="4" w:space="0" w:color="auto"/>
              <w:right w:val="single" w:sz="4" w:space="0" w:color="auto"/>
            </w:tcBorders>
          </w:tcPr>
          <w:p w:rsidR="004C17C9" w:rsidRPr="00D01CF2" w:rsidRDefault="004C17C9" w:rsidP="002E52E4">
            <w:pPr>
              <w:pStyle w:val="TAH"/>
              <w:rPr>
                <w:ins w:id="80" w:author="Giorgi Gulbani" w:date="2019-10-23T13:55:00Z"/>
              </w:rPr>
            </w:pPr>
          </w:p>
        </w:tc>
      </w:tr>
      <w:tr w:rsidR="004C17C9" w:rsidRPr="00D01CF2" w:rsidTr="002E52E4">
        <w:trPr>
          <w:jc w:val="center"/>
          <w:ins w:id="81" w:author="Giorgi Gulbani" w:date="2019-10-23T13:55:00Z"/>
        </w:trPr>
        <w:tc>
          <w:tcPr>
            <w:tcW w:w="1561" w:type="dxa"/>
            <w:tcBorders>
              <w:top w:val="single" w:sz="4" w:space="0" w:color="auto"/>
              <w:left w:val="single" w:sz="4" w:space="0" w:color="auto"/>
              <w:bottom w:val="single" w:sz="4" w:space="0" w:color="auto"/>
              <w:right w:val="single" w:sz="4" w:space="0" w:color="auto"/>
            </w:tcBorders>
            <w:vAlign w:val="center"/>
          </w:tcPr>
          <w:p w:rsidR="004C17C9" w:rsidRPr="00D01CF2" w:rsidRDefault="004C17C9" w:rsidP="002E52E4">
            <w:pPr>
              <w:pStyle w:val="TAL"/>
              <w:rPr>
                <w:ins w:id="82" w:author="Giorgi Gulbani" w:date="2019-10-23T13:55:00Z"/>
              </w:rPr>
            </w:pPr>
            <w:ins w:id="83" w:author="Giorgi Gulbani" w:date="2019-10-23T13:55:00Z">
              <w:r>
                <w:rPr>
                  <w:szCs w:val="18"/>
                  <w:lang w:val="de-DE"/>
                </w:rPr>
                <w:t xml:space="preserve">Access </w:t>
              </w:r>
            </w:ins>
            <w:ins w:id="84" w:author="Giorgi Gulbani" w:date="2019-10-23T18:36:00Z">
              <w:r w:rsidR="003C2228" w:rsidRPr="00911B6F">
                <w:t xml:space="preserve">Availability </w:t>
              </w:r>
            </w:ins>
            <w:ins w:id="85" w:author="Giorgi Gulbani" w:date="2019-10-23T13:55:00Z">
              <w:r w:rsidR="001D7390">
                <w:rPr>
                  <w:szCs w:val="18"/>
                  <w:lang w:val="de-DE"/>
                </w:rPr>
                <w:t>Info</w:t>
              </w:r>
            </w:ins>
          </w:p>
        </w:tc>
        <w:tc>
          <w:tcPr>
            <w:tcW w:w="336" w:type="dxa"/>
            <w:tcBorders>
              <w:top w:val="single" w:sz="4" w:space="0" w:color="auto"/>
              <w:left w:val="single" w:sz="4" w:space="0" w:color="auto"/>
              <w:bottom w:val="single" w:sz="4" w:space="0" w:color="auto"/>
              <w:right w:val="single" w:sz="4" w:space="0" w:color="auto"/>
            </w:tcBorders>
          </w:tcPr>
          <w:p w:rsidR="004C17C9" w:rsidRPr="00D01CF2" w:rsidRDefault="004C17C9" w:rsidP="002E52E4">
            <w:pPr>
              <w:pStyle w:val="TAL"/>
              <w:jc w:val="center"/>
              <w:rPr>
                <w:ins w:id="86" w:author="Giorgi Gulbani" w:date="2019-10-23T13:55:00Z"/>
              </w:rPr>
            </w:pPr>
            <w:ins w:id="87" w:author="Giorgi Gulbani" w:date="2019-10-23T13:55:00Z">
              <w:r w:rsidRPr="00D01CF2">
                <w:rPr>
                  <w:rFonts w:eastAsia="SimSun"/>
                  <w:szCs w:val="18"/>
                  <w:lang w:val="de-DE"/>
                </w:rPr>
                <w:t>M</w:t>
              </w:r>
            </w:ins>
          </w:p>
        </w:tc>
        <w:tc>
          <w:tcPr>
            <w:tcW w:w="4672" w:type="dxa"/>
            <w:tcBorders>
              <w:top w:val="single" w:sz="4" w:space="0" w:color="auto"/>
              <w:left w:val="single" w:sz="4" w:space="0" w:color="auto"/>
              <w:bottom w:val="single" w:sz="4" w:space="0" w:color="auto"/>
              <w:right w:val="single" w:sz="4" w:space="0" w:color="auto"/>
            </w:tcBorders>
          </w:tcPr>
          <w:p w:rsidR="00DE5E51" w:rsidRDefault="00DE5E51" w:rsidP="00DE5E51">
            <w:pPr>
              <w:pStyle w:val="TAL"/>
              <w:rPr>
                <w:ins w:id="88" w:author="Giorgi Gulbani" w:date="2019-10-23T16:03:00Z"/>
                <w:szCs w:val="18"/>
                <w:lang w:val="de-DE"/>
              </w:rPr>
            </w:pPr>
            <w:ins w:id="89" w:author="Giorgi Gulbani" w:date="2019-10-23T16:03:00Z">
              <w:r w:rsidRPr="00D01CF2">
                <w:t>This IE shall be present</w:t>
              </w:r>
              <w:r>
                <w:t xml:space="preserve"> for the ongoing </w:t>
              </w:r>
              <w:r>
                <w:rPr>
                  <w:noProof/>
                </w:rPr>
                <w:t>MA PDU session</w:t>
              </w:r>
              <w:r w:rsidRPr="00D01CF2">
                <w:t xml:space="preserve"> if</w:t>
              </w:r>
              <w:r>
                <w:rPr>
                  <w:szCs w:val="18"/>
                  <w:lang w:val="de-DE"/>
                </w:rPr>
                <w:t xml:space="preserve"> the </w:t>
              </w:r>
            </w:ins>
            <w:ins w:id="90" w:author="Giorgi Gulbani" w:date="2019-10-23T18:14:00Z">
              <w:r w:rsidR="00695E2E" w:rsidRPr="0004428F">
                <w:rPr>
                  <w:noProof/>
                </w:rPr>
                <w:t xml:space="preserve">access availability </w:t>
              </w:r>
            </w:ins>
            <w:ins w:id="91" w:author="Giorgi Gulbani" w:date="2019-10-23T16:03:00Z">
              <w:r>
                <w:rPr>
                  <w:szCs w:val="18"/>
                  <w:lang w:val="de-DE"/>
                </w:rPr>
                <w:t xml:space="preserve">for </w:t>
              </w:r>
            </w:ins>
            <w:ins w:id="92" w:author="Giorgi Gulbani" w:date="2019-10-23T16:04:00Z">
              <w:r w:rsidRPr="0004428F">
                <w:rPr>
                  <w:noProof/>
                </w:rPr>
                <w:t>send</w:t>
              </w:r>
              <w:r>
                <w:rPr>
                  <w:noProof/>
                </w:rPr>
                <w:t>ing</w:t>
              </w:r>
              <w:r w:rsidRPr="0004428F">
                <w:rPr>
                  <w:noProof/>
                </w:rPr>
                <w:t xml:space="preserve"> GBR traffic over </w:t>
              </w:r>
            </w:ins>
            <w:ins w:id="93" w:author="Giorgi Gulbani" w:date="2019-10-23T18:15:00Z">
              <w:r w:rsidR="00695E2E">
                <w:rPr>
                  <w:noProof/>
                </w:rPr>
                <w:t>3GPP or Non-3GPP</w:t>
              </w:r>
            </w:ins>
            <w:ins w:id="94" w:author="Giorgi Gulbani" w:date="2019-10-23T16:04:00Z">
              <w:r w:rsidRPr="0004428F">
                <w:rPr>
                  <w:noProof/>
                </w:rPr>
                <w:t xml:space="preserve"> access </w:t>
              </w:r>
              <w:r>
                <w:rPr>
                  <w:noProof/>
                </w:rPr>
                <w:t>ha</w:t>
              </w:r>
            </w:ins>
            <w:ins w:id="95" w:author="Giorgi Gulbani" w:date="2019-10-23T18:15:00Z">
              <w:r w:rsidR="00695E2E">
                <w:rPr>
                  <w:noProof/>
                </w:rPr>
                <w:t>s</w:t>
              </w:r>
            </w:ins>
            <w:ins w:id="96" w:author="Giorgi Gulbani" w:date="2019-10-23T16:04:00Z">
              <w:r>
                <w:rPr>
                  <w:noProof/>
                </w:rPr>
                <w:t xml:space="preserve"> changed</w:t>
              </w:r>
            </w:ins>
            <w:ins w:id="97" w:author="Giorgi Gulbani" w:date="2019-10-23T16:05:00Z">
              <w:r>
                <w:rPr>
                  <w:noProof/>
                </w:rPr>
                <w:t>.</w:t>
              </w:r>
            </w:ins>
          </w:p>
          <w:p w:rsidR="004C17C9" w:rsidRPr="00D01CF2" w:rsidRDefault="00DE5E51" w:rsidP="00DE5E51">
            <w:pPr>
              <w:pStyle w:val="TAL"/>
              <w:rPr>
                <w:ins w:id="98" w:author="Giorgi Gulbani" w:date="2019-10-23T13:55:00Z"/>
              </w:rPr>
            </w:pPr>
            <w:ins w:id="99" w:author="Giorgi Gulbani" w:date="2019-10-23T16:03:00Z">
              <w:r>
                <w:t xml:space="preserve">When present, this IE indicates if </w:t>
              </w:r>
              <w:r w:rsidRPr="0004428F">
                <w:rPr>
                  <w:noProof/>
                </w:rPr>
                <w:t>the UPF can</w:t>
              </w:r>
              <w:r>
                <w:rPr>
                  <w:noProof/>
                </w:rPr>
                <w:t xml:space="preserve"> or cannot</w:t>
              </w:r>
            </w:ins>
            <w:ins w:id="100" w:author="Giorgi Gulbani" w:date="2019-10-23T16:05:00Z">
              <w:r>
                <w:rPr>
                  <w:noProof/>
                </w:rPr>
                <w:t xml:space="preserve"> </w:t>
              </w:r>
              <w:r w:rsidRPr="0004428F">
                <w:rPr>
                  <w:noProof/>
                </w:rPr>
                <w:t>send GBR traffic over</w:t>
              </w:r>
              <w:r>
                <w:rPr>
                  <w:noProof/>
                </w:rPr>
                <w:t xml:space="preserve"> 3GPP and/or Non-3GPP access</w:t>
              </w:r>
            </w:ins>
            <w:ins w:id="101" w:author="Giorgi Gulbani" w:date="2019-10-23T16:03:00Z">
              <w:r>
                <w:rPr>
                  <w:noProof/>
                </w:rPr>
                <w:t>.</w:t>
              </w:r>
            </w:ins>
          </w:p>
        </w:tc>
        <w:tc>
          <w:tcPr>
            <w:tcW w:w="370" w:type="dxa"/>
            <w:tcBorders>
              <w:top w:val="single" w:sz="4" w:space="0" w:color="auto"/>
              <w:left w:val="single" w:sz="4" w:space="0" w:color="auto"/>
              <w:bottom w:val="single" w:sz="4" w:space="0" w:color="auto"/>
              <w:right w:val="single" w:sz="4" w:space="0" w:color="auto"/>
            </w:tcBorders>
          </w:tcPr>
          <w:p w:rsidR="004C17C9" w:rsidRPr="00D01CF2" w:rsidRDefault="003C2228" w:rsidP="002E52E4">
            <w:pPr>
              <w:pStyle w:val="TAC"/>
              <w:rPr>
                <w:ins w:id="102" w:author="Giorgi Gulbani" w:date="2019-10-23T13:55:00Z"/>
              </w:rPr>
            </w:pPr>
            <w:ins w:id="103" w:author="Giorgi Gulbani" w:date="2019-10-23T13: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4C17C9" w:rsidRPr="00D01CF2" w:rsidRDefault="003C2228" w:rsidP="002E52E4">
            <w:pPr>
              <w:pStyle w:val="TAC"/>
              <w:rPr>
                <w:ins w:id="104" w:author="Giorgi Gulbani" w:date="2019-10-23T13:55:00Z"/>
              </w:rPr>
            </w:pPr>
            <w:ins w:id="105" w:author="Giorgi Gulbani" w:date="2019-10-23T13: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4C17C9" w:rsidRPr="00D01CF2" w:rsidRDefault="004C17C9" w:rsidP="002E52E4">
            <w:pPr>
              <w:pStyle w:val="TAC"/>
              <w:rPr>
                <w:ins w:id="106" w:author="Giorgi Gulbani" w:date="2019-10-23T13:55:00Z"/>
              </w:rPr>
            </w:pPr>
            <w:ins w:id="107" w:author="Giorgi Gulbani" w:date="2019-10-23T13:55: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4C17C9" w:rsidRPr="00D01CF2" w:rsidRDefault="004C17C9" w:rsidP="002E52E4">
            <w:pPr>
              <w:pStyle w:val="TAC"/>
              <w:rPr>
                <w:ins w:id="108" w:author="Giorgi Gulbani" w:date="2019-10-23T13:55:00Z"/>
                <w:lang w:val="de-DE"/>
              </w:rPr>
            </w:pPr>
            <w:ins w:id="109" w:author="Giorgi Gulbani" w:date="2019-10-23T13:55: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4C17C9" w:rsidRPr="00D01CF2" w:rsidRDefault="004C17C9" w:rsidP="002E52E4">
            <w:pPr>
              <w:pStyle w:val="TAC"/>
              <w:rPr>
                <w:ins w:id="110" w:author="Giorgi Gulbani" w:date="2019-10-23T13:55:00Z"/>
              </w:rPr>
            </w:pPr>
            <w:ins w:id="111" w:author="Giorgi Gulbani" w:date="2019-10-23T13:55:00Z">
              <w:r>
                <w:rPr>
                  <w:szCs w:val="18"/>
                  <w:lang w:val="de-DE"/>
                </w:rPr>
                <w:t xml:space="preserve">Access </w:t>
              </w:r>
            </w:ins>
            <w:ins w:id="112" w:author="Giorgi Gulbani" w:date="2019-10-23T18:38:00Z">
              <w:r w:rsidR="009E6BFA" w:rsidRPr="00911B6F">
                <w:t xml:space="preserve">Availability </w:t>
              </w:r>
            </w:ins>
            <w:ins w:id="113" w:author="Giorgi Gulbani" w:date="2019-10-23T13:55:00Z">
              <w:r w:rsidR="001D7390">
                <w:rPr>
                  <w:szCs w:val="18"/>
                  <w:lang w:val="de-DE"/>
                </w:rPr>
                <w:t>Info</w:t>
              </w:r>
            </w:ins>
          </w:p>
        </w:tc>
      </w:tr>
    </w:tbl>
    <w:p w:rsidR="00826D2F" w:rsidRDefault="00826D2F" w:rsidP="00826D2F">
      <w:pPr>
        <w:rPr>
          <w:lang w:val="en-US"/>
        </w:rPr>
      </w:pPr>
    </w:p>
    <w:p w:rsidR="00826D2F" w:rsidRPr="006B5418" w:rsidRDefault="00826D2F" w:rsidP="00826D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5633E">
        <w:rPr>
          <w:rFonts w:ascii="Arial" w:hAnsi="Arial" w:cs="Arial"/>
          <w:color w:val="0000FF"/>
          <w:sz w:val="28"/>
          <w:szCs w:val="28"/>
          <w:lang w:val="en-US"/>
        </w:rPr>
        <w:t>3</w:t>
      </w:r>
      <w:r w:rsidR="00E5633E" w:rsidRPr="00E5633E">
        <w:rPr>
          <w:rFonts w:ascii="Arial" w:hAnsi="Arial" w:cs="Arial"/>
          <w:color w:val="0000FF"/>
          <w:sz w:val="28"/>
          <w:szCs w:val="28"/>
          <w:vertAlign w:val="superscript"/>
          <w:lang w:val="en-US"/>
        </w:rPr>
        <w:t>rd</w:t>
      </w:r>
      <w:r w:rsidR="00E5633E">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F23F61" w:rsidRPr="00D01CF2" w:rsidRDefault="00F23F61" w:rsidP="00F23F61">
      <w:pPr>
        <w:pStyle w:val="Heading3"/>
        <w:rPr>
          <w:lang w:val="en-US"/>
        </w:rPr>
      </w:pPr>
      <w:r w:rsidRPr="00D01CF2">
        <w:rPr>
          <w:lang w:val="en-US"/>
        </w:rPr>
        <w:t>8.1.2</w:t>
      </w:r>
      <w:r w:rsidRPr="00D01CF2">
        <w:rPr>
          <w:lang w:val="en-US"/>
        </w:rPr>
        <w:tab/>
        <w:t>Information Element Types</w:t>
      </w:r>
      <w:bookmarkEnd w:id="37"/>
    </w:p>
    <w:p w:rsidR="00F23F61" w:rsidRPr="00D01CF2" w:rsidRDefault="00F23F61" w:rsidP="00F23F61">
      <w:pPr>
        <w:rPr>
          <w:lang w:eastAsia="zh-CN"/>
        </w:rPr>
      </w:pPr>
      <w:r w:rsidRPr="00D01CF2">
        <w:t xml:space="preserve">A PFCP message may contain several IEs. In order to have forward compatible type definitions for the PFCP IEs, all of them shall be TLV (Type, Length, </w:t>
      </w:r>
      <w:proofErr w:type="gramStart"/>
      <w:r w:rsidRPr="00D01CF2">
        <w:t>Value</w:t>
      </w:r>
      <w:proofErr w:type="gramEnd"/>
      <w:r w:rsidRPr="00D01CF2">
        <w:t>) coded. PFCP IE type values are specified in the Table 8.1.2-1.</w:t>
      </w:r>
      <w:r w:rsidRPr="00D01CF2">
        <w:rPr>
          <w:lang w:eastAsia="zh-CN"/>
        </w:rPr>
        <w:t xml:space="preserve"> The last column of this table indicates whether the IE is:</w:t>
      </w:r>
    </w:p>
    <w:p w:rsidR="00F23F61" w:rsidRPr="00D01CF2" w:rsidRDefault="00F23F61" w:rsidP="00F23F61">
      <w:pPr>
        <w:pStyle w:val="B1"/>
        <w:rPr>
          <w:lang w:eastAsia="zh-CN"/>
        </w:rPr>
      </w:pPr>
      <w:r w:rsidRPr="00D01CF2">
        <w:rPr>
          <w:lang w:eastAsia="zh-CN"/>
        </w:rPr>
        <w:t>-</w:t>
      </w:r>
      <w:r w:rsidRPr="00D01CF2">
        <w:rPr>
          <w:lang w:eastAsia="zh-CN"/>
        </w:rPr>
        <w:tab/>
        <w:t>Fixed Length: the IE has a fixed set of fields, and a fixed number of octets;</w:t>
      </w:r>
    </w:p>
    <w:p w:rsidR="00F23F61" w:rsidRPr="00D01CF2" w:rsidRDefault="00F23F61" w:rsidP="00F23F61">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F23F61" w:rsidRPr="00D01CF2" w:rsidRDefault="00F23F61" w:rsidP="00F23F61">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F23F61" w:rsidRPr="00D01CF2" w:rsidRDefault="00F23F61" w:rsidP="00F23F61">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F23F61" w:rsidRPr="00D01CF2" w:rsidRDefault="00F23F61" w:rsidP="00F23F61">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F23F61" w:rsidRPr="00D01CF2" w:rsidRDefault="00F23F61" w:rsidP="00F23F61">
      <w:r w:rsidRPr="00D01CF2">
        <w:t>Within IEs, certain fields may be described as spare. These bits shall be transmitted with the value set to 0. To allow for future features, the receiver shall not evaluate these bits.</w:t>
      </w:r>
    </w:p>
    <w:p w:rsidR="00F23F61" w:rsidRPr="00D01CF2" w:rsidRDefault="00F23F61" w:rsidP="00F23F61">
      <w:pPr>
        <w:pStyle w:val="TH"/>
        <w:outlineLvl w:val="0"/>
      </w:pPr>
      <w:bookmarkStart w:id="114" w:name="_GoBack"/>
      <w:bookmarkEnd w:id="114"/>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F23F61" w:rsidRPr="00D01CF2" w:rsidTr="002E52E4">
        <w:trPr>
          <w:tblHeader/>
          <w:jc w:val="center"/>
        </w:trPr>
        <w:tc>
          <w:tcPr>
            <w:tcW w:w="519" w:type="pct"/>
            <w:shd w:val="clear" w:color="auto" w:fill="E0E0E0"/>
          </w:tcPr>
          <w:p w:rsidR="00F23F61" w:rsidRPr="00D01CF2" w:rsidRDefault="00F23F61" w:rsidP="002E52E4">
            <w:pPr>
              <w:pStyle w:val="TAH"/>
            </w:pPr>
            <w:r w:rsidRPr="00D01CF2">
              <w:lastRenderedPageBreak/>
              <w:t>IE Type value</w:t>
            </w:r>
          </w:p>
          <w:p w:rsidR="00F23F61" w:rsidRPr="00D01CF2" w:rsidRDefault="00F23F61" w:rsidP="002E52E4">
            <w:pPr>
              <w:pStyle w:val="TAH"/>
            </w:pPr>
            <w:r w:rsidRPr="00D01CF2">
              <w:t>(Decimal)</w:t>
            </w:r>
          </w:p>
        </w:tc>
        <w:tc>
          <w:tcPr>
            <w:tcW w:w="2037" w:type="pct"/>
            <w:shd w:val="clear" w:color="auto" w:fill="E0E0E0"/>
          </w:tcPr>
          <w:p w:rsidR="00F23F61" w:rsidRPr="00D01CF2" w:rsidRDefault="00F23F61" w:rsidP="002E52E4">
            <w:pPr>
              <w:pStyle w:val="TAH"/>
            </w:pPr>
            <w:r w:rsidRPr="00D01CF2">
              <w:t>Information elements</w:t>
            </w:r>
          </w:p>
        </w:tc>
        <w:tc>
          <w:tcPr>
            <w:tcW w:w="1406" w:type="pct"/>
            <w:shd w:val="clear" w:color="auto" w:fill="E0E0E0"/>
          </w:tcPr>
          <w:p w:rsidR="00F23F61" w:rsidRPr="00D01CF2" w:rsidRDefault="00F23F61" w:rsidP="002E52E4">
            <w:pPr>
              <w:pStyle w:val="TAH"/>
            </w:pPr>
            <w:r w:rsidRPr="00D01CF2">
              <w:t>Comment / Reference</w:t>
            </w:r>
          </w:p>
        </w:tc>
        <w:tc>
          <w:tcPr>
            <w:tcW w:w="1038" w:type="pct"/>
            <w:shd w:val="clear" w:color="auto" w:fill="E0E0E0"/>
          </w:tcPr>
          <w:p w:rsidR="00F23F61" w:rsidRPr="00D01CF2" w:rsidRDefault="00F23F61" w:rsidP="002E52E4">
            <w:pPr>
              <w:pStyle w:val="TAH"/>
            </w:pPr>
            <w:r w:rsidRPr="00D01CF2">
              <w:t>Number of Fixed Octets</w:t>
            </w:r>
          </w:p>
        </w:tc>
      </w:tr>
      <w:tr w:rsidR="00F23F61" w:rsidRPr="00D01CF2" w:rsidTr="002E52E4">
        <w:trPr>
          <w:jc w:val="center"/>
        </w:trPr>
        <w:tc>
          <w:tcPr>
            <w:tcW w:w="519" w:type="pct"/>
          </w:tcPr>
          <w:p w:rsidR="00F23F61" w:rsidRPr="00D01CF2" w:rsidRDefault="00F23F61" w:rsidP="002E52E4">
            <w:pPr>
              <w:pStyle w:val="TAC"/>
              <w:rPr>
                <w:szCs w:val="16"/>
              </w:rPr>
            </w:pPr>
            <w:r w:rsidRPr="00D01CF2">
              <w:t>0</w:t>
            </w:r>
          </w:p>
        </w:tc>
        <w:tc>
          <w:tcPr>
            <w:tcW w:w="2037" w:type="pct"/>
          </w:tcPr>
          <w:p w:rsidR="00F23F61" w:rsidRPr="00D01CF2" w:rsidRDefault="00F23F61" w:rsidP="002E52E4">
            <w:pPr>
              <w:pStyle w:val="TAL"/>
            </w:pPr>
            <w:r w:rsidRPr="00D01CF2">
              <w:t>Reserved</w:t>
            </w:r>
          </w:p>
        </w:tc>
        <w:tc>
          <w:tcPr>
            <w:tcW w:w="1406" w:type="pct"/>
          </w:tcPr>
          <w:p w:rsidR="00F23F61" w:rsidRPr="00D01CF2" w:rsidRDefault="00F23F61" w:rsidP="002E52E4">
            <w:pPr>
              <w:pStyle w:val="TAL"/>
              <w:rPr>
                <w:sz w:val="16"/>
                <w:szCs w:val="16"/>
              </w:rPr>
            </w:pPr>
          </w:p>
        </w:tc>
        <w:tc>
          <w:tcPr>
            <w:tcW w:w="1038" w:type="pct"/>
          </w:tcPr>
          <w:p w:rsidR="00F23F61" w:rsidRPr="00D01CF2" w:rsidRDefault="00F23F61" w:rsidP="002E52E4">
            <w:pPr>
              <w:pStyle w:val="TAL"/>
              <w:jc w:val="center"/>
              <w:rPr>
                <w:sz w:val="16"/>
                <w:szCs w:val="16"/>
              </w:rPr>
            </w:pPr>
          </w:p>
        </w:tc>
      </w:tr>
      <w:tr w:rsidR="00F23F61" w:rsidRPr="00D01CF2" w:rsidTr="002E52E4">
        <w:trPr>
          <w:jc w:val="center"/>
        </w:trPr>
        <w:tc>
          <w:tcPr>
            <w:tcW w:w="519" w:type="pct"/>
          </w:tcPr>
          <w:p w:rsidR="00F23F61" w:rsidRPr="00D01CF2" w:rsidRDefault="00F23F61" w:rsidP="002E52E4">
            <w:pPr>
              <w:pStyle w:val="TAC"/>
              <w:rPr>
                <w:szCs w:val="16"/>
              </w:rPr>
            </w:pPr>
            <w:r w:rsidRPr="00D01CF2">
              <w:rPr>
                <w:szCs w:val="16"/>
              </w:rPr>
              <w:t>1</w:t>
            </w:r>
          </w:p>
        </w:tc>
        <w:tc>
          <w:tcPr>
            <w:tcW w:w="2037" w:type="pct"/>
          </w:tcPr>
          <w:p w:rsidR="00F23F61" w:rsidRPr="00D01CF2" w:rsidRDefault="00F23F61" w:rsidP="002E52E4">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rsidR="00F23F61" w:rsidRPr="00D01CF2" w:rsidRDefault="00F23F61" w:rsidP="002E52E4">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F23F61" w:rsidRPr="00D01CF2" w:rsidRDefault="00F23F61" w:rsidP="002E52E4">
            <w:pPr>
              <w:pStyle w:val="TAL"/>
              <w:jc w:val="center"/>
              <w:rPr>
                <w:sz w:val="16"/>
                <w:szCs w:val="16"/>
              </w:rPr>
            </w:pPr>
            <w:r w:rsidRPr="00D01CF2">
              <w:t>Not Applicable</w:t>
            </w:r>
          </w:p>
        </w:tc>
      </w:tr>
      <w:tr w:rsidR="00F23F61" w:rsidRPr="00D01CF2" w:rsidTr="002E52E4">
        <w:trPr>
          <w:jc w:val="center"/>
        </w:trPr>
        <w:tc>
          <w:tcPr>
            <w:tcW w:w="519" w:type="pct"/>
          </w:tcPr>
          <w:p w:rsidR="00F23F61" w:rsidRPr="00D01CF2" w:rsidRDefault="00F23F61" w:rsidP="002E52E4">
            <w:pPr>
              <w:pStyle w:val="TAC"/>
              <w:rPr>
                <w:szCs w:val="16"/>
              </w:rPr>
            </w:pPr>
            <w:r w:rsidRPr="00D01CF2">
              <w:rPr>
                <w:szCs w:val="16"/>
              </w:rPr>
              <w:t>2</w:t>
            </w:r>
          </w:p>
        </w:tc>
        <w:tc>
          <w:tcPr>
            <w:tcW w:w="2037" w:type="pct"/>
          </w:tcPr>
          <w:p w:rsidR="00F23F61" w:rsidRPr="00D01CF2" w:rsidRDefault="00F23F61" w:rsidP="002E52E4">
            <w:pPr>
              <w:pStyle w:val="TAL"/>
              <w:rPr>
                <w:sz w:val="16"/>
                <w:szCs w:val="16"/>
              </w:rPr>
            </w:pPr>
            <w:r w:rsidRPr="00D01CF2">
              <w:rPr>
                <w:lang w:val="fr-FR"/>
              </w:rPr>
              <w:t>PDI</w:t>
            </w:r>
          </w:p>
        </w:tc>
        <w:tc>
          <w:tcPr>
            <w:tcW w:w="1406" w:type="pct"/>
          </w:tcPr>
          <w:p w:rsidR="00F23F61" w:rsidRPr="00D01CF2" w:rsidRDefault="00F23F61" w:rsidP="002E52E4">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F23F61" w:rsidRPr="00D01CF2" w:rsidRDefault="00F23F61" w:rsidP="002E52E4">
            <w:pPr>
              <w:pStyle w:val="TAL"/>
              <w:jc w:val="center"/>
              <w:rPr>
                <w:sz w:val="16"/>
                <w:szCs w:val="16"/>
              </w:rPr>
            </w:pPr>
            <w:r w:rsidRPr="00D01CF2">
              <w:t>Not Applicable</w:t>
            </w:r>
          </w:p>
        </w:tc>
      </w:tr>
      <w:tr w:rsidR="00F23F61" w:rsidRPr="00D01CF2" w:rsidTr="002E52E4">
        <w:trPr>
          <w:jc w:val="center"/>
        </w:trPr>
        <w:tc>
          <w:tcPr>
            <w:tcW w:w="519" w:type="pct"/>
          </w:tcPr>
          <w:p w:rsidR="00F23F61" w:rsidRPr="00D01CF2" w:rsidRDefault="00F23F61" w:rsidP="002E52E4">
            <w:pPr>
              <w:pStyle w:val="TAC"/>
              <w:rPr>
                <w:szCs w:val="16"/>
              </w:rPr>
            </w:pPr>
            <w:r w:rsidRPr="00D01CF2">
              <w:rPr>
                <w:szCs w:val="16"/>
              </w:rPr>
              <w:t>3</w:t>
            </w:r>
          </w:p>
        </w:tc>
        <w:tc>
          <w:tcPr>
            <w:tcW w:w="2037" w:type="pct"/>
          </w:tcPr>
          <w:p w:rsidR="00F23F61" w:rsidRPr="00D01CF2" w:rsidRDefault="00F23F61" w:rsidP="002E52E4">
            <w:pPr>
              <w:pStyle w:val="TAL"/>
              <w:rPr>
                <w:sz w:val="16"/>
                <w:szCs w:val="16"/>
              </w:rPr>
            </w:pPr>
            <w:r w:rsidRPr="00D01CF2">
              <w:t>Create FAR</w:t>
            </w:r>
          </w:p>
        </w:tc>
        <w:tc>
          <w:tcPr>
            <w:tcW w:w="1406" w:type="pct"/>
          </w:tcPr>
          <w:p w:rsidR="00F23F61" w:rsidRPr="00D01CF2" w:rsidRDefault="00F23F61" w:rsidP="002E52E4">
            <w:pPr>
              <w:pStyle w:val="TAL"/>
              <w:rPr>
                <w:sz w:val="16"/>
                <w:szCs w:val="16"/>
                <w:lang w:val="de-DE"/>
              </w:rPr>
            </w:pPr>
            <w:r w:rsidRPr="00D01CF2">
              <w:t>Extendable / Table 7.5.2</w:t>
            </w:r>
            <w:r w:rsidRPr="00D01CF2">
              <w:rPr>
                <w:lang w:val="de-DE"/>
              </w:rPr>
              <w:t>.3-1</w:t>
            </w:r>
          </w:p>
        </w:tc>
        <w:tc>
          <w:tcPr>
            <w:tcW w:w="1038" w:type="pct"/>
          </w:tcPr>
          <w:p w:rsidR="00F23F61" w:rsidRPr="00D01CF2" w:rsidRDefault="00F23F61" w:rsidP="002E52E4">
            <w:pPr>
              <w:pStyle w:val="TAL"/>
              <w:jc w:val="center"/>
              <w:rPr>
                <w:sz w:val="16"/>
                <w:szCs w:val="16"/>
              </w:rPr>
            </w:pPr>
            <w:r w:rsidRPr="00D01CF2">
              <w:t>Not Applicable</w:t>
            </w:r>
          </w:p>
        </w:tc>
      </w:tr>
      <w:tr w:rsidR="00F23F61" w:rsidRPr="00D01CF2" w:rsidTr="002E52E4">
        <w:trPr>
          <w:jc w:val="center"/>
        </w:trPr>
        <w:tc>
          <w:tcPr>
            <w:tcW w:w="519" w:type="pct"/>
          </w:tcPr>
          <w:p w:rsidR="00F23F61" w:rsidRPr="00D01CF2" w:rsidRDefault="00F23F61" w:rsidP="002E52E4">
            <w:pPr>
              <w:pStyle w:val="TAC"/>
              <w:rPr>
                <w:szCs w:val="16"/>
              </w:rPr>
            </w:pPr>
            <w:r w:rsidRPr="00D01CF2">
              <w:rPr>
                <w:szCs w:val="16"/>
              </w:rPr>
              <w:t>4</w:t>
            </w:r>
          </w:p>
        </w:tc>
        <w:tc>
          <w:tcPr>
            <w:tcW w:w="2037" w:type="pct"/>
          </w:tcPr>
          <w:p w:rsidR="00F23F61" w:rsidRPr="00D01CF2" w:rsidRDefault="00F23F61" w:rsidP="002E52E4">
            <w:pPr>
              <w:pStyle w:val="TAL"/>
              <w:rPr>
                <w:sz w:val="16"/>
                <w:szCs w:val="16"/>
              </w:rPr>
            </w:pPr>
            <w:r w:rsidRPr="00D01CF2">
              <w:t>Forwarding Parameters</w:t>
            </w:r>
          </w:p>
        </w:tc>
        <w:tc>
          <w:tcPr>
            <w:tcW w:w="1406" w:type="pct"/>
          </w:tcPr>
          <w:p w:rsidR="00F23F61" w:rsidRPr="00D01CF2" w:rsidRDefault="00F23F61" w:rsidP="002E52E4">
            <w:pPr>
              <w:pStyle w:val="TAL"/>
              <w:rPr>
                <w:sz w:val="16"/>
                <w:szCs w:val="16"/>
                <w:lang w:val="de-DE"/>
              </w:rPr>
            </w:pPr>
            <w:r w:rsidRPr="00D01CF2">
              <w:t>Extendable / Table 7.5.2</w:t>
            </w:r>
            <w:r w:rsidRPr="00D01CF2">
              <w:rPr>
                <w:lang w:val="de-DE"/>
              </w:rPr>
              <w:t>.3-2</w:t>
            </w:r>
          </w:p>
        </w:tc>
        <w:tc>
          <w:tcPr>
            <w:tcW w:w="1038" w:type="pct"/>
          </w:tcPr>
          <w:p w:rsidR="00F23F61" w:rsidRPr="00D01CF2" w:rsidRDefault="00F23F61" w:rsidP="002E52E4">
            <w:pPr>
              <w:pStyle w:val="TAL"/>
              <w:jc w:val="center"/>
              <w:rPr>
                <w:sz w:val="16"/>
                <w:szCs w:val="16"/>
              </w:rPr>
            </w:pPr>
            <w:r w:rsidRPr="00D01CF2">
              <w:t>Not Applicable</w:t>
            </w:r>
          </w:p>
        </w:tc>
      </w:tr>
      <w:tr w:rsidR="00F23F61" w:rsidRPr="00D01CF2" w:rsidTr="002E52E4">
        <w:trPr>
          <w:jc w:val="center"/>
        </w:trPr>
        <w:tc>
          <w:tcPr>
            <w:tcW w:w="519" w:type="pct"/>
          </w:tcPr>
          <w:p w:rsidR="00F23F61" w:rsidRPr="00D01CF2" w:rsidRDefault="00F23F61" w:rsidP="002E52E4">
            <w:pPr>
              <w:pStyle w:val="TAC"/>
              <w:rPr>
                <w:szCs w:val="16"/>
              </w:rPr>
            </w:pPr>
            <w:r w:rsidRPr="00D01CF2">
              <w:rPr>
                <w:szCs w:val="16"/>
              </w:rPr>
              <w:t>5</w:t>
            </w:r>
          </w:p>
        </w:tc>
        <w:tc>
          <w:tcPr>
            <w:tcW w:w="2037" w:type="pct"/>
          </w:tcPr>
          <w:p w:rsidR="00F23F61" w:rsidRPr="00D01CF2" w:rsidRDefault="00F23F61" w:rsidP="002E52E4">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rsidR="00F23F61" w:rsidRPr="00D01CF2" w:rsidRDefault="00F23F61" w:rsidP="002E52E4">
            <w:pPr>
              <w:pStyle w:val="TAL"/>
              <w:rPr>
                <w:sz w:val="16"/>
                <w:szCs w:val="16"/>
                <w:lang w:val="de-DE"/>
              </w:rPr>
            </w:pPr>
            <w:r w:rsidRPr="00D01CF2">
              <w:t>Extendable / Table 7.5.2</w:t>
            </w:r>
            <w:r w:rsidRPr="00D01CF2">
              <w:rPr>
                <w:lang w:val="de-DE"/>
              </w:rPr>
              <w:t>.3-3</w:t>
            </w:r>
          </w:p>
        </w:tc>
        <w:tc>
          <w:tcPr>
            <w:tcW w:w="1038" w:type="pct"/>
          </w:tcPr>
          <w:p w:rsidR="00F23F61" w:rsidRPr="00D01CF2" w:rsidRDefault="00F23F61" w:rsidP="002E52E4">
            <w:pPr>
              <w:pStyle w:val="TAL"/>
              <w:jc w:val="center"/>
              <w:rPr>
                <w:sz w:val="16"/>
                <w:szCs w:val="16"/>
              </w:rPr>
            </w:pPr>
            <w:r w:rsidRPr="00D01CF2">
              <w:t>Not Applicable</w:t>
            </w:r>
          </w:p>
        </w:tc>
      </w:tr>
      <w:tr w:rsidR="00F23F61" w:rsidRPr="00D01CF2" w:rsidTr="002E52E4">
        <w:trPr>
          <w:jc w:val="center"/>
        </w:trPr>
        <w:tc>
          <w:tcPr>
            <w:tcW w:w="519" w:type="pct"/>
          </w:tcPr>
          <w:p w:rsidR="00F23F61" w:rsidRPr="00D01CF2" w:rsidRDefault="00F23F61" w:rsidP="002E52E4">
            <w:pPr>
              <w:pStyle w:val="TAC"/>
              <w:rPr>
                <w:szCs w:val="16"/>
              </w:rPr>
            </w:pPr>
            <w:r w:rsidRPr="00D01CF2">
              <w:rPr>
                <w:szCs w:val="16"/>
              </w:rPr>
              <w:t>6</w:t>
            </w:r>
          </w:p>
        </w:tc>
        <w:tc>
          <w:tcPr>
            <w:tcW w:w="2037" w:type="pct"/>
          </w:tcPr>
          <w:p w:rsidR="00F23F61" w:rsidRPr="00D01CF2" w:rsidRDefault="00F23F61" w:rsidP="002E52E4">
            <w:pPr>
              <w:pStyle w:val="TAL"/>
              <w:rPr>
                <w:sz w:val="16"/>
                <w:szCs w:val="16"/>
              </w:rPr>
            </w:pPr>
            <w:r w:rsidRPr="00D01CF2">
              <w:rPr>
                <w:szCs w:val="18"/>
              </w:rPr>
              <w:t>Create U</w:t>
            </w:r>
            <w:r w:rsidRPr="00D01CF2">
              <w:t>RR</w:t>
            </w:r>
          </w:p>
        </w:tc>
        <w:tc>
          <w:tcPr>
            <w:tcW w:w="1406" w:type="pct"/>
          </w:tcPr>
          <w:p w:rsidR="00F23F61" w:rsidRPr="00D01CF2" w:rsidRDefault="00F23F61" w:rsidP="002E52E4">
            <w:pPr>
              <w:pStyle w:val="TAL"/>
              <w:rPr>
                <w:sz w:val="16"/>
                <w:szCs w:val="16"/>
                <w:lang w:val="de-DE"/>
              </w:rPr>
            </w:pPr>
            <w:r w:rsidRPr="00D01CF2">
              <w:t>Extendable / Table 7.5.2</w:t>
            </w:r>
            <w:r w:rsidRPr="00D01CF2">
              <w:rPr>
                <w:lang w:val="de-DE"/>
              </w:rPr>
              <w:t>.4-1</w:t>
            </w:r>
          </w:p>
        </w:tc>
        <w:tc>
          <w:tcPr>
            <w:tcW w:w="1038" w:type="pct"/>
          </w:tcPr>
          <w:p w:rsidR="00F23F61" w:rsidRPr="00D01CF2" w:rsidRDefault="00F23F61" w:rsidP="002E52E4">
            <w:pPr>
              <w:pStyle w:val="TAL"/>
              <w:jc w:val="center"/>
              <w:rPr>
                <w:sz w:val="16"/>
                <w:szCs w:val="16"/>
              </w:rPr>
            </w:pPr>
            <w:r w:rsidRPr="00D01CF2">
              <w:t>Not Applicable</w:t>
            </w:r>
          </w:p>
        </w:tc>
      </w:tr>
      <w:tr w:rsidR="00F23F61" w:rsidRPr="00D01CF2" w:rsidTr="002E52E4">
        <w:trPr>
          <w:jc w:val="center"/>
        </w:trPr>
        <w:tc>
          <w:tcPr>
            <w:tcW w:w="519" w:type="pct"/>
          </w:tcPr>
          <w:p w:rsidR="00F23F61" w:rsidRPr="00D01CF2" w:rsidRDefault="00F23F61" w:rsidP="002E52E4">
            <w:pPr>
              <w:pStyle w:val="TAC"/>
              <w:rPr>
                <w:szCs w:val="16"/>
              </w:rPr>
            </w:pPr>
            <w:r w:rsidRPr="00D01CF2">
              <w:rPr>
                <w:szCs w:val="16"/>
              </w:rPr>
              <w:t>7</w:t>
            </w:r>
          </w:p>
        </w:tc>
        <w:tc>
          <w:tcPr>
            <w:tcW w:w="2037" w:type="pct"/>
          </w:tcPr>
          <w:p w:rsidR="00F23F61" w:rsidRPr="00D01CF2" w:rsidRDefault="00F23F61" w:rsidP="002E52E4">
            <w:pPr>
              <w:pStyle w:val="TAL"/>
              <w:rPr>
                <w:sz w:val="16"/>
                <w:szCs w:val="16"/>
              </w:rPr>
            </w:pPr>
            <w:r w:rsidRPr="00D01CF2">
              <w:rPr>
                <w:szCs w:val="18"/>
              </w:rPr>
              <w:t>Create QE</w:t>
            </w:r>
            <w:r w:rsidRPr="00D01CF2">
              <w:t>R</w:t>
            </w:r>
          </w:p>
        </w:tc>
        <w:tc>
          <w:tcPr>
            <w:tcW w:w="1406" w:type="pct"/>
          </w:tcPr>
          <w:p w:rsidR="00F23F61" w:rsidRPr="00D01CF2" w:rsidRDefault="00F23F61" w:rsidP="002E52E4">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F23F61" w:rsidRPr="00D01CF2" w:rsidRDefault="00F23F61" w:rsidP="002E52E4">
            <w:pPr>
              <w:pStyle w:val="TAL"/>
              <w:jc w:val="center"/>
              <w:rPr>
                <w:sz w:val="16"/>
                <w:szCs w:val="16"/>
              </w:rPr>
            </w:pPr>
            <w:r w:rsidRPr="00D01CF2">
              <w:t>Not Applicable</w:t>
            </w:r>
          </w:p>
        </w:tc>
      </w:tr>
      <w:tr w:rsidR="00F23F61" w:rsidRPr="00D01CF2" w:rsidTr="002E52E4">
        <w:trPr>
          <w:jc w:val="center"/>
        </w:trPr>
        <w:tc>
          <w:tcPr>
            <w:tcW w:w="519" w:type="pct"/>
          </w:tcPr>
          <w:p w:rsidR="00F23F61" w:rsidRPr="00D01CF2" w:rsidRDefault="00F23F61" w:rsidP="002E52E4">
            <w:pPr>
              <w:pStyle w:val="TAC"/>
              <w:rPr>
                <w:szCs w:val="16"/>
              </w:rPr>
            </w:pPr>
            <w:r w:rsidRPr="00D01CF2">
              <w:rPr>
                <w:szCs w:val="16"/>
              </w:rPr>
              <w:t>8</w:t>
            </w:r>
          </w:p>
        </w:tc>
        <w:tc>
          <w:tcPr>
            <w:tcW w:w="2037" w:type="pct"/>
          </w:tcPr>
          <w:p w:rsidR="00F23F61" w:rsidRPr="00D01CF2" w:rsidRDefault="00F23F61" w:rsidP="002E52E4">
            <w:pPr>
              <w:pStyle w:val="TAL"/>
              <w:rPr>
                <w:sz w:val="16"/>
                <w:szCs w:val="16"/>
              </w:rPr>
            </w:pPr>
            <w:r w:rsidRPr="00D01CF2">
              <w:rPr>
                <w:lang w:val="en-US"/>
              </w:rPr>
              <w:t>Created PDR</w:t>
            </w:r>
          </w:p>
        </w:tc>
        <w:tc>
          <w:tcPr>
            <w:tcW w:w="1406" w:type="pct"/>
          </w:tcPr>
          <w:p w:rsidR="00F23F61" w:rsidRPr="00D01CF2" w:rsidRDefault="00F23F61" w:rsidP="002E52E4">
            <w:pPr>
              <w:pStyle w:val="TAL"/>
              <w:rPr>
                <w:sz w:val="16"/>
                <w:szCs w:val="16"/>
                <w:lang w:val="de-DE"/>
              </w:rPr>
            </w:pPr>
            <w:r w:rsidRPr="00D01CF2">
              <w:t>Extendable / Table 7.5.3</w:t>
            </w:r>
            <w:r w:rsidRPr="00D01CF2">
              <w:rPr>
                <w:lang w:val="de-DE"/>
              </w:rPr>
              <w:t>.2-1</w:t>
            </w:r>
          </w:p>
        </w:tc>
        <w:tc>
          <w:tcPr>
            <w:tcW w:w="1038" w:type="pct"/>
          </w:tcPr>
          <w:p w:rsidR="00F23F61" w:rsidRPr="00D01CF2" w:rsidRDefault="00F23F61" w:rsidP="002E52E4">
            <w:pPr>
              <w:pStyle w:val="TAL"/>
              <w:jc w:val="center"/>
              <w:rPr>
                <w:sz w:val="16"/>
                <w:szCs w:val="16"/>
              </w:rPr>
            </w:pPr>
            <w:r w:rsidRPr="00D01CF2">
              <w:t>Not Applicable</w:t>
            </w:r>
          </w:p>
        </w:tc>
      </w:tr>
      <w:tr w:rsidR="00F23F61" w:rsidRPr="00D01CF2" w:rsidTr="002E52E4">
        <w:trPr>
          <w:jc w:val="center"/>
        </w:trPr>
        <w:tc>
          <w:tcPr>
            <w:tcW w:w="519" w:type="pct"/>
          </w:tcPr>
          <w:p w:rsidR="00F23F61" w:rsidRPr="00D01CF2" w:rsidRDefault="00F23F61" w:rsidP="002E52E4">
            <w:pPr>
              <w:pStyle w:val="TAC"/>
              <w:rPr>
                <w:szCs w:val="16"/>
              </w:rPr>
            </w:pPr>
            <w:r w:rsidRPr="00D01CF2">
              <w:rPr>
                <w:szCs w:val="16"/>
              </w:rPr>
              <w:t>9</w:t>
            </w:r>
          </w:p>
        </w:tc>
        <w:tc>
          <w:tcPr>
            <w:tcW w:w="2037" w:type="pct"/>
          </w:tcPr>
          <w:p w:rsidR="00F23F61" w:rsidRPr="00D01CF2" w:rsidRDefault="00F23F61" w:rsidP="002E52E4">
            <w:pPr>
              <w:pStyle w:val="TAL"/>
              <w:rPr>
                <w:sz w:val="16"/>
                <w:szCs w:val="16"/>
              </w:rPr>
            </w:pPr>
            <w:r w:rsidRPr="00D01CF2">
              <w:rPr>
                <w:lang w:val="fr-FR"/>
              </w:rPr>
              <w:t>Update PDR</w:t>
            </w:r>
          </w:p>
        </w:tc>
        <w:tc>
          <w:tcPr>
            <w:tcW w:w="1406" w:type="pct"/>
          </w:tcPr>
          <w:p w:rsidR="00F23F61" w:rsidRPr="00D01CF2" w:rsidRDefault="00F23F61" w:rsidP="002E52E4">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F23F61" w:rsidRPr="00D01CF2" w:rsidRDefault="00F23F61" w:rsidP="002E52E4">
            <w:pPr>
              <w:pStyle w:val="TAL"/>
              <w:jc w:val="center"/>
              <w:rPr>
                <w:sz w:val="16"/>
                <w:szCs w:val="16"/>
              </w:rPr>
            </w:pPr>
            <w:r w:rsidRPr="00D01CF2">
              <w:t>Not Applicable</w:t>
            </w:r>
          </w:p>
        </w:tc>
      </w:tr>
      <w:tr w:rsidR="00F23F61" w:rsidRPr="00D01CF2" w:rsidTr="002E52E4">
        <w:trPr>
          <w:jc w:val="center"/>
        </w:trPr>
        <w:tc>
          <w:tcPr>
            <w:tcW w:w="519" w:type="pct"/>
          </w:tcPr>
          <w:p w:rsidR="00F23F61" w:rsidRPr="00D01CF2" w:rsidRDefault="00F23F61" w:rsidP="002E52E4">
            <w:pPr>
              <w:pStyle w:val="TAC"/>
              <w:rPr>
                <w:szCs w:val="16"/>
              </w:rPr>
            </w:pPr>
            <w:r w:rsidRPr="00D01CF2">
              <w:rPr>
                <w:szCs w:val="16"/>
              </w:rPr>
              <w:t>10</w:t>
            </w:r>
          </w:p>
        </w:tc>
        <w:tc>
          <w:tcPr>
            <w:tcW w:w="2037" w:type="pct"/>
          </w:tcPr>
          <w:p w:rsidR="00F23F61" w:rsidRPr="00D01CF2" w:rsidRDefault="00F23F61" w:rsidP="002E52E4">
            <w:pPr>
              <w:pStyle w:val="TAL"/>
              <w:rPr>
                <w:sz w:val="16"/>
                <w:szCs w:val="16"/>
              </w:rPr>
            </w:pPr>
            <w:r w:rsidRPr="00D01CF2">
              <w:t>Update FAR</w:t>
            </w:r>
          </w:p>
        </w:tc>
        <w:tc>
          <w:tcPr>
            <w:tcW w:w="1406" w:type="pct"/>
          </w:tcPr>
          <w:p w:rsidR="00F23F61" w:rsidRPr="00D01CF2" w:rsidRDefault="00F23F61" w:rsidP="002E52E4">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F23F61" w:rsidRPr="00D01CF2" w:rsidRDefault="00F23F61" w:rsidP="002E52E4">
            <w:pPr>
              <w:pStyle w:val="TAL"/>
              <w:jc w:val="center"/>
              <w:rPr>
                <w:sz w:val="16"/>
                <w:szCs w:val="16"/>
              </w:rPr>
            </w:pPr>
            <w:r w:rsidRPr="00D01CF2">
              <w:t>Not Applicable</w:t>
            </w:r>
          </w:p>
        </w:tc>
      </w:tr>
      <w:tr w:rsidR="00F23F61" w:rsidRPr="00D01CF2" w:rsidTr="002E52E4">
        <w:trPr>
          <w:jc w:val="center"/>
        </w:trPr>
        <w:tc>
          <w:tcPr>
            <w:tcW w:w="519" w:type="pct"/>
          </w:tcPr>
          <w:p w:rsidR="00F23F61" w:rsidRPr="00D01CF2" w:rsidRDefault="00F23F61" w:rsidP="002E52E4">
            <w:pPr>
              <w:pStyle w:val="TAC"/>
              <w:rPr>
                <w:szCs w:val="16"/>
              </w:rPr>
            </w:pPr>
            <w:r w:rsidRPr="00D01CF2">
              <w:rPr>
                <w:szCs w:val="16"/>
              </w:rPr>
              <w:t>11</w:t>
            </w:r>
          </w:p>
        </w:tc>
        <w:tc>
          <w:tcPr>
            <w:tcW w:w="2037" w:type="pct"/>
          </w:tcPr>
          <w:p w:rsidR="00F23F61" w:rsidRPr="00D01CF2" w:rsidRDefault="00F23F61" w:rsidP="002E52E4">
            <w:pPr>
              <w:pStyle w:val="TAL"/>
              <w:rPr>
                <w:sz w:val="16"/>
                <w:szCs w:val="16"/>
              </w:rPr>
            </w:pPr>
            <w:r w:rsidRPr="00D01CF2">
              <w:t>Update Forwarding Parameters</w:t>
            </w:r>
          </w:p>
        </w:tc>
        <w:tc>
          <w:tcPr>
            <w:tcW w:w="1406" w:type="pct"/>
          </w:tcPr>
          <w:p w:rsidR="00F23F61" w:rsidRPr="00D01CF2" w:rsidRDefault="00F23F61" w:rsidP="002E52E4">
            <w:pPr>
              <w:pStyle w:val="TAL"/>
              <w:rPr>
                <w:sz w:val="16"/>
                <w:szCs w:val="16"/>
                <w:lang w:val="de-DE"/>
              </w:rPr>
            </w:pPr>
            <w:r w:rsidRPr="00D01CF2">
              <w:t>Extendable / Table 7.5.4</w:t>
            </w:r>
            <w:r w:rsidRPr="00D01CF2">
              <w:rPr>
                <w:lang w:val="de-DE"/>
              </w:rPr>
              <w:t>.3-2</w:t>
            </w:r>
          </w:p>
        </w:tc>
        <w:tc>
          <w:tcPr>
            <w:tcW w:w="1038" w:type="pct"/>
          </w:tcPr>
          <w:p w:rsidR="00F23F61" w:rsidRPr="00D01CF2" w:rsidRDefault="00F23F61" w:rsidP="002E52E4">
            <w:pPr>
              <w:pStyle w:val="TAL"/>
              <w:jc w:val="center"/>
              <w:rPr>
                <w:sz w:val="16"/>
                <w:szCs w:val="16"/>
              </w:rPr>
            </w:pPr>
            <w:r w:rsidRPr="00D01CF2">
              <w:t>Not Applicable</w:t>
            </w:r>
          </w:p>
        </w:tc>
      </w:tr>
      <w:tr w:rsidR="00F23F61" w:rsidRPr="00D01CF2" w:rsidTr="002E52E4">
        <w:trPr>
          <w:jc w:val="center"/>
        </w:trPr>
        <w:tc>
          <w:tcPr>
            <w:tcW w:w="519" w:type="pct"/>
          </w:tcPr>
          <w:p w:rsidR="00F23F61" w:rsidRPr="00D01CF2" w:rsidRDefault="00F23F61" w:rsidP="002E52E4">
            <w:pPr>
              <w:pStyle w:val="TAC"/>
              <w:rPr>
                <w:szCs w:val="16"/>
              </w:rPr>
            </w:pPr>
            <w:r w:rsidRPr="00D01CF2">
              <w:rPr>
                <w:szCs w:val="16"/>
              </w:rPr>
              <w:t>12</w:t>
            </w:r>
          </w:p>
        </w:tc>
        <w:tc>
          <w:tcPr>
            <w:tcW w:w="2037" w:type="pct"/>
          </w:tcPr>
          <w:p w:rsidR="00F23F61" w:rsidRPr="00D01CF2" w:rsidRDefault="00F23F61" w:rsidP="002E52E4">
            <w:pPr>
              <w:pStyle w:val="TAL"/>
              <w:rPr>
                <w:sz w:val="16"/>
                <w:szCs w:val="16"/>
              </w:rPr>
            </w:pPr>
            <w:r w:rsidRPr="00D01CF2">
              <w:t>Update BAR (PFCP Session Report Response)</w:t>
            </w:r>
          </w:p>
        </w:tc>
        <w:tc>
          <w:tcPr>
            <w:tcW w:w="1406" w:type="pct"/>
          </w:tcPr>
          <w:p w:rsidR="00F23F61" w:rsidRPr="00D01CF2" w:rsidRDefault="00F23F61" w:rsidP="002E52E4">
            <w:pPr>
              <w:pStyle w:val="TAL"/>
              <w:rPr>
                <w:sz w:val="16"/>
                <w:szCs w:val="16"/>
                <w:lang w:val="de-DE"/>
              </w:rPr>
            </w:pPr>
            <w:r w:rsidRPr="00D01CF2">
              <w:t>Extendable / Table 7.5.</w:t>
            </w:r>
            <w:r w:rsidRPr="00D01CF2">
              <w:rPr>
                <w:lang w:val="de-DE"/>
              </w:rPr>
              <w:t xml:space="preserve">9.2-1 </w:t>
            </w:r>
          </w:p>
        </w:tc>
        <w:tc>
          <w:tcPr>
            <w:tcW w:w="1038" w:type="pct"/>
          </w:tcPr>
          <w:p w:rsidR="00F23F61" w:rsidRPr="00D01CF2" w:rsidRDefault="00F23F61" w:rsidP="002E52E4">
            <w:pPr>
              <w:pStyle w:val="TAL"/>
              <w:jc w:val="center"/>
              <w:rPr>
                <w:sz w:val="16"/>
                <w:szCs w:val="16"/>
              </w:rPr>
            </w:pPr>
            <w:r w:rsidRPr="00D01CF2">
              <w:t>Not Applicable</w:t>
            </w:r>
          </w:p>
        </w:tc>
      </w:tr>
      <w:tr w:rsidR="00F23F61" w:rsidRPr="00D01CF2" w:rsidTr="002E52E4">
        <w:trPr>
          <w:jc w:val="center"/>
        </w:trPr>
        <w:tc>
          <w:tcPr>
            <w:tcW w:w="519" w:type="pct"/>
          </w:tcPr>
          <w:p w:rsidR="00F23F61" w:rsidRPr="00D01CF2" w:rsidRDefault="00F23F61" w:rsidP="002E52E4">
            <w:pPr>
              <w:pStyle w:val="TAC"/>
              <w:rPr>
                <w:szCs w:val="16"/>
              </w:rPr>
            </w:pPr>
            <w:r w:rsidRPr="00D01CF2">
              <w:rPr>
                <w:szCs w:val="16"/>
              </w:rPr>
              <w:t>13</w:t>
            </w:r>
          </w:p>
        </w:tc>
        <w:tc>
          <w:tcPr>
            <w:tcW w:w="2037" w:type="pct"/>
          </w:tcPr>
          <w:p w:rsidR="00F23F61" w:rsidRPr="00D01CF2" w:rsidRDefault="00F23F61" w:rsidP="002E52E4">
            <w:pPr>
              <w:pStyle w:val="TAL"/>
              <w:rPr>
                <w:sz w:val="16"/>
                <w:szCs w:val="16"/>
              </w:rPr>
            </w:pPr>
            <w:r w:rsidRPr="00D01CF2">
              <w:rPr>
                <w:lang w:val="de-DE"/>
              </w:rPr>
              <w:t>Update URR</w:t>
            </w:r>
          </w:p>
        </w:tc>
        <w:tc>
          <w:tcPr>
            <w:tcW w:w="1406" w:type="pct"/>
          </w:tcPr>
          <w:p w:rsidR="00F23F61" w:rsidRPr="00D01CF2" w:rsidRDefault="00F23F61" w:rsidP="002E52E4">
            <w:pPr>
              <w:pStyle w:val="TAL"/>
              <w:rPr>
                <w:sz w:val="16"/>
                <w:szCs w:val="16"/>
                <w:lang w:val="de-DE"/>
              </w:rPr>
            </w:pPr>
            <w:r w:rsidRPr="00D01CF2">
              <w:t>Extendable / Table 7.5.4</w:t>
            </w:r>
            <w:r w:rsidRPr="00D01CF2">
              <w:rPr>
                <w:lang w:val="de-DE"/>
              </w:rPr>
              <w:t>.4</w:t>
            </w:r>
          </w:p>
        </w:tc>
        <w:tc>
          <w:tcPr>
            <w:tcW w:w="1038" w:type="pct"/>
          </w:tcPr>
          <w:p w:rsidR="00F23F61" w:rsidRPr="00D01CF2" w:rsidRDefault="00F23F61" w:rsidP="002E52E4">
            <w:pPr>
              <w:pStyle w:val="TAL"/>
              <w:jc w:val="center"/>
              <w:rPr>
                <w:sz w:val="16"/>
                <w:szCs w:val="16"/>
              </w:rPr>
            </w:pPr>
            <w:r w:rsidRPr="00D01CF2">
              <w:t>Not Applicable</w:t>
            </w:r>
          </w:p>
        </w:tc>
      </w:tr>
      <w:tr w:rsidR="00F23F61" w:rsidRPr="00D01CF2" w:rsidTr="002E52E4">
        <w:trPr>
          <w:jc w:val="center"/>
        </w:trPr>
        <w:tc>
          <w:tcPr>
            <w:tcW w:w="519" w:type="pct"/>
          </w:tcPr>
          <w:p w:rsidR="00F23F61" w:rsidRPr="00D01CF2" w:rsidRDefault="00F23F61" w:rsidP="002E52E4">
            <w:pPr>
              <w:pStyle w:val="TAC"/>
              <w:rPr>
                <w:szCs w:val="16"/>
              </w:rPr>
            </w:pPr>
            <w:r w:rsidRPr="00D01CF2">
              <w:rPr>
                <w:szCs w:val="16"/>
              </w:rPr>
              <w:t>14</w:t>
            </w:r>
          </w:p>
        </w:tc>
        <w:tc>
          <w:tcPr>
            <w:tcW w:w="2037" w:type="pct"/>
          </w:tcPr>
          <w:p w:rsidR="00F23F61" w:rsidRPr="00D01CF2" w:rsidRDefault="00F23F61" w:rsidP="002E52E4">
            <w:pPr>
              <w:pStyle w:val="TAL"/>
              <w:rPr>
                <w:sz w:val="16"/>
                <w:szCs w:val="16"/>
              </w:rPr>
            </w:pPr>
            <w:r w:rsidRPr="00D01CF2">
              <w:rPr>
                <w:lang w:val="fr-FR"/>
              </w:rPr>
              <w:t>Update QER</w:t>
            </w:r>
          </w:p>
        </w:tc>
        <w:tc>
          <w:tcPr>
            <w:tcW w:w="1406" w:type="pct"/>
          </w:tcPr>
          <w:p w:rsidR="00F23F61" w:rsidRPr="00D01CF2" w:rsidRDefault="00F23F61" w:rsidP="002E52E4">
            <w:pPr>
              <w:pStyle w:val="TAL"/>
              <w:rPr>
                <w:sz w:val="16"/>
                <w:szCs w:val="16"/>
                <w:lang w:val="de-DE"/>
              </w:rPr>
            </w:pPr>
            <w:r w:rsidRPr="00D01CF2">
              <w:t>Extendable / Table 7.5.4</w:t>
            </w:r>
            <w:r w:rsidRPr="00D01CF2">
              <w:rPr>
                <w:lang w:val="de-DE"/>
              </w:rPr>
              <w:t>.5</w:t>
            </w:r>
          </w:p>
        </w:tc>
        <w:tc>
          <w:tcPr>
            <w:tcW w:w="1038" w:type="pct"/>
          </w:tcPr>
          <w:p w:rsidR="00F23F61" w:rsidRPr="00D01CF2" w:rsidRDefault="00F23F61" w:rsidP="002E52E4">
            <w:pPr>
              <w:pStyle w:val="TAL"/>
              <w:jc w:val="center"/>
              <w:rPr>
                <w:sz w:val="16"/>
                <w:szCs w:val="16"/>
              </w:rPr>
            </w:pPr>
            <w:r w:rsidRPr="00D01CF2">
              <w:t>Not Applicable</w:t>
            </w:r>
          </w:p>
        </w:tc>
      </w:tr>
      <w:tr w:rsidR="00F23F61" w:rsidRPr="00D01CF2" w:rsidTr="002E52E4">
        <w:trPr>
          <w:jc w:val="center"/>
        </w:trPr>
        <w:tc>
          <w:tcPr>
            <w:tcW w:w="519" w:type="pct"/>
          </w:tcPr>
          <w:p w:rsidR="00F23F61" w:rsidRPr="00D01CF2" w:rsidRDefault="00F23F61" w:rsidP="002E52E4">
            <w:pPr>
              <w:pStyle w:val="TAC"/>
              <w:rPr>
                <w:szCs w:val="16"/>
              </w:rPr>
            </w:pPr>
            <w:r w:rsidRPr="00D01CF2">
              <w:rPr>
                <w:szCs w:val="16"/>
              </w:rPr>
              <w:t>15</w:t>
            </w:r>
          </w:p>
        </w:tc>
        <w:tc>
          <w:tcPr>
            <w:tcW w:w="2037" w:type="pct"/>
          </w:tcPr>
          <w:p w:rsidR="00F23F61" w:rsidRPr="00D01CF2" w:rsidRDefault="00F23F61" w:rsidP="002E52E4">
            <w:pPr>
              <w:pStyle w:val="TAL"/>
              <w:rPr>
                <w:sz w:val="16"/>
                <w:szCs w:val="16"/>
              </w:rPr>
            </w:pPr>
            <w:r w:rsidRPr="00D01CF2">
              <w:t>Remove PDR</w:t>
            </w:r>
          </w:p>
        </w:tc>
        <w:tc>
          <w:tcPr>
            <w:tcW w:w="1406" w:type="pct"/>
          </w:tcPr>
          <w:p w:rsidR="00F23F61" w:rsidRPr="00D01CF2" w:rsidRDefault="00F23F61" w:rsidP="002E52E4">
            <w:pPr>
              <w:pStyle w:val="TAL"/>
              <w:rPr>
                <w:sz w:val="16"/>
                <w:szCs w:val="16"/>
                <w:lang w:val="de-DE"/>
              </w:rPr>
            </w:pPr>
            <w:r w:rsidRPr="00D01CF2">
              <w:t>Extendable / Table 7.5.4</w:t>
            </w:r>
            <w:r w:rsidRPr="00D01CF2">
              <w:rPr>
                <w:lang w:val="de-DE"/>
              </w:rPr>
              <w:t>.6</w:t>
            </w:r>
          </w:p>
        </w:tc>
        <w:tc>
          <w:tcPr>
            <w:tcW w:w="1038" w:type="pct"/>
          </w:tcPr>
          <w:p w:rsidR="00F23F61" w:rsidRPr="00D01CF2" w:rsidRDefault="00F23F61" w:rsidP="002E52E4">
            <w:pPr>
              <w:pStyle w:val="TAL"/>
              <w:jc w:val="center"/>
              <w:rPr>
                <w:sz w:val="16"/>
                <w:szCs w:val="16"/>
              </w:rPr>
            </w:pPr>
            <w:r w:rsidRPr="00D01CF2">
              <w:t>Not Applicable</w:t>
            </w:r>
          </w:p>
        </w:tc>
      </w:tr>
      <w:tr w:rsidR="00F23F61" w:rsidRPr="00D01CF2" w:rsidTr="002E52E4">
        <w:trPr>
          <w:jc w:val="center"/>
        </w:trPr>
        <w:tc>
          <w:tcPr>
            <w:tcW w:w="519" w:type="pct"/>
          </w:tcPr>
          <w:p w:rsidR="00F23F61" w:rsidRPr="00D01CF2" w:rsidRDefault="00F23F61" w:rsidP="002E52E4">
            <w:pPr>
              <w:pStyle w:val="TAC"/>
              <w:rPr>
                <w:szCs w:val="16"/>
              </w:rPr>
            </w:pPr>
            <w:r w:rsidRPr="00D01CF2">
              <w:rPr>
                <w:szCs w:val="16"/>
              </w:rPr>
              <w:t>16</w:t>
            </w:r>
          </w:p>
        </w:tc>
        <w:tc>
          <w:tcPr>
            <w:tcW w:w="2037" w:type="pct"/>
          </w:tcPr>
          <w:p w:rsidR="00F23F61" w:rsidRPr="00D01CF2" w:rsidRDefault="00F23F61" w:rsidP="002E52E4">
            <w:pPr>
              <w:pStyle w:val="TAL"/>
              <w:rPr>
                <w:sz w:val="16"/>
                <w:szCs w:val="16"/>
              </w:rPr>
            </w:pPr>
            <w:r w:rsidRPr="00D01CF2">
              <w:t>Remove FAR</w:t>
            </w:r>
          </w:p>
        </w:tc>
        <w:tc>
          <w:tcPr>
            <w:tcW w:w="1406" w:type="pct"/>
          </w:tcPr>
          <w:p w:rsidR="00F23F61" w:rsidRPr="00D01CF2" w:rsidRDefault="00F23F61" w:rsidP="002E52E4">
            <w:pPr>
              <w:pStyle w:val="TAL"/>
              <w:rPr>
                <w:sz w:val="16"/>
                <w:szCs w:val="16"/>
                <w:lang w:val="de-DE"/>
              </w:rPr>
            </w:pPr>
            <w:r w:rsidRPr="00D01CF2">
              <w:t>Extendable / Table 7.5.4</w:t>
            </w:r>
            <w:r w:rsidRPr="00D01CF2">
              <w:rPr>
                <w:lang w:val="de-DE"/>
              </w:rPr>
              <w:t>.7</w:t>
            </w:r>
          </w:p>
        </w:tc>
        <w:tc>
          <w:tcPr>
            <w:tcW w:w="1038" w:type="pct"/>
          </w:tcPr>
          <w:p w:rsidR="00F23F61" w:rsidRPr="00D01CF2" w:rsidRDefault="00F23F61" w:rsidP="002E52E4">
            <w:pPr>
              <w:pStyle w:val="TAL"/>
              <w:jc w:val="center"/>
              <w:rPr>
                <w:sz w:val="16"/>
                <w:szCs w:val="16"/>
              </w:rPr>
            </w:pPr>
            <w:r w:rsidRPr="00D01CF2">
              <w:t>Not Applicable</w:t>
            </w:r>
          </w:p>
        </w:tc>
      </w:tr>
      <w:tr w:rsidR="00F23F61" w:rsidRPr="00D01CF2" w:rsidTr="002E52E4">
        <w:trPr>
          <w:jc w:val="center"/>
        </w:trPr>
        <w:tc>
          <w:tcPr>
            <w:tcW w:w="519" w:type="pct"/>
          </w:tcPr>
          <w:p w:rsidR="00F23F61" w:rsidRPr="00D01CF2" w:rsidRDefault="00F23F61" w:rsidP="002E52E4">
            <w:pPr>
              <w:pStyle w:val="TAC"/>
              <w:rPr>
                <w:szCs w:val="16"/>
              </w:rPr>
            </w:pPr>
            <w:r w:rsidRPr="00D01CF2">
              <w:rPr>
                <w:szCs w:val="16"/>
              </w:rPr>
              <w:t>17</w:t>
            </w:r>
          </w:p>
        </w:tc>
        <w:tc>
          <w:tcPr>
            <w:tcW w:w="2037" w:type="pct"/>
          </w:tcPr>
          <w:p w:rsidR="00F23F61" w:rsidRPr="00D01CF2" w:rsidRDefault="00F23F61" w:rsidP="002E52E4">
            <w:pPr>
              <w:pStyle w:val="TAL"/>
              <w:rPr>
                <w:sz w:val="16"/>
                <w:szCs w:val="16"/>
              </w:rPr>
            </w:pPr>
            <w:r w:rsidRPr="00D01CF2">
              <w:t>Remove URR</w:t>
            </w:r>
          </w:p>
        </w:tc>
        <w:tc>
          <w:tcPr>
            <w:tcW w:w="1406" w:type="pct"/>
          </w:tcPr>
          <w:p w:rsidR="00F23F61" w:rsidRPr="00D01CF2" w:rsidRDefault="00F23F61" w:rsidP="002E52E4">
            <w:pPr>
              <w:pStyle w:val="TAL"/>
              <w:rPr>
                <w:sz w:val="16"/>
                <w:szCs w:val="16"/>
              </w:rPr>
            </w:pPr>
            <w:r w:rsidRPr="00D01CF2">
              <w:t>Extendable / Table 7.5.4</w:t>
            </w:r>
            <w:r w:rsidRPr="00D01CF2">
              <w:rPr>
                <w:lang w:val="en-US"/>
              </w:rPr>
              <w:t>.8</w:t>
            </w:r>
          </w:p>
        </w:tc>
        <w:tc>
          <w:tcPr>
            <w:tcW w:w="1038" w:type="pct"/>
          </w:tcPr>
          <w:p w:rsidR="00F23F61" w:rsidRPr="00D01CF2" w:rsidRDefault="00F23F61" w:rsidP="002E52E4">
            <w:pPr>
              <w:pStyle w:val="TAL"/>
              <w:jc w:val="center"/>
              <w:rPr>
                <w:sz w:val="16"/>
                <w:szCs w:val="16"/>
              </w:rPr>
            </w:pPr>
            <w:r w:rsidRPr="00D01CF2">
              <w:t>Not Applicable</w:t>
            </w:r>
          </w:p>
        </w:tc>
      </w:tr>
      <w:tr w:rsidR="00F23F61" w:rsidRPr="00D01CF2" w:rsidTr="002E52E4">
        <w:trPr>
          <w:jc w:val="center"/>
        </w:trPr>
        <w:tc>
          <w:tcPr>
            <w:tcW w:w="519" w:type="pct"/>
          </w:tcPr>
          <w:p w:rsidR="00F23F61" w:rsidRPr="00D01CF2" w:rsidRDefault="00F23F61" w:rsidP="002E52E4">
            <w:pPr>
              <w:pStyle w:val="TAC"/>
              <w:rPr>
                <w:szCs w:val="16"/>
              </w:rPr>
            </w:pPr>
            <w:r w:rsidRPr="00D01CF2">
              <w:rPr>
                <w:szCs w:val="16"/>
              </w:rPr>
              <w:t>18</w:t>
            </w:r>
          </w:p>
        </w:tc>
        <w:tc>
          <w:tcPr>
            <w:tcW w:w="2037" w:type="pct"/>
          </w:tcPr>
          <w:p w:rsidR="00F23F61" w:rsidRPr="00D01CF2" w:rsidRDefault="00F23F61" w:rsidP="002E52E4">
            <w:pPr>
              <w:pStyle w:val="TAL"/>
              <w:rPr>
                <w:sz w:val="16"/>
                <w:szCs w:val="16"/>
              </w:rPr>
            </w:pPr>
            <w:r w:rsidRPr="00D01CF2">
              <w:t>Remove QER</w:t>
            </w:r>
          </w:p>
        </w:tc>
        <w:tc>
          <w:tcPr>
            <w:tcW w:w="1406" w:type="pct"/>
          </w:tcPr>
          <w:p w:rsidR="00F23F61" w:rsidRPr="00D01CF2" w:rsidRDefault="00F23F61" w:rsidP="002E52E4">
            <w:pPr>
              <w:pStyle w:val="TAL"/>
              <w:rPr>
                <w:sz w:val="16"/>
                <w:szCs w:val="16"/>
              </w:rPr>
            </w:pPr>
            <w:r w:rsidRPr="00D01CF2">
              <w:t>Extendable / Table 7.5.4</w:t>
            </w:r>
            <w:r w:rsidRPr="00D01CF2">
              <w:rPr>
                <w:lang w:val="en-US"/>
              </w:rPr>
              <w:t>.9</w:t>
            </w:r>
          </w:p>
        </w:tc>
        <w:tc>
          <w:tcPr>
            <w:tcW w:w="1038" w:type="pct"/>
          </w:tcPr>
          <w:p w:rsidR="00F23F61" w:rsidRPr="00D01CF2" w:rsidRDefault="00F23F61" w:rsidP="002E52E4">
            <w:pPr>
              <w:pStyle w:val="TAL"/>
              <w:jc w:val="center"/>
              <w:rPr>
                <w:sz w:val="16"/>
                <w:szCs w:val="16"/>
              </w:rPr>
            </w:pPr>
            <w:r w:rsidRPr="00D01CF2">
              <w:t>Not Applicable</w:t>
            </w:r>
          </w:p>
        </w:tc>
      </w:tr>
      <w:tr w:rsidR="00F23F61" w:rsidRPr="00D01CF2" w:rsidTr="002E52E4">
        <w:trPr>
          <w:jc w:val="center"/>
        </w:trPr>
        <w:tc>
          <w:tcPr>
            <w:tcW w:w="519" w:type="pct"/>
          </w:tcPr>
          <w:p w:rsidR="00F23F61" w:rsidRPr="00D01CF2" w:rsidRDefault="00F23F61" w:rsidP="002E52E4">
            <w:pPr>
              <w:pStyle w:val="TAC"/>
            </w:pPr>
            <w:r w:rsidRPr="00D01CF2">
              <w:rPr>
                <w:szCs w:val="16"/>
              </w:rPr>
              <w:t>19</w:t>
            </w:r>
          </w:p>
        </w:tc>
        <w:tc>
          <w:tcPr>
            <w:tcW w:w="2037" w:type="pct"/>
          </w:tcPr>
          <w:p w:rsidR="00F23F61" w:rsidRPr="00D01CF2" w:rsidRDefault="00F23F61" w:rsidP="002E52E4">
            <w:pPr>
              <w:pStyle w:val="TAL"/>
            </w:pPr>
            <w:r w:rsidRPr="00D01CF2">
              <w:t>Cause</w:t>
            </w:r>
          </w:p>
        </w:tc>
        <w:tc>
          <w:tcPr>
            <w:tcW w:w="1406" w:type="pct"/>
          </w:tcPr>
          <w:p w:rsidR="00F23F61" w:rsidRPr="00D01CF2" w:rsidRDefault="00F23F61" w:rsidP="002E52E4">
            <w:pPr>
              <w:pStyle w:val="TAL"/>
              <w:rPr>
                <w:sz w:val="16"/>
                <w:szCs w:val="16"/>
              </w:rPr>
            </w:pPr>
            <w:r w:rsidRPr="00D01CF2">
              <w:t xml:space="preserve">Fixed / </w:t>
            </w:r>
            <w:r>
              <w:t>Clause</w:t>
            </w:r>
            <w:r w:rsidRPr="00D01CF2">
              <w:t xml:space="preserve"> 8.2.1</w:t>
            </w:r>
          </w:p>
        </w:tc>
        <w:tc>
          <w:tcPr>
            <w:tcW w:w="1038" w:type="pct"/>
          </w:tcPr>
          <w:p w:rsidR="00F23F61" w:rsidRPr="00D01CF2" w:rsidRDefault="00F23F61" w:rsidP="002E52E4">
            <w:pPr>
              <w:pStyle w:val="TAL"/>
              <w:jc w:val="center"/>
              <w:rPr>
                <w:sz w:val="16"/>
                <w:szCs w:val="16"/>
              </w:rPr>
            </w:pPr>
            <w:r w:rsidRPr="00D01CF2">
              <w:rPr>
                <w:sz w:val="16"/>
                <w:szCs w:val="16"/>
              </w:rPr>
              <w:t>1</w:t>
            </w:r>
          </w:p>
        </w:tc>
      </w:tr>
      <w:tr w:rsidR="00F23F61" w:rsidRPr="00D01CF2" w:rsidTr="002E52E4">
        <w:trPr>
          <w:jc w:val="center"/>
        </w:trPr>
        <w:tc>
          <w:tcPr>
            <w:tcW w:w="519" w:type="pct"/>
          </w:tcPr>
          <w:p w:rsidR="00F23F61" w:rsidRPr="00D01CF2" w:rsidRDefault="00F23F61" w:rsidP="002E52E4">
            <w:pPr>
              <w:pStyle w:val="TAC"/>
            </w:pPr>
            <w:r w:rsidRPr="00D01CF2">
              <w:t>20</w:t>
            </w:r>
          </w:p>
        </w:tc>
        <w:tc>
          <w:tcPr>
            <w:tcW w:w="2037" w:type="pct"/>
          </w:tcPr>
          <w:p w:rsidR="00F23F61" w:rsidRPr="00D01CF2" w:rsidRDefault="00F23F61" w:rsidP="002E52E4">
            <w:pPr>
              <w:pStyle w:val="TAL"/>
            </w:pPr>
            <w:r w:rsidRPr="00D01CF2">
              <w:t>Source Interface</w:t>
            </w:r>
          </w:p>
        </w:tc>
        <w:tc>
          <w:tcPr>
            <w:tcW w:w="1406" w:type="pct"/>
          </w:tcPr>
          <w:p w:rsidR="00F23F61" w:rsidRPr="00D01CF2" w:rsidRDefault="00F23F61" w:rsidP="002E52E4">
            <w:pPr>
              <w:pStyle w:val="TAL"/>
            </w:pPr>
            <w:r w:rsidRPr="00D01CF2">
              <w:t xml:space="preserve">Extendable / </w:t>
            </w:r>
            <w:r>
              <w:t>Clause</w:t>
            </w:r>
            <w:r w:rsidRPr="00D01CF2">
              <w:t xml:space="preserve"> 8.2.2</w:t>
            </w:r>
          </w:p>
        </w:tc>
        <w:tc>
          <w:tcPr>
            <w:tcW w:w="1038" w:type="pct"/>
          </w:tcPr>
          <w:p w:rsidR="00F23F61" w:rsidRPr="00D01CF2" w:rsidRDefault="00F23F61" w:rsidP="002E52E4">
            <w:pPr>
              <w:pStyle w:val="TAC"/>
            </w:pPr>
            <w:r w:rsidRPr="00D01CF2">
              <w:t>1</w:t>
            </w:r>
          </w:p>
        </w:tc>
      </w:tr>
      <w:tr w:rsidR="00F23F61" w:rsidRPr="00D01CF2" w:rsidTr="002E52E4">
        <w:trPr>
          <w:jc w:val="center"/>
        </w:trPr>
        <w:tc>
          <w:tcPr>
            <w:tcW w:w="519" w:type="pct"/>
          </w:tcPr>
          <w:p w:rsidR="00F23F61" w:rsidRPr="00D01CF2" w:rsidRDefault="00F23F61" w:rsidP="002E52E4">
            <w:pPr>
              <w:pStyle w:val="TAC"/>
            </w:pPr>
            <w:r w:rsidRPr="00D01CF2">
              <w:t>21</w:t>
            </w:r>
          </w:p>
        </w:tc>
        <w:tc>
          <w:tcPr>
            <w:tcW w:w="2037" w:type="pct"/>
          </w:tcPr>
          <w:p w:rsidR="00F23F61" w:rsidRPr="00D01CF2" w:rsidRDefault="00F23F61" w:rsidP="002E52E4">
            <w:pPr>
              <w:pStyle w:val="TAL"/>
            </w:pPr>
            <w:r w:rsidRPr="00D01CF2">
              <w:t>F-TEID</w:t>
            </w:r>
          </w:p>
        </w:tc>
        <w:tc>
          <w:tcPr>
            <w:tcW w:w="1406" w:type="pct"/>
          </w:tcPr>
          <w:p w:rsidR="00F23F61" w:rsidRPr="00D01CF2" w:rsidRDefault="00F23F61" w:rsidP="002E52E4">
            <w:pPr>
              <w:pStyle w:val="TAL"/>
            </w:pPr>
            <w:r w:rsidRPr="00D01CF2">
              <w:t xml:space="preserve">Extendable / </w:t>
            </w:r>
            <w:r>
              <w:t>Clause</w:t>
            </w:r>
            <w:r w:rsidRPr="00D01CF2">
              <w:t xml:space="preserve"> 8.2.3</w:t>
            </w:r>
          </w:p>
        </w:tc>
        <w:tc>
          <w:tcPr>
            <w:tcW w:w="1038" w:type="pct"/>
          </w:tcPr>
          <w:p w:rsidR="00F23F61" w:rsidRPr="00D01CF2" w:rsidRDefault="00F23F61" w:rsidP="002E52E4">
            <w:pPr>
              <w:pStyle w:val="TAC"/>
              <w:rPr>
                <w:szCs w:val="16"/>
              </w:rPr>
            </w:pPr>
            <w:r w:rsidRPr="00D01CF2">
              <w:rPr>
                <w:szCs w:val="16"/>
              </w:rPr>
              <w:t>q-4</w:t>
            </w:r>
          </w:p>
        </w:tc>
      </w:tr>
      <w:tr w:rsidR="00F23F61" w:rsidRPr="00D01CF2" w:rsidTr="002E52E4">
        <w:trPr>
          <w:jc w:val="center"/>
        </w:trPr>
        <w:tc>
          <w:tcPr>
            <w:tcW w:w="519" w:type="pct"/>
          </w:tcPr>
          <w:p w:rsidR="00F23F61" w:rsidRPr="00D01CF2" w:rsidRDefault="00F23F61" w:rsidP="002E52E4">
            <w:pPr>
              <w:pStyle w:val="TAC"/>
            </w:pPr>
            <w:r w:rsidRPr="00D01CF2">
              <w:t>22</w:t>
            </w:r>
          </w:p>
        </w:tc>
        <w:tc>
          <w:tcPr>
            <w:tcW w:w="2037" w:type="pct"/>
          </w:tcPr>
          <w:p w:rsidR="00F23F61" w:rsidRPr="00D01CF2" w:rsidRDefault="00F23F61" w:rsidP="002E52E4">
            <w:pPr>
              <w:pStyle w:val="TAL"/>
            </w:pPr>
            <w:r w:rsidRPr="00D01CF2">
              <w:t>Network Instance</w:t>
            </w:r>
          </w:p>
        </w:tc>
        <w:tc>
          <w:tcPr>
            <w:tcW w:w="1406" w:type="pct"/>
          </w:tcPr>
          <w:p w:rsidR="00F23F61" w:rsidRPr="00D01CF2" w:rsidRDefault="00F23F61" w:rsidP="002E52E4">
            <w:pPr>
              <w:pStyle w:val="TAL"/>
            </w:pPr>
            <w:r w:rsidRPr="00D01CF2">
              <w:t xml:space="preserve">Variable Length / </w:t>
            </w:r>
            <w:r>
              <w:t>Clause</w:t>
            </w:r>
            <w:r w:rsidRPr="00D01CF2">
              <w:t xml:space="preserve"> 8.2.4</w:t>
            </w:r>
          </w:p>
        </w:tc>
        <w:tc>
          <w:tcPr>
            <w:tcW w:w="1038" w:type="pct"/>
          </w:tcPr>
          <w:p w:rsidR="00F23F61" w:rsidRPr="00D01CF2" w:rsidRDefault="00F23F61" w:rsidP="002E52E4">
            <w:pPr>
              <w:pStyle w:val="TAC"/>
              <w:rPr>
                <w:szCs w:val="16"/>
              </w:rPr>
            </w:pPr>
            <w:r w:rsidRPr="00D01CF2">
              <w:rPr>
                <w:szCs w:val="16"/>
              </w:rPr>
              <w:t>Not Applicable</w:t>
            </w:r>
          </w:p>
        </w:tc>
      </w:tr>
      <w:tr w:rsidR="00F23F61" w:rsidRPr="00D01CF2" w:rsidTr="002E52E4">
        <w:trPr>
          <w:jc w:val="center"/>
        </w:trPr>
        <w:tc>
          <w:tcPr>
            <w:tcW w:w="519" w:type="pct"/>
          </w:tcPr>
          <w:p w:rsidR="00F23F61" w:rsidRPr="00D01CF2" w:rsidRDefault="00F23F61" w:rsidP="002E52E4">
            <w:pPr>
              <w:pStyle w:val="TAC"/>
            </w:pPr>
            <w:r w:rsidRPr="00D01CF2">
              <w:t>23</w:t>
            </w:r>
          </w:p>
        </w:tc>
        <w:tc>
          <w:tcPr>
            <w:tcW w:w="2037" w:type="pct"/>
          </w:tcPr>
          <w:p w:rsidR="00F23F61" w:rsidRPr="00D01CF2" w:rsidRDefault="00F23F61" w:rsidP="002E52E4">
            <w:pPr>
              <w:pStyle w:val="TAL"/>
            </w:pPr>
            <w:r w:rsidRPr="00D01CF2">
              <w:t>SDF Filter</w:t>
            </w:r>
          </w:p>
        </w:tc>
        <w:tc>
          <w:tcPr>
            <w:tcW w:w="1406" w:type="pct"/>
          </w:tcPr>
          <w:p w:rsidR="00F23F61" w:rsidRPr="00D01CF2" w:rsidRDefault="00F23F61" w:rsidP="002E52E4">
            <w:pPr>
              <w:pStyle w:val="TAL"/>
            </w:pPr>
            <w:r w:rsidRPr="00D01CF2">
              <w:t xml:space="preserve">Extendable / </w:t>
            </w:r>
            <w:r>
              <w:t>Clause</w:t>
            </w:r>
            <w:r w:rsidRPr="00D01CF2">
              <w:t xml:space="preserve"> 8.2.5</w:t>
            </w:r>
          </w:p>
        </w:tc>
        <w:tc>
          <w:tcPr>
            <w:tcW w:w="1038" w:type="pct"/>
          </w:tcPr>
          <w:p w:rsidR="00F23F61" w:rsidRPr="00D01CF2" w:rsidRDefault="00F23F61" w:rsidP="002E52E4">
            <w:pPr>
              <w:pStyle w:val="TAC"/>
              <w:rPr>
                <w:szCs w:val="16"/>
              </w:rPr>
            </w:pPr>
            <w:r w:rsidRPr="00D01CF2">
              <w:rPr>
                <w:szCs w:val="16"/>
              </w:rPr>
              <w:t>v+2-4</w:t>
            </w:r>
          </w:p>
        </w:tc>
      </w:tr>
      <w:tr w:rsidR="00F23F61" w:rsidRPr="00D01CF2" w:rsidTr="002E52E4">
        <w:trPr>
          <w:jc w:val="center"/>
        </w:trPr>
        <w:tc>
          <w:tcPr>
            <w:tcW w:w="519" w:type="pct"/>
          </w:tcPr>
          <w:p w:rsidR="00F23F61" w:rsidRPr="00D01CF2" w:rsidRDefault="00F23F61" w:rsidP="002E52E4">
            <w:pPr>
              <w:pStyle w:val="TAC"/>
            </w:pPr>
            <w:r w:rsidRPr="00D01CF2">
              <w:t>24</w:t>
            </w:r>
          </w:p>
        </w:tc>
        <w:tc>
          <w:tcPr>
            <w:tcW w:w="2037" w:type="pct"/>
          </w:tcPr>
          <w:p w:rsidR="00F23F61" w:rsidRPr="00D01CF2" w:rsidRDefault="00F23F61" w:rsidP="002E52E4">
            <w:pPr>
              <w:pStyle w:val="TAL"/>
            </w:pPr>
            <w:r w:rsidRPr="00D01CF2">
              <w:t>Application ID</w:t>
            </w:r>
          </w:p>
        </w:tc>
        <w:tc>
          <w:tcPr>
            <w:tcW w:w="1406" w:type="pct"/>
          </w:tcPr>
          <w:p w:rsidR="00F23F61" w:rsidRPr="00D01CF2" w:rsidRDefault="00F23F61" w:rsidP="002E52E4">
            <w:pPr>
              <w:pStyle w:val="TAL"/>
            </w:pPr>
            <w:r w:rsidRPr="00D01CF2">
              <w:t xml:space="preserve">Variable Length / </w:t>
            </w:r>
            <w:r>
              <w:t>Clause</w:t>
            </w:r>
            <w:r w:rsidRPr="00D01CF2">
              <w:t xml:space="preserve"> 8.2.6</w:t>
            </w:r>
          </w:p>
        </w:tc>
        <w:tc>
          <w:tcPr>
            <w:tcW w:w="1038" w:type="pct"/>
          </w:tcPr>
          <w:p w:rsidR="00F23F61" w:rsidRPr="00D01CF2" w:rsidRDefault="00F23F61" w:rsidP="002E52E4">
            <w:pPr>
              <w:pStyle w:val="TAC"/>
              <w:rPr>
                <w:szCs w:val="16"/>
              </w:rPr>
            </w:pPr>
            <w:r w:rsidRPr="00D01CF2">
              <w:rPr>
                <w:szCs w:val="16"/>
              </w:rPr>
              <w:t>Not Applicable</w:t>
            </w:r>
          </w:p>
        </w:tc>
      </w:tr>
      <w:tr w:rsidR="00F23F61" w:rsidRPr="00D01CF2" w:rsidTr="002E52E4">
        <w:trPr>
          <w:jc w:val="center"/>
        </w:trPr>
        <w:tc>
          <w:tcPr>
            <w:tcW w:w="519" w:type="pct"/>
          </w:tcPr>
          <w:p w:rsidR="00F23F61" w:rsidRPr="00D01CF2" w:rsidRDefault="00F23F61" w:rsidP="002E52E4">
            <w:pPr>
              <w:pStyle w:val="TAC"/>
            </w:pPr>
            <w:r w:rsidRPr="00D01CF2">
              <w:t>25</w:t>
            </w:r>
          </w:p>
        </w:tc>
        <w:tc>
          <w:tcPr>
            <w:tcW w:w="2037" w:type="pct"/>
          </w:tcPr>
          <w:p w:rsidR="00F23F61" w:rsidRPr="00D01CF2" w:rsidRDefault="00F23F61" w:rsidP="002E52E4">
            <w:pPr>
              <w:pStyle w:val="TAL"/>
              <w:rPr>
                <w:sz w:val="16"/>
                <w:szCs w:val="16"/>
              </w:rPr>
            </w:pPr>
            <w:r w:rsidRPr="00D01CF2">
              <w:t>Gate Status</w:t>
            </w:r>
          </w:p>
        </w:tc>
        <w:tc>
          <w:tcPr>
            <w:tcW w:w="1406" w:type="pct"/>
          </w:tcPr>
          <w:p w:rsidR="00F23F61" w:rsidRPr="00D01CF2" w:rsidRDefault="00F23F61" w:rsidP="002E52E4">
            <w:pPr>
              <w:pStyle w:val="TAL"/>
              <w:rPr>
                <w:sz w:val="16"/>
                <w:szCs w:val="16"/>
              </w:rPr>
            </w:pPr>
            <w:r w:rsidRPr="00D01CF2">
              <w:t xml:space="preserve">Extendable / </w:t>
            </w:r>
            <w:r>
              <w:t>Clause</w:t>
            </w:r>
            <w:r w:rsidRPr="00D01CF2">
              <w:t xml:space="preserve"> 8.2.7</w:t>
            </w:r>
          </w:p>
        </w:tc>
        <w:tc>
          <w:tcPr>
            <w:tcW w:w="1038" w:type="pct"/>
          </w:tcPr>
          <w:p w:rsidR="00F23F61" w:rsidRPr="00D01CF2" w:rsidRDefault="00F23F61" w:rsidP="002E52E4">
            <w:pPr>
              <w:pStyle w:val="TAL"/>
              <w:jc w:val="center"/>
              <w:rPr>
                <w:sz w:val="16"/>
                <w:szCs w:val="16"/>
              </w:rPr>
            </w:pPr>
            <w:r w:rsidRPr="00D01CF2">
              <w:rPr>
                <w:sz w:val="16"/>
                <w:szCs w:val="16"/>
              </w:rPr>
              <w:t>1</w:t>
            </w:r>
          </w:p>
        </w:tc>
      </w:tr>
      <w:tr w:rsidR="00F23F61" w:rsidRPr="00D01CF2" w:rsidTr="002E52E4">
        <w:trPr>
          <w:jc w:val="center"/>
        </w:trPr>
        <w:tc>
          <w:tcPr>
            <w:tcW w:w="519" w:type="pct"/>
          </w:tcPr>
          <w:p w:rsidR="00F23F61" w:rsidRPr="00D01CF2" w:rsidRDefault="00F23F61" w:rsidP="002E52E4">
            <w:pPr>
              <w:pStyle w:val="TAC"/>
            </w:pPr>
            <w:r w:rsidRPr="00D01CF2">
              <w:t>26</w:t>
            </w:r>
          </w:p>
        </w:tc>
        <w:tc>
          <w:tcPr>
            <w:tcW w:w="2037" w:type="pct"/>
          </w:tcPr>
          <w:p w:rsidR="00F23F61" w:rsidRPr="00D01CF2" w:rsidRDefault="00F23F61" w:rsidP="002E52E4">
            <w:pPr>
              <w:pStyle w:val="TAL"/>
              <w:rPr>
                <w:sz w:val="16"/>
                <w:szCs w:val="16"/>
              </w:rPr>
            </w:pPr>
            <w:r w:rsidRPr="00D01CF2">
              <w:t>MBR</w:t>
            </w:r>
          </w:p>
        </w:tc>
        <w:tc>
          <w:tcPr>
            <w:tcW w:w="1406" w:type="pct"/>
          </w:tcPr>
          <w:p w:rsidR="00F23F61" w:rsidRPr="00D01CF2" w:rsidRDefault="00F23F61" w:rsidP="002E52E4">
            <w:pPr>
              <w:pStyle w:val="TAL"/>
              <w:rPr>
                <w:sz w:val="16"/>
                <w:szCs w:val="16"/>
              </w:rPr>
            </w:pPr>
            <w:r w:rsidRPr="00D01CF2">
              <w:t xml:space="preserve">Extendable / </w:t>
            </w:r>
            <w:r>
              <w:t>Clause</w:t>
            </w:r>
            <w:r w:rsidRPr="00D01CF2">
              <w:t xml:space="preserve"> 8.2.8</w:t>
            </w:r>
          </w:p>
        </w:tc>
        <w:tc>
          <w:tcPr>
            <w:tcW w:w="1038" w:type="pct"/>
          </w:tcPr>
          <w:p w:rsidR="00F23F61" w:rsidRPr="00D01CF2" w:rsidRDefault="00F23F61" w:rsidP="002E52E4">
            <w:pPr>
              <w:pStyle w:val="TAL"/>
              <w:jc w:val="center"/>
              <w:rPr>
                <w:sz w:val="16"/>
                <w:szCs w:val="16"/>
              </w:rPr>
            </w:pPr>
            <w:r w:rsidRPr="00D01CF2">
              <w:rPr>
                <w:sz w:val="16"/>
                <w:szCs w:val="16"/>
              </w:rPr>
              <w:t>10</w:t>
            </w:r>
          </w:p>
        </w:tc>
      </w:tr>
      <w:tr w:rsidR="00F23F61" w:rsidRPr="00D01CF2" w:rsidTr="002E52E4">
        <w:trPr>
          <w:jc w:val="center"/>
        </w:trPr>
        <w:tc>
          <w:tcPr>
            <w:tcW w:w="519" w:type="pct"/>
          </w:tcPr>
          <w:p w:rsidR="00F23F61" w:rsidRPr="00D01CF2" w:rsidRDefault="00F23F61" w:rsidP="002E52E4">
            <w:pPr>
              <w:pStyle w:val="TAC"/>
            </w:pPr>
            <w:r w:rsidRPr="00D01CF2">
              <w:t>27</w:t>
            </w:r>
          </w:p>
        </w:tc>
        <w:tc>
          <w:tcPr>
            <w:tcW w:w="2037" w:type="pct"/>
          </w:tcPr>
          <w:p w:rsidR="00F23F61" w:rsidRPr="00D01CF2" w:rsidRDefault="00F23F61" w:rsidP="002E52E4">
            <w:pPr>
              <w:pStyle w:val="TAL"/>
              <w:rPr>
                <w:sz w:val="16"/>
                <w:szCs w:val="16"/>
              </w:rPr>
            </w:pPr>
            <w:r w:rsidRPr="00D01CF2">
              <w:t>GBR</w:t>
            </w:r>
          </w:p>
        </w:tc>
        <w:tc>
          <w:tcPr>
            <w:tcW w:w="1406" w:type="pct"/>
          </w:tcPr>
          <w:p w:rsidR="00F23F61" w:rsidRPr="00D01CF2" w:rsidRDefault="00F23F61" w:rsidP="002E52E4">
            <w:pPr>
              <w:pStyle w:val="TAL"/>
            </w:pPr>
            <w:r w:rsidRPr="00D01CF2">
              <w:t xml:space="preserve">Extendable / </w:t>
            </w:r>
            <w:r>
              <w:t>Clause</w:t>
            </w:r>
            <w:r w:rsidRPr="00D01CF2">
              <w:t xml:space="preserve"> 8.2.9</w:t>
            </w:r>
          </w:p>
        </w:tc>
        <w:tc>
          <w:tcPr>
            <w:tcW w:w="1038" w:type="pct"/>
          </w:tcPr>
          <w:p w:rsidR="00F23F61" w:rsidRPr="00D01CF2" w:rsidRDefault="00F23F61" w:rsidP="002E52E4">
            <w:pPr>
              <w:pStyle w:val="TAL"/>
              <w:jc w:val="center"/>
              <w:rPr>
                <w:sz w:val="16"/>
                <w:szCs w:val="16"/>
              </w:rPr>
            </w:pPr>
            <w:r w:rsidRPr="00D01CF2">
              <w:rPr>
                <w:sz w:val="16"/>
                <w:szCs w:val="16"/>
              </w:rPr>
              <w:t>10</w:t>
            </w:r>
          </w:p>
        </w:tc>
      </w:tr>
      <w:tr w:rsidR="00F23F61" w:rsidRPr="00D01CF2" w:rsidTr="002E52E4">
        <w:trPr>
          <w:jc w:val="center"/>
        </w:trPr>
        <w:tc>
          <w:tcPr>
            <w:tcW w:w="519" w:type="pct"/>
          </w:tcPr>
          <w:p w:rsidR="00F23F61" w:rsidRPr="00D01CF2" w:rsidRDefault="00F23F61" w:rsidP="002E52E4">
            <w:pPr>
              <w:pStyle w:val="TAC"/>
            </w:pPr>
            <w:r w:rsidRPr="00D01CF2">
              <w:rPr>
                <w:szCs w:val="16"/>
              </w:rPr>
              <w:t>28</w:t>
            </w:r>
          </w:p>
        </w:tc>
        <w:tc>
          <w:tcPr>
            <w:tcW w:w="2037" w:type="pct"/>
          </w:tcPr>
          <w:p w:rsidR="00F23F61" w:rsidRPr="00D01CF2" w:rsidRDefault="00F23F61" w:rsidP="002E52E4">
            <w:pPr>
              <w:pStyle w:val="TAL"/>
              <w:rPr>
                <w:sz w:val="16"/>
                <w:szCs w:val="16"/>
              </w:rPr>
            </w:pPr>
            <w:r w:rsidRPr="00D01CF2">
              <w:t>QER Correlation ID</w:t>
            </w:r>
          </w:p>
        </w:tc>
        <w:tc>
          <w:tcPr>
            <w:tcW w:w="1406" w:type="pct"/>
          </w:tcPr>
          <w:p w:rsidR="00F23F61" w:rsidRPr="00D01CF2" w:rsidRDefault="00F23F61" w:rsidP="002E52E4">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F23F61" w:rsidRPr="00D01CF2" w:rsidRDefault="00F23F61" w:rsidP="002E52E4">
            <w:pPr>
              <w:pStyle w:val="TAL"/>
              <w:jc w:val="center"/>
              <w:rPr>
                <w:sz w:val="16"/>
                <w:szCs w:val="16"/>
              </w:rPr>
            </w:pPr>
            <w:r w:rsidRPr="00D01CF2">
              <w:rPr>
                <w:sz w:val="16"/>
                <w:szCs w:val="16"/>
              </w:rPr>
              <w:t>4</w:t>
            </w:r>
          </w:p>
        </w:tc>
      </w:tr>
      <w:tr w:rsidR="00F23F61" w:rsidRPr="00D01CF2" w:rsidTr="002E52E4">
        <w:trPr>
          <w:jc w:val="center"/>
        </w:trPr>
        <w:tc>
          <w:tcPr>
            <w:tcW w:w="519" w:type="pct"/>
          </w:tcPr>
          <w:p w:rsidR="00F23F61" w:rsidRPr="00D01CF2" w:rsidRDefault="00F23F61" w:rsidP="002E52E4">
            <w:pPr>
              <w:pStyle w:val="TAC"/>
            </w:pPr>
            <w:r w:rsidRPr="00D01CF2">
              <w:rPr>
                <w:szCs w:val="16"/>
              </w:rPr>
              <w:t>29</w:t>
            </w:r>
          </w:p>
        </w:tc>
        <w:tc>
          <w:tcPr>
            <w:tcW w:w="2037" w:type="pct"/>
          </w:tcPr>
          <w:p w:rsidR="00F23F61" w:rsidRPr="00D01CF2" w:rsidRDefault="00F23F61" w:rsidP="002E52E4">
            <w:pPr>
              <w:pStyle w:val="TAL"/>
              <w:rPr>
                <w:sz w:val="16"/>
                <w:szCs w:val="16"/>
              </w:rPr>
            </w:pPr>
            <w:r w:rsidRPr="00D01CF2">
              <w:t>Precedence</w:t>
            </w:r>
          </w:p>
        </w:tc>
        <w:tc>
          <w:tcPr>
            <w:tcW w:w="1406" w:type="pct"/>
          </w:tcPr>
          <w:p w:rsidR="00F23F61" w:rsidRPr="00D01CF2" w:rsidRDefault="00F23F61" w:rsidP="002E52E4">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F23F61" w:rsidRPr="00D01CF2" w:rsidRDefault="00F23F61" w:rsidP="002E52E4">
            <w:pPr>
              <w:pStyle w:val="TAL"/>
              <w:jc w:val="center"/>
              <w:rPr>
                <w:sz w:val="16"/>
                <w:szCs w:val="16"/>
              </w:rPr>
            </w:pPr>
            <w:r w:rsidRPr="00D01CF2">
              <w:rPr>
                <w:sz w:val="16"/>
                <w:szCs w:val="16"/>
              </w:rPr>
              <w:t>4</w:t>
            </w:r>
          </w:p>
        </w:tc>
      </w:tr>
      <w:tr w:rsidR="00F23F61" w:rsidRPr="00D01CF2" w:rsidTr="002E52E4">
        <w:trPr>
          <w:jc w:val="center"/>
        </w:trPr>
        <w:tc>
          <w:tcPr>
            <w:tcW w:w="519" w:type="pct"/>
          </w:tcPr>
          <w:p w:rsidR="00F23F61" w:rsidRPr="00D01CF2" w:rsidRDefault="00F23F61" w:rsidP="002E52E4">
            <w:pPr>
              <w:pStyle w:val="TAC"/>
            </w:pPr>
            <w:r w:rsidRPr="00D01CF2">
              <w:t>30</w:t>
            </w:r>
          </w:p>
        </w:tc>
        <w:tc>
          <w:tcPr>
            <w:tcW w:w="2037" w:type="pct"/>
          </w:tcPr>
          <w:p w:rsidR="00F23F61" w:rsidRPr="00D01CF2" w:rsidRDefault="00F23F61" w:rsidP="002E52E4">
            <w:pPr>
              <w:pStyle w:val="TAL"/>
              <w:rPr>
                <w:sz w:val="16"/>
                <w:szCs w:val="16"/>
              </w:rPr>
            </w:pPr>
            <w:r w:rsidRPr="00D01CF2">
              <w:t>Transport Level Marking</w:t>
            </w:r>
          </w:p>
        </w:tc>
        <w:tc>
          <w:tcPr>
            <w:tcW w:w="1406" w:type="pct"/>
          </w:tcPr>
          <w:p w:rsidR="00F23F61" w:rsidRPr="00D01CF2" w:rsidRDefault="00F23F61" w:rsidP="002E52E4">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F23F61" w:rsidRPr="00D01CF2" w:rsidRDefault="00F23F61" w:rsidP="002E52E4">
            <w:pPr>
              <w:pStyle w:val="TAL"/>
              <w:jc w:val="center"/>
              <w:rPr>
                <w:sz w:val="16"/>
                <w:szCs w:val="16"/>
              </w:rPr>
            </w:pPr>
            <w:r w:rsidRPr="00D01CF2">
              <w:rPr>
                <w:sz w:val="16"/>
                <w:szCs w:val="16"/>
              </w:rPr>
              <w:t>2</w:t>
            </w:r>
          </w:p>
        </w:tc>
      </w:tr>
      <w:tr w:rsidR="00F23F61" w:rsidRPr="00D01CF2" w:rsidTr="002E52E4">
        <w:trPr>
          <w:jc w:val="center"/>
        </w:trPr>
        <w:tc>
          <w:tcPr>
            <w:tcW w:w="519" w:type="pct"/>
          </w:tcPr>
          <w:p w:rsidR="00F23F61" w:rsidRPr="00D01CF2" w:rsidRDefault="00F23F61" w:rsidP="002E52E4">
            <w:pPr>
              <w:pStyle w:val="TAC"/>
            </w:pPr>
            <w:r w:rsidRPr="00D01CF2">
              <w:t>31</w:t>
            </w:r>
          </w:p>
        </w:tc>
        <w:tc>
          <w:tcPr>
            <w:tcW w:w="2037" w:type="pct"/>
          </w:tcPr>
          <w:p w:rsidR="00F23F61" w:rsidRPr="00D01CF2" w:rsidRDefault="00F23F61" w:rsidP="002E52E4">
            <w:pPr>
              <w:pStyle w:val="TAL"/>
              <w:rPr>
                <w:sz w:val="16"/>
                <w:szCs w:val="16"/>
              </w:rPr>
            </w:pPr>
            <w:r w:rsidRPr="00D01CF2">
              <w:t>Volume Threshold</w:t>
            </w:r>
          </w:p>
        </w:tc>
        <w:tc>
          <w:tcPr>
            <w:tcW w:w="1406" w:type="pct"/>
          </w:tcPr>
          <w:p w:rsidR="00F23F61" w:rsidRPr="00D01CF2" w:rsidRDefault="00F23F61" w:rsidP="002E52E4">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F23F61" w:rsidRPr="00D01CF2" w:rsidRDefault="00F23F61" w:rsidP="002E52E4">
            <w:pPr>
              <w:pStyle w:val="TAL"/>
              <w:jc w:val="center"/>
              <w:rPr>
                <w:sz w:val="16"/>
                <w:szCs w:val="16"/>
                <w:lang w:val="sv-SE"/>
              </w:rPr>
            </w:pPr>
            <w:r w:rsidRPr="00D01CF2">
              <w:rPr>
                <w:sz w:val="16"/>
                <w:szCs w:val="16"/>
                <w:lang w:val="sv-SE"/>
              </w:rPr>
              <w:t>q+7-4</w:t>
            </w:r>
          </w:p>
        </w:tc>
      </w:tr>
      <w:tr w:rsidR="00F23F61" w:rsidRPr="00D01CF2" w:rsidTr="002E52E4">
        <w:trPr>
          <w:jc w:val="center"/>
        </w:trPr>
        <w:tc>
          <w:tcPr>
            <w:tcW w:w="519" w:type="pct"/>
          </w:tcPr>
          <w:p w:rsidR="00F23F61" w:rsidRPr="00D01CF2" w:rsidRDefault="00F23F61" w:rsidP="002E52E4">
            <w:pPr>
              <w:pStyle w:val="TAC"/>
            </w:pPr>
            <w:r w:rsidRPr="00D01CF2">
              <w:t>32</w:t>
            </w:r>
          </w:p>
        </w:tc>
        <w:tc>
          <w:tcPr>
            <w:tcW w:w="2037" w:type="pct"/>
          </w:tcPr>
          <w:p w:rsidR="00F23F61" w:rsidRPr="00D01CF2" w:rsidRDefault="00F23F61" w:rsidP="002E52E4">
            <w:pPr>
              <w:pStyle w:val="TAL"/>
              <w:rPr>
                <w:sz w:val="16"/>
                <w:szCs w:val="16"/>
              </w:rPr>
            </w:pPr>
            <w:r w:rsidRPr="00D01CF2">
              <w:t>Time Threshold</w:t>
            </w:r>
          </w:p>
        </w:tc>
        <w:tc>
          <w:tcPr>
            <w:tcW w:w="1406" w:type="pct"/>
          </w:tcPr>
          <w:p w:rsidR="00F23F61" w:rsidRPr="00D01CF2" w:rsidRDefault="00F23F61" w:rsidP="002E52E4">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F23F61" w:rsidRPr="00D01CF2" w:rsidRDefault="00F23F61" w:rsidP="002E52E4">
            <w:pPr>
              <w:pStyle w:val="TAL"/>
              <w:jc w:val="center"/>
              <w:rPr>
                <w:sz w:val="16"/>
                <w:szCs w:val="16"/>
                <w:lang w:val="sv-SE"/>
              </w:rPr>
            </w:pPr>
            <w:r w:rsidRPr="00D01CF2">
              <w:rPr>
                <w:sz w:val="16"/>
                <w:szCs w:val="16"/>
                <w:lang w:val="sv-SE"/>
              </w:rPr>
              <w:t>4</w:t>
            </w:r>
          </w:p>
        </w:tc>
      </w:tr>
      <w:tr w:rsidR="00F23F61" w:rsidRPr="00D01CF2" w:rsidTr="002E52E4">
        <w:trPr>
          <w:jc w:val="center"/>
        </w:trPr>
        <w:tc>
          <w:tcPr>
            <w:tcW w:w="519" w:type="pct"/>
          </w:tcPr>
          <w:p w:rsidR="00F23F61" w:rsidRPr="00D01CF2" w:rsidRDefault="00F23F61" w:rsidP="002E52E4">
            <w:pPr>
              <w:pStyle w:val="TAC"/>
            </w:pPr>
            <w:r w:rsidRPr="00D01CF2">
              <w:t>33</w:t>
            </w:r>
          </w:p>
        </w:tc>
        <w:tc>
          <w:tcPr>
            <w:tcW w:w="2037" w:type="pct"/>
          </w:tcPr>
          <w:p w:rsidR="00F23F61" w:rsidRPr="00D01CF2" w:rsidRDefault="00F23F61" w:rsidP="002E52E4">
            <w:pPr>
              <w:pStyle w:val="TAL"/>
              <w:rPr>
                <w:sz w:val="16"/>
                <w:szCs w:val="16"/>
              </w:rPr>
            </w:pPr>
            <w:r w:rsidRPr="00D01CF2">
              <w:t>Monitoring Time</w:t>
            </w:r>
          </w:p>
        </w:tc>
        <w:tc>
          <w:tcPr>
            <w:tcW w:w="1406" w:type="pct"/>
          </w:tcPr>
          <w:p w:rsidR="00F23F61" w:rsidRPr="00D01CF2" w:rsidRDefault="00F23F61" w:rsidP="002E52E4">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F23F61" w:rsidRPr="00D01CF2" w:rsidRDefault="00F23F61" w:rsidP="002E52E4">
            <w:pPr>
              <w:pStyle w:val="TAL"/>
              <w:jc w:val="center"/>
              <w:rPr>
                <w:sz w:val="16"/>
                <w:szCs w:val="16"/>
                <w:lang w:val="sv-SE"/>
              </w:rPr>
            </w:pPr>
            <w:r w:rsidRPr="00D01CF2">
              <w:rPr>
                <w:sz w:val="16"/>
                <w:szCs w:val="16"/>
                <w:lang w:val="sv-SE"/>
              </w:rPr>
              <w:t>4</w:t>
            </w:r>
          </w:p>
        </w:tc>
      </w:tr>
      <w:tr w:rsidR="00F23F61" w:rsidRPr="00D01CF2" w:rsidTr="002E52E4">
        <w:trPr>
          <w:jc w:val="center"/>
        </w:trPr>
        <w:tc>
          <w:tcPr>
            <w:tcW w:w="519" w:type="pct"/>
          </w:tcPr>
          <w:p w:rsidR="00F23F61" w:rsidRPr="00D01CF2" w:rsidRDefault="00F23F61" w:rsidP="002E52E4">
            <w:pPr>
              <w:pStyle w:val="TAC"/>
            </w:pPr>
            <w:r w:rsidRPr="00D01CF2">
              <w:t>34</w:t>
            </w:r>
          </w:p>
        </w:tc>
        <w:tc>
          <w:tcPr>
            <w:tcW w:w="2037" w:type="pct"/>
          </w:tcPr>
          <w:p w:rsidR="00F23F61" w:rsidRPr="00D01CF2" w:rsidRDefault="00F23F61" w:rsidP="002E52E4">
            <w:pPr>
              <w:pStyle w:val="TAL"/>
              <w:rPr>
                <w:sz w:val="16"/>
                <w:szCs w:val="16"/>
              </w:rPr>
            </w:pPr>
            <w:r w:rsidRPr="00D01CF2">
              <w:t>Subsequent Volume Threshold</w:t>
            </w:r>
          </w:p>
        </w:tc>
        <w:tc>
          <w:tcPr>
            <w:tcW w:w="1406" w:type="pct"/>
          </w:tcPr>
          <w:p w:rsidR="00F23F61" w:rsidRPr="00D01CF2" w:rsidRDefault="00F23F61" w:rsidP="002E52E4">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F23F61" w:rsidRPr="00D01CF2" w:rsidRDefault="00F23F61" w:rsidP="002E52E4">
            <w:pPr>
              <w:pStyle w:val="TAL"/>
              <w:jc w:val="center"/>
              <w:rPr>
                <w:sz w:val="16"/>
                <w:szCs w:val="16"/>
                <w:lang w:val="sv-SE"/>
              </w:rPr>
            </w:pPr>
            <w:r w:rsidRPr="00D01CF2">
              <w:rPr>
                <w:sz w:val="16"/>
                <w:szCs w:val="16"/>
                <w:lang w:val="sv-SE"/>
              </w:rPr>
              <w:t>q+7-4</w:t>
            </w:r>
          </w:p>
        </w:tc>
      </w:tr>
      <w:tr w:rsidR="00F23F61" w:rsidRPr="00D01CF2" w:rsidTr="002E52E4">
        <w:trPr>
          <w:jc w:val="center"/>
        </w:trPr>
        <w:tc>
          <w:tcPr>
            <w:tcW w:w="519" w:type="pct"/>
          </w:tcPr>
          <w:p w:rsidR="00F23F61" w:rsidRPr="00D01CF2" w:rsidRDefault="00F23F61" w:rsidP="002E52E4">
            <w:pPr>
              <w:pStyle w:val="TAC"/>
            </w:pPr>
            <w:r w:rsidRPr="00D01CF2">
              <w:t>35</w:t>
            </w:r>
          </w:p>
        </w:tc>
        <w:tc>
          <w:tcPr>
            <w:tcW w:w="2037" w:type="pct"/>
          </w:tcPr>
          <w:p w:rsidR="00F23F61" w:rsidRPr="00D01CF2" w:rsidRDefault="00F23F61" w:rsidP="002E52E4">
            <w:pPr>
              <w:pStyle w:val="TAL"/>
              <w:rPr>
                <w:sz w:val="16"/>
                <w:szCs w:val="16"/>
              </w:rPr>
            </w:pPr>
            <w:r w:rsidRPr="00D01CF2">
              <w:t>Subsequent Time Threshold</w:t>
            </w:r>
          </w:p>
        </w:tc>
        <w:tc>
          <w:tcPr>
            <w:tcW w:w="1406" w:type="pct"/>
          </w:tcPr>
          <w:p w:rsidR="00F23F61" w:rsidRPr="00D01CF2" w:rsidRDefault="00F23F61" w:rsidP="002E52E4">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F23F61" w:rsidRPr="00D01CF2" w:rsidRDefault="00F23F61" w:rsidP="002E52E4">
            <w:pPr>
              <w:pStyle w:val="TAL"/>
              <w:jc w:val="center"/>
              <w:rPr>
                <w:sz w:val="16"/>
                <w:szCs w:val="16"/>
                <w:lang w:val="sv-SE"/>
              </w:rPr>
            </w:pPr>
            <w:r w:rsidRPr="00D01CF2">
              <w:rPr>
                <w:sz w:val="16"/>
                <w:szCs w:val="16"/>
                <w:lang w:val="sv-SE"/>
              </w:rPr>
              <w:t>4</w:t>
            </w:r>
          </w:p>
        </w:tc>
      </w:tr>
      <w:tr w:rsidR="00F23F61" w:rsidRPr="00D01CF2" w:rsidTr="002E52E4">
        <w:trPr>
          <w:jc w:val="center"/>
        </w:trPr>
        <w:tc>
          <w:tcPr>
            <w:tcW w:w="519" w:type="pct"/>
          </w:tcPr>
          <w:p w:rsidR="00F23F61" w:rsidRPr="00D01CF2" w:rsidRDefault="00F23F61" w:rsidP="002E52E4">
            <w:pPr>
              <w:pStyle w:val="TAC"/>
            </w:pPr>
            <w:r w:rsidRPr="00D01CF2">
              <w:t>36</w:t>
            </w:r>
          </w:p>
        </w:tc>
        <w:tc>
          <w:tcPr>
            <w:tcW w:w="2037" w:type="pct"/>
          </w:tcPr>
          <w:p w:rsidR="00F23F61" w:rsidRPr="00D01CF2" w:rsidRDefault="00F23F61" w:rsidP="002E52E4">
            <w:pPr>
              <w:pStyle w:val="TAL"/>
              <w:rPr>
                <w:sz w:val="16"/>
                <w:szCs w:val="16"/>
              </w:rPr>
            </w:pPr>
            <w:r w:rsidRPr="00D01CF2">
              <w:t>Inactivity Detection Time</w:t>
            </w:r>
          </w:p>
        </w:tc>
        <w:tc>
          <w:tcPr>
            <w:tcW w:w="1406" w:type="pct"/>
          </w:tcPr>
          <w:p w:rsidR="00F23F61" w:rsidRPr="00D01CF2" w:rsidRDefault="00F23F61" w:rsidP="002E52E4">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F23F61" w:rsidRPr="00D01CF2" w:rsidRDefault="00F23F61" w:rsidP="002E52E4">
            <w:pPr>
              <w:pStyle w:val="TAL"/>
              <w:jc w:val="center"/>
              <w:rPr>
                <w:sz w:val="16"/>
                <w:szCs w:val="16"/>
                <w:lang w:val="sv-SE"/>
              </w:rPr>
            </w:pPr>
            <w:r w:rsidRPr="00D01CF2">
              <w:rPr>
                <w:sz w:val="16"/>
                <w:szCs w:val="16"/>
                <w:lang w:val="sv-SE"/>
              </w:rPr>
              <w:t>4</w:t>
            </w:r>
          </w:p>
        </w:tc>
      </w:tr>
      <w:tr w:rsidR="00F23F61" w:rsidRPr="00D01CF2" w:rsidTr="002E52E4">
        <w:trPr>
          <w:jc w:val="center"/>
        </w:trPr>
        <w:tc>
          <w:tcPr>
            <w:tcW w:w="519" w:type="pct"/>
          </w:tcPr>
          <w:p w:rsidR="00F23F61" w:rsidRPr="00D01CF2" w:rsidRDefault="00F23F61" w:rsidP="002E52E4">
            <w:pPr>
              <w:pStyle w:val="TAC"/>
            </w:pPr>
            <w:r w:rsidRPr="00D01CF2">
              <w:t>37</w:t>
            </w:r>
          </w:p>
        </w:tc>
        <w:tc>
          <w:tcPr>
            <w:tcW w:w="2037" w:type="pct"/>
          </w:tcPr>
          <w:p w:rsidR="00F23F61" w:rsidRPr="00D01CF2" w:rsidRDefault="00F23F61" w:rsidP="002E52E4">
            <w:pPr>
              <w:pStyle w:val="TAL"/>
              <w:rPr>
                <w:sz w:val="16"/>
                <w:szCs w:val="16"/>
              </w:rPr>
            </w:pPr>
            <w:r w:rsidRPr="00D01CF2">
              <w:t>Reporting Triggers</w:t>
            </w:r>
          </w:p>
        </w:tc>
        <w:tc>
          <w:tcPr>
            <w:tcW w:w="1406" w:type="pct"/>
          </w:tcPr>
          <w:p w:rsidR="00F23F61" w:rsidRPr="00D01CF2" w:rsidRDefault="00F23F61" w:rsidP="002E52E4">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F23F61" w:rsidRPr="00D01CF2" w:rsidRDefault="00F23F61" w:rsidP="002E52E4">
            <w:pPr>
              <w:pStyle w:val="TAL"/>
              <w:jc w:val="center"/>
              <w:rPr>
                <w:sz w:val="16"/>
                <w:szCs w:val="16"/>
                <w:lang w:val="de-DE"/>
              </w:rPr>
            </w:pPr>
            <w:r w:rsidRPr="00D01CF2">
              <w:rPr>
                <w:sz w:val="16"/>
                <w:szCs w:val="16"/>
                <w:lang w:val="de-DE"/>
              </w:rPr>
              <w:t>2</w:t>
            </w:r>
          </w:p>
        </w:tc>
      </w:tr>
      <w:tr w:rsidR="00F23F61" w:rsidRPr="00D01CF2" w:rsidTr="002E52E4">
        <w:trPr>
          <w:jc w:val="center"/>
        </w:trPr>
        <w:tc>
          <w:tcPr>
            <w:tcW w:w="519" w:type="pct"/>
          </w:tcPr>
          <w:p w:rsidR="00F23F61" w:rsidRPr="00D01CF2" w:rsidRDefault="00F23F61" w:rsidP="002E52E4">
            <w:pPr>
              <w:pStyle w:val="TAC"/>
            </w:pPr>
            <w:r w:rsidRPr="00D01CF2">
              <w:t>38</w:t>
            </w:r>
          </w:p>
        </w:tc>
        <w:tc>
          <w:tcPr>
            <w:tcW w:w="2037" w:type="pct"/>
          </w:tcPr>
          <w:p w:rsidR="00F23F61" w:rsidRPr="00D01CF2" w:rsidRDefault="00F23F61" w:rsidP="002E52E4">
            <w:pPr>
              <w:pStyle w:val="TAL"/>
            </w:pPr>
            <w:r w:rsidRPr="00D01CF2">
              <w:t>Redirect Information</w:t>
            </w:r>
          </w:p>
        </w:tc>
        <w:tc>
          <w:tcPr>
            <w:tcW w:w="1406" w:type="pct"/>
          </w:tcPr>
          <w:p w:rsidR="00F23F61" w:rsidRPr="00D01CF2" w:rsidRDefault="00F23F61" w:rsidP="002E52E4">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F23F61" w:rsidRPr="00D01CF2" w:rsidRDefault="00F23F61" w:rsidP="002E52E4">
            <w:pPr>
              <w:pStyle w:val="TAL"/>
              <w:jc w:val="center"/>
              <w:rPr>
                <w:sz w:val="16"/>
                <w:szCs w:val="16"/>
              </w:rPr>
            </w:pPr>
            <w:r w:rsidRPr="00D01CF2">
              <w:t>(8+a-1)-4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39</w:t>
            </w:r>
          </w:p>
        </w:tc>
        <w:tc>
          <w:tcPr>
            <w:tcW w:w="2037" w:type="pct"/>
          </w:tcPr>
          <w:p w:rsidR="00F23F61" w:rsidRPr="00D01CF2" w:rsidRDefault="00F23F61" w:rsidP="002E52E4">
            <w:pPr>
              <w:pStyle w:val="TAL"/>
            </w:pPr>
            <w:r w:rsidRPr="00D01CF2">
              <w:t>Report Type</w:t>
            </w:r>
          </w:p>
        </w:tc>
        <w:tc>
          <w:tcPr>
            <w:tcW w:w="1406" w:type="pct"/>
          </w:tcPr>
          <w:p w:rsidR="00F23F61" w:rsidRPr="00D01CF2" w:rsidRDefault="00F23F61" w:rsidP="002E52E4">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F23F61" w:rsidRPr="00D01CF2" w:rsidRDefault="00F23F61" w:rsidP="002E52E4">
            <w:pPr>
              <w:pStyle w:val="TAC"/>
            </w:pPr>
            <w:r w:rsidRPr="00D01CF2">
              <w:t>1</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40</w:t>
            </w:r>
          </w:p>
        </w:tc>
        <w:tc>
          <w:tcPr>
            <w:tcW w:w="2037" w:type="pct"/>
          </w:tcPr>
          <w:p w:rsidR="00F23F61" w:rsidRPr="00D01CF2" w:rsidRDefault="00F23F61" w:rsidP="002E52E4">
            <w:pPr>
              <w:pStyle w:val="TAL"/>
            </w:pPr>
            <w:r w:rsidRPr="00D01CF2">
              <w:t>Offending IE</w:t>
            </w:r>
          </w:p>
        </w:tc>
        <w:tc>
          <w:tcPr>
            <w:tcW w:w="1406" w:type="pct"/>
          </w:tcPr>
          <w:p w:rsidR="00F23F61" w:rsidRPr="00D01CF2" w:rsidRDefault="00F23F61" w:rsidP="002E52E4">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F23F61" w:rsidRPr="00D01CF2" w:rsidRDefault="00F23F61" w:rsidP="002E52E4">
            <w:pPr>
              <w:pStyle w:val="TAC"/>
            </w:pPr>
            <w:r w:rsidRPr="00D01CF2">
              <w:t>2</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41</w:t>
            </w:r>
          </w:p>
        </w:tc>
        <w:tc>
          <w:tcPr>
            <w:tcW w:w="2037" w:type="pct"/>
          </w:tcPr>
          <w:p w:rsidR="00F23F61" w:rsidRPr="00D01CF2" w:rsidRDefault="00F23F61" w:rsidP="002E52E4">
            <w:pPr>
              <w:pStyle w:val="TAL"/>
            </w:pPr>
            <w:r w:rsidRPr="00D01CF2">
              <w:t>Forwarding Policy</w:t>
            </w:r>
          </w:p>
        </w:tc>
        <w:tc>
          <w:tcPr>
            <w:tcW w:w="1406" w:type="pct"/>
          </w:tcPr>
          <w:p w:rsidR="00F23F61" w:rsidRPr="00D01CF2" w:rsidRDefault="00F23F61" w:rsidP="002E52E4">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F23F61" w:rsidRPr="00D01CF2" w:rsidRDefault="00F23F61" w:rsidP="002E52E4">
            <w:pPr>
              <w:pStyle w:val="TAC"/>
            </w:pPr>
            <w:r w:rsidRPr="00D01CF2">
              <w:t>k-4</w:t>
            </w:r>
          </w:p>
        </w:tc>
      </w:tr>
      <w:tr w:rsidR="00F23F61" w:rsidRPr="00D01CF2" w:rsidTr="002E52E4">
        <w:trPr>
          <w:jc w:val="center"/>
        </w:trPr>
        <w:tc>
          <w:tcPr>
            <w:tcW w:w="519" w:type="pct"/>
          </w:tcPr>
          <w:p w:rsidR="00F23F61" w:rsidRPr="00D01CF2" w:rsidRDefault="00F23F61" w:rsidP="002E52E4">
            <w:pPr>
              <w:pStyle w:val="TAC"/>
              <w:rPr>
                <w:lang w:val="sv-SE"/>
              </w:rPr>
            </w:pPr>
            <w:r w:rsidRPr="00D01CF2">
              <w:t>4</w:t>
            </w:r>
            <w:r w:rsidRPr="00D01CF2">
              <w:rPr>
                <w:lang w:val="sv-SE"/>
              </w:rPr>
              <w:t>2</w:t>
            </w:r>
          </w:p>
        </w:tc>
        <w:tc>
          <w:tcPr>
            <w:tcW w:w="2037" w:type="pct"/>
          </w:tcPr>
          <w:p w:rsidR="00F23F61" w:rsidRPr="00D01CF2" w:rsidRDefault="00F23F61" w:rsidP="002E52E4">
            <w:pPr>
              <w:pStyle w:val="TAL"/>
            </w:pPr>
            <w:r w:rsidRPr="00D01CF2">
              <w:t>Destination Interface</w:t>
            </w:r>
          </w:p>
        </w:tc>
        <w:tc>
          <w:tcPr>
            <w:tcW w:w="1406" w:type="pct"/>
          </w:tcPr>
          <w:p w:rsidR="00F23F61" w:rsidRPr="00D01CF2" w:rsidRDefault="00F23F61" w:rsidP="002E52E4">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F23F61" w:rsidRPr="00D01CF2" w:rsidRDefault="00F23F61" w:rsidP="002E52E4">
            <w:pPr>
              <w:pStyle w:val="TAC"/>
            </w:pPr>
            <w:r w:rsidRPr="00D01CF2">
              <w:t>1</w:t>
            </w:r>
          </w:p>
        </w:tc>
      </w:tr>
      <w:tr w:rsidR="00F23F61" w:rsidRPr="00D01CF2" w:rsidTr="002E52E4">
        <w:trPr>
          <w:jc w:val="center"/>
        </w:trPr>
        <w:tc>
          <w:tcPr>
            <w:tcW w:w="519" w:type="pct"/>
          </w:tcPr>
          <w:p w:rsidR="00F23F61" w:rsidRPr="00D01CF2" w:rsidRDefault="00F23F61" w:rsidP="002E52E4">
            <w:pPr>
              <w:pStyle w:val="TAC"/>
            </w:pPr>
            <w:r w:rsidRPr="00D01CF2">
              <w:t>43</w:t>
            </w:r>
          </w:p>
        </w:tc>
        <w:tc>
          <w:tcPr>
            <w:tcW w:w="2037" w:type="pct"/>
          </w:tcPr>
          <w:p w:rsidR="00F23F61" w:rsidRPr="00D01CF2" w:rsidRDefault="00F23F61" w:rsidP="002E52E4">
            <w:pPr>
              <w:pStyle w:val="TAL"/>
              <w:rPr>
                <w:sz w:val="16"/>
                <w:szCs w:val="16"/>
              </w:rPr>
            </w:pPr>
            <w:r w:rsidRPr="00D01CF2">
              <w:t>UP Function Features</w:t>
            </w:r>
          </w:p>
        </w:tc>
        <w:tc>
          <w:tcPr>
            <w:tcW w:w="1406" w:type="pct"/>
          </w:tcPr>
          <w:p w:rsidR="00F23F61" w:rsidRPr="00D01CF2" w:rsidRDefault="00F23F61" w:rsidP="002E52E4">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F23F61" w:rsidRPr="00D01CF2" w:rsidRDefault="00F23F61" w:rsidP="002E52E4">
            <w:pPr>
              <w:pStyle w:val="TAC"/>
            </w:pPr>
            <w:r w:rsidRPr="00D01CF2">
              <w:t>1</w:t>
            </w:r>
          </w:p>
        </w:tc>
      </w:tr>
      <w:tr w:rsidR="00F23F61" w:rsidRPr="00D01CF2" w:rsidTr="002E52E4">
        <w:trPr>
          <w:jc w:val="center"/>
        </w:trPr>
        <w:tc>
          <w:tcPr>
            <w:tcW w:w="519" w:type="pct"/>
          </w:tcPr>
          <w:p w:rsidR="00F23F61" w:rsidRPr="00D01CF2" w:rsidRDefault="00F23F61" w:rsidP="002E52E4">
            <w:pPr>
              <w:pStyle w:val="TAC"/>
            </w:pPr>
            <w:r w:rsidRPr="00D01CF2">
              <w:t>44</w:t>
            </w:r>
          </w:p>
        </w:tc>
        <w:tc>
          <w:tcPr>
            <w:tcW w:w="2037" w:type="pct"/>
          </w:tcPr>
          <w:p w:rsidR="00F23F61" w:rsidRPr="00D01CF2" w:rsidRDefault="00F23F61" w:rsidP="002E52E4">
            <w:pPr>
              <w:pStyle w:val="TAL"/>
            </w:pPr>
            <w:r w:rsidRPr="00D01CF2">
              <w:t>Apply Action</w:t>
            </w:r>
          </w:p>
        </w:tc>
        <w:tc>
          <w:tcPr>
            <w:tcW w:w="1406" w:type="pct"/>
          </w:tcPr>
          <w:p w:rsidR="00F23F61" w:rsidRPr="00D01CF2" w:rsidRDefault="00F23F61" w:rsidP="002E52E4">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F23F61" w:rsidRPr="00D01CF2" w:rsidRDefault="00F23F61" w:rsidP="002E52E4">
            <w:pPr>
              <w:pStyle w:val="TAC"/>
            </w:pPr>
            <w:r w:rsidRPr="00D01CF2">
              <w:t>1</w:t>
            </w:r>
          </w:p>
        </w:tc>
      </w:tr>
      <w:tr w:rsidR="00F23F61" w:rsidRPr="00D01CF2" w:rsidTr="002E52E4">
        <w:trPr>
          <w:jc w:val="center"/>
        </w:trPr>
        <w:tc>
          <w:tcPr>
            <w:tcW w:w="519" w:type="pct"/>
          </w:tcPr>
          <w:p w:rsidR="00F23F61" w:rsidRPr="00D01CF2" w:rsidRDefault="00F23F61" w:rsidP="002E52E4">
            <w:pPr>
              <w:pStyle w:val="TAC"/>
            </w:pPr>
            <w:r w:rsidRPr="00D01CF2">
              <w:t>45</w:t>
            </w:r>
          </w:p>
        </w:tc>
        <w:tc>
          <w:tcPr>
            <w:tcW w:w="2037" w:type="pct"/>
          </w:tcPr>
          <w:p w:rsidR="00F23F61" w:rsidRPr="00D01CF2" w:rsidRDefault="00F23F61" w:rsidP="002E52E4">
            <w:pPr>
              <w:pStyle w:val="TAL"/>
            </w:pPr>
            <w:r w:rsidRPr="00D01CF2">
              <w:t>Downlink Data Service Information</w:t>
            </w:r>
          </w:p>
        </w:tc>
        <w:tc>
          <w:tcPr>
            <w:tcW w:w="1406" w:type="pct"/>
          </w:tcPr>
          <w:p w:rsidR="00F23F61" w:rsidRPr="00D01CF2" w:rsidRDefault="00F23F61" w:rsidP="002E52E4">
            <w:pPr>
              <w:pStyle w:val="TAL"/>
            </w:pPr>
            <w:r w:rsidRPr="00D01CF2">
              <w:t xml:space="preserve">Extendable / </w:t>
            </w:r>
            <w:r>
              <w:t>Clause</w:t>
            </w:r>
            <w:r w:rsidRPr="00D01CF2">
              <w:t xml:space="preserve"> 8.2.27</w:t>
            </w:r>
          </w:p>
        </w:tc>
        <w:tc>
          <w:tcPr>
            <w:tcW w:w="1038" w:type="pct"/>
          </w:tcPr>
          <w:p w:rsidR="00F23F61" w:rsidRPr="00D01CF2" w:rsidRDefault="00F23F61" w:rsidP="002E52E4">
            <w:pPr>
              <w:pStyle w:val="TAC"/>
            </w:pPr>
            <w:r w:rsidRPr="00D01CF2">
              <w:t>1</w:t>
            </w:r>
          </w:p>
        </w:tc>
      </w:tr>
      <w:tr w:rsidR="00F23F61" w:rsidRPr="00D01CF2" w:rsidTr="002E52E4">
        <w:trPr>
          <w:jc w:val="center"/>
        </w:trPr>
        <w:tc>
          <w:tcPr>
            <w:tcW w:w="519" w:type="pct"/>
          </w:tcPr>
          <w:p w:rsidR="00F23F61" w:rsidRPr="00D01CF2" w:rsidRDefault="00F23F61" w:rsidP="002E52E4">
            <w:pPr>
              <w:pStyle w:val="TAC"/>
            </w:pPr>
            <w:r w:rsidRPr="00D01CF2">
              <w:t>46</w:t>
            </w:r>
          </w:p>
        </w:tc>
        <w:tc>
          <w:tcPr>
            <w:tcW w:w="2037" w:type="pct"/>
          </w:tcPr>
          <w:p w:rsidR="00F23F61" w:rsidRPr="00D01CF2" w:rsidRDefault="00F23F61" w:rsidP="002E52E4">
            <w:pPr>
              <w:pStyle w:val="TAL"/>
            </w:pPr>
            <w:r w:rsidRPr="00D01CF2">
              <w:t>Downlink Data Notification Delay</w:t>
            </w:r>
          </w:p>
        </w:tc>
        <w:tc>
          <w:tcPr>
            <w:tcW w:w="1406" w:type="pct"/>
          </w:tcPr>
          <w:p w:rsidR="00F23F61" w:rsidRPr="00D01CF2" w:rsidRDefault="00F23F61" w:rsidP="002E52E4">
            <w:pPr>
              <w:pStyle w:val="TAL"/>
            </w:pPr>
            <w:r w:rsidRPr="00D01CF2">
              <w:t xml:space="preserve">Extendable / </w:t>
            </w:r>
            <w:r>
              <w:t>Clause</w:t>
            </w:r>
            <w:r w:rsidRPr="00D01CF2">
              <w:t xml:space="preserve"> 8.2.28</w:t>
            </w:r>
          </w:p>
        </w:tc>
        <w:tc>
          <w:tcPr>
            <w:tcW w:w="1038" w:type="pct"/>
          </w:tcPr>
          <w:p w:rsidR="00F23F61" w:rsidRPr="00D01CF2" w:rsidRDefault="00F23F61" w:rsidP="002E52E4">
            <w:pPr>
              <w:pStyle w:val="TAC"/>
            </w:pPr>
            <w:r w:rsidRPr="00D01CF2">
              <w:t>1</w:t>
            </w:r>
          </w:p>
        </w:tc>
      </w:tr>
      <w:tr w:rsidR="00F23F61" w:rsidRPr="00D01CF2" w:rsidTr="002E52E4">
        <w:trPr>
          <w:jc w:val="center"/>
        </w:trPr>
        <w:tc>
          <w:tcPr>
            <w:tcW w:w="519" w:type="pct"/>
          </w:tcPr>
          <w:p w:rsidR="00F23F61" w:rsidRPr="00D01CF2" w:rsidRDefault="00F23F61" w:rsidP="002E52E4">
            <w:pPr>
              <w:pStyle w:val="TAC"/>
            </w:pPr>
            <w:r w:rsidRPr="00D01CF2">
              <w:t>47</w:t>
            </w:r>
          </w:p>
        </w:tc>
        <w:tc>
          <w:tcPr>
            <w:tcW w:w="2037" w:type="pct"/>
          </w:tcPr>
          <w:p w:rsidR="00F23F61" w:rsidRPr="00D01CF2" w:rsidRDefault="00F23F61" w:rsidP="002E52E4">
            <w:pPr>
              <w:pStyle w:val="TAL"/>
            </w:pPr>
            <w:r w:rsidRPr="00D01CF2">
              <w:t>DL Buffering Duration</w:t>
            </w:r>
          </w:p>
        </w:tc>
        <w:tc>
          <w:tcPr>
            <w:tcW w:w="1406" w:type="pct"/>
          </w:tcPr>
          <w:p w:rsidR="00F23F61" w:rsidRPr="00D01CF2" w:rsidRDefault="00F23F61" w:rsidP="002E52E4">
            <w:pPr>
              <w:pStyle w:val="TAL"/>
            </w:pPr>
            <w:r w:rsidRPr="00D01CF2">
              <w:t xml:space="preserve">Extendable / </w:t>
            </w:r>
            <w:r>
              <w:t>Clause</w:t>
            </w:r>
            <w:r w:rsidRPr="00D01CF2">
              <w:t xml:space="preserve"> 8.2.29</w:t>
            </w:r>
          </w:p>
        </w:tc>
        <w:tc>
          <w:tcPr>
            <w:tcW w:w="1038" w:type="pct"/>
          </w:tcPr>
          <w:p w:rsidR="00F23F61" w:rsidRPr="00D01CF2" w:rsidRDefault="00F23F61" w:rsidP="002E52E4">
            <w:pPr>
              <w:pStyle w:val="TAC"/>
            </w:pPr>
            <w:r w:rsidRPr="00D01CF2">
              <w:t>1</w:t>
            </w:r>
          </w:p>
        </w:tc>
      </w:tr>
      <w:tr w:rsidR="00F23F61" w:rsidRPr="00D01CF2" w:rsidTr="002E52E4">
        <w:trPr>
          <w:jc w:val="center"/>
        </w:trPr>
        <w:tc>
          <w:tcPr>
            <w:tcW w:w="519" w:type="pct"/>
          </w:tcPr>
          <w:p w:rsidR="00F23F61" w:rsidRPr="00D01CF2" w:rsidRDefault="00F23F61" w:rsidP="002E52E4">
            <w:pPr>
              <w:pStyle w:val="TAC"/>
            </w:pPr>
            <w:r w:rsidRPr="00D01CF2">
              <w:t>48</w:t>
            </w:r>
          </w:p>
        </w:tc>
        <w:tc>
          <w:tcPr>
            <w:tcW w:w="2037" w:type="pct"/>
          </w:tcPr>
          <w:p w:rsidR="00F23F61" w:rsidRPr="00D01CF2" w:rsidRDefault="00F23F61" w:rsidP="002E52E4">
            <w:pPr>
              <w:pStyle w:val="TAL"/>
            </w:pPr>
            <w:r w:rsidRPr="00D01CF2">
              <w:t>DL Buffering Suggested Packet Count</w:t>
            </w:r>
          </w:p>
        </w:tc>
        <w:tc>
          <w:tcPr>
            <w:tcW w:w="1406" w:type="pct"/>
          </w:tcPr>
          <w:p w:rsidR="00F23F61" w:rsidRPr="00D01CF2" w:rsidRDefault="00F23F61" w:rsidP="002E52E4">
            <w:pPr>
              <w:pStyle w:val="TAL"/>
            </w:pPr>
            <w:r w:rsidRPr="00D01CF2">
              <w:t xml:space="preserve">Variable / </w:t>
            </w:r>
            <w:r>
              <w:t>Clause</w:t>
            </w:r>
            <w:r w:rsidRPr="00D01CF2">
              <w:t xml:space="preserve"> 8.2.30</w:t>
            </w:r>
          </w:p>
        </w:tc>
        <w:tc>
          <w:tcPr>
            <w:tcW w:w="1038" w:type="pct"/>
          </w:tcPr>
          <w:p w:rsidR="00F23F61" w:rsidRPr="00D01CF2" w:rsidRDefault="00F23F61" w:rsidP="002E52E4">
            <w:pPr>
              <w:pStyle w:val="TAC"/>
            </w:pPr>
            <w:r w:rsidRPr="00D01CF2">
              <w:t>Not Applicable</w:t>
            </w:r>
          </w:p>
        </w:tc>
      </w:tr>
      <w:tr w:rsidR="00F23F61" w:rsidRPr="00D01CF2" w:rsidTr="002E52E4">
        <w:trPr>
          <w:jc w:val="center"/>
        </w:trPr>
        <w:tc>
          <w:tcPr>
            <w:tcW w:w="519" w:type="pct"/>
          </w:tcPr>
          <w:p w:rsidR="00F23F61" w:rsidRPr="00D01CF2" w:rsidRDefault="00F23F61" w:rsidP="002E52E4">
            <w:pPr>
              <w:pStyle w:val="TAC"/>
            </w:pPr>
            <w:r w:rsidRPr="00D01CF2">
              <w:t>49</w:t>
            </w:r>
          </w:p>
        </w:tc>
        <w:tc>
          <w:tcPr>
            <w:tcW w:w="2037" w:type="pct"/>
          </w:tcPr>
          <w:p w:rsidR="00F23F61" w:rsidRPr="00D01CF2" w:rsidRDefault="00F23F61" w:rsidP="002E52E4">
            <w:pPr>
              <w:pStyle w:val="TAL"/>
            </w:pPr>
            <w:r w:rsidRPr="00D01CF2">
              <w:rPr>
                <w:lang w:val="de-DE"/>
              </w:rPr>
              <w:t>PFCP</w:t>
            </w:r>
            <w:proofErr w:type="spellStart"/>
            <w:r w:rsidRPr="00D01CF2">
              <w:t>SMReq</w:t>
            </w:r>
            <w:proofErr w:type="spellEnd"/>
            <w:r w:rsidRPr="00D01CF2">
              <w:t>-Flags</w:t>
            </w:r>
          </w:p>
        </w:tc>
        <w:tc>
          <w:tcPr>
            <w:tcW w:w="1406" w:type="pct"/>
          </w:tcPr>
          <w:p w:rsidR="00F23F61" w:rsidRPr="00D01CF2" w:rsidRDefault="00F23F61" w:rsidP="002E52E4">
            <w:pPr>
              <w:pStyle w:val="TAL"/>
            </w:pPr>
            <w:r w:rsidRPr="00D01CF2">
              <w:t xml:space="preserve">Extendable / </w:t>
            </w:r>
            <w:r>
              <w:t>Clause</w:t>
            </w:r>
            <w:r w:rsidRPr="00D01CF2">
              <w:t xml:space="preserve"> 8.2.31</w:t>
            </w:r>
          </w:p>
        </w:tc>
        <w:tc>
          <w:tcPr>
            <w:tcW w:w="1038" w:type="pct"/>
          </w:tcPr>
          <w:p w:rsidR="00F23F61" w:rsidRPr="00D01CF2" w:rsidRDefault="00F23F61" w:rsidP="002E52E4">
            <w:pPr>
              <w:pStyle w:val="TAC"/>
            </w:pPr>
            <w:r w:rsidRPr="00D01CF2">
              <w:t>1</w:t>
            </w:r>
          </w:p>
        </w:tc>
      </w:tr>
      <w:tr w:rsidR="00F23F61" w:rsidRPr="00D01CF2" w:rsidTr="002E52E4">
        <w:trPr>
          <w:jc w:val="center"/>
        </w:trPr>
        <w:tc>
          <w:tcPr>
            <w:tcW w:w="519" w:type="pct"/>
          </w:tcPr>
          <w:p w:rsidR="00F23F61" w:rsidRPr="00D01CF2" w:rsidRDefault="00F23F61" w:rsidP="002E52E4">
            <w:pPr>
              <w:pStyle w:val="TAC"/>
            </w:pPr>
            <w:r w:rsidRPr="00D01CF2">
              <w:t>50</w:t>
            </w:r>
          </w:p>
        </w:tc>
        <w:tc>
          <w:tcPr>
            <w:tcW w:w="2037" w:type="pct"/>
          </w:tcPr>
          <w:p w:rsidR="00F23F61" w:rsidRPr="00D01CF2" w:rsidRDefault="00F23F61" w:rsidP="002E52E4">
            <w:pPr>
              <w:pStyle w:val="TAL"/>
            </w:pPr>
            <w:r w:rsidRPr="00D01CF2">
              <w:rPr>
                <w:lang w:val="de-DE"/>
              </w:rPr>
              <w:t>PFCP</w:t>
            </w:r>
            <w:proofErr w:type="spellStart"/>
            <w:r w:rsidRPr="00D01CF2">
              <w:t>SRRsp</w:t>
            </w:r>
            <w:proofErr w:type="spellEnd"/>
            <w:r w:rsidRPr="00D01CF2">
              <w:t>-Flags</w:t>
            </w:r>
          </w:p>
        </w:tc>
        <w:tc>
          <w:tcPr>
            <w:tcW w:w="1406" w:type="pct"/>
          </w:tcPr>
          <w:p w:rsidR="00F23F61" w:rsidRPr="00D01CF2" w:rsidRDefault="00F23F61" w:rsidP="002E52E4">
            <w:pPr>
              <w:pStyle w:val="TAL"/>
            </w:pPr>
            <w:r w:rsidRPr="00D01CF2">
              <w:t xml:space="preserve">Extendable / </w:t>
            </w:r>
            <w:r>
              <w:t>Clause</w:t>
            </w:r>
            <w:r w:rsidRPr="00D01CF2">
              <w:t xml:space="preserve"> 8.2.32</w:t>
            </w:r>
          </w:p>
        </w:tc>
        <w:tc>
          <w:tcPr>
            <w:tcW w:w="1038" w:type="pct"/>
          </w:tcPr>
          <w:p w:rsidR="00F23F61" w:rsidRPr="00D01CF2" w:rsidRDefault="00F23F61" w:rsidP="002E52E4">
            <w:pPr>
              <w:pStyle w:val="TAC"/>
            </w:pPr>
            <w:r w:rsidRPr="00D01CF2">
              <w:t>1</w:t>
            </w:r>
          </w:p>
        </w:tc>
      </w:tr>
      <w:tr w:rsidR="00F23F61" w:rsidRPr="00D01CF2" w:rsidTr="002E52E4">
        <w:trPr>
          <w:jc w:val="center"/>
        </w:trPr>
        <w:tc>
          <w:tcPr>
            <w:tcW w:w="519" w:type="pct"/>
          </w:tcPr>
          <w:p w:rsidR="00F23F61" w:rsidRPr="00D01CF2" w:rsidRDefault="00F23F61" w:rsidP="002E52E4">
            <w:pPr>
              <w:pStyle w:val="TAC"/>
            </w:pPr>
            <w:r w:rsidRPr="00D01CF2">
              <w:t>51</w:t>
            </w:r>
          </w:p>
        </w:tc>
        <w:tc>
          <w:tcPr>
            <w:tcW w:w="2037" w:type="pct"/>
          </w:tcPr>
          <w:p w:rsidR="00F23F61" w:rsidRPr="00D01CF2" w:rsidRDefault="00F23F61" w:rsidP="002E52E4">
            <w:pPr>
              <w:pStyle w:val="TAL"/>
            </w:pPr>
            <w:r w:rsidRPr="00D01CF2">
              <w:t>Load Control Information</w:t>
            </w:r>
          </w:p>
        </w:tc>
        <w:tc>
          <w:tcPr>
            <w:tcW w:w="1406" w:type="pct"/>
          </w:tcPr>
          <w:p w:rsidR="00F23F61" w:rsidRPr="00D01CF2" w:rsidRDefault="00F23F61" w:rsidP="002E52E4">
            <w:pPr>
              <w:pStyle w:val="TAL"/>
            </w:pPr>
            <w:r w:rsidRPr="00D01CF2">
              <w:t>Extendable / Table 7.5.3.3-1</w:t>
            </w:r>
          </w:p>
        </w:tc>
        <w:tc>
          <w:tcPr>
            <w:tcW w:w="1038" w:type="pct"/>
          </w:tcPr>
          <w:p w:rsidR="00F23F61" w:rsidRPr="00D01CF2" w:rsidRDefault="00F23F61" w:rsidP="002E52E4">
            <w:pPr>
              <w:pStyle w:val="TAC"/>
            </w:pPr>
            <w:r w:rsidRPr="00D01CF2">
              <w:t>Not Applicable</w:t>
            </w:r>
          </w:p>
        </w:tc>
      </w:tr>
      <w:tr w:rsidR="00F23F61" w:rsidRPr="00D01CF2" w:rsidTr="002E52E4">
        <w:trPr>
          <w:jc w:val="center"/>
        </w:trPr>
        <w:tc>
          <w:tcPr>
            <w:tcW w:w="519" w:type="pct"/>
          </w:tcPr>
          <w:p w:rsidR="00F23F61" w:rsidRPr="00D01CF2" w:rsidRDefault="00F23F61" w:rsidP="002E52E4">
            <w:pPr>
              <w:pStyle w:val="TAC"/>
            </w:pPr>
            <w:r w:rsidRPr="00D01CF2">
              <w:t>52</w:t>
            </w:r>
          </w:p>
        </w:tc>
        <w:tc>
          <w:tcPr>
            <w:tcW w:w="2037" w:type="pct"/>
          </w:tcPr>
          <w:p w:rsidR="00F23F61" w:rsidRPr="00D01CF2" w:rsidRDefault="00F23F61" w:rsidP="002E52E4">
            <w:pPr>
              <w:pStyle w:val="TAL"/>
            </w:pPr>
            <w:r w:rsidRPr="00D01CF2">
              <w:t>Sequence Number</w:t>
            </w:r>
          </w:p>
        </w:tc>
        <w:tc>
          <w:tcPr>
            <w:tcW w:w="1406" w:type="pct"/>
          </w:tcPr>
          <w:p w:rsidR="00F23F61" w:rsidRPr="00D01CF2" w:rsidRDefault="00F23F61" w:rsidP="002E52E4">
            <w:pPr>
              <w:pStyle w:val="TAL"/>
            </w:pPr>
            <w:r w:rsidRPr="00D01CF2">
              <w:t xml:space="preserve">Fixed Length / </w:t>
            </w:r>
            <w:r>
              <w:t>Clause</w:t>
            </w:r>
            <w:r w:rsidRPr="00D01CF2">
              <w:t xml:space="preserve"> 8.2.33</w:t>
            </w:r>
          </w:p>
        </w:tc>
        <w:tc>
          <w:tcPr>
            <w:tcW w:w="1038" w:type="pct"/>
          </w:tcPr>
          <w:p w:rsidR="00F23F61" w:rsidRPr="00D01CF2" w:rsidRDefault="00F23F61" w:rsidP="002E52E4">
            <w:pPr>
              <w:pStyle w:val="TAC"/>
            </w:pPr>
            <w:r w:rsidRPr="00D01CF2">
              <w:t>4</w:t>
            </w:r>
          </w:p>
        </w:tc>
      </w:tr>
      <w:tr w:rsidR="00F23F61" w:rsidRPr="00D01CF2" w:rsidTr="002E52E4">
        <w:trPr>
          <w:jc w:val="center"/>
        </w:trPr>
        <w:tc>
          <w:tcPr>
            <w:tcW w:w="519" w:type="pct"/>
          </w:tcPr>
          <w:p w:rsidR="00F23F61" w:rsidRPr="00D01CF2" w:rsidRDefault="00F23F61" w:rsidP="002E52E4">
            <w:pPr>
              <w:pStyle w:val="TAC"/>
            </w:pPr>
            <w:r w:rsidRPr="00D01CF2">
              <w:t>53</w:t>
            </w:r>
          </w:p>
        </w:tc>
        <w:tc>
          <w:tcPr>
            <w:tcW w:w="2037" w:type="pct"/>
          </w:tcPr>
          <w:p w:rsidR="00F23F61" w:rsidRPr="00D01CF2" w:rsidRDefault="00F23F61" w:rsidP="002E52E4">
            <w:pPr>
              <w:pStyle w:val="TAL"/>
            </w:pPr>
            <w:r w:rsidRPr="00D01CF2">
              <w:t>Metric</w:t>
            </w:r>
          </w:p>
        </w:tc>
        <w:tc>
          <w:tcPr>
            <w:tcW w:w="1406" w:type="pct"/>
          </w:tcPr>
          <w:p w:rsidR="00F23F61" w:rsidRPr="00D01CF2" w:rsidRDefault="00F23F61" w:rsidP="002E52E4">
            <w:pPr>
              <w:pStyle w:val="TAL"/>
            </w:pPr>
            <w:r w:rsidRPr="00D01CF2">
              <w:t xml:space="preserve">Fixed Length / </w:t>
            </w:r>
            <w:r>
              <w:t>Clause</w:t>
            </w:r>
            <w:r w:rsidRPr="00D01CF2">
              <w:t xml:space="preserve"> 8.2.34</w:t>
            </w:r>
          </w:p>
        </w:tc>
        <w:tc>
          <w:tcPr>
            <w:tcW w:w="1038" w:type="pct"/>
          </w:tcPr>
          <w:p w:rsidR="00F23F61" w:rsidRPr="00D01CF2" w:rsidRDefault="00F23F61" w:rsidP="002E52E4">
            <w:pPr>
              <w:pStyle w:val="TAC"/>
            </w:pPr>
            <w:r w:rsidRPr="00D01CF2">
              <w:t>1</w:t>
            </w:r>
          </w:p>
        </w:tc>
      </w:tr>
      <w:tr w:rsidR="00F23F61" w:rsidRPr="00D01CF2" w:rsidTr="002E52E4">
        <w:trPr>
          <w:jc w:val="center"/>
        </w:trPr>
        <w:tc>
          <w:tcPr>
            <w:tcW w:w="519" w:type="pct"/>
          </w:tcPr>
          <w:p w:rsidR="00F23F61" w:rsidRPr="00D01CF2" w:rsidRDefault="00F23F61" w:rsidP="002E52E4">
            <w:pPr>
              <w:pStyle w:val="TAC"/>
            </w:pPr>
            <w:r w:rsidRPr="00D01CF2">
              <w:t>54</w:t>
            </w:r>
          </w:p>
        </w:tc>
        <w:tc>
          <w:tcPr>
            <w:tcW w:w="2037" w:type="pct"/>
          </w:tcPr>
          <w:p w:rsidR="00F23F61" w:rsidRPr="00D01CF2" w:rsidRDefault="00F23F61" w:rsidP="002E52E4">
            <w:pPr>
              <w:pStyle w:val="TAL"/>
            </w:pPr>
            <w:r w:rsidRPr="00D01CF2">
              <w:t>Overload Control Information</w:t>
            </w:r>
          </w:p>
        </w:tc>
        <w:tc>
          <w:tcPr>
            <w:tcW w:w="1406" w:type="pct"/>
          </w:tcPr>
          <w:p w:rsidR="00F23F61" w:rsidRPr="00D01CF2" w:rsidRDefault="00F23F61" w:rsidP="002E52E4">
            <w:pPr>
              <w:pStyle w:val="TAL"/>
            </w:pPr>
            <w:r w:rsidRPr="00D01CF2">
              <w:t>Extendable / Table 7.5.3.4-1</w:t>
            </w:r>
          </w:p>
        </w:tc>
        <w:tc>
          <w:tcPr>
            <w:tcW w:w="1038" w:type="pct"/>
          </w:tcPr>
          <w:p w:rsidR="00F23F61" w:rsidRPr="00D01CF2" w:rsidRDefault="00F23F61" w:rsidP="002E52E4">
            <w:pPr>
              <w:pStyle w:val="TAC"/>
            </w:pPr>
            <w:r w:rsidRPr="00D01CF2">
              <w:t>Not Applicable</w:t>
            </w:r>
          </w:p>
        </w:tc>
      </w:tr>
      <w:tr w:rsidR="00F23F61" w:rsidRPr="00D01CF2" w:rsidTr="002E52E4">
        <w:trPr>
          <w:jc w:val="center"/>
        </w:trPr>
        <w:tc>
          <w:tcPr>
            <w:tcW w:w="519" w:type="pct"/>
          </w:tcPr>
          <w:p w:rsidR="00F23F61" w:rsidRPr="00D01CF2" w:rsidRDefault="00F23F61" w:rsidP="002E52E4">
            <w:pPr>
              <w:pStyle w:val="TAC"/>
            </w:pPr>
            <w:r w:rsidRPr="00D01CF2">
              <w:t>55</w:t>
            </w:r>
          </w:p>
        </w:tc>
        <w:tc>
          <w:tcPr>
            <w:tcW w:w="2037" w:type="pct"/>
          </w:tcPr>
          <w:p w:rsidR="00F23F61" w:rsidRPr="00D01CF2" w:rsidRDefault="00F23F61" w:rsidP="002E52E4">
            <w:pPr>
              <w:pStyle w:val="TAL"/>
            </w:pPr>
            <w:r w:rsidRPr="00D01CF2">
              <w:t>Timer</w:t>
            </w:r>
          </w:p>
        </w:tc>
        <w:tc>
          <w:tcPr>
            <w:tcW w:w="1406" w:type="pct"/>
          </w:tcPr>
          <w:p w:rsidR="00F23F61" w:rsidRPr="00D01CF2" w:rsidRDefault="00F23F61" w:rsidP="002E52E4">
            <w:pPr>
              <w:pStyle w:val="TAL"/>
            </w:pPr>
            <w:r w:rsidRPr="00D01CF2">
              <w:t xml:space="preserve">Extendable / </w:t>
            </w:r>
            <w:r>
              <w:t>Clause</w:t>
            </w:r>
            <w:r w:rsidRPr="00D01CF2">
              <w:t xml:space="preserve"> 8.2 35</w:t>
            </w:r>
          </w:p>
        </w:tc>
        <w:tc>
          <w:tcPr>
            <w:tcW w:w="1038" w:type="pct"/>
          </w:tcPr>
          <w:p w:rsidR="00F23F61" w:rsidRPr="00D01CF2" w:rsidRDefault="00F23F61" w:rsidP="002E52E4">
            <w:pPr>
              <w:pStyle w:val="TAC"/>
            </w:pPr>
            <w:r w:rsidRPr="00D01CF2">
              <w:t>1</w:t>
            </w:r>
          </w:p>
        </w:tc>
      </w:tr>
      <w:tr w:rsidR="00F23F61" w:rsidRPr="00D01CF2" w:rsidTr="002E52E4">
        <w:trPr>
          <w:jc w:val="center"/>
        </w:trPr>
        <w:tc>
          <w:tcPr>
            <w:tcW w:w="519" w:type="pct"/>
          </w:tcPr>
          <w:p w:rsidR="00F23F61" w:rsidRPr="00D01CF2" w:rsidRDefault="00F23F61" w:rsidP="002E52E4">
            <w:pPr>
              <w:pStyle w:val="TAC"/>
            </w:pPr>
            <w:r w:rsidRPr="00D01CF2">
              <w:t>56</w:t>
            </w:r>
          </w:p>
        </w:tc>
        <w:tc>
          <w:tcPr>
            <w:tcW w:w="2037" w:type="pct"/>
          </w:tcPr>
          <w:p w:rsidR="00F23F61" w:rsidRPr="00D01CF2" w:rsidRDefault="00F23F61" w:rsidP="002E52E4">
            <w:pPr>
              <w:pStyle w:val="TAL"/>
              <w:rPr>
                <w:sz w:val="16"/>
                <w:szCs w:val="16"/>
              </w:rPr>
            </w:pPr>
            <w:r w:rsidRPr="00D01CF2">
              <w:t>PDR ID</w:t>
            </w:r>
          </w:p>
        </w:tc>
        <w:tc>
          <w:tcPr>
            <w:tcW w:w="1406" w:type="pct"/>
          </w:tcPr>
          <w:p w:rsidR="00F23F61" w:rsidRPr="00D01CF2" w:rsidRDefault="00F23F61" w:rsidP="002E52E4">
            <w:pPr>
              <w:pStyle w:val="TAL"/>
              <w:rPr>
                <w:sz w:val="16"/>
                <w:szCs w:val="16"/>
              </w:rPr>
            </w:pPr>
            <w:r w:rsidRPr="00D01CF2">
              <w:t xml:space="preserve">Extendable / </w:t>
            </w:r>
            <w:r>
              <w:t>Clause</w:t>
            </w:r>
            <w:r w:rsidRPr="00D01CF2">
              <w:t xml:space="preserve"> 8.2 36</w:t>
            </w:r>
          </w:p>
        </w:tc>
        <w:tc>
          <w:tcPr>
            <w:tcW w:w="1038" w:type="pct"/>
          </w:tcPr>
          <w:p w:rsidR="00F23F61" w:rsidRPr="00D01CF2" w:rsidRDefault="00F23F61" w:rsidP="002E52E4">
            <w:pPr>
              <w:pStyle w:val="TAC"/>
            </w:pPr>
            <w:r w:rsidRPr="00D01CF2">
              <w:t>2</w:t>
            </w:r>
          </w:p>
        </w:tc>
      </w:tr>
      <w:tr w:rsidR="00F23F61" w:rsidRPr="00D01CF2" w:rsidTr="002E52E4">
        <w:trPr>
          <w:jc w:val="center"/>
        </w:trPr>
        <w:tc>
          <w:tcPr>
            <w:tcW w:w="519" w:type="pct"/>
          </w:tcPr>
          <w:p w:rsidR="00F23F61" w:rsidRPr="00D01CF2" w:rsidRDefault="00F23F61" w:rsidP="002E52E4">
            <w:pPr>
              <w:pStyle w:val="TAC"/>
            </w:pPr>
            <w:r w:rsidRPr="00D01CF2">
              <w:t>57</w:t>
            </w:r>
          </w:p>
        </w:tc>
        <w:tc>
          <w:tcPr>
            <w:tcW w:w="2037" w:type="pct"/>
          </w:tcPr>
          <w:p w:rsidR="00F23F61" w:rsidRPr="00D01CF2" w:rsidRDefault="00F23F61" w:rsidP="002E52E4">
            <w:pPr>
              <w:pStyle w:val="TAL"/>
              <w:rPr>
                <w:sz w:val="16"/>
                <w:szCs w:val="16"/>
              </w:rPr>
            </w:pPr>
            <w:r w:rsidRPr="00D01CF2">
              <w:t>F-SEID</w:t>
            </w:r>
          </w:p>
        </w:tc>
        <w:tc>
          <w:tcPr>
            <w:tcW w:w="1406" w:type="pct"/>
          </w:tcPr>
          <w:p w:rsidR="00F23F61" w:rsidRPr="00D01CF2" w:rsidRDefault="00F23F61" w:rsidP="002E52E4">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F23F61" w:rsidRPr="00D01CF2" w:rsidRDefault="00F23F61" w:rsidP="002E52E4">
            <w:pPr>
              <w:pStyle w:val="TAC"/>
            </w:pPr>
            <w:r w:rsidRPr="00D01CF2">
              <w:t>p+15-4</w:t>
            </w:r>
          </w:p>
        </w:tc>
      </w:tr>
      <w:tr w:rsidR="00F23F61" w:rsidRPr="00D01CF2" w:rsidTr="002E52E4">
        <w:trPr>
          <w:jc w:val="center"/>
        </w:trPr>
        <w:tc>
          <w:tcPr>
            <w:tcW w:w="519" w:type="pct"/>
          </w:tcPr>
          <w:p w:rsidR="00F23F61" w:rsidRPr="00D01CF2" w:rsidRDefault="00F23F61" w:rsidP="002E52E4">
            <w:pPr>
              <w:pStyle w:val="TAC"/>
              <w:rPr>
                <w:lang w:val="de-DE"/>
              </w:rPr>
            </w:pPr>
            <w:r w:rsidRPr="00D01CF2">
              <w:rPr>
                <w:lang w:val="de-DE"/>
              </w:rPr>
              <w:t>58</w:t>
            </w:r>
          </w:p>
        </w:tc>
        <w:tc>
          <w:tcPr>
            <w:tcW w:w="2037" w:type="pct"/>
          </w:tcPr>
          <w:p w:rsidR="00F23F61" w:rsidRPr="00D01CF2" w:rsidRDefault="00F23F61" w:rsidP="002E52E4">
            <w:pPr>
              <w:pStyle w:val="TAL"/>
            </w:pPr>
            <w:r w:rsidRPr="00D01CF2">
              <w:t>Application ID's PFDs</w:t>
            </w:r>
          </w:p>
        </w:tc>
        <w:tc>
          <w:tcPr>
            <w:tcW w:w="1406" w:type="pct"/>
          </w:tcPr>
          <w:p w:rsidR="00F23F61" w:rsidRPr="00D01CF2" w:rsidRDefault="00F23F61" w:rsidP="002E52E4">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F23F61" w:rsidRPr="00D01CF2" w:rsidRDefault="00F23F61" w:rsidP="002E52E4">
            <w:pPr>
              <w:pStyle w:val="TAC"/>
            </w:pPr>
            <w:r w:rsidRPr="00D01CF2">
              <w:t>Not Applicable</w:t>
            </w:r>
          </w:p>
        </w:tc>
      </w:tr>
      <w:tr w:rsidR="00F23F61" w:rsidRPr="00D01CF2" w:rsidTr="002E52E4">
        <w:trPr>
          <w:jc w:val="center"/>
        </w:trPr>
        <w:tc>
          <w:tcPr>
            <w:tcW w:w="519" w:type="pct"/>
          </w:tcPr>
          <w:p w:rsidR="00F23F61" w:rsidRPr="00D01CF2" w:rsidRDefault="00F23F61" w:rsidP="002E52E4">
            <w:pPr>
              <w:pStyle w:val="TAC"/>
              <w:rPr>
                <w:lang w:val="de-DE"/>
              </w:rPr>
            </w:pPr>
            <w:r w:rsidRPr="00D01CF2">
              <w:rPr>
                <w:lang w:val="de-DE"/>
              </w:rPr>
              <w:t>59</w:t>
            </w:r>
          </w:p>
        </w:tc>
        <w:tc>
          <w:tcPr>
            <w:tcW w:w="2037" w:type="pct"/>
          </w:tcPr>
          <w:p w:rsidR="00F23F61" w:rsidRPr="00D01CF2" w:rsidRDefault="00F23F61" w:rsidP="002E52E4">
            <w:pPr>
              <w:pStyle w:val="TAL"/>
            </w:pPr>
            <w:r w:rsidRPr="00D01CF2">
              <w:t>PFD context</w:t>
            </w:r>
          </w:p>
        </w:tc>
        <w:tc>
          <w:tcPr>
            <w:tcW w:w="1406" w:type="pct"/>
          </w:tcPr>
          <w:p w:rsidR="00F23F61" w:rsidRPr="00D01CF2" w:rsidRDefault="00F23F61" w:rsidP="002E52E4">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F23F61" w:rsidRPr="00D01CF2" w:rsidRDefault="00F23F61" w:rsidP="002E52E4">
            <w:pPr>
              <w:pStyle w:val="TAC"/>
            </w:pPr>
            <w:r w:rsidRPr="00D01CF2">
              <w:t>Not Applicable</w:t>
            </w:r>
          </w:p>
        </w:tc>
      </w:tr>
      <w:tr w:rsidR="00F23F61" w:rsidRPr="00D01CF2" w:rsidTr="002E52E4">
        <w:trPr>
          <w:jc w:val="center"/>
        </w:trPr>
        <w:tc>
          <w:tcPr>
            <w:tcW w:w="519" w:type="pct"/>
          </w:tcPr>
          <w:p w:rsidR="00F23F61" w:rsidRPr="00D01CF2" w:rsidRDefault="00F23F61" w:rsidP="002E52E4">
            <w:pPr>
              <w:pStyle w:val="TAC"/>
              <w:rPr>
                <w:lang w:val="de-DE"/>
              </w:rPr>
            </w:pPr>
            <w:r w:rsidRPr="00D01CF2">
              <w:rPr>
                <w:lang w:val="de-DE"/>
              </w:rPr>
              <w:t>60</w:t>
            </w:r>
          </w:p>
        </w:tc>
        <w:tc>
          <w:tcPr>
            <w:tcW w:w="2037" w:type="pct"/>
          </w:tcPr>
          <w:p w:rsidR="00F23F61" w:rsidRPr="00D01CF2" w:rsidRDefault="00F23F61" w:rsidP="002E52E4">
            <w:pPr>
              <w:pStyle w:val="TAL"/>
            </w:pPr>
            <w:r w:rsidRPr="00D01CF2">
              <w:t>Node ID</w:t>
            </w:r>
          </w:p>
        </w:tc>
        <w:tc>
          <w:tcPr>
            <w:tcW w:w="1406" w:type="pct"/>
          </w:tcPr>
          <w:p w:rsidR="00F23F61" w:rsidRPr="00D01CF2" w:rsidRDefault="00F23F61" w:rsidP="002E52E4">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F23F61" w:rsidRPr="00D01CF2" w:rsidRDefault="00F23F61" w:rsidP="002E52E4">
            <w:pPr>
              <w:pStyle w:val="TAC"/>
            </w:pPr>
            <w:r w:rsidRPr="00D01CF2">
              <w:t>o-4</w:t>
            </w:r>
          </w:p>
        </w:tc>
      </w:tr>
      <w:tr w:rsidR="00F23F61" w:rsidRPr="00D01CF2" w:rsidTr="002E52E4">
        <w:trPr>
          <w:jc w:val="center"/>
        </w:trPr>
        <w:tc>
          <w:tcPr>
            <w:tcW w:w="519" w:type="pct"/>
          </w:tcPr>
          <w:p w:rsidR="00F23F61" w:rsidRPr="00D01CF2" w:rsidRDefault="00F23F61" w:rsidP="002E52E4">
            <w:pPr>
              <w:pStyle w:val="TAC"/>
              <w:rPr>
                <w:lang w:val="de-DE"/>
              </w:rPr>
            </w:pPr>
            <w:r w:rsidRPr="00D01CF2">
              <w:rPr>
                <w:lang w:val="de-DE"/>
              </w:rPr>
              <w:t>61</w:t>
            </w:r>
          </w:p>
        </w:tc>
        <w:tc>
          <w:tcPr>
            <w:tcW w:w="2037" w:type="pct"/>
          </w:tcPr>
          <w:p w:rsidR="00F23F61" w:rsidRPr="00D01CF2" w:rsidRDefault="00F23F61" w:rsidP="002E52E4">
            <w:pPr>
              <w:pStyle w:val="TAL"/>
            </w:pPr>
            <w:r w:rsidRPr="00D01CF2">
              <w:t>PFD contents</w:t>
            </w:r>
          </w:p>
        </w:tc>
        <w:tc>
          <w:tcPr>
            <w:tcW w:w="1406" w:type="pct"/>
          </w:tcPr>
          <w:p w:rsidR="00F23F61" w:rsidRPr="00D01CF2" w:rsidRDefault="00F23F61" w:rsidP="002E52E4">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F23F61" w:rsidRPr="00D01CF2" w:rsidRDefault="00F23F61" w:rsidP="002E52E4">
            <w:pPr>
              <w:pStyle w:val="TAC"/>
            </w:pPr>
            <w:r w:rsidRPr="00D01CF2">
              <w:t>v-4</w:t>
            </w:r>
          </w:p>
        </w:tc>
      </w:tr>
      <w:tr w:rsidR="00F23F61" w:rsidRPr="00D01CF2" w:rsidTr="002E52E4">
        <w:trPr>
          <w:jc w:val="center"/>
        </w:trPr>
        <w:tc>
          <w:tcPr>
            <w:tcW w:w="519" w:type="pct"/>
          </w:tcPr>
          <w:p w:rsidR="00F23F61" w:rsidRPr="00D01CF2" w:rsidRDefault="00F23F61" w:rsidP="002E52E4">
            <w:pPr>
              <w:pStyle w:val="TAC"/>
              <w:rPr>
                <w:lang w:val="de-DE"/>
              </w:rPr>
            </w:pPr>
            <w:r w:rsidRPr="00D01CF2">
              <w:rPr>
                <w:lang w:val="de-DE"/>
              </w:rPr>
              <w:lastRenderedPageBreak/>
              <w:t>62</w:t>
            </w:r>
          </w:p>
        </w:tc>
        <w:tc>
          <w:tcPr>
            <w:tcW w:w="2037" w:type="pct"/>
          </w:tcPr>
          <w:p w:rsidR="00F23F61" w:rsidRPr="00D01CF2" w:rsidRDefault="00F23F61" w:rsidP="002E52E4">
            <w:pPr>
              <w:pStyle w:val="TAL"/>
            </w:pPr>
            <w:r w:rsidRPr="00D01CF2">
              <w:t>Measurement Method</w:t>
            </w:r>
          </w:p>
        </w:tc>
        <w:tc>
          <w:tcPr>
            <w:tcW w:w="1406" w:type="pct"/>
          </w:tcPr>
          <w:p w:rsidR="00F23F61" w:rsidRPr="00D01CF2" w:rsidRDefault="00F23F61" w:rsidP="002E52E4">
            <w:pPr>
              <w:pStyle w:val="TAL"/>
            </w:pPr>
            <w:r w:rsidRPr="00D01CF2">
              <w:t xml:space="preserve">Extendable / </w:t>
            </w:r>
            <w:r>
              <w:t>Clause</w:t>
            </w:r>
            <w:r w:rsidRPr="00D01CF2">
              <w:t xml:space="preserve"> 8.2.40</w:t>
            </w:r>
          </w:p>
        </w:tc>
        <w:tc>
          <w:tcPr>
            <w:tcW w:w="1038" w:type="pct"/>
          </w:tcPr>
          <w:p w:rsidR="00F23F61" w:rsidRPr="00D01CF2" w:rsidRDefault="00F23F61" w:rsidP="002E52E4">
            <w:pPr>
              <w:pStyle w:val="TAC"/>
            </w:pPr>
            <w:r w:rsidRPr="00D01CF2">
              <w:t>1</w:t>
            </w:r>
          </w:p>
        </w:tc>
      </w:tr>
      <w:tr w:rsidR="00F23F61" w:rsidRPr="00D01CF2" w:rsidTr="002E52E4">
        <w:trPr>
          <w:jc w:val="center"/>
        </w:trPr>
        <w:tc>
          <w:tcPr>
            <w:tcW w:w="519" w:type="pct"/>
          </w:tcPr>
          <w:p w:rsidR="00F23F61" w:rsidRPr="00D01CF2" w:rsidRDefault="00F23F61" w:rsidP="002E52E4">
            <w:pPr>
              <w:pStyle w:val="TAC"/>
              <w:rPr>
                <w:lang w:val="de-DE"/>
              </w:rPr>
            </w:pPr>
            <w:r w:rsidRPr="00D01CF2">
              <w:rPr>
                <w:lang w:val="de-DE"/>
              </w:rPr>
              <w:t>63</w:t>
            </w:r>
          </w:p>
        </w:tc>
        <w:tc>
          <w:tcPr>
            <w:tcW w:w="2037" w:type="pct"/>
          </w:tcPr>
          <w:p w:rsidR="00F23F61" w:rsidRPr="00D01CF2" w:rsidRDefault="00F23F61" w:rsidP="002E52E4">
            <w:pPr>
              <w:pStyle w:val="TAL"/>
            </w:pPr>
            <w:r w:rsidRPr="00D01CF2">
              <w:t>Usage Report Trigger</w:t>
            </w:r>
          </w:p>
        </w:tc>
        <w:tc>
          <w:tcPr>
            <w:tcW w:w="1406" w:type="pct"/>
          </w:tcPr>
          <w:p w:rsidR="00F23F61" w:rsidRPr="00D01CF2" w:rsidRDefault="00F23F61" w:rsidP="002E52E4">
            <w:pPr>
              <w:pStyle w:val="TAL"/>
            </w:pPr>
            <w:r w:rsidRPr="00D01CF2">
              <w:t xml:space="preserve">Extendable / </w:t>
            </w:r>
            <w:r>
              <w:t>Clause</w:t>
            </w:r>
            <w:r w:rsidRPr="00D01CF2">
              <w:t xml:space="preserve"> 8.2.41</w:t>
            </w:r>
          </w:p>
        </w:tc>
        <w:tc>
          <w:tcPr>
            <w:tcW w:w="1038" w:type="pct"/>
          </w:tcPr>
          <w:p w:rsidR="00F23F61" w:rsidRPr="00D01CF2" w:rsidRDefault="00F23F61" w:rsidP="002E52E4">
            <w:pPr>
              <w:pStyle w:val="TAC"/>
            </w:pPr>
            <w:r w:rsidRPr="00D01CF2">
              <w:t>1</w:t>
            </w:r>
          </w:p>
        </w:tc>
      </w:tr>
      <w:tr w:rsidR="00F23F61" w:rsidRPr="00D01CF2" w:rsidTr="002E52E4">
        <w:trPr>
          <w:jc w:val="center"/>
        </w:trPr>
        <w:tc>
          <w:tcPr>
            <w:tcW w:w="519" w:type="pct"/>
          </w:tcPr>
          <w:p w:rsidR="00F23F61" w:rsidRPr="00D01CF2" w:rsidRDefault="00F23F61" w:rsidP="002E52E4">
            <w:pPr>
              <w:pStyle w:val="TAC"/>
              <w:rPr>
                <w:lang w:val="de-DE"/>
              </w:rPr>
            </w:pPr>
            <w:r w:rsidRPr="00D01CF2">
              <w:rPr>
                <w:lang w:val="de-DE"/>
              </w:rPr>
              <w:t>64</w:t>
            </w:r>
          </w:p>
        </w:tc>
        <w:tc>
          <w:tcPr>
            <w:tcW w:w="2037" w:type="pct"/>
          </w:tcPr>
          <w:p w:rsidR="00F23F61" w:rsidRPr="00D01CF2" w:rsidRDefault="00F23F61" w:rsidP="002E52E4">
            <w:pPr>
              <w:pStyle w:val="TAL"/>
            </w:pPr>
            <w:r w:rsidRPr="00D01CF2">
              <w:t>Measurement Period</w:t>
            </w:r>
          </w:p>
        </w:tc>
        <w:tc>
          <w:tcPr>
            <w:tcW w:w="1406" w:type="pct"/>
          </w:tcPr>
          <w:p w:rsidR="00F23F61" w:rsidRPr="00D01CF2" w:rsidRDefault="00F23F61" w:rsidP="002E52E4">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F23F61" w:rsidRPr="00D01CF2" w:rsidRDefault="00F23F61" w:rsidP="002E52E4">
            <w:pPr>
              <w:pStyle w:val="TAC"/>
            </w:pPr>
            <w:r w:rsidRPr="00D01CF2">
              <w:t>4</w:t>
            </w:r>
          </w:p>
        </w:tc>
      </w:tr>
      <w:tr w:rsidR="00F23F61" w:rsidRPr="00D01CF2" w:rsidTr="002E52E4">
        <w:trPr>
          <w:jc w:val="center"/>
        </w:trPr>
        <w:tc>
          <w:tcPr>
            <w:tcW w:w="519" w:type="pct"/>
          </w:tcPr>
          <w:p w:rsidR="00F23F61" w:rsidRPr="00D01CF2" w:rsidRDefault="00F23F61" w:rsidP="002E52E4">
            <w:pPr>
              <w:pStyle w:val="TAC"/>
              <w:rPr>
                <w:lang w:val="de-DE"/>
              </w:rPr>
            </w:pPr>
            <w:r w:rsidRPr="00D01CF2">
              <w:rPr>
                <w:lang w:val="de-DE"/>
              </w:rPr>
              <w:t>65</w:t>
            </w:r>
          </w:p>
        </w:tc>
        <w:tc>
          <w:tcPr>
            <w:tcW w:w="2037" w:type="pct"/>
          </w:tcPr>
          <w:p w:rsidR="00F23F61" w:rsidRPr="00D01CF2" w:rsidRDefault="00F23F61" w:rsidP="002E52E4">
            <w:pPr>
              <w:pStyle w:val="TAL"/>
            </w:pPr>
            <w:r w:rsidRPr="00D01CF2">
              <w:t>FQ-CSID</w:t>
            </w:r>
          </w:p>
        </w:tc>
        <w:tc>
          <w:tcPr>
            <w:tcW w:w="1406" w:type="pct"/>
          </w:tcPr>
          <w:p w:rsidR="00F23F61" w:rsidRPr="00D01CF2" w:rsidRDefault="00F23F61" w:rsidP="002E52E4">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F23F61" w:rsidRPr="00D01CF2" w:rsidRDefault="00F23F61" w:rsidP="002E52E4">
            <w:pPr>
              <w:pStyle w:val="TAC"/>
            </w:pPr>
            <w:r w:rsidRPr="00D01CF2">
              <w:t>(q+1)-4</w:t>
            </w:r>
          </w:p>
        </w:tc>
      </w:tr>
      <w:tr w:rsidR="00F23F61" w:rsidRPr="00D01CF2" w:rsidTr="002E52E4">
        <w:trPr>
          <w:jc w:val="center"/>
        </w:trPr>
        <w:tc>
          <w:tcPr>
            <w:tcW w:w="519" w:type="pct"/>
          </w:tcPr>
          <w:p w:rsidR="00F23F61" w:rsidRPr="00D01CF2" w:rsidRDefault="00F23F61" w:rsidP="002E52E4">
            <w:pPr>
              <w:pStyle w:val="TAC"/>
              <w:rPr>
                <w:lang w:val="de-DE"/>
              </w:rPr>
            </w:pPr>
            <w:r w:rsidRPr="00D01CF2">
              <w:rPr>
                <w:lang w:val="de-DE"/>
              </w:rPr>
              <w:t>66</w:t>
            </w:r>
          </w:p>
        </w:tc>
        <w:tc>
          <w:tcPr>
            <w:tcW w:w="2037" w:type="pct"/>
          </w:tcPr>
          <w:p w:rsidR="00F23F61" w:rsidRPr="00D01CF2" w:rsidRDefault="00F23F61" w:rsidP="002E52E4">
            <w:pPr>
              <w:pStyle w:val="TAL"/>
            </w:pPr>
            <w:r w:rsidRPr="00D01CF2">
              <w:t>Volume Measurement</w:t>
            </w:r>
          </w:p>
        </w:tc>
        <w:tc>
          <w:tcPr>
            <w:tcW w:w="1406" w:type="pct"/>
          </w:tcPr>
          <w:p w:rsidR="00F23F61" w:rsidRPr="00D01CF2" w:rsidRDefault="00F23F61" w:rsidP="002E52E4">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F23F61" w:rsidRPr="00D01CF2" w:rsidRDefault="00F23F61" w:rsidP="002E52E4">
            <w:pPr>
              <w:pStyle w:val="TAC"/>
            </w:pPr>
            <w:r w:rsidRPr="00D01CF2">
              <w:t>q+7-4</w:t>
            </w:r>
          </w:p>
        </w:tc>
      </w:tr>
      <w:tr w:rsidR="00F23F61" w:rsidRPr="00D01CF2" w:rsidTr="002E52E4">
        <w:trPr>
          <w:jc w:val="center"/>
        </w:trPr>
        <w:tc>
          <w:tcPr>
            <w:tcW w:w="519" w:type="pct"/>
          </w:tcPr>
          <w:p w:rsidR="00F23F61" w:rsidRPr="00D01CF2" w:rsidRDefault="00F23F61" w:rsidP="002E52E4">
            <w:pPr>
              <w:pStyle w:val="TAC"/>
              <w:rPr>
                <w:lang w:val="de-DE"/>
              </w:rPr>
            </w:pPr>
            <w:r w:rsidRPr="00D01CF2">
              <w:rPr>
                <w:lang w:val="de-DE"/>
              </w:rPr>
              <w:t>67</w:t>
            </w:r>
          </w:p>
        </w:tc>
        <w:tc>
          <w:tcPr>
            <w:tcW w:w="2037" w:type="pct"/>
          </w:tcPr>
          <w:p w:rsidR="00F23F61" w:rsidRPr="00D01CF2" w:rsidRDefault="00F23F61" w:rsidP="002E52E4">
            <w:pPr>
              <w:pStyle w:val="TAL"/>
            </w:pPr>
            <w:r w:rsidRPr="00D01CF2">
              <w:t>Duration Measurement</w:t>
            </w:r>
          </w:p>
        </w:tc>
        <w:tc>
          <w:tcPr>
            <w:tcW w:w="1406" w:type="pct"/>
          </w:tcPr>
          <w:p w:rsidR="00F23F61" w:rsidRPr="00D01CF2" w:rsidRDefault="00F23F61" w:rsidP="002E52E4">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F23F61" w:rsidRPr="00D01CF2" w:rsidRDefault="00F23F61" w:rsidP="002E52E4">
            <w:pPr>
              <w:pStyle w:val="TAC"/>
            </w:pPr>
            <w:r w:rsidRPr="00D01CF2">
              <w:t>4</w:t>
            </w:r>
          </w:p>
        </w:tc>
      </w:tr>
      <w:tr w:rsidR="00F23F61" w:rsidRPr="00D01CF2" w:rsidTr="002E52E4">
        <w:trPr>
          <w:jc w:val="center"/>
        </w:trPr>
        <w:tc>
          <w:tcPr>
            <w:tcW w:w="519" w:type="pct"/>
          </w:tcPr>
          <w:p w:rsidR="00F23F61" w:rsidRPr="00D01CF2" w:rsidRDefault="00F23F61" w:rsidP="002E52E4">
            <w:pPr>
              <w:pStyle w:val="TAC"/>
              <w:rPr>
                <w:lang w:val="de-DE"/>
              </w:rPr>
            </w:pPr>
            <w:r w:rsidRPr="00D01CF2">
              <w:rPr>
                <w:lang w:val="de-DE"/>
              </w:rPr>
              <w:t>68</w:t>
            </w:r>
          </w:p>
        </w:tc>
        <w:tc>
          <w:tcPr>
            <w:tcW w:w="2037" w:type="pct"/>
          </w:tcPr>
          <w:p w:rsidR="00F23F61" w:rsidRPr="00D01CF2" w:rsidRDefault="00F23F61" w:rsidP="002E52E4">
            <w:pPr>
              <w:pStyle w:val="TAL"/>
            </w:pPr>
            <w:r w:rsidRPr="00D01CF2">
              <w:t>Application Detection Information</w:t>
            </w:r>
          </w:p>
        </w:tc>
        <w:tc>
          <w:tcPr>
            <w:tcW w:w="1406" w:type="pct"/>
          </w:tcPr>
          <w:p w:rsidR="00F23F61" w:rsidRPr="00D01CF2" w:rsidRDefault="00F23F61" w:rsidP="002E52E4">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F23F61" w:rsidRPr="00D01CF2" w:rsidRDefault="00F23F61" w:rsidP="002E52E4">
            <w:pPr>
              <w:pStyle w:val="TAC"/>
            </w:pPr>
            <w:r w:rsidRPr="00D01CF2">
              <w:t>Not Applicable</w:t>
            </w:r>
          </w:p>
        </w:tc>
      </w:tr>
      <w:tr w:rsidR="00F23F61" w:rsidRPr="00D01CF2" w:rsidTr="002E52E4">
        <w:trPr>
          <w:jc w:val="center"/>
        </w:trPr>
        <w:tc>
          <w:tcPr>
            <w:tcW w:w="519" w:type="pct"/>
          </w:tcPr>
          <w:p w:rsidR="00F23F61" w:rsidRPr="00D01CF2" w:rsidRDefault="00F23F61" w:rsidP="002E52E4">
            <w:pPr>
              <w:pStyle w:val="TAC"/>
              <w:rPr>
                <w:lang w:val="de-DE"/>
              </w:rPr>
            </w:pPr>
            <w:r w:rsidRPr="00D01CF2">
              <w:rPr>
                <w:lang w:val="de-DE"/>
              </w:rPr>
              <w:t>69</w:t>
            </w:r>
          </w:p>
        </w:tc>
        <w:tc>
          <w:tcPr>
            <w:tcW w:w="2037" w:type="pct"/>
          </w:tcPr>
          <w:p w:rsidR="00F23F61" w:rsidRPr="00D01CF2" w:rsidRDefault="00F23F61" w:rsidP="002E52E4">
            <w:pPr>
              <w:pStyle w:val="TAL"/>
            </w:pPr>
            <w:r w:rsidRPr="00D01CF2">
              <w:t>Time of First Packet</w:t>
            </w:r>
          </w:p>
        </w:tc>
        <w:tc>
          <w:tcPr>
            <w:tcW w:w="1406" w:type="pct"/>
          </w:tcPr>
          <w:p w:rsidR="00F23F61" w:rsidRPr="00D01CF2" w:rsidRDefault="00F23F61" w:rsidP="002E52E4">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F23F61" w:rsidRPr="00D01CF2" w:rsidRDefault="00F23F61" w:rsidP="002E52E4">
            <w:pPr>
              <w:pStyle w:val="TAC"/>
            </w:pPr>
            <w:r w:rsidRPr="00D01CF2">
              <w:t>4</w:t>
            </w:r>
          </w:p>
        </w:tc>
      </w:tr>
      <w:tr w:rsidR="00F23F61" w:rsidRPr="00D01CF2" w:rsidTr="002E52E4">
        <w:trPr>
          <w:jc w:val="center"/>
        </w:trPr>
        <w:tc>
          <w:tcPr>
            <w:tcW w:w="519" w:type="pct"/>
          </w:tcPr>
          <w:p w:rsidR="00F23F61" w:rsidRPr="00D01CF2" w:rsidRDefault="00F23F61" w:rsidP="002E52E4">
            <w:pPr>
              <w:pStyle w:val="TAC"/>
              <w:rPr>
                <w:lang w:val="de-DE"/>
              </w:rPr>
            </w:pPr>
            <w:r w:rsidRPr="00D01CF2">
              <w:rPr>
                <w:lang w:val="de-DE"/>
              </w:rPr>
              <w:t>70</w:t>
            </w:r>
          </w:p>
        </w:tc>
        <w:tc>
          <w:tcPr>
            <w:tcW w:w="2037" w:type="pct"/>
          </w:tcPr>
          <w:p w:rsidR="00F23F61" w:rsidRPr="00D01CF2" w:rsidRDefault="00F23F61" w:rsidP="002E52E4">
            <w:pPr>
              <w:pStyle w:val="TAL"/>
            </w:pPr>
            <w:r w:rsidRPr="00D01CF2">
              <w:t>Time of Last Packet</w:t>
            </w:r>
          </w:p>
        </w:tc>
        <w:tc>
          <w:tcPr>
            <w:tcW w:w="1406" w:type="pct"/>
          </w:tcPr>
          <w:p w:rsidR="00F23F61" w:rsidRPr="00D01CF2" w:rsidRDefault="00F23F61" w:rsidP="002E52E4">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F23F61" w:rsidRPr="00D01CF2" w:rsidRDefault="00F23F61" w:rsidP="002E52E4">
            <w:pPr>
              <w:pStyle w:val="TAC"/>
            </w:pPr>
            <w:r w:rsidRPr="00D01CF2">
              <w:t>4</w:t>
            </w:r>
          </w:p>
        </w:tc>
      </w:tr>
      <w:tr w:rsidR="00F23F61" w:rsidRPr="00D01CF2" w:rsidTr="002E52E4">
        <w:trPr>
          <w:jc w:val="center"/>
        </w:trPr>
        <w:tc>
          <w:tcPr>
            <w:tcW w:w="519" w:type="pct"/>
          </w:tcPr>
          <w:p w:rsidR="00F23F61" w:rsidRPr="00D01CF2" w:rsidRDefault="00F23F61" w:rsidP="002E52E4">
            <w:pPr>
              <w:pStyle w:val="TAC"/>
              <w:rPr>
                <w:lang w:val="de-DE"/>
              </w:rPr>
            </w:pPr>
            <w:r w:rsidRPr="00D01CF2">
              <w:rPr>
                <w:lang w:val="de-DE"/>
              </w:rPr>
              <w:t>71</w:t>
            </w:r>
          </w:p>
        </w:tc>
        <w:tc>
          <w:tcPr>
            <w:tcW w:w="2037" w:type="pct"/>
          </w:tcPr>
          <w:p w:rsidR="00F23F61" w:rsidRPr="00D01CF2" w:rsidRDefault="00F23F61" w:rsidP="002E52E4">
            <w:pPr>
              <w:pStyle w:val="TAL"/>
            </w:pPr>
            <w:r w:rsidRPr="00D01CF2">
              <w:t>Quota Holding Time</w:t>
            </w:r>
          </w:p>
        </w:tc>
        <w:tc>
          <w:tcPr>
            <w:tcW w:w="1406" w:type="pct"/>
          </w:tcPr>
          <w:p w:rsidR="00F23F61" w:rsidRPr="00D01CF2" w:rsidRDefault="00F23F61" w:rsidP="002E52E4">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F23F61" w:rsidRPr="00D01CF2" w:rsidRDefault="00F23F61" w:rsidP="002E52E4">
            <w:pPr>
              <w:pStyle w:val="TAC"/>
              <w:rPr>
                <w:lang w:val="sv-SE"/>
              </w:rPr>
            </w:pPr>
            <w:r w:rsidRPr="00D01CF2">
              <w:rPr>
                <w:lang w:val="sv-SE"/>
              </w:rPr>
              <w:t>4</w:t>
            </w:r>
          </w:p>
        </w:tc>
      </w:tr>
      <w:tr w:rsidR="00F23F61" w:rsidRPr="00D01CF2" w:rsidTr="002E52E4">
        <w:trPr>
          <w:jc w:val="center"/>
        </w:trPr>
        <w:tc>
          <w:tcPr>
            <w:tcW w:w="519" w:type="pct"/>
          </w:tcPr>
          <w:p w:rsidR="00F23F61" w:rsidRPr="00D01CF2" w:rsidRDefault="00F23F61" w:rsidP="002E52E4">
            <w:pPr>
              <w:pStyle w:val="TAC"/>
              <w:rPr>
                <w:lang w:val="de-DE"/>
              </w:rPr>
            </w:pPr>
            <w:r w:rsidRPr="00D01CF2">
              <w:rPr>
                <w:lang w:val="de-DE"/>
              </w:rPr>
              <w:t>72</w:t>
            </w:r>
          </w:p>
        </w:tc>
        <w:tc>
          <w:tcPr>
            <w:tcW w:w="2037" w:type="pct"/>
          </w:tcPr>
          <w:p w:rsidR="00F23F61" w:rsidRPr="00D01CF2" w:rsidRDefault="00F23F61" w:rsidP="002E52E4">
            <w:pPr>
              <w:pStyle w:val="TAL"/>
            </w:pPr>
            <w:r w:rsidRPr="00D01CF2">
              <w:t>Dropped DL Traffic Threshold</w:t>
            </w:r>
          </w:p>
        </w:tc>
        <w:tc>
          <w:tcPr>
            <w:tcW w:w="1406" w:type="pct"/>
          </w:tcPr>
          <w:p w:rsidR="00F23F61" w:rsidRPr="00D01CF2" w:rsidRDefault="00F23F61" w:rsidP="002E52E4">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F23F61" w:rsidRPr="00D01CF2" w:rsidRDefault="00F23F61" w:rsidP="002E52E4">
            <w:pPr>
              <w:pStyle w:val="TAC"/>
            </w:pPr>
            <w:r w:rsidRPr="00D01CF2">
              <w:t>m+7-4</w:t>
            </w:r>
          </w:p>
        </w:tc>
      </w:tr>
      <w:tr w:rsidR="00F23F61" w:rsidRPr="00D01CF2" w:rsidTr="002E52E4">
        <w:trPr>
          <w:jc w:val="center"/>
        </w:trPr>
        <w:tc>
          <w:tcPr>
            <w:tcW w:w="519" w:type="pct"/>
          </w:tcPr>
          <w:p w:rsidR="00F23F61" w:rsidRPr="00D01CF2" w:rsidRDefault="00F23F61" w:rsidP="002E52E4">
            <w:pPr>
              <w:pStyle w:val="TAC"/>
              <w:rPr>
                <w:lang w:val="de-DE"/>
              </w:rPr>
            </w:pPr>
            <w:r w:rsidRPr="00D01CF2">
              <w:rPr>
                <w:lang w:val="de-DE"/>
              </w:rPr>
              <w:t>73</w:t>
            </w:r>
          </w:p>
        </w:tc>
        <w:tc>
          <w:tcPr>
            <w:tcW w:w="2037" w:type="pct"/>
          </w:tcPr>
          <w:p w:rsidR="00F23F61" w:rsidRPr="00D01CF2" w:rsidRDefault="00F23F61" w:rsidP="002E52E4">
            <w:pPr>
              <w:pStyle w:val="TAL"/>
            </w:pPr>
            <w:r w:rsidRPr="00D01CF2">
              <w:t>Volume Quota</w:t>
            </w:r>
          </w:p>
        </w:tc>
        <w:tc>
          <w:tcPr>
            <w:tcW w:w="1406" w:type="pct"/>
          </w:tcPr>
          <w:p w:rsidR="00F23F61" w:rsidRPr="00D01CF2" w:rsidRDefault="00F23F61" w:rsidP="002E52E4">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F23F61" w:rsidRPr="00D01CF2" w:rsidRDefault="00F23F61" w:rsidP="002E52E4">
            <w:pPr>
              <w:pStyle w:val="TAC"/>
              <w:rPr>
                <w:lang w:val="sv-SE"/>
              </w:rPr>
            </w:pPr>
            <w:r w:rsidRPr="00D01CF2">
              <w:rPr>
                <w:lang w:val="sv-SE"/>
              </w:rPr>
              <w:t>q+7-4</w:t>
            </w:r>
          </w:p>
        </w:tc>
      </w:tr>
      <w:tr w:rsidR="00F23F61" w:rsidRPr="00D01CF2" w:rsidTr="002E52E4">
        <w:trPr>
          <w:jc w:val="center"/>
        </w:trPr>
        <w:tc>
          <w:tcPr>
            <w:tcW w:w="519" w:type="pct"/>
          </w:tcPr>
          <w:p w:rsidR="00F23F61" w:rsidRPr="00D01CF2" w:rsidRDefault="00F23F61" w:rsidP="002E52E4">
            <w:pPr>
              <w:pStyle w:val="TAC"/>
              <w:rPr>
                <w:lang w:val="de-DE"/>
              </w:rPr>
            </w:pPr>
            <w:r w:rsidRPr="00D01CF2">
              <w:rPr>
                <w:lang w:val="de-DE"/>
              </w:rPr>
              <w:t>74</w:t>
            </w:r>
          </w:p>
        </w:tc>
        <w:tc>
          <w:tcPr>
            <w:tcW w:w="2037" w:type="pct"/>
          </w:tcPr>
          <w:p w:rsidR="00F23F61" w:rsidRPr="00D01CF2" w:rsidRDefault="00F23F61" w:rsidP="002E52E4">
            <w:pPr>
              <w:pStyle w:val="TAL"/>
            </w:pPr>
            <w:r w:rsidRPr="00D01CF2">
              <w:t>Time Quota</w:t>
            </w:r>
          </w:p>
        </w:tc>
        <w:tc>
          <w:tcPr>
            <w:tcW w:w="1406" w:type="pct"/>
          </w:tcPr>
          <w:p w:rsidR="00F23F61" w:rsidRPr="00D01CF2" w:rsidRDefault="00F23F61" w:rsidP="002E52E4">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F23F61" w:rsidRPr="00D01CF2" w:rsidRDefault="00F23F61" w:rsidP="002E52E4">
            <w:pPr>
              <w:pStyle w:val="TAC"/>
              <w:rPr>
                <w:lang w:val="sv-SE"/>
              </w:rPr>
            </w:pPr>
            <w:r w:rsidRPr="00D01CF2">
              <w:rPr>
                <w:lang w:val="sv-SE"/>
              </w:rPr>
              <w:t>4</w:t>
            </w:r>
          </w:p>
        </w:tc>
      </w:tr>
      <w:tr w:rsidR="00F23F61" w:rsidRPr="00D01CF2" w:rsidTr="002E52E4">
        <w:trPr>
          <w:jc w:val="center"/>
        </w:trPr>
        <w:tc>
          <w:tcPr>
            <w:tcW w:w="519" w:type="pct"/>
          </w:tcPr>
          <w:p w:rsidR="00F23F61" w:rsidRPr="00D01CF2" w:rsidRDefault="00F23F61" w:rsidP="002E52E4">
            <w:pPr>
              <w:pStyle w:val="TAC"/>
              <w:rPr>
                <w:lang w:val="de-DE"/>
              </w:rPr>
            </w:pPr>
            <w:r w:rsidRPr="00D01CF2">
              <w:rPr>
                <w:lang w:val="de-DE"/>
              </w:rPr>
              <w:t>75</w:t>
            </w:r>
          </w:p>
        </w:tc>
        <w:tc>
          <w:tcPr>
            <w:tcW w:w="2037" w:type="pct"/>
          </w:tcPr>
          <w:p w:rsidR="00F23F61" w:rsidRPr="00D01CF2" w:rsidRDefault="00F23F61" w:rsidP="002E52E4">
            <w:pPr>
              <w:pStyle w:val="TAL"/>
            </w:pPr>
            <w:r w:rsidRPr="00D01CF2">
              <w:t>Start Time</w:t>
            </w:r>
          </w:p>
        </w:tc>
        <w:tc>
          <w:tcPr>
            <w:tcW w:w="1406" w:type="pct"/>
          </w:tcPr>
          <w:p w:rsidR="00F23F61" w:rsidRPr="00D01CF2" w:rsidRDefault="00F23F61" w:rsidP="002E52E4">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F23F61" w:rsidRPr="00D01CF2" w:rsidRDefault="00F23F61" w:rsidP="002E52E4">
            <w:pPr>
              <w:pStyle w:val="TAC"/>
              <w:rPr>
                <w:lang w:val="sv-SE"/>
              </w:rPr>
            </w:pPr>
            <w:r w:rsidRPr="00D01CF2">
              <w:rPr>
                <w:lang w:val="sv-SE"/>
              </w:rPr>
              <w:t>4</w:t>
            </w:r>
          </w:p>
        </w:tc>
      </w:tr>
      <w:tr w:rsidR="00F23F61" w:rsidRPr="00D01CF2" w:rsidTr="002E52E4">
        <w:trPr>
          <w:jc w:val="center"/>
        </w:trPr>
        <w:tc>
          <w:tcPr>
            <w:tcW w:w="519" w:type="pct"/>
          </w:tcPr>
          <w:p w:rsidR="00F23F61" w:rsidRPr="00D01CF2" w:rsidRDefault="00F23F61" w:rsidP="002E52E4">
            <w:pPr>
              <w:pStyle w:val="TAC"/>
              <w:rPr>
                <w:lang w:val="de-DE"/>
              </w:rPr>
            </w:pPr>
            <w:r w:rsidRPr="00D01CF2">
              <w:rPr>
                <w:lang w:val="de-DE"/>
              </w:rPr>
              <w:t>76</w:t>
            </w:r>
          </w:p>
        </w:tc>
        <w:tc>
          <w:tcPr>
            <w:tcW w:w="2037" w:type="pct"/>
          </w:tcPr>
          <w:p w:rsidR="00F23F61" w:rsidRPr="00D01CF2" w:rsidRDefault="00F23F61" w:rsidP="002E52E4">
            <w:pPr>
              <w:pStyle w:val="TAL"/>
            </w:pPr>
            <w:r w:rsidRPr="00D01CF2">
              <w:t>End Time</w:t>
            </w:r>
          </w:p>
        </w:tc>
        <w:tc>
          <w:tcPr>
            <w:tcW w:w="1406" w:type="pct"/>
          </w:tcPr>
          <w:p w:rsidR="00F23F61" w:rsidRPr="00D01CF2" w:rsidRDefault="00F23F61" w:rsidP="002E52E4">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F23F61" w:rsidRPr="00D01CF2" w:rsidRDefault="00F23F61" w:rsidP="002E52E4">
            <w:pPr>
              <w:pStyle w:val="TAC"/>
            </w:pPr>
            <w:r w:rsidRPr="00D01CF2">
              <w:t>4</w:t>
            </w:r>
          </w:p>
        </w:tc>
      </w:tr>
      <w:tr w:rsidR="00F23F61" w:rsidRPr="00D01CF2" w:rsidTr="002E52E4">
        <w:trPr>
          <w:jc w:val="center"/>
        </w:trPr>
        <w:tc>
          <w:tcPr>
            <w:tcW w:w="519" w:type="pct"/>
          </w:tcPr>
          <w:p w:rsidR="00F23F61" w:rsidRPr="00D01CF2" w:rsidRDefault="00F23F61" w:rsidP="002E52E4">
            <w:pPr>
              <w:pStyle w:val="TAC"/>
              <w:rPr>
                <w:lang w:val="de-DE"/>
              </w:rPr>
            </w:pPr>
            <w:r w:rsidRPr="00D01CF2">
              <w:rPr>
                <w:lang w:val="de-DE"/>
              </w:rPr>
              <w:t>77</w:t>
            </w:r>
          </w:p>
        </w:tc>
        <w:tc>
          <w:tcPr>
            <w:tcW w:w="2037" w:type="pct"/>
          </w:tcPr>
          <w:p w:rsidR="00F23F61" w:rsidRPr="00D01CF2" w:rsidRDefault="00F23F61" w:rsidP="002E52E4">
            <w:pPr>
              <w:pStyle w:val="TAL"/>
            </w:pPr>
            <w:r w:rsidRPr="00D01CF2">
              <w:t>Query URR</w:t>
            </w:r>
          </w:p>
        </w:tc>
        <w:tc>
          <w:tcPr>
            <w:tcW w:w="1406" w:type="pct"/>
          </w:tcPr>
          <w:p w:rsidR="00F23F61" w:rsidRPr="00D01CF2" w:rsidRDefault="00F23F61" w:rsidP="002E52E4">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F23F61" w:rsidRPr="00D01CF2" w:rsidRDefault="00F23F61" w:rsidP="002E52E4">
            <w:pPr>
              <w:pStyle w:val="TAC"/>
              <w:rPr>
                <w:sz w:val="16"/>
                <w:szCs w:val="16"/>
              </w:rPr>
            </w:pPr>
            <w:r w:rsidRPr="00D01CF2">
              <w:t>Not Applicable</w:t>
            </w:r>
          </w:p>
        </w:tc>
      </w:tr>
      <w:tr w:rsidR="00F23F61" w:rsidRPr="00D01CF2" w:rsidTr="002E52E4">
        <w:trPr>
          <w:jc w:val="center"/>
        </w:trPr>
        <w:tc>
          <w:tcPr>
            <w:tcW w:w="519" w:type="pct"/>
          </w:tcPr>
          <w:p w:rsidR="00F23F61" w:rsidRPr="00D01CF2" w:rsidRDefault="00F23F61" w:rsidP="002E52E4">
            <w:pPr>
              <w:pStyle w:val="TAC"/>
              <w:rPr>
                <w:lang w:val="de-DE"/>
              </w:rPr>
            </w:pPr>
            <w:r w:rsidRPr="00D01CF2">
              <w:rPr>
                <w:lang w:val="de-DE"/>
              </w:rPr>
              <w:t>78</w:t>
            </w:r>
          </w:p>
        </w:tc>
        <w:tc>
          <w:tcPr>
            <w:tcW w:w="2037" w:type="pct"/>
          </w:tcPr>
          <w:p w:rsidR="00F23F61" w:rsidRPr="00D01CF2" w:rsidRDefault="00F23F61" w:rsidP="002E52E4">
            <w:pPr>
              <w:pStyle w:val="TAL"/>
            </w:pPr>
            <w:r w:rsidRPr="00D01CF2">
              <w:t>Usage Report (Session Modification Response)</w:t>
            </w:r>
          </w:p>
        </w:tc>
        <w:tc>
          <w:tcPr>
            <w:tcW w:w="1406" w:type="pct"/>
          </w:tcPr>
          <w:p w:rsidR="00F23F61" w:rsidRPr="00D01CF2" w:rsidRDefault="00F23F61" w:rsidP="002E52E4">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F23F61" w:rsidRPr="00D01CF2" w:rsidRDefault="00F23F61" w:rsidP="002E52E4">
            <w:pPr>
              <w:pStyle w:val="TAC"/>
              <w:rPr>
                <w:sz w:val="16"/>
                <w:szCs w:val="16"/>
              </w:rPr>
            </w:pPr>
            <w:r w:rsidRPr="00D01CF2">
              <w:t>Not Applicable</w:t>
            </w:r>
          </w:p>
        </w:tc>
      </w:tr>
      <w:tr w:rsidR="00F23F61" w:rsidRPr="00D01CF2" w:rsidTr="002E52E4">
        <w:trPr>
          <w:jc w:val="center"/>
        </w:trPr>
        <w:tc>
          <w:tcPr>
            <w:tcW w:w="519" w:type="pct"/>
          </w:tcPr>
          <w:p w:rsidR="00F23F61" w:rsidRPr="00D01CF2" w:rsidRDefault="00F23F61" w:rsidP="002E52E4">
            <w:pPr>
              <w:pStyle w:val="TAC"/>
              <w:rPr>
                <w:lang w:val="de-DE"/>
              </w:rPr>
            </w:pPr>
            <w:r w:rsidRPr="00D01CF2">
              <w:rPr>
                <w:lang w:val="de-DE"/>
              </w:rPr>
              <w:t>79</w:t>
            </w:r>
          </w:p>
        </w:tc>
        <w:tc>
          <w:tcPr>
            <w:tcW w:w="2037" w:type="pct"/>
          </w:tcPr>
          <w:p w:rsidR="00F23F61" w:rsidRPr="00D01CF2" w:rsidRDefault="00F23F61" w:rsidP="002E52E4">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rsidR="00F23F61" w:rsidRPr="00D01CF2" w:rsidRDefault="00F23F61" w:rsidP="002E52E4">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F23F61" w:rsidRPr="00D01CF2" w:rsidRDefault="00F23F61" w:rsidP="002E52E4">
            <w:pPr>
              <w:pStyle w:val="TAC"/>
              <w:rPr>
                <w:sz w:val="16"/>
                <w:szCs w:val="16"/>
              </w:rPr>
            </w:pPr>
            <w:r w:rsidRPr="00D01CF2">
              <w:t>Not Applicable</w:t>
            </w:r>
          </w:p>
        </w:tc>
      </w:tr>
      <w:tr w:rsidR="00F23F61" w:rsidRPr="00D01CF2" w:rsidTr="002E52E4">
        <w:trPr>
          <w:jc w:val="center"/>
        </w:trPr>
        <w:tc>
          <w:tcPr>
            <w:tcW w:w="519" w:type="pct"/>
          </w:tcPr>
          <w:p w:rsidR="00F23F61" w:rsidRPr="00D01CF2" w:rsidRDefault="00F23F61" w:rsidP="002E52E4">
            <w:pPr>
              <w:pStyle w:val="TAC"/>
              <w:rPr>
                <w:lang w:val="de-DE"/>
              </w:rPr>
            </w:pPr>
            <w:r w:rsidRPr="00D01CF2">
              <w:rPr>
                <w:lang w:val="de-DE"/>
              </w:rPr>
              <w:t>80</w:t>
            </w:r>
          </w:p>
        </w:tc>
        <w:tc>
          <w:tcPr>
            <w:tcW w:w="2037" w:type="pct"/>
          </w:tcPr>
          <w:p w:rsidR="00F23F61" w:rsidRPr="00D01CF2" w:rsidRDefault="00F23F61" w:rsidP="002E52E4">
            <w:pPr>
              <w:pStyle w:val="TAL"/>
            </w:pPr>
            <w:r w:rsidRPr="00D01CF2">
              <w:t>Usage Report (Session Report Request)</w:t>
            </w:r>
          </w:p>
        </w:tc>
        <w:tc>
          <w:tcPr>
            <w:tcW w:w="1406" w:type="pct"/>
          </w:tcPr>
          <w:p w:rsidR="00F23F61" w:rsidRPr="00D01CF2" w:rsidRDefault="00F23F61" w:rsidP="002E52E4">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F23F61" w:rsidRPr="00D01CF2" w:rsidRDefault="00F23F61" w:rsidP="002E52E4">
            <w:pPr>
              <w:pStyle w:val="TAC"/>
              <w:rPr>
                <w:sz w:val="16"/>
                <w:szCs w:val="16"/>
              </w:rPr>
            </w:pPr>
            <w:r w:rsidRPr="00D01CF2">
              <w:t>Not Applicable</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81</w:t>
            </w:r>
          </w:p>
        </w:tc>
        <w:tc>
          <w:tcPr>
            <w:tcW w:w="2037" w:type="pct"/>
          </w:tcPr>
          <w:p w:rsidR="00F23F61" w:rsidRPr="00D01CF2" w:rsidRDefault="00F23F61" w:rsidP="002E52E4">
            <w:pPr>
              <w:pStyle w:val="TAL"/>
            </w:pPr>
            <w:r w:rsidRPr="00D01CF2">
              <w:t>URR ID</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de-DE"/>
              </w:rPr>
              <w:t>54</w:t>
            </w:r>
          </w:p>
        </w:tc>
        <w:tc>
          <w:tcPr>
            <w:tcW w:w="1038" w:type="pct"/>
          </w:tcPr>
          <w:p w:rsidR="00F23F61" w:rsidRPr="00D01CF2" w:rsidRDefault="00F23F61" w:rsidP="002E52E4">
            <w:pPr>
              <w:pStyle w:val="TAC"/>
              <w:rPr>
                <w:lang w:val="de-DE"/>
              </w:rPr>
            </w:pPr>
            <w:r w:rsidRPr="00D01CF2">
              <w:rPr>
                <w:lang w:val="de-DE"/>
              </w:rPr>
              <w:t>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82</w:t>
            </w:r>
          </w:p>
        </w:tc>
        <w:tc>
          <w:tcPr>
            <w:tcW w:w="2037" w:type="pct"/>
          </w:tcPr>
          <w:p w:rsidR="00F23F61" w:rsidRPr="00D01CF2" w:rsidRDefault="00F23F61" w:rsidP="002E52E4">
            <w:pPr>
              <w:pStyle w:val="TAL"/>
            </w:pPr>
            <w:r w:rsidRPr="00D01CF2">
              <w:t>Linked URR ID</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de-DE"/>
              </w:rPr>
              <w:t>55</w:t>
            </w:r>
          </w:p>
        </w:tc>
        <w:tc>
          <w:tcPr>
            <w:tcW w:w="1038" w:type="pct"/>
          </w:tcPr>
          <w:p w:rsidR="00F23F61" w:rsidRPr="00D01CF2" w:rsidRDefault="00F23F61" w:rsidP="002E52E4">
            <w:pPr>
              <w:pStyle w:val="TAC"/>
              <w:rPr>
                <w:lang w:val="de-DE"/>
              </w:rPr>
            </w:pPr>
            <w:r w:rsidRPr="00D01CF2">
              <w:rPr>
                <w:lang w:val="de-DE"/>
              </w:rPr>
              <w:t>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83</w:t>
            </w:r>
          </w:p>
        </w:tc>
        <w:tc>
          <w:tcPr>
            <w:tcW w:w="2037" w:type="pct"/>
          </w:tcPr>
          <w:p w:rsidR="00F23F61" w:rsidRPr="00D01CF2" w:rsidRDefault="00F23F61" w:rsidP="002E52E4">
            <w:pPr>
              <w:pStyle w:val="TAL"/>
            </w:pPr>
            <w:r w:rsidRPr="00D01CF2">
              <w:t>Downlink Data Report</w:t>
            </w:r>
          </w:p>
        </w:tc>
        <w:tc>
          <w:tcPr>
            <w:tcW w:w="1406" w:type="pct"/>
          </w:tcPr>
          <w:p w:rsidR="00F23F61" w:rsidRPr="00D01CF2" w:rsidRDefault="00F23F61" w:rsidP="002E52E4">
            <w:pPr>
              <w:pStyle w:val="TAL"/>
            </w:pPr>
            <w:r w:rsidRPr="00D01CF2">
              <w:rPr>
                <w:szCs w:val="16"/>
              </w:rPr>
              <w:t>Extendable</w:t>
            </w:r>
            <w:r w:rsidRPr="00D01CF2">
              <w:t xml:space="preserve"> / Table 7.5.8.2-1</w:t>
            </w:r>
          </w:p>
        </w:tc>
        <w:tc>
          <w:tcPr>
            <w:tcW w:w="1038" w:type="pct"/>
          </w:tcPr>
          <w:p w:rsidR="00F23F61" w:rsidRPr="00D01CF2" w:rsidRDefault="00F23F61" w:rsidP="002E52E4">
            <w:pPr>
              <w:pStyle w:val="TAC"/>
              <w:rPr>
                <w:lang w:val="de-DE"/>
              </w:rPr>
            </w:pPr>
            <w:r w:rsidRPr="00D01CF2">
              <w:t>Not Applicable</w:t>
            </w:r>
          </w:p>
        </w:tc>
      </w:tr>
      <w:tr w:rsidR="00F23F61" w:rsidRPr="00D01CF2" w:rsidTr="002E52E4">
        <w:trPr>
          <w:jc w:val="center"/>
        </w:trPr>
        <w:tc>
          <w:tcPr>
            <w:tcW w:w="519" w:type="pct"/>
          </w:tcPr>
          <w:p w:rsidR="00F23F61" w:rsidRPr="00D01CF2" w:rsidRDefault="00F23F61" w:rsidP="002E52E4">
            <w:pPr>
              <w:pStyle w:val="TAC"/>
              <w:rPr>
                <w:lang w:val="de-DE"/>
              </w:rPr>
            </w:pPr>
            <w:r w:rsidRPr="00D01CF2">
              <w:rPr>
                <w:lang w:val="de-DE"/>
              </w:rPr>
              <w:t>84</w:t>
            </w:r>
          </w:p>
        </w:tc>
        <w:tc>
          <w:tcPr>
            <w:tcW w:w="2037" w:type="pct"/>
          </w:tcPr>
          <w:p w:rsidR="00F23F61" w:rsidRPr="00D01CF2" w:rsidRDefault="00F23F61" w:rsidP="002E52E4">
            <w:pPr>
              <w:pStyle w:val="TAL"/>
            </w:pPr>
            <w:r w:rsidRPr="00D01CF2">
              <w:t>Outer Header Creation</w:t>
            </w:r>
          </w:p>
        </w:tc>
        <w:tc>
          <w:tcPr>
            <w:tcW w:w="1406" w:type="pct"/>
          </w:tcPr>
          <w:p w:rsidR="00F23F61" w:rsidRPr="00D01CF2" w:rsidRDefault="00F23F61" w:rsidP="002E52E4">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F23F61" w:rsidRPr="00D01CF2" w:rsidRDefault="00F23F61" w:rsidP="002E52E4">
            <w:pPr>
              <w:pStyle w:val="TAC"/>
            </w:pPr>
            <w:r w:rsidRPr="00D01CF2">
              <w:t>r+1-4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85</w:t>
            </w:r>
          </w:p>
        </w:tc>
        <w:tc>
          <w:tcPr>
            <w:tcW w:w="2037" w:type="pct"/>
          </w:tcPr>
          <w:p w:rsidR="00F23F61" w:rsidRPr="00D01CF2" w:rsidRDefault="00F23F61" w:rsidP="002E52E4">
            <w:pPr>
              <w:pStyle w:val="TAL"/>
            </w:pPr>
            <w:r w:rsidRPr="00D01CF2">
              <w:t>Create BAR</w:t>
            </w:r>
          </w:p>
        </w:tc>
        <w:tc>
          <w:tcPr>
            <w:tcW w:w="1406" w:type="pct"/>
          </w:tcPr>
          <w:p w:rsidR="00F23F61" w:rsidRPr="00D01CF2" w:rsidRDefault="00F23F61" w:rsidP="002E52E4">
            <w:pPr>
              <w:pStyle w:val="TAL"/>
            </w:pPr>
            <w:r w:rsidRPr="00D01CF2">
              <w:t>Extendable / Table 7.5.2.</w:t>
            </w:r>
            <w:r w:rsidRPr="00D01CF2">
              <w:rPr>
                <w:lang w:val="de-DE"/>
              </w:rPr>
              <w:t>6</w:t>
            </w:r>
            <w:r w:rsidRPr="00D01CF2">
              <w:t>-1</w:t>
            </w:r>
          </w:p>
        </w:tc>
        <w:tc>
          <w:tcPr>
            <w:tcW w:w="1038" w:type="pct"/>
          </w:tcPr>
          <w:p w:rsidR="00F23F61" w:rsidRPr="00D01CF2" w:rsidRDefault="00F23F61" w:rsidP="002E52E4">
            <w:pPr>
              <w:pStyle w:val="TAC"/>
              <w:rPr>
                <w:lang w:val="de-DE"/>
              </w:rPr>
            </w:pPr>
            <w:r w:rsidRPr="00D01CF2">
              <w:rPr>
                <w:lang w:val="de-DE"/>
              </w:rPr>
              <w:t>Not Applicable</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86</w:t>
            </w:r>
          </w:p>
        </w:tc>
        <w:tc>
          <w:tcPr>
            <w:tcW w:w="2037" w:type="pct"/>
          </w:tcPr>
          <w:p w:rsidR="00F23F61" w:rsidRPr="00D01CF2" w:rsidRDefault="00F23F61" w:rsidP="002E52E4">
            <w:pPr>
              <w:pStyle w:val="TAL"/>
            </w:pPr>
            <w:r w:rsidRPr="00D01CF2">
              <w:t>Update BAR (Session Modification Request)</w:t>
            </w:r>
          </w:p>
        </w:tc>
        <w:tc>
          <w:tcPr>
            <w:tcW w:w="1406" w:type="pct"/>
          </w:tcPr>
          <w:p w:rsidR="00F23F61" w:rsidRPr="00D01CF2" w:rsidRDefault="00F23F61" w:rsidP="002E52E4">
            <w:pPr>
              <w:pStyle w:val="TAL"/>
            </w:pPr>
            <w:r w:rsidRPr="00D01CF2">
              <w:t>Extendable / Table 7.5.4.</w:t>
            </w:r>
            <w:r w:rsidRPr="00D01CF2">
              <w:rPr>
                <w:lang w:val="de-DE"/>
              </w:rPr>
              <w:t>11</w:t>
            </w:r>
            <w:r w:rsidRPr="00D01CF2">
              <w:t>-1</w:t>
            </w:r>
          </w:p>
        </w:tc>
        <w:tc>
          <w:tcPr>
            <w:tcW w:w="1038" w:type="pct"/>
          </w:tcPr>
          <w:p w:rsidR="00F23F61" w:rsidRPr="00D01CF2" w:rsidRDefault="00F23F61" w:rsidP="002E52E4">
            <w:pPr>
              <w:pStyle w:val="TAC"/>
              <w:rPr>
                <w:lang w:val="de-DE"/>
              </w:rPr>
            </w:pPr>
            <w:r w:rsidRPr="00D01CF2">
              <w:rPr>
                <w:lang w:val="de-DE"/>
              </w:rPr>
              <w:t>Not Applicable</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87</w:t>
            </w:r>
          </w:p>
        </w:tc>
        <w:tc>
          <w:tcPr>
            <w:tcW w:w="2037" w:type="pct"/>
          </w:tcPr>
          <w:p w:rsidR="00F23F61" w:rsidRPr="00D01CF2" w:rsidRDefault="00F23F61" w:rsidP="002E52E4">
            <w:pPr>
              <w:pStyle w:val="TAL"/>
            </w:pPr>
            <w:r w:rsidRPr="00D01CF2">
              <w:t>Remove BAR</w:t>
            </w:r>
          </w:p>
        </w:tc>
        <w:tc>
          <w:tcPr>
            <w:tcW w:w="1406" w:type="pct"/>
          </w:tcPr>
          <w:p w:rsidR="00F23F61" w:rsidRPr="00D01CF2" w:rsidRDefault="00F23F61" w:rsidP="002E52E4">
            <w:pPr>
              <w:pStyle w:val="TAL"/>
            </w:pPr>
            <w:r w:rsidRPr="00D01CF2">
              <w:t>Extendable / Table 7.5.4.</w:t>
            </w:r>
            <w:r w:rsidRPr="00D01CF2">
              <w:rPr>
                <w:lang w:val="de-DE"/>
              </w:rPr>
              <w:t>12</w:t>
            </w:r>
            <w:r w:rsidRPr="00D01CF2">
              <w:t>-1</w:t>
            </w:r>
          </w:p>
        </w:tc>
        <w:tc>
          <w:tcPr>
            <w:tcW w:w="1038" w:type="pct"/>
          </w:tcPr>
          <w:p w:rsidR="00F23F61" w:rsidRPr="00D01CF2" w:rsidRDefault="00F23F61" w:rsidP="002E52E4">
            <w:pPr>
              <w:pStyle w:val="TAC"/>
              <w:rPr>
                <w:lang w:val="de-DE"/>
              </w:rPr>
            </w:pPr>
            <w:r w:rsidRPr="00D01CF2">
              <w:rPr>
                <w:lang w:val="de-DE"/>
              </w:rPr>
              <w:t>Not Applicable</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88</w:t>
            </w:r>
          </w:p>
        </w:tc>
        <w:tc>
          <w:tcPr>
            <w:tcW w:w="2037" w:type="pct"/>
          </w:tcPr>
          <w:p w:rsidR="00F23F61" w:rsidRPr="00D01CF2" w:rsidRDefault="00F23F61" w:rsidP="002E52E4">
            <w:pPr>
              <w:pStyle w:val="TAL"/>
            </w:pPr>
            <w:r w:rsidRPr="00D01CF2">
              <w:t>BAR ID</w:t>
            </w:r>
          </w:p>
        </w:tc>
        <w:tc>
          <w:tcPr>
            <w:tcW w:w="1406" w:type="pct"/>
          </w:tcPr>
          <w:p w:rsidR="00F23F61" w:rsidRPr="00D01CF2" w:rsidRDefault="00F23F61" w:rsidP="002E52E4">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F23F61" w:rsidRPr="00D01CF2" w:rsidRDefault="00F23F61" w:rsidP="002E52E4">
            <w:pPr>
              <w:pStyle w:val="TAC"/>
              <w:rPr>
                <w:lang w:val="de-DE"/>
              </w:rPr>
            </w:pPr>
            <w:r w:rsidRPr="00D01CF2">
              <w:rPr>
                <w:lang w:val="de-DE"/>
              </w:rPr>
              <w:t>1</w:t>
            </w:r>
          </w:p>
        </w:tc>
      </w:tr>
      <w:tr w:rsidR="00F23F61" w:rsidRPr="00D01CF2" w:rsidTr="002E52E4">
        <w:trPr>
          <w:jc w:val="center"/>
        </w:trPr>
        <w:tc>
          <w:tcPr>
            <w:tcW w:w="519" w:type="pct"/>
          </w:tcPr>
          <w:p w:rsidR="00F23F61" w:rsidRPr="00D01CF2" w:rsidRDefault="00F23F61" w:rsidP="002E52E4">
            <w:pPr>
              <w:pStyle w:val="TAC"/>
              <w:rPr>
                <w:lang w:val="de-DE"/>
              </w:rPr>
            </w:pPr>
            <w:r w:rsidRPr="00D01CF2">
              <w:rPr>
                <w:lang w:val="de-DE"/>
              </w:rPr>
              <w:t>89</w:t>
            </w:r>
          </w:p>
        </w:tc>
        <w:tc>
          <w:tcPr>
            <w:tcW w:w="2037" w:type="pct"/>
          </w:tcPr>
          <w:p w:rsidR="00F23F61" w:rsidRPr="00D01CF2" w:rsidRDefault="00F23F61" w:rsidP="002E52E4">
            <w:pPr>
              <w:pStyle w:val="TAL"/>
            </w:pPr>
            <w:r w:rsidRPr="00D01CF2">
              <w:t>CP Function Features</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sv-SE"/>
              </w:rPr>
              <w:t>58</w:t>
            </w:r>
          </w:p>
        </w:tc>
        <w:tc>
          <w:tcPr>
            <w:tcW w:w="1038" w:type="pct"/>
          </w:tcPr>
          <w:p w:rsidR="00F23F61" w:rsidRPr="00D01CF2" w:rsidRDefault="00F23F61" w:rsidP="002E52E4">
            <w:pPr>
              <w:pStyle w:val="TAC"/>
              <w:rPr>
                <w:lang w:val="de-DE"/>
              </w:rPr>
            </w:pPr>
            <w:r w:rsidRPr="00D01CF2">
              <w:t>1</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90</w:t>
            </w:r>
          </w:p>
        </w:tc>
        <w:tc>
          <w:tcPr>
            <w:tcW w:w="2037" w:type="pct"/>
          </w:tcPr>
          <w:p w:rsidR="00F23F61" w:rsidRPr="00D01CF2" w:rsidRDefault="00F23F61" w:rsidP="002E52E4">
            <w:pPr>
              <w:pStyle w:val="TAL"/>
            </w:pPr>
            <w:r w:rsidRPr="00D01CF2">
              <w:t>Usage Information</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de-DE"/>
              </w:rPr>
              <w:t>59</w:t>
            </w:r>
          </w:p>
        </w:tc>
        <w:tc>
          <w:tcPr>
            <w:tcW w:w="1038" w:type="pct"/>
          </w:tcPr>
          <w:p w:rsidR="00F23F61" w:rsidRPr="00D01CF2" w:rsidRDefault="00F23F61" w:rsidP="002E52E4">
            <w:pPr>
              <w:pStyle w:val="TAC"/>
              <w:rPr>
                <w:lang w:val="de-DE"/>
              </w:rPr>
            </w:pPr>
            <w:r w:rsidRPr="00D01CF2">
              <w:rPr>
                <w:lang w:val="de-DE"/>
              </w:rPr>
              <w:t>1</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91</w:t>
            </w:r>
          </w:p>
        </w:tc>
        <w:tc>
          <w:tcPr>
            <w:tcW w:w="2037" w:type="pct"/>
          </w:tcPr>
          <w:p w:rsidR="00F23F61" w:rsidRPr="00D01CF2" w:rsidRDefault="00F23F61" w:rsidP="002E52E4">
            <w:pPr>
              <w:pStyle w:val="TAL"/>
            </w:pPr>
            <w:r w:rsidRPr="00D01CF2">
              <w:t>Application Instance ID</w:t>
            </w:r>
          </w:p>
        </w:tc>
        <w:tc>
          <w:tcPr>
            <w:tcW w:w="1406" w:type="pct"/>
          </w:tcPr>
          <w:p w:rsidR="00F23F61" w:rsidRPr="00D01CF2" w:rsidRDefault="00F23F61" w:rsidP="002E52E4">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F23F61" w:rsidRPr="00D01CF2" w:rsidRDefault="00F23F61" w:rsidP="002E52E4">
            <w:pPr>
              <w:pStyle w:val="TAC"/>
              <w:rPr>
                <w:lang w:val="de-DE"/>
              </w:rPr>
            </w:pPr>
            <w:r w:rsidRPr="00D01CF2">
              <w:rPr>
                <w:lang w:val="de-DE"/>
              </w:rPr>
              <w:t>Not Applicable</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92</w:t>
            </w:r>
          </w:p>
        </w:tc>
        <w:tc>
          <w:tcPr>
            <w:tcW w:w="2037" w:type="pct"/>
          </w:tcPr>
          <w:p w:rsidR="00F23F61" w:rsidRPr="00D01CF2" w:rsidRDefault="00F23F61" w:rsidP="002E52E4">
            <w:pPr>
              <w:pStyle w:val="TAL"/>
            </w:pPr>
            <w:r w:rsidRPr="00D01CF2">
              <w:t>Flow Information</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de-DE"/>
              </w:rPr>
              <w:t>61</w:t>
            </w:r>
          </w:p>
        </w:tc>
        <w:tc>
          <w:tcPr>
            <w:tcW w:w="1038" w:type="pct"/>
          </w:tcPr>
          <w:p w:rsidR="00F23F61" w:rsidRPr="00D01CF2" w:rsidRDefault="00F23F61" w:rsidP="002E52E4">
            <w:pPr>
              <w:pStyle w:val="TAC"/>
              <w:rPr>
                <w:lang w:val="de-DE"/>
              </w:rPr>
            </w:pPr>
            <w:r w:rsidRPr="00D01CF2">
              <w:rPr>
                <w:lang w:val="de-DE"/>
              </w:rPr>
              <w:t>m-4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93</w:t>
            </w:r>
          </w:p>
        </w:tc>
        <w:tc>
          <w:tcPr>
            <w:tcW w:w="2037" w:type="pct"/>
          </w:tcPr>
          <w:p w:rsidR="00F23F61" w:rsidRPr="00D01CF2" w:rsidRDefault="00F23F61" w:rsidP="002E52E4">
            <w:pPr>
              <w:pStyle w:val="TAL"/>
            </w:pPr>
            <w:r w:rsidRPr="00D01CF2">
              <w:t>UE IP Address</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de-DE"/>
              </w:rPr>
              <w:t>62</w:t>
            </w:r>
          </w:p>
        </w:tc>
        <w:tc>
          <w:tcPr>
            <w:tcW w:w="1038" w:type="pct"/>
          </w:tcPr>
          <w:p w:rsidR="00F23F61" w:rsidRPr="00D01CF2" w:rsidRDefault="00F23F61" w:rsidP="002E52E4">
            <w:pPr>
              <w:pStyle w:val="TAC"/>
              <w:rPr>
                <w:lang w:val="de-DE"/>
              </w:rPr>
            </w:pPr>
            <w:r w:rsidRPr="00D01CF2">
              <w:rPr>
                <w:lang w:val="de-DE"/>
              </w:rPr>
              <w:t>p+15-1</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94</w:t>
            </w:r>
          </w:p>
        </w:tc>
        <w:tc>
          <w:tcPr>
            <w:tcW w:w="2037" w:type="pct"/>
          </w:tcPr>
          <w:p w:rsidR="00F23F61" w:rsidRPr="00D01CF2" w:rsidRDefault="00F23F61" w:rsidP="002E52E4">
            <w:pPr>
              <w:pStyle w:val="TAL"/>
            </w:pPr>
            <w:r w:rsidRPr="00D01CF2">
              <w:t>Packet Rate</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de-DE"/>
              </w:rPr>
              <w:t>63</w:t>
            </w:r>
          </w:p>
        </w:tc>
        <w:tc>
          <w:tcPr>
            <w:tcW w:w="1038" w:type="pct"/>
          </w:tcPr>
          <w:p w:rsidR="00F23F61" w:rsidRPr="00D01CF2" w:rsidRDefault="00F23F61" w:rsidP="002E52E4">
            <w:pPr>
              <w:pStyle w:val="TAC"/>
              <w:rPr>
                <w:lang w:val="de-DE"/>
              </w:rPr>
            </w:pPr>
            <w:r w:rsidRPr="00D01CF2">
              <w:rPr>
                <w:lang w:val="de-DE"/>
              </w:rPr>
              <w:t>p+2-4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95</w:t>
            </w:r>
          </w:p>
        </w:tc>
        <w:tc>
          <w:tcPr>
            <w:tcW w:w="2037" w:type="pct"/>
          </w:tcPr>
          <w:p w:rsidR="00F23F61" w:rsidRPr="00D01CF2" w:rsidRDefault="00F23F61" w:rsidP="002E52E4">
            <w:pPr>
              <w:pStyle w:val="TAL"/>
            </w:pPr>
            <w:r w:rsidRPr="00D01CF2">
              <w:t>Outer Header Removal</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de-DE"/>
              </w:rPr>
              <w:t>64</w:t>
            </w:r>
          </w:p>
        </w:tc>
        <w:tc>
          <w:tcPr>
            <w:tcW w:w="1038" w:type="pct"/>
          </w:tcPr>
          <w:p w:rsidR="00F23F61" w:rsidRPr="00D01CF2" w:rsidRDefault="00F23F61" w:rsidP="002E52E4">
            <w:pPr>
              <w:pStyle w:val="TAC"/>
              <w:rPr>
                <w:lang w:val="de-DE"/>
              </w:rPr>
            </w:pPr>
            <w:r w:rsidRPr="00D01CF2">
              <w:rPr>
                <w:lang w:val="de-DE"/>
              </w:rPr>
              <w:t>1</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96</w:t>
            </w:r>
          </w:p>
        </w:tc>
        <w:tc>
          <w:tcPr>
            <w:tcW w:w="2037" w:type="pct"/>
          </w:tcPr>
          <w:p w:rsidR="00F23F61" w:rsidRPr="00D01CF2" w:rsidRDefault="00F23F61" w:rsidP="002E52E4">
            <w:pPr>
              <w:pStyle w:val="TAL"/>
            </w:pPr>
            <w:r w:rsidRPr="00D01CF2">
              <w:rPr>
                <w:lang w:val="en-US" w:eastAsia="zh-CN"/>
              </w:rPr>
              <w:t xml:space="preserve">Recovery Time </w:t>
            </w:r>
            <w:r w:rsidRPr="00D01CF2">
              <w:t>Stamp</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sv-SE"/>
              </w:rPr>
              <w:t>65</w:t>
            </w:r>
          </w:p>
        </w:tc>
        <w:tc>
          <w:tcPr>
            <w:tcW w:w="1038" w:type="pct"/>
          </w:tcPr>
          <w:p w:rsidR="00F23F61" w:rsidRPr="00D01CF2" w:rsidRDefault="00F23F61" w:rsidP="002E52E4">
            <w:pPr>
              <w:pStyle w:val="TAC"/>
              <w:rPr>
                <w:lang w:val="de-DE"/>
              </w:rPr>
            </w:pPr>
            <w:r w:rsidRPr="00D01CF2">
              <w:rPr>
                <w:lang w:val="de-DE"/>
              </w:rPr>
              <w:t>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97</w:t>
            </w:r>
          </w:p>
        </w:tc>
        <w:tc>
          <w:tcPr>
            <w:tcW w:w="2037" w:type="pct"/>
          </w:tcPr>
          <w:p w:rsidR="00F23F61" w:rsidRPr="00D01CF2" w:rsidRDefault="00F23F61" w:rsidP="002E52E4">
            <w:pPr>
              <w:pStyle w:val="TAL"/>
            </w:pPr>
            <w:r w:rsidRPr="00D01CF2">
              <w:t>DL Flow Level Marking</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de-DE"/>
              </w:rPr>
              <w:t>66</w:t>
            </w:r>
          </w:p>
        </w:tc>
        <w:tc>
          <w:tcPr>
            <w:tcW w:w="1038" w:type="pct"/>
          </w:tcPr>
          <w:p w:rsidR="00F23F61" w:rsidRPr="00D01CF2" w:rsidRDefault="00F23F61" w:rsidP="002E52E4">
            <w:pPr>
              <w:pStyle w:val="TAC"/>
              <w:rPr>
                <w:lang w:val="de-DE"/>
              </w:rPr>
            </w:pPr>
            <w:r w:rsidRPr="00D01CF2">
              <w:rPr>
                <w:lang w:val="de-DE"/>
              </w:rPr>
              <w:t>p+1-4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98</w:t>
            </w:r>
          </w:p>
        </w:tc>
        <w:tc>
          <w:tcPr>
            <w:tcW w:w="2037" w:type="pct"/>
          </w:tcPr>
          <w:p w:rsidR="00F23F61" w:rsidRPr="00D01CF2" w:rsidRDefault="00F23F61" w:rsidP="002E52E4">
            <w:pPr>
              <w:pStyle w:val="TAL"/>
            </w:pPr>
            <w:r w:rsidRPr="00D01CF2">
              <w:t>Header Enrichment</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de-DE"/>
              </w:rPr>
              <w:t>67</w:t>
            </w:r>
          </w:p>
        </w:tc>
        <w:tc>
          <w:tcPr>
            <w:tcW w:w="1038" w:type="pct"/>
          </w:tcPr>
          <w:p w:rsidR="00F23F61" w:rsidRPr="00D01CF2" w:rsidRDefault="00F23F61" w:rsidP="002E52E4">
            <w:pPr>
              <w:pStyle w:val="TAC"/>
              <w:rPr>
                <w:lang w:val="de-DE"/>
              </w:rPr>
            </w:pPr>
            <w:r w:rsidRPr="00D01CF2">
              <w:rPr>
                <w:lang w:val="de-DE"/>
              </w:rPr>
              <w:t>q-4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99</w:t>
            </w:r>
          </w:p>
        </w:tc>
        <w:tc>
          <w:tcPr>
            <w:tcW w:w="2037" w:type="pct"/>
          </w:tcPr>
          <w:p w:rsidR="00F23F61" w:rsidRPr="00D01CF2" w:rsidRDefault="00F23F61" w:rsidP="002E52E4">
            <w:pPr>
              <w:pStyle w:val="TAL"/>
            </w:pPr>
            <w:r w:rsidRPr="00D01CF2">
              <w:t>Error Indication Report</w:t>
            </w:r>
          </w:p>
        </w:tc>
        <w:tc>
          <w:tcPr>
            <w:tcW w:w="1406" w:type="pct"/>
          </w:tcPr>
          <w:p w:rsidR="00F23F61" w:rsidRPr="00D01CF2" w:rsidRDefault="00F23F61" w:rsidP="002E52E4">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F23F61" w:rsidRPr="00D01CF2" w:rsidRDefault="00F23F61" w:rsidP="002E52E4">
            <w:pPr>
              <w:pStyle w:val="TAC"/>
            </w:pPr>
            <w:r w:rsidRPr="00D01CF2">
              <w:t>Not Applicable</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100</w:t>
            </w:r>
          </w:p>
        </w:tc>
        <w:tc>
          <w:tcPr>
            <w:tcW w:w="2037" w:type="pct"/>
          </w:tcPr>
          <w:p w:rsidR="00F23F61" w:rsidRPr="00D01CF2" w:rsidRDefault="00F23F61" w:rsidP="002E52E4">
            <w:pPr>
              <w:pStyle w:val="TAL"/>
            </w:pPr>
            <w:r w:rsidRPr="00D01CF2">
              <w:t>Measurement Information</w:t>
            </w:r>
          </w:p>
        </w:tc>
        <w:tc>
          <w:tcPr>
            <w:tcW w:w="1406" w:type="pct"/>
          </w:tcPr>
          <w:p w:rsidR="00F23F61" w:rsidRPr="00D01CF2" w:rsidRDefault="00F23F61" w:rsidP="002E52E4">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F23F61" w:rsidRPr="00D01CF2" w:rsidRDefault="00F23F61" w:rsidP="002E52E4">
            <w:pPr>
              <w:pStyle w:val="TAC"/>
            </w:pPr>
            <w:r w:rsidRPr="00D01CF2">
              <w:rPr>
                <w:lang w:val="de-DE"/>
              </w:rPr>
              <w:t>1</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101</w:t>
            </w:r>
          </w:p>
        </w:tc>
        <w:tc>
          <w:tcPr>
            <w:tcW w:w="2037" w:type="pct"/>
          </w:tcPr>
          <w:p w:rsidR="00F23F61" w:rsidRPr="00D01CF2" w:rsidRDefault="00F23F61" w:rsidP="002E52E4">
            <w:pPr>
              <w:pStyle w:val="TAL"/>
            </w:pPr>
            <w:r w:rsidRPr="00D01CF2">
              <w:t>Node Report Type</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sv-SE"/>
              </w:rPr>
              <w:t>69</w:t>
            </w:r>
          </w:p>
        </w:tc>
        <w:tc>
          <w:tcPr>
            <w:tcW w:w="1038" w:type="pct"/>
          </w:tcPr>
          <w:p w:rsidR="00F23F61" w:rsidRPr="00D01CF2" w:rsidRDefault="00F23F61" w:rsidP="002E52E4">
            <w:pPr>
              <w:pStyle w:val="TAC"/>
              <w:rPr>
                <w:lang w:val="de-DE"/>
              </w:rPr>
            </w:pPr>
            <w:r w:rsidRPr="00D01CF2">
              <w:rPr>
                <w:lang w:val="de-DE"/>
              </w:rPr>
              <w:t>1</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102</w:t>
            </w:r>
          </w:p>
        </w:tc>
        <w:tc>
          <w:tcPr>
            <w:tcW w:w="2037" w:type="pct"/>
          </w:tcPr>
          <w:p w:rsidR="00F23F61" w:rsidRPr="00D01CF2" w:rsidRDefault="00F23F61" w:rsidP="002E52E4">
            <w:pPr>
              <w:pStyle w:val="TAL"/>
            </w:pPr>
            <w:r w:rsidRPr="00D01CF2">
              <w:t>User Plane Path Failure Report</w:t>
            </w:r>
          </w:p>
        </w:tc>
        <w:tc>
          <w:tcPr>
            <w:tcW w:w="1406" w:type="pct"/>
          </w:tcPr>
          <w:p w:rsidR="00F23F61" w:rsidRPr="00D01CF2" w:rsidRDefault="00F23F61" w:rsidP="002E52E4">
            <w:pPr>
              <w:pStyle w:val="TAL"/>
            </w:pPr>
            <w:r w:rsidRPr="00D01CF2">
              <w:t>Extendable / Table 7.4.</w:t>
            </w:r>
            <w:r w:rsidRPr="00D01CF2">
              <w:rPr>
                <w:lang w:val="sv-SE"/>
              </w:rPr>
              <w:t>5</w:t>
            </w:r>
            <w:r w:rsidRPr="00D01CF2">
              <w:t>.1.2-1</w:t>
            </w:r>
          </w:p>
        </w:tc>
        <w:tc>
          <w:tcPr>
            <w:tcW w:w="1038" w:type="pct"/>
          </w:tcPr>
          <w:p w:rsidR="00F23F61" w:rsidRPr="00D01CF2" w:rsidRDefault="00F23F61" w:rsidP="002E52E4">
            <w:pPr>
              <w:pStyle w:val="TAC"/>
              <w:rPr>
                <w:lang w:val="de-DE"/>
              </w:rPr>
            </w:pPr>
            <w:r w:rsidRPr="00D01CF2">
              <w:rPr>
                <w:lang w:val="de-DE"/>
              </w:rPr>
              <w:t>Not Applicable</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103</w:t>
            </w:r>
          </w:p>
        </w:tc>
        <w:tc>
          <w:tcPr>
            <w:tcW w:w="2037" w:type="pct"/>
          </w:tcPr>
          <w:p w:rsidR="00F23F61" w:rsidRPr="00D01CF2" w:rsidRDefault="00F23F61" w:rsidP="002E52E4">
            <w:pPr>
              <w:pStyle w:val="TAL"/>
            </w:pPr>
            <w:r w:rsidRPr="00D01CF2">
              <w:t>Remote GTP-U Peer</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sv-SE"/>
              </w:rPr>
              <w:t>70</w:t>
            </w:r>
          </w:p>
        </w:tc>
        <w:tc>
          <w:tcPr>
            <w:tcW w:w="1038" w:type="pct"/>
          </w:tcPr>
          <w:p w:rsidR="00F23F61" w:rsidRPr="00D01CF2" w:rsidRDefault="00F23F61" w:rsidP="002E52E4">
            <w:pPr>
              <w:pStyle w:val="TAC"/>
              <w:rPr>
                <w:lang w:val="de-DE"/>
              </w:rPr>
            </w:pPr>
            <w:r w:rsidRPr="00D01CF2">
              <w:t>p+15-4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104</w:t>
            </w:r>
          </w:p>
        </w:tc>
        <w:tc>
          <w:tcPr>
            <w:tcW w:w="2037" w:type="pct"/>
          </w:tcPr>
          <w:p w:rsidR="00F23F61" w:rsidRPr="00D01CF2" w:rsidRDefault="00F23F61" w:rsidP="002E52E4">
            <w:pPr>
              <w:pStyle w:val="TAL"/>
            </w:pPr>
            <w:r w:rsidRPr="00D01CF2">
              <w:t>UR-SEQN</w:t>
            </w:r>
          </w:p>
        </w:tc>
        <w:tc>
          <w:tcPr>
            <w:tcW w:w="1406" w:type="pct"/>
          </w:tcPr>
          <w:p w:rsidR="00F23F61" w:rsidRPr="00D01CF2" w:rsidRDefault="00F23F61" w:rsidP="002E52E4">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F23F61" w:rsidRPr="00D01CF2" w:rsidRDefault="00F23F61" w:rsidP="002E52E4">
            <w:pPr>
              <w:pStyle w:val="TAC"/>
              <w:rPr>
                <w:lang w:val="de-DE"/>
              </w:rPr>
            </w:pPr>
            <w:r w:rsidRPr="00D01CF2">
              <w:rPr>
                <w:lang w:val="de-DE"/>
              </w:rPr>
              <w:t>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105</w:t>
            </w:r>
          </w:p>
        </w:tc>
        <w:tc>
          <w:tcPr>
            <w:tcW w:w="2037" w:type="pct"/>
          </w:tcPr>
          <w:p w:rsidR="00F23F61" w:rsidRPr="00D01CF2" w:rsidRDefault="00F23F61" w:rsidP="002E52E4">
            <w:pPr>
              <w:pStyle w:val="TAL"/>
            </w:pPr>
            <w:r w:rsidRPr="00D01CF2">
              <w:t>Update Duplicating Parameters</w:t>
            </w:r>
          </w:p>
        </w:tc>
        <w:tc>
          <w:tcPr>
            <w:tcW w:w="1406" w:type="pct"/>
          </w:tcPr>
          <w:p w:rsidR="00F23F61" w:rsidRPr="00D01CF2" w:rsidRDefault="00F23F61" w:rsidP="002E52E4">
            <w:pPr>
              <w:pStyle w:val="TAL"/>
            </w:pPr>
            <w:r w:rsidRPr="00D01CF2">
              <w:t>Extendable / Table 7.5.4</w:t>
            </w:r>
            <w:r w:rsidRPr="00D01CF2">
              <w:rPr>
                <w:lang w:val="de-DE"/>
              </w:rPr>
              <w:t>.3-3</w:t>
            </w:r>
          </w:p>
        </w:tc>
        <w:tc>
          <w:tcPr>
            <w:tcW w:w="1038" w:type="pct"/>
          </w:tcPr>
          <w:p w:rsidR="00F23F61" w:rsidRPr="00D01CF2" w:rsidRDefault="00F23F61" w:rsidP="002E52E4">
            <w:pPr>
              <w:pStyle w:val="TAC"/>
              <w:rPr>
                <w:lang w:val="de-DE"/>
              </w:rPr>
            </w:pPr>
            <w:r w:rsidRPr="00D01CF2">
              <w:t>Not Applicable</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106</w:t>
            </w:r>
          </w:p>
        </w:tc>
        <w:tc>
          <w:tcPr>
            <w:tcW w:w="2037" w:type="pct"/>
          </w:tcPr>
          <w:p w:rsidR="00F23F61" w:rsidRPr="00D01CF2" w:rsidRDefault="00F23F61" w:rsidP="002E52E4">
            <w:pPr>
              <w:pStyle w:val="TAL"/>
            </w:pPr>
            <w:r w:rsidRPr="00D01CF2">
              <w:t xml:space="preserve">Activate Predefined Rules </w:t>
            </w:r>
          </w:p>
        </w:tc>
        <w:tc>
          <w:tcPr>
            <w:tcW w:w="1406" w:type="pct"/>
          </w:tcPr>
          <w:p w:rsidR="00F23F61" w:rsidRPr="00D01CF2" w:rsidRDefault="00F23F61" w:rsidP="002E52E4">
            <w:pPr>
              <w:pStyle w:val="TAL"/>
            </w:pPr>
            <w:r w:rsidRPr="00D01CF2">
              <w:t xml:space="preserve">Variable Length / </w:t>
            </w:r>
            <w:r>
              <w:t>Clause</w:t>
            </w:r>
            <w:r w:rsidRPr="00D01CF2">
              <w:t xml:space="preserve"> 8.2.</w:t>
            </w:r>
            <w:r w:rsidRPr="00D01CF2">
              <w:rPr>
                <w:lang w:val="sv-SE"/>
              </w:rPr>
              <w:t>72</w:t>
            </w:r>
          </w:p>
        </w:tc>
        <w:tc>
          <w:tcPr>
            <w:tcW w:w="1038" w:type="pct"/>
          </w:tcPr>
          <w:p w:rsidR="00F23F61" w:rsidRPr="00D01CF2" w:rsidRDefault="00F23F61" w:rsidP="002E52E4">
            <w:pPr>
              <w:pStyle w:val="TAC"/>
            </w:pPr>
            <w:r w:rsidRPr="00D01CF2">
              <w:rPr>
                <w:lang w:val="de-DE"/>
              </w:rPr>
              <w:t>Not Applicable</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107</w:t>
            </w:r>
          </w:p>
        </w:tc>
        <w:tc>
          <w:tcPr>
            <w:tcW w:w="2037" w:type="pct"/>
          </w:tcPr>
          <w:p w:rsidR="00F23F61" w:rsidRPr="00D01CF2" w:rsidRDefault="00F23F61" w:rsidP="002E52E4">
            <w:pPr>
              <w:pStyle w:val="TAL"/>
            </w:pPr>
            <w:r w:rsidRPr="00D01CF2">
              <w:t xml:space="preserve">Deactivate Predefined Rules </w:t>
            </w:r>
          </w:p>
        </w:tc>
        <w:tc>
          <w:tcPr>
            <w:tcW w:w="1406" w:type="pct"/>
          </w:tcPr>
          <w:p w:rsidR="00F23F61" w:rsidRPr="00D01CF2" w:rsidRDefault="00F23F61" w:rsidP="002E52E4">
            <w:pPr>
              <w:pStyle w:val="TAL"/>
            </w:pPr>
            <w:r w:rsidRPr="00D01CF2">
              <w:t xml:space="preserve">Variable Length / </w:t>
            </w:r>
            <w:r>
              <w:t>Clause</w:t>
            </w:r>
            <w:r w:rsidRPr="00D01CF2">
              <w:t xml:space="preserve"> 8.2.</w:t>
            </w:r>
            <w:r w:rsidRPr="00D01CF2">
              <w:rPr>
                <w:lang w:val="sv-SE"/>
              </w:rPr>
              <w:t>73</w:t>
            </w:r>
          </w:p>
        </w:tc>
        <w:tc>
          <w:tcPr>
            <w:tcW w:w="1038" w:type="pct"/>
          </w:tcPr>
          <w:p w:rsidR="00F23F61" w:rsidRPr="00D01CF2" w:rsidRDefault="00F23F61" w:rsidP="002E52E4">
            <w:pPr>
              <w:pStyle w:val="TAC"/>
            </w:pPr>
            <w:r w:rsidRPr="00D01CF2">
              <w:rPr>
                <w:lang w:val="de-DE"/>
              </w:rPr>
              <w:t>Not Applicable</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108</w:t>
            </w:r>
          </w:p>
        </w:tc>
        <w:tc>
          <w:tcPr>
            <w:tcW w:w="2037" w:type="pct"/>
          </w:tcPr>
          <w:p w:rsidR="00F23F61" w:rsidRPr="00D01CF2" w:rsidRDefault="00F23F61" w:rsidP="002E52E4">
            <w:pPr>
              <w:pStyle w:val="TAL"/>
            </w:pPr>
            <w:r w:rsidRPr="00D01CF2">
              <w:t>FAR ID</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de-DE"/>
              </w:rPr>
              <w:t>74</w:t>
            </w:r>
          </w:p>
        </w:tc>
        <w:tc>
          <w:tcPr>
            <w:tcW w:w="1038" w:type="pct"/>
          </w:tcPr>
          <w:p w:rsidR="00F23F61" w:rsidRPr="00D01CF2" w:rsidRDefault="00F23F61" w:rsidP="002E52E4">
            <w:pPr>
              <w:pStyle w:val="TAC"/>
              <w:rPr>
                <w:lang w:val="de-DE"/>
              </w:rPr>
            </w:pPr>
            <w:r w:rsidRPr="00D01CF2">
              <w:rPr>
                <w:lang w:val="de-DE"/>
              </w:rPr>
              <w:t>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109</w:t>
            </w:r>
          </w:p>
        </w:tc>
        <w:tc>
          <w:tcPr>
            <w:tcW w:w="2037" w:type="pct"/>
          </w:tcPr>
          <w:p w:rsidR="00F23F61" w:rsidRPr="00D01CF2" w:rsidRDefault="00F23F61" w:rsidP="002E52E4">
            <w:pPr>
              <w:pStyle w:val="TAL"/>
            </w:pPr>
            <w:r w:rsidRPr="00D01CF2">
              <w:t>QER ID</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de-DE"/>
              </w:rPr>
              <w:t>75</w:t>
            </w:r>
          </w:p>
        </w:tc>
        <w:tc>
          <w:tcPr>
            <w:tcW w:w="1038" w:type="pct"/>
          </w:tcPr>
          <w:p w:rsidR="00F23F61" w:rsidRPr="00D01CF2" w:rsidRDefault="00F23F61" w:rsidP="002E52E4">
            <w:pPr>
              <w:pStyle w:val="TAC"/>
              <w:rPr>
                <w:lang w:val="de-DE"/>
              </w:rPr>
            </w:pPr>
            <w:r w:rsidRPr="00D01CF2">
              <w:rPr>
                <w:lang w:val="de-DE"/>
              </w:rPr>
              <w:t>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110</w:t>
            </w:r>
          </w:p>
        </w:tc>
        <w:tc>
          <w:tcPr>
            <w:tcW w:w="2037" w:type="pct"/>
          </w:tcPr>
          <w:p w:rsidR="00F23F61" w:rsidRPr="00D01CF2" w:rsidRDefault="00F23F61" w:rsidP="002E52E4">
            <w:pPr>
              <w:pStyle w:val="TAL"/>
            </w:pPr>
            <w:r w:rsidRPr="00D01CF2">
              <w:t>OCI Flags</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sv-SE"/>
              </w:rPr>
              <w:t>76</w:t>
            </w:r>
          </w:p>
        </w:tc>
        <w:tc>
          <w:tcPr>
            <w:tcW w:w="1038" w:type="pct"/>
          </w:tcPr>
          <w:p w:rsidR="00F23F61" w:rsidRPr="00D01CF2" w:rsidRDefault="00F23F61" w:rsidP="002E52E4">
            <w:pPr>
              <w:pStyle w:val="TAC"/>
              <w:rPr>
                <w:lang w:val="de-DE"/>
              </w:rPr>
            </w:pPr>
            <w:r w:rsidRPr="00D01CF2">
              <w:rPr>
                <w:lang w:val="de-DE"/>
              </w:rPr>
              <w:t>1</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111</w:t>
            </w:r>
          </w:p>
        </w:tc>
        <w:tc>
          <w:tcPr>
            <w:tcW w:w="2037" w:type="pct"/>
          </w:tcPr>
          <w:p w:rsidR="00F23F61" w:rsidRPr="00D01CF2" w:rsidRDefault="00F23F61" w:rsidP="002E52E4">
            <w:pPr>
              <w:pStyle w:val="TAL"/>
            </w:pPr>
            <w:r w:rsidRPr="00D01CF2">
              <w:t>PFCP Association Release Request</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sv-SE"/>
              </w:rPr>
              <w:t>77</w:t>
            </w:r>
          </w:p>
        </w:tc>
        <w:tc>
          <w:tcPr>
            <w:tcW w:w="1038" w:type="pct"/>
          </w:tcPr>
          <w:p w:rsidR="00F23F61" w:rsidRPr="00D01CF2" w:rsidRDefault="00F23F61" w:rsidP="002E52E4">
            <w:pPr>
              <w:pStyle w:val="TAC"/>
              <w:rPr>
                <w:lang w:val="de-DE"/>
              </w:rPr>
            </w:pPr>
            <w:r w:rsidRPr="00D01CF2">
              <w:rPr>
                <w:lang w:val="de-DE"/>
              </w:rPr>
              <w:t>1</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112</w:t>
            </w:r>
          </w:p>
        </w:tc>
        <w:tc>
          <w:tcPr>
            <w:tcW w:w="2037" w:type="pct"/>
          </w:tcPr>
          <w:p w:rsidR="00F23F61" w:rsidRPr="00D01CF2" w:rsidRDefault="00F23F61" w:rsidP="002E52E4">
            <w:pPr>
              <w:pStyle w:val="TAL"/>
            </w:pPr>
            <w:r w:rsidRPr="00D01CF2">
              <w:t>Graceful Release Period</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sv-SE"/>
              </w:rPr>
              <w:t>78</w:t>
            </w:r>
          </w:p>
        </w:tc>
        <w:tc>
          <w:tcPr>
            <w:tcW w:w="1038" w:type="pct"/>
          </w:tcPr>
          <w:p w:rsidR="00F23F61" w:rsidRPr="00D01CF2" w:rsidRDefault="00F23F61" w:rsidP="002E52E4">
            <w:pPr>
              <w:pStyle w:val="TAC"/>
              <w:rPr>
                <w:lang w:val="de-DE"/>
              </w:rPr>
            </w:pPr>
            <w:r w:rsidRPr="00D01CF2">
              <w:rPr>
                <w:lang w:val="de-DE"/>
              </w:rPr>
              <w:t>1</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113</w:t>
            </w:r>
          </w:p>
        </w:tc>
        <w:tc>
          <w:tcPr>
            <w:tcW w:w="2037" w:type="pct"/>
          </w:tcPr>
          <w:p w:rsidR="00F23F61" w:rsidRPr="00D01CF2" w:rsidRDefault="00F23F61" w:rsidP="002E52E4">
            <w:pPr>
              <w:pStyle w:val="TAL"/>
            </w:pPr>
            <w:r w:rsidRPr="00D01CF2">
              <w:t>PDN Type</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sv-SE"/>
              </w:rPr>
              <w:t>79</w:t>
            </w:r>
          </w:p>
        </w:tc>
        <w:tc>
          <w:tcPr>
            <w:tcW w:w="1038" w:type="pct"/>
          </w:tcPr>
          <w:p w:rsidR="00F23F61" w:rsidRPr="00D01CF2" w:rsidRDefault="00F23F61" w:rsidP="002E52E4">
            <w:pPr>
              <w:pStyle w:val="TAC"/>
              <w:rPr>
                <w:lang w:val="de-DE"/>
              </w:rPr>
            </w:pPr>
            <w:r w:rsidRPr="00D01CF2">
              <w:rPr>
                <w:lang w:val="de-DE"/>
              </w:rPr>
              <w:t>1</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114</w:t>
            </w:r>
          </w:p>
        </w:tc>
        <w:tc>
          <w:tcPr>
            <w:tcW w:w="2037" w:type="pct"/>
          </w:tcPr>
          <w:p w:rsidR="00F23F61" w:rsidRPr="00D01CF2" w:rsidRDefault="00F23F61" w:rsidP="002E52E4">
            <w:pPr>
              <w:pStyle w:val="TAL"/>
            </w:pPr>
            <w:r w:rsidRPr="00D01CF2">
              <w:t>Failed Rule ID</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sv-SE"/>
              </w:rPr>
              <w:t>80</w:t>
            </w:r>
          </w:p>
        </w:tc>
        <w:tc>
          <w:tcPr>
            <w:tcW w:w="1038" w:type="pct"/>
          </w:tcPr>
          <w:p w:rsidR="00F23F61" w:rsidRPr="00D01CF2" w:rsidRDefault="00F23F61" w:rsidP="002E52E4">
            <w:pPr>
              <w:pStyle w:val="TAC"/>
              <w:rPr>
                <w:lang w:val="de-DE"/>
              </w:rPr>
            </w:pPr>
            <w:r w:rsidRPr="00D01CF2">
              <w:rPr>
                <w:lang w:val="de-DE"/>
              </w:rPr>
              <w:t>p-4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115</w:t>
            </w:r>
          </w:p>
        </w:tc>
        <w:tc>
          <w:tcPr>
            <w:tcW w:w="2037" w:type="pct"/>
          </w:tcPr>
          <w:p w:rsidR="00F23F61" w:rsidRPr="00D01CF2" w:rsidRDefault="00F23F61" w:rsidP="002E52E4">
            <w:pPr>
              <w:pStyle w:val="TAL"/>
            </w:pPr>
            <w:r w:rsidRPr="00D01CF2">
              <w:t>Time Quota Mechanism</w:t>
            </w:r>
          </w:p>
        </w:tc>
        <w:tc>
          <w:tcPr>
            <w:tcW w:w="1406" w:type="pct"/>
          </w:tcPr>
          <w:p w:rsidR="00F23F61" w:rsidRPr="00D01CF2" w:rsidRDefault="00F23F61" w:rsidP="002E52E4">
            <w:pPr>
              <w:pStyle w:val="TAL"/>
            </w:pPr>
            <w:r w:rsidRPr="00D01CF2">
              <w:t xml:space="preserve">Extendable / </w:t>
            </w:r>
            <w:r>
              <w:t>Clause</w:t>
            </w:r>
            <w:r w:rsidRPr="00D01CF2">
              <w:t xml:space="preserve"> 8.2.81</w:t>
            </w:r>
          </w:p>
        </w:tc>
        <w:tc>
          <w:tcPr>
            <w:tcW w:w="1038" w:type="pct"/>
          </w:tcPr>
          <w:p w:rsidR="00F23F61" w:rsidRPr="00D01CF2" w:rsidRDefault="00F23F61" w:rsidP="002E52E4">
            <w:pPr>
              <w:pStyle w:val="TAC"/>
              <w:rPr>
                <w:lang w:val="de-DE"/>
              </w:rPr>
            </w:pPr>
            <w:r w:rsidRPr="00D01CF2">
              <w:rPr>
                <w:rFonts w:hint="eastAsia"/>
                <w:lang w:val="de-DE" w:eastAsia="zh-CN"/>
              </w:rPr>
              <w:t>5</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116</w:t>
            </w:r>
          </w:p>
        </w:tc>
        <w:tc>
          <w:tcPr>
            <w:tcW w:w="2037" w:type="pct"/>
          </w:tcPr>
          <w:p w:rsidR="00F23F61" w:rsidRPr="00D01CF2" w:rsidRDefault="00F23F61" w:rsidP="002E52E4">
            <w:pPr>
              <w:pStyle w:val="TAL"/>
            </w:pPr>
            <w:r w:rsidRPr="00D01CF2">
              <w:t>User Plane IP Resource Information</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sv-SE"/>
              </w:rPr>
              <w:t>82</w:t>
            </w:r>
          </w:p>
        </w:tc>
        <w:tc>
          <w:tcPr>
            <w:tcW w:w="1038" w:type="pct"/>
          </w:tcPr>
          <w:p w:rsidR="00F23F61" w:rsidRPr="00D01CF2" w:rsidRDefault="00F23F61" w:rsidP="002E52E4">
            <w:pPr>
              <w:pStyle w:val="TAC"/>
              <w:rPr>
                <w:lang w:val="de-DE"/>
              </w:rPr>
            </w:pPr>
            <w:r w:rsidRPr="00D01CF2">
              <w:rPr>
                <w:lang w:val="de-DE"/>
              </w:rPr>
              <w:t>l+1-4</w:t>
            </w:r>
          </w:p>
        </w:tc>
      </w:tr>
      <w:tr w:rsidR="00F23F61" w:rsidRPr="00D01CF2" w:rsidTr="002E52E4">
        <w:trPr>
          <w:jc w:val="center"/>
        </w:trPr>
        <w:tc>
          <w:tcPr>
            <w:tcW w:w="519" w:type="pct"/>
          </w:tcPr>
          <w:p w:rsidR="00F23F61" w:rsidRPr="00D01CF2" w:rsidRDefault="00F23F61" w:rsidP="002E52E4">
            <w:pPr>
              <w:pStyle w:val="TAC"/>
            </w:pPr>
            <w:r w:rsidRPr="00D01CF2">
              <w:t>117</w:t>
            </w:r>
          </w:p>
        </w:tc>
        <w:tc>
          <w:tcPr>
            <w:tcW w:w="2037" w:type="pct"/>
          </w:tcPr>
          <w:p w:rsidR="00F23F61" w:rsidRPr="00D01CF2" w:rsidRDefault="00F23F61" w:rsidP="002E52E4">
            <w:pPr>
              <w:pStyle w:val="TAL"/>
              <w:rPr>
                <w:sz w:val="16"/>
                <w:szCs w:val="16"/>
              </w:rPr>
            </w:pPr>
            <w:r w:rsidRPr="00D01CF2">
              <w:t>User Plane Inactivity Timer</w:t>
            </w:r>
          </w:p>
        </w:tc>
        <w:tc>
          <w:tcPr>
            <w:tcW w:w="1406" w:type="pct"/>
          </w:tcPr>
          <w:p w:rsidR="00F23F61" w:rsidRPr="00D01CF2" w:rsidRDefault="00F23F61" w:rsidP="002E52E4">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F23F61" w:rsidRPr="00D01CF2" w:rsidRDefault="00F23F61" w:rsidP="002E52E4">
            <w:pPr>
              <w:pStyle w:val="TAL"/>
              <w:jc w:val="center"/>
              <w:rPr>
                <w:sz w:val="16"/>
                <w:szCs w:val="16"/>
                <w:lang w:val="sv-SE"/>
              </w:rPr>
            </w:pPr>
            <w:r w:rsidRPr="00D01CF2">
              <w:rPr>
                <w:sz w:val="16"/>
                <w:szCs w:val="16"/>
                <w:lang w:val="sv-SE"/>
              </w:rPr>
              <w:t>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118</w:t>
            </w:r>
          </w:p>
        </w:tc>
        <w:tc>
          <w:tcPr>
            <w:tcW w:w="2037" w:type="pct"/>
          </w:tcPr>
          <w:p w:rsidR="00F23F61" w:rsidRPr="00D01CF2" w:rsidRDefault="00F23F61" w:rsidP="002E52E4">
            <w:pPr>
              <w:pStyle w:val="TAL"/>
            </w:pPr>
            <w:r w:rsidRPr="00D01CF2">
              <w:t>Aggregated URRs</w:t>
            </w:r>
          </w:p>
        </w:tc>
        <w:tc>
          <w:tcPr>
            <w:tcW w:w="1406" w:type="pct"/>
          </w:tcPr>
          <w:p w:rsidR="00F23F61" w:rsidRPr="00D01CF2" w:rsidRDefault="00F23F61" w:rsidP="002E52E4">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F23F61" w:rsidRPr="00D01CF2" w:rsidRDefault="00F23F61" w:rsidP="002E52E4">
            <w:pPr>
              <w:pStyle w:val="TAC"/>
              <w:rPr>
                <w:lang w:val="de-DE"/>
              </w:rPr>
            </w:pPr>
            <w:r w:rsidRPr="00D01CF2">
              <w:rPr>
                <w:lang w:val="de-DE"/>
              </w:rPr>
              <w:t>Not Applicable</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119</w:t>
            </w:r>
          </w:p>
        </w:tc>
        <w:tc>
          <w:tcPr>
            <w:tcW w:w="2037" w:type="pct"/>
          </w:tcPr>
          <w:p w:rsidR="00F23F61" w:rsidRPr="00D01CF2" w:rsidRDefault="00F23F61" w:rsidP="002E52E4">
            <w:pPr>
              <w:pStyle w:val="TAL"/>
            </w:pPr>
            <w:r w:rsidRPr="00D01CF2">
              <w:rPr>
                <w:rFonts w:cs="Arial"/>
              </w:rPr>
              <w:t>Multiplier</w:t>
            </w:r>
          </w:p>
        </w:tc>
        <w:tc>
          <w:tcPr>
            <w:tcW w:w="1406" w:type="pct"/>
          </w:tcPr>
          <w:p w:rsidR="00F23F61" w:rsidRPr="00D01CF2" w:rsidRDefault="00F23F61" w:rsidP="002E52E4">
            <w:pPr>
              <w:pStyle w:val="TAL"/>
            </w:pPr>
            <w:r w:rsidRPr="00D01CF2">
              <w:t xml:space="preserve">Fixed / </w:t>
            </w:r>
            <w:r>
              <w:t>Clause</w:t>
            </w:r>
            <w:r w:rsidRPr="00D01CF2">
              <w:t xml:space="preserve"> 8.2.84</w:t>
            </w:r>
          </w:p>
        </w:tc>
        <w:tc>
          <w:tcPr>
            <w:tcW w:w="1038" w:type="pct"/>
          </w:tcPr>
          <w:p w:rsidR="00F23F61" w:rsidRPr="00D01CF2" w:rsidRDefault="00F23F61" w:rsidP="002E52E4">
            <w:pPr>
              <w:pStyle w:val="TAC"/>
              <w:rPr>
                <w:lang w:val="de-DE"/>
              </w:rPr>
            </w:pPr>
            <w:r w:rsidRPr="00D01CF2">
              <w:rPr>
                <w:lang w:val="de-DE"/>
              </w:rPr>
              <w:t>12</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120</w:t>
            </w:r>
          </w:p>
        </w:tc>
        <w:tc>
          <w:tcPr>
            <w:tcW w:w="2037" w:type="pct"/>
          </w:tcPr>
          <w:p w:rsidR="00F23F61" w:rsidRPr="00D01CF2" w:rsidRDefault="00F23F61" w:rsidP="002E52E4">
            <w:pPr>
              <w:pStyle w:val="TAL"/>
              <w:rPr>
                <w:rFonts w:cs="Arial"/>
              </w:rPr>
            </w:pPr>
            <w:r w:rsidRPr="00D01CF2">
              <w:t>Aggregated URR ID</w:t>
            </w:r>
          </w:p>
        </w:tc>
        <w:tc>
          <w:tcPr>
            <w:tcW w:w="1406" w:type="pct"/>
          </w:tcPr>
          <w:p w:rsidR="00F23F61" w:rsidRPr="00D01CF2" w:rsidRDefault="00F23F61" w:rsidP="002E52E4">
            <w:pPr>
              <w:pStyle w:val="TAL"/>
            </w:pPr>
            <w:r w:rsidRPr="00D01CF2">
              <w:t xml:space="preserve">Fixed / </w:t>
            </w:r>
            <w:r>
              <w:t>Clause</w:t>
            </w:r>
            <w:r w:rsidRPr="00D01CF2">
              <w:t xml:space="preserve"> 8.2.85</w:t>
            </w:r>
          </w:p>
        </w:tc>
        <w:tc>
          <w:tcPr>
            <w:tcW w:w="1038" w:type="pct"/>
          </w:tcPr>
          <w:p w:rsidR="00F23F61" w:rsidRPr="00D01CF2" w:rsidRDefault="00F23F61" w:rsidP="002E52E4">
            <w:pPr>
              <w:pStyle w:val="TAC"/>
              <w:rPr>
                <w:lang w:val="de-DE"/>
              </w:rPr>
            </w:pPr>
            <w:r w:rsidRPr="00D01CF2">
              <w:rPr>
                <w:lang w:val="de-DE"/>
              </w:rPr>
              <w:t>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121</w:t>
            </w:r>
          </w:p>
        </w:tc>
        <w:tc>
          <w:tcPr>
            <w:tcW w:w="2037" w:type="pct"/>
          </w:tcPr>
          <w:p w:rsidR="00F23F61" w:rsidRPr="00D01CF2" w:rsidRDefault="00F23F61" w:rsidP="002E52E4">
            <w:pPr>
              <w:pStyle w:val="TAL"/>
            </w:pPr>
            <w:r w:rsidRPr="00D01CF2">
              <w:t>Subsequent Volume Quota</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sv-SE"/>
              </w:rPr>
              <w:t>86</w:t>
            </w:r>
          </w:p>
        </w:tc>
        <w:tc>
          <w:tcPr>
            <w:tcW w:w="1038" w:type="pct"/>
          </w:tcPr>
          <w:p w:rsidR="00F23F61" w:rsidRPr="00D01CF2" w:rsidRDefault="00F23F61" w:rsidP="002E52E4">
            <w:pPr>
              <w:pStyle w:val="TAC"/>
              <w:rPr>
                <w:lang w:val="de-DE"/>
              </w:rPr>
            </w:pPr>
            <w:r w:rsidRPr="00D01CF2">
              <w:rPr>
                <w:lang w:val="sv-SE"/>
              </w:rPr>
              <w:t>q+7-4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122</w:t>
            </w:r>
          </w:p>
        </w:tc>
        <w:tc>
          <w:tcPr>
            <w:tcW w:w="2037" w:type="pct"/>
          </w:tcPr>
          <w:p w:rsidR="00F23F61" w:rsidRPr="00D01CF2" w:rsidRDefault="00F23F61" w:rsidP="002E52E4">
            <w:pPr>
              <w:pStyle w:val="TAL"/>
            </w:pPr>
            <w:r w:rsidRPr="00D01CF2">
              <w:t>Subsequent Time Quota</w:t>
            </w:r>
          </w:p>
        </w:tc>
        <w:tc>
          <w:tcPr>
            <w:tcW w:w="1406" w:type="pct"/>
          </w:tcPr>
          <w:p w:rsidR="00F23F61" w:rsidRPr="00D01CF2" w:rsidRDefault="00F23F61" w:rsidP="002E52E4">
            <w:pPr>
              <w:pStyle w:val="TAL"/>
            </w:pPr>
            <w:r w:rsidRPr="00D01CF2">
              <w:t xml:space="preserve">Extendable / </w:t>
            </w:r>
            <w:r>
              <w:t>Clause</w:t>
            </w:r>
            <w:r w:rsidRPr="00D01CF2">
              <w:t xml:space="preserve"> 8.2.87</w:t>
            </w:r>
          </w:p>
        </w:tc>
        <w:tc>
          <w:tcPr>
            <w:tcW w:w="1038" w:type="pct"/>
          </w:tcPr>
          <w:p w:rsidR="00F23F61" w:rsidRPr="00D01CF2" w:rsidRDefault="00F23F61" w:rsidP="002E52E4">
            <w:pPr>
              <w:pStyle w:val="TAC"/>
              <w:rPr>
                <w:lang w:val="de-DE"/>
              </w:rPr>
            </w:pPr>
            <w:r w:rsidRPr="00D01CF2">
              <w:rPr>
                <w:lang w:val="de-DE"/>
              </w:rPr>
              <w:t>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123</w:t>
            </w:r>
          </w:p>
        </w:tc>
        <w:tc>
          <w:tcPr>
            <w:tcW w:w="2037" w:type="pct"/>
          </w:tcPr>
          <w:p w:rsidR="00F23F61" w:rsidRPr="00D01CF2" w:rsidRDefault="00F23F61" w:rsidP="002E52E4">
            <w:pPr>
              <w:pStyle w:val="TAL"/>
            </w:pPr>
            <w:r w:rsidRPr="00D01CF2">
              <w:rPr>
                <w:lang w:val="de-DE"/>
              </w:rPr>
              <w:t>RQI</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sv-SE"/>
              </w:rPr>
              <w:t>88</w:t>
            </w:r>
          </w:p>
        </w:tc>
        <w:tc>
          <w:tcPr>
            <w:tcW w:w="1038" w:type="pct"/>
          </w:tcPr>
          <w:p w:rsidR="00F23F61" w:rsidRPr="00D01CF2" w:rsidRDefault="00F23F61" w:rsidP="002E52E4">
            <w:pPr>
              <w:pStyle w:val="TAC"/>
              <w:rPr>
                <w:lang w:val="de-DE"/>
              </w:rPr>
            </w:pPr>
            <w:r w:rsidRPr="00D01CF2">
              <w:rPr>
                <w:lang w:val="de-DE"/>
              </w:rPr>
              <w:t>1</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lastRenderedPageBreak/>
              <w:t>124</w:t>
            </w:r>
          </w:p>
        </w:tc>
        <w:tc>
          <w:tcPr>
            <w:tcW w:w="2037" w:type="pct"/>
          </w:tcPr>
          <w:p w:rsidR="00F23F61" w:rsidRPr="00D01CF2" w:rsidRDefault="00F23F61" w:rsidP="002E52E4">
            <w:pPr>
              <w:pStyle w:val="TAL"/>
            </w:pPr>
            <w:r w:rsidRPr="00D01CF2">
              <w:rPr>
                <w:lang w:val="de-DE"/>
              </w:rPr>
              <w:t>QFI</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sv-SE"/>
              </w:rPr>
              <w:t>89</w:t>
            </w:r>
          </w:p>
        </w:tc>
        <w:tc>
          <w:tcPr>
            <w:tcW w:w="1038" w:type="pct"/>
          </w:tcPr>
          <w:p w:rsidR="00F23F61" w:rsidRPr="00D01CF2" w:rsidRDefault="00F23F61" w:rsidP="002E52E4">
            <w:pPr>
              <w:pStyle w:val="TAC"/>
              <w:rPr>
                <w:lang w:val="de-DE"/>
              </w:rPr>
            </w:pPr>
            <w:r w:rsidRPr="00D01CF2">
              <w:rPr>
                <w:lang w:val="de-DE"/>
              </w:rPr>
              <w:t>m-4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125</w:t>
            </w:r>
          </w:p>
        </w:tc>
        <w:tc>
          <w:tcPr>
            <w:tcW w:w="2037" w:type="pct"/>
          </w:tcPr>
          <w:p w:rsidR="00F23F61" w:rsidRPr="00D01CF2" w:rsidRDefault="00F23F61" w:rsidP="002E52E4">
            <w:pPr>
              <w:pStyle w:val="TAL"/>
            </w:pPr>
            <w:r w:rsidRPr="00D01CF2">
              <w:t>Query URR Reference</w:t>
            </w:r>
          </w:p>
        </w:tc>
        <w:tc>
          <w:tcPr>
            <w:tcW w:w="1406" w:type="pct"/>
          </w:tcPr>
          <w:p w:rsidR="00F23F61" w:rsidRPr="00D01CF2" w:rsidRDefault="00F23F61" w:rsidP="002E52E4">
            <w:pPr>
              <w:pStyle w:val="TAL"/>
            </w:pPr>
            <w:r w:rsidRPr="00D01CF2">
              <w:t xml:space="preserve">Extendable / </w:t>
            </w:r>
            <w:r>
              <w:t>Clause</w:t>
            </w:r>
            <w:r w:rsidRPr="00D01CF2">
              <w:t xml:space="preserve"> 8.2.90</w:t>
            </w:r>
          </w:p>
        </w:tc>
        <w:tc>
          <w:tcPr>
            <w:tcW w:w="1038" w:type="pct"/>
          </w:tcPr>
          <w:p w:rsidR="00F23F61" w:rsidRPr="00D01CF2" w:rsidRDefault="00F23F61" w:rsidP="002E52E4">
            <w:pPr>
              <w:pStyle w:val="TAC"/>
              <w:rPr>
                <w:lang w:val="de-DE"/>
              </w:rPr>
            </w:pPr>
            <w:r w:rsidRPr="00D01CF2">
              <w:rPr>
                <w:lang w:val="de-DE"/>
              </w:rPr>
              <w:t>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126</w:t>
            </w:r>
          </w:p>
        </w:tc>
        <w:tc>
          <w:tcPr>
            <w:tcW w:w="2037" w:type="pct"/>
          </w:tcPr>
          <w:p w:rsidR="00F23F61" w:rsidRPr="00D01CF2" w:rsidRDefault="00F23F61" w:rsidP="002E52E4">
            <w:pPr>
              <w:pStyle w:val="TAL"/>
            </w:pPr>
            <w:r w:rsidRPr="00D01CF2">
              <w:t>Additional Usage Reports Information</w:t>
            </w:r>
          </w:p>
        </w:tc>
        <w:tc>
          <w:tcPr>
            <w:tcW w:w="1406" w:type="pct"/>
          </w:tcPr>
          <w:p w:rsidR="00F23F61" w:rsidRPr="00D01CF2" w:rsidRDefault="00F23F61" w:rsidP="002E52E4">
            <w:pPr>
              <w:pStyle w:val="TAL"/>
            </w:pPr>
            <w:r w:rsidRPr="00D01CF2">
              <w:t xml:space="preserve">Extendable / </w:t>
            </w:r>
            <w:r>
              <w:t>Clause</w:t>
            </w:r>
            <w:r w:rsidRPr="00D01CF2">
              <w:t xml:space="preserve"> 8.2.91</w:t>
            </w:r>
          </w:p>
        </w:tc>
        <w:tc>
          <w:tcPr>
            <w:tcW w:w="1038" w:type="pct"/>
          </w:tcPr>
          <w:p w:rsidR="00F23F61" w:rsidRPr="00D01CF2" w:rsidRDefault="00F23F61" w:rsidP="002E52E4">
            <w:pPr>
              <w:pStyle w:val="TAC"/>
              <w:rPr>
                <w:lang w:val="de-DE"/>
              </w:rPr>
            </w:pPr>
            <w:r w:rsidRPr="00D01CF2">
              <w:rPr>
                <w:lang w:val="de-DE"/>
              </w:rPr>
              <w:t>2</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127</w:t>
            </w:r>
          </w:p>
        </w:tc>
        <w:tc>
          <w:tcPr>
            <w:tcW w:w="2037" w:type="pct"/>
          </w:tcPr>
          <w:p w:rsidR="00F23F61" w:rsidRPr="00D01CF2" w:rsidRDefault="00F23F61" w:rsidP="002E52E4">
            <w:pPr>
              <w:pStyle w:val="TAL"/>
            </w:pPr>
            <w:r w:rsidRPr="00D01CF2">
              <w:t xml:space="preserve">Create </w:t>
            </w:r>
            <w:r w:rsidRPr="00D01CF2">
              <w:rPr>
                <w:lang w:val="de-DE"/>
              </w:rPr>
              <w:t>Traffic Endpoint</w:t>
            </w:r>
          </w:p>
        </w:tc>
        <w:tc>
          <w:tcPr>
            <w:tcW w:w="1406" w:type="pct"/>
          </w:tcPr>
          <w:p w:rsidR="00F23F61" w:rsidRPr="00D01CF2" w:rsidRDefault="00F23F61" w:rsidP="002E52E4">
            <w:pPr>
              <w:pStyle w:val="TAL"/>
            </w:pPr>
            <w:r w:rsidRPr="00D01CF2">
              <w:rPr>
                <w:szCs w:val="16"/>
              </w:rPr>
              <w:t>Extendable</w:t>
            </w:r>
            <w:r w:rsidRPr="00D01CF2">
              <w:t xml:space="preserve"> / Table 7.5.2.7</w:t>
            </w:r>
          </w:p>
        </w:tc>
        <w:tc>
          <w:tcPr>
            <w:tcW w:w="1038" w:type="pct"/>
          </w:tcPr>
          <w:p w:rsidR="00F23F61" w:rsidRPr="00D01CF2" w:rsidRDefault="00F23F61" w:rsidP="002E52E4">
            <w:pPr>
              <w:pStyle w:val="TAC"/>
              <w:rPr>
                <w:lang w:val="de-DE"/>
              </w:rPr>
            </w:pPr>
            <w:r w:rsidRPr="00D01CF2">
              <w:t>Not Applicable</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128</w:t>
            </w:r>
          </w:p>
        </w:tc>
        <w:tc>
          <w:tcPr>
            <w:tcW w:w="2037" w:type="pct"/>
          </w:tcPr>
          <w:p w:rsidR="00F23F61" w:rsidRPr="00D01CF2" w:rsidRDefault="00F23F61" w:rsidP="002E52E4">
            <w:pPr>
              <w:pStyle w:val="TAL"/>
            </w:pPr>
            <w:r w:rsidRPr="00D01CF2">
              <w:rPr>
                <w:lang w:val="en-US"/>
              </w:rPr>
              <w:t>Created Traffic Endpoint</w:t>
            </w:r>
          </w:p>
        </w:tc>
        <w:tc>
          <w:tcPr>
            <w:tcW w:w="1406" w:type="pct"/>
          </w:tcPr>
          <w:p w:rsidR="00F23F61" w:rsidRPr="00D01CF2" w:rsidRDefault="00F23F61" w:rsidP="002E52E4">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F23F61" w:rsidRPr="00D01CF2" w:rsidRDefault="00F23F61" w:rsidP="002E52E4">
            <w:pPr>
              <w:pStyle w:val="TAC"/>
            </w:pPr>
            <w:r w:rsidRPr="00D01CF2">
              <w:t>Not Applicable</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129</w:t>
            </w:r>
          </w:p>
        </w:tc>
        <w:tc>
          <w:tcPr>
            <w:tcW w:w="2037" w:type="pct"/>
          </w:tcPr>
          <w:p w:rsidR="00F23F61" w:rsidRPr="00D01CF2" w:rsidRDefault="00F23F61" w:rsidP="002E52E4">
            <w:pPr>
              <w:pStyle w:val="TAL"/>
            </w:pPr>
            <w:r w:rsidRPr="00D01CF2">
              <w:t xml:space="preserve">Update </w:t>
            </w:r>
            <w:r w:rsidRPr="00D01CF2">
              <w:rPr>
                <w:lang w:val="de-DE"/>
              </w:rPr>
              <w:t>Traffic Endpoint</w:t>
            </w:r>
          </w:p>
        </w:tc>
        <w:tc>
          <w:tcPr>
            <w:tcW w:w="1406" w:type="pct"/>
          </w:tcPr>
          <w:p w:rsidR="00F23F61" w:rsidRPr="00D01CF2" w:rsidRDefault="00F23F61" w:rsidP="002E52E4">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F23F61" w:rsidRPr="00D01CF2" w:rsidRDefault="00F23F61" w:rsidP="002E52E4">
            <w:pPr>
              <w:pStyle w:val="TAC"/>
            </w:pPr>
            <w:r w:rsidRPr="00D01CF2">
              <w:t>Not Applicable</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130</w:t>
            </w:r>
          </w:p>
        </w:tc>
        <w:tc>
          <w:tcPr>
            <w:tcW w:w="2037" w:type="pct"/>
          </w:tcPr>
          <w:p w:rsidR="00F23F61" w:rsidRPr="00D01CF2" w:rsidRDefault="00F23F61" w:rsidP="002E52E4">
            <w:pPr>
              <w:pStyle w:val="TAL"/>
            </w:pPr>
            <w:r w:rsidRPr="00D01CF2">
              <w:t xml:space="preserve">Remove </w:t>
            </w:r>
            <w:r w:rsidRPr="00D01CF2">
              <w:rPr>
                <w:lang w:val="de-DE"/>
              </w:rPr>
              <w:t>Traffic Endpoint</w:t>
            </w:r>
          </w:p>
        </w:tc>
        <w:tc>
          <w:tcPr>
            <w:tcW w:w="1406" w:type="pct"/>
          </w:tcPr>
          <w:p w:rsidR="00F23F61" w:rsidRPr="00D01CF2" w:rsidRDefault="00F23F61" w:rsidP="002E52E4">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F23F61" w:rsidRPr="00D01CF2" w:rsidRDefault="00F23F61" w:rsidP="002E52E4">
            <w:pPr>
              <w:pStyle w:val="TAC"/>
              <w:rPr>
                <w:lang w:val="de-DE"/>
              </w:rPr>
            </w:pPr>
            <w:r w:rsidRPr="00D01CF2">
              <w:t>Not Applicable</w:t>
            </w:r>
          </w:p>
        </w:tc>
      </w:tr>
      <w:tr w:rsidR="00F23F61" w:rsidRPr="00D01CF2" w:rsidTr="002E52E4">
        <w:trPr>
          <w:jc w:val="center"/>
        </w:trPr>
        <w:tc>
          <w:tcPr>
            <w:tcW w:w="519" w:type="pct"/>
          </w:tcPr>
          <w:p w:rsidR="00F23F61" w:rsidRPr="00D01CF2" w:rsidRDefault="00F23F61" w:rsidP="002E52E4">
            <w:pPr>
              <w:pStyle w:val="TAC"/>
              <w:rPr>
                <w:lang w:val="sv-SE" w:eastAsia="zh-CN"/>
              </w:rPr>
            </w:pPr>
            <w:r w:rsidRPr="00D01CF2">
              <w:rPr>
                <w:lang w:val="sv-SE"/>
              </w:rPr>
              <w:t>131</w:t>
            </w:r>
          </w:p>
        </w:tc>
        <w:tc>
          <w:tcPr>
            <w:tcW w:w="2037" w:type="pct"/>
          </w:tcPr>
          <w:p w:rsidR="00F23F61" w:rsidRPr="00D01CF2" w:rsidRDefault="00F23F61" w:rsidP="002E52E4">
            <w:pPr>
              <w:pStyle w:val="TAL"/>
              <w:rPr>
                <w:lang w:eastAsia="zh-CN"/>
              </w:rPr>
            </w:pPr>
            <w:r w:rsidRPr="00D01CF2">
              <w:rPr>
                <w:lang w:val="en-US"/>
              </w:rPr>
              <w:t>Traffic Endpoint</w:t>
            </w:r>
            <w:r w:rsidRPr="00D01CF2">
              <w:t xml:space="preserve"> ID</w:t>
            </w:r>
          </w:p>
        </w:tc>
        <w:tc>
          <w:tcPr>
            <w:tcW w:w="1406" w:type="pct"/>
          </w:tcPr>
          <w:p w:rsidR="00F23F61" w:rsidRPr="00D01CF2" w:rsidRDefault="00F23F61" w:rsidP="002E52E4">
            <w:pPr>
              <w:pStyle w:val="TAL"/>
            </w:pPr>
            <w:r w:rsidRPr="00D01CF2">
              <w:t xml:space="preserve">Extendable / </w:t>
            </w:r>
            <w:r>
              <w:t>Clause</w:t>
            </w:r>
            <w:r w:rsidRPr="00D01CF2">
              <w:t xml:space="preserve"> 8.2.92</w:t>
            </w:r>
          </w:p>
        </w:tc>
        <w:tc>
          <w:tcPr>
            <w:tcW w:w="1038" w:type="pct"/>
          </w:tcPr>
          <w:p w:rsidR="00F23F61" w:rsidRPr="00D01CF2" w:rsidRDefault="00F23F61" w:rsidP="002E52E4">
            <w:pPr>
              <w:pStyle w:val="TAC"/>
              <w:rPr>
                <w:lang w:val="de-DE" w:eastAsia="zh-CN"/>
              </w:rPr>
            </w:pPr>
            <w:r w:rsidRPr="00D01CF2">
              <w:rPr>
                <w:lang w:val="de-DE"/>
              </w:rPr>
              <w:t>1</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132</w:t>
            </w:r>
          </w:p>
        </w:tc>
        <w:tc>
          <w:tcPr>
            <w:tcW w:w="2037" w:type="pct"/>
          </w:tcPr>
          <w:p w:rsidR="00F23F61" w:rsidRPr="00D01CF2" w:rsidRDefault="00F23F61" w:rsidP="002E52E4">
            <w:pPr>
              <w:pStyle w:val="TAL"/>
              <w:rPr>
                <w:lang w:val="de-DE"/>
              </w:rPr>
            </w:pPr>
            <w:r w:rsidRPr="00D01CF2">
              <w:t>Ethernet Packet Filter</w:t>
            </w:r>
          </w:p>
        </w:tc>
        <w:tc>
          <w:tcPr>
            <w:tcW w:w="1406" w:type="pct"/>
          </w:tcPr>
          <w:p w:rsidR="00F23F61" w:rsidRPr="00D01CF2" w:rsidRDefault="00F23F61" w:rsidP="002E52E4">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F23F61" w:rsidRPr="00D01CF2" w:rsidRDefault="00F23F61" w:rsidP="002E52E4">
            <w:pPr>
              <w:pStyle w:val="TAC"/>
              <w:rPr>
                <w:lang w:val="de-DE"/>
              </w:rPr>
            </w:pPr>
            <w:r w:rsidRPr="00D01CF2">
              <w:rPr>
                <w:lang w:val="de-DE"/>
              </w:rPr>
              <w:t>Not Applicable</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133</w:t>
            </w:r>
          </w:p>
        </w:tc>
        <w:tc>
          <w:tcPr>
            <w:tcW w:w="2037" w:type="pct"/>
          </w:tcPr>
          <w:p w:rsidR="00F23F61" w:rsidRPr="00D01CF2" w:rsidRDefault="00F23F61" w:rsidP="002E52E4">
            <w:pPr>
              <w:pStyle w:val="TAL"/>
              <w:rPr>
                <w:lang w:val="de-DE"/>
              </w:rPr>
            </w:pPr>
            <w:r w:rsidRPr="00D01CF2">
              <w:t>MAC address</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sv-SE"/>
              </w:rPr>
              <w:t>93</w:t>
            </w:r>
          </w:p>
        </w:tc>
        <w:tc>
          <w:tcPr>
            <w:tcW w:w="1038" w:type="pct"/>
          </w:tcPr>
          <w:p w:rsidR="00F23F61" w:rsidRPr="00D01CF2" w:rsidRDefault="00F23F61" w:rsidP="002E52E4">
            <w:pPr>
              <w:pStyle w:val="TAC"/>
              <w:rPr>
                <w:lang w:val="de-DE"/>
              </w:rPr>
            </w:pPr>
            <w:r w:rsidRPr="00D01CF2">
              <w:rPr>
                <w:lang w:val="de-DE"/>
              </w:rPr>
              <w:t>s-1-4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134</w:t>
            </w:r>
          </w:p>
        </w:tc>
        <w:tc>
          <w:tcPr>
            <w:tcW w:w="2037" w:type="pct"/>
          </w:tcPr>
          <w:p w:rsidR="00F23F61" w:rsidRPr="00D01CF2" w:rsidRDefault="00F23F61" w:rsidP="002E52E4">
            <w:pPr>
              <w:pStyle w:val="TAL"/>
              <w:rPr>
                <w:lang w:val="de-DE"/>
              </w:rPr>
            </w:pPr>
            <w:r w:rsidRPr="00D01CF2">
              <w:t>C-TAG</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sv-SE"/>
              </w:rPr>
              <w:t>94</w:t>
            </w:r>
          </w:p>
        </w:tc>
        <w:tc>
          <w:tcPr>
            <w:tcW w:w="1038" w:type="pct"/>
          </w:tcPr>
          <w:p w:rsidR="00F23F61" w:rsidRPr="00D01CF2" w:rsidRDefault="00F23F61" w:rsidP="002E52E4">
            <w:pPr>
              <w:pStyle w:val="TAC"/>
              <w:rPr>
                <w:lang w:val="de-DE"/>
              </w:rPr>
            </w:pPr>
            <w:r w:rsidRPr="00D01CF2">
              <w:rPr>
                <w:lang w:val="de-DE"/>
              </w:rPr>
              <w:t>3</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135</w:t>
            </w:r>
          </w:p>
        </w:tc>
        <w:tc>
          <w:tcPr>
            <w:tcW w:w="2037" w:type="pct"/>
          </w:tcPr>
          <w:p w:rsidR="00F23F61" w:rsidRPr="00D01CF2" w:rsidRDefault="00F23F61" w:rsidP="002E52E4">
            <w:pPr>
              <w:pStyle w:val="TAL"/>
              <w:rPr>
                <w:lang w:val="de-DE"/>
              </w:rPr>
            </w:pPr>
            <w:r w:rsidRPr="00D01CF2">
              <w:t>S-TAG</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sv-SE"/>
              </w:rPr>
              <w:t>95</w:t>
            </w:r>
          </w:p>
        </w:tc>
        <w:tc>
          <w:tcPr>
            <w:tcW w:w="1038" w:type="pct"/>
          </w:tcPr>
          <w:p w:rsidR="00F23F61" w:rsidRPr="00D01CF2" w:rsidRDefault="00F23F61" w:rsidP="002E52E4">
            <w:pPr>
              <w:pStyle w:val="TAC"/>
              <w:rPr>
                <w:lang w:val="de-DE"/>
              </w:rPr>
            </w:pPr>
            <w:r w:rsidRPr="00D01CF2">
              <w:rPr>
                <w:lang w:val="de-DE"/>
              </w:rPr>
              <w:t>3</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136</w:t>
            </w:r>
          </w:p>
        </w:tc>
        <w:tc>
          <w:tcPr>
            <w:tcW w:w="2037" w:type="pct"/>
          </w:tcPr>
          <w:p w:rsidR="00F23F61" w:rsidRPr="00D01CF2" w:rsidRDefault="00F23F61" w:rsidP="002E52E4">
            <w:pPr>
              <w:pStyle w:val="TAL"/>
              <w:rPr>
                <w:lang w:val="de-DE"/>
              </w:rPr>
            </w:pPr>
            <w:r w:rsidRPr="00D01CF2">
              <w:rPr>
                <w:lang w:val="de-DE"/>
              </w:rPr>
              <w:t>Ethertype</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sv-SE"/>
              </w:rPr>
              <w:t>96</w:t>
            </w:r>
          </w:p>
        </w:tc>
        <w:tc>
          <w:tcPr>
            <w:tcW w:w="1038" w:type="pct"/>
          </w:tcPr>
          <w:p w:rsidR="00F23F61" w:rsidRPr="00D01CF2" w:rsidRDefault="00F23F61" w:rsidP="002E52E4">
            <w:pPr>
              <w:pStyle w:val="TAC"/>
              <w:rPr>
                <w:lang w:val="de-DE"/>
              </w:rPr>
            </w:pPr>
            <w:r w:rsidRPr="00D01CF2">
              <w:rPr>
                <w:lang w:val="sv-SE"/>
              </w:rPr>
              <w:t>2</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137</w:t>
            </w:r>
          </w:p>
        </w:tc>
        <w:tc>
          <w:tcPr>
            <w:tcW w:w="2037" w:type="pct"/>
          </w:tcPr>
          <w:p w:rsidR="00F23F61" w:rsidRPr="00D01CF2" w:rsidRDefault="00F23F61" w:rsidP="002E52E4">
            <w:pPr>
              <w:pStyle w:val="TAL"/>
            </w:pPr>
            <w:r w:rsidRPr="00D01CF2">
              <w:rPr>
                <w:lang w:val="sv-SE" w:eastAsia="zh-CN"/>
              </w:rPr>
              <w:t>P</w:t>
            </w:r>
            <w:proofErr w:type="spellStart"/>
            <w:r w:rsidRPr="00D01CF2">
              <w:rPr>
                <w:lang w:eastAsia="zh-CN"/>
              </w:rPr>
              <w:t>roxying</w:t>
            </w:r>
            <w:proofErr w:type="spellEnd"/>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sv-SE"/>
              </w:rPr>
              <w:t>97</w:t>
            </w:r>
          </w:p>
        </w:tc>
        <w:tc>
          <w:tcPr>
            <w:tcW w:w="1038" w:type="pct"/>
          </w:tcPr>
          <w:p w:rsidR="00F23F61" w:rsidRPr="00D01CF2" w:rsidRDefault="00F23F61" w:rsidP="002E52E4">
            <w:pPr>
              <w:pStyle w:val="TAC"/>
              <w:rPr>
                <w:lang w:val="sv-SE"/>
              </w:rPr>
            </w:pPr>
            <w:r w:rsidRPr="00D01CF2">
              <w:rPr>
                <w:lang w:val="sv-SE"/>
              </w:rPr>
              <w:t>1</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138</w:t>
            </w:r>
          </w:p>
        </w:tc>
        <w:tc>
          <w:tcPr>
            <w:tcW w:w="2037" w:type="pct"/>
          </w:tcPr>
          <w:p w:rsidR="00F23F61" w:rsidRPr="00D01CF2" w:rsidRDefault="00F23F61" w:rsidP="002E52E4">
            <w:pPr>
              <w:pStyle w:val="TAL"/>
              <w:rPr>
                <w:lang w:eastAsia="zh-CN"/>
              </w:rPr>
            </w:pPr>
            <w:r w:rsidRPr="00D01CF2">
              <w:t>Ethernet Filter ID</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sv-SE"/>
              </w:rPr>
              <w:t>98</w:t>
            </w:r>
          </w:p>
        </w:tc>
        <w:tc>
          <w:tcPr>
            <w:tcW w:w="1038" w:type="pct"/>
          </w:tcPr>
          <w:p w:rsidR="00F23F61" w:rsidRPr="00D01CF2" w:rsidRDefault="00F23F61" w:rsidP="002E52E4">
            <w:pPr>
              <w:pStyle w:val="TAC"/>
              <w:rPr>
                <w:lang w:val="sv-SE"/>
              </w:rPr>
            </w:pPr>
            <w:r w:rsidRPr="00D01CF2">
              <w:rPr>
                <w:lang w:val="sv-SE"/>
              </w:rPr>
              <w:t>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139</w:t>
            </w:r>
          </w:p>
        </w:tc>
        <w:tc>
          <w:tcPr>
            <w:tcW w:w="2037" w:type="pct"/>
          </w:tcPr>
          <w:p w:rsidR="00F23F61" w:rsidRPr="00D01CF2" w:rsidRDefault="00F23F61" w:rsidP="002E52E4">
            <w:pPr>
              <w:pStyle w:val="TAL"/>
            </w:pPr>
            <w:r w:rsidRPr="00D01CF2">
              <w:t>Ethernet Filter Properties</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sv-SE"/>
              </w:rPr>
              <w:t>99</w:t>
            </w:r>
          </w:p>
        </w:tc>
        <w:tc>
          <w:tcPr>
            <w:tcW w:w="1038" w:type="pct"/>
          </w:tcPr>
          <w:p w:rsidR="00F23F61" w:rsidRPr="00D01CF2" w:rsidRDefault="00F23F61" w:rsidP="002E52E4">
            <w:pPr>
              <w:pStyle w:val="TAC"/>
              <w:rPr>
                <w:lang w:val="sv-SE"/>
              </w:rPr>
            </w:pPr>
            <w:r w:rsidRPr="00D01CF2">
              <w:rPr>
                <w:lang w:val="sv-SE"/>
              </w:rPr>
              <w:t>1</w:t>
            </w:r>
          </w:p>
        </w:tc>
      </w:tr>
      <w:tr w:rsidR="00F23F61" w:rsidRPr="00D01CF2" w:rsidTr="002E52E4">
        <w:trPr>
          <w:jc w:val="center"/>
        </w:trPr>
        <w:tc>
          <w:tcPr>
            <w:tcW w:w="519" w:type="pct"/>
            <w:tcBorders>
              <w:top w:val="single" w:sz="4" w:space="0" w:color="auto"/>
              <w:left w:val="single" w:sz="4" w:space="0" w:color="auto"/>
              <w:bottom w:val="single" w:sz="4" w:space="0" w:color="auto"/>
              <w:right w:val="single" w:sz="4" w:space="0" w:color="auto"/>
            </w:tcBorders>
          </w:tcPr>
          <w:p w:rsidR="00F23F61" w:rsidRPr="00D01CF2" w:rsidRDefault="00F23F61" w:rsidP="002E52E4">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F23F61" w:rsidRPr="00D01CF2" w:rsidRDefault="00F23F61" w:rsidP="002E52E4">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F23F61" w:rsidRPr="00D01CF2" w:rsidRDefault="00F23F61" w:rsidP="002E52E4">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F23F61" w:rsidRPr="00D01CF2" w:rsidRDefault="00F23F61" w:rsidP="002E52E4">
            <w:pPr>
              <w:pStyle w:val="TAC"/>
            </w:pP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141</w:t>
            </w:r>
          </w:p>
        </w:tc>
        <w:tc>
          <w:tcPr>
            <w:tcW w:w="2037" w:type="pct"/>
          </w:tcPr>
          <w:p w:rsidR="00F23F61" w:rsidRPr="00D01CF2" w:rsidRDefault="00F23F61" w:rsidP="002E52E4">
            <w:pPr>
              <w:pStyle w:val="TAL"/>
            </w:pPr>
            <w:r w:rsidRPr="00D01CF2">
              <w:t>User ID</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sv-SE"/>
              </w:rPr>
              <w:t>101</w:t>
            </w:r>
          </w:p>
        </w:tc>
        <w:tc>
          <w:tcPr>
            <w:tcW w:w="1038" w:type="pct"/>
          </w:tcPr>
          <w:p w:rsidR="00F23F61" w:rsidRPr="00D01CF2" w:rsidRDefault="00F23F61" w:rsidP="002E52E4">
            <w:pPr>
              <w:pStyle w:val="TAC"/>
              <w:rPr>
                <w:lang w:val="sv-SE"/>
              </w:rPr>
            </w:pPr>
            <w:r w:rsidRPr="00D01CF2">
              <w:rPr>
                <w:lang w:val="sv-SE"/>
              </w:rPr>
              <w:t>h-1-4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142</w:t>
            </w:r>
          </w:p>
        </w:tc>
        <w:tc>
          <w:tcPr>
            <w:tcW w:w="2037" w:type="pct"/>
          </w:tcPr>
          <w:p w:rsidR="00F23F61" w:rsidRPr="00D01CF2" w:rsidRDefault="00F23F61" w:rsidP="002E52E4">
            <w:pPr>
              <w:pStyle w:val="TAL"/>
            </w:pPr>
            <w:r w:rsidRPr="00D01CF2">
              <w:t>Ethernet PDU Session Information</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sv-SE"/>
              </w:rPr>
              <w:t>102</w:t>
            </w:r>
          </w:p>
        </w:tc>
        <w:tc>
          <w:tcPr>
            <w:tcW w:w="1038" w:type="pct"/>
          </w:tcPr>
          <w:p w:rsidR="00F23F61" w:rsidRPr="00D01CF2" w:rsidRDefault="00F23F61" w:rsidP="002E52E4">
            <w:pPr>
              <w:pStyle w:val="TAC"/>
              <w:rPr>
                <w:lang w:val="sv-SE"/>
              </w:rPr>
            </w:pPr>
            <w:r w:rsidRPr="00D01CF2">
              <w:rPr>
                <w:lang w:val="sv-SE"/>
              </w:rPr>
              <w:t>1</w:t>
            </w:r>
          </w:p>
        </w:tc>
      </w:tr>
      <w:tr w:rsidR="00F23F61" w:rsidRPr="00D01CF2" w:rsidTr="002E52E4">
        <w:trPr>
          <w:jc w:val="center"/>
        </w:trPr>
        <w:tc>
          <w:tcPr>
            <w:tcW w:w="519" w:type="pct"/>
          </w:tcPr>
          <w:p w:rsidR="00F23F61" w:rsidRPr="00D01CF2" w:rsidRDefault="00F23F61" w:rsidP="002E52E4">
            <w:pPr>
              <w:pStyle w:val="TAC"/>
              <w:rPr>
                <w:lang w:val="de-DE"/>
              </w:rPr>
            </w:pPr>
            <w:r w:rsidRPr="00D01CF2">
              <w:rPr>
                <w:lang w:val="de-DE"/>
              </w:rPr>
              <w:t>143</w:t>
            </w:r>
          </w:p>
        </w:tc>
        <w:tc>
          <w:tcPr>
            <w:tcW w:w="2037" w:type="pct"/>
          </w:tcPr>
          <w:p w:rsidR="00F23F61" w:rsidRPr="00D01CF2" w:rsidRDefault="00F23F61" w:rsidP="002E52E4">
            <w:pPr>
              <w:pStyle w:val="TAL"/>
            </w:pPr>
            <w:r w:rsidRPr="00D01CF2">
              <w:t>Ethernet Traffic Information</w:t>
            </w:r>
          </w:p>
        </w:tc>
        <w:tc>
          <w:tcPr>
            <w:tcW w:w="1406" w:type="pct"/>
          </w:tcPr>
          <w:p w:rsidR="00F23F61" w:rsidRPr="00D01CF2" w:rsidRDefault="00F23F61" w:rsidP="002E52E4">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F23F61" w:rsidRPr="00D01CF2" w:rsidRDefault="00F23F61" w:rsidP="002E52E4">
            <w:pPr>
              <w:pStyle w:val="TAC"/>
            </w:pPr>
            <w:r w:rsidRPr="00D01CF2">
              <w:t>Not Applicable</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144</w:t>
            </w:r>
          </w:p>
        </w:tc>
        <w:tc>
          <w:tcPr>
            <w:tcW w:w="2037" w:type="pct"/>
          </w:tcPr>
          <w:p w:rsidR="00F23F61" w:rsidRPr="00D01CF2" w:rsidRDefault="00F23F61" w:rsidP="002E52E4">
            <w:pPr>
              <w:pStyle w:val="TAL"/>
            </w:pPr>
            <w:r w:rsidRPr="00D01CF2">
              <w:t>MAC Addresses Detected</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sv-SE"/>
              </w:rPr>
              <w:t>103</w:t>
            </w:r>
          </w:p>
        </w:tc>
        <w:tc>
          <w:tcPr>
            <w:tcW w:w="1038" w:type="pct"/>
          </w:tcPr>
          <w:p w:rsidR="00F23F61" w:rsidRPr="00D01CF2" w:rsidRDefault="00F23F61" w:rsidP="002E52E4">
            <w:pPr>
              <w:pStyle w:val="TAC"/>
              <w:rPr>
                <w:lang w:val="sv-SE"/>
              </w:rPr>
            </w:pPr>
            <w:r w:rsidRPr="00D01CF2">
              <w:rPr>
                <w:lang w:val="sv-SE"/>
              </w:rPr>
              <w:t>7</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145</w:t>
            </w:r>
          </w:p>
        </w:tc>
        <w:tc>
          <w:tcPr>
            <w:tcW w:w="2037" w:type="pct"/>
          </w:tcPr>
          <w:p w:rsidR="00F23F61" w:rsidRPr="00D01CF2" w:rsidRDefault="00F23F61" w:rsidP="002E52E4">
            <w:pPr>
              <w:pStyle w:val="TAL"/>
            </w:pPr>
            <w:r w:rsidRPr="00D01CF2">
              <w:t>MAC Addresses Removed</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sv-SE"/>
              </w:rPr>
              <w:t>104</w:t>
            </w:r>
          </w:p>
        </w:tc>
        <w:tc>
          <w:tcPr>
            <w:tcW w:w="1038" w:type="pct"/>
          </w:tcPr>
          <w:p w:rsidR="00F23F61" w:rsidRPr="00D01CF2" w:rsidRDefault="00F23F61" w:rsidP="002E52E4">
            <w:pPr>
              <w:pStyle w:val="TAC"/>
              <w:rPr>
                <w:lang w:val="sv-SE"/>
              </w:rPr>
            </w:pPr>
            <w:r w:rsidRPr="00D01CF2">
              <w:rPr>
                <w:lang w:val="sv-SE"/>
              </w:rPr>
              <w:t>7</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146</w:t>
            </w:r>
          </w:p>
        </w:tc>
        <w:tc>
          <w:tcPr>
            <w:tcW w:w="2037" w:type="pct"/>
          </w:tcPr>
          <w:p w:rsidR="00F23F61" w:rsidRPr="00D01CF2" w:rsidRDefault="00F23F61" w:rsidP="002E52E4">
            <w:pPr>
              <w:pStyle w:val="TAL"/>
            </w:pPr>
            <w:r w:rsidRPr="00D01CF2">
              <w:t>Ethernet Inactivity Timer</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sv-SE"/>
              </w:rPr>
              <w:t>105</w:t>
            </w:r>
          </w:p>
        </w:tc>
        <w:tc>
          <w:tcPr>
            <w:tcW w:w="1038" w:type="pct"/>
          </w:tcPr>
          <w:p w:rsidR="00F23F61" w:rsidRPr="00D01CF2" w:rsidRDefault="00F23F61" w:rsidP="002E52E4">
            <w:pPr>
              <w:pStyle w:val="TAC"/>
              <w:rPr>
                <w:lang w:val="sv-SE"/>
              </w:rPr>
            </w:pPr>
            <w:r w:rsidRPr="00D01CF2">
              <w:rPr>
                <w:lang w:val="sv-SE"/>
              </w:rPr>
              <w:t>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147</w:t>
            </w:r>
          </w:p>
        </w:tc>
        <w:tc>
          <w:tcPr>
            <w:tcW w:w="2037" w:type="pct"/>
          </w:tcPr>
          <w:p w:rsidR="00F23F61" w:rsidRPr="00D01CF2" w:rsidRDefault="00F23F61" w:rsidP="002E52E4">
            <w:pPr>
              <w:pStyle w:val="TAL"/>
              <w:rPr>
                <w:lang w:val="sv-SE"/>
              </w:rPr>
            </w:pPr>
            <w:r w:rsidRPr="00D01CF2">
              <w:rPr>
                <w:lang w:val="en-US"/>
              </w:rPr>
              <w:t>Additional Monitoring Time</w:t>
            </w:r>
          </w:p>
        </w:tc>
        <w:tc>
          <w:tcPr>
            <w:tcW w:w="1406" w:type="pct"/>
          </w:tcPr>
          <w:p w:rsidR="00F23F61" w:rsidRPr="00D01CF2" w:rsidRDefault="00F23F61" w:rsidP="002E52E4">
            <w:pPr>
              <w:pStyle w:val="TAL"/>
              <w:rPr>
                <w:lang w:val="sv-SE"/>
              </w:rPr>
            </w:pPr>
            <w:r w:rsidRPr="00D01CF2">
              <w:rPr>
                <w:szCs w:val="16"/>
                <w:lang w:val="sv-SE"/>
              </w:rPr>
              <w:t>Extendable</w:t>
            </w:r>
            <w:r w:rsidRPr="00D01CF2">
              <w:rPr>
                <w:lang w:val="sv-SE"/>
              </w:rPr>
              <w:t xml:space="preserve"> / Table 7.5.2.4-3</w:t>
            </w:r>
          </w:p>
        </w:tc>
        <w:tc>
          <w:tcPr>
            <w:tcW w:w="1038" w:type="pct"/>
          </w:tcPr>
          <w:p w:rsidR="00F23F61" w:rsidRPr="00D01CF2" w:rsidRDefault="00F23F61" w:rsidP="002E52E4">
            <w:pPr>
              <w:pStyle w:val="TAC"/>
              <w:rPr>
                <w:lang w:val="sv-SE"/>
              </w:rPr>
            </w:pPr>
            <w:r w:rsidRPr="00D01CF2">
              <w:rPr>
                <w:lang w:val="de-DE"/>
              </w:rPr>
              <w:t>Not Applicable</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148</w:t>
            </w:r>
          </w:p>
        </w:tc>
        <w:tc>
          <w:tcPr>
            <w:tcW w:w="2037" w:type="pct"/>
          </w:tcPr>
          <w:p w:rsidR="00F23F61" w:rsidRPr="00D01CF2" w:rsidRDefault="00F23F61" w:rsidP="002E52E4">
            <w:pPr>
              <w:pStyle w:val="TAL"/>
            </w:pPr>
            <w:r w:rsidRPr="00D01CF2">
              <w:t>Event Quota</w:t>
            </w:r>
          </w:p>
        </w:tc>
        <w:tc>
          <w:tcPr>
            <w:tcW w:w="1406" w:type="pct"/>
          </w:tcPr>
          <w:p w:rsidR="00F23F61" w:rsidRPr="00D01CF2" w:rsidRDefault="00F23F61" w:rsidP="002E52E4">
            <w:pPr>
              <w:pStyle w:val="TAL"/>
            </w:pPr>
            <w:r w:rsidRPr="00D01CF2">
              <w:rPr>
                <w:szCs w:val="16"/>
              </w:rPr>
              <w:t>Extendable</w:t>
            </w:r>
            <w:r w:rsidRPr="00D01CF2">
              <w:t xml:space="preserve"> / </w:t>
            </w:r>
            <w:r>
              <w:t>Clause</w:t>
            </w:r>
            <w:r w:rsidRPr="00D01CF2">
              <w:t xml:space="preserve"> 8.2.112</w:t>
            </w:r>
          </w:p>
        </w:tc>
        <w:tc>
          <w:tcPr>
            <w:tcW w:w="1038" w:type="pct"/>
          </w:tcPr>
          <w:p w:rsidR="00F23F61" w:rsidRPr="00D01CF2" w:rsidRDefault="00F23F61" w:rsidP="002E52E4">
            <w:pPr>
              <w:pStyle w:val="TAC"/>
              <w:rPr>
                <w:lang w:val="sv-SE"/>
              </w:rPr>
            </w:pPr>
            <w:r w:rsidRPr="00D01CF2">
              <w:t>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149</w:t>
            </w:r>
          </w:p>
        </w:tc>
        <w:tc>
          <w:tcPr>
            <w:tcW w:w="2037" w:type="pct"/>
          </w:tcPr>
          <w:p w:rsidR="00F23F61" w:rsidRPr="00D01CF2" w:rsidRDefault="00F23F61" w:rsidP="002E52E4">
            <w:pPr>
              <w:pStyle w:val="TAL"/>
            </w:pPr>
            <w:r w:rsidRPr="00D01CF2">
              <w:t>Event Threshold</w:t>
            </w:r>
          </w:p>
        </w:tc>
        <w:tc>
          <w:tcPr>
            <w:tcW w:w="1406" w:type="pct"/>
          </w:tcPr>
          <w:p w:rsidR="00F23F61" w:rsidRPr="00D01CF2" w:rsidRDefault="00F23F61" w:rsidP="002E52E4">
            <w:pPr>
              <w:pStyle w:val="TAL"/>
            </w:pPr>
            <w:r w:rsidRPr="00D01CF2">
              <w:rPr>
                <w:szCs w:val="16"/>
              </w:rPr>
              <w:t>Extendable</w:t>
            </w:r>
            <w:r w:rsidRPr="00D01CF2">
              <w:t xml:space="preserve"> / </w:t>
            </w:r>
            <w:r>
              <w:t>Clause</w:t>
            </w:r>
            <w:r w:rsidRPr="00D01CF2">
              <w:t xml:space="preserve"> 8.2.113</w:t>
            </w:r>
          </w:p>
        </w:tc>
        <w:tc>
          <w:tcPr>
            <w:tcW w:w="1038" w:type="pct"/>
          </w:tcPr>
          <w:p w:rsidR="00F23F61" w:rsidRPr="00D01CF2" w:rsidRDefault="00F23F61" w:rsidP="002E52E4">
            <w:pPr>
              <w:pStyle w:val="TAC"/>
              <w:rPr>
                <w:lang w:val="sv-SE"/>
              </w:rPr>
            </w:pPr>
            <w:r w:rsidRPr="00D01CF2">
              <w:t>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150</w:t>
            </w:r>
          </w:p>
        </w:tc>
        <w:tc>
          <w:tcPr>
            <w:tcW w:w="2037" w:type="pct"/>
          </w:tcPr>
          <w:p w:rsidR="00F23F61" w:rsidRPr="00D01CF2" w:rsidRDefault="00F23F61" w:rsidP="002E52E4">
            <w:pPr>
              <w:pStyle w:val="TAL"/>
            </w:pPr>
            <w:r w:rsidRPr="00D01CF2">
              <w:t>Subsequent Event Quota</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sv-SE"/>
              </w:rPr>
              <w:t>106</w:t>
            </w:r>
          </w:p>
        </w:tc>
        <w:tc>
          <w:tcPr>
            <w:tcW w:w="1038" w:type="pct"/>
          </w:tcPr>
          <w:p w:rsidR="00F23F61" w:rsidRPr="00D01CF2" w:rsidRDefault="00F23F61" w:rsidP="002E52E4">
            <w:pPr>
              <w:pStyle w:val="TAC"/>
              <w:rPr>
                <w:lang w:val="sv-SE"/>
              </w:rPr>
            </w:pPr>
            <w:r w:rsidRPr="00D01CF2">
              <w:rPr>
                <w:lang w:val="sv-SE"/>
              </w:rPr>
              <w:t>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151</w:t>
            </w:r>
          </w:p>
        </w:tc>
        <w:tc>
          <w:tcPr>
            <w:tcW w:w="2037" w:type="pct"/>
          </w:tcPr>
          <w:p w:rsidR="00F23F61" w:rsidRPr="00D01CF2" w:rsidRDefault="00F23F61" w:rsidP="002E52E4">
            <w:pPr>
              <w:pStyle w:val="TAL"/>
            </w:pPr>
            <w:r w:rsidRPr="00D01CF2">
              <w:t>Subsequent Event Threshold</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sv-SE"/>
              </w:rPr>
              <w:t>107</w:t>
            </w:r>
          </w:p>
        </w:tc>
        <w:tc>
          <w:tcPr>
            <w:tcW w:w="1038" w:type="pct"/>
          </w:tcPr>
          <w:p w:rsidR="00F23F61" w:rsidRPr="00D01CF2" w:rsidRDefault="00F23F61" w:rsidP="002E52E4">
            <w:pPr>
              <w:pStyle w:val="TAC"/>
              <w:rPr>
                <w:lang w:val="sv-SE"/>
              </w:rPr>
            </w:pPr>
            <w:r w:rsidRPr="00D01CF2">
              <w:rPr>
                <w:lang w:val="sv-SE"/>
              </w:rPr>
              <w:t>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152</w:t>
            </w:r>
          </w:p>
        </w:tc>
        <w:tc>
          <w:tcPr>
            <w:tcW w:w="2037" w:type="pct"/>
          </w:tcPr>
          <w:p w:rsidR="00F23F61" w:rsidRPr="00D01CF2" w:rsidRDefault="00F23F61" w:rsidP="002E52E4">
            <w:pPr>
              <w:pStyle w:val="TAL"/>
            </w:pPr>
            <w:r w:rsidRPr="00D01CF2">
              <w:t>Trace Information</w:t>
            </w:r>
          </w:p>
        </w:tc>
        <w:tc>
          <w:tcPr>
            <w:tcW w:w="1406" w:type="pct"/>
          </w:tcPr>
          <w:p w:rsidR="00F23F61" w:rsidRPr="00D01CF2" w:rsidRDefault="00F23F61" w:rsidP="002E52E4">
            <w:pPr>
              <w:pStyle w:val="TAL"/>
            </w:pPr>
            <w:r w:rsidRPr="00D01CF2">
              <w:t xml:space="preserve">Extendable / </w:t>
            </w:r>
            <w:r>
              <w:t>Clause</w:t>
            </w:r>
            <w:r w:rsidRPr="00D01CF2">
              <w:t xml:space="preserve"> 8.2.108</w:t>
            </w:r>
          </w:p>
        </w:tc>
        <w:tc>
          <w:tcPr>
            <w:tcW w:w="1038" w:type="pct"/>
          </w:tcPr>
          <w:p w:rsidR="00F23F61" w:rsidRPr="00D01CF2" w:rsidRDefault="00F23F61" w:rsidP="002E52E4">
            <w:pPr>
              <w:pStyle w:val="TAC"/>
              <w:rPr>
                <w:lang w:val="sv-SE"/>
              </w:rPr>
            </w:pPr>
            <w:r w:rsidRPr="00D01CF2">
              <w:rPr>
                <w:lang w:val="sv-SE"/>
              </w:rPr>
              <w:t>q-4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153</w:t>
            </w:r>
          </w:p>
        </w:tc>
        <w:tc>
          <w:tcPr>
            <w:tcW w:w="2037" w:type="pct"/>
          </w:tcPr>
          <w:p w:rsidR="00F23F61" w:rsidRPr="00D01CF2" w:rsidRDefault="00F23F61" w:rsidP="002E52E4">
            <w:pPr>
              <w:pStyle w:val="TAL"/>
            </w:pPr>
            <w:r w:rsidRPr="00D01CF2">
              <w:t>Framed-Route</w:t>
            </w:r>
          </w:p>
        </w:tc>
        <w:tc>
          <w:tcPr>
            <w:tcW w:w="1406" w:type="pct"/>
          </w:tcPr>
          <w:p w:rsidR="00F23F61" w:rsidRPr="00D01CF2" w:rsidRDefault="00F23F61" w:rsidP="002E52E4">
            <w:pPr>
              <w:pStyle w:val="TAL"/>
            </w:pPr>
            <w:r w:rsidRPr="00D01CF2">
              <w:t xml:space="preserve">Variable Length / </w:t>
            </w:r>
            <w:r>
              <w:t>Clause</w:t>
            </w:r>
            <w:r w:rsidRPr="00D01CF2">
              <w:t xml:space="preserve"> 8.2.</w:t>
            </w:r>
            <w:r w:rsidRPr="00D01CF2">
              <w:rPr>
                <w:lang w:val="sv-SE"/>
              </w:rPr>
              <w:t>109</w:t>
            </w:r>
          </w:p>
        </w:tc>
        <w:tc>
          <w:tcPr>
            <w:tcW w:w="1038" w:type="pct"/>
          </w:tcPr>
          <w:p w:rsidR="00F23F61" w:rsidRPr="00D01CF2" w:rsidRDefault="00F23F61" w:rsidP="002E52E4">
            <w:pPr>
              <w:pStyle w:val="TAC"/>
              <w:rPr>
                <w:lang w:val="sv-SE"/>
              </w:rPr>
            </w:pPr>
            <w:r w:rsidRPr="00D01CF2">
              <w:rPr>
                <w:lang w:val="de-DE"/>
              </w:rPr>
              <w:t>Not Applicable</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154</w:t>
            </w:r>
          </w:p>
        </w:tc>
        <w:tc>
          <w:tcPr>
            <w:tcW w:w="2037" w:type="pct"/>
          </w:tcPr>
          <w:p w:rsidR="00F23F61" w:rsidRPr="00D01CF2" w:rsidRDefault="00F23F61" w:rsidP="002E52E4">
            <w:pPr>
              <w:pStyle w:val="TAL"/>
            </w:pPr>
            <w:r w:rsidRPr="00D01CF2">
              <w:t>Framed-Routing</w:t>
            </w:r>
          </w:p>
        </w:tc>
        <w:tc>
          <w:tcPr>
            <w:tcW w:w="1406" w:type="pct"/>
          </w:tcPr>
          <w:p w:rsidR="00F23F61" w:rsidRPr="00D01CF2" w:rsidRDefault="00F23F61" w:rsidP="002E52E4">
            <w:pPr>
              <w:pStyle w:val="TAL"/>
            </w:pPr>
            <w:r w:rsidRPr="00D01CF2">
              <w:t xml:space="preserve">Fixed Length / </w:t>
            </w:r>
            <w:r>
              <w:t>Clause</w:t>
            </w:r>
            <w:r w:rsidRPr="00D01CF2">
              <w:t xml:space="preserve"> 8.2.</w:t>
            </w:r>
            <w:r w:rsidRPr="00D01CF2">
              <w:rPr>
                <w:lang w:val="sv-SE"/>
              </w:rPr>
              <w:t>110</w:t>
            </w:r>
          </w:p>
        </w:tc>
        <w:tc>
          <w:tcPr>
            <w:tcW w:w="1038" w:type="pct"/>
          </w:tcPr>
          <w:p w:rsidR="00F23F61" w:rsidRPr="00D01CF2" w:rsidRDefault="00F23F61" w:rsidP="002E52E4">
            <w:pPr>
              <w:pStyle w:val="TAC"/>
              <w:rPr>
                <w:lang w:val="sv-SE"/>
              </w:rPr>
            </w:pPr>
            <w:r w:rsidRPr="00D01CF2">
              <w:rPr>
                <w:lang w:val="sv-SE"/>
              </w:rPr>
              <w:t>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155</w:t>
            </w:r>
          </w:p>
        </w:tc>
        <w:tc>
          <w:tcPr>
            <w:tcW w:w="2037" w:type="pct"/>
          </w:tcPr>
          <w:p w:rsidR="00F23F61" w:rsidRPr="00D01CF2" w:rsidRDefault="00F23F61" w:rsidP="002E52E4">
            <w:pPr>
              <w:pStyle w:val="TAL"/>
            </w:pPr>
            <w:r w:rsidRPr="00D01CF2">
              <w:t>Framed-IPv6-Route</w:t>
            </w:r>
          </w:p>
        </w:tc>
        <w:tc>
          <w:tcPr>
            <w:tcW w:w="1406" w:type="pct"/>
          </w:tcPr>
          <w:p w:rsidR="00F23F61" w:rsidRPr="00D01CF2" w:rsidRDefault="00F23F61" w:rsidP="002E52E4">
            <w:pPr>
              <w:pStyle w:val="TAL"/>
            </w:pPr>
            <w:r w:rsidRPr="00D01CF2">
              <w:t xml:space="preserve">Variable Length / </w:t>
            </w:r>
            <w:r>
              <w:t>Clause</w:t>
            </w:r>
            <w:r w:rsidRPr="00D01CF2">
              <w:t xml:space="preserve"> 8.2.</w:t>
            </w:r>
            <w:r w:rsidRPr="00D01CF2">
              <w:rPr>
                <w:lang w:val="sv-SE"/>
              </w:rPr>
              <w:t>111</w:t>
            </w:r>
          </w:p>
        </w:tc>
        <w:tc>
          <w:tcPr>
            <w:tcW w:w="1038" w:type="pct"/>
          </w:tcPr>
          <w:p w:rsidR="00F23F61" w:rsidRPr="00D01CF2" w:rsidRDefault="00F23F61" w:rsidP="002E52E4">
            <w:pPr>
              <w:pStyle w:val="TAC"/>
              <w:rPr>
                <w:lang w:val="sv-SE"/>
              </w:rPr>
            </w:pPr>
            <w:r w:rsidRPr="00D01CF2">
              <w:rPr>
                <w:lang w:val="de-DE"/>
              </w:rPr>
              <w:t>Not Applicable</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156</w:t>
            </w:r>
          </w:p>
        </w:tc>
        <w:tc>
          <w:tcPr>
            <w:tcW w:w="2037" w:type="pct"/>
          </w:tcPr>
          <w:p w:rsidR="00F23F61" w:rsidRPr="00D01CF2" w:rsidRDefault="00F23F61" w:rsidP="002E52E4">
            <w:pPr>
              <w:pStyle w:val="TAL"/>
            </w:pPr>
            <w:r w:rsidRPr="00D01CF2">
              <w:t xml:space="preserve">Event Time Stamp </w:t>
            </w:r>
          </w:p>
        </w:tc>
        <w:tc>
          <w:tcPr>
            <w:tcW w:w="1406" w:type="pct"/>
          </w:tcPr>
          <w:p w:rsidR="00F23F61" w:rsidRPr="00D01CF2" w:rsidRDefault="00F23F61" w:rsidP="002E52E4">
            <w:pPr>
              <w:pStyle w:val="TAL"/>
            </w:pPr>
            <w:r w:rsidRPr="00D01CF2">
              <w:t xml:space="preserve">Extendable / </w:t>
            </w:r>
            <w:r>
              <w:t>Clause</w:t>
            </w:r>
            <w:r w:rsidRPr="00D01CF2">
              <w:t xml:space="preserve"> 8.2.</w:t>
            </w:r>
            <w:r w:rsidRPr="00D01CF2">
              <w:rPr>
                <w:lang w:val="sv-SE"/>
              </w:rPr>
              <w:t>114</w:t>
            </w:r>
          </w:p>
        </w:tc>
        <w:tc>
          <w:tcPr>
            <w:tcW w:w="1038" w:type="pct"/>
          </w:tcPr>
          <w:p w:rsidR="00F23F61" w:rsidRPr="00D01CF2" w:rsidRDefault="00F23F61" w:rsidP="002E52E4">
            <w:pPr>
              <w:pStyle w:val="TAC"/>
              <w:rPr>
                <w:lang w:val="de-DE"/>
              </w:rPr>
            </w:pPr>
            <w:r w:rsidRPr="00D01CF2">
              <w:rPr>
                <w:lang w:val="sv-SE"/>
              </w:rPr>
              <w:t>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157</w:t>
            </w:r>
          </w:p>
        </w:tc>
        <w:tc>
          <w:tcPr>
            <w:tcW w:w="2037" w:type="pct"/>
          </w:tcPr>
          <w:p w:rsidR="00F23F61" w:rsidRPr="00D01CF2" w:rsidRDefault="00F23F61" w:rsidP="002E52E4">
            <w:pPr>
              <w:pStyle w:val="TAL"/>
            </w:pPr>
            <w:r w:rsidRPr="00D01CF2">
              <w:t>Averaging Window</w:t>
            </w:r>
          </w:p>
        </w:tc>
        <w:tc>
          <w:tcPr>
            <w:tcW w:w="1406" w:type="pct"/>
          </w:tcPr>
          <w:p w:rsidR="00F23F61" w:rsidRPr="00D01CF2" w:rsidRDefault="00F23F61" w:rsidP="002E52E4">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F23F61" w:rsidRPr="00D01CF2" w:rsidRDefault="00F23F61" w:rsidP="002E52E4">
            <w:pPr>
              <w:pStyle w:val="TAC"/>
              <w:rPr>
                <w:lang w:val="de-DE"/>
              </w:rPr>
            </w:pPr>
            <w:r w:rsidRPr="00D01CF2">
              <w:rPr>
                <w:lang w:val="de-DE"/>
              </w:rPr>
              <w:t>4</w:t>
            </w:r>
          </w:p>
        </w:tc>
      </w:tr>
      <w:tr w:rsidR="00F23F61" w:rsidRPr="00D01CF2" w:rsidTr="002E52E4">
        <w:trPr>
          <w:jc w:val="center"/>
        </w:trPr>
        <w:tc>
          <w:tcPr>
            <w:tcW w:w="519" w:type="pct"/>
          </w:tcPr>
          <w:p w:rsidR="00F23F61" w:rsidRPr="00D01CF2" w:rsidRDefault="00F23F61" w:rsidP="002E52E4">
            <w:pPr>
              <w:pStyle w:val="TAC"/>
              <w:rPr>
                <w:lang w:val="sv-SE"/>
              </w:rPr>
            </w:pPr>
            <w:r w:rsidRPr="00D01CF2">
              <w:rPr>
                <w:lang w:val="sv-SE"/>
              </w:rPr>
              <w:t>158</w:t>
            </w:r>
          </w:p>
        </w:tc>
        <w:tc>
          <w:tcPr>
            <w:tcW w:w="2037" w:type="pct"/>
          </w:tcPr>
          <w:p w:rsidR="00F23F61" w:rsidRPr="00D01CF2" w:rsidRDefault="00F23F61" w:rsidP="002E52E4">
            <w:pPr>
              <w:pStyle w:val="TAL"/>
            </w:pPr>
            <w:r w:rsidRPr="00D01CF2">
              <w:t>Paging Policy Indicator</w:t>
            </w:r>
          </w:p>
        </w:tc>
        <w:tc>
          <w:tcPr>
            <w:tcW w:w="1406" w:type="pct"/>
          </w:tcPr>
          <w:p w:rsidR="00F23F61" w:rsidRPr="00D01CF2" w:rsidRDefault="00F23F61" w:rsidP="002E52E4">
            <w:pPr>
              <w:pStyle w:val="TAL"/>
            </w:pPr>
            <w:r w:rsidRPr="00D01CF2">
              <w:t xml:space="preserve">Extendable / </w:t>
            </w:r>
            <w:r>
              <w:t>Clause</w:t>
            </w:r>
            <w:r w:rsidRPr="00D01CF2">
              <w:t xml:space="preserve"> 8.2.116</w:t>
            </w:r>
          </w:p>
        </w:tc>
        <w:tc>
          <w:tcPr>
            <w:tcW w:w="1038" w:type="pct"/>
          </w:tcPr>
          <w:p w:rsidR="00F23F61" w:rsidRPr="00D01CF2" w:rsidRDefault="00F23F61" w:rsidP="002E52E4">
            <w:pPr>
              <w:pStyle w:val="TAC"/>
              <w:rPr>
                <w:lang w:val="sv-SE"/>
              </w:rPr>
            </w:pPr>
            <w:r w:rsidRPr="00D01CF2">
              <w:rPr>
                <w:lang w:val="de-DE"/>
              </w:rPr>
              <w:t>1</w:t>
            </w:r>
          </w:p>
        </w:tc>
      </w:tr>
      <w:tr w:rsidR="00F23F61" w:rsidRPr="00D01CF2" w:rsidTr="002E52E4">
        <w:trPr>
          <w:jc w:val="center"/>
        </w:trPr>
        <w:tc>
          <w:tcPr>
            <w:tcW w:w="519" w:type="pct"/>
          </w:tcPr>
          <w:p w:rsidR="00F23F61" w:rsidRPr="00D01CF2" w:rsidRDefault="00F23F61" w:rsidP="002E52E4">
            <w:pPr>
              <w:pStyle w:val="TAC"/>
            </w:pPr>
            <w:r w:rsidRPr="00D01CF2">
              <w:t>159</w:t>
            </w:r>
          </w:p>
        </w:tc>
        <w:tc>
          <w:tcPr>
            <w:tcW w:w="2037" w:type="pct"/>
          </w:tcPr>
          <w:p w:rsidR="00F23F61" w:rsidRPr="00D01CF2" w:rsidRDefault="00F23F61" w:rsidP="002E52E4">
            <w:pPr>
              <w:pStyle w:val="TAL"/>
            </w:pPr>
            <w:r w:rsidRPr="00D01CF2">
              <w:rPr>
                <w:rFonts w:hint="eastAsia"/>
                <w:lang w:eastAsia="zh-CN"/>
              </w:rPr>
              <w:t>APN/DNN</w:t>
            </w:r>
          </w:p>
        </w:tc>
        <w:tc>
          <w:tcPr>
            <w:tcW w:w="1406" w:type="pct"/>
          </w:tcPr>
          <w:p w:rsidR="00F23F61" w:rsidRPr="00D01CF2" w:rsidRDefault="00F23F61" w:rsidP="002E52E4">
            <w:pPr>
              <w:pStyle w:val="TAL"/>
              <w:rPr>
                <w:sz w:val="16"/>
                <w:szCs w:val="16"/>
              </w:rPr>
            </w:pPr>
            <w:r w:rsidRPr="00D01CF2">
              <w:t xml:space="preserve">Variable Length / </w:t>
            </w:r>
            <w:r>
              <w:t>Clause</w:t>
            </w:r>
            <w:r w:rsidRPr="00D01CF2">
              <w:t xml:space="preserve"> 8.2.117</w:t>
            </w:r>
          </w:p>
        </w:tc>
        <w:tc>
          <w:tcPr>
            <w:tcW w:w="1038" w:type="pct"/>
          </w:tcPr>
          <w:p w:rsidR="00F23F61" w:rsidRPr="00D01CF2" w:rsidRDefault="00F23F61" w:rsidP="002E52E4">
            <w:pPr>
              <w:pStyle w:val="TAC"/>
            </w:pPr>
            <w:r w:rsidRPr="00D01CF2">
              <w:rPr>
                <w:lang w:val="de-DE"/>
              </w:rPr>
              <w:t>Not Applicable</w:t>
            </w:r>
          </w:p>
        </w:tc>
      </w:tr>
      <w:tr w:rsidR="00F23F61" w:rsidRPr="00D01CF2" w:rsidTr="002E52E4">
        <w:trPr>
          <w:jc w:val="center"/>
        </w:trPr>
        <w:tc>
          <w:tcPr>
            <w:tcW w:w="519" w:type="pct"/>
          </w:tcPr>
          <w:p w:rsidR="00F23F61" w:rsidRPr="00D01CF2" w:rsidRDefault="00F23F61" w:rsidP="002E52E4">
            <w:pPr>
              <w:pStyle w:val="TAC"/>
            </w:pPr>
            <w:r w:rsidRPr="00D01CF2">
              <w:t>160</w:t>
            </w:r>
          </w:p>
        </w:tc>
        <w:tc>
          <w:tcPr>
            <w:tcW w:w="2037" w:type="pct"/>
          </w:tcPr>
          <w:p w:rsidR="00F23F61" w:rsidRPr="00D01CF2" w:rsidRDefault="00F23F61" w:rsidP="002E52E4">
            <w:pPr>
              <w:pStyle w:val="TAL"/>
            </w:pPr>
            <w:r w:rsidRPr="00D01CF2">
              <w:rPr>
                <w:rFonts w:hint="eastAsia"/>
                <w:lang w:eastAsia="zh-CN"/>
              </w:rPr>
              <w:t>3GPP Interface Type</w:t>
            </w:r>
          </w:p>
        </w:tc>
        <w:tc>
          <w:tcPr>
            <w:tcW w:w="1406" w:type="pct"/>
          </w:tcPr>
          <w:p w:rsidR="00F23F61" w:rsidRPr="00D01CF2" w:rsidRDefault="00F23F61" w:rsidP="002E52E4">
            <w:pPr>
              <w:pStyle w:val="TAL"/>
              <w:rPr>
                <w:sz w:val="16"/>
                <w:szCs w:val="16"/>
              </w:rPr>
            </w:pPr>
            <w:r w:rsidRPr="00D01CF2">
              <w:t xml:space="preserve">Extendable / </w:t>
            </w:r>
            <w:r>
              <w:t>Clause</w:t>
            </w:r>
            <w:r w:rsidRPr="00D01CF2">
              <w:t xml:space="preserve"> 8.2.118</w:t>
            </w:r>
          </w:p>
        </w:tc>
        <w:tc>
          <w:tcPr>
            <w:tcW w:w="1038" w:type="pct"/>
          </w:tcPr>
          <w:p w:rsidR="00F23F61" w:rsidRPr="00D01CF2" w:rsidRDefault="00F23F61" w:rsidP="002E52E4">
            <w:pPr>
              <w:pStyle w:val="TAC"/>
            </w:pPr>
            <w:r w:rsidRPr="00D01CF2">
              <w:rPr>
                <w:rFonts w:hint="eastAsia"/>
                <w:lang w:eastAsia="zh-CN"/>
              </w:rPr>
              <w:t>1</w:t>
            </w:r>
          </w:p>
        </w:tc>
      </w:tr>
      <w:tr w:rsidR="00F23F61" w:rsidRPr="00D01CF2" w:rsidTr="002E52E4">
        <w:trPr>
          <w:jc w:val="center"/>
        </w:trPr>
        <w:tc>
          <w:tcPr>
            <w:tcW w:w="519" w:type="pct"/>
          </w:tcPr>
          <w:p w:rsidR="00F23F61" w:rsidRDefault="00F23F61" w:rsidP="002E52E4">
            <w:pPr>
              <w:pStyle w:val="TAC"/>
              <w:rPr>
                <w:lang w:val="sv-SE"/>
              </w:rPr>
            </w:pPr>
            <w:r>
              <w:rPr>
                <w:lang w:val="sv-SE"/>
              </w:rPr>
              <w:t>161</w:t>
            </w:r>
          </w:p>
        </w:tc>
        <w:tc>
          <w:tcPr>
            <w:tcW w:w="2037" w:type="pct"/>
          </w:tcPr>
          <w:p w:rsidR="00F23F61" w:rsidRDefault="00F23F61" w:rsidP="002E52E4">
            <w:pPr>
              <w:pStyle w:val="TAL"/>
            </w:pPr>
            <w:proofErr w:type="spellStart"/>
            <w:r>
              <w:t>PFCPSRReq</w:t>
            </w:r>
            <w:proofErr w:type="spellEnd"/>
            <w:r>
              <w:t>-Flags</w:t>
            </w:r>
          </w:p>
        </w:tc>
        <w:tc>
          <w:tcPr>
            <w:tcW w:w="1406" w:type="pct"/>
          </w:tcPr>
          <w:p w:rsidR="00F23F61" w:rsidRPr="00313033" w:rsidRDefault="00F23F61" w:rsidP="002E52E4">
            <w:pPr>
              <w:pStyle w:val="TAL"/>
            </w:pPr>
            <w:r>
              <w:t>Extendable / Clause 8.2.119</w:t>
            </w:r>
          </w:p>
        </w:tc>
        <w:tc>
          <w:tcPr>
            <w:tcW w:w="1038" w:type="pct"/>
          </w:tcPr>
          <w:p w:rsidR="00F23F61" w:rsidRDefault="00F23F61" w:rsidP="002E52E4">
            <w:pPr>
              <w:pStyle w:val="TAC"/>
              <w:rPr>
                <w:lang w:val="de-DE"/>
              </w:rPr>
            </w:pPr>
            <w:r>
              <w:rPr>
                <w:lang w:val="de-DE"/>
              </w:rPr>
              <w:t>1</w:t>
            </w:r>
          </w:p>
        </w:tc>
      </w:tr>
      <w:tr w:rsidR="00F23F61" w:rsidRPr="00D01CF2" w:rsidTr="002E52E4">
        <w:trPr>
          <w:jc w:val="center"/>
        </w:trPr>
        <w:tc>
          <w:tcPr>
            <w:tcW w:w="519" w:type="pct"/>
          </w:tcPr>
          <w:p w:rsidR="00F23F61" w:rsidRDefault="00F23F61" w:rsidP="002E52E4">
            <w:pPr>
              <w:pStyle w:val="TAC"/>
              <w:rPr>
                <w:lang w:val="sv-SE"/>
              </w:rPr>
            </w:pPr>
            <w:r>
              <w:rPr>
                <w:lang w:val="sv-SE"/>
              </w:rPr>
              <w:t>162</w:t>
            </w:r>
          </w:p>
        </w:tc>
        <w:tc>
          <w:tcPr>
            <w:tcW w:w="2037" w:type="pct"/>
          </w:tcPr>
          <w:p w:rsidR="00F23F61" w:rsidRDefault="00F23F61" w:rsidP="002E52E4">
            <w:pPr>
              <w:pStyle w:val="TAL"/>
            </w:pPr>
            <w:proofErr w:type="spellStart"/>
            <w:r>
              <w:t>PFCPAUReq</w:t>
            </w:r>
            <w:proofErr w:type="spellEnd"/>
            <w:r>
              <w:t>-Flags</w:t>
            </w:r>
          </w:p>
        </w:tc>
        <w:tc>
          <w:tcPr>
            <w:tcW w:w="1406" w:type="pct"/>
          </w:tcPr>
          <w:p w:rsidR="00F23F61" w:rsidRPr="00313033" w:rsidRDefault="00F23F61" w:rsidP="002E52E4">
            <w:pPr>
              <w:pStyle w:val="TAL"/>
            </w:pPr>
            <w:r>
              <w:t>Extendable / Clause 8.2.120</w:t>
            </w:r>
          </w:p>
        </w:tc>
        <w:tc>
          <w:tcPr>
            <w:tcW w:w="1038" w:type="pct"/>
          </w:tcPr>
          <w:p w:rsidR="00F23F61" w:rsidRDefault="00F23F61" w:rsidP="002E52E4">
            <w:pPr>
              <w:pStyle w:val="TAC"/>
              <w:rPr>
                <w:lang w:val="de-DE"/>
              </w:rPr>
            </w:pPr>
            <w:r>
              <w:rPr>
                <w:lang w:val="de-DE"/>
              </w:rPr>
              <w:t>1</w:t>
            </w:r>
          </w:p>
        </w:tc>
      </w:tr>
      <w:tr w:rsidR="00F23F61" w:rsidRPr="00D01CF2" w:rsidTr="002E52E4">
        <w:trPr>
          <w:jc w:val="center"/>
        </w:trPr>
        <w:tc>
          <w:tcPr>
            <w:tcW w:w="519" w:type="pct"/>
          </w:tcPr>
          <w:p w:rsidR="00F23F61" w:rsidRDefault="00F23F61" w:rsidP="002E52E4">
            <w:pPr>
              <w:pStyle w:val="TAC"/>
              <w:rPr>
                <w:lang w:val="sv-SE"/>
              </w:rPr>
            </w:pPr>
            <w:r>
              <w:rPr>
                <w:lang w:val="sv-SE"/>
              </w:rPr>
              <w:t>163</w:t>
            </w:r>
          </w:p>
        </w:tc>
        <w:tc>
          <w:tcPr>
            <w:tcW w:w="2037" w:type="pct"/>
          </w:tcPr>
          <w:p w:rsidR="00F23F61" w:rsidRDefault="00F23F61" w:rsidP="002E52E4">
            <w:pPr>
              <w:pStyle w:val="TAL"/>
            </w:pPr>
            <w:r>
              <w:t>Activation Time</w:t>
            </w:r>
          </w:p>
        </w:tc>
        <w:tc>
          <w:tcPr>
            <w:tcW w:w="1406" w:type="pct"/>
          </w:tcPr>
          <w:p w:rsidR="00F23F61" w:rsidRPr="0074714C" w:rsidRDefault="00F23F61" w:rsidP="002E52E4">
            <w:pPr>
              <w:pStyle w:val="TAL"/>
            </w:pPr>
            <w:r>
              <w:t>Extendable / Clause 8.2.121</w:t>
            </w:r>
          </w:p>
        </w:tc>
        <w:tc>
          <w:tcPr>
            <w:tcW w:w="1038" w:type="pct"/>
          </w:tcPr>
          <w:p w:rsidR="00F23F61" w:rsidRDefault="00F23F61" w:rsidP="002E52E4">
            <w:pPr>
              <w:pStyle w:val="TAC"/>
              <w:rPr>
                <w:lang w:val="de-DE"/>
              </w:rPr>
            </w:pPr>
            <w:r>
              <w:rPr>
                <w:lang w:val="de-DE"/>
              </w:rPr>
              <w:t>4</w:t>
            </w:r>
          </w:p>
        </w:tc>
      </w:tr>
      <w:tr w:rsidR="00F23F61" w:rsidRPr="00D01CF2" w:rsidTr="002E52E4">
        <w:trPr>
          <w:jc w:val="center"/>
        </w:trPr>
        <w:tc>
          <w:tcPr>
            <w:tcW w:w="519" w:type="pct"/>
          </w:tcPr>
          <w:p w:rsidR="00F23F61" w:rsidRDefault="00F23F61" w:rsidP="002E52E4">
            <w:pPr>
              <w:pStyle w:val="TAC"/>
              <w:rPr>
                <w:lang w:val="sv-SE"/>
              </w:rPr>
            </w:pPr>
            <w:r>
              <w:rPr>
                <w:lang w:val="sv-SE"/>
              </w:rPr>
              <w:t>164</w:t>
            </w:r>
          </w:p>
        </w:tc>
        <w:tc>
          <w:tcPr>
            <w:tcW w:w="2037" w:type="pct"/>
          </w:tcPr>
          <w:p w:rsidR="00F23F61" w:rsidRDefault="00F23F61" w:rsidP="002E52E4">
            <w:pPr>
              <w:pStyle w:val="TAL"/>
            </w:pPr>
            <w:r>
              <w:t>Deactivation Time</w:t>
            </w:r>
          </w:p>
        </w:tc>
        <w:tc>
          <w:tcPr>
            <w:tcW w:w="1406" w:type="pct"/>
          </w:tcPr>
          <w:p w:rsidR="00F23F61" w:rsidRPr="0074714C" w:rsidRDefault="00F23F61" w:rsidP="002E52E4">
            <w:pPr>
              <w:pStyle w:val="TAL"/>
            </w:pPr>
            <w:r>
              <w:t>Extendable / Clause 8.2.122</w:t>
            </w:r>
          </w:p>
        </w:tc>
        <w:tc>
          <w:tcPr>
            <w:tcW w:w="1038" w:type="pct"/>
          </w:tcPr>
          <w:p w:rsidR="00F23F61" w:rsidRDefault="00F23F61" w:rsidP="002E52E4">
            <w:pPr>
              <w:pStyle w:val="TAC"/>
              <w:rPr>
                <w:lang w:val="de-DE"/>
              </w:rPr>
            </w:pPr>
            <w:r>
              <w:rPr>
                <w:lang w:val="de-DE"/>
              </w:rPr>
              <w:t>4</w:t>
            </w:r>
          </w:p>
        </w:tc>
      </w:tr>
      <w:tr w:rsidR="00F23F61" w:rsidRPr="00D01CF2" w:rsidTr="002E52E4">
        <w:trPr>
          <w:jc w:val="center"/>
        </w:trPr>
        <w:tc>
          <w:tcPr>
            <w:tcW w:w="519" w:type="pct"/>
          </w:tcPr>
          <w:p w:rsidR="00F23F61" w:rsidRDefault="00F23F61" w:rsidP="002E52E4">
            <w:pPr>
              <w:pStyle w:val="TAC"/>
              <w:rPr>
                <w:lang w:val="sv-SE"/>
              </w:rPr>
            </w:pPr>
            <w:r>
              <w:t>165</w:t>
            </w:r>
          </w:p>
        </w:tc>
        <w:tc>
          <w:tcPr>
            <w:tcW w:w="2037" w:type="pct"/>
          </w:tcPr>
          <w:p w:rsidR="00F23F61" w:rsidRDefault="00F23F61" w:rsidP="002E52E4">
            <w:pPr>
              <w:pStyle w:val="TAL"/>
            </w:pPr>
            <w:r w:rsidRPr="005E16C7">
              <w:rPr>
                <w:lang w:val="en-US"/>
              </w:rPr>
              <w:t xml:space="preserve">Create </w:t>
            </w:r>
            <w:r>
              <w:rPr>
                <w:lang w:val="en-US"/>
              </w:rPr>
              <w:t>MA</w:t>
            </w:r>
            <w:r w:rsidRPr="005E16C7">
              <w:rPr>
                <w:lang w:val="en-US"/>
              </w:rPr>
              <w:t>R</w:t>
            </w:r>
          </w:p>
        </w:tc>
        <w:tc>
          <w:tcPr>
            <w:tcW w:w="1406" w:type="pct"/>
          </w:tcPr>
          <w:p w:rsidR="00F23F61" w:rsidRDefault="00F23F61" w:rsidP="002E52E4">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F23F61" w:rsidRDefault="00F23F61" w:rsidP="002E52E4">
            <w:pPr>
              <w:pStyle w:val="TAC"/>
              <w:rPr>
                <w:lang w:val="de-DE"/>
              </w:rPr>
            </w:pPr>
            <w:r w:rsidRPr="005E16C7">
              <w:t>Not Applicable</w:t>
            </w:r>
          </w:p>
        </w:tc>
      </w:tr>
      <w:tr w:rsidR="00F23F61" w:rsidRPr="00D01CF2" w:rsidTr="002E52E4">
        <w:trPr>
          <w:jc w:val="center"/>
        </w:trPr>
        <w:tc>
          <w:tcPr>
            <w:tcW w:w="519" w:type="pct"/>
          </w:tcPr>
          <w:p w:rsidR="00F23F61" w:rsidRDefault="00F23F61" w:rsidP="002E52E4">
            <w:pPr>
              <w:pStyle w:val="TAC"/>
              <w:rPr>
                <w:lang w:val="sv-SE"/>
              </w:rPr>
            </w:pPr>
            <w:r>
              <w:t>166</w:t>
            </w:r>
          </w:p>
        </w:tc>
        <w:tc>
          <w:tcPr>
            <w:tcW w:w="2037" w:type="pct"/>
          </w:tcPr>
          <w:p w:rsidR="00F23F61" w:rsidRDefault="00F23F61" w:rsidP="002E52E4">
            <w:pPr>
              <w:pStyle w:val="TAL"/>
            </w:pPr>
            <w:r>
              <w:t>Access Forwarding Action Information 1</w:t>
            </w:r>
          </w:p>
        </w:tc>
        <w:tc>
          <w:tcPr>
            <w:tcW w:w="1406" w:type="pct"/>
          </w:tcPr>
          <w:p w:rsidR="00F23F61" w:rsidRPr="005E16C7" w:rsidRDefault="00F23F61" w:rsidP="002E52E4">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F23F61" w:rsidRDefault="00F23F61" w:rsidP="002E52E4">
            <w:pPr>
              <w:pStyle w:val="TAC"/>
              <w:rPr>
                <w:lang w:val="de-DE"/>
              </w:rPr>
            </w:pPr>
            <w:r w:rsidRPr="005E16C7">
              <w:t>Not Applicable</w:t>
            </w:r>
          </w:p>
        </w:tc>
      </w:tr>
      <w:tr w:rsidR="00F23F61" w:rsidRPr="00D01CF2" w:rsidTr="002E52E4">
        <w:trPr>
          <w:jc w:val="center"/>
        </w:trPr>
        <w:tc>
          <w:tcPr>
            <w:tcW w:w="519" w:type="pct"/>
          </w:tcPr>
          <w:p w:rsidR="00F23F61" w:rsidRPr="00861F08" w:rsidRDefault="00F23F61" w:rsidP="002E52E4">
            <w:pPr>
              <w:pStyle w:val="TAC"/>
            </w:pPr>
            <w:r>
              <w:t>167</w:t>
            </w:r>
          </w:p>
        </w:tc>
        <w:tc>
          <w:tcPr>
            <w:tcW w:w="2037" w:type="pct"/>
          </w:tcPr>
          <w:p w:rsidR="00F23F61" w:rsidRDefault="00F23F61" w:rsidP="002E52E4">
            <w:pPr>
              <w:pStyle w:val="TAL"/>
            </w:pPr>
            <w:r>
              <w:t>Access Forwarding Action Information 2</w:t>
            </w:r>
          </w:p>
        </w:tc>
        <w:tc>
          <w:tcPr>
            <w:tcW w:w="1406" w:type="pct"/>
          </w:tcPr>
          <w:p w:rsidR="00F23F61" w:rsidRPr="005E16C7" w:rsidRDefault="00F23F61" w:rsidP="002E52E4">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F23F61" w:rsidRPr="005E16C7" w:rsidRDefault="00F23F61" w:rsidP="002E52E4">
            <w:pPr>
              <w:pStyle w:val="TAC"/>
            </w:pPr>
            <w:r>
              <w:t>Not Applicable</w:t>
            </w:r>
          </w:p>
        </w:tc>
      </w:tr>
      <w:tr w:rsidR="00F23F61" w:rsidRPr="00D01CF2" w:rsidTr="002E52E4">
        <w:trPr>
          <w:jc w:val="center"/>
        </w:trPr>
        <w:tc>
          <w:tcPr>
            <w:tcW w:w="519" w:type="pct"/>
          </w:tcPr>
          <w:p w:rsidR="00F23F61" w:rsidRDefault="00F23F61" w:rsidP="002E52E4">
            <w:pPr>
              <w:pStyle w:val="TAC"/>
              <w:rPr>
                <w:lang w:val="sv-SE"/>
              </w:rPr>
            </w:pPr>
            <w:r>
              <w:t>168</w:t>
            </w:r>
          </w:p>
        </w:tc>
        <w:tc>
          <w:tcPr>
            <w:tcW w:w="2037" w:type="pct"/>
          </w:tcPr>
          <w:p w:rsidR="00F23F61" w:rsidRDefault="00F23F61" w:rsidP="002E52E4">
            <w:pPr>
              <w:pStyle w:val="TAL"/>
            </w:pPr>
            <w:r>
              <w:rPr>
                <w:lang w:val="en-US"/>
              </w:rPr>
              <w:t>Remove</w:t>
            </w:r>
            <w:r w:rsidRPr="005E16C7">
              <w:rPr>
                <w:lang w:val="en-US"/>
              </w:rPr>
              <w:t xml:space="preserve"> </w:t>
            </w:r>
            <w:r>
              <w:rPr>
                <w:lang w:val="en-US"/>
              </w:rPr>
              <w:t>MAR</w:t>
            </w:r>
          </w:p>
        </w:tc>
        <w:tc>
          <w:tcPr>
            <w:tcW w:w="1406" w:type="pct"/>
          </w:tcPr>
          <w:p w:rsidR="00F23F61" w:rsidRPr="005E16C7" w:rsidRDefault="00F23F61" w:rsidP="002E52E4">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F23F61" w:rsidRDefault="00F23F61" w:rsidP="002E52E4">
            <w:pPr>
              <w:pStyle w:val="TAC"/>
              <w:rPr>
                <w:lang w:val="de-DE"/>
              </w:rPr>
            </w:pPr>
            <w:r w:rsidRPr="005E16C7">
              <w:t>Not Applicable</w:t>
            </w:r>
          </w:p>
        </w:tc>
      </w:tr>
      <w:tr w:rsidR="00F23F61" w:rsidRPr="00D01CF2" w:rsidTr="002E52E4">
        <w:trPr>
          <w:jc w:val="center"/>
        </w:trPr>
        <w:tc>
          <w:tcPr>
            <w:tcW w:w="519" w:type="pct"/>
          </w:tcPr>
          <w:p w:rsidR="00F23F61" w:rsidRDefault="00F23F61" w:rsidP="002E52E4">
            <w:pPr>
              <w:pStyle w:val="TAC"/>
              <w:rPr>
                <w:lang w:val="sv-SE"/>
              </w:rPr>
            </w:pPr>
            <w:r>
              <w:t>169</w:t>
            </w:r>
          </w:p>
        </w:tc>
        <w:tc>
          <w:tcPr>
            <w:tcW w:w="2037" w:type="pct"/>
          </w:tcPr>
          <w:p w:rsidR="00F23F61" w:rsidRDefault="00F23F61" w:rsidP="002E52E4">
            <w:pPr>
              <w:pStyle w:val="TAL"/>
            </w:pPr>
            <w:r w:rsidRPr="005E16C7">
              <w:rPr>
                <w:lang w:val="fr-FR"/>
              </w:rPr>
              <w:t xml:space="preserve">Update </w:t>
            </w:r>
            <w:r>
              <w:rPr>
                <w:lang w:val="fr-FR"/>
              </w:rPr>
              <w:t>MAR</w:t>
            </w:r>
          </w:p>
        </w:tc>
        <w:tc>
          <w:tcPr>
            <w:tcW w:w="1406" w:type="pct"/>
          </w:tcPr>
          <w:p w:rsidR="00F23F61" w:rsidRPr="005E16C7" w:rsidRDefault="00F23F61" w:rsidP="002E52E4">
            <w:pPr>
              <w:pStyle w:val="TAL"/>
            </w:pPr>
            <w:r w:rsidRPr="005E16C7">
              <w:t>Extendable / Table 7.5.4</w:t>
            </w:r>
            <w:r w:rsidRPr="005E16C7">
              <w:rPr>
                <w:lang w:val="de-DE"/>
              </w:rPr>
              <w:t>.</w:t>
            </w:r>
            <w:r>
              <w:t>16</w:t>
            </w:r>
            <w:r w:rsidRPr="005E16C7">
              <w:rPr>
                <w:lang w:val="de-DE"/>
              </w:rPr>
              <w:t>-1</w:t>
            </w:r>
          </w:p>
        </w:tc>
        <w:tc>
          <w:tcPr>
            <w:tcW w:w="1038" w:type="pct"/>
          </w:tcPr>
          <w:p w:rsidR="00F23F61" w:rsidRDefault="00F23F61" w:rsidP="002E52E4">
            <w:pPr>
              <w:pStyle w:val="TAC"/>
              <w:rPr>
                <w:lang w:val="de-DE"/>
              </w:rPr>
            </w:pPr>
            <w:r w:rsidRPr="005E16C7">
              <w:t>Not Applicable</w:t>
            </w:r>
          </w:p>
        </w:tc>
      </w:tr>
      <w:tr w:rsidR="00F23F61" w:rsidRPr="00D01CF2" w:rsidTr="002E52E4">
        <w:trPr>
          <w:jc w:val="center"/>
        </w:trPr>
        <w:tc>
          <w:tcPr>
            <w:tcW w:w="519" w:type="pct"/>
          </w:tcPr>
          <w:p w:rsidR="00F23F61" w:rsidRDefault="00F23F61" w:rsidP="002E52E4">
            <w:pPr>
              <w:pStyle w:val="TAC"/>
              <w:rPr>
                <w:lang w:val="sv-SE"/>
              </w:rPr>
            </w:pPr>
            <w:r>
              <w:rPr>
                <w:lang w:val="sv-SE"/>
              </w:rPr>
              <w:t>170</w:t>
            </w:r>
          </w:p>
        </w:tc>
        <w:tc>
          <w:tcPr>
            <w:tcW w:w="2037" w:type="pct"/>
          </w:tcPr>
          <w:p w:rsidR="00F23F61" w:rsidRDefault="00F23F61" w:rsidP="002E52E4">
            <w:pPr>
              <w:pStyle w:val="TAL"/>
            </w:pPr>
            <w:r>
              <w:t>M</w:t>
            </w:r>
            <w:r w:rsidRPr="005E16C7">
              <w:t>AR ID</w:t>
            </w:r>
          </w:p>
        </w:tc>
        <w:tc>
          <w:tcPr>
            <w:tcW w:w="1406" w:type="pct"/>
          </w:tcPr>
          <w:p w:rsidR="00F23F61" w:rsidRPr="0074714C" w:rsidRDefault="00F23F61" w:rsidP="002E52E4">
            <w:pPr>
              <w:pStyle w:val="TAL"/>
            </w:pPr>
            <w:r w:rsidRPr="005E16C7">
              <w:t xml:space="preserve">Extendable / </w:t>
            </w:r>
            <w:r>
              <w:t>Clause</w:t>
            </w:r>
            <w:r w:rsidRPr="005E16C7">
              <w:t xml:space="preserve"> 8.2.</w:t>
            </w:r>
            <w:r>
              <w:t>123</w:t>
            </w:r>
          </w:p>
        </w:tc>
        <w:tc>
          <w:tcPr>
            <w:tcW w:w="1038" w:type="pct"/>
          </w:tcPr>
          <w:p w:rsidR="00F23F61" w:rsidRPr="005E16C7" w:rsidRDefault="00F23F61" w:rsidP="002E52E4">
            <w:pPr>
              <w:pStyle w:val="TAC"/>
            </w:pPr>
            <w:r>
              <w:t>2</w:t>
            </w:r>
          </w:p>
        </w:tc>
      </w:tr>
      <w:tr w:rsidR="00F23F61" w:rsidRPr="00D01CF2" w:rsidTr="002E52E4">
        <w:trPr>
          <w:jc w:val="center"/>
        </w:trPr>
        <w:tc>
          <w:tcPr>
            <w:tcW w:w="519" w:type="pct"/>
          </w:tcPr>
          <w:p w:rsidR="00F23F61" w:rsidRDefault="00F23F61" w:rsidP="002E52E4">
            <w:pPr>
              <w:pStyle w:val="TAC"/>
              <w:rPr>
                <w:lang w:val="sv-SE"/>
              </w:rPr>
            </w:pPr>
            <w:r>
              <w:rPr>
                <w:lang w:val="sv-SE"/>
              </w:rPr>
              <w:t>171</w:t>
            </w:r>
          </w:p>
        </w:tc>
        <w:tc>
          <w:tcPr>
            <w:tcW w:w="2037" w:type="pct"/>
          </w:tcPr>
          <w:p w:rsidR="00F23F61" w:rsidRDefault="00F23F61" w:rsidP="002E52E4">
            <w:pPr>
              <w:pStyle w:val="TAL"/>
            </w:pPr>
            <w:r>
              <w:t>Steering Functionality</w:t>
            </w:r>
          </w:p>
        </w:tc>
        <w:tc>
          <w:tcPr>
            <w:tcW w:w="1406" w:type="pct"/>
          </w:tcPr>
          <w:p w:rsidR="00F23F61" w:rsidRPr="0074714C" w:rsidRDefault="00F23F61" w:rsidP="002E52E4">
            <w:pPr>
              <w:pStyle w:val="TAL"/>
            </w:pPr>
            <w:r>
              <w:t>Extendable / Clause 8.2.124</w:t>
            </w:r>
          </w:p>
        </w:tc>
        <w:tc>
          <w:tcPr>
            <w:tcW w:w="1038" w:type="pct"/>
          </w:tcPr>
          <w:p w:rsidR="00F23F61" w:rsidRDefault="00F23F61" w:rsidP="002E52E4">
            <w:pPr>
              <w:pStyle w:val="TAC"/>
              <w:rPr>
                <w:lang w:val="de-DE"/>
              </w:rPr>
            </w:pPr>
            <w:r>
              <w:rPr>
                <w:lang w:val="de-DE"/>
              </w:rPr>
              <w:t>1</w:t>
            </w:r>
          </w:p>
        </w:tc>
      </w:tr>
      <w:tr w:rsidR="00F23F61" w:rsidRPr="00D01CF2" w:rsidTr="002E52E4">
        <w:trPr>
          <w:jc w:val="center"/>
        </w:trPr>
        <w:tc>
          <w:tcPr>
            <w:tcW w:w="519" w:type="pct"/>
          </w:tcPr>
          <w:p w:rsidR="00F23F61" w:rsidRDefault="00F23F61" w:rsidP="002E52E4">
            <w:pPr>
              <w:pStyle w:val="TAC"/>
              <w:rPr>
                <w:lang w:val="sv-SE"/>
              </w:rPr>
            </w:pPr>
            <w:r>
              <w:rPr>
                <w:lang w:val="sv-SE"/>
              </w:rPr>
              <w:t>172</w:t>
            </w:r>
          </w:p>
        </w:tc>
        <w:tc>
          <w:tcPr>
            <w:tcW w:w="2037" w:type="pct"/>
          </w:tcPr>
          <w:p w:rsidR="00F23F61" w:rsidRDefault="00F23F61" w:rsidP="002E52E4">
            <w:pPr>
              <w:pStyle w:val="TAL"/>
            </w:pPr>
            <w:r>
              <w:t>Steering Mode</w:t>
            </w:r>
          </w:p>
        </w:tc>
        <w:tc>
          <w:tcPr>
            <w:tcW w:w="1406" w:type="pct"/>
          </w:tcPr>
          <w:p w:rsidR="00F23F61" w:rsidRPr="0074714C" w:rsidRDefault="00F23F61" w:rsidP="002E52E4">
            <w:pPr>
              <w:pStyle w:val="TAL"/>
            </w:pPr>
            <w:r>
              <w:t>Extendable / Clause 8.2.125</w:t>
            </w:r>
          </w:p>
        </w:tc>
        <w:tc>
          <w:tcPr>
            <w:tcW w:w="1038" w:type="pct"/>
          </w:tcPr>
          <w:p w:rsidR="00F23F61" w:rsidRDefault="00F23F61" w:rsidP="002E52E4">
            <w:pPr>
              <w:pStyle w:val="TAC"/>
              <w:rPr>
                <w:lang w:val="de-DE"/>
              </w:rPr>
            </w:pPr>
            <w:r>
              <w:rPr>
                <w:lang w:val="de-DE"/>
              </w:rPr>
              <w:t>1</w:t>
            </w:r>
          </w:p>
        </w:tc>
      </w:tr>
      <w:tr w:rsidR="00F23F61" w:rsidRPr="00D01CF2" w:rsidTr="002E52E4">
        <w:trPr>
          <w:jc w:val="center"/>
        </w:trPr>
        <w:tc>
          <w:tcPr>
            <w:tcW w:w="519" w:type="pct"/>
          </w:tcPr>
          <w:p w:rsidR="00F23F61" w:rsidRDefault="00F23F61" w:rsidP="002E52E4">
            <w:pPr>
              <w:pStyle w:val="TAC"/>
              <w:rPr>
                <w:lang w:val="sv-SE"/>
              </w:rPr>
            </w:pPr>
            <w:r>
              <w:rPr>
                <w:lang w:val="sv-SE"/>
              </w:rPr>
              <w:t>173</w:t>
            </w:r>
          </w:p>
        </w:tc>
        <w:tc>
          <w:tcPr>
            <w:tcW w:w="2037" w:type="pct"/>
          </w:tcPr>
          <w:p w:rsidR="00F23F61" w:rsidRDefault="00F23F61" w:rsidP="002E52E4">
            <w:pPr>
              <w:pStyle w:val="TAL"/>
            </w:pPr>
            <w:r>
              <w:t>Weight</w:t>
            </w:r>
          </w:p>
        </w:tc>
        <w:tc>
          <w:tcPr>
            <w:tcW w:w="1406" w:type="pct"/>
          </w:tcPr>
          <w:p w:rsidR="00F23F61" w:rsidRPr="0074714C" w:rsidRDefault="00F23F61" w:rsidP="002E52E4">
            <w:pPr>
              <w:pStyle w:val="TAL"/>
            </w:pPr>
            <w:r>
              <w:t>Fixed / Clause 8.2.126</w:t>
            </w:r>
          </w:p>
        </w:tc>
        <w:tc>
          <w:tcPr>
            <w:tcW w:w="1038" w:type="pct"/>
          </w:tcPr>
          <w:p w:rsidR="00F23F61" w:rsidRDefault="00F23F61" w:rsidP="002E52E4">
            <w:pPr>
              <w:pStyle w:val="TAC"/>
              <w:rPr>
                <w:lang w:val="de-DE"/>
              </w:rPr>
            </w:pPr>
            <w:r>
              <w:rPr>
                <w:lang w:val="de-DE"/>
              </w:rPr>
              <w:t>1</w:t>
            </w:r>
          </w:p>
        </w:tc>
      </w:tr>
      <w:tr w:rsidR="00F23F61" w:rsidRPr="00D01CF2" w:rsidTr="002E52E4">
        <w:trPr>
          <w:jc w:val="center"/>
        </w:trPr>
        <w:tc>
          <w:tcPr>
            <w:tcW w:w="519" w:type="pct"/>
          </w:tcPr>
          <w:p w:rsidR="00F23F61" w:rsidRDefault="00F23F61" w:rsidP="002E52E4">
            <w:pPr>
              <w:pStyle w:val="TAC"/>
              <w:rPr>
                <w:lang w:val="sv-SE"/>
              </w:rPr>
            </w:pPr>
            <w:r>
              <w:rPr>
                <w:lang w:val="sv-SE"/>
              </w:rPr>
              <w:t>174</w:t>
            </w:r>
          </w:p>
        </w:tc>
        <w:tc>
          <w:tcPr>
            <w:tcW w:w="2037" w:type="pct"/>
          </w:tcPr>
          <w:p w:rsidR="00F23F61" w:rsidRDefault="00F23F61" w:rsidP="002E52E4">
            <w:pPr>
              <w:pStyle w:val="TAL"/>
            </w:pPr>
            <w:r>
              <w:t>Priority</w:t>
            </w:r>
          </w:p>
        </w:tc>
        <w:tc>
          <w:tcPr>
            <w:tcW w:w="1406" w:type="pct"/>
          </w:tcPr>
          <w:p w:rsidR="00F23F61" w:rsidRPr="0074714C" w:rsidRDefault="00F23F61" w:rsidP="002E52E4">
            <w:pPr>
              <w:pStyle w:val="TAL"/>
            </w:pPr>
            <w:r>
              <w:t>Extendable / Clause 8.2.127</w:t>
            </w:r>
          </w:p>
        </w:tc>
        <w:tc>
          <w:tcPr>
            <w:tcW w:w="1038" w:type="pct"/>
          </w:tcPr>
          <w:p w:rsidR="00F23F61" w:rsidRDefault="00F23F61" w:rsidP="002E52E4">
            <w:pPr>
              <w:pStyle w:val="TAC"/>
              <w:rPr>
                <w:lang w:val="de-DE"/>
              </w:rPr>
            </w:pPr>
            <w:r>
              <w:rPr>
                <w:lang w:val="de-DE"/>
              </w:rPr>
              <w:t>1</w:t>
            </w:r>
          </w:p>
        </w:tc>
      </w:tr>
      <w:tr w:rsidR="00F23F61" w:rsidRPr="00D01CF2" w:rsidTr="002E52E4">
        <w:trPr>
          <w:jc w:val="center"/>
        </w:trPr>
        <w:tc>
          <w:tcPr>
            <w:tcW w:w="519" w:type="pct"/>
          </w:tcPr>
          <w:p w:rsidR="00F23F61" w:rsidRDefault="00F23F61" w:rsidP="002E52E4">
            <w:pPr>
              <w:pStyle w:val="TAC"/>
              <w:rPr>
                <w:lang w:val="sv-SE"/>
              </w:rPr>
            </w:pPr>
            <w:r>
              <w:t>175</w:t>
            </w:r>
          </w:p>
        </w:tc>
        <w:tc>
          <w:tcPr>
            <w:tcW w:w="2037" w:type="pct"/>
          </w:tcPr>
          <w:p w:rsidR="00F23F61" w:rsidRDefault="00F23F61" w:rsidP="002E52E4">
            <w:pPr>
              <w:pStyle w:val="TAL"/>
            </w:pPr>
            <w:r>
              <w:t>Update Access Forwarding Action Information 1</w:t>
            </w:r>
          </w:p>
        </w:tc>
        <w:tc>
          <w:tcPr>
            <w:tcW w:w="1406" w:type="pct"/>
          </w:tcPr>
          <w:p w:rsidR="00F23F61" w:rsidRDefault="00F23F61" w:rsidP="002E52E4">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F23F61" w:rsidRDefault="00F23F61" w:rsidP="002E52E4">
            <w:pPr>
              <w:pStyle w:val="TAC"/>
              <w:rPr>
                <w:lang w:val="de-DE"/>
              </w:rPr>
            </w:pPr>
            <w:r w:rsidRPr="005E16C7">
              <w:t>Not Applicable</w:t>
            </w:r>
          </w:p>
        </w:tc>
      </w:tr>
      <w:tr w:rsidR="00F23F61" w:rsidRPr="00D01CF2" w:rsidTr="002E52E4">
        <w:trPr>
          <w:jc w:val="center"/>
        </w:trPr>
        <w:tc>
          <w:tcPr>
            <w:tcW w:w="519" w:type="pct"/>
          </w:tcPr>
          <w:p w:rsidR="00F23F61" w:rsidRDefault="00F23F61" w:rsidP="002E52E4">
            <w:pPr>
              <w:pStyle w:val="TAC"/>
              <w:rPr>
                <w:lang w:val="sv-SE"/>
              </w:rPr>
            </w:pPr>
            <w:r>
              <w:t>176</w:t>
            </w:r>
          </w:p>
        </w:tc>
        <w:tc>
          <w:tcPr>
            <w:tcW w:w="2037" w:type="pct"/>
          </w:tcPr>
          <w:p w:rsidR="00F23F61" w:rsidRDefault="00F23F61" w:rsidP="002E52E4">
            <w:pPr>
              <w:pStyle w:val="TAL"/>
            </w:pPr>
            <w:r>
              <w:t>Update Access Forwarding Action Information 2</w:t>
            </w:r>
          </w:p>
        </w:tc>
        <w:tc>
          <w:tcPr>
            <w:tcW w:w="1406" w:type="pct"/>
          </w:tcPr>
          <w:p w:rsidR="00F23F61" w:rsidRDefault="00F23F61" w:rsidP="002E52E4">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F23F61" w:rsidRDefault="00F23F61" w:rsidP="002E52E4">
            <w:pPr>
              <w:pStyle w:val="TAC"/>
              <w:rPr>
                <w:lang w:val="de-DE"/>
              </w:rPr>
            </w:pPr>
            <w:r>
              <w:t>Not Applicable</w:t>
            </w:r>
          </w:p>
        </w:tc>
      </w:tr>
      <w:tr w:rsidR="00F23F61" w:rsidRPr="00D01CF2" w:rsidTr="002E52E4">
        <w:trPr>
          <w:jc w:val="center"/>
        </w:trPr>
        <w:tc>
          <w:tcPr>
            <w:tcW w:w="519" w:type="pct"/>
          </w:tcPr>
          <w:p w:rsidR="00F23F61" w:rsidRDefault="00F23F61" w:rsidP="002E52E4">
            <w:pPr>
              <w:pStyle w:val="TAC"/>
              <w:rPr>
                <w:lang w:val="sv-SE"/>
              </w:rPr>
            </w:pPr>
            <w:r>
              <w:rPr>
                <w:lang w:val="sv-SE"/>
              </w:rPr>
              <w:t>177</w:t>
            </w:r>
          </w:p>
        </w:tc>
        <w:tc>
          <w:tcPr>
            <w:tcW w:w="2037" w:type="pct"/>
          </w:tcPr>
          <w:p w:rsidR="00F23F61" w:rsidRDefault="00F23F61" w:rsidP="002E52E4">
            <w:pPr>
              <w:pStyle w:val="TAL"/>
            </w:pPr>
            <w:r>
              <w:t xml:space="preserve">UE </w:t>
            </w:r>
            <w:r w:rsidRPr="005E16C7">
              <w:t xml:space="preserve">IP </w:t>
            </w:r>
            <w:r>
              <w:t>address Pool Identity</w:t>
            </w:r>
          </w:p>
        </w:tc>
        <w:tc>
          <w:tcPr>
            <w:tcW w:w="1406" w:type="pct"/>
          </w:tcPr>
          <w:p w:rsidR="00F23F61" w:rsidRPr="0065489E" w:rsidRDefault="00F23F61" w:rsidP="002E52E4">
            <w:pPr>
              <w:pStyle w:val="TAL"/>
            </w:pPr>
            <w:r>
              <w:t>Extendable</w:t>
            </w:r>
            <w:r w:rsidRPr="005E16C7">
              <w:t xml:space="preserve"> </w:t>
            </w:r>
            <w:r>
              <w:t>/ Clause 8.2.128</w:t>
            </w:r>
          </w:p>
        </w:tc>
        <w:tc>
          <w:tcPr>
            <w:tcW w:w="1038" w:type="pct"/>
          </w:tcPr>
          <w:p w:rsidR="00F23F61" w:rsidRDefault="00F23F61" w:rsidP="002E52E4">
            <w:pPr>
              <w:pStyle w:val="TAC"/>
              <w:rPr>
                <w:lang w:val="de-DE"/>
              </w:rPr>
            </w:pPr>
            <w:r>
              <w:rPr>
                <w:lang w:val="de-DE"/>
              </w:rPr>
              <w:t>6</w:t>
            </w:r>
          </w:p>
        </w:tc>
      </w:tr>
      <w:tr w:rsidR="00F23F61" w:rsidRPr="00D01CF2" w:rsidTr="002E52E4">
        <w:trPr>
          <w:jc w:val="center"/>
        </w:trPr>
        <w:tc>
          <w:tcPr>
            <w:tcW w:w="519" w:type="pct"/>
          </w:tcPr>
          <w:p w:rsidR="00F23F61" w:rsidRPr="005E16C7" w:rsidRDefault="00F23F61" w:rsidP="002E52E4">
            <w:pPr>
              <w:pStyle w:val="TAC"/>
              <w:rPr>
                <w:lang w:val="sv-SE"/>
              </w:rPr>
            </w:pPr>
            <w:r>
              <w:rPr>
                <w:lang w:val="sv-SE"/>
              </w:rPr>
              <w:t>178</w:t>
            </w:r>
          </w:p>
        </w:tc>
        <w:tc>
          <w:tcPr>
            <w:tcW w:w="2037" w:type="pct"/>
          </w:tcPr>
          <w:p w:rsidR="00F23F61" w:rsidRPr="005E16C7" w:rsidRDefault="00F23F61" w:rsidP="002E52E4">
            <w:pPr>
              <w:pStyle w:val="TAL"/>
            </w:pPr>
            <w:r>
              <w:t>Alternative SMF IP Address</w:t>
            </w:r>
          </w:p>
        </w:tc>
        <w:tc>
          <w:tcPr>
            <w:tcW w:w="1406" w:type="pct"/>
          </w:tcPr>
          <w:p w:rsidR="00F23F61" w:rsidRPr="00001DEC" w:rsidRDefault="00F23F61" w:rsidP="002E52E4">
            <w:pPr>
              <w:pStyle w:val="TAL"/>
            </w:pPr>
            <w:r>
              <w:t>Extendable / Clause 8.2.129</w:t>
            </w:r>
          </w:p>
        </w:tc>
        <w:tc>
          <w:tcPr>
            <w:tcW w:w="1038" w:type="pct"/>
          </w:tcPr>
          <w:p w:rsidR="00F23F61" w:rsidRPr="005E16C7" w:rsidRDefault="00F23F61" w:rsidP="002E52E4">
            <w:pPr>
              <w:pStyle w:val="TAC"/>
              <w:rPr>
                <w:lang w:val="sv-SE"/>
              </w:rPr>
            </w:pPr>
            <w:r>
              <w:rPr>
                <w:lang w:val="de-DE"/>
              </w:rPr>
              <w:t>m-1-4</w:t>
            </w:r>
          </w:p>
        </w:tc>
      </w:tr>
      <w:tr w:rsidR="00F23F61" w:rsidRPr="00D01CF2" w:rsidTr="002E52E4">
        <w:trPr>
          <w:jc w:val="center"/>
        </w:trPr>
        <w:tc>
          <w:tcPr>
            <w:tcW w:w="519" w:type="pct"/>
          </w:tcPr>
          <w:p w:rsidR="00F23F61" w:rsidRDefault="00F23F61" w:rsidP="002E52E4">
            <w:pPr>
              <w:pStyle w:val="TAC"/>
              <w:rPr>
                <w:lang w:val="sv-SE"/>
              </w:rPr>
            </w:pPr>
            <w:r>
              <w:rPr>
                <w:lang w:val="sv-SE"/>
              </w:rPr>
              <w:t>179</w:t>
            </w:r>
          </w:p>
        </w:tc>
        <w:tc>
          <w:tcPr>
            <w:tcW w:w="2037" w:type="pct"/>
          </w:tcPr>
          <w:p w:rsidR="00F23F61" w:rsidRDefault="00F23F61" w:rsidP="002E52E4">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rsidR="00F23F61" w:rsidRPr="00FD4C8E" w:rsidRDefault="00F23F61" w:rsidP="002E52E4">
            <w:pPr>
              <w:pStyle w:val="TAL"/>
            </w:pPr>
            <w:r>
              <w:t>Extendable / Clause 8.2.130</w:t>
            </w:r>
          </w:p>
        </w:tc>
        <w:tc>
          <w:tcPr>
            <w:tcW w:w="1038" w:type="pct"/>
          </w:tcPr>
          <w:p w:rsidR="00F23F61" w:rsidRDefault="00F23F61" w:rsidP="002E52E4">
            <w:pPr>
              <w:pStyle w:val="TAC"/>
              <w:rPr>
                <w:lang w:val="de-DE"/>
              </w:rPr>
            </w:pPr>
            <w:r>
              <w:rPr>
                <w:lang w:val="de-DE"/>
              </w:rPr>
              <w:t>1</w:t>
            </w:r>
          </w:p>
        </w:tc>
      </w:tr>
      <w:tr w:rsidR="00F23F61" w:rsidRPr="00D01CF2" w:rsidTr="002E52E4">
        <w:trPr>
          <w:jc w:val="center"/>
        </w:trPr>
        <w:tc>
          <w:tcPr>
            <w:tcW w:w="519" w:type="pct"/>
          </w:tcPr>
          <w:p w:rsidR="00F23F61" w:rsidRPr="005E16C7" w:rsidRDefault="00F23F61" w:rsidP="002E52E4">
            <w:pPr>
              <w:pStyle w:val="TAC"/>
              <w:rPr>
                <w:lang w:val="sv-SE"/>
              </w:rPr>
            </w:pPr>
            <w:r>
              <w:rPr>
                <w:lang w:val="sv-SE"/>
              </w:rPr>
              <w:t>180</w:t>
            </w:r>
          </w:p>
        </w:tc>
        <w:tc>
          <w:tcPr>
            <w:tcW w:w="2037" w:type="pct"/>
          </w:tcPr>
          <w:p w:rsidR="00F23F61" w:rsidRPr="005E16C7" w:rsidRDefault="00F23F61" w:rsidP="002E52E4">
            <w:pPr>
              <w:pStyle w:val="TAL"/>
            </w:pPr>
            <w:r>
              <w:t>SMF Set ID</w:t>
            </w:r>
          </w:p>
        </w:tc>
        <w:tc>
          <w:tcPr>
            <w:tcW w:w="1406" w:type="pct"/>
          </w:tcPr>
          <w:p w:rsidR="00F23F61" w:rsidRPr="00581010" w:rsidRDefault="00F23F61" w:rsidP="002E52E4">
            <w:pPr>
              <w:pStyle w:val="TAL"/>
            </w:pPr>
            <w:r>
              <w:t>Extendable / Clause 8.2.131</w:t>
            </w:r>
          </w:p>
        </w:tc>
        <w:tc>
          <w:tcPr>
            <w:tcW w:w="1038" w:type="pct"/>
          </w:tcPr>
          <w:p w:rsidR="00F23F61" w:rsidRPr="005E16C7" w:rsidRDefault="00F23F61" w:rsidP="002E52E4">
            <w:pPr>
              <w:pStyle w:val="TAC"/>
              <w:rPr>
                <w:lang w:val="sv-SE"/>
              </w:rPr>
            </w:pPr>
            <w:r>
              <w:rPr>
                <w:lang w:val="de-DE"/>
              </w:rPr>
              <w:t>Not applicable</w:t>
            </w:r>
          </w:p>
        </w:tc>
      </w:tr>
      <w:tr w:rsidR="00F23F61" w:rsidRPr="00D01CF2" w:rsidTr="002E52E4">
        <w:trPr>
          <w:jc w:val="center"/>
        </w:trPr>
        <w:tc>
          <w:tcPr>
            <w:tcW w:w="519" w:type="pct"/>
          </w:tcPr>
          <w:p w:rsidR="00F23F61" w:rsidRDefault="00F23F61" w:rsidP="002E52E4">
            <w:pPr>
              <w:pStyle w:val="TAC"/>
              <w:rPr>
                <w:lang w:val="sv-SE"/>
              </w:rPr>
            </w:pPr>
            <w:r>
              <w:t>181</w:t>
            </w:r>
          </w:p>
        </w:tc>
        <w:tc>
          <w:tcPr>
            <w:tcW w:w="2037" w:type="pct"/>
          </w:tcPr>
          <w:p w:rsidR="00F23F61" w:rsidRDefault="00F23F61" w:rsidP="002E52E4">
            <w:pPr>
              <w:pStyle w:val="TAL"/>
            </w:pPr>
            <w:r>
              <w:rPr>
                <w:lang w:eastAsia="zh-CN"/>
              </w:rPr>
              <w:t>Quota Validity Time</w:t>
            </w:r>
          </w:p>
        </w:tc>
        <w:tc>
          <w:tcPr>
            <w:tcW w:w="1406" w:type="pct"/>
          </w:tcPr>
          <w:p w:rsidR="00F23F61" w:rsidRDefault="00F23F61" w:rsidP="002E52E4">
            <w:pPr>
              <w:pStyle w:val="TAL"/>
            </w:pPr>
            <w:r w:rsidRPr="00D01CF2">
              <w:t xml:space="preserve">Extendable / </w:t>
            </w:r>
            <w:r>
              <w:t>Clause</w:t>
            </w:r>
            <w:r w:rsidRPr="00D01CF2">
              <w:t xml:space="preserve"> 8.2.</w:t>
            </w:r>
            <w:r>
              <w:t>132</w:t>
            </w:r>
          </w:p>
        </w:tc>
        <w:tc>
          <w:tcPr>
            <w:tcW w:w="1038" w:type="pct"/>
          </w:tcPr>
          <w:p w:rsidR="00F23F61" w:rsidRDefault="00F23F61" w:rsidP="002E52E4">
            <w:pPr>
              <w:pStyle w:val="TAC"/>
              <w:rPr>
                <w:lang w:val="de-DE"/>
              </w:rPr>
            </w:pPr>
            <w:r>
              <w:rPr>
                <w:lang w:eastAsia="zh-CN"/>
              </w:rPr>
              <w:t>4</w:t>
            </w:r>
          </w:p>
        </w:tc>
      </w:tr>
      <w:tr w:rsidR="00E6420A" w:rsidRPr="00D01CF2" w:rsidTr="00065900">
        <w:trPr>
          <w:jc w:val="center"/>
          <w:ins w:id="115" w:author="Giorgi Gulbani" w:date="2019-10-23T14:35:00Z"/>
        </w:trPr>
        <w:tc>
          <w:tcPr>
            <w:tcW w:w="519" w:type="pct"/>
          </w:tcPr>
          <w:p w:rsidR="00E6420A" w:rsidRDefault="00E6420A" w:rsidP="00E6420A">
            <w:pPr>
              <w:pStyle w:val="TAC"/>
              <w:rPr>
                <w:ins w:id="116" w:author="Giorgi Gulbani" w:date="2019-10-23T14:35:00Z"/>
                <w:lang w:val="sv-SE"/>
              </w:rPr>
            </w:pPr>
            <w:ins w:id="117" w:author="Giorgi Gulbani" w:date="2019-10-23T14:35:00Z">
              <w:r>
                <w:t>X1</w:t>
              </w:r>
            </w:ins>
          </w:p>
        </w:tc>
        <w:tc>
          <w:tcPr>
            <w:tcW w:w="2037" w:type="pct"/>
          </w:tcPr>
          <w:p w:rsidR="00E6420A" w:rsidRDefault="00E6420A" w:rsidP="00E6420A">
            <w:pPr>
              <w:pStyle w:val="TAL"/>
              <w:rPr>
                <w:ins w:id="118" w:author="Giorgi Gulbani" w:date="2019-10-23T14:35:00Z"/>
              </w:rPr>
            </w:pPr>
            <w:ins w:id="119" w:author="Giorgi Gulbani" w:date="2019-10-23T14:37:00Z">
              <w:r>
                <w:t>Access Availability Report</w:t>
              </w:r>
            </w:ins>
          </w:p>
        </w:tc>
        <w:tc>
          <w:tcPr>
            <w:tcW w:w="1406" w:type="pct"/>
          </w:tcPr>
          <w:p w:rsidR="00E6420A" w:rsidRDefault="00E6420A" w:rsidP="00E6420A">
            <w:pPr>
              <w:pStyle w:val="TAL"/>
              <w:rPr>
                <w:ins w:id="120" w:author="Giorgi Gulbani" w:date="2019-10-23T14:35:00Z"/>
              </w:rPr>
            </w:pPr>
            <w:ins w:id="121" w:author="Giorgi Gulbani" w:date="2019-10-23T14:36:00Z">
              <w:r w:rsidRPr="00D01CF2">
                <w:rPr>
                  <w:szCs w:val="16"/>
                </w:rPr>
                <w:t>Extendable</w:t>
              </w:r>
              <w:r w:rsidRPr="00D01CF2">
                <w:t xml:space="preserve"> / Table </w:t>
              </w:r>
            </w:ins>
            <w:ins w:id="122" w:author="Giorgi Gulbani" w:date="2019-10-23T14:37:00Z">
              <w:r w:rsidRPr="00D01CF2">
                <w:t>7.5.8.</w:t>
              </w:r>
              <w:r>
                <w:t>x-1</w:t>
              </w:r>
            </w:ins>
          </w:p>
        </w:tc>
        <w:tc>
          <w:tcPr>
            <w:tcW w:w="1038" w:type="pct"/>
          </w:tcPr>
          <w:p w:rsidR="00E6420A" w:rsidRDefault="00E6420A" w:rsidP="00E6420A">
            <w:pPr>
              <w:pStyle w:val="TAC"/>
              <w:rPr>
                <w:ins w:id="123" w:author="Giorgi Gulbani" w:date="2019-10-23T14:35:00Z"/>
                <w:lang w:val="de-DE"/>
              </w:rPr>
            </w:pPr>
            <w:ins w:id="124" w:author="Giorgi Gulbani" w:date="2019-10-23T14:36:00Z">
              <w:r w:rsidRPr="00D01CF2">
                <w:t>Not Applicable</w:t>
              </w:r>
            </w:ins>
          </w:p>
        </w:tc>
      </w:tr>
      <w:tr w:rsidR="00E6420A" w:rsidRPr="00D01CF2" w:rsidTr="00065900">
        <w:trPr>
          <w:jc w:val="center"/>
          <w:ins w:id="125" w:author="Giorgi Gulbani" w:date="2019-10-23T14:35:00Z"/>
        </w:trPr>
        <w:tc>
          <w:tcPr>
            <w:tcW w:w="519" w:type="pct"/>
          </w:tcPr>
          <w:p w:rsidR="00E6420A" w:rsidRDefault="00E6420A" w:rsidP="00065900">
            <w:pPr>
              <w:pStyle w:val="TAC"/>
              <w:rPr>
                <w:ins w:id="126" w:author="Giorgi Gulbani" w:date="2019-10-23T14:35:00Z"/>
                <w:lang w:val="sv-SE"/>
              </w:rPr>
            </w:pPr>
            <w:ins w:id="127" w:author="Giorgi Gulbani" w:date="2019-10-23T14:35:00Z">
              <w:r>
                <w:t>X2</w:t>
              </w:r>
            </w:ins>
          </w:p>
        </w:tc>
        <w:tc>
          <w:tcPr>
            <w:tcW w:w="2037" w:type="pct"/>
          </w:tcPr>
          <w:p w:rsidR="00E6420A" w:rsidRDefault="00E6420A" w:rsidP="00065900">
            <w:pPr>
              <w:pStyle w:val="TAL"/>
              <w:rPr>
                <w:ins w:id="128" w:author="Giorgi Gulbani" w:date="2019-10-23T14:35:00Z"/>
              </w:rPr>
            </w:pPr>
            <w:ins w:id="129" w:author="Giorgi Gulbani" w:date="2019-10-23T14:38:00Z">
              <w:r>
                <w:t>Access Availability Info</w:t>
              </w:r>
            </w:ins>
          </w:p>
        </w:tc>
        <w:tc>
          <w:tcPr>
            <w:tcW w:w="1406" w:type="pct"/>
          </w:tcPr>
          <w:p w:rsidR="00E6420A" w:rsidRDefault="00E6420A" w:rsidP="00E6420A">
            <w:pPr>
              <w:pStyle w:val="TAL"/>
              <w:rPr>
                <w:ins w:id="130" w:author="Giorgi Gulbani" w:date="2019-10-23T14:35:00Z"/>
              </w:rPr>
            </w:pPr>
            <w:ins w:id="131" w:author="Giorgi Gulbani" w:date="2019-10-23T14:35:00Z">
              <w:r w:rsidRPr="00D01CF2">
                <w:t xml:space="preserve">Extendable / </w:t>
              </w:r>
              <w:r>
                <w:t>Clause</w:t>
              </w:r>
              <w:r w:rsidRPr="00D01CF2">
                <w:t xml:space="preserve"> 8.2.</w:t>
              </w:r>
            </w:ins>
            <w:ins w:id="132" w:author="Giorgi Gulbani" w:date="2019-10-23T14:38:00Z">
              <w:r>
                <w:t>x</w:t>
              </w:r>
            </w:ins>
          </w:p>
        </w:tc>
        <w:tc>
          <w:tcPr>
            <w:tcW w:w="1038" w:type="pct"/>
          </w:tcPr>
          <w:p w:rsidR="00E6420A" w:rsidRDefault="00E6420A" w:rsidP="00065900">
            <w:pPr>
              <w:pStyle w:val="TAC"/>
              <w:rPr>
                <w:ins w:id="133" w:author="Giorgi Gulbani" w:date="2019-10-23T14:35:00Z"/>
                <w:lang w:val="de-DE"/>
              </w:rPr>
            </w:pPr>
            <w:ins w:id="134" w:author="Giorgi Gulbani" w:date="2019-10-23T14:38:00Z">
              <w:r>
                <w:rPr>
                  <w:lang w:val="de-DE"/>
                </w:rPr>
                <w:t>1</w:t>
              </w:r>
            </w:ins>
          </w:p>
        </w:tc>
      </w:tr>
      <w:tr w:rsidR="00F23F61" w:rsidRPr="00D01CF2" w:rsidTr="002E52E4">
        <w:trPr>
          <w:jc w:val="center"/>
        </w:trPr>
        <w:tc>
          <w:tcPr>
            <w:tcW w:w="519" w:type="pct"/>
            <w:tcBorders>
              <w:top w:val="single" w:sz="4" w:space="0" w:color="auto"/>
              <w:left w:val="single" w:sz="4" w:space="0" w:color="auto"/>
              <w:bottom w:val="single" w:sz="4" w:space="0" w:color="auto"/>
              <w:right w:val="single" w:sz="4" w:space="0" w:color="auto"/>
            </w:tcBorders>
          </w:tcPr>
          <w:p w:rsidR="00F23F61" w:rsidRPr="00861F08" w:rsidRDefault="00F23F61" w:rsidP="002E52E4">
            <w:pPr>
              <w:pStyle w:val="TAC"/>
            </w:pPr>
            <w:r w:rsidRPr="00D01CF2">
              <w:lastRenderedPageBreak/>
              <w:t>1</w:t>
            </w:r>
            <w:r>
              <w:t>8</w:t>
            </w:r>
            <w:ins w:id="135" w:author="Giorgi Gulbani" w:date="2019-10-23T14:35:00Z">
              <w:r w:rsidR="00E6420A">
                <w:t>y</w:t>
              </w:r>
            </w:ins>
            <w:del w:id="136" w:author="Giorgi Gulbani" w:date="2019-10-23T14:35:00Z">
              <w:r w:rsidDel="00E6420A">
                <w:delText>2</w:delText>
              </w:r>
            </w:del>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rsidR="00F23F61" w:rsidRPr="00D01CF2" w:rsidRDefault="00F23F61" w:rsidP="002E52E4">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F23F61" w:rsidRPr="00D01CF2" w:rsidRDefault="00F23F61" w:rsidP="002E52E4">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F23F61" w:rsidRPr="00D01CF2" w:rsidRDefault="00F23F61" w:rsidP="002E52E4">
            <w:pPr>
              <w:pStyle w:val="TAC"/>
            </w:pPr>
          </w:p>
        </w:tc>
      </w:tr>
    </w:tbl>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5633E">
        <w:rPr>
          <w:rFonts w:ascii="Arial" w:hAnsi="Arial" w:cs="Arial"/>
          <w:color w:val="0000FF"/>
          <w:sz w:val="28"/>
          <w:szCs w:val="28"/>
          <w:lang w:val="en-US"/>
        </w:rPr>
        <w:t>4</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FD2190" w:rsidRPr="00D01CF2" w:rsidRDefault="00FD2190" w:rsidP="00FD2190">
      <w:pPr>
        <w:pStyle w:val="Heading3"/>
      </w:pPr>
      <w:bookmarkStart w:id="137" w:name="_Toc19717366"/>
      <w:r w:rsidRPr="00D01CF2">
        <w:t>8.</w:t>
      </w:r>
      <w:r w:rsidRPr="00D01CF2">
        <w:rPr>
          <w:lang w:val="en-US"/>
        </w:rPr>
        <w:t>2.21</w:t>
      </w:r>
      <w:r w:rsidRPr="00D01CF2">
        <w:tab/>
        <w:t>Report Type</w:t>
      </w:r>
      <w:bookmarkEnd w:id="137"/>
    </w:p>
    <w:p w:rsidR="00FD2190" w:rsidRPr="00D01CF2" w:rsidRDefault="00FD2190" w:rsidP="00FD2190">
      <w:pPr>
        <w:rPr>
          <w:lang w:eastAsia="zh-CN"/>
        </w:rPr>
      </w:pPr>
      <w:r w:rsidRPr="00D01CF2">
        <w:t xml:space="preserve">The </w:t>
      </w:r>
      <w:r w:rsidRPr="00D01CF2">
        <w:rPr>
          <w:lang w:val="en-US" w:eastAsia="zh-CN"/>
        </w:rPr>
        <w:t xml:space="preserve">Report Type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8.2.21-1.</w:t>
      </w:r>
      <w:r w:rsidRPr="00D01CF2">
        <w:rPr>
          <w:rFonts w:hint="eastAsia"/>
          <w:lang w:eastAsia="zh-CN"/>
        </w:rPr>
        <w:t xml:space="preserve"> It indicates </w:t>
      </w:r>
      <w:r w:rsidRPr="00D01CF2">
        <w:t>the type of the report the UP function sends to the CP function</w:t>
      </w:r>
      <w:r w:rsidRPr="00D01CF2">
        <w:rPr>
          <w:lang w:eastAsia="zh-CN"/>
        </w:rPr>
        <w:t>.</w:t>
      </w:r>
    </w:p>
    <w:p w:rsidR="00FD2190" w:rsidRPr="00D01CF2" w:rsidRDefault="00FD2190" w:rsidP="00FD219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41"/>
        <w:gridCol w:w="548"/>
        <w:gridCol w:w="55"/>
        <w:gridCol w:w="534"/>
        <w:gridCol w:w="69"/>
        <w:gridCol w:w="520"/>
        <w:gridCol w:w="588"/>
        <w:gridCol w:w="589"/>
        <w:gridCol w:w="588"/>
      </w:tblGrid>
      <w:tr w:rsidR="00FD2190" w:rsidRPr="00D01CF2" w:rsidTr="002E52E4">
        <w:trPr>
          <w:jc w:val="center"/>
        </w:trPr>
        <w:tc>
          <w:tcPr>
            <w:tcW w:w="151" w:type="dxa"/>
            <w:tcBorders>
              <w:top w:val="single" w:sz="6" w:space="0" w:color="auto"/>
              <w:left w:val="single" w:sz="6" w:space="0" w:color="auto"/>
              <w:bottom w:val="nil"/>
            </w:tcBorders>
          </w:tcPr>
          <w:p w:rsidR="00FD2190" w:rsidRPr="00D01CF2" w:rsidRDefault="00FD2190" w:rsidP="002E52E4">
            <w:pPr>
              <w:pStyle w:val="TAC"/>
            </w:pPr>
          </w:p>
        </w:tc>
        <w:tc>
          <w:tcPr>
            <w:tcW w:w="1104" w:type="dxa"/>
          </w:tcPr>
          <w:p w:rsidR="00FD2190" w:rsidRPr="00D01CF2" w:rsidRDefault="00FD2190" w:rsidP="002E52E4">
            <w:pPr>
              <w:pStyle w:val="TAH"/>
            </w:pPr>
          </w:p>
        </w:tc>
        <w:tc>
          <w:tcPr>
            <w:tcW w:w="4710" w:type="dxa"/>
            <w:gridSpan w:val="11"/>
          </w:tcPr>
          <w:p w:rsidR="00FD2190" w:rsidRPr="00D01CF2" w:rsidRDefault="00FD2190" w:rsidP="002E52E4">
            <w:pPr>
              <w:pStyle w:val="TAH"/>
            </w:pPr>
            <w:r w:rsidRPr="00D01CF2">
              <w:t>Bits</w:t>
            </w:r>
          </w:p>
        </w:tc>
        <w:tc>
          <w:tcPr>
            <w:tcW w:w="588" w:type="dxa"/>
          </w:tcPr>
          <w:p w:rsidR="00FD2190" w:rsidRPr="00D01CF2" w:rsidRDefault="00FD2190" w:rsidP="002E52E4">
            <w:pPr>
              <w:pStyle w:val="TAC"/>
            </w:pPr>
          </w:p>
        </w:tc>
      </w:tr>
      <w:tr w:rsidR="00FD2190" w:rsidRPr="00D01CF2" w:rsidTr="002E52E4">
        <w:trPr>
          <w:jc w:val="center"/>
        </w:trPr>
        <w:tc>
          <w:tcPr>
            <w:tcW w:w="151" w:type="dxa"/>
            <w:tcBorders>
              <w:top w:val="nil"/>
              <w:left w:val="single" w:sz="6" w:space="0" w:color="auto"/>
            </w:tcBorders>
          </w:tcPr>
          <w:p w:rsidR="00FD2190" w:rsidRPr="00D01CF2" w:rsidRDefault="00FD2190" w:rsidP="002E52E4">
            <w:pPr>
              <w:pStyle w:val="TAC"/>
            </w:pPr>
          </w:p>
        </w:tc>
        <w:tc>
          <w:tcPr>
            <w:tcW w:w="1104" w:type="dxa"/>
          </w:tcPr>
          <w:p w:rsidR="00FD2190" w:rsidRPr="00D01CF2" w:rsidRDefault="00FD2190" w:rsidP="002E52E4">
            <w:pPr>
              <w:pStyle w:val="TAH"/>
            </w:pPr>
            <w:r w:rsidRPr="00D01CF2">
              <w:t>Octets</w:t>
            </w:r>
          </w:p>
        </w:tc>
        <w:tc>
          <w:tcPr>
            <w:tcW w:w="588" w:type="dxa"/>
            <w:tcBorders>
              <w:bottom w:val="single" w:sz="4" w:space="0" w:color="auto"/>
            </w:tcBorders>
          </w:tcPr>
          <w:p w:rsidR="00FD2190" w:rsidRPr="00D01CF2" w:rsidRDefault="00FD2190" w:rsidP="002E52E4">
            <w:pPr>
              <w:pStyle w:val="TAH"/>
            </w:pPr>
            <w:r w:rsidRPr="00D01CF2">
              <w:t>8</w:t>
            </w:r>
          </w:p>
        </w:tc>
        <w:tc>
          <w:tcPr>
            <w:tcW w:w="589" w:type="dxa"/>
            <w:tcBorders>
              <w:bottom w:val="single" w:sz="4" w:space="0" w:color="auto"/>
            </w:tcBorders>
          </w:tcPr>
          <w:p w:rsidR="00FD2190" w:rsidRPr="00D01CF2" w:rsidRDefault="00FD2190" w:rsidP="002E52E4">
            <w:pPr>
              <w:pStyle w:val="TAH"/>
            </w:pPr>
            <w:r w:rsidRPr="00D01CF2">
              <w:t>7</w:t>
            </w:r>
          </w:p>
        </w:tc>
        <w:tc>
          <w:tcPr>
            <w:tcW w:w="589" w:type="dxa"/>
            <w:tcBorders>
              <w:bottom w:val="single" w:sz="4" w:space="0" w:color="auto"/>
            </w:tcBorders>
          </w:tcPr>
          <w:p w:rsidR="00FD2190" w:rsidRPr="00D01CF2" w:rsidRDefault="00FD2190" w:rsidP="002E52E4">
            <w:pPr>
              <w:pStyle w:val="TAH"/>
            </w:pPr>
            <w:r w:rsidRPr="00D01CF2">
              <w:t>6</w:t>
            </w:r>
          </w:p>
        </w:tc>
        <w:tc>
          <w:tcPr>
            <w:tcW w:w="589" w:type="dxa"/>
            <w:gridSpan w:val="2"/>
            <w:tcBorders>
              <w:bottom w:val="single" w:sz="4" w:space="0" w:color="auto"/>
            </w:tcBorders>
          </w:tcPr>
          <w:p w:rsidR="00FD2190" w:rsidRPr="00D01CF2" w:rsidRDefault="00FD2190" w:rsidP="002E52E4">
            <w:pPr>
              <w:pStyle w:val="TAH"/>
            </w:pPr>
            <w:r w:rsidRPr="00D01CF2">
              <w:t>5</w:t>
            </w:r>
          </w:p>
        </w:tc>
        <w:tc>
          <w:tcPr>
            <w:tcW w:w="589" w:type="dxa"/>
            <w:gridSpan w:val="2"/>
            <w:tcBorders>
              <w:bottom w:val="single" w:sz="4" w:space="0" w:color="auto"/>
            </w:tcBorders>
          </w:tcPr>
          <w:p w:rsidR="00FD2190" w:rsidRPr="00D01CF2" w:rsidRDefault="00FD2190" w:rsidP="002E52E4">
            <w:pPr>
              <w:pStyle w:val="TAH"/>
            </w:pPr>
            <w:r w:rsidRPr="00D01CF2">
              <w:t>4</w:t>
            </w:r>
          </w:p>
        </w:tc>
        <w:tc>
          <w:tcPr>
            <w:tcW w:w="589" w:type="dxa"/>
            <w:gridSpan w:val="2"/>
            <w:tcBorders>
              <w:bottom w:val="single" w:sz="4" w:space="0" w:color="auto"/>
            </w:tcBorders>
          </w:tcPr>
          <w:p w:rsidR="00FD2190" w:rsidRPr="00D01CF2" w:rsidRDefault="00FD2190" w:rsidP="002E52E4">
            <w:pPr>
              <w:pStyle w:val="TAH"/>
            </w:pPr>
            <w:r w:rsidRPr="00D01CF2">
              <w:t>3</w:t>
            </w:r>
          </w:p>
        </w:tc>
        <w:tc>
          <w:tcPr>
            <w:tcW w:w="588" w:type="dxa"/>
            <w:tcBorders>
              <w:bottom w:val="single" w:sz="4" w:space="0" w:color="auto"/>
            </w:tcBorders>
          </w:tcPr>
          <w:p w:rsidR="00FD2190" w:rsidRPr="00D01CF2" w:rsidRDefault="00FD2190" w:rsidP="002E52E4">
            <w:pPr>
              <w:pStyle w:val="TAH"/>
            </w:pPr>
            <w:r w:rsidRPr="00D01CF2">
              <w:t>2</w:t>
            </w:r>
          </w:p>
        </w:tc>
        <w:tc>
          <w:tcPr>
            <w:tcW w:w="589" w:type="dxa"/>
            <w:tcBorders>
              <w:bottom w:val="single" w:sz="4" w:space="0" w:color="auto"/>
            </w:tcBorders>
          </w:tcPr>
          <w:p w:rsidR="00FD2190" w:rsidRPr="00D01CF2" w:rsidRDefault="00FD2190" w:rsidP="002E52E4">
            <w:pPr>
              <w:pStyle w:val="TAH"/>
            </w:pPr>
            <w:r w:rsidRPr="00D01CF2">
              <w:t>1</w:t>
            </w:r>
          </w:p>
        </w:tc>
        <w:tc>
          <w:tcPr>
            <w:tcW w:w="588" w:type="dxa"/>
          </w:tcPr>
          <w:p w:rsidR="00FD2190" w:rsidRPr="00D01CF2" w:rsidRDefault="00FD2190" w:rsidP="002E52E4">
            <w:pPr>
              <w:pStyle w:val="TAC"/>
            </w:pPr>
          </w:p>
        </w:tc>
      </w:tr>
      <w:tr w:rsidR="00FD2190" w:rsidRPr="00D01CF2" w:rsidTr="002E52E4">
        <w:trPr>
          <w:jc w:val="center"/>
        </w:trPr>
        <w:tc>
          <w:tcPr>
            <w:tcW w:w="151" w:type="dxa"/>
            <w:tcBorders>
              <w:top w:val="nil"/>
              <w:left w:val="single" w:sz="6" w:space="0" w:color="auto"/>
            </w:tcBorders>
          </w:tcPr>
          <w:p w:rsidR="00FD2190" w:rsidRPr="00D01CF2" w:rsidRDefault="00FD2190" w:rsidP="002E52E4">
            <w:pPr>
              <w:pStyle w:val="TAC"/>
            </w:pPr>
          </w:p>
        </w:tc>
        <w:tc>
          <w:tcPr>
            <w:tcW w:w="1104" w:type="dxa"/>
            <w:tcBorders>
              <w:right w:val="single" w:sz="4" w:space="0" w:color="auto"/>
            </w:tcBorders>
          </w:tcPr>
          <w:p w:rsidR="00FD2190" w:rsidRPr="00D01CF2" w:rsidRDefault="00FD2190" w:rsidP="002E52E4">
            <w:pPr>
              <w:pStyle w:val="TAC"/>
            </w:pPr>
            <w:r w:rsidRPr="00D01CF2">
              <w:t>1 to 2</w:t>
            </w:r>
          </w:p>
        </w:tc>
        <w:tc>
          <w:tcPr>
            <w:tcW w:w="4710" w:type="dxa"/>
            <w:gridSpan w:val="11"/>
            <w:tcBorders>
              <w:top w:val="single" w:sz="4" w:space="0" w:color="auto"/>
              <w:left w:val="single" w:sz="4" w:space="0" w:color="auto"/>
              <w:bottom w:val="single" w:sz="4" w:space="0" w:color="auto"/>
              <w:right w:val="single" w:sz="4" w:space="0" w:color="auto"/>
            </w:tcBorders>
          </w:tcPr>
          <w:p w:rsidR="00FD2190" w:rsidRPr="00D01CF2" w:rsidRDefault="00FD2190" w:rsidP="002E52E4">
            <w:pPr>
              <w:pStyle w:val="TAC"/>
            </w:pPr>
            <w:r w:rsidRPr="00D01CF2">
              <w:t xml:space="preserve">Type = </w:t>
            </w:r>
            <w:r w:rsidRPr="00D01CF2">
              <w:rPr>
                <w:lang w:val="sv-SE"/>
              </w:rPr>
              <w:t>39</w:t>
            </w:r>
            <w:r w:rsidRPr="00D01CF2">
              <w:t xml:space="preserve"> (decimal)</w:t>
            </w:r>
          </w:p>
        </w:tc>
        <w:tc>
          <w:tcPr>
            <w:tcW w:w="588" w:type="dxa"/>
            <w:tcBorders>
              <w:left w:val="single" w:sz="4" w:space="0" w:color="auto"/>
            </w:tcBorders>
          </w:tcPr>
          <w:p w:rsidR="00FD2190" w:rsidRPr="00D01CF2" w:rsidRDefault="00FD2190" w:rsidP="002E52E4">
            <w:pPr>
              <w:pStyle w:val="TAC"/>
            </w:pPr>
          </w:p>
        </w:tc>
      </w:tr>
      <w:tr w:rsidR="00FD2190" w:rsidRPr="00D01CF2" w:rsidTr="002E52E4">
        <w:trPr>
          <w:jc w:val="center"/>
        </w:trPr>
        <w:tc>
          <w:tcPr>
            <w:tcW w:w="151" w:type="dxa"/>
            <w:tcBorders>
              <w:top w:val="nil"/>
              <w:left w:val="single" w:sz="6" w:space="0" w:color="auto"/>
            </w:tcBorders>
          </w:tcPr>
          <w:p w:rsidR="00FD2190" w:rsidRPr="00D01CF2" w:rsidRDefault="00FD2190" w:rsidP="002E52E4">
            <w:pPr>
              <w:pStyle w:val="TAC"/>
            </w:pPr>
          </w:p>
        </w:tc>
        <w:tc>
          <w:tcPr>
            <w:tcW w:w="1104" w:type="dxa"/>
            <w:tcBorders>
              <w:right w:val="single" w:sz="4" w:space="0" w:color="auto"/>
            </w:tcBorders>
          </w:tcPr>
          <w:p w:rsidR="00FD2190" w:rsidRPr="00D01CF2" w:rsidRDefault="00FD2190" w:rsidP="002E52E4">
            <w:pPr>
              <w:pStyle w:val="TAC"/>
            </w:pPr>
            <w:r w:rsidRPr="00D01CF2">
              <w:t>3 to 4</w:t>
            </w:r>
          </w:p>
        </w:tc>
        <w:tc>
          <w:tcPr>
            <w:tcW w:w="4710" w:type="dxa"/>
            <w:gridSpan w:val="11"/>
            <w:tcBorders>
              <w:top w:val="single" w:sz="4" w:space="0" w:color="auto"/>
              <w:left w:val="single" w:sz="4" w:space="0" w:color="auto"/>
              <w:bottom w:val="single" w:sz="4" w:space="0" w:color="auto"/>
              <w:right w:val="single" w:sz="4" w:space="0" w:color="auto"/>
            </w:tcBorders>
          </w:tcPr>
          <w:p w:rsidR="00FD2190" w:rsidRPr="00D01CF2" w:rsidRDefault="00FD2190" w:rsidP="002E52E4">
            <w:pPr>
              <w:pStyle w:val="TAC"/>
              <w:rPr>
                <w:lang w:eastAsia="zh-CN"/>
              </w:rPr>
            </w:pPr>
            <w:r w:rsidRPr="00D01CF2">
              <w:t>Length = n</w:t>
            </w:r>
          </w:p>
        </w:tc>
        <w:tc>
          <w:tcPr>
            <w:tcW w:w="588" w:type="dxa"/>
            <w:tcBorders>
              <w:left w:val="single" w:sz="4" w:space="0" w:color="auto"/>
            </w:tcBorders>
          </w:tcPr>
          <w:p w:rsidR="00FD2190" w:rsidRPr="00D01CF2" w:rsidRDefault="00FD2190" w:rsidP="002E52E4">
            <w:pPr>
              <w:pStyle w:val="TAC"/>
            </w:pPr>
          </w:p>
        </w:tc>
      </w:tr>
      <w:tr w:rsidR="001D7390" w:rsidRPr="00D01CF2" w:rsidTr="002E52E4">
        <w:trPr>
          <w:jc w:val="center"/>
        </w:trPr>
        <w:tc>
          <w:tcPr>
            <w:tcW w:w="151" w:type="dxa"/>
            <w:tcBorders>
              <w:top w:val="nil"/>
              <w:left w:val="single" w:sz="6" w:space="0" w:color="auto"/>
              <w:bottom w:val="nil"/>
            </w:tcBorders>
          </w:tcPr>
          <w:p w:rsidR="001D7390" w:rsidRPr="00D01CF2" w:rsidRDefault="001D7390" w:rsidP="002E52E4">
            <w:pPr>
              <w:pStyle w:val="TAC"/>
            </w:pPr>
          </w:p>
        </w:tc>
        <w:tc>
          <w:tcPr>
            <w:tcW w:w="1104" w:type="dxa"/>
            <w:tcBorders>
              <w:bottom w:val="nil"/>
              <w:right w:val="single" w:sz="4" w:space="0" w:color="auto"/>
            </w:tcBorders>
          </w:tcPr>
          <w:p w:rsidR="001D7390" w:rsidRPr="00D01CF2" w:rsidRDefault="001D7390" w:rsidP="002E52E4">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1807" w:type="dxa"/>
            <w:gridSpan w:val="4"/>
            <w:tcBorders>
              <w:top w:val="single" w:sz="4" w:space="0" w:color="auto"/>
              <w:left w:val="single" w:sz="4" w:space="0" w:color="auto"/>
              <w:bottom w:val="single" w:sz="4" w:space="0" w:color="auto"/>
              <w:right w:val="single" w:sz="4" w:space="0" w:color="auto"/>
            </w:tcBorders>
          </w:tcPr>
          <w:p w:rsidR="001D7390" w:rsidRPr="00D01CF2" w:rsidRDefault="001D7390" w:rsidP="002E52E4">
            <w:pPr>
              <w:pStyle w:val="TAC"/>
              <w:rPr>
                <w:lang w:eastAsia="zh-CN"/>
              </w:rPr>
            </w:pPr>
            <w:r w:rsidRPr="00D01CF2">
              <w:rPr>
                <w:lang w:eastAsia="zh-CN"/>
              </w:rPr>
              <w:t>Spare</w:t>
            </w:r>
          </w:p>
        </w:tc>
        <w:tc>
          <w:tcPr>
            <w:tcW w:w="603" w:type="dxa"/>
            <w:gridSpan w:val="2"/>
            <w:tcBorders>
              <w:top w:val="single" w:sz="4" w:space="0" w:color="auto"/>
              <w:left w:val="single" w:sz="4" w:space="0" w:color="auto"/>
              <w:bottom w:val="single" w:sz="4" w:space="0" w:color="auto"/>
              <w:right w:val="single" w:sz="4" w:space="0" w:color="auto"/>
            </w:tcBorders>
          </w:tcPr>
          <w:p w:rsidR="001D7390" w:rsidRPr="00D01CF2" w:rsidRDefault="001D7390" w:rsidP="002E52E4">
            <w:pPr>
              <w:pStyle w:val="TAC"/>
              <w:rPr>
                <w:lang w:eastAsia="zh-CN"/>
              </w:rPr>
            </w:pPr>
            <w:ins w:id="138" w:author="Giorgi Gulbani" w:date="2019-10-23T13:59:00Z">
              <w:r>
                <w:rPr>
                  <w:lang w:eastAsia="zh-CN"/>
                </w:rPr>
                <w:t>AAR</w:t>
              </w:r>
            </w:ins>
          </w:p>
        </w:tc>
        <w:tc>
          <w:tcPr>
            <w:tcW w:w="603" w:type="dxa"/>
            <w:gridSpan w:val="2"/>
            <w:tcBorders>
              <w:top w:val="single" w:sz="4" w:space="0" w:color="auto"/>
              <w:left w:val="single" w:sz="4" w:space="0" w:color="auto"/>
              <w:bottom w:val="single" w:sz="4" w:space="0" w:color="auto"/>
              <w:right w:val="single" w:sz="4" w:space="0" w:color="auto"/>
            </w:tcBorders>
          </w:tcPr>
          <w:p w:rsidR="001D7390" w:rsidRPr="00D01CF2" w:rsidRDefault="001D7390" w:rsidP="002E52E4">
            <w:pPr>
              <w:pStyle w:val="TAC"/>
              <w:rPr>
                <w:lang w:eastAsia="zh-CN"/>
              </w:rPr>
            </w:pPr>
            <w:r w:rsidRPr="00D01CF2">
              <w:rPr>
                <w:lang w:eastAsia="zh-CN"/>
              </w:rPr>
              <w:t>UPIR</w:t>
            </w:r>
          </w:p>
        </w:tc>
        <w:tc>
          <w:tcPr>
            <w:tcW w:w="520" w:type="dxa"/>
            <w:tcBorders>
              <w:top w:val="single" w:sz="4" w:space="0" w:color="auto"/>
              <w:left w:val="single" w:sz="4" w:space="0" w:color="auto"/>
              <w:bottom w:val="single" w:sz="4" w:space="0" w:color="auto"/>
              <w:right w:val="single" w:sz="4" w:space="0" w:color="auto"/>
            </w:tcBorders>
          </w:tcPr>
          <w:p w:rsidR="001D7390" w:rsidRPr="00D01CF2" w:rsidRDefault="001D7390" w:rsidP="002E52E4">
            <w:pPr>
              <w:pStyle w:val="TAC"/>
              <w:rPr>
                <w:lang w:val="sv-SE" w:eastAsia="zh-CN"/>
              </w:rPr>
            </w:pPr>
            <w:r w:rsidRPr="00D01CF2">
              <w:rPr>
                <w:lang w:val="sv-SE" w:eastAsia="zh-CN"/>
              </w:rPr>
              <w:t>ERIR</w:t>
            </w:r>
          </w:p>
        </w:tc>
        <w:tc>
          <w:tcPr>
            <w:tcW w:w="588" w:type="dxa"/>
            <w:tcBorders>
              <w:top w:val="single" w:sz="4" w:space="0" w:color="auto"/>
              <w:left w:val="single" w:sz="4" w:space="0" w:color="auto"/>
              <w:bottom w:val="single" w:sz="4" w:space="0" w:color="auto"/>
              <w:right w:val="single" w:sz="4" w:space="0" w:color="auto"/>
            </w:tcBorders>
          </w:tcPr>
          <w:p w:rsidR="001D7390" w:rsidRPr="00D01CF2" w:rsidRDefault="001D7390" w:rsidP="002E52E4">
            <w:pPr>
              <w:pStyle w:val="TAC"/>
              <w:rPr>
                <w:lang w:eastAsia="zh-CN"/>
              </w:rPr>
            </w:pPr>
            <w:r w:rsidRPr="00D01CF2">
              <w:rPr>
                <w:lang w:eastAsia="zh-CN"/>
              </w:rPr>
              <w:t>USAR</w:t>
            </w:r>
          </w:p>
        </w:tc>
        <w:tc>
          <w:tcPr>
            <w:tcW w:w="589" w:type="dxa"/>
            <w:tcBorders>
              <w:top w:val="single" w:sz="4" w:space="0" w:color="auto"/>
              <w:left w:val="single" w:sz="4" w:space="0" w:color="auto"/>
              <w:bottom w:val="single" w:sz="4" w:space="0" w:color="auto"/>
              <w:right w:val="single" w:sz="4" w:space="0" w:color="auto"/>
            </w:tcBorders>
          </w:tcPr>
          <w:p w:rsidR="001D7390" w:rsidRPr="00D01CF2" w:rsidRDefault="001D7390" w:rsidP="002E52E4">
            <w:pPr>
              <w:pStyle w:val="TAC"/>
              <w:rPr>
                <w:lang w:eastAsia="zh-CN"/>
              </w:rPr>
            </w:pPr>
            <w:r w:rsidRPr="00D01CF2">
              <w:rPr>
                <w:lang w:eastAsia="zh-CN"/>
              </w:rPr>
              <w:t>DLDR</w:t>
            </w:r>
          </w:p>
        </w:tc>
        <w:tc>
          <w:tcPr>
            <w:tcW w:w="588" w:type="dxa"/>
            <w:tcBorders>
              <w:left w:val="single" w:sz="4" w:space="0" w:color="auto"/>
              <w:bottom w:val="nil"/>
            </w:tcBorders>
          </w:tcPr>
          <w:p w:rsidR="001D7390" w:rsidRPr="00D01CF2" w:rsidRDefault="001D7390" w:rsidP="002E52E4">
            <w:pPr>
              <w:pStyle w:val="TAC"/>
            </w:pPr>
          </w:p>
        </w:tc>
      </w:tr>
      <w:tr w:rsidR="00FD2190" w:rsidRPr="00D01CF2" w:rsidTr="002E52E4">
        <w:trPr>
          <w:jc w:val="center"/>
        </w:trPr>
        <w:tc>
          <w:tcPr>
            <w:tcW w:w="151" w:type="dxa"/>
            <w:tcBorders>
              <w:top w:val="nil"/>
              <w:left w:val="single" w:sz="6" w:space="0" w:color="auto"/>
              <w:bottom w:val="single" w:sz="4" w:space="0" w:color="auto"/>
            </w:tcBorders>
          </w:tcPr>
          <w:p w:rsidR="00FD2190" w:rsidRPr="00D01CF2" w:rsidRDefault="00FD2190" w:rsidP="002E52E4">
            <w:pPr>
              <w:pStyle w:val="TAC"/>
            </w:pPr>
          </w:p>
        </w:tc>
        <w:tc>
          <w:tcPr>
            <w:tcW w:w="1104" w:type="dxa"/>
            <w:tcBorders>
              <w:top w:val="nil"/>
              <w:bottom w:val="single" w:sz="4" w:space="0" w:color="auto"/>
              <w:right w:val="single" w:sz="4" w:space="0" w:color="auto"/>
            </w:tcBorders>
          </w:tcPr>
          <w:p w:rsidR="00FD2190" w:rsidRPr="00D01CF2" w:rsidRDefault="00FD2190" w:rsidP="002E52E4">
            <w:pPr>
              <w:pStyle w:val="TAC"/>
            </w:pPr>
            <w:r w:rsidRPr="00D01CF2">
              <w:rPr>
                <w:lang w:eastAsia="zh-CN"/>
              </w:rPr>
              <w:t>6</w:t>
            </w:r>
            <w:r w:rsidRPr="00D01CF2">
              <w:t xml:space="preserve"> to (n+4)</w:t>
            </w:r>
          </w:p>
        </w:tc>
        <w:tc>
          <w:tcPr>
            <w:tcW w:w="4710" w:type="dxa"/>
            <w:gridSpan w:val="11"/>
            <w:tcBorders>
              <w:top w:val="single" w:sz="4" w:space="0" w:color="auto"/>
              <w:left w:val="single" w:sz="4" w:space="0" w:color="auto"/>
              <w:bottom w:val="single" w:sz="4" w:space="0" w:color="auto"/>
              <w:right w:val="single" w:sz="4" w:space="0" w:color="auto"/>
            </w:tcBorders>
          </w:tcPr>
          <w:p w:rsidR="00FD2190" w:rsidRPr="00D01CF2" w:rsidRDefault="00FD2190" w:rsidP="002E52E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D2190" w:rsidRPr="00D01CF2" w:rsidRDefault="00FD2190" w:rsidP="002E52E4">
            <w:pPr>
              <w:pStyle w:val="TAC"/>
            </w:pPr>
          </w:p>
        </w:tc>
      </w:tr>
    </w:tbl>
    <w:p w:rsidR="00FD2190" w:rsidRPr="00D01CF2" w:rsidRDefault="00FD2190" w:rsidP="00FD2190">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21</w:t>
      </w:r>
      <w:r w:rsidRPr="00D01CF2">
        <w:rPr>
          <w:lang w:eastAsia="zh-CN"/>
        </w:rPr>
        <w:t>-</w:t>
      </w:r>
      <w:r w:rsidRPr="00D01CF2">
        <w:rPr>
          <w:lang w:eastAsia="ja-JP"/>
        </w:rPr>
        <w:t>1</w:t>
      </w:r>
      <w:r w:rsidRPr="00D01CF2">
        <w:t xml:space="preserve">: </w:t>
      </w:r>
      <w:r w:rsidRPr="00D01CF2">
        <w:rPr>
          <w:lang w:eastAsia="ja-JP"/>
        </w:rPr>
        <w:t>Report Type</w:t>
      </w:r>
    </w:p>
    <w:p w:rsidR="00FD2190" w:rsidRPr="00D01CF2" w:rsidRDefault="00FD2190" w:rsidP="00FD2190">
      <w:pPr>
        <w:rPr>
          <w:noProof/>
        </w:rPr>
      </w:pPr>
      <w:r w:rsidRPr="00D01CF2">
        <w:rPr>
          <w:noProof/>
        </w:rPr>
        <w:t>Octet 5 shall be encoded as follows:</w:t>
      </w:r>
    </w:p>
    <w:p w:rsidR="00FD2190" w:rsidRPr="00D01CF2" w:rsidRDefault="00FD2190" w:rsidP="00FD2190">
      <w:pPr>
        <w:pStyle w:val="B1"/>
        <w:rPr>
          <w:noProof/>
        </w:rPr>
      </w:pPr>
      <w:r w:rsidRPr="00D01CF2">
        <w:rPr>
          <w:noProof/>
        </w:rPr>
        <w:t>-</w:t>
      </w:r>
      <w:r w:rsidRPr="00D01CF2">
        <w:rPr>
          <w:noProof/>
        </w:rPr>
        <w:tab/>
        <w:t>Bit 1 – DLDR (</w:t>
      </w:r>
      <w:r w:rsidRPr="00D01CF2">
        <w:rPr>
          <w:lang w:eastAsia="zh-CN"/>
        </w:rPr>
        <w:t>Downlink Data Report)</w:t>
      </w:r>
      <w:r w:rsidRPr="00D01CF2">
        <w:rPr>
          <w:noProof/>
        </w:rPr>
        <w:t>: when set to 1, this indicates Downlink Data Report</w:t>
      </w:r>
      <w:ins w:id="139" w:author="Giorgi Gulbani" w:date="2019-10-23T13:37:00Z">
        <w:r w:rsidR="004E6EC8">
          <w:rPr>
            <w:noProof/>
          </w:rPr>
          <w:t>.</w:t>
        </w:r>
      </w:ins>
    </w:p>
    <w:p w:rsidR="00FD2190" w:rsidRPr="00D01CF2" w:rsidRDefault="00FD2190" w:rsidP="00FD2190">
      <w:pPr>
        <w:pStyle w:val="B1"/>
        <w:rPr>
          <w:noProof/>
        </w:rPr>
      </w:pPr>
      <w:r w:rsidRPr="00D01CF2">
        <w:rPr>
          <w:noProof/>
        </w:rPr>
        <w:t>-</w:t>
      </w:r>
      <w:r w:rsidRPr="00D01CF2">
        <w:rPr>
          <w:noProof/>
        </w:rPr>
        <w:tab/>
        <w:t>Bit 2 – USAR (</w:t>
      </w:r>
      <w:r w:rsidRPr="00D01CF2">
        <w:rPr>
          <w:lang w:eastAsia="zh-CN"/>
        </w:rPr>
        <w:t>Usage Report)</w:t>
      </w:r>
      <w:r w:rsidRPr="00D01CF2">
        <w:rPr>
          <w:noProof/>
        </w:rPr>
        <w:t>: when set to 1, this indicates a Usage Report</w:t>
      </w:r>
      <w:ins w:id="140" w:author="Giorgi Gulbani" w:date="2019-10-23T13:37:00Z">
        <w:r w:rsidR="004E6EC8">
          <w:rPr>
            <w:noProof/>
          </w:rPr>
          <w:t>.</w:t>
        </w:r>
      </w:ins>
    </w:p>
    <w:p w:rsidR="00FD2190" w:rsidRPr="00D01CF2" w:rsidRDefault="00FD2190" w:rsidP="00FD2190">
      <w:pPr>
        <w:pStyle w:val="B1"/>
        <w:rPr>
          <w:noProof/>
        </w:rPr>
      </w:pPr>
      <w:r w:rsidRPr="00D01CF2">
        <w:rPr>
          <w:noProof/>
        </w:rPr>
        <w:t>-</w:t>
      </w:r>
      <w:r w:rsidRPr="00D01CF2">
        <w:rPr>
          <w:noProof/>
        </w:rPr>
        <w:tab/>
        <w:t>Bit 3 – ERIR (Error Indication Report): when set to 1, this indicates an Error Indication Report.</w:t>
      </w:r>
    </w:p>
    <w:p w:rsidR="00FD2190" w:rsidRDefault="00FD2190" w:rsidP="00FD2190">
      <w:pPr>
        <w:pStyle w:val="B1"/>
        <w:rPr>
          <w:ins w:id="141" w:author="Giorgi Gulbani" w:date="2019-10-23T13:29:00Z"/>
          <w:noProof/>
        </w:rPr>
      </w:pPr>
      <w:r w:rsidRPr="00D01CF2">
        <w:rPr>
          <w:noProof/>
        </w:rPr>
        <w:t>-</w:t>
      </w:r>
      <w:r w:rsidRPr="00D01CF2">
        <w:rPr>
          <w:noProof/>
        </w:rPr>
        <w:tab/>
        <w:t>Bit 4 – UPIR (User Plane Inactivity Report): when set to 1, this indicates a User Plane Inactivity Report.</w:t>
      </w:r>
    </w:p>
    <w:p w:rsidR="00FD2190" w:rsidRPr="00D01CF2" w:rsidRDefault="00FD2190" w:rsidP="00FD2190">
      <w:pPr>
        <w:pStyle w:val="B1"/>
        <w:rPr>
          <w:noProof/>
        </w:rPr>
      </w:pPr>
      <w:ins w:id="142" w:author="Giorgi Gulbani" w:date="2019-10-23T13:29:00Z">
        <w:r>
          <w:rPr>
            <w:noProof/>
          </w:rPr>
          <w:t>-</w:t>
        </w:r>
        <w:r>
          <w:rPr>
            <w:noProof/>
          </w:rPr>
          <w:tab/>
          <w:t>Bit 5 – AAR (</w:t>
        </w:r>
      </w:ins>
      <w:ins w:id="143" w:author="Giorgi Gulbani" w:date="2019-10-23T13:30:00Z">
        <w:r w:rsidRPr="00FB3F26">
          <w:t>Access Availability Report</w:t>
        </w:r>
      </w:ins>
      <w:ins w:id="144" w:author="Giorgi Gulbani" w:date="2019-10-23T13:29:00Z">
        <w:r>
          <w:rPr>
            <w:noProof/>
          </w:rPr>
          <w:t>)</w:t>
        </w:r>
      </w:ins>
      <w:ins w:id="145" w:author="Giorgi Gulbani" w:date="2019-10-23T13:30:00Z">
        <w:r>
          <w:rPr>
            <w:noProof/>
          </w:rPr>
          <w:t xml:space="preserve">: </w:t>
        </w:r>
        <w:r w:rsidRPr="00D01CF2">
          <w:rPr>
            <w:noProof/>
          </w:rPr>
          <w:t>when set to 1, this indicates a</w:t>
        </w:r>
        <w:r>
          <w:rPr>
            <w:noProof/>
          </w:rPr>
          <w:t>n</w:t>
        </w:r>
        <w:r w:rsidRPr="00D01CF2">
          <w:rPr>
            <w:noProof/>
          </w:rPr>
          <w:t xml:space="preserve"> </w:t>
        </w:r>
        <w:r w:rsidRPr="00FB3F26">
          <w:t>Access Availability Report</w:t>
        </w:r>
        <w:r>
          <w:t>.</w:t>
        </w:r>
      </w:ins>
    </w:p>
    <w:p w:rsidR="00FD2190" w:rsidRPr="00D01CF2" w:rsidRDefault="00FD2190" w:rsidP="00FD2190">
      <w:pPr>
        <w:pStyle w:val="B1"/>
      </w:pPr>
      <w:r w:rsidRPr="00D01CF2">
        <w:t>-</w:t>
      </w:r>
      <w:r w:rsidRPr="00D01CF2">
        <w:tab/>
        <w:t>Bit</w:t>
      </w:r>
      <w:ins w:id="146" w:author="Giorgi Gulbani" w:date="2019-10-23T19:56:00Z">
        <w:r w:rsidR="001760C1">
          <w:t>s</w:t>
        </w:r>
      </w:ins>
      <w:r w:rsidRPr="00D01CF2">
        <w:t xml:space="preserve"> </w:t>
      </w:r>
      <w:del w:id="147" w:author="Giorgi Gulbani" w:date="2019-10-23T13:29:00Z">
        <w:r w:rsidRPr="00D01CF2" w:rsidDel="00FD2190">
          <w:delText>5</w:delText>
        </w:r>
      </w:del>
      <w:ins w:id="148" w:author="Giorgi Gulbani" w:date="2019-10-23T13:30:00Z">
        <w:r w:rsidR="00D23E4B">
          <w:t>6</w:t>
        </w:r>
      </w:ins>
      <w:r w:rsidRPr="00D01CF2">
        <w:rPr>
          <w:rFonts w:hint="eastAsia"/>
        </w:rPr>
        <w:t xml:space="preserve"> to </w:t>
      </w:r>
      <w:r w:rsidRPr="00D01CF2">
        <w:rPr>
          <w:lang w:eastAsia="zh-CN"/>
        </w:rPr>
        <w:t>8</w:t>
      </w:r>
      <w:r w:rsidRPr="00D01CF2">
        <w:t xml:space="preserve"> – Spare, for future use and set to 0.</w:t>
      </w:r>
    </w:p>
    <w:p w:rsidR="00FD2190" w:rsidRPr="00D01CF2" w:rsidRDefault="00FD2190" w:rsidP="00FD2190">
      <w:pPr>
        <w:pStyle w:val="B1"/>
        <w:rPr>
          <w:noProof/>
        </w:rPr>
      </w:pPr>
      <w:r w:rsidRPr="00D01CF2">
        <w:rPr>
          <w:noProof/>
        </w:rPr>
        <w:t>At least one bit shall be set to 1. Several bits may be set to 1.</w:t>
      </w:r>
    </w:p>
    <w:p w:rsidR="00BE0B40" w:rsidRDefault="00BE0B40">
      <w:pPr>
        <w:rPr>
          <w:noProof/>
        </w:rPr>
      </w:pPr>
    </w:p>
    <w:p w:rsidR="001D7390" w:rsidRPr="006B5418" w:rsidRDefault="001D7390" w:rsidP="001D73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5633E">
        <w:rPr>
          <w:rFonts w:ascii="Arial" w:hAnsi="Arial" w:cs="Arial"/>
          <w:color w:val="0000FF"/>
          <w:sz w:val="28"/>
          <w:szCs w:val="28"/>
          <w:lang w:val="en-US"/>
        </w:rPr>
        <w:t>5</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1D7390" w:rsidRPr="00D01CF2" w:rsidRDefault="001D7390" w:rsidP="001D7390">
      <w:pPr>
        <w:pStyle w:val="Heading3"/>
        <w:rPr>
          <w:ins w:id="149" w:author="Giorgi Gulbani" w:date="2019-10-23T14:04:00Z"/>
        </w:rPr>
      </w:pPr>
      <w:ins w:id="150" w:author="Giorgi Gulbani" w:date="2019-10-23T14:04:00Z">
        <w:r w:rsidRPr="00D01CF2">
          <w:t>8.</w:t>
        </w:r>
        <w:r w:rsidRPr="00D01CF2">
          <w:rPr>
            <w:lang w:val="en-US"/>
          </w:rPr>
          <w:t>2</w:t>
        </w:r>
        <w:proofErr w:type="gramStart"/>
        <w:r w:rsidRPr="00D01CF2">
          <w:rPr>
            <w:lang w:val="en-US"/>
          </w:rPr>
          <w:t>.</w:t>
        </w:r>
        <w:r>
          <w:rPr>
            <w:lang w:val="en-US"/>
          </w:rPr>
          <w:t>x</w:t>
        </w:r>
        <w:proofErr w:type="gramEnd"/>
        <w:r w:rsidRPr="00D01CF2">
          <w:tab/>
        </w:r>
        <w:r w:rsidRPr="00FB3F26">
          <w:t xml:space="preserve">Access Availability </w:t>
        </w:r>
        <w:r>
          <w:t>Info</w:t>
        </w:r>
      </w:ins>
    </w:p>
    <w:p w:rsidR="001D7390" w:rsidRPr="00D01CF2" w:rsidRDefault="001D7390" w:rsidP="001D7390">
      <w:pPr>
        <w:rPr>
          <w:ins w:id="151" w:author="Giorgi Gulbani" w:date="2019-10-23T14:04:00Z"/>
          <w:lang w:eastAsia="zh-CN"/>
        </w:rPr>
      </w:pPr>
      <w:ins w:id="152" w:author="Giorgi Gulbani" w:date="2019-10-23T14:04:00Z">
        <w:r w:rsidRPr="00D01CF2">
          <w:t xml:space="preserve">The </w:t>
        </w:r>
        <w:r w:rsidRPr="00FB3F26">
          <w:t xml:space="preserve">Access Availability </w:t>
        </w:r>
        <w:r>
          <w:t>Info</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x</w:t>
        </w:r>
        <w:r w:rsidRPr="00D01CF2">
          <w:rPr>
            <w:lang w:eastAsia="zh-CN"/>
          </w:rPr>
          <w:t>-1.</w:t>
        </w:r>
        <w:r w:rsidRPr="00D01CF2">
          <w:rPr>
            <w:rFonts w:hint="eastAsia"/>
            <w:lang w:eastAsia="zh-CN"/>
          </w:rPr>
          <w:t xml:space="preserve"> It indicates </w:t>
        </w:r>
        <w:r>
          <w:t>which access type is available for GBR traffic.</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1D7390" w:rsidRPr="00D01CF2" w:rsidTr="002E52E4">
        <w:trPr>
          <w:jc w:val="center"/>
          <w:ins w:id="153" w:author="Giorgi Gulbani" w:date="2019-10-23T14:04:00Z"/>
        </w:trPr>
        <w:tc>
          <w:tcPr>
            <w:tcW w:w="151" w:type="dxa"/>
            <w:tcBorders>
              <w:top w:val="single" w:sz="6" w:space="0" w:color="auto"/>
              <w:left w:val="single" w:sz="6" w:space="0" w:color="auto"/>
              <w:bottom w:val="nil"/>
            </w:tcBorders>
          </w:tcPr>
          <w:p w:rsidR="001D7390" w:rsidRPr="00D01CF2" w:rsidRDefault="001D7390" w:rsidP="002E52E4">
            <w:pPr>
              <w:pStyle w:val="TAC"/>
              <w:rPr>
                <w:ins w:id="154" w:author="Giorgi Gulbani" w:date="2019-10-23T14:04:00Z"/>
              </w:rPr>
            </w:pPr>
          </w:p>
        </w:tc>
        <w:tc>
          <w:tcPr>
            <w:tcW w:w="1104" w:type="dxa"/>
          </w:tcPr>
          <w:p w:rsidR="001D7390" w:rsidRPr="00D01CF2" w:rsidRDefault="001D7390" w:rsidP="002E52E4">
            <w:pPr>
              <w:pStyle w:val="TAH"/>
              <w:rPr>
                <w:ins w:id="155" w:author="Giorgi Gulbani" w:date="2019-10-23T14:04:00Z"/>
              </w:rPr>
            </w:pPr>
          </w:p>
        </w:tc>
        <w:tc>
          <w:tcPr>
            <w:tcW w:w="4710" w:type="dxa"/>
            <w:gridSpan w:val="8"/>
          </w:tcPr>
          <w:p w:rsidR="001D7390" w:rsidRPr="00D01CF2" w:rsidRDefault="001D7390" w:rsidP="002E52E4">
            <w:pPr>
              <w:pStyle w:val="TAH"/>
              <w:rPr>
                <w:ins w:id="156" w:author="Giorgi Gulbani" w:date="2019-10-23T14:04:00Z"/>
              </w:rPr>
            </w:pPr>
            <w:ins w:id="157" w:author="Giorgi Gulbani" w:date="2019-10-23T14:04:00Z">
              <w:r w:rsidRPr="00D01CF2">
                <w:t>Bits</w:t>
              </w:r>
            </w:ins>
          </w:p>
        </w:tc>
        <w:tc>
          <w:tcPr>
            <w:tcW w:w="588" w:type="dxa"/>
          </w:tcPr>
          <w:p w:rsidR="001D7390" w:rsidRPr="00D01CF2" w:rsidRDefault="001D7390" w:rsidP="002E52E4">
            <w:pPr>
              <w:pStyle w:val="TAC"/>
              <w:rPr>
                <w:ins w:id="158" w:author="Giorgi Gulbani" w:date="2019-10-23T14:04:00Z"/>
              </w:rPr>
            </w:pPr>
          </w:p>
        </w:tc>
      </w:tr>
      <w:tr w:rsidR="001D7390" w:rsidRPr="00D01CF2" w:rsidTr="002E52E4">
        <w:trPr>
          <w:jc w:val="center"/>
          <w:ins w:id="159" w:author="Giorgi Gulbani" w:date="2019-10-23T14:04:00Z"/>
        </w:trPr>
        <w:tc>
          <w:tcPr>
            <w:tcW w:w="151" w:type="dxa"/>
            <w:tcBorders>
              <w:top w:val="nil"/>
              <w:left w:val="single" w:sz="6" w:space="0" w:color="auto"/>
            </w:tcBorders>
          </w:tcPr>
          <w:p w:rsidR="001D7390" w:rsidRPr="00D01CF2" w:rsidRDefault="001D7390" w:rsidP="002E52E4">
            <w:pPr>
              <w:pStyle w:val="TAC"/>
              <w:rPr>
                <w:ins w:id="160" w:author="Giorgi Gulbani" w:date="2019-10-23T14:04:00Z"/>
              </w:rPr>
            </w:pPr>
          </w:p>
        </w:tc>
        <w:tc>
          <w:tcPr>
            <w:tcW w:w="1104" w:type="dxa"/>
          </w:tcPr>
          <w:p w:rsidR="001D7390" w:rsidRPr="00D01CF2" w:rsidRDefault="001D7390" w:rsidP="002E52E4">
            <w:pPr>
              <w:pStyle w:val="TAH"/>
              <w:rPr>
                <w:ins w:id="161" w:author="Giorgi Gulbani" w:date="2019-10-23T14:04:00Z"/>
              </w:rPr>
            </w:pPr>
            <w:ins w:id="162" w:author="Giorgi Gulbani" w:date="2019-10-23T14:04:00Z">
              <w:r w:rsidRPr="00D01CF2">
                <w:t>Octets</w:t>
              </w:r>
            </w:ins>
          </w:p>
        </w:tc>
        <w:tc>
          <w:tcPr>
            <w:tcW w:w="588" w:type="dxa"/>
            <w:tcBorders>
              <w:bottom w:val="single" w:sz="4" w:space="0" w:color="auto"/>
            </w:tcBorders>
          </w:tcPr>
          <w:p w:rsidR="001D7390" w:rsidRPr="00D01CF2" w:rsidRDefault="001D7390" w:rsidP="002E52E4">
            <w:pPr>
              <w:pStyle w:val="TAH"/>
              <w:rPr>
                <w:ins w:id="163" w:author="Giorgi Gulbani" w:date="2019-10-23T14:04:00Z"/>
              </w:rPr>
            </w:pPr>
            <w:ins w:id="164" w:author="Giorgi Gulbani" w:date="2019-10-23T14:04:00Z">
              <w:r w:rsidRPr="00D01CF2">
                <w:t>8</w:t>
              </w:r>
            </w:ins>
          </w:p>
        </w:tc>
        <w:tc>
          <w:tcPr>
            <w:tcW w:w="589" w:type="dxa"/>
            <w:tcBorders>
              <w:bottom w:val="single" w:sz="4" w:space="0" w:color="auto"/>
            </w:tcBorders>
          </w:tcPr>
          <w:p w:rsidR="001D7390" w:rsidRPr="00D01CF2" w:rsidRDefault="001D7390" w:rsidP="002E52E4">
            <w:pPr>
              <w:pStyle w:val="TAH"/>
              <w:rPr>
                <w:ins w:id="165" w:author="Giorgi Gulbani" w:date="2019-10-23T14:04:00Z"/>
              </w:rPr>
            </w:pPr>
            <w:ins w:id="166" w:author="Giorgi Gulbani" w:date="2019-10-23T14:04:00Z">
              <w:r w:rsidRPr="00D01CF2">
                <w:t>7</w:t>
              </w:r>
            </w:ins>
          </w:p>
        </w:tc>
        <w:tc>
          <w:tcPr>
            <w:tcW w:w="589" w:type="dxa"/>
            <w:tcBorders>
              <w:bottom w:val="single" w:sz="4" w:space="0" w:color="auto"/>
            </w:tcBorders>
          </w:tcPr>
          <w:p w:rsidR="001D7390" w:rsidRPr="00D01CF2" w:rsidRDefault="001D7390" w:rsidP="002E52E4">
            <w:pPr>
              <w:pStyle w:val="TAH"/>
              <w:rPr>
                <w:ins w:id="167" w:author="Giorgi Gulbani" w:date="2019-10-23T14:04:00Z"/>
              </w:rPr>
            </w:pPr>
            <w:ins w:id="168" w:author="Giorgi Gulbani" w:date="2019-10-23T14:04:00Z">
              <w:r w:rsidRPr="00D01CF2">
                <w:t>6</w:t>
              </w:r>
            </w:ins>
          </w:p>
        </w:tc>
        <w:tc>
          <w:tcPr>
            <w:tcW w:w="589" w:type="dxa"/>
            <w:tcBorders>
              <w:bottom w:val="single" w:sz="4" w:space="0" w:color="auto"/>
            </w:tcBorders>
          </w:tcPr>
          <w:p w:rsidR="001D7390" w:rsidRPr="00D01CF2" w:rsidRDefault="001D7390" w:rsidP="002E52E4">
            <w:pPr>
              <w:pStyle w:val="TAH"/>
              <w:rPr>
                <w:ins w:id="169" w:author="Giorgi Gulbani" w:date="2019-10-23T14:04:00Z"/>
              </w:rPr>
            </w:pPr>
            <w:ins w:id="170" w:author="Giorgi Gulbani" w:date="2019-10-23T14:04:00Z">
              <w:r w:rsidRPr="00D01CF2">
                <w:t>5</w:t>
              </w:r>
            </w:ins>
          </w:p>
        </w:tc>
        <w:tc>
          <w:tcPr>
            <w:tcW w:w="589" w:type="dxa"/>
            <w:tcBorders>
              <w:bottom w:val="single" w:sz="4" w:space="0" w:color="auto"/>
            </w:tcBorders>
          </w:tcPr>
          <w:p w:rsidR="001D7390" w:rsidRPr="00D01CF2" w:rsidRDefault="001D7390" w:rsidP="002E52E4">
            <w:pPr>
              <w:pStyle w:val="TAH"/>
              <w:rPr>
                <w:ins w:id="171" w:author="Giorgi Gulbani" w:date="2019-10-23T14:04:00Z"/>
              </w:rPr>
            </w:pPr>
            <w:ins w:id="172" w:author="Giorgi Gulbani" w:date="2019-10-23T14:04:00Z">
              <w:r w:rsidRPr="00D01CF2">
                <w:t>4</w:t>
              </w:r>
            </w:ins>
          </w:p>
        </w:tc>
        <w:tc>
          <w:tcPr>
            <w:tcW w:w="589" w:type="dxa"/>
            <w:tcBorders>
              <w:bottom w:val="single" w:sz="4" w:space="0" w:color="auto"/>
            </w:tcBorders>
          </w:tcPr>
          <w:p w:rsidR="001D7390" w:rsidRPr="00D01CF2" w:rsidRDefault="001D7390" w:rsidP="002E52E4">
            <w:pPr>
              <w:pStyle w:val="TAH"/>
              <w:rPr>
                <w:ins w:id="173" w:author="Giorgi Gulbani" w:date="2019-10-23T14:04:00Z"/>
              </w:rPr>
            </w:pPr>
            <w:ins w:id="174" w:author="Giorgi Gulbani" w:date="2019-10-23T14:04:00Z">
              <w:r w:rsidRPr="00D01CF2">
                <w:t>3</w:t>
              </w:r>
            </w:ins>
          </w:p>
        </w:tc>
        <w:tc>
          <w:tcPr>
            <w:tcW w:w="588" w:type="dxa"/>
            <w:tcBorders>
              <w:bottom w:val="single" w:sz="4" w:space="0" w:color="auto"/>
            </w:tcBorders>
          </w:tcPr>
          <w:p w:rsidR="001D7390" w:rsidRPr="00D01CF2" w:rsidRDefault="001D7390" w:rsidP="002E52E4">
            <w:pPr>
              <w:pStyle w:val="TAH"/>
              <w:rPr>
                <w:ins w:id="175" w:author="Giorgi Gulbani" w:date="2019-10-23T14:04:00Z"/>
              </w:rPr>
            </w:pPr>
            <w:ins w:id="176" w:author="Giorgi Gulbani" w:date="2019-10-23T14:04:00Z">
              <w:r w:rsidRPr="00D01CF2">
                <w:t>2</w:t>
              </w:r>
            </w:ins>
          </w:p>
        </w:tc>
        <w:tc>
          <w:tcPr>
            <w:tcW w:w="589" w:type="dxa"/>
            <w:tcBorders>
              <w:bottom w:val="single" w:sz="4" w:space="0" w:color="auto"/>
            </w:tcBorders>
          </w:tcPr>
          <w:p w:rsidR="001D7390" w:rsidRPr="00D01CF2" w:rsidRDefault="001D7390" w:rsidP="002E52E4">
            <w:pPr>
              <w:pStyle w:val="TAH"/>
              <w:rPr>
                <w:ins w:id="177" w:author="Giorgi Gulbani" w:date="2019-10-23T14:04:00Z"/>
              </w:rPr>
            </w:pPr>
            <w:ins w:id="178" w:author="Giorgi Gulbani" w:date="2019-10-23T14:04:00Z">
              <w:r w:rsidRPr="00D01CF2">
                <w:t>1</w:t>
              </w:r>
            </w:ins>
          </w:p>
        </w:tc>
        <w:tc>
          <w:tcPr>
            <w:tcW w:w="588" w:type="dxa"/>
          </w:tcPr>
          <w:p w:rsidR="001D7390" w:rsidRPr="00D01CF2" w:rsidRDefault="001D7390" w:rsidP="002E52E4">
            <w:pPr>
              <w:pStyle w:val="TAC"/>
              <w:rPr>
                <w:ins w:id="179" w:author="Giorgi Gulbani" w:date="2019-10-23T14:04:00Z"/>
              </w:rPr>
            </w:pPr>
          </w:p>
        </w:tc>
      </w:tr>
      <w:tr w:rsidR="001D7390" w:rsidRPr="00D01CF2" w:rsidTr="002E52E4">
        <w:trPr>
          <w:jc w:val="center"/>
          <w:ins w:id="180" w:author="Giorgi Gulbani" w:date="2019-10-23T14:04:00Z"/>
        </w:trPr>
        <w:tc>
          <w:tcPr>
            <w:tcW w:w="151" w:type="dxa"/>
            <w:tcBorders>
              <w:top w:val="nil"/>
              <w:left w:val="single" w:sz="6" w:space="0" w:color="auto"/>
            </w:tcBorders>
          </w:tcPr>
          <w:p w:rsidR="001D7390" w:rsidRPr="00D01CF2" w:rsidRDefault="001D7390" w:rsidP="002E52E4">
            <w:pPr>
              <w:pStyle w:val="TAC"/>
              <w:rPr>
                <w:ins w:id="181" w:author="Giorgi Gulbani" w:date="2019-10-23T14:04:00Z"/>
              </w:rPr>
            </w:pPr>
          </w:p>
        </w:tc>
        <w:tc>
          <w:tcPr>
            <w:tcW w:w="1104" w:type="dxa"/>
            <w:tcBorders>
              <w:right w:val="single" w:sz="4" w:space="0" w:color="auto"/>
            </w:tcBorders>
          </w:tcPr>
          <w:p w:rsidR="001D7390" w:rsidRPr="00D01CF2" w:rsidRDefault="001D7390" w:rsidP="002E52E4">
            <w:pPr>
              <w:pStyle w:val="TAC"/>
              <w:rPr>
                <w:ins w:id="182" w:author="Giorgi Gulbani" w:date="2019-10-23T14:04:00Z"/>
              </w:rPr>
            </w:pPr>
            <w:ins w:id="183" w:author="Giorgi Gulbani" w:date="2019-10-23T14:04: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tcPr>
          <w:p w:rsidR="001D7390" w:rsidRPr="00D01CF2" w:rsidRDefault="001D7390" w:rsidP="002E52E4">
            <w:pPr>
              <w:pStyle w:val="TAC"/>
              <w:rPr>
                <w:ins w:id="184" w:author="Giorgi Gulbani" w:date="2019-10-23T14:04:00Z"/>
              </w:rPr>
            </w:pPr>
            <w:ins w:id="185" w:author="Giorgi Gulbani" w:date="2019-10-23T14:04:00Z">
              <w:r w:rsidRPr="00D01CF2">
                <w:t xml:space="preserve">Type = </w:t>
              </w:r>
              <w:r>
                <w:rPr>
                  <w:lang w:val="sv-SE"/>
                </w:rPr>
                <w:t>xx</w:t>
              </w:r>
              <w:r w:rsidRPr="00D01CF2">
                <w:t xml:space="preserve"> (decimal)</w:t>
              </w:r>
            </w:ins>
          </w:p>
        </w:tc>
        <w:tc>
          <w:tcPr>
            <w:tcW w:w="588" w:type="dxa"/>
            <w:tcBorders>
              <w:left w:val="single" w:sz="4" w:space="0" w:color="auto"/>
            </w:tcBorders>
          </w:tcPr>
          <w:p w:rsidR="001D7390" w:rsidRPr="00D01CF2" w:rsidRDefault="001D7390" w:rsidP="002E52E4">
            <w:pPr>
              <w:pStyle w:val="TAC"/>
              <w:rPr>
                <w:ins w:id="186" w:author="Giorgi Gulbani" w:date="2019-10-23T14:04:00Z"/>
              </w:rPr>
            </w:pPr>
          </w:p>
        </w:tc>
      </w:tr>
      <w:tr w:rsidR="001D7390" w:rsidRPr="00D01CF2" w:rsidTr="002E52E4">
        <w:trPr>
          <w:jc w:val="center"/>
          <w:ins w:id="187" w:author="Giorgi Gulbani" w:date="2019-10-23T14:04:00Z"/>
        </w:trPr>
        <w:tc>
          <w:tcPr>
            <w:tcW w:w="151" w:type="dxa"/>
            <w:tcBorders>
              <w:top w:val="nil"/>
              <w:left w:val="single" w:sz="6" w:space="0" w:color="auto"/>
            </w:tcBorders>
          </w:tcPr>
          <w:p w:rsidR="001D7390" w:rsidRPr="00D01CF2" w:rsidRDefault="001D7390" w:rsidP="002E52E4">
            <w:pPr>
              <w:pStyle w:val="TAC"/>
              <w:rPr>
                <w:ins w:id="188" w:author="Giorgi Gulbani" w:date="2019-10-23T14:04:00Z"/>
              </w:rPr>
            </w:pPr>
          </w:p>
        </w:tc>
        <w:tc>
          <w:tcPr>
            <w:tcW w:w="1104" w:type="dxa"/>
            <w:tcBorders>
              <w:right w:val="single" w:sz="4" w:space="0" w:color="auto"/>
            </w:tcBorders>
          </w:tcPr>
          <w:p w:rsidR="001D7390" w:rsidRPr="00D01CF2" w:rsidRDefault="001D7390" w:rsidP="002E52E4">
            <w:pPr>
              <w:pStyle w:val="TAC"/>
              <w:rPr>
                <w:ins w:id="189" w:author="Giorgi Gulbani" w:date="2019-10-23T14:04:00Z"/>
              </w:rPr>
            </w:pPr>
            <w:ins w:id="190" w:author="Giorgi Gulbani" w:date="2019-10-23T14:04: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tcPr>
          <w:p w:rsidR="001D7390" w:rsidRPr="00D01CF2" w:rsidRDefault="001D7390" w:rsidP="002E52E4">
            <w:pPr>
              <w:pStyle w:val="TAC"/>
              <w:rPr>
                <w:ins w:id="191" w:author="Giorgi Gulbani" w:date="2019-10-23T14:04:00Z"/>
                <w:lang w:eastAsia="zh-CN"/>
              </w:rPr>
            </w:pPr>
            <w:ins w:id="192" w:author="Giorgi Gulbani" w:date="2019-10-23T14:04:00Z">
              <w:r w:rsidRPr="00D01CF2">
                <w:t>Length = n</w:t>
              </w:r>
            </w:ins>
          </w:p>
        </w:tc>
        <w:tc>
          <w:tcPr>
            <w:tcW w:w="588" w:type="dxa"/>
            <w:tcBorders>
              <w:left w:val="single" w:sz="4" w:space="0" w:color="auto"/>
            </w:tcBorders>
          </w:tcPr>
          <w:p w:rsidR="001D7390" w:rsidRPr="00D01CF2" w:rsidRDefault="001D7390" w:rsidP="002E52E4">
            <w:pPr>
              <w:pStyle w:val="TAC"/>
              <w:rPr>
                <w:ins w:id="193" w:author="Giorgi Gulbani" w:date="2019-10-23T14:04:00Z"/>
              </w:rPr>
            </w:pPr>
          </w:p>
        </w:tc>
      </w:tr>
      <w:tr w:rsidR="001D7390" w:rsidRPr="00D01CF2" w:rsidTr="002E52E4">
        <w:trPr>
          <w:jc w:val="center"/>
          <w:ins w:id="194" w:author="Giorgi Gulbani" w:date="2019-10-23T14:04:00Z"/>
        </w:trPr>
        <w:tc>
          <w:tcPr>
            <w:tcW w:w="151" w:type="dxa"/>
            <w:tcBorders>
              <w:top w:val="nil"/>
              <w:left w:val="single" w:sz="6" w:space="0" w:color="auto"/>
              <w:bottom w:val="nil"/>
            </w:tcBorders>
          </w:tcPr>
          <w:p w:rsidR="001D7390" w:rsidRPr="00D01CF2" w:rsidRDefault="001D7390" w:rsidP="002E52E4">
            <w:pPr>
              <w:pStyle w:val="TAC"/>
              <w:rPr>
                <w:ins w:id="195" w:author="Giorgi Gulbani" w:date="2019-10-23T14:04:00Z"/>
              </w:rPr>
            </w:pPr>
          </w:p>
        </w:tc>
        <w:tc>
          <w:tcPr>
            <w:tcW w:w="1104" w:type="dxa"/>
            <w:tcBorders>
              <w:bottom w:val="nil"/>
              <w:right w:val="single" w:sz="4" w:space="0" w:color="auto"/>
            </w:tcBorders>
          </w:tcPr>
          <w:p w:rsidR="001D7390" w:rsidRPr="00D01CF2" w:rsidRDefault="001D7390" w:rsidP="002E52E4">
            <w:pPr>
              <w:pStyle w:val="NO"/>
              <w:keepNext/>
              <w:spacing w:after="0"/>
              <w:ind w:left="0" w:firstLine="0"/>
              <w:jc w:val="center"/>
              <w:rPr>
                <w:ins w:id="196" w:author="Giorgi Gulbani" w:date="2019-10-23T14:04:00Z"/>
                <w:rFonts w:ascii="Arial" w:hAnsi="Arial" w:cs="Arial"/>
                <w:sz w:val="18"/>
                <w:szCs w:val="18"/>
                <w:lang w:eastAsia="zh-CN"/>
              </w:rPr>
            </w:pPr>
            <w:ins w:id="197" w:author="Giorgi Gulbani" w:date="2019-10-23T14:04:00Z">
              <w:r w:rsidRPr="00D01CF2">
                <w:rPr>
                  <w:rFonts w:ascii="Arial" w:hAnsi="Arial" w:cs="Arial"/>
                  <w:sz w:val="18"/>
                  <w:szCs w:val="18"/>
                </w:rPr>
                <w:t>5</w:t>
              </w:r>
            </w:ins>
          </w:p>
        </w:tc>
        <w:tc>
          <w:tcPr>
            <w:tcW w:w="3533" w:type="dxa"/>
            <w:gridSpan w:val="6"/>
            <w:tcBorders>
              <w:top w:val="single" w:sz="4" w:space="0" w:color="auto"/>
              <w:left w:val="single" w:sz="4" w:space="0" w:color="auto"/>
              <w:bottom w:val="single" w:sz="4" w:space="0" w:color="auto"/>
              <w:right w:val="single" w:sz="4" w:space="0" w:color="auto"/>
            </w:tcBorders>
          </w:tcPr>
          <w:p w:rsidR="001D7390" w:rsidRPr="00D01CF2" w:rsidRDefault="001D7390" w:rsidP="002E52E4">
            <w:pPr>
              <w:pStyle w:val="TAC"/>
              <w:rPr>
                <w:ins w:id="198" w:author="Giorgi Gulbani" w:date="2019-10-23T14:04:00Z"/>
                <w:lang w:val="sv-SE" w:eastAsia="zh-CN"/>
              </w:rPr>
            </w:pPr>
            <w:ins w:id="199" w:author="Giorgi Gulbani" w:date="2019-10-23T14:04:00Z">
              <w:r w:rsidRPr="00D01CF2">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rsidR="001D7390" w:rsidRPr="00D01CF2" w:rsidRDefault="001D7390" w:rsidP="002E52E4">
            <w:pPr>
              <w:pStyle w:val="TAC"/>
              <w:rPr>
                <w:ins w:id="200" w:author="Giorgi Gulbani" w:date="2019-10-23T14:04:00Z"/>
                <w:lang w:eastAsia="zh-CN"/>
              </w:rPr>
            </w:pPr>
            <w:ins w:id="201" w:author="Giorgi Gulbani" w:date="2019-10-23T14:04:00Z">
              <w:r>
                <w:rPr>
                  <w:lang w:eastAsia="zh-CN"/>
                </w:rPr>
                <w:t>N3AA</w:t>
              </w:r>
            </w:ins>
          </w:p>
        </w:tc>
        <w:tc>
          <w:tcPr>
            <w:tcW w:w="589" w:type="dxa"/>
            <w:tcBorders>
              <w:top w:val="single" w:sz="4" w:space="0" w:color="auto"/>
              <w:left w:val="single" w:sz="4" w:space="0" w:color="auto"/>
              <w:bottom w:val="single" w:sz="4" w:space="0" w:color="auto"/>
              <w:right w:val="single" w:sz="4" w:space="0" w:color="auto"/>
            </w:tcBorders>
          </w:tcPr>
          <w:p w:rsidR="001D7390" w:rsidRPr="00D01CF2" w:rsidRDefault="001D7390" w:rsidP="002E52E4">
            <w:pPr>
              <w:pStyle w:val="TAC"/>
              <w:rPr>
                <w:ins w:id="202" w:author="Giorgi Gulbani" w:date="2019-10-23T14:04:00Z"/>
                <w:lang w:eastAsia="zh-CN"/>
              </w:rPr>
            </w:pPr>
            <w:ins w:id="203" w:author="Giorgi Gulbani" w:date="2019-10-23T14:04:00Z">
              <w:r>
                <w:rPr>
                  <w:lang w:eastAsia="zh-CN"/>
                </w:rPr>
                <w:t>3GAA</w:t>
              </w:r>
            </w:ins>
          </w:p>
        </w:tc>
        <w:tc>
          <w:tcPr>
            <w:tcW w:w="588" w:type="dxa"/>
            <w:tcBorders>
              <w:left w:val="single" w:sz="4" w:space="0" w:color="auto"/>
              <w:bottom w:val="nil"/>
            </w:tcBorders>
          </w:tcPr>
          <w:p w:rsidR="001D7390" w:rsidRPr="00D01CF2" w:rsidRDefault="001D7390" w:rsidP="002E52E4">
            <w:pPr>
              <w:pStyle w:val="TAC"/>
              <w:rPr>
                <w:ins w:id="204" w:author="Giorgi Gulbani" w:date="2019-10-23T14:04:00Z"/>
              </w:rPr>
            </w:pPr>
          </w:p>
        </w:tc>
      </w:tr>
      <w:tr w:rsidR="001D7390" w:rsidRPr="00D01CF2" w:rsidTr="002E52E4">
        <w:trPr>
          <w:jc w:val="center"/>
          <w:ins w:id="205" w:author="Giorgi Gulbani" w:date="2019-10-23T14:04:00Z"/>
        </w:trPr>
        <w:tc>
          <w:tcPr>
            <w:tcW w:w="151" w:type="dxa"/>
            <w:tcBorders>
              <w:top w:val="nil"/>
              <w:left w:val="single" w:sz="6" w:space="0" w:color="auto"/>
              <w:bottom w:val="single" w:sz="4" w:space="0" w:color="auto"/>
            </w:tcBorders>
          </w:tcPr>
          <w:p w:rsidR="001D7390" w:rsidRPr="00D01CF2" w:rsidRDefault="001D7390" w:rsidP="002E52E4">
            <w:pPr>
              <w:pStyle w:val="TAC"/>
              <w:rPr>
                <w:ins w:id="206" w:author="Giorgi Gulbani" w:date="2019-10-23T14:04:00Z"/>
              </w:rPr>
            </w:pPr>
          </w:p>
        </w:tc>
        <w:tc>
          <w:tcPr>
            <w:tcW w:w="1104" w:type="dxa"/>
            <w:tcBorders>
              <w:top w:val="nil"/>
              <w:bottom w:val="single" w:sz="4" w:space="0" w:color="auto"/>
              <w:right w:val="single" w:sz="4" w:space="0" w:color="auto"/>
            </w:tcBorders>
          </w:tcPr>
          <w:p w:rsidR="001D7390" w:rsidRPr="00D01CF2" w:rsidRDefault="001D7390" w:rsidP="002E52E4">
            <w:pPr>
              <w:pStyle w:val="TAC"/>
              <w:rPr>
                <w:ins w:id="207" w:author="Giorgi Gulbani" w:date="2019-10-23T14:04:00Z"/>
              </w:rPr>
            </w:pPr>
            <w:ins w:id="208" w:author="Giorgi Gulbani" w:date="2019-10-23T14:04:00Z">
              <w:r w:rsidRPr="00D01CF2">
                <w:rPr>
                  <w:lang w:eastAsia="zh-CN"/>
                </w:rPr>
                <w:t>6</w:t>
              </w:r>
              <w:r w:rsidRPr="00D01CF2">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rsidR="001D7390" w:rsidRPr="00D01CF2" w:rsidRDefault="001D7390" w:rsidP="002E52E4">
            <w:pPr>
              <w:pStyle w:val="TAC"/>
              <w:rPr>
                <w:ins w:id="209" w:author="Giorgi Gulbani" w:date="2019-10-23T14:04:00Z"/>
                <w:lang w:val="en-US"/>
              </w:rPr>
            </w:pPr>
            <w:ins w:id="210" w:author="Giorgi Gulbani" w:date="2019-10-23T14:04: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1D7390" w:rsidRPr="00D01CF2" w:rsidRDefault="001D7390" w:rsidP="002E52E4">
            <w:pPr>
              <w:pStyle w:val="TAC"/>
              <w:rPr>
                <w:ins w:id="211" w:author="Giorgi Gulbani" w:date="2019-10-23T14:04:00Z"/>
              </w:rPr>
            </w:pPr>
          </w:p>
        </w:tc>
      </w:tr>
    </w:tbl>
    <w:p w:rsidR="001D7390" w:rsidRPr="00D01CF2" w:rsidRDefault="001D7390" w:rsidP="001D7390">
      <w:pPr>
        <w:pStyle w:val="TF"/>
        <w:rPr>
          <w:ins w:id="212" w:author="Giorgi Gulbani" w:date="2019-10-23T14:04:00Z"/>
          <w:lang w:eastAsia="ja-JP"/>
        </w:rPr>
      </w:pPr>
      <w:ins w:id="213" w:author="Giorgi Gulbani" w:date="2019-10-23T14:04:00Z">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21</w:t>
        </w:r>
        <w:r w:rsidRPr="00D01CF2">
          <w:rPr>
            <w:lang w:eastAsia="zh-CN"/>
          </w:rPr>
          <w:t>-</w:t>
        </w:r>
        <w:r w:rsidRPr="00D01CF2">
          <w:rPr>
            <w:lang w:eastAsia="ja-JP"/>
          </w:rPr>
          <w:t>1</w:t>
        </w:r>
        <w:r w:rsidRPr="00D01CF2">
          <w:t xml:space="preserve">: </w:t>
        </w:r>
      </w:ins>
      <w:ins w:id="214" w:author="Giorgi Gulbani" w:date="2019-10-23T18:38:00Z">
        <w:r w:rsidR="009E6BFA" w:rsidRPr="00FB3F26">
          <w:t xml:space="preserve">Access Availability </w:t>
        </w:r>
        <w:r w:rsidR="009E6BFA">
          <w:t>Info</w:t>
        </w:r>
      </w:ins>
    </w:p>
    <w:p w:rsidR="001D7390" w:rsidRDefault="001D7390" w:rsidP="001D7390">
      <w:pPr>
        <w:pStyle w:val="B1"/>
        <w:rPr>
          <w:ins w:id="215" w:author="Giorgi Gulbani" w:date="2019-10-23T14:04:00Z"/>
          <w:noProof/>
        </w:rPr>
      </w:pPr>
      <w:ins w:id="216" w:author="Giorgi Gulbani" w:date="2019-10-23T14:04:00Z">
        <w:r w:rsidRPr="00D01CF2">
          <w:rPr>
            <w:noProof/>
          </w:rPr>
          <w:t>-</w:t>
        </w:r>
        <w:r w:rsidRPr="00D01CF2">
          <w:rPr>
            <w:noProof/>
          </w:rPr>
          <w:tab/>
          <w:t xml:space="preserve">Bit 1 – </w:t>
        </w:r>
        <w:r>
          <w:rPr>
            <w:noProof/>
          </w:rPr>
          <w:t>3GAA</w:t>
        </w:r>
        <w:r w:rsidRPr="00D01CF2">
          <w:rPr>
            <w:noProof/>
          </w:rPr>
          <w:t xml:space="preserve"> (</w:t>
        </w:r>
        <w:r>
          <w:rPr>
            <w:lang w:eastAsia="zh-CN"/>
          </w:rPr>
          <w:t>3GPP Access Availability</w:t>
        </w:r>
        <w:r w:rsidRPr="00D01CF2">
          <w:rPr>
            <w:lang w:eastAsia="zh-CN"/>
          </w:rPr>
          <w:t>)</w:t>
        </w:r>
        <w:r w:rsidRPr="00D01CF2">
          <w:rPr>
            <w:noProof/>
          </w:rPr>
          <w:t xml:space="preserve">: when set to 1, this indicates </w:t>
        </w:r>
      </w:ins>
      <w:ins w:id="217" w:author="Giorgi Gulbani" w:date="2019-10-23T15:53:00Z">
        <w:r w:rsidR="00256A19">
          <w:rPr>
            <w:noProof/>
          </w:rPr>
          <w:t xml:space="preserve">the UPF cannot send </w:t>
        </w:r>
      </w:ins>
      <w:ins w:id="218" w:author="Giorgi Gulbani" w:date="2019-10-23T14:04:00Z">
        <w:r>
          <w:rPr>
            <w:noProof/>
          </w:rPr>
          <w:t xml:space="preserve">GBR traffic </w:t>
        </w:r>
      </w:ins>
      <w:ins w:id="219" w:author="Giorgi Gulbani" w:date="2019-10-23T15:53:00Z">
        <w:r w:rsidR="00256A19">
          <w:rPr>
            <w:noProof/>
          </w:rPr>
          <w:t>over the</w:t>
        </w:r>
      </w:ins>
      <w:ins w:id="220" w:author="Giorgi Gulbani" w:date="2019-10-23T14:04:00Z">
        <w:r>
          <w:rPr>
            <w:noProof/>
          </w:rPr>
          <w:t xml:space="preserve"> 3GPP access. Otherwise, </w:t>
        </w:r>
      </w:ins>
      <w:ins w:id="221" w:author="Giorgi Gulbani" w:date="2019-10-23T15:54:00Z">
        <w:r w:rsidR="00256A19">
          <w:rPr>
            <w:noProof/>
          </w:rPr>
          <w:t>the UPF can send GBR traffic over the 3GPP access</w:t>
        </w:r>
      </w:ins>
      <w:ins w:id="222" w:author="Giorgi Gulbani" w:date="2019-10-23T14:04:00Z">
        <w:r>
          <w:rPr>
            <w:noProof/>
          </w:rPr>
          <w:t>.</w:t>
        </w:r>
      </w:ins>
    </w:p>
    <w:p w:rsidR="001D7390" w:rsidRPr="00D01CF2" w:rsidRDefault="001D7390" w:rsidP="001D7390">
      <w:pPr>
        <w:pStyle w:val="B1"/>
        <w:rPr>
          <w:ins w:id="223" w:author="Giorgi Gulbani" w:date="2019-10-23T14:04:00Z"/>
          <w:noProof/>
        </w:rPr>
      </w:pPr>
      <w:ins w:id="224" w:author="Giorgi Gulbani" w:date="2019-10-23T14:04:00Z">
        <w:r>
          <w:rPr>
            <w:noProof/>
          </w:rPr>
          <w:t>-</w:t>
        </w:r>
        <w:r>
          <w:rPr>
            <w:noProof/>
          </w:rPr>
          <w:tab/>
          <w:t>Bit 2</w:t>
        </w:r>
        <w:r w:rsidRPr="00D01CF2">
          <w:rPr>
            <w:noProof/>
          </w:rPr>
          <w:t xml:space="preserve"> – </w:t>
        </w:r>
        <w:r>
          <w:rPr>
            <w:noProof/>
          </w:rPr>
          <w:t>N3AA</w:t>
        </w:r>
        <w:r w:rsidRPr="00D01CF2">
          <w:rPr>
            <w:noProof/>
          </w:rPr>
          <w:t xml:space="preserve"> (</w:t>
        </w:r>
        <w:r>
          <w:rPr>
            <w:noProof/>
          </w:rPr>
          <w:t>Non-</w:t>
        </w:r>
        <w:r>
          <w:rPr>
            <w:lang w:eastAsia="zh-CN"/>
          </w:rPr>
          <w:t>3GPP Access Availability</w:t>
        </w:r>
        <w:r w:rsidRPr="00D01CF2">
          <w:rPr>
            <w:lang w:eastAsia="zh-CN"/>
          </w:rPr>
          <w:t>)</w:t>
        </w:r>
        <w:r w:rsidRPr="00D01CF2">
          <w:rPr>
            <w:noProof/>
          </w:rPr>
          <w:t xml:space="preserve">: when set to 1, </w:t>
        </w:r>
      </w:ins>
      <w:ins w:id="225" w:author="Giorgi Gulbani" w:date="2019-10-23T15:54:00Z">
        <w:r w:rsidR="00256A19" w:rsidRPr="00D01CF2">
          <w:rPr>
            <w:noProof/>
          </w:rPr>
          <w:t xml:space="preserve">this indicates </w:t>
        </w:r>
        <w:r w:rsidR="00256A19">
          <w:rPr>
            <w:noProof/>
          </w:rPr>
          <w:t xml:space="preserve">the UPF cannot send GBR traffic over the </w:t>
        </w:r>
      </w:ins>
      <w:ins w:id="226" w:author="Giorgi Gulbani" w:date="2019-10-23T15:55:00Z">
        <w:r w:rsidR="00564A90">
          <w:rPr>
            <w:noProof/>
          </w:rPr>
          <w:t>Non-</w:t>
        </w:r>
      </w:ins>
      <w:ins w:id="227" w:author="Giorgi Gulbani" w:date="2019-10-23T15:54:00Z">
        <w:r w:rsidR="00256A19">
          <w:rPr>
            <w:noProof/>
          </w:rPr>
          <w:t xml:space="preserve">3GPP access. Otherwise, the UPF can send GBR traffic over the </w:t>
        </w:r>
      </w:ins>
      <w:ins w:id="228" w:author="Giorgi Gulbani" w:date="2019-10-23T15:55:00Z">
        <w:r w:rsidR="00564A90">
          <w:rPr>
            <w:noProof/>
          </w:rPr>
          <w:t>Non-</w:t>
        </w:r>
      </w:ins>
      <w:ins w:id="229" w:author="Giorgi Gulbani" w:date="2019-10-23T15:54:00Z">
        <w:r w:rsidR="00256A19">
          <w:rPr>
            <w:noProof/>
          </w:rPr>
          <w:t>3GPP access</w:t>
        </w:r>
      </w:ins>
      <w:ins w:id="230" w:author="Giorgi Gulbani" w:date="2019-10-23T14:04:00Z">
        <w:r>
          <w:rPr>
            <w:noProof/>
          </w:rPr>
          <w:t>.</w:t>
        </w:r>
      </w:ins>
    </w:p>
    <w:p w:rsidR="001D7390" w:rsidRDefault="001D7390" w:rsidP="001D7390">
      <w:pPr>
        <w:pStyle w:val="B1"/>
        <w:rPr>
          <w:ins w:id="231" w:author="Giorgi Gulbani" w:date="2019-10-23T15:53:00Z"/>
        </w:rPr>
      </w:pPr>
      <w:ins w:id="232" w:author="Giorgi Gulbani" w:date="2019-10-23T14:04:00Z">
        <w:r w:rsidRPr="00D01CF2">
          <w:t>-</w:t>
        </w:r>
        <w:r w:rsidRPr="00D01CF2">
          <w:tab/>
          <w:t>Bit</w:t>
        </w:r>
      </w:ins>
      <w:ins w:id="233" w:author="Giorgi Gulbani" w:date="2019-10-23T19:56:00Z">
        <w:r w:rsidR="001760C1">
          <w:t>s</w:t>
        </w:r>
      </w:ins>
      <w:ins w:id="234" w:author="Giorgi Gulbani" w:date="2019-10-23T14:04:00Z">
        <w:r w:rsidRPr="00D01CF2">
          <w:t xml:space="preserve"> </w:t>
        </w:r>
        <w:r>
          <w:t>3</w:t>
        </w:r>
        <w:r w:rsidRPr="00D01CF2">
          <w:rPr>
            <w:rFonts w:hint="eastAsia"/>
          </w:rPr>
          <w:t xml:space="preserve"> to </w:t>
        </w:r>
        <w:r w:rsidRPr="00D01CF2">
          <w:rPr>
            <w:lang w:eastAsia="zh-CN"/>
          </w:rPr>
          <w:t>8</w:t>
        </w:r>
        <w:r w:rsidRPr="00D01CF2">
          <w:t xml:space="preserve"> – Spare, for future use and set to 0.</w:t>
        </w:r>
      </w:ins>
    </w:p>
    <w:p w:rsidR="001D7390" w:rsidRPr="00D01CF2" w:rsidRDefault="001D7390" w:rsidP="001D7390">
      <w:pPr>
        <w:pStyle w:val="B1"/>
        <w:rPr>
          <w:ins w:id="235" w:author="Giorgi Gulbani" w:date="2019-10-23T14:04:00Z"/>
          <w:noProof/>
        </w:rPr>
      </w:pPr>
      <w:ins w:id="236" w:author="Giorgi Gulbani" w:date="2019-10-23T14:04:00Z">
        <w:r w:rsidRPr="00D01CF2">
          <w:rPr>
            <w:noProof/>
          </w:rPr>
          <w:lastRenderedPageBreak/>
          <w:t>At least one bit shall be set to 1. Several bits may be set to 1.</w:t>
        </w:r>
      </w:ins>
    </w:p>
    <w:p w:rsidR="001D7390" w:rsidRDefault="001D739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E0B40" w:rsidRDefault="00BE0B40">
      <w:pPr>
        <w:rPr>
          <w:noProof/>
        </w:rPr>
      </w:pPr>
    </w:p>
    <w:sectPr w:rsidR="00BE0B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17E1" w:rsidRDefault="006617E1">
      <w:r>
        <w:separator/>
      </w:r>
    </w:p>
  </w:endnote>
  <w:endnote w:type="continuationSeparator" w:id="0">
    <w:p w:rsidR="006617E1" w:rsidRDefault="00661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17E1" w:rsidRDefault="006617E1">
      <w:r>
        <w:separator/>
      </w:r>
    </w:p>
  </w:footnote>
  <w:footnote w:type="continuationSeparator" w:id="0">
    <w:p w:rsidR="006617E1" w:rsidRDefault="006617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52E4" w:rsidRDefault="002E5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52E4" w:rsidRDefault="002E52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52E4" w:rsidRDefault="002E52E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52E4" w:rsidRDefault="002E52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EE"/>
    <w:rsid w:val="00022E4A"/>
    <w:rsid w:val="0004428F"/>
    <w:rsid w:val="00057D49"/>
    <w:rsid w:val="000A1F6F"/>
    <w:rsid w:val="000A6394"/>
    <w:rsid w:val="000B7FED"/>
    <w:rsid w:val="000C038A"/>
    <w:rsid w:val="000C6598"/>
    <w:rsid w:val="00145D43"/>
    <w:rsid w:val="001760C1"/>
    <w:rsid w:val="00192C46"/>
    <w:rsid w:val="001A08B3"/>
    <w:rsid w:val="001A7B60"/>
    <w:rsid w:val="001B52F0"/>
    <w:rsid w:val="001B7A65"/>
    <w:rsid w:val="001D7390"/>
    <w:rsid w:val="001D7AF6"/>
    <w:rsid w:val="001E41F3"/>
    <w:rsid w:val="00225505"/>
    <w:rsid w:val="00256A19"/>
    <w:rsid w:val="0026004D"/>
    <w:rsid w:val="002640DD"/>
    <w:rsid w:val="00275D12"/>
    <w:rsid w:val="00284FEB"/>
    <w:rsid w:val="002860C4"/>
    <w:rsid w:val="002B10CF"/>
    <w:rsid w:val="002B5741"/>
    <w:rsid w:val="002E52E4"/>
    <w:rsid w:val="00305409"/>
    <w:rsid w:val="003609EF"/>
    <w:rsid w:val="0036231A"/>
    <w:rsid w:val="00374DD4"/>
    <w:rsid w:val="003C2228"/>
    <w:rsid w:val="003E1A36"/>
    <w:rsid w:val="00410371"/>
    <w:rsid w:val="004242F1"/>
    <w:rsid w:val="004B75B7"/>
    <w:rsid w:val="004C17C9"/>
    <w:rsid w:val="004E1669"/>
    <w:rsid w:val="004E6EC8"/>
    <w:rsid w:val="00503BF5"/>
    <w:rsid w:val="0051580D"/>
    <w:rsid w:val="00547111"/>
    <w:rsid w:val="00564A90"/>
    <w:rsid w:val="00570453"/>
    <w:rsid w:val="00592D74"/>
    <w:rsid w:val="005E2C44"/>
    <w:rsid w:val="00621188"/>
    <w:rsid w:val="006256F3"/>
    <w:rsid w:val="006257ED"/>
    <w:rsid w:val="006617E1"/>
    <w:rsid w:val="0068032D"/>
    <w:rsid w:val="00695808"/>
    <w:rsid w:val="00695E2E"/>
    <w:rsid w:val="006A3253"/>
    <w:rsid w:val="006B46FB"/>
    <w:rsid w:val="006E21FB"/>
    <w:rsid w:val="007116C5"/>
    <w:rsid w:val="00717D39"/>
    <w:rsid w:val="00740EB2"/>
    <w:rsid w:val="00792342"/>
    <w:rsid w:val="00796318"/>
    <w:rsid w:val="007977A8"/>
    <w:rsid w:val="007B512A"/>
    <w:rsid w:val="007C2097"/>
    <w:rsid w:val="007D6A07"/>
    <w:rsid w:val="007F7259"/>
    <w:rsid w:val="008040A8"/>
    <w:rsid w:val="00826D2F"/>
    <w:rsid w:val="008279FA"/>
    <w:rsid w:val="008626E7"/>
    <w:rsid w:val="00870EE7"/>
    <w:rsid w:val="008863B9"/>
    <w:rsid w:val="008A45A6"/>
    <w:rsid w:val="008D7D62"/>
    <w:rsid w:val="008F193E"/>
    <w:rsid w:val="008F686C"/>
    <w:rsid w:val="008F68B0"/>
    <w:rsid w:val="00912C9E"/>
    <w:rsid w:val="009148DE"/>
    <w:rsid w:val="00941E30"/>
    <w:rsid w:val="009777D9"/>
    <w:rsid w:val="00991B88"/>
    <w:rsid w:val="009A5753"/>
    <w:rsid w:val="009A579D"/>
    <w:rsid w:val="009D54F4"/>
    <w:rsid w:val="009E3297"/>
    <w:rsid w:val="009E6BFA"/>
    <w:rsid w:val="009F734F"/>
    <w:rsid w:val="00A246B6"/>
    <w:rsid w:val="00A47E70"/>
    <w:rsid w:val="00A50CF0"/>
    <w:rsid w:val="00A60428"/>
    <w:rsid w:val="00A7671C"/>
    <w:rsid w:val="00AA2CBC"/>
    <w:rsid w:val="00AC5820"/>
    <w:rsid w:val="00AD1CD8"/>
    <w:rsid w:val="00B258BB"/>
    <w:rsid w:val="00B67B97"/>
    <w:rsid w:val="00B968C8"/>
    <w:rsid w:val="00BA28F0"/>
    <w:rsid w:val="00BA3EC5"/>
    <w:rsid w:val="00BA51D9"/>
    <w:rsid w:val="00BB5DFC"/>
    <w:rsid w:val="00BD1B12"/>
    <w:rsid w:val="00BD279D"/>
    <w:rsid w:val="00BD6BB8"/>
    <w:rsid w:val="00BE0B40"/>
    <w:rsid w:val="00C0494A"/>
    <w:rsid w:val="00C523E4"/>
    <w:rsid w:val="00C66BA2"/>
    <w:rsid w:val="00C95985"/>
    <w:rsid w:val="00CC5026"/>
    <w:rsid w:val="00CC68D0"/>
    <w:rsid w:val="00CD69ED"/>
    <w:rsid w:val="00D03F9A"/>
    <w:rsid w:val="00D06D51"/>
    <w:rsid w:val="00D200DF"/>
    <w:rsid w:val="00D23E4B"/>
    <w:rsid w:val="00D24991"/>
    <w:rsid w:val="00D50255"/>
    <w:rsid w:val="00D66520"/>
    <w:rsid w:val="00D87AF5"/>
    <w:rsid w:val="00DE34CF"/>
    <w:rsid w:val="00DE5E51"/>
    <w:rsid w:val="00E13F3D"/>
    <w:rsid w:val="00E34898"/>
    <w:rsid w:val="00E5633E"/>
    <w:rsid w:val="00E6420A"/>
    <w:rsid w:val="00E8079D"/>
    <w:rsid w:val="00EA378E"/>
    <w:rsid w:val="00EB09B7"/>
    <w:rsid w:val="00EE7D7C"/>
    <w:rsid w:val="00EF498B"/>
    <w:rsid w:val="00F118B0"/>
    <w:rsid w:val="00F23F61"/>
    <w:rsid w:val="00F25D98"/>
    <w:rsid w:val="00F300FB"/>
    <w:rsid w:val="00FB3F26"/>
    <w:rsid w:val="00FB6386"/>
    <w:rsid w:val="00FD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rsid w:val="00FD2190"/>
    <w:rPr>
      <w:rFonts w:ascii="Arial" w:hAnsi="Arial"/>
      <w:sz w:val="18"/>
      <w:lang w:val="en-GB" w:eastAsia="en-US"/>
    </w:rPr>
  </w:style>
  <w:style w:type="character" w:customStyle="1" w:styleId="TAHChar">
    <w:name w:val="TAH Char"/>
    <w:link w:val="TAH"/>
    <w:rsid w:val="00FD2190"/>
    <w:rPr>
      <w:rFonts w:ascii="Arial" w:hAnsi="Arial"/>
      <w:b/>
      <w:sz w:val="18"/>
      <w:lang w:val="en-GB" w:eastAsia="en-US"/>
    </w:rPr>
  </w:style>
  <w:style w:type="character" w:customStyle="1" w:styleId="THChar">
    <w:name w:val="TH Char"/>
    <w:link w:val="TH"/>
    <w:locked/>
    <w:rsid w:val="00FD2190"/>
    <w:rPr>
      <w:rFonts w:ascii="Arial" w:hAnsi="Arial"/>
      <w:b/>
      <w:lang w:val="en-GB" w:eastAsia="en-US"/>
    </w:rPr>
  </w:style>
  <w:style w:type="character" w:customStyle="1" w:styleId="TFChar">
    <w:name w:val="TF Char"/>
    <w:link w:val="TF"/>
    <w:locked/>
    <w:rsid w:val="00FD2190"/>
    <w:rPr>
      <w:rFonts w:ascii="Arial" w:hAnsi="Arial"/>
      <w:b/>
      <w:lang w:val="en-GB" w:eastAsia="en-US"/>
    </w:rPr>
  </w:style>
  <w:style w:type="character" w:customStyle="1" w:styleId="B1Char">
    <w:name w:val="B1 Char"/>
    <w:link w:val="B1"/>
    <w:rsid w:val="00FD2190"/>
    <w:rPr>
      <w:rFonts w:ascii="Times New Roman" w:hAnsi="Times New Roman"/>
      <w:lang w:val="en-GB" w:eastAsia="en-US"/>
    </w:rPr>
  </w:style>
  <w:style w:type="character" w:customStyle="1" w:styleId="NOChar">
    <w:name w:val="NO Char"/>
    <w:link w:val="NO"/>
    <w:rsid w:val="00FD2190"/>
    <w:rPr>
      <w:rFonts w:ascii="Times New Roman" w:hAnsi="Times New Roman"/>
      <w:lang w:val="en-GB" w:eastAsia="en-US"/>
    </w:rPr>
  </w:style>
  <w:style w:type="character" w:customStyle="1" w:styleId="TALChar">
    <w:name w:val="TAL Char"/>
    <w:link w:val="TAL"/>
    <w:rsid w:val="004E6EC8"/>
    <w:rPr>
      <w:rFonts w:ascii="Arial" w:hAnsi="Arial"/>
      <w:sz w:val="18"/>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E6EC8"/>
    <w:rPr>
      <w:rFonts w:ascii="Arial" w:hAnsi="Arial"/>
      <w:sz w:val="28"/>
      <w:lang w:val="en-GB" w:eastAsia="en-US"/>
    </w:rPr>
  </w:style>
  <w:style w:type="character" w:customStyle="1" w:styleId="Heading4Char">
    <w:name w:val="Heading 4 Char"/>
    <w:link w:val="Heading4"/>
    <w:rsid w:val="004E6EC8"/>
    <w:rPr>
      <w:rFonts w:ascii="Arial" w:hAnsi="Arial"/>
      <w:sz w:val="24"/>
      <w:lang w:val="en-GB" w:eastAsia="en-US"/>
    </w:rPr>
  </w:style>
  <w:style w:type="paragraph" w:customStyle="1" w:styleId="TAJ">
    <w:name w:val="TAJ"/>
    <w:basedOn w:val="TH"/>
    <w:rsid w:val="00F23F61"/>
    <w:rPr>
      <w:lang w:val="x-none"/>
    </w:rPr>
  </w:style>
  <w:style w:type="paragraph" w:customStyle="1" w:styleId="Guidance">
    <w:name w:val="Guidance"/>
    <w:basedOn w:val="Normal"/>
    <w:rsid w:val="00F23F61"/>
    <w:rPr>
      <w:i/>
      <w:color w:val="0000FF"/>
    </w:rPr>
  </w:style>
  <w:style w:type="character" w:customStyle="1" w:styleId="CommentTextChar">
    <w:name w:val="Comment Text Char"/>
    <w:link w:val="CommentText"/>
    <w:rsid w:val="00F23F61"/>
    <w:rPr>
      <w:rFonts w:ascii="Times New Roman" w:hAnsi="Times New Roman"/>
      <w:lang w:val="en-GB" w:eastAsia="en-US"/>
    </w:rPr>
  </w:style>
  <w:style w:type="character" w:customStyle="1" w:styleId="CommentSubjectChar">
    <w:name w:val="Comment Subject Char"/>
    <w:link w:val="CommentSubject"/>
    <w:rsid w:val="00F23F61"/>
    <w:rPr>
      <w:rFonts w:ascii="Times New Roman" w:hAnsi="Times New Roman"/>
      <w:b/>
      <w:bCs/>
      <w:lang w:val="en-GB" w:eastAsia="en-US"/>
    </w:rPr>
  </w:style>
  <w:style w:type="character" w:customStyle="1" w:styleId="BalloonTextChar">
    <w:name w:val="Balloon Text Char"/>
    <w:link w:val="BalloonText"/>
    <w:rsid w:val="00F23F61"/>
    <w:rPr>
      <w:rFonts w:ascii="Tahoma" w:hAnsi="Tahoma" w:cs="Tahoma"/>
      <w:sz w:val="16"/>
      <w:szCs w:val="16"/>
      <w:lang w:val="en-GB" w:eastAsia="en-US"/>
    </w:rPr>
  </w:style>
  <w:style w:type="character" w:customStyle="1" w:styleId="TANChar">
    <w:name w:val="TAN Char"/>
    <w:link w:val="TAN"/>
    <w:rsid w:val="00F23F61"/>
    <w:rPr>
      <w:rFonts w:ascii="Arial" w:hAnsi="Arial"/>
      <w:sz w:val="18"/>
      <w:lang w:val="en-GB" w:eastAsia="en-US"/>
    </w:rPr>
  </w:style>
  <w:style w:type="character" w:customStyle="1" w:styleId="EditorsNoteChar">
    <w:name w:val="Editor's Note Char"/>
    <w:aliases w:val="EN Char"/>
    <w:link w:val="EditorsNote"/>
    <w:rsid w:val="00F23F61"/>
    <w:rPr>
      <w:rFonts w:ascii="Times New Roman" w:hAnsi="Times New Roman"/>
      <w:color w:val="FF0000"/>
      <w:lang w:val="en-GB" w:eastAsia="en-US"/>
    </w:rPr>
  </w:style>
  <w:style w:type="character" w:customStyle="1" w:styleId="EXCar">
    <w:name w:val="EX Car"/>
    <w:link w:val="EX"/>
    <w:rsid w:val="00F23F61"/>
    <w:rPr>
      <w:rFonts w:ascii="Times New Roman" w:hAnsi="Times New Roman"/>
      <w:lang w:val="en-GB" w:eastAsia="en-US"/>
    </w:rPr>
  </w:style>
  <w:style w:type="character" w:customStyle="1" w:styleId="FootnoteTextChar">
    <w:name w:val="Footnote Text Char"/>
    <w:link w:val="FootnoteText"/>
    <w:rsid w:val="00F23F61"/>
    <w:rPr>
      <w:rFonts w:ascii="Times New Roman" w:hAnsi="Times New Roman"/>
      <w:sz w:val="16"/>
      <w:lang w:val="en-GB" w:eastAsia="en-US"/>
    </w:rPr>
  </w:style>
  <w:style w:type="character" w:customStyle="1" w:styleId="Heading2Char">
    <w:name w:val="Heading 2 Char"/>
    <w:link w:val="Heading2"/>
    <w:rsid w:val="00F23F61"/>
    <w:rPr>
      <w:rFonts w:ascii="Arial" w:hAnsi="Arial"/>
      <w:sz w:val="32"/>
      <w:lang w:val="en-GB" w:eastAsia="en-US"/>
    </w:rPr>
  </w:style>
  <w:style w:type="character" w:customStyle="1" w:styleId="DocumentMapChar">
    <w:name w:val="Document Map Char"/>
    <w:link w:val="DocumentMap"/>
    <w:rsid w:val="00F23F61"/>
    <w:rPr>
      <w:rFonts w:ascii="Tahoma" w:hAnsi="Tahoma" w:cs="Tahoma"/>
      <w:shd w:val="clear" w:color="auto" w:fill="000080"/>
      <w:lang w:val="en-GB" w:eastAsia="en-US"/>
    </w:rPr>
  </w:style>
  <w:style w:type="character" w:customStyle="1" w:styleId="Heading7Char">
    <w:name w:val="Heading 7 Char"/>
    <w:link w:val="Heading7"/>
    <w:rsid w:val="00F23F61"/>
    <w:rPr>
      <w:rFonts w:ascii="Arial" w:hAnsi="Arial"/>
      <w:lang w:val="en-GB" w:eastAsia="en-US"/>
    </w:rPr>
  </w:style>
  <w:style w:type="character" w:customStyle="1" w:styleId="Heading8Char">
    <w:name w:val="Heading 8 Char"/>
    <w:link w:val="Heading8"/>
    <w:rsid w:val="00F23F61"/>
    <w:rPr>
      <w:rFonts w:ascii="Arial" w:hAnsi="Arial"/>
      <w:sz w:val="36"/>
      <w:lang w:val="en-GB" w:eastAsia="en-US"/>
    </w:rPr>
  </w:style>
  <w:style w:type="character" w:customStyle="1" w:styleId="Heading9Char">
    <w:name w:val="Heading 9 Char"/>
    <w:link w:val="Heading9"/>
    <w:rsid w:val="00F23F61"/>
    <w:rPr>
      <w:rFonts w:ascii="Arial" w:hAnsi="Arial"/>
      <w:sz w:val="36"/>
      <w:lang w:val="en-GB" w:eastAsia="en-US"/>
    </w:rPr>
  </w:style>
  <w:style w:type="character" w:customStyle="1" w:styleId="HeaderChar">
    <w:name w:val="Header Char"/>
    <w:link w:val="Header"/>
    <w:rsid w:val="00F23F61"/>
    <w:rPr>
      <w:rFonts w:ascii="Arial" w:hAnsi="Arial"/>
      <w:b/>
      <w:noProof/>
      <w:sz w:val="18"/>
      <w:lang w:val="en-GB" w:eastAsia="en-US"/>
    </w:rPr>
  </w:style>
  <w:style w:type="character" w:styleId="PageNumber">
    <w:name w:val="page number"/>
    <w:basedOn w:val="DefaultParagraphFont"/>
    <w:rsid w:val="00F23F61"/>
  </w:style>
  <w:style w:type="paragraph" w:customStyle="1" w:styleId="00BodyText">
    <w:name w:val="00 BodyText"/>
    <w:basedOn w:val="Normal"/>
    <w:rsid w:val="00F23F61"/>
    <w:pPr>
      <w:spacing w:after="220"/>
    </w:pPr>
    <w:rPr>
      <w:rFonts w:ascii="Arial" w:eastAsia="SimSun" w:hAnsi="Arial"/>
      <w:sz w:val="22"/>
      <w:lang w:val="en-US"/>
    </w:rPr>
  </w:style>
  <w:style w:type="paragraph" w:customStyle="1" w:styleId="a">
    <w:name w:val="??"/>
    <w:rsid w:val="00F23F61"/>
    <w:pPr>
      <w:widowControl w:val="0"/>
    </w:pPr>
    <w:rPr>
      <w:rFonts w:ascii="Times New Roman" w:eastAsia="SimSun" w:hAnsi="Times New Roman"/>
      <w:lang w:val="en-US" w:eastAsia="en-US"/>
    </w:rPr>
  </w:style>
  <w:style w:type="paragraph" w:customStyle="1" w:styleId="2">
    <w:name w:val="??? 2"/>
    <w:basedOn w:val="a"/>
    <w:next w:val="a"/>
    <w:rsid w:val="00F23F61"/>
    <w:pPr>
      <w:keepNext/>
    </w:pPr>
    <w:rPr>
      <w:rFonts w:ascii="Arial" w:hAnsi="Arial"/>
      <w:b/>
      <w:sz w:val="24"/>
    </w:rPr>
  </w:style>
  <w:style w:type="character" w:customStyle="1" w:styleId="PLChar">
    <w:name w:val="PL Char"/>
    <w:link w:val="PL"/>
    <w:rsid w:val="00F23F61"/>
    <w:rPr>
      <w:rFonts w:ascii="Courier New" w:hAnsi="Courier New"/>
      <w:noProof/>
      <w:sz w:val="16"/>
      <w:lang w:val="en-GB" w:eastAsia="en-US"/>
    </w:rPr>
  </w:style>
  <w:style w:type="character" w:customStyle="1" w:styleId="ListChar">
    <w:name w:val="List Char"/>
    <w:link w:val="List"/>
    <w:rsid w:val="00F23F61"/>
    <w:rPr>
      <w:rFonts w:ascii="Times New Roman" w:hAnsi="Times New Roman"/>
      <w:lang w:val="en-GB" w:eastAsia="en-US"/>
    </w:rPr>
  </w:style>
  <w:style w:type="character" w:customStyle="1" w:styleId="B2Char">
    <w:name w:val="B2 Char"/>
    <w:link w:val="B2"/>
    <w:rsid w:val="00F23F61"/>
    <w:rPr>
      <w:rFonts w:ascii="Times New Roman" w:hAnsi="Times New Roman"/>
      <w:lang w:val="en-GB" w:eastAsia="en-US"/>
    </w:rPr>
  </w:style>
  <w:style w:type="paragraph" w:styleId="BodyText">
    <w:name w:val="Body Text"/>
    <w:basedOn w:val="Normal"/>
    <w:link w:val="BodyTextChar"/>
    <w:rsid w:val="00F23F61"/>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F23F61"/>
    <w:rPr>
      <w:rFonts w:ascii="Times New Roman" w:hAnsi="Times New Roman"/>
      <w:lang w:val="x-none" w:eastAsia="en-US"/>
    </w:rPr>
  </w:style>
  <w:style w:type="paragraph" w:styleId="BodyTextIndent">
    <w:name w:val="Body Text Indent"/>
    <w:basedOn w:val="Normal"/>
    <w:link w:val="BodyTextIndentChar"/>
    <w:rsid w:val="00F23F61"/>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F23F61"/>
    <w:rPr>
      <w:rFonts w:ascii="Times New Roman" w:hAnsi="Times New Roman"/>
      <w:lang w:val="x-none" w:eastAsia="en-US"/>
    </w:rPr>
  </w:style>
  <w:style w:type="paragraph" w:customStyle="1" w:styleId="TFBefore6pt">
    <w:name w:val="TF + Before:  6 pt"/>
    <w:basedOn w:val="Normal"/>
    <w:rsid w:val="00F23F61"/>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F23F61"/>
    <w:pPr>
      <w:ind w:left="851"/>
    </w:pPr>
    <w:rPr>
      <w:rFonts w:eastAsia="SimSun"/>
    </w:rPr>
  </w:style>
  <w:style w:type="paragraph" w:customStyle="1" w:styleId="INDENT2">
    <w:name w:val="INDENT2"/>
    <w:basedOn w:val="Normal"/>
    <w:rsid w:val="00F23F61"/>
    <w:pPr>
      <w:ind w:left="1135" w:hanging="284"/>
    </w:pPr>
    <w:rPr>
      <w:rFonts w:eastAsia="SimSun"/>
    </w:rPr>
  </w:style>
  <w:style w:type="paragraph" w:customStyle="1" w:styleId="INDENT3">
    <w:name w:val="INDENT3"/>
    <w:basedOn w:val="Normal"/>
    <w:rsid w:val="00F23F61"/>
    <w:pPr>
      <w:ind w:left="1701" w:hanging="567"/>
    </w:pPr>
    <w:rPr>
      <w:rFonts w:eastAsia="SimSun"/>
    </w:rPr>
  </w:style>
  <w:style w:type="paragraph" w:customStyle="1" w:styleId="FigureTitle">
    <w:name w:val="Figure_Title"/>
    <w:basedOn w:val="Normal"/>
    <w:next w:val="Normal"/>
    <w:rsid w:val="00F23F6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23F61"/>
    <w:pPr>
      <w:keepNext/>
      <w:keepLines/>
      <w:numPr>
        <w:numId w:val="5"/>
      </w:numPr>
      <w:tabs>
        <w:tab w:val="clear" w:pos="720"/>
      </w:tabs>
      <w:ind w:left="0" w:firstLine="0"/>
    </w:pPr>
    <w:rPr>
      <w:rFonts w:eastAsia="SimSun"/>
      <w:b/>
    </w:rPr>
  </w:style>
  <w:style w:type="paragraph" w:customStyle="1" w:styleId="CouvRecTitle">
    <w:name w:val="Couv Rec Title"/>
    <w:basedOn w:val="Normal"/>
    <w:rsid w:val="00F23F61"/>
    <w:pPr>
      <w:keepNext/>
      <w:keepLines/>
      <w:spacing w:before="240"/>
      <w:ind w:left="1418"/>
    </w:pPr>
    <w:rPr>
      <w:rFonts w:ascii="Arial" w:eastAsia="SimSun" w:hAnsi="Arial"/>
      <w:b/>
      <w:sz w:val="36"/>
      <w:lang w:val="en-US"/>
    </w:rPr>
  </w:style>
  <w:style w:type="paragraph" w:styleId="PlainText">
    <w:name w:val="Plain Text"/>
    <w:basedOn w:val="Normal"/>
    <w:link w:val="PlainTextChar"/>
    <w:rsid w:val="00F23F61"/>
    <w:rPr>
      <w:rFonts w:ascii="Courier New" w:eastAsia="SimSun" w:hAnsi="Courier New"/>
      <w:lang w:val="nb-NO"/>
    </w:rPr>
  </w:style>
  <w:style w:type="character" w:customStyle="1" w:styleId="PlainTextChar">
    <w:name w:val="Plain Text Char"/>
    <w:basedOn w:val="DefaultParagraphFont"/>
    <w:link w:val="PlainText"/>
    <w:rsid w:val="00F23F61"/>
    <w:rPr>
      <w:rFonts w:ascii="Courier New" w:eastAsia="SimSun" w:hAnsi="Courier New"/>
      <w:lang w:val="nb-NO" w:eastAsia="en-US"/>
    </w:rPr>
  </w:style>
  <w:style w:type="paragraph" w:customStyle="1" w:styleId="TAV">
    <w:name w:val="TAV"/>
    <w:basedOn w:val="TAC"/>
    <w:rsid w:val="00F23F61"/>
    <w:pPr>
      <w:jc w:val="left"/>
    </w:pPr>
    <w:rPr>
      <w:rFonts w:eastAsia="SimSun"/>
      <w:lang w:val="en-US"/>
    </w:rPr>
  </w:style>
  <w:style w:type="paragraph" w:customStyle="1" w:styleId="TAk">
    <w:name w:val="TAk"/>
    <w:basedOn w:val="TAL"/>
    <w:link w:val="TAkChar"/>
    <w:rsid w:val="00F23F61"/>
    <w:pPr>
      <w:tabs>
        <w:tab w:val="num" w:pos="720"/>
      </w:tabs>
      <w:ind w:left="720" w:hanging="360"/>
    </w:pPr>
    <w:rPr>
      <w:sz w:val="16"/>
      <w:szCs w:val="16"/>
      <w:lang w:val="x-none"/>
    </w:rPr>
  </w:style>
  <w:style w:type="character" w:customStyle="1" w:styleId="TAkChar">
    <w:name w:val="TAk Char"/>
    <w:link w:val="TAk"/>
    <w:rsid w:val="00F23F61"/>
    <w:rPr>
      <w:rFonts w:ascii="Arial" w:hAnsi="Arial"/>
      <w:sz w:val="16"/>
      <w:szCs w:val="16"/>
      <w:lang w:val="x-none" w:eastAsia="en-US"/>
    </w:rPr>
  </w:style>
  <w:style w:type="character" w:customStyle="1" w:styleId="msoins0">
    <w:name w:val="msoins"/>
    <w:basedOn w:val="DefaultParagraphFont"/>
    <w:rsid w:val="00F23F61"/>
  </w:style>
  <w:style w:type="paragraph" w:customStyle="1" w:styleId="tal0">
    <w:name w:val="tal"/>
    <w:basedOn w:val="Normal"/>
    <w:rsid w:val="00F23F61"/>
    <w:pPr>
      <w:keepNext/>
      <w:spacing w:after="0"/>
    </w:pPr>
    <w:rPr>
      <w:rFonts w:ascii="Arial" w:eastAsia="SimSun" w:hAnsi="Arial" w:cs="Arial"/>
      <w:sz w:val="18"/>
      <w:szCs w:val="18"/>
      <w:lang w:val="fr-FR" w:eastAsia="fr-FR"/>
    </w:rPr>
  </w:style>
  <w:style w:type="paragraph" w:customStyle="1" w:styleId="tan0">
    <w:name w:val="tan"/>
    <w:basedOn w:val="Normal"/>
    <w:rsid w:val="00F23F61"/>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F23F61"/>
  </w:style>
  <w:style w:type="character" w:customStyle="1" w:styleId="B1Char1">
    <w:name w:val="B1 Char1"/>
    <w:rsid w:val="00F23F61"/>
    <w:rPr>
      <w:rFonts w:ascii="Times New Roman" w:hAnsi="Times New Roman"/>
      <w:lang w:val="en-GB" w:eastAsia="en-US"/>
    </w:rPr>
  </w:style>
  <w:style w:type="character" w:customStyle="1" w:styleId="apple-converted-space">
    <w:name w:val="apple-converted-space"/>
    <w:basedOn w:val="DefaultParagraphFont"/>
    <w:rsid w:val="00F23F61"/>
  </w:style>
  <w:style w:type="paragraph" w:styleId="Revision">
    <w:name w:val="Revision"/>
    <w:hidden/>
    <w:uiPriority w:val="99"/>
    <w:semiHidden/>
    <w:rsid w:val="00F23F61"/>
    <w:rPr>
      <w:rFonts w:ascii="Times New Roman" w:hAnsi="Times New Roman"/>
      <w:lang w:val="en-GB" w:eastAsia="en-US"/>
    </w:rPr>
  </w:style>
  <w:style w:type="character" w:customStyle="1" w:styleId="TFZchn">
    <w:name w:val="TF Zchn"/>
    <w:rsid w:val="00F23F61"/>
    <w:rPr>
      <w:rFonts w:ascii="Arial" w:hAnsi="Arial"/>
      <w:b/>
      <w:lang w:eastAsia="en-US"/>
    </w:rPr>
  </w:style>
  <w:style w:type="character" w:customStyle="1" w:styleId="Heading5Char">
    <w:name w:val="Heading 5 Char"/>
    <w:link w:val="Heading5"/>
    <w:rsid w:val="00F23F61"/>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F23F61"/>
    <w:rPr>
      <w:rFonts w:ascii="Arial" w:hAnsi="Arial"/>
      <w:sz w:val="28"/>
      <w:lang w:val="x-none" w:eastAsia="en-US"/>
    </w:rPr>
  </w:style>
  <w:style w:type="character" w:customStyle="1" w:styleId="TALChar1">
    <w:name w:val="TAL Char1"/>
    <w:locked/>
    <w:rsid w:val="00F23F61"/>
    <w:rPr>
      <w:rFonts w:ascii="Arial" w:hAnsi="Arial" w:cs="Arial"/>
      <w:sz w:val="18"/>
      <w:lang w:eastAsia="en-US"/>
    </w:rPr>
  </w:style>
  <w:style w:type="character" w:customStyle="1" w:styleId="NOZchn">
    <w:name w:val="NO Zchn"/>
    <w:locked/>
    <w:rsid w:val="00F23F61"/>
    <w:rPr>
      <w:rFonts w:ascii="Times New Roman" w:hAnsi="Times New Roman"/>
      <w:lang w:val="en-GB" w:eastAsia="en-US"/>
    </w:rPr>
  </w:style>
  <w:style w:type="character" w:customStyle="1" w:styleId="EXChar">
    <w:name w:val="EX Char"/>
    <w:rsid w:val="00F23F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A1682-E653-4A9A-B686-D711805D8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9</Pages>
  <Words>3098</Words>
  <Characters>17662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42</cp:revision>
  <cp:lastPrinted>1900-01-01T08:00:00Z</cp:lastPrinted>
  <dcterms:created xsi:type="dcterms:W3CDTF">2018-11-05T09:14:00Z</dcterms:created>
  <dcterms:modified xsi:type="dcterms:W3CDTF">2019-10-23T16:56:00Z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1571814997</vt:lpwstr>
  </property>
</Properties>
</file>