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C95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 w:rsidR="00954DE1">
        <w:fldChar w:fldCharType="begin"/>
      </w:r>
      <w:r w:rsidR="00954DE1">
        <w:instrText xml:space="preserve"> DOCPROPERTY  MtgTitle  \* MERGEFORMAT </w:instrText>
      </w:r>
      <w:r w:rsidR="00954DE1">
        <w:fldChar w:fldCharType="end"/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</w:t>
        </w:r>
        <w:r w:rsidR="00291DDD">
          <w:rPr>
            <w:b/>
            <w:i/>
            <w:noProof/>
            <w:sz w:val="28"/>
          </w:rPr>
          <w:t>501</w:t>
        </w:r>
      </w:fldSimple>
      <w:r w:rsidR="00041B4E">
        <w:rPr>
          <w:b/>
          <w:i/>
          <w:noProof/>
          <w:sz w:val="28"/>
        </w:rPr>
        <w:t>7</w:t>
      </w:r>
    </w:p>
    <w:p w:rsidR="001E41F3" w:rsidRDefault="00C953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357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357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</w:t>
              </w:r>
              <w:r w:rsidR="00041B4E">
                <w:rPr>
                  <w:b/>
                  <w:noProof/>
                  <w:sz w:val="28"/>
                </w:rPr>
                <w:t>57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1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357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41B4E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41B4E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20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5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Correcting absent NAIs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35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BlackBerry UK Limited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20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954DE1">
              <w:fldChar w:fldCharType="begin"/>
            </w:r>
            <w:r w:rsidR="00954DE1">
              <w:instrText xml:space="preserve"> DOCPROPERTY  SourceIfTsg  \* MERGEFORMAT </w:instrText>
            </w:r>
            <w:r w:rsidR="00954DE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35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5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</w:t>
              </w:r>
              <w:r w:rsidR="00041B4E">
                <w:rPr>
                  <w:noProof/>
                </w:rPr>
                <w:t>11</w:t>
              </w:r>
              <w:r w:rsidR="00D24991">
                <w:rPr>
                  <w:noProof/>
                </w:rPr>
                <w:t>-0</w:t>
              </w:r>
              <w:r w:rsidR="00041B4E">
                <w:rPr>
                  <w:noProof/>
                </w:rPr>
                <w:t>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41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5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41B4E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 </w:t>
            </w:r>
            <w:r w:rsidR="00291DDD">
              <w:rPr>
                <w:noProof/>
              </w:rPr>
              <w:t>2</w:t>
            </w:r>
            <w:r>
              <w:rPr>
                <w:noProof/>
              </w:rPr>
              <w:t xml:space="preserve">3.501 </w:t>
            </w:r>
            <w:r w:rsidR="00291DDD">
              <w:rPr>
                <w:noProof/>
              </w:rPr>
              <w:t xml:space="preserve">permits </w:t>
            </w:r>
            <w:r>
              <w:rPr>
                <w:noProof/>
              </w:rPr>
              <w:t xml:space="preserve">supports </w:t>
            </w:r>
            <w:r w:rsidRPr="00397FA2">
              <w:rPr>
                <w:noProof/>
              </w:rPr>
              <w:t xml:space="preserve">access authentication </w:t>
            </w:r>
            <w:r>
              <w:rPr>
                <w:noProof/>
              </w:rPr>
              <w:t xml:space="preserve">to </w:t>
            </w:r>
            <w:r w:rsidRPr="00397FA2">
              <w:rPr>
                <w:noProof/>
              </w:rPr>
              <w:t>obtain IP connectivity across the access network</w:t>
            </w:r>
            <w:r>
              <w:rPr>
                <w:noProof/>
              </w:rPr>
              <w:t xml:space="preserve"> by a 5G UE in a simular manner as defined in TS 33.401, by using EAP-AKA' for example</w:t>
            </w:r>
            <w:r w:rsidR="00291DDD">
              <w:rPr>
                <w:noProof/>
              </w:rPr>
              <w:t xml:space="preserve"> (if the WLAN also supports SWa)</w:t>
            </w:r>
            <w:r>
              <w:rPr>
                <w:noProof/>
              </w:rPr>
              <w:t>.</w:t>
            </w:r>
          </w:p>
          <w:p w:rsidR="002220A6" w:rsidRDefault="002220A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220A6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 the NAI format needs to be defined for 5G systems.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some NAI formats for 5G systems based on their clause 19 definitions.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0A6" w:rsidRDefault="00291DDD" w:rsidP="00222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is restricted in applying only a non-3GPP access authentication method and, hence, the UE might not be able to connect to an available non-3GPP access network by using USIM credentials.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ind w:left="100"/>
              <w:rPr>
                <w:noProof/>
              </w:rPr>
            </w:pPr>
            <w:r w:rsidRPr="002220A6">
              <w:rPr>
                <w:noProof/>
              </w:rPr>
              <w:t>28.7.A</w:t>
            </w:r>
            <w:r>
              <w:rPr>
                <w:noProof/>
              </w:rPr>
              <w:t xml:space="preserve"> (new), </w:t>
            </w:r>
            <w:r w:rsidRPr="002220A6">
              <w:rPr>
                <w:noProof/>
              </w:rPr>
              <w:t>28.7.</w:t>
            </w:r>
            <w:r>
              <w:rPr>
                <w:noProof/>
              </w:rPr>
              <w:t>B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2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91DDD">
              <w:rPr>
                <w:noProof/>
              </w:rPr>
              <w:t>2</w:t>
            </w:r>
            <w:r w:rsidR="002220A6">
              <w:rPr>
                <w:noProof/>
              </w:rPr>
              <w:t>3.50</w:t>
            </w:r>
            <w:r w:rsidR="00291DDD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291DDD">
              <w:rPr>
                <w:noProof/>
              </w:rPr>
              <w:t>1859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2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20A6" w:rsidRPr="00462C74" w:rsidRDefault="002220A6" w:rsidP="002220A6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2220A6" w:rsidRDefault="002220A6" w:rsidP="002220A6">
      <w:pPr>
        <w:pStyle w:val="Heading3"/>
        <w:rPr>
          <w:ins w:id="3" w:author="JLBv3" w:date="2019-08-09T11:32:00Z"/>
        </w:rPr>
      </w:pPr>
      <w:bookmarkStart w:id="4" w:name="_Toc9595974"/>
      <w:ins w:id="5" w:author="JLBv3" w:date="2019-08-09T11:32:00Z">
        <w:r>
          <w:t>28.7.</w:t>
        </w:r>
      </w:ins>
      <w:ins w:id="6" w:author="JLBv3" w:date="2019-08-09T11:39:00Z">
        <w:r>
          <w:t>A</w:t>
        </w:r>
      </w:ins>
      <w:ins w:id="7" w:author="JLBv3" w:date="2019-08-09T11:32:00Z">
        <w:r>
          <w:rPr>
            <w:noProof/>
            <w:lang w:eastAsia="zh-CN"/>
          </w:rPr>
          <w:tab/>
        </w:r>
      </w:ins>
      <w:ins w:id="8" w:author="JLBv3" w:date="2019-08-09T11:33:00Z">
        <w:r>
          <w:t>Root</w:t>
        </w:r>
      </w:ins>
      <w:ins w:id="9" w:author="JLBv3" w:date="2019-08-09T11:32:00Z">
        <w:r>
          <w:t xml:space="preserve"> NAI</w:t>
        </w:r>
        <w:bookmarkEnd w:id="4"/>
      </w:ins>
    </w:p>
    <w:p w:rsidR="002220A6" w:rsidRDefault="002220A6" w:rsidP="002220A6">
      <w:pPr>
        <w:rPr>
          <w:ins w:id="10" w:author="JLBv3" w:date="2019-08-09T11:33:00Z"/>
        </w:rPr>
      </w:pPr>
      <w:ins w:id="11" w:author="JLBv3" w:date="2019-08-09T11:33:00Z">
        <w:r>
          <w:t xml:space="preserve">The </w:t>
        </w:r>
      </w:ins>
      <w:ins w:id="12" w:author="JLBv3" w:date="2019-08-09T11:36:00Z">
        <w:r>
          <w:t xml:space="preserve">form of the </w:t>
        </w:r>
      </w:ins>
      <w:ins w:id="13" w:author="JLBv3" w:date="2019-08-09T11:33:00Z">
        <w:r>
          <w:t xml:space="preserve">Root NAI used for the purposes of </w:t>
        </w:r>
      </w:ins>
      <w:ins w:id="14" w:author="JLBv3" w:date="2019-08-09T11:34:00Z">
        <w:r>
          <w:t xml:space="preserve">obtaining access authentication </w:t>
        </w:r>
      </w:ins>
      <w:ins w:id="15" w:author="JLBv3" w:date="2019-08-09T11:48:00Z">
        <w:r>
          <w:t>for</w:t>
        </w:r>
      </w:ins>
      <w:ins w:id="16" w:author="JLBv3" w:date="2019-08-09T11:34:00Z">
        <w:r>
          <w:t xml:space="preserve"> IP connectivity across the access network, as </w:t>
        </w:r>
      </w:ins>
      <w:ins w:id="17" w:author="JLBv3" w:date="2019-08-09T11:40:00Z">
        <w:r>
          <w:t>described</w:t>
        </w:r>
      </w:ins>
      <w:ins w:id="18" w:author="JLBv3" w:date="2019-08-09T11:34:00Z">
        <w:r>
          <w:t xml:space="preserve"> in </w:t>
        </w:r>
      </w:ins>
      <w:ins w:id="19" w:author="JLBv3" w:date="2019-08-09T11:35:00Z">
        <w:r>
          <w:t xml:space="preserve">3GPP TS 33.501 [124], </w:t>
        </w:r>
      </w:ins>
      <w:ins w:id="20" w:author="JLBv3" w:date="2019-08-09T11:36:00Z">
        <w:r>
          <w:t>is defined in subclause 19.3.2.</w:t>
        </w:r>
      </w:ins>
    </w:p>
    <w:p w:rsidR="002220A6" w:rsidRPr="00462C74" w:rsidRDefault="002220A6" w:rsidP="002220A6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:rsidR="002220A6" w:rsidRDefault="002220A6" w:rsidP="002220A6">
      <w:pPr>
        <w:pStyle w:val="Heading3"/>
        <w:rPr>
          <w:ins w:id="21" w:author="JLBv3" w:date="2019-08-09T11:39:00Z"/>
        </w:rPr>
      </w:pPr>
      <w:ins w:id="22" w:author="JLBv3" w:date="2019-08-09T11:39:00Z">
        <w:r>
          <w:t>28.7.B</w:t>
        </w:r>
        <w:r>
          <w:rPr>
            <w:noProof/>
            <w:lang w:eastAsia="zh-CN"/>
          </w:rPr>
          <w:tab/>
        </w:r>
        <w:r>
          <w:t>Decorated NAI</w:t>
        </w:r>
      </w:ins>
    </w:p>
    <w:p w:rsidR="002220A6" w:rsidRDefault="002220A6" w:rsidP="002220A6">
      <w:pPr>
        <w:rPr>
          <w:ins w:id="23" w:author="JLBv3" w:date="2019-08-09T11:39:00Z"/>
        </w:rPr>
      </w:pPr>
      <w:ins w:id="24" w:author="JLBv3" w:date="2019-08-09T11:39:00Z">
        <w:r>
          <w:t xml:space="preserve">The form of the Decorated NAI used for the purposes of obtaining access authentication </w:t>
        </w:r>
      </w:ins>
      <w:ins w:id="25" w:author="JLBv3" w:date="2019-08-09T11:48:00Z">
        <w:r>
          <w:t>for</w:t>
        </w:r>
      </w:ins>
      <w:ins w:id="26" w:author="JLBv3" w:date="2019-08-09T11:39:00Z">
        <w:r>
          <w:t xml:space="preserve"> IP connectivity across the access network, as </w:t>
        </w:r>
      </w:ins>
      <w:ins w:id="27" w:author="JLBv3" w:date="2019-08-09T11:40:00Z">
        <w:r>
          <w:t xml:space="preserve">described </w:t>
        </w:r>
      </w:ins>
      <w:ins w:id="28" w:author="JLBv3" w:date="2019-08-09T11:39:00Z">
        <w:r>
          <w:t>in 3GPP TS 33.501 [124], is defined in subclause 19.3.3.</w:t>
        </w:r>
      </w:ins>
    </w:p>
    <w:p w:rsidR="00C95389" w:rsidRPr="00462C74" w:rsidRDefault="00C95389" w:rsidP="00C95389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That’s all, folks!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:rsidR="002220A6" w:rsidRDefault="002220A6">
      <w:pPr>
        <w:rPr>
          <w:noProof/>
        </w:rPr>
      </w:pPr>
    </w:p>
    <w:sectPr w:rsidR="002220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5C44" w:rsidRDefault="00A15C44">
      <w:r>
        <w:separator/>
      </w:r>
    </w:p>
  </w:endnote>
  <w:endnote w:type="continuationSeparator" w:id="0">
    <w:p w:rsidR="00A15C44" w:rsidRDefault="00A15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5C44" w:rsidRDefault="00A15C44">
      <w:r>
        <w:separator/>
      </w:r>
    </w:p>
  </w:footnote>
  <w:footnote w:type="continuationSeparator" w:id="0">
    <w:p w:rsidR="00A15C44" w:rsidRDefault="00A15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389" w:rsidRDefault="00C953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389" w:rsidRDefault="00C953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389" w:rsidRDefault="00C9538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389" w:rsidRDefault="00C9538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B4E"/>
    <w:rsid w:val="000A6394"/>
    <w:rsid w:val="000B7FED"/>
    <w:rsid w:val="000C038A"/>
    <w:rsid w:val="000C6598"/>
    <w:rsid w:val="0013571D"/>
    <w:rsid w:val="00145D43"/>
    <w:rsid w:val="00192C46"/>
    <w:rsid w:val="001A08B3"/>
    <w:rsid w:val="001A7B60"/>
    <w:rsid w:val="001B52F0"/>
    <w:rsid w:val="001B7A65"/>
    <w:rsid w:val="001E41F3"/>
    <w:rsid w:val="002220A6"/>
    <w:rsid w:val="0026004D"/>
    <w:rsid w:val="002640DD"/>
    <w:rsid w:val="0026477B"/>
    <w:rsid w:val="00275D12"/>
    <w:rsid w:val="00284FEB"/>
    <w:rsid w:val="002860C4"/>
    <w:rsid w:val="00291DDD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0320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03DB"/>
    <w:rsid w:val="009148DE"/>
    <w:rsid w:val="00941E30"/>
    <w:rsid w:val="00954DE1"/>
    <w:rsid w:val="009777D9"/>
    <w:rsid w:val="00991B88"/>
    <w:rsid w:val="009A5753"/>
    <w:rsid w:val="009A579D"/>
    <w:rsid w:val="009E3297"/>
    <w:rsid w:val="009F734F"/>
    <w:rsid w:val="00A15C4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389"/>
    <w:rsid w:val="00C95985"/>
    <w:rsid w:val="00CC5026"/>
    <w:rsid w:val="00CC68D0"/>
    <w:rsid w:val="00D03F9A"/>
    <w:rsid w:val="00D06D51"/>
    <w:rsid w:val="00D24991"/>
    <w:rsid w:val="00D50255"/>
    <w:rsid w:val="00D66520"/>
    <w:rsid w:val="00D76A5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440B1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22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39726-59F7-4548-87A9-C5E26A759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JLBv6</cp:lastModifiedBy>
  <cp:revision>5</cp:revision>
  <cp:lastPrinted>1900-01-01T06:00:00Z</cp:lastPrinted>
  <dcterms:created xsi:type="dcterms:W3CDTF">2019-10-22T15:41:00Z</dcterms:created>
  <dcterms:modified xsi:type="dcterms:W3CDTF">2019-10-31T20:49:00Z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93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C4-193216</vt:lpwstr>
  </property>
  <property fmtid="{D5CDD505-2E9C-101B-9397-08002B2CF9AE}" pid="10" name="Spec#">
    <vt:lpwstr>23.003</vt:lpwstr>
  </property>
  <property fmtid="{D5CDD505-2E9C-101B-9397-08002B2CF9AE}" pid="11" name="Cr#">
    <vt:lpwstr>0542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Correcting absent NAIs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Rel-15</vt:lpwstr>
  </property>
</Properties>
</file>