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27551B">
        <w:rPr>
          <w:b/>
          <w:noProof/>
          <w:sz w:val="24"/>
        </w:rPr>
        <w:t>006</w:t>
      </w:r>
    </w:p>
    <w:p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6803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032D">
              <w:rPr>
                <w:b/>
                <w:noProof/>
                <w:sz w:val="28"/>
              </w:rPr>
              <w:t>29.244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2755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032D">
              <w:rPr>
                <w:b/>
                <w:noProof/>
                <w:sz w:val="28"/>
              </w:rPr>
              <w:t>0</w:t>
            </w:r>
            <w:r w:rsidR="0027551B">
              <w:rPr>
                <w:b/>
                <w:noProof/>
                <w:sz w:val="28"/>
              </w:rPr>
              <w:t>320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68032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032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6803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032D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551B" w:rsidP="009D54F4">
            <w:pPr>
              <w:pStyle w:val="CRCoverPage"/>
              <w:spacing w:after="0"/>
              <w:ind w:left="100"/>
              <w:rPr>
                <w:noProof/>
              </w:rPr>
            </w:pPr>
            <w:r w:rsidRPr="0027551B">
              <w:t>Rate control during HO between 5GC and EPC interworking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8032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68032D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B0924" w:rsidP="0068032D">
            <w:pPr>
              <w:pStyle w:val="CRCoverPage"/>
              <w:spacing w:after="0"/>
              <w:ind w:left="100"/>
              <w:rPr>
                <w:noProof/>
              </w:rPr>
            </w:pPr>
            <w:r w:rsidRPr="00FB0924"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</w:t>
            </w:r>
            <w:r w:rsidR="00E23FED">
              <w:rPr>
                <w:noProof/>
              </w:rPr>
              <w:t>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167C9" w:rsidP="006803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283C" w:rsidP="0061283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CR0288 (</w:t>
            </w:r>
            <w:r w:rsidRPr="0061283C">
              <w:rPr>
                <w:noProof/>
              </w:rPr>
              <w:t>C4-194535</w:t>
            </w:r>
            <w:r>
              <w:rPr>
                <w:noProof/>
              </w:rPr>
              <w:t xml:space="preserve">) aligns stage 3 with stage 2 </w:t>
            </w:r>
            <w:r w:rsidR="00C15107">
              <w:rPr>
                <w:noProof/>
              </w:rPr>
              <w:t xml:space="preserve">defined CIoT Optimization requirements </w:t>
            </w:r>
            <w:r>
              <w:rPr>
                <w:noProof/>
              </w:rPr>
              <w:t xml:space="preserve">for major procedures (PDU/PDN session/connection establishment and release). This CR addresses </w:t>
            </w:r>
            <w:r w:rsidR="00C15107">
              <w:rPr>
                <w:noProof/>
              </w:rPr>
              <w:t xml:space="preserve">the </w:t>
            </w:r>
            <w:r w:rsidR="00EA23DB">
              <w:rPr>
                <w:noProof/>
              </w:rPr>
              <w:t xml:space="preserve">rate control handling during </w:t>
            </w:r>
            <w:r>
              <w:rPr>
                <w:noProof/>
              </w:rPr>
              <w:t xml:space="preserve">handovers between 5GC and EPC interworking </w:t>
            </w:r>
            <w:r w:rsidRPr="0061283C">
              <w:rPr>
                <w:lang w:val="en-US"/>
              </w:rPr>
              <w:t>architecture</w:t>
            </w:r>
            <w:r w:rsidR="00377D73">
              <w:rPr>
                <w:lang w:val="en-US"/>
              </w:rPr>
              <w:t>:</w:t>
            </w:r>
          </w:p>
          <w:p w:rsidR="00377D73" w:rsidRDefault="00377D73" w:rsidP="00377D7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15107">
              <w:rPr>
                <w:noProof/>
              </w:rPr>
              <w:t xml:space="preserve">When </w:t>
            </w:r>
            <w:r>
              <w:rPr>
                <w:noProof/>
              </w:rPr>
              <w:t xml:space="preserve">the </w:t>
            </w:r>
            <w:r w:rsidRPr="00C15107">
              <w:rPr>
                <w:noProof/>
              </w:rPr>
              <w:t>UE moves from 5GS to EPS</w:t>
            </w:r>
            <w:r>
              <w:rPr>
                <w:noProof/>
              </w:rPr>
              <w:t xml:space="preserve">, if interworking with EPC </w:t>
            </w:r>
            <w:r w:rsidR="003416C3">
              <w:rPr>
                <w:noProof/>
              </w:rPr>
              <w:t>is used</w:t>
            </w:r>
            <w:r w:rsidRPr="00C15107">
              <w:rPr>
                <w:noProof/>
              </w:rPr>
              <w:t xml:space="preserve">, the SMF+GPW-C </w:t>
            </w:r>
            <w:r>
              <w:rPr>
                <w:noProof/>
              </w:rPr>
              <w:t>shall send</w:t>
            </w:r>
            <w:r w:rsidRPr="00C15107">
              <w:rPr>
                <w:noProof/>
              </w:rPr>
              <w:t xml:space="preserve"> PFCP Session Modification Request to the UPF. Packet Rate IE </w:t>
            </w:r>
            <w:r>
              <w:rPr>
                <w:noProof/>
              </w:rPr>
              <w:t xml:space="preserve">in the Update QER IE shall </w:t>
            </w:r>
            <w:r w:rsidRPr="00C15107">
              <w:rPr>
                <w:noProof/>
              </w:rPr>
              <w:t>provide</w:t>
            </w:r>
            <w:r>
              <w:rPr>
                <w:noProof/>
              </w:rPr>
              <w:t xml:space="preserve"> APN r</w:t>
            </w:r>
            <w:r w:rsidRPr="00C15107">
              <w:rPr>
                <w:noProof/>
              </w:rPr>
              <w:t>ate</w:t>
            </w:r>
            <w:r>
              <w:rPr>
                <w:noProof/>
              </w:rPr>
              <w:t xml:space="preserve"> control parameters </w:t>
            </w:r>
            <w:r w:rsidRPr="00C15107">
              <w:rPr>
                <w:noProof/>
              </w:rPr>
              <w:t>to the UPF and also request the UPF to report the S</w:t>
            </w:r>
            <w:r>
              <w:rPr>
                <w:noProof/>
              </w:rPr>
              <w:t>mall Data rate s</w:t>
            </w:r>
            <w:r w:rsidRPr="00C15107">
              <w:rPr>
                <w:noProof/>
              </w:rPr>
              <w:t>tatus.</w:t>
            </w:r>
          </w:p>
          <w:p w:rsidR="00377D73" w:rsidRDefault="00377D73" w:rsidP="00377D7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15107">
              <w:rPr>
                <w:noProof/>
              </w:rPr>
              <w:t>When</w:t>
            </w:r>
            <w:r>
              <w:rPr>
                <w:noProof/>
              </w:rPr>
              <w:t xml:space="preserve"> the</w:t>
            </w:r>
            <w:r w:rsidRPr="00C15107">
              <w:rPr>
                <w:noProof/>
              </w:rPr>
              <w:t xml:space="preserve"> UE moves from </w:t>
            </w:r>
            <w:r>
              <w:rPr>
                <w:noProof/>
              </w:rPr>
              <w:t>EPC to 5G</w:t>
            </w:r>
            <w:r w:rsidRPr="00C15107">
              <w:rPr>
                <w:noProof/>
              </w:rPr>
              <w:t>S</w:t>
            </w:r>
            <w:r>
              <w:rPr>
                <w:noProof/>
              </w:rPr>
              <w:t xml:space="preserve">, </w:t>
            </w:r>
            <w:r w:rsidR="003416C3">
              <w:rPr>
                <w:noProof/>
              </w:rPr>
              <w:t>if interworking with EPC is used</w:t>
            </w:r>
            <w:r w:rsidRPr="00C15107">
              <w:rPr>
                <w:noProof/>
              </w:rPr>
              <w:t xml:space="preserve">, the SMF </w:t>
            </w:r>
            <w:r>
              <w:rPr>
                <w:noProof/>
              </w:rPr>
              <w:t>shall send</w:t>
            </w:r>
            <w:r w:rsidRPr="00C15107">
              <w:rPr>
                <w:noProof/>
              </w:rPr>
              <w:t xml:space="preserve"> PFCP Session Modification Request to the UPF. Packet Rate IE </w:t>
            </w:r>
            <w:r>
              <w:rPr>
                <w:noProof/>
              </w:rPr>
              <w:t>in the Update QER IE</w:t>
            </w:r>
            <w:r w:rsidRPr="00C15107">
              <w:rPr>
                <w:noProof/>
              </w:rPr>
              <w:t xml:space="preserve"> </w:t>
            </w:r>
            <w:r>
              <w:rPr>
                <w:noProof/>
              </w:rPr>
              <w:t xml:space="preserve">shall </w:t>
            </w:r>
            <w:r w:rsidRPr="00C15107">
              <w:rPr>
                <w:noProof/>
              </w:rPr>
              <w:t xml:space="preserve">provide </w:t>
            </w:r>
            <w:r>
              <w:rPr>
                <w:noProof/>
              </w:rPr>
              <w:t>Small Data control r</w:t>
            </w:r>
            <w:r w:rsidRPr="00C15107">
              <w:rPr>
                <w:noProof/>
              </w:rPr>
              <w:t>ate</w:t>
            </w:r>
            <w:r>
              <w:rPr>
                <w:noProof/>
              </w:rPr>
              <w:t xml:space="preserve"> parameter</w:t>
            </w:r>
            <w:r w:rsidRPr="00C15107">
              <w:rPr>
                <w:noProof/>
              </w:rPr>
              <w:t xml:space="preserve">s to the UPF and also request the UPF to report the </w:t>
            </w:r>
            <w:r>
              <w:rPr>
                <w:noProof/>
              </w:rPr>
              <w:t xml:space="preserve">APN rate </w:t>
            </w:r>
            <w:r w:rsidRPr="00C15107">
              <w:rPr>
                <w:noProof/>
              </w:rPr>
              <w:t>status</w:t>
            </w:r>
            <w:r>
              <w:rPr>
                <w:noProof/>
              </w:rPr>
              <w:t>.</w:t>
            </w:r>
          </w:p>
          <w:p w:rsidR="00377D73" w:rsidRDefault="00377D73" w:rsidP="00377D7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77D73" w:rsidRDefault="00377D73" w:rsidP="00377D73">
            <w:pPr>
              <w:pStyle w:val="CRCoverPage"/>
              <w:spacing w:after="0"/>
              <w:ind w:left="100"/>
              <w:rPr>
                <w:noProof/>
              </w:rPr>
            </w:pPr>
            <w:r w:rsidRPr="00C15107">
              <w:rPr>
                <w:noProof/>
              </w:rPr>
              <w:t xml:space="preserve">Packet Rate IE </w:t>
            </w:r>
            <w:r>
              <w:rPr>
                <w:noProof/>
              </w:rPr>
              <w:t xml:space="preserve">however is already included in the Update QER IE and thefeore clarificatins are necessary </w:t>
            </w:r>
            <w:r w:rsidR="003416C3">
              <w:rPr>
                <w:noProof/>
              </w:rPr>
              <w:t>only to the new clause 5.4.x.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15107" w:rsidRDefault="00C20330" w:rsidP="00771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 was added that clarifies</w:t>
            </w:r>
            <w:r w:rsidR="007711C9">
              <w:rPr>
                <w:noProof/>
              </w:rPr>
              <w:t xml:space="preserve"> UE mobility scenarios between 5GS and EPS with EPC interworking architecture.</w:t>
            </w:r>
            <w:del w:id="2" w:author="Giorgi Gulbani" w:date="2019-10-23T11:13:00Z">
              <w:r w:rsidDel="007711C9">
                <w:rPr>
                  <w:noProof/>
                </w:rPr>
                <w:delText xml:space="preserve"> </w:delText>
              </w:r>
            </w:del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5107" w:rsidP="00C15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23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5.4.x</w:t>
            </w:r>
            <w:r w:rsidR="00E11940">
              <w:rPr>
                <w:noProof/>
              </w:rPr>
              <w:t>.4</w:t>
            </w:r>
            <w:r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12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61283C" w:rsidP="006128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29.244</w:t>
            </w:r>
            <w:r w:rsidR="00145D43">
              <w:rPr>
                <w:noProof/>
              </w:rPr>
              <w:t xml:space="preserve"> CR </w:t>
            </w:r>
            <w:r>
              <w:rPr>
                <w:noProof/>
              </w:rPr>
              <w:t>0288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E0B40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:rsidR="00C77A86" w:rsidRPr="00C77A86" w:rsidRDefault="00C77A86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</w:rPr>
      </w:pPr>
      <w:r w:rsidRPr="00C77A86">
        <w:rPr>
          <w:rFonts w:ascii="Arial" w:hAnsi="Arial" w:cs="Arial"/>
          <w:color w:val="0000FF"/>
        </w:rPr>
        <w:t>Below new clause to be added to the new clause 5.4.x in the agreed CR0288 (C4-194535)</w:t>
      </w:r>
    </w:p>
    <w:p w:rsidR="00E11940" w:rsidRDefault="00E11940" w:rsidP="00E11940">
      <w:pPr>
        <w:pStyle w:val="Heading4"/>
        <w:rPr>
          <w:ins w:id="3" w:author="Giorgi Gulbani" w:date="2019-10-18T14:52:00Z"/>
          <w:lang w:val="en-US"/>
        </w:rPr>
      </w:pPr>
      <w:ins w:id="4" w:author="Giorgi Gulbani" w:date="2019-10-18T14:52:00Z">
        <w:r w:rsidRPr="00D01CF2">
          <w:t>5.</w:t>
        </w:r>
        <w:r w:rsidRPr="00D01CF2">
          <w:rPr>
            <w:lang w:val="en-US"/>
          </w:rPr>
          <w:t>4</w:t>
        </w:r>
        <w:proofErr w:type="gramStart"/>
        <w:r w:rsidRPr="00D01CF2">
          <w:t>.</w:t>
        </w:r>
        <w:r>
          <w:rPr>
            <w:lang w:val="en-US"/>
          </w:rPr>
          <w:t>x.4</w:t>
        </w:r>
        <w:proofErr w:type="gramEnd"/>
        <w:r w:rsidRPr="00D01CF2">
          <w:tab/>
        </w:r>
      </w:ins>
      <w:ins w:id="5" w:author="Giorgi Gulbani" w:date="2019-10-18T14:53:00Z">
        <w:r>
          <w:t>Packet rate enforcement during handovers between 5GS and EPS when interworking with EPC is used</w:t>
        </w:r>
      </w:ins>
    </w:p>
    <w:p w:rsidR="00BE0B40" w:rsidRDefault="00C20330">
      <w:pPr>
        <w:rPr>
          <w:ins w:id="6" w:author="Giorgi Gulbani" w:date="2019-10-18T15:19:00Z"/>
        </w:rPr>
      </w:pPr>
      <w:ins w:id="7" w:author="Giorgi Gulbani" w:date="2019-10-18T14:56:00Z">
        <w:r w:rsidRPr="00C15107">
          <w:rPr>
            <w:noProof/>
          </w:rPr>
          <w:t xml:space="preserve">When </w:t>
        </w:r>
        <w:r>
          <w:rPr>
            <w:noProof/>
          </w:rPr>
          <w:t xml:space="preserve">the </w:t>
        </w:r>
        <w:r w:rsidRPr="00C15107">
          <w:rPr>
            <w:noProof/>
          </w:rPr>
          <w:t>UE moves from 5GS to EPS</w:t>
        </w:r>
      </w:ins>
      <w:ins w:id="8" w:author="Giorgi Gulbani" w:date="2019-10-18T14:57:00Z">
        <w:r>
          <w:rPr>
            <w:noProof/>
          </w:rPr>
          <w:t xml:space="preserve"> or vice versa</w:t>
        </w:r>
      </w:ins>
      <w:ins w:id="9" w:author="Giorgi Gulbani" w:date="2019-10-18T14:56:00Z">
        <w:r>
          <w:rPr>
            <w:noProof/>
          </w:rPr>
          <w:t>, if interworking with EPC is used</w:t>
        </w:r>
      </w:ins>
      <w:ins w:id="10" w:author="Giorgi Gulbani" w:date="2019-10-18T15:07:00Z">
        <w:r w:rsidR="0006534A">
          <w:rPr>
            <w:noProof/>
          </w:rPr>
          <w:t xml:space="preserve"> (</w:t>
        </w:r>
        <w:r w:rsidR="0006534A" w:rsidRPr="00281072">
          <w:t>see clause 4.3 in 3GPP TS 23.501 [28]</w:t>
        </w:r>
        <w:r w:rsidR="0006534A">
          <w:rPr>
            <w:noProof/>
          </w:rPr>
          <w:t>)</w:t>
        </w:r>
      </w:ins>
      <w:ins w:id="11" w:author="Giorgi Gulbani" w:date="2019-10-18T14:56:00Z">
        <w:r w:rsidRPr="00C15107">
          <w:rPr>
            <w:noProof/>
          </w:rPr>
          <w:t xml:space="preserve">, the </w:t>
        </w:r>
      </w:ins>
      <w:ins w:id="12" w:author="Giorgi Gulbani" w:date="2019-10-18T15:01:00Z">
        <w:r w:rsidR="0006534A">
          <w:t>SMF or SMF/PGW shall apply APN Rate C</w:t>
        </w:r>
        <w:r>
          <w:t>ontrol, Small Data Rate Control and Serving PLMN rate control by instructing the UP function to perform packet rate enforcement as described in clause</w:t>
        </w:r>
      </w:ins>
      <w:ins w:id="13" w:author="Giorgi Gulbani" w:date="2019-10-18T15:04:00Z">
        <w:r>
          <w:t>s 5.4.x.2 and</w:t>
        </w:r>
      </w:ins>
      <w:ins w:id="14" w:author="Giorgi Gulbani" w:date="2019-10-18T15:01:00Z">
        <w:r>
          <w:t xml:space="preserve"> 5.4.x.3</w:t>
        </w:r>
      </w:ins>
      <w:ins w:id="15" w:author="Giorgi Gulbani" w:date="2019-10-18T15:18:00Z">
        <w:r w:rsidR="00A42EA7">
          <w:t xml:space="preserve"> with the </w:t>
        </w:r>
      </w:ins>
      <w:ins w:id="16" w:author="Giorgi Gulbani" w:date="2019-10-18T15:19:00Z">
        <w:r w:rsidR="00A42EA7">
          <w:t>following</w:t>
        </w:r>
      </w:ins>
      <w:ins w:id="17" w:author="Giorgi Gulbani" w:date="2019-10-18T15:18:00Z">
        <w:r w:rsidR="00A42EA7">
          <w:t xml:space="preserve"> </w:t>
        </w:r>
      </w:ins>
      <w:ins w:id="18" w:author="Giorgi Gulbani" w:date="2019-10-18T15:19:00Z">
        <w:r w:rsidR="00A42EA7">
          <w:t>differences</w:t>
        </w:r>
      </w:ins>
      <w:ins w:id="19" w:author="Giorgi Gulbani" w:date="2019-10-18T15:20:00Z">
        <w:r w:rsidR="00A42EA7">
          <w:t>:</w:t>
        </w:r>
      </w:ins>
    </w:p>
    <w:p w:rsidR="00A42EA7" w:rsidRDefault="00A42EA7">
      <w:pPr>
        <w:pStyle w:val="B1"/>
        <w:rPr>
          <w:ins w:id="20" w:author="Giorgi Gulbani" w:date="2019-10-18T15:20:00Z"/>
          <w:noProof/>
        </w:rPr>
        <w:pPrChange w:id="21" w:author="Giorgi Gulbani" w:date="2019-10-18T15:19:00Z">
          <w:pPr/>
        </w:pPrChange>
      </w:pPr>
      <w:ins w:id="22" w:author="Giorgi Gulbani" w:date="2019-10-18T15:19:00Z">
        <w:r>
          <w:rPr>
            <w:noProof/>
          </w:rPr>
          <w:t>-</w:t>
        </w:r>
        <w:r>
          <w:rPr>
            <w:noProof/>
          </w:rPr>
          <w:tab/>
          <w:t xml:space="preserve">During handover </w:t>
        </w:r>
        <w:r w:rsidRPr="00C15107">
          <w:rPr>
            <w:noProof/>
          </w:rPr>
          <w:t>from 5GS to EPS</w:t>
        </w:r>
        <w:r>
          <w:rPr>
            <w:noProof/>
          </w:rPr>
          <w:t xml:space="preserve">, </w:t>
        </w:r>
        <w:r w:rsidRPr="00C15107">
          <w:rPr>
            <w:noProof/>
          </w:rPr>
          <w:t xml:space="preserve">the SMF+GPW-C </w:t>
        </w:r>
        <w:r>
          <w:rPr>
            <w:noProof/>
          </w:rPr>
          <w:t xml:space="preserve">shall </w:t>
        </w:r>
        <w:r w:rsidRPr="00C15107">
          <w:rPr>
            <w:noProof/>
          </w:rPr>
          <w:t>provide</w:t>
        </w:r>
        <w:r>
          <w:rPr>
            <w:noProof/>
          </w:rPr>
          <w:t xml:space="preserve"> APN r</w:t>
        </w:r>
        <w:r w:rsidRPr="00C15107">
          <w:rPr>
            <w:noProof/>
          </w:rPr>
          <w:t>ate</w:t>
        </w:r>
        <w:r>
          <w:rPr>
            <w:noProof/>
          </w:rPr>
          <w:t xml:space="preserve"> control parameters </w:t>
        </w:r>
        <w:r w:rsidRPr="00C15107">
          <w:rPr>
            <w:noProof/>
          </w:rPr>
          <w:t xml:space="preserve">to the UPF and also </w:t>
        </w:r>
      </w:ins>
      <w:ins w:id="23" w:author="Giorgi Gulbani" w:date="2019-10-23T11:21:00Z">
        <w:r w:rsidR="00C103C3">
          <w:rPr>
            <w:noProof/>
          </w:rPr>
          <w:t xml:space="preserve">shall </w:t>
        </w:r>
      </w:ins>
      <w:ins w:id="24" w:author="Giorgi Gulbani" w:date="2019-10-18T15:19:00Z">
        <w:r w:rsidRPr="00C15107">
          <w:rPr>
            <w:noProof/>
          </w:rPr>
          <w:t xml:space="preserve">request the UPF to report the </w:t>
        </w:r>
        <w:r>
          <w:rPr>
            <w:noProof/>
          </w:rPr>
          <w:t>rate s</w:t>
        </w:r>
        <w:r w:rsidRPr="00C15107">
          <w:rPr>
            <w:noProof/>
          </w:rPr>
          <w:t>tatus</w:t>
        </w:r>
      </w:ins>
      <w:ins w:id="25" w:author="Giorgi Gulbani" w:date="2019-10-23T11:27:00Z">
        <w:r w:rsidR="00C77A86">
          <w:rPr>
            <w:noProof/>
          </w:rPr>
          <w:t xml:space="preserve"> immediately</w:t>
        </w:r>
      </w:ins>
      <w:ins w:id="26" w:author="Giorgi Gulbani" w:date="2019-10-23T11:21:00Z">
        <w:r w:rsidR="00C103C3">
          <w:rPr>
            <w:noProof/>
          </w:rPr>
          <w:t xml:space="preserve"> (this actaully </w:t>
        </w:r>
      </w:ins>
      <w:ins w:id="27" w:author="Giorgi Gulbani" w:date="2019-10-18T15:19:00Z">
        <w:r>
          <w:rPr>
            <w:noProof/>
          </w:rPr>
          <w:t>is Small Data rate status</w:t>
        </w:r>
      </w:ins>
      <w:ins w:id="28" w:author="Giorgi Gulbani" w:date="2019-10-23T11:21:00Z">
        <w:r w:rsidR="00C103C3">
          <w:rPr>
            <w:noProof/>
          </w:rPr>
          <w:t>)</w:t>
        </w:r>
      </w:ins>
      <w:ins w:id="29" w:author="Giorgi Gulbani" w:date="2019-10-18T15:19:00Z">
        <w:r>
          <w:rPr>
            <w:noProof/>
          </w:rPr>
          <w:t>;</w:t>
        </w:r>
      </w:ins>
    </w:p>
    <w:p w:rsidR="00A42EA7" w:rsidRDefault="00A42EA7">
      <w:pPr>
        <w:pStyle w:val="B1"/>
        <w:rPr>
          <w:ins w:id="30" w:author="Giorgi Gulbani" w:date="2019-10-18T15:09:00Z"/>
        </w:rPr>
        <w:pPrChange w:id="31" w:author="Giorgi Gulbani" w:date="2019-10-18T15:19:00Z">
          <w:pPr/>
        </w:pPrChange>
      </w:pPr>
      <w:ins w:id="32" w:author="Giorgi Gulbani" w:date="2019-10-18T15:20:00Z">
        <w:r>
          <w:rPr>
            <w:noProof/>
          </w:rPr>
          <w:t>-</w:t>
        </w:r>
        <w:r>
          <w:rPr>
            <w:noProof/>
          </w:rPr>
          <w:tab/>
        </w:r>
      </w:ins>
      <w:ins w:id="33" w:author="Giorgi Gulbani" w:date="2019-10-18T15:19:00Z">
        <w:r>
          <w:rPr>
            <w:noProof/>
          </w:rPr>
          <w:t>During handover from EPC to 5G</w:t>
        </w:r>
        <w:r w:rsidRPr="00C15107">
          <w:rPr>
            <w:noProof/>
          </w:rPr>
          <w:t>S</w:t>
        </w:r>
        <w:r>
          <w:rPr>
            <w:noProof/>
          </w:rPr>
          <w:t>, t</w:t>
        </w:r>
        <w:r w:rsidRPr="00C15107">
          <w:rPr>
            <w:noProof/>
          </w:rPr>
          <w:t xml:space="preserve">he SMF </w:t>
        </w:r>
        <w:r>
          <w:rPr>
            <w:noProof/>
          </w:rPr>
          <w:t xml:space="preserve">shall </w:t>
        </w:r>
        <w:r w:rsidRPr="00C15107">
          <w:rPr>
            <w:noProof/>
          </w:rPr>
          <w:t xml:space="preserve">provide </w:t>
        </w:r>
        <w:r>
          <w:rPr>
            <w:noProof/>
          </w:rPr>
          <w:t>Small Data control r</w:t>
        </w:r>
        <w:r w:rsidRPr="00C15107">
          <w:rPr>
            <w:noProof/>
          </w:rPr>
          <w:t>ate</w:t>
        </w:r>
        <w:r>
          <w:rPr>
            <w:noProof/>
          </w:rPr>
          <w:t xml:space="preserve"> parameter</w:t>
        </w:r>
        <w:r w:rsidRPr="00C15107">
          <w:rPr>
            <w:noProof/>
          </w:rPr>
          <w:t>s to the UPF and also</w:t>
        </w:r>
      </w:ins>
      <w:ins w:id="34" w:author="Giorgi Gulbani" w:date="2019-10-23T11:21:00Z">
        <w:r w:rsidR="00C103C3">
          <w:rPr>
            <w:noProof/>
          </w:rPr>
          <w:t xml:space="preserve"> shall</w:t>
        </w:r>
      </w:ins>
      <w:ins w:id="35" w:author="Giorgi Gulbani" w:date="2019-10-18T15:19:00Z">
        <w:r w:rsidRPr="00C15107">
          <w:rPr>
            <w:noProof/>
          </w:rPr>
          <w:t xml:space="preserve"> request the UPF to report the </w:t>
        </w:r>
        <w:r>
          <w:rPr>
            <w:noProof/>
          </w:rPr>
          <w:t xml:space="preserve">rate </w:t>
        </w:r>
        <w:r w:rsidRPr="00C15107">
          <w:rPr>
            <w:noProof/>
          </w:rPr>
          <w:t>status</w:t>
        </w:r>
      </w:ins>
      <w:ins w:id="36" w:author="Giorgi Gulbani" w:date="2019-10-23T11:21:00Z">
        <w:r w:rsidR="00C103C3">
          <w:rPr>
            <w:noProof/>
          </w:rPr>
          <w:t xml:space="preserve"> </w:t>
        </w:r>
      </w:ins>
      <w:ins w:id="37" w:author="Giorgi Gulbani" w:date="2019-10-23T11:27:00Z">
        <w:r w:rsidR="00C77A86">
          <w:rPr>
            <w:noProof/>
          </w:rPr>
          <w:t xml:space="preserve">immediately </w:t>
        </w:r>
      </w:ins>
      <w:ins w:id="38" w:author="Giorgi Gulbani" w:date="2019-10-23T11:21:00Z">
        <w:r w:rsidR="00C103C3">
          <w:rPr>
            <w:noProof/>
          </w:rPr>
          <w:t>(</w:t>
        </w:r>
      </w:ins>
      <w:ins w:id="39" w:author="Giorgi Gulbani" w:date="2019-10-23T11:22:00Z">
        <w:r w:rsidR="00C103C3">
          <w:rPr>
            <w:noProof/>
          </w:rPr>
          <w:t>this actually</w:t>
        </w:r>
      </w:ins>
      <w:ins w:id="40" w:author="Giorgi Gulbani" w:date="2019-10-18T15:19:00Z">
        <w:r>
          <w:rPr>
            <w:noProof/>
          </w:rPr>
          <w:t xml:space="preserve"> is APN rate status</w:t>
        </w:r>
      </w:ins>
      <w:ins w:id="41" w:author="Giorgi Gulbani" w:date="2019-10-23T11:22:00Z">
        <w:r w:rsidR="00C103C3">
          <w:rPr>
            <w:noProof/>
          </w:rPr>
          <w:t>)</w:t>
        </w:r>
      </w:ins>
      <w:ins w:id="42" w:author="Giorgi Gulbani" w:date="2019-10-18T15:20:00Z">
        <w:r>
          <w:rPr>
            <w:noProof/>
          </w:rPr>
          <w:t>.</w:t>
        </w:r>
      </w:ins>
    </w:p>
    <w:p w:rsidR="0006534A" w:rsidRDefault="0006534A">
      <w:pPr>
        <w:pStyle w:val="NO"/>
        <w:rPr>
          <w:noProof/>
        </w:rPr>
        <w:pPrChange w:id="43" w:author="Giorgi Gulbani" w:date="2019-10-18T15:09:00Z">
          <w:pPr/>
        </w:pPrChange>
      </w:pPr>
      <w:ins w:id="44" w:author="Giorgi Gulbani" w:date="2019-10-18T15:09:00Z">
        <w:r>
          <w:rPr>
            <w:noProof/>
          </w:rPr>
          <w:t>NOTE:</w:t>
        </w:r>
        <w:r>
          <w:rPr>
            <w:noProof/>
          </w:rPr>
          <w:tab/>
          <w:t xml:space="preserve">UPF is agnostic </w:t>
        </w:r>
      </w:ins>
      <w:ins w:id="45" w:author="Giorgi Gulbani" w:date="2019-10-18T15:10:00Z">
        <w:r>
          <w:rPr>
            <w:noProof/>
          </w:rPr>
          <w:t>of the rate contrl type (</w:t>
        </w:r>
      </w:ins>
      <w:ins w:id="46" w:author="Giorgi Gulbani" w:date="2019-10-18T15:11:00Z">
        <w:r w:rsidRPr="0006534A">
          <w:t>APN Rate Control, Small Data Rate Control and Serving PLMN rate contro</w:t>
        </w:r>
        <w:r w:rsidR="00A42EA7">
          <w:t>l)</w:t>
        </w:r>
      </w:ins>
      <w:ins w:id="47" w:author="Giorgi Gulbani" w:date="2019-10-18T15:17:00Z">
        <w:r w:rsidR="00A41664">
          <w:rPr>
            <w:noProof/>
          </w:rPr>
          <w:t>.</w:t>
        </w:r>
      </w:ins>
    </w:p>
    <w:p w:rsidR="004B3371" w:rsidRDefault="004B3371" w:rsidP="004B3371">
      <w:pPr>
        <w:pStyle w:val="EditorsNote"/>
      </w:pPr>
      <w:ins w:id="48" w:author="Giorgi Gulbani" w:date="2019-10-23T11:16:00Z">
        <w:r>
          <w:t xml:space="preserve"> </w:t>
        </w:r>
      </w:ins>
    </w:p>
    <w:p w:rsidR="00C77A86" w:rsidRDefault="00C77A86" w:rsidP="00C77A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2</w:t>
      </w:r>
      <w:r w:rsidRPr="00C77A86">
        <w:rPr>
          <w:rFonts w:ascii="Arial" w:hAnsi="Arial" w:cs="Arial"/>
          <w:color w:val="0000FF"/>
          <w:sz w:val="28"/>
          <w:szCs w:val="28"/>
          <w:vertAlign w:val="superscript"/>
        </w:rPr>
        <w:t>nd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:rsidR="00C77A86" w:rsidRPr="00C77A86" w:rsidRDefault="00C77A86" w:rsidP="00C77A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</w:rPr>
      </w:pPr>
      <w:r w:rsidRPr="00C77A86">
        <w:rPr>
          <w:rFonts w:ascii="Arial" w:hAnsi="Arial" w:cs="Arial"/>
          <w:color w:val="0000FF"/>
        </w:rPr>
        <w:t xml:space="preserve">Below </w:t>
      </w:r>
      <w:r>
        <w:rPr>
          <w:rFonts w:ascii="Arial" w:hAnsi="Arial" w:cs="Arial"/>
          <w:color w:val="0000FF"/>
        </w:rPr>
        <w:t>changes</w:t>
      </w:r>
      <w:r w:rsidRPr="00C77A86">
        <w:rPr>
          <w:rFonts w:ascii="Arial" w:hAnsi="Arial" w:cs="Arial"/>
          <w:color w:val="0000FF"/>
        </w:rPr>
        <w:t xml:space="preserve"> to be added to the clause</w:t>
      </w:r>
      <w:r>
        <w:rPr>
          <w:rFonts w:ascii="Arial" w:hAnsi="Arial" w:cs="Arial"/>
          <w:color w:val="0000FF"/>
        </w:rPr>
        <w:t xml:space="preserve"> </w:t>
      </w:r>
      <w:r w:rsidRPr="00C77A86">
        <w:rPr>
          <w:rFonts w:ascii="Arial" w:hAnsi="Arial" w:cs="Arial"/>
          <w:color w:val="0000FF"/>
        </w:rPr>
        <w:t>8.2.63</w:t>
      </w:r>
      <w:r>
        <w:rPr>
          <w:rFonts w:ascii="Arial" w:hAnsi="Arial" w:cs="Arial"/>
          <w:color w:val="0000FF"/>
        </w:rPr>
        <w:t>, which was updated by</w:t>
      </w:r>
      <w:r w:rsidRPr="00C77A86">
        <w:rPr>
          <w:rFonts w:ascii="Arial" w:hAnsi="Arial" w:cs="Arial"/>
          <w:color w:val="0000FF"/>
        </w:rPr>
        <w:t xml:space="preserve"> the agreed CR0288 (C4-194535)</w:t>
      </w:r>
    </w:p>
    <w:p w:rsidR="00510FD8" w:rsidRPr="00D01CF2" w:rsidRDefault="00510FD8" w:rsidP="00510FD8">
      <w:pPr>
        <w:pStyle w:val="Heading3"/>
      </w:pPr>
      <w:bookmarkStart w:id="49" w:name="_Toc19717408"/>
      <w:r w:rsidRPr="00D01CF2">
        <w:t>8.</w:t>
      </w:r>
      <w:r w:rsidRPr="00D01CF2">
        <w:rPr>
          <w:lang w:val="en-US"/>
        </w:rPr>
        <w:t>2.63</w:t>
      </w:r>
      <w:r w:rsidRPr="00D01CF2">
        <w:tab/>
        <w:t>Packet Rate</w:t>
      </w:r>
      <w:bookmarkEnd w:id="49"/>
    </w:p>
    <w:p w:rsidR="00510FD8" w:rsidRPr="00D01CF2" w:rsidRDefault="00510FD8" w:rsidP="00510FD8">
      <w:pPr>
        <w:rPr>
          <w:lang w:eastAsia="ja-JP"/>
        </w:rPr>
      </w:pPr>
      <w:r w:rsidRPr="00D01CF2">
        <w:t xml:space="preserve">The Packet Rate IE contains the packet rate thresholds to be enforced by the UP function. It </w:t>
      </w:r>
      <w:r w:rsidRPr="00D01CF2">
        <w:rPr>
          <w:rFonts w:eastAsia="Batang"/>
          <w:lang w:eastAsia="ko-KR"/>
        </w:rPr>
        <w:t xml:space="preserve">shall be encoded </w:t>
      </w:r>
      <w:r w:rsidRPr="00D01CF2">
        <w:rPr>
          <w:lang w:eastAsia="ja-JP"/>
        </w:rPr>
        <w:t xml:space="preserve">as shown in </w:t>
      </w:r>
      <w:r w:rsidRPr="00D01CF2">
        <w:rPr>
          <w:rFonts w:hint="eastAsia"/>
          <w:lang w:eastAsia="zh-CN"/>
        </w:rPr>
        <w:t>F</w:t>
      </w:r>
      <w:r w:rsidRPr="00D01CF2">
        <w:rPr>
          <w:lang w:eastAsia="ja-JP"/>
        </w:rPr>
        <w:t xml:space="preserve">igure </w:t>
      </w:r>
      <w:r w:rsidRPr="00D01CF2">
        <w:rPr>
          <w:lang w:eastAsia="zh-CN"/>
        </w:rPr>
        <w:t>8.2.63-1</w:t>
      </w:r>
      <w:r w:rsidRPr="00D01CF2">
        <w:rPr>
          <w:lang w:eastAsia="ja-JP"/>
        </w:rPr>
        <w:t>.</w:t>
      </w:r>
    </w:p>
    <w:p w:rsidR="00510FD8" w:rsidRPr="00D01CF2" w:rsidRDefault="00510FD8" w:rsidP="00510FD8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9"/>
        <w:gridCol w:w="589"/>
        <w:gridCol w:w="588"/>
      </w:tblGrid>
      <w:tr w:rsidR="00510FD8" w:rsidRPr="00D01CF2" w:rsidTr="00065900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510FD8" w:rsidRPr="00D01CF2" w:rsidRDefault="00510FD8" w:rsidP="00065900">
            <w:pPr>
              <w:pStyle w:val="TAC"/>
            </w:pPr>
          </w:p>
        </w:tc>
        <w:tc>
          <w:tcPr>
            <w:tcW w:w="1104" w:type="dxa"/>
          </w:tcPr>
          <w:p w:rsidR="00510FD8" w:rsidRPr="00D01CF2" w:rsidRDefault="00510FD8" w:rsidP="00065900">
            <w:pPr>
              <w:pStyle w:val="TAH"/>
            </w:pPr>
          </w:p>
        </w:tc>
        <w:tc>
          <w:tcPr>
            <w:tcW w:w="4711" w:type="dxa"/>
            <w:gridSpan w:val="8"/>
          </w:tcPr>
          <w:p w:rsidR="00510FD8" w:rsidRPr="00D01CF2" w:rsidRDefault="00510FD8" w:rsidP="00065900">
            <w:pPr>
              <w:pStyle w:val="TAH"/>
            </w:pPr>
            <w:r w:rsidRPr="00D01CF2">
              <w:t>Bits</w:t>
            </w:r>
          </w:p>
        </w:tc>
        <w:tc>
          <w:tcPr>
            <w:tcW w:w="588" w:type="dxa"/>
          </w:tcPr>
          <w:p w:rsidR="00510FD8" w:rsidRPr="00D01CF2" w:rsidRDefault="00510FD8" w:rsidP="00065900">
            <w:pPr>
              <w:pStyle w:val="TAC"/>
            </w:pPr>
          </w:p>
        </w:tc>
      </w:tr>
      <w:tr w:rsidR="00510FD8" w:rsidRPr="00D01CF2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510FD8" w:rsidRPr="00D01CF2" w:rsidRDefault="00510FD8" w:rsidP="00065900">
            <w:pPr>
              <w:pStyle w:val="TAC"/>
            </w:pPr>
          </w:p>
        </w:tc>
        <w:tc>
          <w:tcPr>
            <w:tcW w:w="1104" w:type="dxa"/>
          </w:tcPr>
          <w:p w:rsidR="00510FD8" w:rsidRPr="00D01CF2" w:rsidRDefault="00510FD8" w:rsidP="00065900">
            <w:pPr>
              <w:pStyle w:val="TAH"/>
            </w:pPr>
            <w:r w:rsidRPr="00D01CF2">
              <w:t>Octets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510FD8" w:rsidRPr="00D01CF2" w:rsidRDefault="00510FD8" w:rsidP="00065900">
            <w:pPr>
              <w:pStyle w:val="TAH"/>
            </w:pPr>
            <w:r w:rsidRPr="00D01CF2">
              <w:t>8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510FD8" w:rsidRPr="00D01CF2" w:rsidRDefault="00510FD8" w:rsidP="00065900">
            <w:pPr>
              <w:pStyle w:val="TAH"/>
            </w:pPr>
            <w:r w:rsidRPr="00D01CF2">
              <w:t>7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510FD8" w:rsidRPr="00D01CF2" w:rsidRDefault="00510FD8" w:rsidP="00065900">
            <w:pPr>
              <w:pStyle w:val="TAH"/>
            </w:pPr>
            <w:r w:rsidRPr="00D01CF2">
              <w:t>6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510FD8" w:rsidRPr="00D01CF2" w:rsidRDefault="00510FD8" w:rsidP="00065900">
            <w:pPr>
              <w:pStyle w:val="TAH"/>
            </w:pPr>
            <w:r w:rsidRPr="00D01CF2">
              <w:t>5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510FD8" w:rsidRPr="00D01CF2" w:rsidRDefault="00510FD8" w:rsidP="00065900">
            <w:pPr>
              <w:pStyle w:val="TAH"/>
            </w:pPr>
            <w:r w:rsidRPr="00D01CF2">
              <w:t>4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510FD8" w:rsidRPr="00D01CF2" w:rsidRDefault="00510FD8" w:rsidP="00065900">
            <w:pPr>
              <w:pStyle w:val="TAH"/>
            </w:pPr>
            <w:r w:rsidRPr="00D01CF2">
              <w:t>3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510FD8" w:rsidRPr="00D01CF2" w:rsidRDefault="00510FD8" w:rsidP="00065900">
            <w:pPr>
              <w:pStyle w:val="TAH"/>
            </w:pPr>
            <w:r w:rsidRPr="00D01CF2">
              <w:t>2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510FD8" w:rsidRPr="00D01CF2" w:rsidRDefault="00510FD8" w:rsidP="00065900">
            <w:pPr>
              <w:pStyle w:val="TAH"/>
            </w:pPr>
            <w:r w:rsidRPr="00D01CF2">
              <w:t>1</w:t>
            </w:r>
          </w:p>
        </w:tc>
        <w:tc>
          <w:tcPr>
            <w:tcW w:w="588" w:type="dxa"/>
          </w:tcPr>
          <w:p w:rsidR="00510FD8" w:rsidRPr="00D01CF2" w:rsidRDefault="00510FD8" w:rsidP="00065900">
            <w:pPr>
              <w:pStyle w:val="TAC"/>
            </w:pPr>
          </w:p>
        </w:tc>
      </w:tr>
      <w:tr w:rsidR="00510FD8" w:rsidRPr="00D01CF2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510FD8" w:rsidRPr="00D01CF2" w:rsidRDefault="00510FD8" w:rsidP="00065900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510FD8" w:rsidRPr="00D01CF2" w:rsidRDefault="00510FD8" w:rsidP="00065900">
            <w:pPr>
              <w:pStyle w:val="TAC"/>
            </w:pPr>
            <w:r w:rsidRPr="00D01CF2">
              <w:t>1 to 2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FD8" w:rsidRPr="00D01CF2" w:rsidRDefault="00510FD8" w:rsidP="00065900">
            <w:pPr>
              <w:pStyle w:val="TAC"/>
            </w:pPr>
            <w:r w:rsidRPr="00D01CF2">
              <w:t xml:space="preserve">Type = </w:t>
            </w:r>
            <w:r w:rsidRPr="00D01CF2">
              <w:rPr>
                <w:lang w:val="sv-SE"/>
              </w:rPr>
              <w:t>94</w:t>
            </w:r>
            <w:r w:rsidRPr="00D01CF2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510FD8" w:rsidRPr="00D01CF2" w:rsidRDefault="00510FD8" w:rsidP="00065900">
            <w:pPr>
              <w:pStyle w:val="TAC"/>
            </w:pPr>
          </w:p>
        </w:tc>
      </w:tr>
      <w:tr w:rsidR="00510FD8" w:rsidRPr="00D01CF2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510FD8" w:rsidRPr="00D01CF2" w:rsidRDefault="00510FD8" w:rsidP="00065900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510FD8" w:rsidRPr="00D01CF2" w:rsidRDefault="00510FD8" w:rsidP="00065900">
            <w:pPr>
              <w:pStyle w:val="TAC"/>
            </w:pPr>
            <w:r w:rsidRPr="00D01CF2">
              <w:t>3 to 4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FD8" w:rsidRPr="00D01CF2" w:rsidRDefault="00510FD8" w:rsidP="00065900">
            <w:pPr>
              <w:pStyle w:val="TAC"/>
              <w:rPr>
                <w:lang w:eastAsia="zh-CN"/>
              </w:rPr>
            </w:pPr>
            <w:r w:rsidRPr="00D01CF2"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510FD8" w:rsidRPr="00D01CF2" w:rsidRDefault="00510FD8" w:rsidP="00065900">
            <w:pPr>
              <w:pStyle w:val="TAC"/>
            </w:pPr>
          </w:p>
        </w:tc>
      </w:tr>
      <w:tr w:rsidR="00510FD8" w:rsidRPr="00D01CF2" w:rsidTr="00233CF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510FD8" w:rsidRPr="00D01CF2" w:rsidRDefault="00510FD8" w:rsidP="00065900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:rsidR="00510FD8" w:rsidRPr="00D01CF2" w:rsidRDefault="00510FD8" w:rsidP="00065900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01CF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FD8" w:rsidRPr="00D01CF2" w:rsidRDefault="00510FD8" w:rsidP="00065900">
            <w:pPr>
              <w:pStyle w:val="TAC"/>
              <w:rPr>
                <w:lang w:eastAsia="zh-CN"/>
              </w:rPr>
            </w:pPr>
            <w:r w:rsidRPr="00D01CF2">
              <w:rPr>
                <w:lang w:eastAsia="zh-CN"/>
              </w:rPr>
              <w:t>Spare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FD8" w:rsidRPr="00D01CF2" w:rsidRDefault="00510FD8" w:rsidP="00065900">
            <w:pPr>
              <w:pStyle w:val="TAC"/>
              <w:rPr>
                <w:lang w:eastAsia="zh-CN"/>
              </w:rPr>
            </w:pPr>
            <w:ins w:id="50" w:author="Giorgi Gulbani" w:date="2019-10-23T11:36:00Z">
              <w:r>
                <w:t>IRCSR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FD8" w:rsidRPr="00D01CF2" w:rsidRDefault="00510FD8" w:rsidP="00065900">
            <w:pPr>
              <w:pStyle w:val="TAC"/>
              <w:rPr>
                <w:lang w:eastAsia="zh-CN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FD8" w:rsidRPr="00D01CF2" w:rsidRDefault="00510FD8" w:rsidP="00065900">
            <w:pPr>
              <w:pStyle w:val="TAC"/>
              <w:rPr>
                <w:lang w:eastAsia="zh-CN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FD8" w:rsidRPr="00D01CF2" w:rsidRDefault="00510FD8" w:rsidP="00065900">
            <w:pPr>
              <w:pStyle w:val="TAC"/>
              <w:rPr>
                <w:lang w:eastAsia="zh-CN"/>
              </w:rPr>
            </w:pPr>
            <w:r w:rsidRPr="00D01CF2">
              <w:rPr>
                <w:lang w:eastAsia="zh-CN"/>
              </w:rPr>
              <w:t>DLPR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FD8" w:rsidRPr="00D01CF2" w:rsidRDefault="00510FD8" w:rsidP="00065900">
            <w:pPr>
              <w:pStyle w:val="TAC"/>
              <w:rPr>
                <w:lang w:eastAsia="zh-CN"/>
              </w:rPr>
            </w:pPr>
            <w:r w:rsidRPr="00D01CF2">
              <w:rPr>
                <w:lang w:eastAsia="zh-CN"/>
              </w:rPr>
              <w:t>ULPR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:rsidR="00510FD8" w:rsidRPr="00D01CF2" w:rsidRDefault="00510FD8" w:rsidP="00065900">
            <w:pPr>
              <w:pStyle w:val="TAC"/>
            </w:pPr>
          </w:p>
        </w:tc>
      </w:tr>
      <w:tr w:rsidR="00510FD8" w:rsidRPr="00D01CF2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510FD8" w:rsidRPr="00D01CF2" w:rsidRDefault="00510FD8" w:rsidP="00065900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:rsidR="00510FD8" w:rsidRPr="00D01CF2" w:rsidRDefault="00510FD8" w:rsidP="00065900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01CF2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29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FD8" w:rsidRPr="00D01CF2" w:rsidRDefault="00510FD8" w:rsidP="00065900">
            <w:pPr>
              <w:pStyle w:val="TAC"/>
              <w:rPr>
                <w:lang w:eastAsia="zh-CN"/>
              </w:rPr>
            </w:pPr>
            <w:r w:rsidRPr="00D01CF2">
              <w:rPr>
                <w:lang w:eastAsia="zh-CN"/>
              </w:rPr>
              <w:t>Spare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FD8" w:rsidRPr="00D01CF2" w:rsidRDefault="00510FD8" w:rsidP="00065900">
            <w:pPr>
              <w:pStyle w:val="TAC"/>
              <w:rPr>
                <w:lang w:eastAsia="zh-CN"/>
              </w:rPr>
            </w:pPr>
            <w:r w:rsidRPr="00D01CF2">
              <w:rPr>
                <w:lang w:eastAsia="zh-CN"/>
              </w:rPr>
              <w:t>Uplink Time Unit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:rsidR="00510FD8" w:rsidRPr="00D01CF2" w:rsidRDefault="00510FD8" w:rsidP="00065900">
            <w:pPr>
              <w:pStyle w:val="TAC"/>
            </w:pPr>
          </w:p>
        </w:tc>
      </w:tr>
      <w:tr w:rsidR="00510FD8" w:rsidRPr="00D01CF2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510FD8" w:rsidRPr="00D01CF2" w:rsidRDefault="00510FD8" w:rsidP="00065900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:rsidR="00510FD8" w:rsidRPr="00D01CF2" w:rsidRDefault="00510FD8" w:rsidP="00065900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01CF2">
              <w:rPr>
                <w:rFonts w:ascii="Arial" w:hAnsi="Arial" w:cs="Arial"/>
                <w:sz w:val="18"/>
                <w:szCs w:val="18"/>
              </w:rPr>
              <w:t>(m+1) to (m+2)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FD8" w:rsidRPr="00D01CF2" w:rsidRDefault="00510FD8" w:rsidP="00065900">
            <w:pPr>
              <w:pStyle w:val="TAC"/>
              <w:rPr>
                <w:lang w:eastAsia="zh-CN"/>
              </w:rPr>
            </w:pPr>
            <w:r w:rsidRPr="00D01CF2">
              <w:rPr>
                <w:lang w:eastAsia="zh-CN"/>
              </w:rPr>
              <w:t xml:space="preserve">Maximum Uplink Packet Rate 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:rsidR="00510FD8" w:rsidRPr="00D01CF2" w:rsidRDefault="00510FD8" w:rsidP="00065900">
            <w:pPr>
              <w:pStyle w:val="TAC"/>
            </w:pPr>
          </w:p>
        </w:tc>
      </w:tr>
      <w:tr w:rsidR="00510FD8" w:rsidRPr="00D01CF2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510FD8" w:rsidRPr="00D01CF2" w:rsidRDefault="00510FD8" w:rsidP="00065900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:rsidR="00510FD8" w:rsidRPr="00D01CF2" w:rsidRDefault="00510FD8" w:rsidP="00065900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01CF2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29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FD8" w:rsidRPr="00D01CF2" w:rsidRDefault="00510FD8" w:rsidP="00065900">
            <w:pPr>
              <w:pStyle w:val="TAC"/>
              <w:rPr>
                <w:lang w:eastAsia="zh-CN"/>
              </w:rPr>
            </w:pPr>
            <w:r w:rsidRPr="00D01CF2">
              <w:rPr>
                <w:lang w:eastAsia="zh-CN"/>
              </w:rPr>
              <w:t>Spare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FD8" w:rsidRPr="00D01CF2" w:rsidRDefault="00510FD8" w:rsidP="00065900">
            <w:pPr>
              <w:pStyle w:val="TAC"/>
              <w:rPr>
                <w:lang w:eastAsia="zh-CN"/>
              </w:rPr>
            </w:pPr>
            <w:r w:rsidRPr="00D01CF2">
              <w:rPr>
                <w:lang w:eastAsia="zh-CN"/>
              </w:rPr>
              <w:t>Downlink Time Unit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:rsidR="00510FD8" w:rsidRPr="00D01CF2" w:rsidRDefault="00510FD8" w:rsidP="00065900">
            <w:pPr>
              <w:pStyle w:val="TAC"/>
            </w:pPr>
          </w:p>
        </w:tc>
      </w:tr>
      <w:tr w:rsidR="00510FD8" w:rsidRPr="00D01CF2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510FD8" w:rsidRPr="00D01CF2" w:rsidRDefault="00510FD8" w:rsidP="00065900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:rsidR="00510FD8" w:rsidRPr="00D01CF2" w:rsidRDefault="00510FD8" w:rsidP="00065900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01CF2">
              <w:rPr>
                <w:rFonts w:ascii="Arial" w:hAnsi="Arial" w:cs="Arial"/>
                <w:sz w:val="18"/>
                <w:szCs w:val="18"/>
              </w:rPr>
              <w:t>(p+1) to (p+2)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FD8" w:rsidRPr="00D01CF2" w:rsidRDefault="00510FD8" w:rsidP="00065900">
            <w:pPr>
              <w:pStyle w:val="TAC"/>
              <w:rPr>
                <w:lang w:eastAsia="zh-CN"/>
              </w:rPr>
            </w:pPr>
            <w:r w:rsidRPr="00D01CF2">
              <w:rPr>
                <w:lang w:eastAsia="zh-CN"/>
              </w:rPr>
              <w:t>Maximum Downlink Packet Rate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:rsidR="00510FD8" w:rsidRPr="00D01CF2" w:rsidRDefault="00510FD8" w:rsidP="00065900">
            <w:pPr>
              <w:pStyle w:val="TAC"/>
            </w:pPr>
          </w:p>
        </w:tc>
      </w:tr>
      <w:tr w:rsidR="00510FD8" w:rsidRPr="00D01CF2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:rsidR="00510FD8" w:rsidRPr="00D01CF2" w:rsidRDefault="00510FD8" w:rsidP="00065900">
            <w:pPr>
              <w:pStyle w:val="TAC"/>
            </w:pPr>
          </w:p>
        </w:tc>
        <w:tc>
          <w:tcPr>
            <w:tcW w:w="110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10FD8" w:rsidRPr="00D01CF2" w:rsidRDefault="00510FD8" w:rsidP="00065900">
            <w:pPr>
              <w:pStyle w:val="TAC"/>
            </w:pPr>
            <w:r w:rsidRPr="00D01CF2">
              <w:rPr>
                <w:lang w:eastAsia="zh-CN"/>
              </w:rPr>
              <w:t>q</w:t>
            </w:r>
            <w:r w:rsidRPr="00D01CF2">
              <w:t xml:space="preserve"> to (n+4)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FD8" w:rsidRPr="00D01CF2" w:rsidRDefault="00510FD8" w:rsidP="00065900">
            <w:pPr>
              <w:pStyle w:val="TAC"/>
            </w:pPr>
            <w:r w:rsidRPr="00D01CF2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0FD8" w:rsidRPr="00D01CF2" w:rsidRDefault="00510FD8" w:rsidP="00065900">
            <w:pPr>
              <w:pStyle w:val="TAC"/>
            </w:pPr>
          </w:p>
        </w:tc>
      </w:tr>
    </w:tbl>
    <w:p w:rsidR="00510FD8" w:rsidRPr="00D01CF2" w:rsidRDefault="00510FD8" w:rsidP="00510FD8">
      <w:pPr>
        <w:pStyle w:val="TF"/>
        <w:rPr>
          <w:lang w:eastAsia="ja-JP"/>
        </w:rPr>
      </w:pPr>
      <w:r w:rsidRPr="00D01CF2">
        <w:t xml:space="preserve">Figure </w:t>
      </w:r>
      <w:r w:rsidRPr="00D01CF2">
        <w:rPr>
          <w:lang w:eastAsia="zh-CN"/>
        </w:rPr>
        <w:t>8</w:t>
      </w:r>
      <w:r w:rsidRPr="00D01CF2">
        <w:rPr>
          <w:lang w:eastAsia="ja-JP"/>
        </w:rPr>
        <w:t>.2.</w:t>
      </w:r>
      <w:r w:rsidRPr="00D01CF2">
        <w:rPr>
          <w:lang w:eastAsia="zh-CN"/>
        </w:rPr>
        <w:t>63-</w:t>
      </w:r>
      <w:r w:rsidRPr="00D01CF2">
        <w:rPr>
          <w:lang w:eastAsia="ja-JP"/>
        </w:rPr>
        <w:t>1</w:t>
      </w:r>
      <w:r w:rsidRPr="00D01CF2">
        <w:t xml:space="preserve">: </w:t>
      </w:r>
      <w:r w:rsidRPr="00D01CF2">
        <w:rPr>
          <w:lang w:eastAsia="ja-JP"/>
        </w:rPr>
        <w:t>Packet Rate</w:t>
      </w:r>
    </w:p>
    <w:p w:rsidR="00510FD8" w:rsidRPr="00D01CF2" w:rsidRDefault="00510FD8" w:rsidP="00510FD8">
      <w:r w:rsidRPr="00D01CF2">
        <w:t>The following flags are coded within Octet 5:</w:t>
      </w:r>
    </w:p>
    <w:p w:rsidR="00510FD8" w:rsidRPr="00D01CF2" w:rsidRDefault="00510FD8" w:rsidP="00510FD8">
      <w:pPr>
        <w:pStyle w:val="B1"/>
      </w:pPr>
      <w:r w:rsidRPr="00D01CF2">
        <w:t>-</w:t>
      </w:r>
      <w:r w:rsidRPr="00D01CF2">
        <w:tab/>
        <w:t>Bit 1 – ULPR (Uplink Packet Rate): If this bit is set to "1", then octets m to (m+2) shall be present, otherwise these octets shall not be present.</w:t>
      </w:r>
    </w:p>
    <w:p w:rsidR="00510FD8" w:rsidRDefault="00510FD8" w:rsidP="00510FD8">
      <w:pPr>
        <w:pStyle w:val="B1"/>
        <w:rPr>
          <w:ins w:id="51" w:author="Giorgi Gulbani" w:date="2019-10-23T11:37:00Z"/>
        </w:rPr>
      </w:pPr>
      <w:r w:rsidRPr="00D01CF2">
        <w:t>-</w:t>
      </w:r>
      <w:r w:rsidRPr="00D01CF2">
        <w:tab/>
        <w:t>Bit 2 – DLPR (Downlink Packet Rate): If this bit is set to "1", then octets p to (p+2) shall be present, otherwise these octets shall not be present.</w:t>
      </w:r>
    </w:p>
    <w:p w:rsidR="00510FD8" w:rsidRDefault="00510FD8" w:rsidP="00510FD8">
      <w:pPr>
        <w:pStyle w:val="B1"/>
        <w:rPr>
          <w:ins w:id="52" w:author="Giorgi Gulbani" w:date="2019-10-23T11:35:00Z"/>
        </w:rPr>
      </w:pPr>
      <w:ins w:id="53" w:author="Giorgi Gulbani" w:date="2019-10-23T11:38:00Z">
        <w:r>
          <w:t>Editor's note: bits 3 and 4 are specified in the agreed CR0288.</w:t>
        </w:r>
      </w:ins>
    </w:p>
    <w:p w:rsidR="00510FD8" w:rsidRPr="00D01CF2" w:rsidRDefault="00510FD8" w:rsidP="00510FD8">
      <w:pPr>
        <w:pStyle w:val="B1"/>
      </w:pPr>
      <w:ins w:id="54" w:author="Giorgi Gulbani" w:date="2019-10-23T11:35:00Z">
        <w:r>
          <w:t>-</w:t>
        </w:r>
        <w:r>
          <w:tab/>
        </w:r>
        <w:r w:rsidRPr="00D01CF2">
          <w:t xml:space="preserve">Bit </w:t>
        </w:r>
        <w:r>
          <w:t>5</w:t>
        </w:r>
        <w:r w:rsidRPr="00D01CF2">
          <w:t xml:space="preserve"> – </w:t>
        </w:r>
        <w:r>
          <w:t>IRCSR</w:t>
        </w:r>
        <w:r w:rsidRPr="00D01CF2">
          <w:t xml:space="preserve"> (</w:t>
        </w:r>
      </w:ins>
      <w:ins w:id="55" w:author="Giorgi Gulbani" w:date="2019-10-23T11:36:00Z">
        <w:r>
          <w:t xml:space="preserve">Immediate </w:t>
        </w:r>
      </w:ins>
      <w:ins w:id="56" w:author="Giorgi Gulbani" w:date="2019-10-23T11:35:00Z">
        <w:r>
          <w:t>Rate Control Status Reporting</w:t>
        </w:r>
        <w:r w:rsidRPr="00D01CF2">
          <w:t>): If this bit is set to "1", then</w:t>
        </w:r>
        <w:r>
          <w:t xml:space="preserve"> the UP function shall </w:t>
        </w:r>
      </w:ins>
      <w:ins w:id="57" w:author="Giorgi Gulbani" w:date="2019-10-23T11:39:00Z">
        <w:r>
          <w:t xml:space="preserve">immediately </w:t>
        </w:r>
      </w:ins>
      <w:ins w:id="58" w:author="Giorgi Gulbani" w:date="2019-10-23T11:35:00Z">
        <w:r>
          <w:t>report the rate control status. Otherwise, the UPF shall not report the rate control status (see clause 5.4.</w:t>
        </w:r>
        <w:r w:rsidRPr="00235411">
          <w:t>x</w:t>
        </w:r>
      </w:ins>
      <w:ins w:id="59" w:author="Giorgi Gulbani" w:date="2019-10-23T11:37:00Z">
        <w:r>
          <w:t>.4</w:t>
        </w:r>
      </w:ins>
      <w:ins w:id="60" w:author="Giorgi Gulbani" w:date="2019-10-23T11:35:00Z">
        <w:r>
          <w:t>).</w:t>
        </w:r>
      </w:ins>
    </w:p>
    <w:p w:rsidR="00510FD8" w:rsidRPr="00D01CF2" w:rsidRDefault="00510FD8" w:rsidP="00510FD8">
      <w:pPr>
        <w:pStyle w:val="B1"/>
        <w:rPr>
          <w:noProof/>
        </w:rPr>
      </w:pPr>
      <w:r w:rsidRPr="00D01CF2">
        <w:rPr>
          <w:noProof/>
        </w:rPr>
        <w:t>-</w:t>
      </w:r>
      <w:r w:rsidRPr="00D01CF2">
        <w:rPr>
          <w:noProof/>
        </w:rPr>
        <w:tab/>
        <w:t>Bit</w:t>
      </w:r>
      <w:ins w:id="61" w:author="Giorgi Gulbani" w:date="2019-10-23T20:23:00Z">
        <w:r w:rsidR="00DE061D">
          <w:rPr>
            <w:noProof/>
          </w:rPr>
          <w:t>s</w:t>
        </w:r>
      </w:ins>
      <w:bookmarkStart w:id="62" w:name="_GoBack"/>
      <w:bookmarkEnd w:id="62"/>
      <w:r w:rsidRPr="00D01CF2">
        <w:rPr>
          <w:noProof/>
        </w:rPr>
        <w:t xml:space="preserve"> </w:t>
      </w:r>
      <w:del w:id="63" w:author="Giorgi Gulbani" w:date="2019-10-23T11:36:00Z">
        <w:r w:rsidRPr="00D01CF2" w:rsidDel="00510FD8">
          <w:rPr>
            <w:noProof/>
          </w:rPr>
          <w:delText>3</w:delText>
        </w:r>
      </w:del>
      <w:ins w:id="64" w:author="Giorgi Gulbani" w:date="2019-10-23T11:36:00Z">
        <w:r>
          <w:rPr>
            <w:noProof/>
          </w:rPr>
          <w:t>6</w:t>
        </w:r>
      </w:ins>
      <w:r w:rsidRPr="00D01CF2">
        <w:rPr>
          <w:noProof/>
        </w:rPr>
        <w:t xml:space="preserve"> to 8: Spare, for future use and set to 0.</w:t>
      </w:r>
    </w:p>
    <w:p w:rsidR="00510FD8" w:rsidRPr="00D01CF2" w:rsidRDefault="00510FD8" w:rsidP="00510FD8">
      <w:pPr>
        <w:rPr>
          <w:noProof/>
        </w:rPr>
      </w:pPr>
      <w:r w:rsidRPr="00D01CF2">
        <w:rPr>
          <w:noProof/>
        </w:rPr>
        <w:lastRenderedPageBreak/>
        <w:t>At least one bit in Octet 5 shall be set to 1. Several bits may be set to 1.</w:t>
      </w:r>
    </w:p>
    <w:p w:rsidR="00510FD8" w:rsidRPr="00D01CF2" w:rsidRDefault="00510FD8" w:rsidP="00510FD8">
      <w:r w:rsidRPr="00D01CF2">
        <w:t xml:space="preserve">When present, </w:t>
      </w:r>
      <w:proofErr w:type="gramStart"/>
      <w:r w:rsidRPr="00D01CF2">
        <w:t>octets</w:t>
      </w:r>
      <w:proofErr w:type="gramEnd"/>
      <w:r w:rsidRPr="00D01CF2">
        <w:t xml:space="preserve"> m to (m+2) indicate the maximum number of uplink packets allowed to be sent within the uplink time unit.</w:t>
      </w:r>
    </w:p>
    <w:p w:rsidR="00510FD8" w:rsidRPr="00D01CF2" w:rsidRDefault="00510FD8" w:rsidP="00510FD8">
      <w:r w:rsidRPr="00D01CF2">
        <w:t xml:space="preserve">When present, </w:t>
      </w:r>
      <w:proofErr w:type="gramStart"/>
      <w:r w:rsidRPr="00D01CF2">
        <w:t>octets</w:t>
      </w:r>
      <w:proofErr w:type="gramEnd"/>
      <w:r w:rsidRPr="00D01CF2">
        <w:t xml:space="preserve"> p to (p+2) indicate the maximum number of downlink packets allowed to be sent within the downlink time unit.</w:t>
      </w:r>
    </w:p>
    <w:p w:rsidR="00510FD8" w:rsidRPr="00D01CF2" w:rsidRDefault="00510FD8" w:rsidP="00510FD8">
      <w:pPr>
        <w:pStyle w:val="TH"/>
      </w:pPr>
      <w:r w:rsidRPr="00D01CF2">
        <w:t>Table 8.2.63.1: Uplink/Downlink Time Unit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804"/>
      </w:tblGrid>
      <w:tr w:rsidR="00510FD8" w:rsidRPr="00D01CF2" w:rsidTr="00065900">
        <w:trPr>
          <w:cantSplit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FD8" w:rsidRPr="00D01CF2" w:rsidRDefault="00510FD8" w:rsidP="00065900">
            <w:pPr>
              <w:pStyle w:val="TAL"/>
            </w:pPr>
            <w:r w:rsidRPr="00D01CF2">
              <w:t>Uplink/Downlink Time unit</w:t>
            </w:r>
          </w:p>
          <w:p w:rsidR="00510FD8" w:rsidRPr="00D01CF2" w:rsidRDefault="00510FD8" w:rsidP="00065900">
            <w:pPr>
              <w:pStyle w:val="TAL"/>
            </w:pPr>
            <w:r w:rsidRPr="00D01CF2">
              <w:t>Bits 1 to 3 define the time unit as follows:</w:t>
            </w:r>
          </w:p>
          <w:p w:rsidR="00510FD8" w:rsidRPr="00D01CF2" w:rsidRDefault="00510FD8" w:rsidP="00065900">
            <w:pPr>
              <w:pStyle w:val="TAL"/>
            </w:pPr>
            <w:r w:rsidRPr="00D01CF2">
              <w:t>Bits</w:t>
            </w:r>
          </w:p>
          <w:p w:rsidR="00510FD8" w:rsidRPr="00D01CF2" w:rsidRDefault="00510FD8" w:rsidP="00065900">
            <w:pPr>
              <w:pStyle w:val="TAL"/>
              <w:rPr>
                <w:b/>
              </w:rPr>
            </w:pPr>
            <w:r w:rsidRPr="00D01CF2">
              <w:rPr>
                <w:b/>
              </w:rPr>
              <w:t>3 2 1</w:t>
            </w:r>
          </w:p>
          <w:p w:rsidR="00510FD8" w:rsidRPr="00D01CF2" w:rsidRDefault="00510FD8" w:rsidP="00065900">
            <w:pPr>
              <w:pStyle w:val="TAL"/>
            </w:pPr>
            <w:r w:rsidRPr="00D01CF2">
              <w:t>0 0 0  minute</w:t>
            </w:r>
          </w:p>
          <w:p w:rsidR="00510FD8" w:rsidRPr="00D01CF2" w:rsidRDefault="00510FD8" w:rsidP="00065900">
            <w:pPr>
              <w:pStyle w:val="TAL"/>
            </w:pPr>
            <w:r w:rsidRPr="00D01CF2">
              <w:t>0 0 1  6 minutes</w:t>
            </w:r>
          </w:p>
          <w:p w:rsidR="00510FD8" w:rsidRPr="00D01CF2" w:rsidRDefault="00510FD8" w:rsidP="00065900">
            <w:pPr>
              <w:pStyle w:val="TAL"/>
            </w:pPr>
            <w:r w:rsidRPr="00D01CF2">
              <w:t>0 1 0  hour</w:t>
            </w:r>
          </w:p>
          <w:p w:rsidR="00510FD8" w:rsidRPr="00D01CF2" w:rsidRDefault="00510FD8" w:rsidP="00065900">
            <w:pPr>
              <w:pStyle w:val="TAL"/>
            </w:pPr>
            <w:r w:rsidRPr="00D01CF2">
              <w:t>0 1 1  day</w:t>
            </w:r>
          </w:p>
          <w:p w:rsidR="00510FD8" w:rsidRPr="00D01CF2" w:rsidRDefault="00510FD8" w:rsidP="00065900">
            <w:pPr>
              <w:pStyle w:val="TAL"/>
            </w:pPr>
            <w:r w:rsidRPr="00D01CF2">
              <w:t>1 0 0  week</w:t>
            </w:r>
          </w:p>
          <w:p w:rsidR="00510FD8" w:rsidRPr="00D01CF2" w:rsidRDefault="00510FD8" w:rsidP="00065900">
            <w:pPr>
              <w:pStyle w:val="TAL"/>
            </w:pPr>
          </w:p>
          <w:p w:rsidR="00510FD8" w:rsidRPr="00D01CF2" w:rsidRDefault="00510FD8" w:rsidP="00065900">
            <w:pPr>
              <w:pStyle w:val="TAL"/>
            </w:pPr>
            <w:r w:rsidRPr="00D01CF2">
              <w:t>Other values shall be interpreted as 000 in this version of the protocol.</w:t>
            </w:r>
          </w:p>
        </w:tc>
      </w:tr>
    </w:tbl>
    <w:p w:rsidR="00510FD8" w:rsidRPr="00D01CF2" w:rsidRDefault="00510FD8" w:rsidP="00510FD8"/>
    <w:p w:rsidR="00510FD8" w:rsidRPr="00D01CF2" w:rsidRDefault="00510FD8" w:rsidP="00510FD8">
      <w:r w:rsidRPr="00D01CF2">
        <w:t>The Maximum Uplink/Downlink Packet Rate shall be encoded as an Unsigned16 binary integer value. They shall indicate the maximum number of uplink/downlink packets allowed to be sent in the indicated uplink/downlink time unit respectively.</w:t>
      </w:r>
    </w:p>
    <w:p w:rsidR="00BE0B40" w:rsidRDefault="00BE0B40">
      <w:pPr>
        <w:rPr>
          <w:noProof/>
        </w:rPr>
      </w:pPr>
    </w:p>
    <w:p w:rsidR="00BE0B40" w:rsidRPr="006B5418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:rsidR="00BE0B40" w:rsidRDefault="00BE0B40">
      <w:pPr>
        <w:rPr>
          <w:noProof/>
        </w:rPr>
      </w:pPr>
    </w:p>
    <w:sectPr w:rsidR="00BE0B4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133E" w:rsidRDefault="0075133E">
      <w:r>
        <w:separator/>
      </w:r>
    </w:p>
  </w:endnote>
  <w:endnote w:type="continuationSeparator" w:id="0">
    <w:p w:rsidR="0075133E" w:rsidRDefault="00751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133E" w:rsidRDefault="0075133E">
      <w:r>
        <w:separator/>
      </w:r>
    </w:p>
  </w:footnote>
  <w:footnote w:type="continuationSeparator" w:id="0">
    <w:p w:rsidR="0075133E" w:rsidRDefault="007513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F8143F"/>
    <w:multiLevelType w:val="hybridMultilevel"/>
    <w:tmpl w:val="EB7E06D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D74"/>
    <w:rsid w:val="00022E4A"/>
    <w:rsid w:val="0005414E"/>
    <w:rsid w:val="000653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7AF6"/>
    <w:rsid w:val="001E41F3"/>
    <w:rsid w:val="002550AF"/>
    <w:rsid w:val="0026004D"/>
    <w:rsid w:val="002640DD"/>
    <w:rsid w:val="0027551B"/>
    <w:rsid w:val="00275D12"/>
    <w:rsid w:val="00284FEB"/>
    <w:rsid w:val="002860C4"/>
    <w:rsid w:val="002B5741"/>
    <w:rsid w:val="00305409"/>
    <w:rsid w:val="003416C3"/>
    <w:rsid w:val="003609EF"/>
    <w:rsid w:val="0036231A"/>
    <w:rsid w:val="00374DD4"/>
    <w:rsid w:val="00377D73"/>
    <w:rsid w:val="003E1A36"/>
    <w:rsid w:val="00410371"/>
    <w:rsid w:val="004242F1"/>
    <w:rsid w:val="004B3371"/>
    <w:rsid w:val="004B75B7"/>
    <w:rsid w:val="004E1669"/>
    <w:rsid w:val="00510FD8"/>
    <w:rsid w:val="0051580D"/>
    <w:rsid w:val="00547111"/>
    <w:rsid w:val="00570453"/>
    <w:rsid w:val="00592D74"/>
    <w:rsid w:val="005E2C44"/>
    <w:rsid w:val="0061283C"/>
    <w:rsid w:val="00621188"/>
    <w:rsid w:val="006257ED"/>
    <w:rsid w:val="0068032D"/>
    <w:rsid w:val="00695808"/>
    <w:rsid w:val="006A3253"/>
    <w:rsid w:val="006B46FB"/>
    <w:rsid w:val="006E21FB"/>
    <w:rsid w:val="00717D39"/>
    <w:rsid w:val="00740CD0"/>
    <w:rsid w:val="0075133E"/>
    <w:rsid w:val="007711C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7D62"/>
    <w:rsid w:val="008F193E"/>
    <w:rsid w:val="008F686C"/>
    <w:rsid w:val="008F68B0"/>
    <w:rsid w:val="00912C9E"/>
    <w:rsid w:val="009148DE"/>
    <w:rsid w:val="00941E30"/>
    <w:rsid w:val="009777D9"/>
    <w:rsid w:val="00991B88"/>
    <w:rsid w:val="009A5753"/>
    <w:rsid w:val="009A579D"/>
    <w:rsid w:val="009D54F4"/>
    <w:rsid w:val="009E3297"/>
    <w:rsid w:val="009F734F"/>
    <w:rsid w:val="00A246B6"/>
    <w:rsid w:val="00A41664"/>
    <w:rsid w:val="00A42EA7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B40"/>
    <w:rsid w:val="00C103C3"/>
    <w:rsid w:val="00C15107"/>
    <w:rsid w:val="00C20330"/>
    <w:rsid w:val="00C66BA2"/>
    <w:rsid w:val="00C77A86"/>
    <w:rsid w:val="00C95985"/>
    <w:rsid w:val="00CC5026"/>
    <w:rsid w:val="00CC68D0"/>
    <w:rsid w:val="00D03F9A"/>
    <w:rsid w:val="00D06D51"/>
    <w:rsid w:val="00D167C9"/>
    <w:rsid w:val="00D24991"/>
    <w:rsid w:val="00D50255"/>
    <w:rsid w:val="00D66520"/>
    <w:rsid w:val="00D87AF5"/>
    <w:rsid w:val="00DE061D"/>
    <w:rsid w:val="00DE34CF"/>
    <w:rsid w:val="00E11940"/>
    <w:rsid w:val="00E13F3D"/>
    <w:rsid w:val="00E23FED"/>
    <w:rsid w:val="00E34898"/>
    <w:rsid w:val="00E467F2"/>
    <w:rsid w:val="00E8079D"/>
    <w:rsid w:val="00EA23DB"/>
    <w:rsid w:val="00EB09B7"/>
    <w:rsid w:val="00EE7D7C"/>
    <w:rsid w:val="00EF498B"/>
    <w:rsid w:val="00F25D98"/>
    <w:rsid w:val="00F300FB"/>
    <w:rsid w:val="00FB092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10FD8"/>
    <w:rPr>
      <w:rFonts w:ascii="Arial" w:hAnsi="Arial"/>
      <w:sz w:val="18"/>
      <w:lang w:val="en-US" w:eastAsia="en-US"/>
    </w:rPr>
  </w:style>
  <w:style w:type="character" w:customStyle="1" w:styleId="TACChar">
    <w:name w:val="TAC Char"/>
    <w:link w:val="TAC"/>
    <w:rsid w:val="00510FD8"/>
    <w:rPr>
      <w:rFonts w:ascii="Arial" w:hAnsi="Arial"/>
      <w:sz w:val="18"/>
      <w:lang w:val="en-US" w:eastAsia="en-US"/>
    </w:rPr>
  </w:style>
  <w:style w:type="character" w:customStyle="1" w:styleId="TAHChar">
    <w:name w:val="TAH Char"/>
    <w:link w:val="TAH"/>
    <w:rsid w:val="00510FD8"/>
    <w:rPr>
      <w:rFonts w:ascii="Arial" w:hAnsi="Arial"/>
      <w:b/>
      <w:sz w:val="18"/>
      <w:lang w:val="en-US" w:eastAsia="en-US"/>
    </w:rPr>
  </w:style>
  <w:style w:type="character" w:customStyle="1" w:styleId="THChar">
    <w:name w:val="TH Char"/>
    <w:link w:val="TH"/>
    <w:locked/>
    <w:rsid w:val="00510FD8"/>
    <w:rPr>
      <w:rFonts w:ascii="Arial" w:hAnsi="Arial"/>
      <w:b/>
      <w:lang w:val="en-US" w:eastAsia="en-US"/>
    </w:rPr>
  </w:style>
  <w:style w:type="character" w:customStyle="1" w:styleId="TFChar">
    <w:name w:val="TF Char"/>
    <w:link w:val="TF"/>
    <w:locked/>
    <w:rsid w:val="00510FD8"/>
    <w:rPr>
      <w:rFonts w:ascii="Arial" w:hAnsi="Arial"/>
      <w:b/>
      <w:lang w:val="en-US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510FD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510FD8"/>
    <w:rPr>
      <w:rFonts w:ascii="Times New Roman" w:hAnsi="Times New Roman"/>
      <w:lang w:val="en-US" w:eastAsia="en-US"/>
    </w:rPr>
  </w:style>
  <w:style w:type="character" w:customStyle="1" w:styleId="NOChar">
    <w:name w:val="NO Char"/>
    <w:link w:val="NO"/>
    <w:rsid w:val="00510FD8"/>
    <w:rPr>
      <w:rFonts w:ascii="Times New Roman" w:hAnsi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18873-F1AA-4452-81E8-B2D63B189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3</Pages>
  <Words>935</Words>
  <Characters>5335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33</cp:revision>
  <cp:lastPrinted>1900-01-01T08:00:00Z</cp:lastPrinted>
  <dcterms:created xsi:type="dcterms:W3CDTF">2018-11-05T09:14:00Z</dcterms:created>
  <dcterms:modified xsi:type="dcterms:W3CDTF">2019-10-23T17:23:00Z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1571814997</vt:lpwstr>
  </property>
</Properties>
</file>