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028" w:rsidRDefault="00B23028" w:rsidP="00B23028">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w:t>
      </w:r>
      <w:r w:rsidR="00D62936">
        <w:rPr>
          <w:b/>
          <w:noProof/>
          <w:sz w:val="24"/>
        </w:rPr>
        <w:t>194</w:t>
      </w:r>
      <w:r w:rsidR="00595214">
        <w:rPr>
          <w:b/>
          <w:noProof/>
          <w:sz w:val="24"/>
        </w:rPr>
        <w:t>556</w:t>
      </w:r>
      <w:bookmarkStart w:id="0" w:name="_GoBack"/>
      <w:bookmarkEnd w:id="0"/>
    </w:p>
    <w:p w:rsidR="00B23028" w:rsidRDefault="00B23028" w:rsidP="00B23028">
      <w:pPr>
        <w:pStyle w:val="CRCoverPage"/>
        <w:tabs>
          <w:tab w:val="right" w:pos="9639"/>
        </w:tabs>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F80292">
        <w:rPr>
          <w:b/>
          <w:noProof/>
          <w:sz w:val="24"/>
        </w:rPr>
        <w:tab/>
      </w:r>
      <w:r w:rsidR="00F80292" w:rsidRPr="00F80292">
        <w:rPr>
          <w:b/>
          <w:noProof/>
        </w:rPr>
        <w:t>(was C4-194</w:t>
      </w:r>
      <w:r w:rsidR="00595214">
        <w:rPr>
          <w:b/>
          <w:noProof/>
        </w:rPr>
        <w:t>487</w:t>
      </w:r>
      <w:r w:rsidR="00F80292" w:rsidRPr="00F80292">
        <w:rPr>
          <w:b/>
          <w:noProof/>
        </w:rPr>
        <w:t>)</w:t>
      </w:r>
    </w:p>
    <w:p w:rsidR="00B23028" w:rsidRDefault="00B23028" w:rsidP="00B23028">
      <w:pPr>
        <w:pStyle w:val="CRCoverPage"/>
        <w:outlineLvl w:val="0"/>
        <w:rPr>
          <w:b/>
          <w:sz w:val="24"/>
        </w:rPr>
      </w:pP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IMS_</w:t>
      </w:r>
      <w:r w:rsidR="00622647">
        <w:rPr>
          <w:rFonts w:ascii="Arial" w:hAnsi="Arial" w:cs="Arial"/>
          <w:b/>
          <w:bCs/>
          <w:lang w:val="en-US"/>
        </w:rPr>
        <w:t>SDM</w:t>
      </w:r>
      <w:r>
        <w:rPr>
          <w:rFonts w:ascii="Arial" w:hAnsi="Arial" w:cs="Arial"/>
          <w:b/>
          <w:bCs/>
          <w:lang w:val="en-US"/>
        </w:rPr>
        <w:t xml:space="preserve"> </w:t>
      </w:r>
      <w:r w:rsidR="00D62936">
        <w:rPr>
          <w:rFonts w:ascii="Arial" w:hAnsi="Arial" w:cs="Arial"/>
          <w:b/>
          <w:bCs/>
          <w:lang w:val="en-US"/>
        </w:rPr>
        <w:t>Service Description</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v0.1.0</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6.1.14</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rsidR="00B23028" w:rsidRPr="006B5418" w:rsidRDefault="00B23028" w:rsidP="00B23028">
      <w:pPr>
        <w:pBdr>
          <w:bottom w:val="single" w:sz="12" w:space="1" w:color="auto"/>
        </w:pBdr>
        <w:spacing w:after="120"/>
        <w:ind w:left="1985" w:hanging="1985"/>
        <w:rPr>
          <w:rFonts w:ascii="Arial" w:hAnsi="Arial" w:cs="Arial"/>
          <w:b/>
          <w:bCs/>
          <w:lang w:val="en-US"/>
        </w:rPr>
      </w:pPr>
    </w:p>
    <w:p w:rsidR="00B23028" w:rsidRPr="006B5418" w:rsidRDefault="00B23028" w:rsidP="00B23028">
      <w:pPr>
        <w:pStyle w:val="CRCoverPage"/>
        <w:rPr>
          <w:b/>
          <w:lang w:val="en-US"/>
        </w:rPr>
      </w:pPr>
      <w:r w:rsidRPr="006B5418">
        <w:rPr>
          <w:b/>
          <w:lang w:val="en-US"/>
        </w:rPr>
        <w:t>1. Introduction</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2. Reason for Change</w:t>
      </w:r>
    </w:p>
    <w:p w:rsidR="00B23028" w:rsidRPr="006B5418" w:rsidRDefault="00622647" w:rsidP="00B23028">
      <w:pPr>
        <w:rPr>
          <w:lang w:val="en-US"/>
        </w:rPr>
      </w:pPr>
      <w:r>
        <w:rPr>
          <w:lang w:val="en-US"/>
        </w:rPr>
        <w:t>Extend and correct</w:t>
      </w:r>
      <w:r w:rsidR="00B23028">
        <w:rPr>
          <w:lang w:val="en-US"/>
        </w:rPr>
        <w:t xml:space="preserve"> the relevant chapter for the </w:t>
      </w:r>
      <w:r w:rsidR="00702028">
        <w:rPr>
          <w:lang w:val="en-US"/>
        </w:rPr>
        <w:t>service description</w:t>
      </w:r>
      <w:r w:rsidR="00B23028">
        <w:rPr>
          <w:lang w:val="en-US"/>
        </w:rPr>
        <w:t xml:space="preserve"> of the </w:t>
      </w:r>
      <w:proofErr w:type="spellStart"/>
      <w:r w:rsidR="00B23028">
        <w:rPr>
          <w:lang w:val="en-US"/>
        </w:rPr>
        <w:t>Nhss_IMS_</w:t>
      </w:r>
      <w:r>
        <w:rPr>
          <w:lang w:val="en-US"/>
        </w:rPr>
        <w:t>SDM</w:t>
      </w:r>
      <w:proofErr w:type="spellEnd"/>
      <w:r w:rsidR="00B23028">
        <w:rPr>
          <w:lang w:val="en-US"/>
        </w:rPr>
        <w:t xml:space="preserve"> service.</w:t>
      </w:r>
      <w:r w:rsidR="00A2286B">
        <w:rPr>
          <w:lang w:val="en-US"/>
        </w:rPr>
        <w:t xml:space="preserve"> Identities resources are specifically revised to decrease the </w:t>
      </w:r>
      <w:r w:rsidR="005C3DC3">
        <w:rPr>
          <w:lang w:val="en-US"/>
        </w:rPr>
        <w:t>identities resources to decouple them from current Sh interface.</w:t>
      </w:r>
    </w:p>
    <w:p w:rsidR="00B23028" w:rsidRPr="006B5418" w:rsidRDefault="00B23028" w:rsidP="00B23028">
      <w:pPr>
        <w:pStyle w:val="CRCoverPage"/>
        <w:rPr>
          <w:b/>
          <w:lang w:val="en-US"/>
        </w:rPr>
      </w:pPr>
      <w:r w:rsidRPr="006B5418">
        <w:rPr>
          <w:b/>
          <w:lang w:val="en-US"/>
        </w:rPr>
        <w:t>3. Conclusions</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4. Proposal</w:t>
      </w:r>
    </w:p>
    <w:p w:rsidR="00B23028" w:rsidRDefault="00B23028" w:rsidP="00B23028">
      <w:pPr>
        <w:rPr>
          <w:lang w:val="en-US"/>
        </w:rPr>
      </w:pPr>
      <w:r w:rsidRPr="006B5418">
        <w:rPr>
          <w:lang w:val="en-US"/>
        </w:rPr>
        <w:t>It is proposed to agree the following changes to 3GPP TS</w:t>
      </w:r>
      <w:r>
        <w:rPr>
          <w:lang w:val="en-US"/>
        </w:rPr>
        <w:t xml:space="preserve"> 29.562 v0.1.0</w:t>
      </w:r>
      <w:r w:rsidRPr="006B5418">
        <w:rPr>
          <w:lang w:val="en-US"/>
        </w:rPr>
        <w:t>.</w:t>
      </w:r>
    </w:p>
    <w:p w:rsidR="00B23028" w:rsidRPr="006B5418" w:rsidRDefault="00B23028" w:rsidP="00B23028">
      <w:pPr>
        <w:pBdr>
          <w:bottom w:val="single" w:sz="12" w:space="1" w:color="auto"/>
        </w:pBdr>
        <w:rPr>
          <w:lang w:val="en-US"/>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C6E23" w:rsidRPr="00F91D2F" w:rsidRDefault="00232EF0" w:rsidP="00EC6E23">
      <w:pPr>
        <w:pStyle w:val="Heading5"/>
      </w:pPr>
      <w:bookmarkStart w:id="1" w:name="_Toc18838112"/>
      <w:r w:rsidRPr="000B71E3">
        <w:t>.</w:t>
      </w:r>
      <w:bookmarkStart w:id="2" w:name="_Toc18838111"/>
      <w:r w:rsidR="00EC6E23" w:rsidRPr="00EC6E23">
        <w:t xml:space="preserve"> </w:t>
      </w:r>
      <w:r w:rsidR="00EC6E23" w:rsidRPr="00F91D2F">
        <w:t>5.3.2.2.1</w:t>
      </w:r>
      <w:r w:rsidR="00EC6E23" w:rsidRPr="00F91D2F">
        <w:tab/>
        <w:t>General</w:t>
      </w:r>
      <w:bookmarkEnd w:id="2"/>
    </w:p>
    <w:p w:rsidR="00EC6E23" w:rsidRPr="00F91D2F" w:rsidRDefault="00EC6E23" w:rsidP="00EC6E23">
      <w:r w:rsidRPr="00F91D2F">
        <w:t>The following procedures using the Get service operation are supported:</w:t>
      </w:r>
    </w:p>
    <w:p w:rsidR="00EC6E23" w:rsidRPr="00F91D2F" w:rsidRDefault="00EC6E23" w:rsidP="00EC6E23">
      <w:pPr>
        <w:pStyle w:val="B1"/>
      </w:pPr>
      <w:r w:rsidRPr="00F91D2F">
        <w:t>-</w:t>
      </w:r>
      <w:r w:rsidRPr="00F91D2F">
        <w:tab/>
        <w:t>Repository Data Retrieval</w:t>
      </w:r>
    </w:p>
    <w:p w:rsidR="00EC6E23" w:rsidRPr="00F91D2F" w:rsidRDefault="00EC6E23" w:rsidP="00EC6E23">
      <w:pPr>
        <w:pStyle w:val="B1"/>
      </w:pPr>
      <w:r w:rsidRPr="00F91D2F">
        <w:t>-</w:t>
      </w:r>
      <w:r w:rsidRPr="00F91D2F">
        <w:tab/>
        <w:t xml:space="preserve">IMS Identity Data (e.g. </w:t>
      </w:r>
      <w:del w:id="3" w:author="Ericsson-User" w:date="2019-09-27T09:59:00Z">
        <w:r w:rsidRPr="00F91D2F" w:rsidDel="001114C2">
          <w:delText>Implicit Registration Set</w:delText>
        </w:r>
      </w:del>
      <w:ins w:id="4" w:author="Ericsson-User" w:date="2019-09-27T09:59:00Z">
        <w:r w:rsidR="001114C2">
          <w:t xml:space="preserve">IMS associated identities including Implicit Registration Set and Alias </w:t>
        </w:r>
      </w:ins>
      <w:ins w:id="5" w:author="Ericsson-User" w:date="2019-09-27T10:02:00Z">
        <w:r w:rsidR="001114C2">
          <w:t>Group</w:t>
        </w:r>
      </w:ins>
      <w:r w:rsidRPr="00F91D2F">
        <w:t>) Retrieval</w:t>
      </w:r>
    </w:p>
    <w:p w:rsidR="00EC6E23" w:rsidRPr="00F91D2F" w:rsidRDefault="00EC6E23" w:rsidP="00EC6E23">
      <w:pPr>
        <w:pStyle w:val="B1"/>
      </w:pPr>
      <w:r w:rsidRPr="00F91D2F">
        <w:t>-</w:t>
      </w:r>
      <w:r w:rsidRPr="00F91D2F">
        <w:tab/>
        <w:t>IMS Profile Data (e.g. IFCs) Retrieval</w:t>
      </w:r>
    </w:p>
    <w:p w:rsidR="00EC6E23" w:rsidRPr="00F91D2F" w:rsidRDefault="00EC6E23" w:rsidP="00EC6E23">
      <w:pPr>
        <w:pStyle w:val="B1"/>
      </w:pPr>
      <w:r w:rsidRPr="00F91D2F">
        <w:t>-</w:t>
      </w:r>
      <w:r w:rsidRPr="00F91D2F">
        <w:tab/>
        <w:t>IMS Location Data Retrieval</w:t>
      </w:r>
    </w:p>
    <w:p w:rsidR="00EC6E23" w:rsidRPr="00F91D2F" w:rsidRDefault="00EC6E23" w:rsidP="00EC6E23">
      <w:pPr>
        <w:pStyle w:val="B1"/>
      </w:pPr>
      <w:r w:rsidRPr="00F91D2F">
        <w:t>-</w:t>
      </w:r>
      <w:r w:rsidRPr="00F91D2F">
        <w:tab/>
        <w:t>IMS Registration Status Data Retrieval</w:t>
      </w:r>
    </w:p>
    <w:p w:rsidR="00EC6E23" w:rsidRPr="00F91D2F" w:rsidRDefault="00EC6E23" w:rsidP="00EC6E23">
      <w:pPr>
        <w:pStyle w:val="B1"/>
      </w:pPr>
      <w:r w:rsidRPr="00F91D2F">
        <w:t>-</w:t>
      </w:r>
      <w:r w:rsidRPr="00F91D2F">
        <w:tab/>
        <w:t>Access Data (e.g. T-ADS) Retrieval</w:t>
      </w:r>
    </w:p>
    <w:p w:rsidR="00EC6E23" w:rsidRPr="00F91D2F" w:rsidRDefault="00EC6E23" w:rsidP="00EC6E23">
      <w:pPr>
        <w:pStyle w:val="B1"/>
      </w:pPr>
      <w:r w:rsidRPr="00F91D2F">
        <w:t>-</w:t>
      </w:r>
      <w:r w:rsidRPr="00F91D2F">
        <w:tab/>
        <w:t>SRVCC Data (e.g. STN-SR) Retrieval</w:t>
      </w:r>
    </w:p>
    <w:p w:rsidR="00EC6E23" w:rsidRPr="00F91D2F" w:rsidRDefault="00EC6E23" w:rsidP="00EC6E23">
      <w:pPr>
        <w:pStyle w:val="B1"/>
      </w:pPr>
      <w:r w:rsidRPr="00F91D2F">
        <w:t>-</w:t>
      </w:r>
      <w:r w:rsidRPr="00F91D2F">
        <w:tab/>
        <w:t>Service Data (e.g. DSAI) Retrieval</w:t>
      </w:r>
    </w:p>
    <w:p w:rsidR="00EC6E23" w:rsidRPr="00F91D2F" w:rsidRDefault="00EC6E23" w:rsidP="00EC6E23">
      <w:pPr>
        <w:pStyle w:val="B1"/>
      </w:pPr>
      <w:r w:rsidRPr="00F91D2F">
        <w:t>-</w:t>
      </w:r>
      <w:r w:rsidRPr="00F91D2F">
        <w:tab/>
        <w:t xml:space="preserve">Retrieval </w:t>
      </w:r>
      <w:proofErr w:type="gramStart"/>
      <w:r w:rsidRPr="00F91D2F">
        <w:t>Of</w:t>
      </w:r>
      <w:proofErr w:type="gramEnd"/>
      <w:r w:rsidRPr="00F91D2F">
        <w:t xml:space="preserve"> Multiple Data Sets</w:t>
      </w:r>
    </w:p>
    <w:p w:rsidR="00EC6E23" w:rsidRPr="00F91D2F" w:rsidRDefault="00EC6E23" w:rsidP="00EC6E23">
      <w:pPr>
        <w:pStyle w:val="B1"/>
      </w:pPr>
      <w:r w:rsidRPr="00F91D2F">
        <w:t>-</w:t>
      </w:r>
      <w:r w:rsidRPr="00F91D2F">
        <w:tab/>
        <w:t>Shared Subscription Data Retrieval</w:t>
      </w:r>
    </w:p>
    <w:p w:rsidR="00EC6E23" w:rsidRPr="00F91D2F" w:rsidRDefault="00EC6E23" w:rsidP="00EC6E23">
      <w:pPr>
        <w:pStyle w:val="B1"/>
      </w:pPr>
      <w:r w:rsidRPr="00F91D2F">
        <w:rPr>
          <w:lang w:eastAsia="zh-CN"/>
        </w:rPr>
        <w:t>-</w:t>
      </w:r>
      <w:r w:rsidRPr="00F91D2F">
        <w:tab/>
        <w:t>Trace Data Retrieval</w:t>
      </w:r>
    </w:p>
    <w:p w:rsidR="00EC6E23" w:rsidRPr="00F91D2F" w:rsidRDefault="00EC6E23" w:rsidP="00EC6E23">
      <w:r w:rsidRPr="00F91D2F">
        <w:t xml:space="preserve">When the feature </w:t>
      </w:r>
      <w:proofErr w:type="spellStart"/>
      <w:r w:rsidRPr="00F91D2F">
        <w:t>SharedData</w:t>
      </w:r>
      <w:proofErr w:type="spellEnd"/>
      <w:r w:rsidRPr="00F91D2F">
        <w:t xml:space="preserve"> is supported and the retrieved UE-individual data (i.e. data other than Shared Subscription Data) contain </w:t>
      </w:r>
      <w:proofErr w:type="spellStart"/>
      <w:r w:rsidRPr="00F91D2F">
        <w:t>SharedDataIds</w:t>
      </w:r>
      <w:proofErr w:type="spellEnd"/>
      <w:r w:rsidRPr="00F91D2F">
        <w:t xml:space="preserve">, the NF service consumer shall also retrieve the shared data identified by the received shared data Ids unless the identified shared data are already available at the NF service consumer. The order of sequence of </w:t>
      </w:r>
      <w:proofErr w:type="spellStart"/>
      <w:r w:rsidRPr="00F91D2F">
        <w:t>sharedDataIds</w:t>
      </w:r>
      <w:proofErr w:type="spellEnd"/>
      <w:r w:rsidRPr="00F91D2F">
        <w:t xml:space="preserve"> within UE-individual data is significant: Individual data take precedence over shared data; </w:t>
      </w:r>
      <w:r w:rsidRPr="00F91D2F">
        <w:lastRenderedPageBreak/>
        <w:t>shared data "</w:t>
      </w:r>
      <w:proofErr w:type="spellStart"/>
      <w:r w:rsidRPr="00F91D2F">
        <w:t>SharedDataX</w:t>
      </w:r>
      <w:proofErr w:type="spellEnd"/>
      <w:r w:rsidRPr="00F91D2F">
        <w:t xml:space="preserve">" identified by a </w:t>
      </w:r>
      <w:proofErr w:type="spellStart"/>
      <w:r w:rsidRPr="00F91D2F">
        <w:t>sharedDataId</w:t>
      </w:r>
      <w:proofErr w:type="spellEnd"/>
      <w:r w:rsidRPr="00F91D2F">
        <w:t xml:space="preserve"> X takes precedence over shared data "</w:t>
      </w:r>
      <w:proofErr w:type="spellStart"/>
      <w:r w:rsidRPr="00F91D2F">
        <w:t>SharedDataY</w:t>
      </w:r>
      <w:proofErr w:type="spellEnd"/>
      <w:r w:rsidRPr="00F91D2F">
        <w:t xml:space="preserve">" identified by a </w:t>
      </w:r>
      <w:proofErr w:type="spellStart"/>
      <w:r w:rsidRPr="00F91D2F">
        <w:t>sharedDataId</w:t>
      </w:r>
      <w:proofErr w:type="spellEnd"/>
      <w:r w:rsidRPr="00F91D2F">
        <w:t xml:space="preserve"> Y if X appears before Y within the list of </w:t>
      </w:r>
      <w:proofErr w:type="spellStart"/>
      <w:r w:rsidRPr="00F91D2F">
        <w:t>SharedDataIds</w:t>
      </w:r>
      <w:proofErr w:type="spellEnd"/>
      <w:r w:rsidRPr="00F91D2F">
        <w:t xml:space="preserve"> in the UE-individual data.5.3.2.2.2</w:t>
      </w:r>
      <w:r w:rsidRPr="00F91D2F">
        <w:tab/>
        <w:t xml:space="preserve">Repository Data Retrieval </w:t>
      </w:r>
    </w:p>
    <w:p w:rsidR="00EC6E23" w:rsidRPr="00F91D2F" w:rsidRDefault="00EC6E23" w:rsidP="00EC6E23">
      <w:r w:rsidRPr="00F91D2F">
        <w:t>Figure</w:t>
      </w:r>
      <w:r>
        <w:t> </w:t>
      </w:r>
      <w:r w:rsidRPr="00F91D2F">
        <w:t>5.3.2.2.2-1 shows a scenario where the NF service consumer (IMS-AS) sends a request to the HSS to receive the UE's Repository Data for a given Service Indication. The request contains the UE's identity (/{</w:t>
      </w:r>
      <w:proofErr w:type="spellStart"/>
      <w:r w:rsidRPr="00F91D2F">
        <w:t>imsUeId</w:t>
      </w:r>
      <w:proofErr w:type="spellEnd"/>
      <w:r w:rsidRPr="00F91D2F">
        <w:t>}), the type of the requested information (/repository-data/{</w:t>
      </w:r>
      <w:proofErr w:type="spellStart"/>
      <w:r w:rsidRPr="00F91D2F">
        <w:t>serviceIndication</w:t>
      </w:r>
      <w:proofErr w:type="spellEnd"/>
      <w:r w:rsidRPr="00F91D2F">
        <w:t>}) and query parameters (e.g. supported-features).</w:t>
      </w:r>
    </w:p>
    <w:p w:rsidR="00EC6E23" w:rsidRPr="00F91D2F" w:rsidRDefault="00EC6E23" w:rsidP="00EC6E23">
      <w:pPr>
        <w:pStyle w:val="TH"/>
      </w:pPr>
      <w:r w:rsidRPr="00F91D2F">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434.75pt;height:119.1pt" o:ole="">
            <v:imagedata r:id="rId12" o:title=""/>
          </v:shape>
          <o:OLEObject Type="Embed" ProgID="Visio.Drawing.11" ShapeID="_x0000_i1055" DrawAspect="Content" ObjectID="_1632304730" r:id="rId13"/>
        </w:object>
      </w:r>
    </w:p>
    <w:p w:rsidR="00EC6E23" w:rsidRPr="00F91D2F" w:rsidRDefault="00EC6E23" w:rsidP="00EC6E23">
      <w:pPr>
        <w:pStyle w:val="TF"/>
      </w:pPr>
      <w:r w:rsidRPr="00F91D2F">
        <w:t>Figure 5.3.2.2.2-1: Repository Data Retrieval</w:t>
      </w:r>
    </w:p>
    <w:p w:rsidR="00EC6E23" w:rsidRPr="00F91D2F" w:rsidRDefault="00EC6E23" w:rsidP="00EC6E23">
      <w:pPr>
        <w:pStyle w:val="B1"/>
      </w:pPr>
      <w:r w:rsidRPr="00F91D2F">
        <w:t>1.</w:t>
      </w:r>
      <w:r w:rsidRPr="00F91D2F">
        <w:tab/>
        <w:t>The NF service consumer (IMS-AS) sends a GET request to the resource representing the UE's Repository Data for a given Service Indication, with query parameters indicating the supported-features.</w:t>
      </w:r>
    </w:p>
    <w:p w:rsidR="00EC6E23" w:rsidRPr="00F91D2F" w:rsidRDefault="00EC6E23" w:rsidP="00EC6E23">
      <w:pPr>
        <w:pStyle w:val="B1"/>
      </w:pPr>
      <w:r w:rsidRPr="00F91D2F">
        <w:t>2a.</w:t>
      </w:r>
      <w:r w:rsidRPr="00F91D2F">
        <w:tab/>
        <w:t>On success, the HSS responds with "200 OK" with the message body containing the UE's Repository Data for the requested Service Indication as relevant for the requesting NF service consumer.</w:t>
      </w:r>
    </w:p>
    <w:p w:rsidR="00EC6E23" w:rsidRPr="00F91D2F" w:rsidRDefault="00EC6E23" w:rsidP="00EC6E23">
      <w:pPr>
        <w:pStyle w:val="B1"/>
      </w:pPr>
      <w:r w:rsidRPr="00F91D2F">
        <w:t>2b.</w:t>
      </w:r>
      <w:r w:rsidRPr="00F91D2F">
        <w:tab/>
        <w:t xml:space="preserve">If there is no valid subscription data or Repository Data for the UE, HTTP status code "404 Not Found" shall be returned </w:t>
      </w:r>
      <w:ins w:id="6" w:author="Jesus de Gregorio - 2" w:date="2019-10-11T00:01:00Z">
        <w:r w:rsidR="001332CF">
          <w:t xml:space="preserve">and it should </w:t>
        </w:r>
      </w:ins>
      <w:r w:rsidRPr="00F91D2F">
        <w:t>includ</w:t>
      </w:r>
      <w:ins w:id="7" w:author="Jesus de Gregorio - 2" w:date="2019-10-11T00:01:00Z">
        <w:r w:rsidR="001332CF">
          <w:t>e</w:t>
        </w:r>
      </w:ins>
      <w:del w:id="8" w:author="Jesus de Gregorio - 2" w:date="2019-10-11T00:01:00Z">
        <w:r w:rsidRPr="00F91D2F" w:rsidDel="001332CF">
          <w:delText>ing</w:delText>
        </w:r>
      </w:del>
      <w:r w:rsidRPr="00F91D2F">
        <w:t xml:space="preserve"> additional error information in the response body (in the "</w:t>
      </w:r>
      <w:proofErr w:type="spellStart"/>
      <w:r w:rsidRPr="00F91D2F">
        <w:t>ProblemDetails</w:t>
      </w:r>
      <w:proofErr w:type="spellEnd"/>
      <w:r w:rsidRPr="00F91D2F">
        <w:t>" element).</w:t>
      </w:r>
    </w:p>
    <w:p w:rsidR="00EC6E23" w:rsidRPr="00F91D2F" w:rsidRDefault="00EC6E23" w:rsidP="00EC6E23">
      <w:r w:rsidRPr="00F91D2F">
        <w:t>On failure, the appropriate HTTP status code indicating the error shall be returned and appropriate additional error information should be returned in the GET response body.</w:t>
      </w:r>
    </w:p>
    <w:p w:rsidR="005E45E7" w:rsidRPr="006B5418" w:rsidRDefault="005E45E7" w:rsidP="005E4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E45E7" w:rsidRPr="00F91D2F" w:rsidRDefault="005E45E7" w:rsidP="005E45E7">
      <w:pPr>
        <w:pStyle w:val="Heading5"/>
      </w:pPr>
      <w:r w:rsidRPr="00F91D2F">
        <w:t>5.3.2.2.3</w:t>
      </w:r>
      <w:r w:rsidRPr="00F91D2F">
        <w:tab/>
        <w:t>IMS Identity Data Retrieval</w:t>
      </w:r>
    </w:p>
    <w:p w:rsidR="005E45E7" w:rsidRPr="00F91D2F" w:rsidRDefault="005E45E7" w:rsidP="005E45E7">
      <w:r w:rsidRPr="00F91D2F">
        <w:t>Figure</w:t>
      </w:r>
      <w:r>
        <w:t> </w:t>
      </w:r>
      <w:r w:rsidRPr="00F91D2F">
        <w:t xml:space="preserve">5.3.2.2.3-1 shows a scenario where the NF service consumer (IMS-AS) sends a request to the HSS to receive the UE's IMS Identity Data for the </w:t>
      </w:r>
      <w:del w:id="9" w:author="Ericsson-User" w:date="2019-09-27T10:30:00Z">
        <w:r w:rsidRPr="00F91D2F" w:rsidDel="00D74F12">
          <w:delText>Implicit Registration Set</w:delText>
        </w:r>
      </w:del>
      <w:ins w:id="10" w:author="Ericsson-User" w:date="2019-09-27T10:30:00Z">
        <w:r w:rsidR="00D74F12">
          <w:t>IMS associated Identities</w:t>
        </w:r>
      </w:ins>
      <w:r w:rsidRPr="00F91D2F">
        <w:t xml:space="preserve"> (IRS</w:t>
      </w:r>
      <w:ins w:id="11" w:author="Ericsson-User" w:date="2019-09-27T10:30:00Z">
        <w:r w:rsidR="00D74F12">
          <w:t xml:space="preserve"> and Alias group information</w:t>
        </w:r>
      </w:ins>
      <w:r w:rsidRPr="00F91D2F">
        <w:t>). The request contains the UE's identity (/{</w:t>
      </w:r>
      <w:proofErr w:type="spellStart"/>
      <w:r w:rsidRPr="00F91D2F">
        <w:t>imsUeId</w:t>
      </w:r>
      <w:proofErr w:type="spellEnd"/>
      <w:r w:rsidRPr="00F91D2F">
        <w:t>}), the type of the requested information (/identities/</w:t>
      </w:r>
      <w:proofErr w:type="spellStart"/>
      <w:del w:id="12" w:author="Ericsson-User" w:date="2019-09-27T10:31:00Z">
        <w:r w:rsidRPr="00F91D2F" w:rsidDel="00D74F12">
          <w:delText>irs</w:delText>
        </w:r>
      </w:del>
      <w:ins w:id="13" w:author="Ericsson-User" w:date="2019-09-27T10:31:00Z">
        <w:r w:rsidR="00D74F12">
          <w:t>ims</w:t>
        </w:r>
        <w:proofErr w:type="spellEnd"/>
        <w:r w:rsidR="00D74F12">
          <w:t>-associated-identities</w:t>
        </w:r>
      </w:ins>
      <w:r w:rsidRPr="00F91D2F">
        <w:t>) and query parameters (e.g. supported-features).</w:t>
      </w:r>
    </w:p>
    <w:p w:rsidR="005E45E7" w:rsidRDefault="005E45E7" w:rsidP="005E45E7">
      <w:pPr>
        <w:pStyle w:val="TH"/>
        <w:rPr>
          <w:ins w:id="14" w:author="Ericsson-User" w:date="2019-09-27T10:30:00Z"/>
        </w:rPr>
      </w:pPr>
      <w:del w:id="15" w:author="Ericsson-User" w:date="2019-09-27T10:30:00Z">
        <w:r w:rsidRPr="00F91D2F" w:rsidDel="00CD404E">
          <w:object w:dxaOrig="8701" w:dyaOrig="2377">
            <v:shape id="_x0000_i1056" type="#_x0000_t75" style="width:434.75pt;height:119.1pt" o:ole="">
              <v:imagedata r:id="rId14" o:title=""/>
            </v:shape>
            <o:OLEObject Type="Embed" ProgID="Visio.Drawing.11" ShapeID="_x0000_i1056" DrawAspect="Content" ObjectID="_1632304731" r:id="rId15"/>
          </w:object>
        </w:r>
      </w:del>
    </w:p>
    <w:p w:rsidR="00CD404E" w:rsidRPr="00F91D2F" w:rsidRDefault="00CD404E" w:rsidP="005E45E7">
      <w:pPr>
        <w:pStyle w:val="TH"/>
      </w:pPr>
      <w:ins w:id="16" w:author="Ericsson-User" w:date="2019-09-27T10:30:00Z">
        <w:r w:rsidRPr="00F91D2F">
          <w:object w:dxaOrig="7364" w:dyaOrig="2006">
            <v:shape id="_x0000_i1057" type="#_x0000_t75" style="width:367.85pt;height:100.6pt" o:ole="">
              <v:imagedata r:id="rId16" o:title=""/>
            </v:shape>
            <o:OLEObject Type="Embed" ProgID="Visio.Drawing.11" ShapeID="_x0000_i1057" DrawAspect="Content" ObjectID="_1632304732" r:id="rId17"/>
          </w:object>
        </w:r>
      </w:ins>
    </w:p>
    <w:p w:rsidR="005E45E7" w:rsidRPr="00F91D2F" w:rsidRDefault="005E45E7" w:rsidP="005E45E7">
      <w:pPr>
        <w:pStyle w:val="TF"/>
      </w:pPr>
      <w:r w:rsidRPr="00F91D2F">
        <w:t>Figure 5.3.2.2.3-1: IMS Identity Data Retrieval</w:t>
      </w:r>
    </w:p>
    <w:p w:rsidR="005E45E7" w:rsidRPr="00F91D2F" w:rsidRDefault="005E45E7" w:rsidP="005E45E7">
      <w:pPr>
        <w:pStyle w:val="B1"/>
      </w:pPr>
      <w:r w:rsidRPr="00F91D2F">
        <w:t>1.</w:t>
      </w:r>
      <w:r w:rsidRPr="00F91D2F">
        <w:tab/>
        <w:t xml:space="preserve">The NF service consumer (IMS-AS) sends a GET request to the resource representing the UE's Identity Data for the </w:t>
      </w:r>
      <w:del w:id="17" w:author="Ericsson-User" w:date="2019-09-27T10:31:00Z">
        <w:r w:rsidRPr="00F91D2F" w:rsidDel="008A6FB1">
          <w:delText>Implicit Registration Set</w:delText>
        </w:r>
      </w:del>
      <w:ins w:id="18" w:author="Ericsson-User" w:date="2019-09-27T10:31:00Z">
        <w:r w:rsidR="008A6FB1">
          <w:t>IMS associated identities</w:t>
        </w:r>
      </w:ins>
      <w:r w:rsidRPr="00F91D2F">
        <w:t xml:space="preserve"> with query parameters indicating the supported-features.</w:t>
      </w:r>
    </w:p>
    <w:p w:rsidR="005E45E7" w:rsidRPr="00F91D2F" w:rsidRDefault="005E45E7" w:rsidP="005E45E7">
      <w:pPr>
        <w:pStyle w:val="B1"/>
      </w:pPr>
      <w:r w:rsidRPr="00F91D2F">
        <w:t>2a.</w:t>
      </w:r>
      <w:r w:rsidRPr="00F91D2F">
        <w:tab/>
        <w:t>On success, the HSS responds with "200 OK" with the message body containing the UE's Implicit Registration Set</w:t>
      </w:r>
      <w:ins w:id="19" w:author="Ericsson-User" w:date="2019-09-27T10:31:00Z">
        <w:r w:rsidR="008A6FB1">
          <w:t xml:space="preserve"> </w:t>
        </w:r>
      </w:ins>
      <w:ins w:id="20" w:author="Ericsson-User" w:date="2019-09-27T10:32:00Z">
        <w:r w:rsidR="008A6FB1">
          <w:t xml:space="preserve">(if any) </w:t>
        </w:r>
      </w:ins>
      <w:ins w:id="21" w:author="Ericsson-User" w:date="2019-09-27T10:31:00Z">
        <w:r w:rsidR="008A6FB1">
          <w:t xml:space="preserve">and </w:t>
        </w:r>
      </w:ins>
      <w:ins w:id="22" w:author="Ericsson-User" w:date="2019-09-27T10:32:00Z">
        <w:r w:rsidR="008A6FB1">
          <w:t>the Alias Group information (if any)</w:t>
        </w:r>
      </w:ins>
      <w:r w:rsidRPr="00F91D2F">
        <w:t xml:space="preserve"> which the UE</w:t>
      </w:r>
      <w:r>
        <w:t>'</w:t>
      </w:r>
      <w:r w:rsidRPr="00F91D2F">
        <w:t>s identity belongs to as relevant for the requesting NF service consumer.</w:t>
      </w:r>
      <w:ins w:id="23" w:author="Ericsson-User" w:date="2019-09-27T10:32:00Z">
        <w:r w:rsidR="008A6FB1">
          <w:t xml:space="preserve"> Additional information (e.g. barring</w:t>
        </w:r>
      </w:ins>
      <w:ins w:id="24" w:author="Ericsson-User" w:date="2019-09-27T10:33:00Z">
        <w:r w:rsidR="00ED6F46">
          <w:t xml:space="preserve">, </w:t>
        </w:r>
        <w:r w:rsidR="009C3C3C">
          <w:t xml:space="preserve">distinct or wildcarded </w:t>
        </w:r>
        <w:r w:rsidR="00ED6F46">
          <w:t>type of identity</w:t>
        </w:r>
      </w:ins>
      <w:ins w:id="25" w:author="Ericsson-User" w:date="2019-09-27T10:32:00Z">
        <w:r w:rsidR="008A6FB1">
          <w:t xml:space="preserve">) is also included in the </w:t>
        </w:r>
      </w:ins>
      <w:ins w:id="26" w:author="Ericsson-User" w:date="2019-09-27T10:33:00Z">
        <w:r w:rsidR="008A6FB1">
          <w:t>response.</w:t>
        </w:r>
      </w:ins>
    </w:p>
    <w:p w:rsidR="005E45E7" w:rsidRPr="00F91D2F" w:rsidRDefault="005E45E7" w:rsidP="005E45E7">
      <w:pPr>
        <w:pStyle w:val="B1"/>
      </w:pPr>
      <w:r w:rsidRPr="00F91D2F">
        <w:t>2b.</w:t>
      </w:r>
      <w:r w:rsidRPr="00F91D2F">
        <w:tab/>
        <w:t xml:space="preserve">If there is no valid subscription data for the UE, HTTP status code "404 Not Found" shall be returned </w:t>
      </w:r>
      <w:ins w:id="27" w:author="Jesus de Gregorio - 2" w:date="2019-10-11T00:02:00Z">
        <w:r w:rsidR="001332CF">
          <w:t xml:space="preserve">and it should </w:t>
        </w:r>
      </w:ins>
      <w:r w:rsidRPr="00F91D2F">
        <w:t>includ</w:t>
      </w:r>
      <w:ins w:id="28" w:author="Jesus de Gregorio - 2" w:date="2019-10-11T00:02:00Z">
        <w:r w:rsidR="001332CF">
          <w:t>e</w:t>
        </w:r>
      </w:ins>
      <w:del w:id="29" w:author="Jesus de Gregorio - 2" w:date="2019-10-11T00:02:00Z">
        <w:r w:rsidRPr="00F91D2F" w:rsidDel="001332CF">
          <w:delText>ing</w:delText>
        </w:r>
      </w:del>
      <w:r w:rsidRPr="00F91D2F">
        <w:t xml:space="preserve"> additional error information in the response body (in the "</w:t>
      </w:r>
      <w:proofErr w:type="spellStart"/>
      <w:r w:rsidRPr="00F91D2F">
        <w:t>ProblemDetails</w:t>
      </w:r>
      <w:proofErr w:type="spellEnd"/>
      <w:r w:rsidRPr="00F91D2F">
        <w:t>" element).</w:t>
      </w:r>
    </w:p>
    <w:p w:rsidR="005E45E7" w:rsidRDefault="005E45E7" w:rsidP="005E45E7">
      <w:r w:rsidRPr="00F91D2F">
        <w:t>On failure, the appropriate HTTP status code indicating the error shall be returned and appropriate additional error information should be returned in the GET response body.</w:t>
      </w:r>
    </w:p>
    <w:p w:rsidR="00A36474" w:rsidRDefault="00A36474" w:rsidP="00A36474">
      <w:pPr>
        <w:pStyle w:val="EditorsNote"/>
      </w:pPr>
      <w:r w:rsidRPr="00F91D2F">
        <w:t>Editor's note: It is FFS to determine if it is needed to define a service operation to retrieve multiple identities at the same time.</w:t>
      </w:r>
    </w:p>
    <w:p w:rsidR="00572F7C" w:rsidRPr="006B5418" w:rsidRDefault="00572F7C" w:rsidP="00572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24CC3" w:rsidRPr="00F91D2F" w:rsidRDefault="00E24CC3" w:rsidP="00E24CC3">
      <w:pPr>
        <w:pStyle w:val="Heading5"/>
        <w:rPr>
          <w:ins w:id="30" w:author="Ericsson-User" w:date="2019-09-27T11:02:00Z"/>
        </w:rPr>
      </w:pPr>
      <w:ins w:id="31" w:author="Ericsson-User" w:date="2019-09-27T11:02:00Z">
        <w:r w:rsidRPr="00F91D2F">
          <w:t>5.3.2.2.</w:t>
        </w:r>
        <w:r w:rsidRPr="00E24CC3">
          <w:rPr>
            <w:highlight w:val="yellow"/>
          </w:rPr>
          <w:t>x</w:t>
        </w:r>
        <w:r w:rsidRPr="00F91D2F">
          <w:tab/>
        </w:r>
      </w:ins>
      <w:ins w:id="32" w:author="Ericsson-User" w:date="2019-09-27T11:03:00Z">
        <w:r>
          <w:t>MSISDN(s)</w:t>
        </w:r>
      </w:ins>
      <w:ins w:id="33" w:author="Ericsson-User" w:date="2019-09-27T11:02:00Z">
        <w:r w:rsidRPr="00F91D2F">
          <w:t xml:space="preserve"> Retrieval</w:t>
        </w:r>
      </w:ins>
    </w:p>
    <w:p w:rsidR="00E24CC3" w:rsidRPr="00F91D2F" w:rsidRDefault="00E24CC3" w:rsidP="00E24CC3">
      <w:pPr>
        <w:rPr>
          <w:ins w:id="34" w:author="Ericsson-User" w:date="2019-09-27T11:02:00Z"/>
        </w:rPr>
      </w:pPr>
      <w:ins w:id="35" w:author="Ericsson-User" w:date="2019-09-27T11:02:00Z">
        <w:r w:rsidRPr="00F91D2F">
          <w:t>Figure</w:t>
        </w:r>
        <w:r>
          <w:t> </w:t>
        </w:r>
        <w:r w:rsidRPr="00F91D2F">
          <w:t>5.3.2.2.</w:t>
        </w:r>
      </w:ins>
      <w:ins w:id="36" w:author="Ericsson-User" w:date="2019-09-27T11:03:00Z">
        <w:r w:rsidRPr="00CA109F">
          <w:rPr>
            <w:highlight w:val="yellow"/>
          </w:rPr>
          <w:t>x</w:t>
        </w:r>
      </w:ins>
      <w:ins w:id="37" w:author="Ericsson-User" w:date="2019-09-27T11:02:00Z">
        <w:r w:rsidRPr="00F91D2F">
          <w:t>-1 shows a scenario where the NF service consumer (IMS-AS) sends a request to the HSS to receive the UE's</w:t>
        </w:r>
      </w:ins>
      <w:ins w:id="38" w:author="Ericsson-User" w:date="2019-09-27T11:04:00Z">
        <w:r>
          <w:t xml:space="preserve"> MSISDN</w:t>
        </w:r>
      </w:ins>
      <w:ins w:id="39" w:author="Ericsson-User" w:date="2019-09-27T11:05:00Z">
        <w:r>
          <w:t>(</w:t>
        </w:r>
      </w:ins>
      <w:ins w:id="40" w:author="Ericsson-User" w:date="2019-09-27T11:04:00Z">
        <w:r>
          <w:t>s)</w:t>
        </w:r>
      </w:ins>
      <w:ins w:id="41" w:author="Ericsson-User" w:date="2019-09-27T11:02:00Z">
        <w:r w:rsidRPr="00F91D2F">
          <w:t>. The request contains the UE's identity (/{</w:t>
        </w:r>
        <w:proofErr w:type="spellStart"/>
        <w:r w:rsidRPr="00F91D2F">
          <w:t>imsUeId</w:t>
        </w:r>
        <w:proofErr w:type="spellEnd"/>
        <w:r w:rsidRPr="00F91D2F">
          <w:t>}), the type of the requested information (/identities/</w:t>
        </w:r>
      </w:ins>
      <w:proofErr w:type="spellStart"/>
      <w:ins w:id="42" w:author="Ericsson-User" w:date="2019-09-27T11:05:00Z">
        <w:r>
          <w:t>msisdns</w:t>
        </w:r>
      </w:ins>
      <w:proofErr w:type="spellEnd"/>
      <w:ins w:id="43" w:author="Ericsson-User" w:date="2019-09-27T11:02:00Z">
        <w:r w:rsidRPr="00F91D2F">
          <w:t>) and query parameters (e.g. supported-features).</w:t>
        </w:r>
      </w:ins>
    </w:p>
    <w:p w:rsidR="00E24CC3" w:rsidRPr="00F91D2F" w:rsidRDefault="00E24CC3" w:rsidP="00E24CC3">
      <w:pPr>
        <w:pStyle w:val="TH"/>
        <w:rPr>
          <w:ins w:id="44" w:author="Ericsson-User" w:date="2019-09-27T11:02:00Z"/>
        </w:rPr>
      </w:pPr>
      <w:ins w:id="45" w:author="Ericsson-User" w:date="2019-09-27T11:02:00Z">
        <w:r w:rsidRPr="00F91D2F">
          <w:object w:dxaOrig="7364" w:dyaOrig="2006">
            <v:shape id="_x0000_i1058" type="#_x0000_t75" style="width:367.85pt;height:100.6pt" o:ole="">
              <v:imagedata r:id="rId18" o:title=""/>
            </v:shape>
            <o:OLEObject Type="Embed" ProgID="Visio.Drawing.11" ShapeID="_x0000_i1058" DrawAspect="Content" ObjectID="_1632304733" r:id="rId19"/>
          </w:object>
        </w:r>
      </w:ins>
    </w:p>
    <w:p w:rsidR="00E24CC3" w:rsidRPr="00F91D2F" w:rsidRDefault="00E24CC3" w:rsidP="00E24CC3">
      <w:pPr>
        <w:pStyle w:val="TF"/>
        <w:rPr>
          <w:ins w:id="46" w:author="Ericsson-User" w:date="2019-09-27T11:02:00Z"/>
        </w:rPr>
      </w:pPr>
      <w:ins w:id="47" w:author="Ericsson-User" w:date="2019-09-27T11:02:00Z">
        <w:r w:rsidRPr="00F91D2F">
          <w:t>Figure 5.3.2.2.</w:t>
        </w:r>
      </w:ins>
      <w:ins w:id="48" w:author="Ericsson-User" w:date="2019-09-27T11:03:00Z">
        <w:r w:rsidRPr="00CA109F">
          <w:rPr>
            <w:highlight w:val="yellow"/>
          </w:rPr>
          <w:t>x</w:t>
        </w:r>
      </w:ins>
      <w:ins w:id="49" w:author="Ericsson-User" w:date="2019-09-27T11:02:00Z">
        <w:r w:rsidRPr="00F91D2F">
          <w:t>-1: IMS Identity Data Retrieval</w:t>
        </w:r>
      </w:ins>
    </w:p>
    <w:p w:rsidR="00E24CC3" w:rsidRPr="00F91D2F" w:rsidRDefault="00E24CC3" w:rsidP="00E24CC3">
      <w:pPr>
        <w:pStyle w:val="B1"/>
        <w:rPr>
          <w:ins w:id="50" w:author="Ericsson-User" w:date="2019-09-27T11:02:00Z"/>
        </w:rPr>
      </w:pPr>
      <w:ins w:id="51" w:author="Ericsson-User" w:date="2019-09-27T11:02:00Z">
        <w:r w:rsidRPr="00F91D2F">
          <w:t>1.</w:t>
        </w:r>
        <w:r w:rsidRPr="00F91D2F">
          <w:tab/>
          <w:t xml:space="preserve">The NF service consumer (IMS-AS) sends a GET request to the resource representing the UE's </w:t>
        </w:r>
      </w:ins>
      <w:ins w:id="52" w:author="Ericsson-User" w:date="2019-09-27T11:05:00Z">
        <w:r w:rsidR="001F6EEE">
          <w:t>MSISDN(s)</w:t>
        </w:r>
      </w:ins>
      <w:ins w:id="53" w:author="Ericsson-User" w:date="2019-09-27T11:02:00Z">
        <w:r w:rsidRPr="00F91D2F">
          <w:t xml:space="preserve"> with query parameters indicating the supported-features.</w:t>
        </w:r>
      </w:ins>
    </w:p>
    <w:p w:rsidR="00E24CC3" w:rsidRPr="00F91D2F" w:rsidRDefault="00E24CC3" w:rsidP="00E24CC3">
      <w:pPr>
        <w:pStyle w:val="B1"/>
        <w:rPr>
          <w:ins w:id="54" w:author="Ericsson-User" w:date="2019-09-27T11:02:00Z"/>
        </w:rPr>
      </w:pPr>
      <w:ins w:id="55" w:author="Ericsson-User" w:date="2019-09-27T11:02:00Z">
        <w:r w:rsidRPr="00F91D2F">
          <w:lastRenderedPageBreak/>
          <w:t>2a.</w:t>
        </w:r>
        <w:r w:rsidRPr="00F91D2F">
          <w:tab/>
          <w:t xml:space="preserve">On success, the HSS responds with "200 OK" with the message body containing the UE's </w:t>
        </w:r>
      </w:ins>
      <w:ins w:id="56" w:author="Ericsson-User" w:date="2019-09-27T11:06:00Z">
        <w:r w:rsidR="001A6EA1">
          <w:t>MSISDN(s)</w:t>
        </w:r>
      </w:ins>
      <w:ins w:id="57" w:author="Ericsson-User" w:date="2019-09-27T11:02:00Z">
        <w:r w:rsidRPr="00F91D2F">
          <w:t xml:space="preserve"> as relevant for the requesting NF service consumer.</w:t>
        </w:r>
      </w:ins>
      <w:ins w:id="58" w:author="Ericsson-User" w:date="2019-09-27T11:06:00Z">
        <w:r w:rsidR="001A6EA1">
          <w:t xml:space="preserve"> The type of MSISDN (C-MSISDN or </w:t>
        </w:r>
      </w:ins>
      <w:ins w:id="59" w:author="Ericsson-User" w:date="2019-09-27T11:07:00Z">
        <w:r w:rsidR="001A6EA1">
          <w:t>additional MSISDN) is included in the response.</w:t>
        </w:r>
      </w:ins>
    </w:p>
    <w:p w:rsidR="00E24CC3" w:rsidRPr="00F91D2F" w:rsidRDefault="00E24CC3" w:rsidP="00E24CC3">
      <w:pPr>
        <w:pStyle w:val="B1"/>
        <w:rPr>
          <w:ins w:id="60" w:author="Ericsson-User" w:date="2019-09-27T11:02:00Z"/>
        </w:rPr>
      </w:pPr>
      <w:ins w:id="61" w:author="Ericsson-User" w:date="2019-09-27T11:02:00Z">
        <w:r w:rsidRPr="00F91D2F">
          <w:t>2b.</w:t>
        </w:r>
        <w:r w:rsidRPr="00F91D2F">
          <w:tab/>
          <w:t xml:space="preserve">If there is no valid subscription data for the UE, HTTP status code "404 Not Found" shall be returned </w:t>
        </w:r>
      </w:ins>
      <w:ins w:id="62" w:author="Jesus de Gregorio - 2" w:date="2019-10-11T00:02:00Z">
        <w:r w:rsidR="001332CF">
          <w:t xml:space="preserve">and it should </w:t>
        </w:r>
      </w:ins>
      <w:ins w:id="63" w:author="Ericsson-User" w:date="2019-09-27T11:02:00Z">
        <w:r w:rsidRPr="00F91D2F">
          <w:t>includ</w:t>
        </w:r>
      </w:ins>
      <w:ins w:id="64" w:author="Jesus de Gregorio - 2" w:date="2019-10-11T00:02:00Z">
        <w:r w:rsidR="001332CF">
          <w:t>e</w:t>
        </w:r>
      </w:ins>
      <w:ins w:id="65" w:author="Ericsson-User" w:date="2019-09-27T11:02:00Z">
        <w:r w:rsidRPr="00F91D2F">
          <w:t xml:space="preserve"> additional error information in the response body (in the "</w:t>
        </w:r>
        <w:proofErr w:type="spellStart"/>
        <w:r w:rsidRPr="00F91D2F">
          <w:t>ProblemDetails</w:t>
        </w:r>
        <w:proofErr w:type="spellEnd"/>
        <w:r w:rsidRPr="00F91D2F">
          <w:t>" element).</w:t>
        </w:r>
      </w:ins>
    </w:p>
    <w:p w:rsidR="00E24CC3" w:rsidRDefault="00E24CC3" w:rsidP="00E24CC3">
      <w:ins w:id="66" w:author="Ericsson-User" w:date="2019-09-27T11:02:00Z">
        <w:r w:rsidRPr="00F91D2F">
          <w:t>On failure, the appropriate HTTP status code indicating the error shall be returned and appropriate additional error information should be returned in the GET response body.</w:t>
        </w:r>
      </w:ins>
    </w:p>
    <w:p w:rsidR="00A17D00" w:rsidRPr="006B5418" w:rsidRDefault="00A17D00" w:rsidP="00A17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A2B20" w:rsidRPr="00F91D2F" w:rsidRDefault="001A2B20" w:rsidP="001A2B20">
      <w:pPr>
        <w:pStyle w:val="Heading5"/>
        <w:rPr>
          <w:ins w:id="67" w:author="Ericsson-User" w:date="2019-09-27T11:08:00Z"/>
        </w:rPr>
      </w:pPr>
      <w:ins w:id="68" w:author="Ericsson-User" w:date="2019-09-27T11:08:00Z">
        <w:r w:rsidRPr="00F91D2F">
          <w:t>5.3.2.</w:t>
        </w:r>
        <w:proofErr w:type="gramStart"/>
        <w:r w:rsidRPr="00F91D2F">
          <w:t>2.</w:t>
        </w:r>
      </w:ins>
      <w:ins w:id="69" w:author="Jesus de Gregorio - 2" w:date="2019-10-10T00:07:00Z">
        <w:r w:rsidR="00F80292" w:rsidRPr="00F80292">
          <w:rPr>
            <w:highlight w:val="yellow"/>
          </w:rPr>
          <w:t>y</w:t>
        </w:r>
      </w:ins>
      <w:proofErr w:type="gramEnd"/>
      <w:ins w:id="70" w:author="Ericsson-User" w:date="2019-09-27T11:08:00Z">
        <w:r w:rsidRPr="00F91D2F">
          <w:tab/>
        </w:r>
        <w:r w:rsidR="00D16602">
          <w:t>Private Identities</w:t>
        </w:r>
        <w:r w:rsidRPr="00F91D2F">
          <w:t xml:space="preserve"> Retrieval</w:t>
        </w:r>
      </w:ins>
    </w:p>
    <w:p w:rsidR="001A2B20" w:rsidRPr="00F91D2F" w:rsidRDefault="001A2B20" w:rsidP="001A2B20">
      <w:pPr>
        <w:rPr>
          <w:ins w:id="71" w:author="Ericsson-User" w:date="2019-09-27T11:08:00Z"/>
        </w:rPr>
      </w:pPr>
      <w:ins w:id="72" w:author="Ericsson-User" w:date="2019-09-27T11:08:00Z">
        <w:r w:rsidRPr="00F91D2F">
          <w:t>Figure</w:t>
        </w:r>
        <w:r>
          <w:t> </w:t>
        </w:r>
        <w:r w:rsidRPr="00F91D2F">
          <w:t>5.3.2.2.</w:t>
        </w:r>
      </w:ins>
      <w:ins w:id="73" w:author="Jesus de Gregorio - 2" w:date="2019-10-10T00:08:00Z">
        <w:r w:rsidR="00F80292" w:rsidRPr="00F80292">
          <w:rPr>
            <w:highlight w:val="yellow"/>
          </w:rPr>
          <w:t>y</w:t>
        </w:r>
      </w:ins>
      <w:ins w:id="74" w:author="Ericsson-User" w:date="2019-09-27T11:08:00Z">
        <w:r w:rsidRPr="00F91D2F">
          <w:t>-1 shows a scenario where the NF service consumer (IMS-AS) sends a request to the HSS to receive the UE's</w:t>
        </w:r>
        <w:r>
          <w:t xml:space="preserve"> </w:t>
        </w:r>
        <w:r w:rsidR="00AA1AB5">
          <w:t>Private Identities (</w:t>
        </w:r>
      </w:ins>
      <w:ins w:id="75" w:author="Ericsson-User" w:date="2019-09-27T11:09:00Z">
        <w:r w:rsidR="00AA1AB5">
          <w:t>IMS Private User Identity, IMSI)</w:t>
        </w:r>
      </w:ins>
      <w:ins w:id="76" w:author="Ericsson-User" w:date="2019-09-27T11:08:00Z">
        <w:r w:rsidRPr="00F91D2F">
          <w:t>. The request contains the UE's identity (/{</w:t>
        </w:r>
        <w:proofErr w:type="spellStart"/>
        <w:r w:rsidRPr="00F91D2F">
          <w:t>imsUeId</w:t>
        </w:r>
        <w:proofErr w:type="spellEnd"/>
        <w:r w:rsidRPr="00F91D2F">
          <w:t>}), the type of the requested information (/identities/</w:t>
        </w:r>
      </w:ins>
      <w:ins w:id="77" w:author="Ericsson-User" w:date="2019-09-27T11:09:00Z">
        <w:r w:rsidR="00144D9E">
          <w:t>p</w:t>
        </w:r>
      </w:ins>
      <w:ins w:id="78" w:author="Ericsson-User" w:date="2019-09-27T11:10:00Z">
        <w:r w:rsidR="00144D9E">
          <w:t>rivate-identities</w:t>
        </w:r>
      </w:ins>
      <w:ins w:id="79" w:author="Ericsson-User" w:date="2019-09-27T11:08:00Z">
        <w:r w:rsidRPr="00F91D2F">
          <w:t>) and query parameters (e.g. supported-features).</w:t>
        </w:r>
      </w:ins>
    </w:p>
    <w:p w:rsidR="001A2B20" w:rsidRPr="00F91D2F" w:rsidRDefault="00144D9E" w:rsidP="001A2B20">
      <w:pPr>
        <w:pStyle w:val="TH"/>
        <w:rPr>
          <w:ins w:id="80" w:author="Ericsson-User" w:date="2019-09-27T11:08:00Z"/>
        </w:rPr>
      </w:pPr>
      <w:ins w:id="81" w:author="Ericsson-User" w:date="2019-09-27T11:08:00Z">
        <w:r w:rsidRPr="00F91D2F">
          <w:object w:dxaOrig="7364" w:dyaOrig="2006">
            <v:shape id="_x0000_i1059" type="#_x0000_t75" style="width:367.85pt;height:100.6pt" o:ole="">
              <v:imagedata r:id="rId20" o:title=""/>
            </v:shape>
            <o:OLEObject Type="Embed" ProgID="Visio.Drawing.11" ShapeID="_x0000_i1059" DrawAspect="Content" ObjectID="_1632304734" r:id="rId21"/>
          </w:object>
        </w:r>
      </w:ins>
    </w:p>
    <w:p w:rsidR="001A2B20" w:rsidRPr="00F91D2F" w:rsidRDefault="001A2B20" w:rsidP="001A2B20">
      <w:pPr>
        <w:pStyle w:val="TF"/>
        <w:rPr>
          <w:ins w:id="82" w:author="Ericsson-User" w:date="2019-09-27T11:08:00Z"/>
        </w:rPr>
      </w:pPr>
      <w:ins w:id="83" w:author="Ericsson-User" w:date="2019-09-27T11:08:00Z">
        <w:r w:rsidRPr="00F91D2F">
          <w:t>Figure 5.3.2.2.</w:t>
        </w:r>
      </w:ins>
      <w:ins w:id="84" w:author="Jesus de Gregorio - 2" w:date="2019-10-10T00:08:00Z">
        <w:r w:rsidR="00F80292" w:rsidRPr="00F80292">
          <w:rPr>
            <w:highlight w:val="yellow"/>
          </w:rPr>
          <w:t>y</w:t>
        </w:r>
      </w:ins>
      <w:ins w:id="85" w:author="Ericsson-User" w:date="2019-09-27T11:08:00Z">
        <w:r w:rsidRPr="00F91D2F">
          <w:t xml:space="preserve">-1: </w:t>
        </w:r>
      </w:ins>
      <w:ins w:id="86" w:author="Ericsson-User" w:date="2019-09-27T11:11:00Z">
        <w:r w:rsidR="00F34347">
          <w:t>Private Identities</w:t>
        </w:r>
      </w:ins>
      <w:ins w:id="87" w:author="Ericsson-User" w:date="2019-09-27T11:08:00Z">
        <w:r w:rsidRPr="00F91D2F">
          <w:t xml:space="preserve"> Retrieval</w:t>
        </w:r>
      </w:ins>
    </w:p>
    <w:p w:rsidR="001A2B20" w:rsidRPr="00F91D2F" w:rsidRDefault="001A2B20" w:rsidP="001A2B20">
      <w:pPr>
        <w:pStyle w:val="B1"/>
        <w:rPr>
          <w:ins w:id="88" w:author="Ericsson-User" w:date="2019-09-27T11:08:00Z"/>
        </w:rPr>
      </w:pPr>
      <w:ins w:id="89" w:author="Ericsson-User" w:date="2019-09-27T11:08:00Z">
        <w:r w:rsidRPr="00F91D2F">
          <w:t>1.</w:t>
        </w:r>
        <w:r w:rsidRPr="00F91D2F">
          <w:tab/>
          <w:t xml:space="preserve">The NF service consumer (IMS-AS) sends a GET request to the resource representing the UE's </w:t>
        </w:r>
      </w:ins>
      <w:ins w:id="90" w:author="Ericsson-User" w:date="2019-09-27T11:11:00Z">
        <w:r w:rsidR="00F34347">
          <w:t>Private Identities</w:t>
        </w:r>
      </w:ins>
      <w:ins w:id="91" w:author="Ericsson-User" w:date="2019-09-27T11:08:00Z">
        <w:r w:rsidRPr="00F91D2F">
          <w:t xml:space="preserve"> with query parameters indicating the supported-features.</w:t>
        </w:r>
      </w:ins>
    </w:p>
    <w:p w:rsidR="001A2B20" w:rsidRPr="00F91D2F" w:rsidRDefault="001A2B20" w:rsidP="001A2B20">
      <w:pPr>
        <w:pStyle w:val="B1"/>
        <w:rPr>
          <w:ins w:id="92" w:author="Ericsson-User" w:date="2019-09-27T11:08:00Z"/>
        </w:rPr>
      </w:pPr>
      <w:ins w:id="93" w:author="Ericsson-User" w:date="2019-09-27T11:08:00Z">
        <w:r w:rsidRPr="00F91D2F">
          <w:t>2a.</w:t>
        </w:r>
        <w:r w:rsidRPr="00F91D2F">
          <w:tab/>
          <w:t xml:space="preserve">On success, the HSS responds with "200 OK" with the message body containing the UE's </w:t>
        </w:r>
      </w:ins>
      <w:ins w:id="94" w:author="Ericsson-User" w:date="2019-09-27T11:11:00Z">
        <w:r w:rsidR="00F34347">
          <w:t>Private Identities</w:t>
        </w:r>
      </w:ins>
      <w:ins w:id="95" w:author="Ericsson-User" w:date="2019-09-27T11:08:00Z">
        <w:r w:rsidRPr="00F91D2F">
          <w:t xml:space="preserve"> as relevant for the requesting NF service consumer.</w:t>
        </w:r>
        <w:r>
          <w:t xml:space="preserve"> The type of </w:t>
        </w:r>
      </w:ins>
      <w:ins w:id="96" w:author="Ericsson-User" w:date="2019-09-27T11:11:00Z">
        <w:r w:rsidR="00F34347">
          <w:t>Private Identity (e.g. IMPI, IMSI)</w:t>
        </w:r>
      </w:ins>
      <w:ins w:id="97" w:author="Ericsson-User" w:date="2019-09-27T11:12:00Z">
        <w:r w:rsidR="00F34347">
          <w:t xml:space="preserve"> </w:t>
        </w:r>
      </w:ins>
      <w:ins w:id="98" w:author="Ericsson-User" w:date="2019-09-27T11:08:00Z">
        <w:r>
          <w:t>is included in the response.</w:t>
        </w:r>
      </w:ins>
    </w:p>
    <w:p w:rsidR="001A2B20" w:rsidRPr="00F91D2F" w:rsidRDefault="001A2B20" w:rsidP="001A2B20">
      <w:pPr>
        <w:pStyle w:val="B1"/>
        <w:rPr>
          <w:ins w:id="99" w:author="Ericsson-User" w:date="2019-09-27T11:08:00Z"/>
        </w:rPr>
      </w:pPr>
      <w:ins w:id="100" w:author="Ericsson-User" w:date="2019-09-27T11:08:00Z">
        <w:r w:rsidRPr="00F91D2F">
          <w:t>2b.</w:t>
        </w:r>
        <w:r w:rsidRPr="00F91D2F">
          <w:tab/>
          <w:t xml:space="preserve">If there is no valid subscription data for the UE, HTTP status code "404 Not Found" shall be returned </w:t>
        </w:r>
      </w:ins>
      <w:ins w:id="101" w:author="Jesus de Gregorio - 2" w:date="2019-10-11T00:02:00Z">
        <w:r w:rsidR="001332CF">
          <w:t xml:space="preserve">and it should </w:t>
        </w:r>
      </w:ins>
      <w:ins w:id="102" w:author="Ericsson-User" w:date="2019-09-27T11:08:00Z">
        <w:r w:rsidRPr="00F91D2F">
          <w:t>includ</w:t>
        </w:r>
      </w:ins>
      <w:ins w:id="103" w:author="Jesus de Gregorio - 2" w:date="2019-10-11T00:03:00Z">
        <w:r w:rsidR="001332CF">
          <w:t>e</w:t>
        </w:r>
      </w:ins>
      <w:ins w:id="104" w:author="Ericsson-User" w:date="2019-09-27T11:08:00Z">
        <w:r w:rsidRPr="00F91D2F">
          <w:t xml:space="preserve"> additional error information in the response body (in the "</w:t>
        </w:r>
        <w:proofErr w:type="spellStart"/>
        <w:r w:rsidRPr="00F91D2F">
          <w:t>ProblemDetails</w:t>
        </w:r>
        <w:proofErr w:type="spellEnd"/>
        <w:r w:rsidRPr="00F91D2F">
          <w:t>" element).</w:t>
        </w:r>
      </w:ins>
    </w:p>
    <w:p w:rsidR="00A17D00" w:rsidRDefault="001A2B20" w:rsidP="00E24CC3">
      <w:ins w:id="105" w:author="Ericsson-User" w:date="2019-09-27T11:08:00Z">
        <w:r w:rsidRPr="00F91D2F">
          <w:t>On failure, the appropriate HTTP status code indicating the error shall be returned and appropriate additional error information should be returned in the GET response body.</w:t>
        </w:r>
      </w:ins>
    </w:p>
    <w:p w:rsidR="003C49E9" w:rsidRPr="006B5418" w:rsidRDefault="003C49E9" w:rsidP="003C49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C49E9" w:rsidRPr="00F91D2F" w:rsidRDefault="003C49E9" w:rsidP="003C49E9">
      <w:pPr>
        <w:pStyle w:val="Heading5"/>
        <w:rPr>
          <w:ins w:id="106" w:author="Ericsson-User" w:date="2019-09-27T11:13:00Z"/>
        </w:rPr>
      </w:pPr>
      <w:ins w:id="107" w:author="Ericsson-User" w:date="2019-09-27T11:13:00Z">
        <w:r w:rsidRPr="00F91D2F">
          <w:t>5.3.2.</w:t>
        </w:r>
        <w:proofErr w:type="gramStart"/>
        <w:r w:rsidRPr="00F91D2F">
          <w:t>2.</w:t>
        </w:r>
      </w:ins>
      <w:ins w:id="108" w:author="Jesus de Gregorio - 2" w:date="2019-10-10T00:08:00Z">
        <w:r w:rsidR="00F80292" w:rsidRPr="00F80292">
          <w:rPr>
            <w:highlight w:val="yellow"/>
          </w:rPr>
          <w:t>z</w:t>
        </w:r>
      </w:ins>
      <w:proofErr w:type="gramEnd"/>
      <w:ins w:id="109" w:author="Ericsson-User" w:date="2019-09-27T11:13:00Z">
        <w:r w:rsidRPr="00F91D2F">
          <w:tab/>
        </w:r>
      </w:ins>
      <w:ins w:id="110" w:author="Ericsson-User" w:date="2019-09-27T11:14:00Z">
        <w:r w:rsidR="00085D8F">
          <w:t>S-CSCF Capabilities</w:t>
        </w:r>
      </w:ins>
      <w:ins w:id="111" w:author="Ericsson-User" w:date="2019-09-27T11:13:00Z">
        <w:r w:rsidRPr="00F91D2F">
          <w:t xml:space="preserve"> Retrieval</w:t>
        </w:r>
      </w:ins>
    </w:p>
    <w:p w:rsidR="003C49E9" w:rsidRPr="00F91D2F" w:rsidRDefault="003C49E9" w:rsidP="003C49E9">
      <w:pPr>
        <w:rPr>
          <w:ins w:id="112" w:author="Ericsson-User" w:date="2019-09-27T11:13:00Z"/>
        </w:rPr>
      </w:pPr>
      <w:ins w:id="113" w:author="Ericsson-User" w:date="2019-09-27T11:13:00Z">
        <w:r w:rsidRPr="00F91D2F">
          <w:t>Figure</w:t>
        </w:r>
        <w:r>
          <w:t> </w:t>
        </w:r>
        <w:r w:rsidRPr="00F91D2F">
          <w:t>5.3.2.2.</w:t>
        </w:r>
      </w:ins>
      <w:ins w:id="114" w:author="Jesus de Gregorio - 2" w:date="2019-10-10T00:09:00Z">
        <w:r w:rsidR="00F80292" w:rsidRPr="00F80292">
          <w:rPr>
            <w:highlight w:val="yellow"/>
          </w:rPr>
          <w:t>z</w:t>
        </w:r>
      </w:ins>
      <w:ins w:id="115" w:author="Ericsson-User" w:date="2019-09-27T11:13:00Z">
        <w:r w:rsidRPr="00F91D2F">
          <w:t>-1 shows a scenario where the NF service consumer (</w:t>
        </w:r>
      </w:ins>
      <w:ins w:id="116" w:author="Ericsson-User" w:date="2019-09-27T11:14:00Z">
        <w:r w:rsidR="00085D8F">
          <w:t>I-CSCF</w:t>
        </w:r>
      </w:ins>
      <w:ins w:id="117" w:author="Ericsson-User" w:date="2019-09-27T11:13:00Z">
        <w:r w:rsidRPr="00F91D2F">
          <w:t>) sends a request to the HSS to receive the UE's</w:t>
        </w:r>
        <w:r>
          <w:t xml:space="preserve"> </w:t>
        </w:r>
      </w:ins>
      <w:ins w:id="118" w:author="Ericsson-User" w:date="2019-09-27T11:14:00Z">
        <w:r w:rsidR="00085D8F">
          <w:t>S-CSCF capabilities</w:t>
        </w:r>
      </w:ins>
      <w:ins w:id="119" w:author="Ericsson-User" w:date="2019-09-27T11:13:00Z">
        <w:r>
          <w:t xml:space="preserve"> (</w:t>
        </w:r>
      </w:ins>
      <w:ins w:id="120" w:author="Ericsson-User" w:date="2019-09-27T11:14:00Z">
        <w:r w:rsidR="00085D8F">
          <w:t>mandatory and/or optional</w:t>
        </w:r>
      </w:ins>
      <w:ins w:id="121" w:author="Ericsson-User" w:date="2019-09-27T11:13:00Z">
        <w:r>
          <w:t>)</w:t>
        </w:r>
        <w:r w:rsidRPr="00F91D2F">
          <w:t>. The request contains the UE's identity (/{</w:t>
        </w:r>
        <w:proofErr w:type="spellStart"/>
        <w:r w:rsidRPr="00F91D2F">
          <w:t>imsUeId</w:t>
        </w:r>
        <w:proofErr w:type="spellEnd"/>
        <w:r w:rsidRPr="00F91D2F">
          <w:t>}), the type of the requested information (/</w:t>
        </w:r>
      </w:ins>
      <w:proofErr w:type="spellStart"/>
      <w:ins w:id="122" w:author="Ericsson-User" w:date="2019-09-27T11:19:00Z">
        <w:r w:rsidR="00A14112">
          <w:t>ims</w:t>
        </w:r>
        <w:proofErr w:type="spellEnd"/>
        <w:r w:rsidR="00A14112">
          <w:t>-data/location-data</w:t>
        </w:r>
      </w:ins>
      <w:ins w:id="123" w:author="Ericsson-User" w:date="2019-09-27T11:13:00Z">
        <w:r w:rsidRPr="00F91D2F">
          <w:t>/</w:t>
        </w:r>
      </w:ins>
      <w:proofErr w:type="spellStart"/>
      <w:ins w:id="124" w:author="Ericsson-User" w:date="2019-09-27T11:15:00Z">
        <w:r w:rsidR="00085D8F">
          <w:t>scscf</w:t>
        </w:r>
        <w:proofErr w:type="spellEnd"/>
        <w:r w:rsidR="00085D8F">
          <w:t>-capabilities</w:t>
        </w:r>
      </w:ins>
      <w:ins w:id="125" w:author="Ericsson-User" w:date="2019-09-27T11:13:00Z">
        <w:r w:rsidRPr="00F91D2F">
          <w:t>) and query parameters (e.g. supported-features).</w:t>
        </w:r>
      </w:ins>
    </w:p>
    <w:p w:rsidR="003C49E9" w:rsidRPr="00F91D2F" w:rsidRDefault="00F80292" w:rsidP="003C49E9">
      <w:pPr>
        <w:pStyle w:val="TH"/>
        <w:rPr>
          <w:ins w:id="126" w:author="Ericsson-User" w:date="2019-09-27T11:13:00Z"/>
        </w:rPr>
      </w:pPr>
      <w:ins w:id="127" w:author="Ericsson-User" w:date="2019-09-27T11:13:00Z">
        <w:r w:rsidRPr="00F91D2F">
          <w:object w:dxaOrig="8701" w:dyaOrig="2377">
            <v:shape id="_x0000_i1060" type="#_x0000_t75" style="width:434.75pt;height:119.1pt" o:ole="">
              <v:imagedata r:id="rId22" o:title=""/>
            </v:shape>
            <o:OLEObject Type="Embed" ProgID="Visio.Drawing.11" ShapeID="_x0000_i1060" DrawAspect="Content" ObjectID="_1632304735" r:id="rId23"/>
          </w:object>
        </w:r>
      </w:ins>
    </w:p>
    <w:p w:rsidR="003C49E9" w:rsidRPr="00F91D2F" w:rsidRDefault="003C49E9" w:rsidP="003C49E9">
      <w:pPr>
        <w:pStyle w:val="TF"/>
        <w:rPr>
          <w:ins w:id="128" w:author="Ericsson-User" w:date="2019-09-27T11:13:00Z"/>
        </w:rPr>
      </w:pPr>
      <w:ins w:id="129" w:author="Ericsson-User" w:date="2019-09-27T11:13:00Z">
        <w:r w:rsidRPr="00F91D2F">
          <w:t>Figure 5.3.2.2.</w:t>
        </w:r>
      </w:ins>
      <w:ins w:id="130" w:author="Jesus de Gregorio - 2" w:date="2019-10-10T00:09:00Z">
        <w:r w:rsidR="00F80292" w:rsidRPr="00F80292">
          <w:rPr>
            <w:highlight w:val="yellow"/>
          </w:rPr>
          <w:t>z</w:t>
        </w:r>
      </w:ins>
      <w:ins w:id="131" w:author="Ericsson-User" w:date="2019-09-27T11:13:00Z">
        <w:r w:rsidRPr="00F91D2F">
          <w:t xml:space="preserve">-1: </w:t>
        </w:r>
      </w:ins>
      <w:ins w:id="132" w:author="Ericsson-User" w:date="2019-09-27T11:17:00Z">
        <w:r w:rsidR="00085D8F">
          <w:t xml:space="preserve">S-CSCF </w:t>
        </w:r>
      </w:ins>
      <w:ins w:id="133" w:author="Ericsson-User" w:date="2019-09-27T11:18:00Z">
        <w:r w:rsidR="00085D8F">
          <w:t>C</w:t>
        </w:r>
      </w:ins>
      <w:ins w:id="134" w:author="Ericsson-User" w:date="2019-09-27T11:17:00Z">
        <w:r w:rsidR="00085D8F">
          <w:t>apabilities</w:t>
        </w:r>
      </w:ins>
      <w:ins w:id="135" w:author="Ericsson-User" w:date="2019-09-27T11:13:00Z">
        <w:r w:rsidRPr="00F91D2F">
          <w:t xml:space="preserve"> Retrieval</w:t>
        </w:r>
      </w:ins>
    </w:p>
    <w:p w:rsidR="003C49E9" w:rsidRPr="00F91D2F" w:rsidRDefault="003C49E9" w:rsidP="003C49E9">
      <w:pPr>
        <w:pStyle w:val="B1"/>
        <w:rPr>
          <w:ins w:id="136" w:author="Ericsson-User" w:date="2019-09-27T11:13:00Z"/>
        </w:rPr>
      </w:pPr>
      <w:ins w:id="137" w:author="Ericsson-User" w:date="2019-09-27T11:13:00Z">
        <w:r w:rsidRPr="00F91D2F">
          <w:t>1.</w:t>
        </w:r>
        <w:r w:rsidRPr="00F91D2F">
          <w:tab/>
          <w:t>The NF service consumer (</w:t>
        </w:r>
      </w:ins>
      <w:ins w:id="138" w:author="Ericsson-User" w:date="2019-09-27T11:18:00Z">
        <w:r w:rsidR="00085D8F">
          <w:t>I-CSCF</w:t>
        </w:r>
      </w:ins>
      <w:ins w:id="139" w:author="Ericsson-User" w:date="2019-09-27T11:13:00Z">
        <w:r w:rsidRPr="00F91D2F">
          <w:t xml:space="preserve">) sends a GET request to the resource representing the UE's </w:t>
        </w:r>
      </w:ins>
      <w:ins w:id="140" w:author="Ericsson-User" w:date="2019-09-27T11:18:00Z">
        <w:r w:rsidR="00085D8F">
          <w:t>S-CSCF capabilities</w:t>
        </w:r>
      </w:ins>
      <w:ins w:id="141" w:author="Ericsson-User" w:date="2019-09-27T11:13:00Z">
        <w:r w:rsidRPr="00F91D2F">
          <w:t xml:space="preserve"> with query parameters indicating the supported-features.</w:t>
        </w:r>
      </w:ins>
    </w:p>
    <w:p w:rsidR="003C49E9" w:rsidRPr="00F91D2F" w:rsidRDefault="003C49E9" w:rsidP="003C49E9">
      <w:pPr>
        <w:pStyle w:val="B1"/>
        <w:rPr>
          <w:ins w:id="142" w:author="Ericsson-User" w:date="2019-09-27T11:13:00Z"/>
        </w:rPr>
      </w:pPr>
      <w:ins w:id="143" w:author="Ericsson-User" w:date="2019-09-27T11:13:00Z">
        <w:r w:rsidRPr="00F91D2F">
          <w:t>2a.</w:t>
        </w:r>
        <w:r w:rsidRPr="00F91D2F">
          <w:tab/>
          <w:t xml:space="preserve">On success, the HSS responds with "200 OK" with the message body containing the UE's </w:t>
        </w:r>
      </w:ins>
      <w:ins w:id="144" w:author="Ericsson-User" w:date="2019-09-27T11:20:00Z">
        <w:r w:rsidR="00B74E3B">
          <w:t>S-CSCF capabilities</w:t>
        </w:r>
      </w:ins>
      <w:ins w:id="145" w:author="Ericsson-User" w:date="2019-09-27T11:13:00Z">
        <w:r w:rsidRPr="00F91D2F">
          <w:t xml:space="preserve"> relevant for the requesting NF service consumer.</w:t>
        </w:r>
        <w:r>
          <w:t xml:space="preserve"> The type of </w:t>
        </w:r>
      </w:ins>
      <w:ins w:id="146" w:author="Ericsson-User" w:date="2019-09-27T11:20:00Z">
        <w:r w:rsidR="007A0977">
          <w:t>S-CSCF capabilities (mandatory and/or optional)</w:t>
        </w:r>
      </w:ins>
      <w:ins w:id="147" w:author="Ericsson-User" w:date="2019-09-27T11:13:00Z">
        <w:r>
          <w:t xml:space="preserve"> is included in the response.</w:t>
        </w:r>
      </w:ins>
    </w:p>
    <w:p w:rsidR="003C49E9" w:rsidRPr="00F91D2F" w:rsidRDefault="003C49E9" w:rsidP="003C49E9">
      <w:pPr>
        <w:pStyle w:val="B1"/>
        <w:rPr>
          <w:ins w:id="148" w:author="Ericsson-User" w:date="2019-09-27T11:13:00Z"/>
        </w:rPr>
      </w:pPr>
      <w:ins w:id="149" w:author="Ericsson-User" w:date="2019-09-27T11:13:00Z">
        <w:r w:rsidRPr="00F91D2F">
          <w:t>2b.</w:t>
        </w:r>
        <w:r w:rsidRPr="00F91D2F">
          <w:tab/>
          <w:t xml:space="preserve">If there is no valid subscription data for the UE, HTTP status code "404 Not Found" shall be returned </w:t>
        </w:r>
      </w:ins>
      <w:ins w:id="150" w:author="Jesus de Gregorio - 2" w:date="2019-10-11T00:03:00Z">
        <w:r w:rsidR="001332CF">
          <w:t xml:space="preserve">and it should </w:t>
        </w:r>
      </w:ins>
      <w:ins w:id="151" w:author="Ericsson-User" w:date="2019-09-27T11:13:00Z">
        <w:r w:rsidRPr="00F91D2F">
          <w:t>includ</w:t>
        </w:r>
      </w:ins>
      <w:ins w:id="152" w:author="Jesus de Gregorio - 2" w:date="2019-10-11T00:03:00Z">
        <w:r w:rsidR="001332CF">
          <w:t>e</w:t>
        </w:r>
      </w:ins>
      <w:ins w:id="153" w:author="Ericsson-User" w:date="2019-09-27T11:13:00Z">
        <w:r w:rsidRPr="00F91D2F">
          <w:t xml:space="preserve"> additional error information in the response body (in the "</w:t>
        </w:r>
        <w:proofErr w:type="spellStart"/>
        <w:r w:rsidRPr="00F91D2F">
          <w:t>ProblemDetails</w:t>
        </w:r>
        <w:proofErr w:type="spellEnd"/>
        <w:r w:rsidRPr="00F91D2F">
          <w:t>" element).</w:t>
        </w:r>
      </w:ins>
    </w:p>
    <w:p w:rsidR="003C49E9" w:rsidRDefault="003C49E9" w:rsidP="00E24CC3">
      <w:pPr>
        <w:rPr>
          <w:ins w:id="154" w:author="Jesus de Gregorio - 2" w:date="2019-10-10T23:58:00Z"/>
        </w:rPr>
      </w:pPr>
      <w:ins w:id="155" w:author="Ericsson-User" w:date="2019-09-27T11:13:00Z">
        <w:r w:rsidRPr="00F91D2F">
          <w:t>On failure, the appropriate HTTP status code indicating the error shall be returned and appropriate additional error information should be returned in the GET response body.</w:t>
        </w:r>
      </w:ins>
    </w:p>
    <w:p w:rsidR="001332CF" w:rsidDel="00E332D7" w:rsidRDefault="001332CF" w:rsidP="00E332D7">
      <w:pPr>
        <w:pStyle w:val="EditorsNote"/>
        <w:rPr>
          <w:del w:id="156" w:author="Jesus de Gregorio - 2" w:date="2019-10-11T13:05:00Z"/>
        </w:rPr>
      </w:pPr>
      <w:ins w:id="157" w:author="Jesus de Gregorio - 2" w:date="2019-10-10T23:58:00Z">
        <w:r>
          <w:t>Editor's Note:</w:t>
        </w:r>
        <w:r>
          <w:tab/>
          <w:t>It is FF</w:t>
        </w:r>
      </w:ins>
      <w:ins w:id="158" w:author="Jesus de Gregorio - 2" w:date="2019-10-10T23:59:00Z">
        <w:r>
          <w:t xml:space="preserve">S to determine whether </w:t>
        </w:r>
      </w:ins>
      <w:ins w:id="159" w:author="Jesus de Gregorio - 2" w:date="2019-10-11T13:04:00Z">
        <w:r w:rsidR="00E332D7">
          <w:t>there is a u</w:t>
        </w:r>
      </w:ins>
      <w:ins w:id="160" w:author="Jesus de Gregorio - 2" w:date="2019-10-11T13:05:00Z">
        <w:r w:rsidR="00E332D7">
          <w:t>se case</w:t>
        </w:r>
      </w:ins>
      <w:ins w:id="161" w:author="Jesus de Gregorio - 2" w:date="2019-10-11T13:04:00Z">
        <w:r w:rsidR="00E332D7">
          <w:t xml:space="preserve"> </w:t>
        </w:r>
      </w:ins>
      <w:ins w:id="162" w:author="Jesus de Gregorio - 2" w:date="2019-10-11T13:05:00Z">
        <w:r w:rsidR="00E332D7">
          <w:t>for</w:t>
        </w:r>
      </w:ins>
      <w:ins w:id="163" w:author="Jesus de Gregorio - 2" w:date="2019-10-11T13:04:00Z">
        <w:r w:rsidR="00E332D7">
          <w:t xml:space="preserve"> retrieving only the S-CSCF capabilities</w:t>
        </w:r>
      </w:ins>
      <w:ins w:id="164" w:author="Jesus de Gregorio - 2" w:date="2019-10-11T13:06:00Z">
        <w:r w:rsidR="00E332D7">
          <w:t>.</w:t>
        </w:r>
      </w:ins>
    </w:p>
    <w:p w:rsidR="00E332D7" w:rsidRDefault="00E332D7" w:rsidP="00E332D7">
      <w:pPr>
        <w:pStyle w:val="EditorsNote"/>
      </w:pPr>
    </w:p>
    <w:bookmarkEnd w:id="1"/>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5F6A" w:rsidRDefault="00805F6A">
      <w:r>
        <w:separator/>
      </w:r>
    </w:p>
  </w:endnote>
  <w:endnote w:type="continuationSeparator" w:id="0">
    <w:p w:rsidR="00805F6A" w:rsidRDefault="00805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5F6A" w:rsidRDefault="00805F6A">
      <w:r>
        <w:separator/>
      </w:r>
    </w:p>
  </w:footnote>
  <w:footnote w:type="continuationSeparator" w:id="0">
    <w:p w:rsidR="00805F6A" w:rsidRDefault="00805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User">
    <w15:presenceInfo w15:providerId="None" w15:userId="Ericsson-User"/>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5413A"/>
    <w:rsid w:val="000575AC"/>
    <w:rsid w:val="00063691"/>
    <w:rsid w:val="00085D8F"/>
    <w:rsid w:val="000947C9"/>
    <w:rsid w:val="00095894"/>
    <w:rsid w:val="000A1D9E"/>
    <w:rsid w:val="000A6394"/>
    <w:rsid w:val="000B045E"/>
    <w:rsid w:val="000C038A"/>
    <w:rsid w:val="000C5133"/>
    <w:rsid w:val="000C6598"/>
    <w:rsid w:val="000C6D82"/>
    <w:rsid w:val="000D0F2F"/>
    <w:rsid w:val="000D2938"/>
    <w:rsid w:val="000F0341"/>
    <w:rsid w:val="000F0873"/>
    <w:rsid w:val="000F2525"/>
    <w:rsid w:val="00107511"/>
    <w:rsid w:val="00107586"/>
    <w:rsid w:val="001114C2"/>
    <w:rsid w:val="00112EFB"/>
    <w:rsid w:val="00113DC1"/>
    <w:rsid w:val="001223BB"/>
    <w:rsid w:val="00130593"/>
    <w:rsid w:val="001332CF"/>
    <w:rsid w:val="00144D9E"/>
    <w:rsid w:val="00145283"/>
    <w:rsid w:val="00145D43"/>
    <w:rsid w:val="001521BB"/>
    <w:rsid w:val="0015769D"/>
    <w:rsid w:val="00164E95"/>
    <w:rsid w:val="00192C46"/>
    <w:rsid w:val="001A171A"/>
    <w:rsid w:val="001A2B20"/>
    <w:rsid w:val="001A693C"/>
    <w:rsid w:val="001A6EA1"/>
    <w:rsid w:val="001A7B60"/>
    <w:rsid w:val="001B493F"/>
    <w:rsid w:val="001B7A65"/>
    <w:rsid w:val="001C5D92"/>
    <w:rsid w:val="001D68FD"/>
    <w:rsid w:val="001E22AA"/>
    <w:rsid w:val="001E41F3"/>
    <w:rsid w:val="001E730E"/>
    <w:rsid w:val="001F3E03"/>
    <w:rsid w:val="001F6EEE"/>
    <w:rsid w:val="00204207"/>
    <w:rsid w:val="00212537"/>
    <w:rsid w:val="0022089E"/>
    <w:rsid w:val="0022118C"/>
    <w:rsid w:val="00222549"/>
    <w:rsid w:val="00232EF0"/>
    <w:rsid w:val="00234ACA"/>
    <w:rsid w:val="00237267"/>
    <w:rsid w:val="002426C7"/>
    <w:rsid w:val="0026004D"/>
    <w:rsid w:val="00272981"/>
    <w:rsid w:val="00275D12"/>
    <w:rsid w:val="002860C4"/>
    <w:rsid w:val="00293621"/>
    <w:rsid w:val="002A01CC"/>
    <w:rsid w:val="002B5741"/>
    <w:rsid w:val="002D4D96"/>
    <w:rsid w:val="00305409"/>
    <w:rsid w:val="003065FC"/>
    <w:rsid w:val="00341899"/>
    <w:rsid w:val="003544BD"/>
    <w:rsid w:val="00355438"/>
    <w:rsid w:val="003666EF"/>
    <w:rsid w:val="00377EAE"/>
    <w:rsid w:val="003823D4"/>
    <w:rsid w:val="00383991"/>
    <w:rsid w:val="003A20EF"/>
    <w:rsid w:val="003B4385"/>
    <w:rsid w:val="003C49E9"/>
    <w:rsid w:val="003C54A0"/>
    <w:rsid w:val="003C6947"/>
    <w:rsid w:val="003D6DA0"/>
    <w:rsid w:val="003E0678"/>
    <w:rsid w:val="003E1A36"/>
    <w:rsid w:val="003F52FC"/>
    <w:rsid w:val="0040333D"/>
    <w:rsid w:val="00407296"/>
    <w:rsid w:val="004242F1"/>
    <w:rsid w:val="004272E9"/>
    <w:rsid w:val="0045245D"/>
    <w:rsid w:val="004631C6"/>
    <w:rsid w:val="0049011F"/>
    <w:rsid w:val="00490CE5"/>
    <w:rsid w:val="004A1AB1"/>
    <w:rsid w:val="004A36DB"/>
    <w:rsid w:val="004A4CD7"/>
    <w:rsid w:val="004B0A4E"/>
    <w:rsid w:val="004B6243"/>
    <w:rsid w:val="004B75B7"/>
    <w:rsid w:val="004C1ECA"/>
    <w:rsid w:val="004D2FF9"/>
    <w:rsid w:val="004E1660"/>
    <w:rsid w:val="004E16AA"/>
    <w:rsid w:val="004F4D57"/>
    <w:rsid w:val="004F5B88"/>
    <w:rsid w:val="004F6486"/>
    <w:rsid w:val="004F7532"/>
    <w:rsid w:val="005062A6"/>
    <w:rsid w:val="00512610"/>
    <w:rsid w:val="0051580D"/>
    <w:rsid w:val="00523697"/>
    <w:rsid w:val="00524751"/>
    <w:rsid w:val="005249A9"/>
    <w:rsid w:val="00535459"/>
    <w:rsid w:val="0053680C"/>
    <w:rsid w:val="00544608"/>
    <w:rsid w:val="0056642E"/>
    <w:rsid w:val="0057251F"/>
    <w:rsid w:val="00572F7C"/>
    <w:rsid w:val="0057384F"/>
    <w:rsid w:val="005738A8"/>
    <w:rsid w:val="0057433A"/>
    <w:rsid w:val="00574F60"/>
    <w:rsid w:val="00575A3C"/>
    <w:rsid w:val="00575C5B"/>
    <w:rsid w:val="00592316"/>
    <w:rsid w:val="00592D74"/>
    <w:rsid w:val="00595214"/>
    <w:rsid w:val="005B3E25"/>
    <w:rsid w:val="005C3DC3"/>
    <w:rsid w:val="005C47A2"/>
    <w:rsid w:val="005D638B"/>
    <w:rsid w:val="005E2C44"/>
    <w:rsid w:val="005E45E7"/>
    <w:rsid w:val="005F2C4D"/>
    <w:rsid w:val="005F709B"/>
    <w:rsid w:val="00621188"/>
    <w:rsid w:val="00622647"/>
    <w:rsid w:val="006257ED"/>
    <w:rsid w:val="00631353"/>
    <w:rsid w:val="006436E8"/>
    <w:rsid w:val="00653AA3"/>
    <w:rsid w:val="00656691"/>
    <w:rsid w:val="0068076B"/>
    <w:rsid w:val="00685F6C"/>
    <w:rsid w:val="006871C7"/>
    <w:rsid w:val="00695808"/>
    <w:rsid w:val="006A0199"/>
    <w:rsid w:val="006A2B4F"/>
    <w:rsid w:val="006A445A"/>
    <w:rsid w:val="006A5622"/>
    <w:rsid w:val="006B46FB"/>
    <w:rsid w:val="006D02E6"/>
    <w:rsid w:val="006D0B09"/>
    <w:rsid w:val="006E21FB"/>
    <w:rsid w:val="006E5EF2"/>
    <w:rsid w:val="006E641B"/>
    <w:rsid w:val="00702028"/>
    <w:rsid w:val="0070608D"/>
    <w:rsid w:val="007109E1"/>
    <w:rsid w:val="00724C8C"/>
    <w:rsid w:val="00741615"/>
    <w:rsid w:val="007459CC"/>
    <w:rsid w:val="00755032"/>
    <w:rsid w:val="00766C1B"/>
    <w:rsid w:val="00770E57"/>
    <w:rsid w:val="0078661D"/>
    <w:rsid w:val="00791708"/>
    <w:rsid w:val="0079220F"/>
    <w:rsid w:val="007922C3"/>
    <w:rsid w:val="00792342"/>
    <w:rsid w:val="00797ED2"/>
    <w:rsid w:val="007A0977"/>
    <w:rsid w:val="007A6BC2"/>
    <w:rsid w:val="007B369A"/>
    <w:rsid w:val="007B512A"/>
    <w:rsid w:val="007C2097"/>
    <w:rsid w:val="007D0C42"/>
    <w:rsid w:val="007D6A07"/>
    <w:rsid w:val="007E417A"/>
    <w:rsid w:val="007E7E59"/>
    <w:rsid w:val="007F1133"/>
    <w:rsid w:val="007F6799"/>
    <w:rsid w:val="008006E9"/>
    <w:rsid w:val="00805F6A"/>
    <w:rsid w:val="008239B9"/>
    <w:rsid w:val="008279FA"/>
    <w:rsid w:val="008318E7"/>
    <w:rsid w:val="00840636"/>
    <w:rsid w:val="00841B05"/>
    <w:rsid w:val="008626E7"/>
    <w:rsid w:val="00870EE7"/>
    <w:rsid w:val="00880634"/>
    <w:rsid w:val="008817D6"/>
    <w:rsid w:val="008974B4"/>
    <w:rsid w:val="008A2B3B"/>
    <w:rsid w:val="008A3D13"/>
    <w:rsid w:val="008A608F"/>
    <w:rsid w:val="008A6166"/>
    <w:rsid w:val="008A6FB1"/>
    <w:rsid w:val="008B4295"/>
    <w:rsid w:val="008C31E6"/>
    <w:rsid w:val="008D161A"/>
    <w:rsid w:val="008E1F2B"/>
    <w:rsid w:val="008F686C"/>
    <w:rsid w:val="00916593"/>
    <w:rsid w:val="009209A0"/>
    <w:rsid w:val="00923F1B"/>
    <w:rsid w:val="0093461F"/>
    <w:rsid w:val="0094434E"/>
    <w:rsid w:val="00945EFD"/>
    <w:rsid w:val="00946D29"/>
    <w:rsid w:val="009546E2"/>
    <w:rsid w:val="009777D9"/>
    <w:rsid w:val="009906B0"/>
    <w:rsid w:val="00991B88"/>
    <w:rsid w:val="009A0534"/>
    <w:rsid w:val="009A26E0"/>
    <w:rsid w:val="009A4C58"/>
    <w:rsid w:val="009A579D"/>
    <w:rsid w:val="009C0B74"/>
    <w:rsid w:val="009C3C3C"/>
    <w:rsid w:val="009D0481"/>
    <w:rsid w:val="009D43D3"/>
    <w:rsid w:val="009D6D7B"/>
    <w:rsid w:val="009E3297"/>
    <w:rsid w:val="009E4002"/>
    <w:rsid w:val="009E5038"/>
    <w:rsid w:val="009E63FF"/>
    <w:rsid w:val="009F37A2"/>
    <w:rsid w:val="009F734F"/>
    <w:rsid w:val="00A01F5B"/>
    <w:rsid w:val="00A026AE"/>
    <w:rsid w:val="00A10CFC"/>
    <w:rsid w:val="00A12617"/>
    <w:rsid w:val="00A14112"/>
    <w:rsid w:val="00A1634A"/>
    <w:rsid w:val="00A17D00"/>
    <w:rsid w:val="00A2286B"/>
    <w:rsid w:val="00A246B6"/>
    <w:rsid w:val="00A24ED4"/>
    <w:rsid w:val="00A24FEF"/>
    <w:rsid w:val="00A31C4E"/>
    <w:rsid w:val="00A33245"/>
    <w:rsid w:val="00A36474"/>
    <w:rsid w:val="00A47E70"/>
    <w:rsid w:val="00A610FC"/>
    <w:rsid w:val="00A7671C"/>
    <w:rsid w:val="00A94D94"/>
    <w:rsid w:val="00A9660B"/>
    <w:rsid w:val="00AA1AB5"/>
    <w:rsid w:val="00AA3511"/>
    <w:rsid w:val="00AA580B"/>
    <w:rsid w:val="00AD1CD8"/>
    <w:rsid w:val="00AD22C0"/>
    <w:rsid w:val="00AE24DA"/>
    <w:rsid w:val="00AF5BD6"/>
    <w:rsid w:val="00B02222"/>
    <w:rsid w:val="00B202B7"/>
    <w:rsid w:val="00B23028"/>
    <w:rsid w:val="00B258BB"/>
    <w:rsid w:val="00B37476"/>
    <w:rsid w:val="00B41AE5"/>
    <w:rsid w:val="00B46000"/>
    <w:rsid w:val="00B55BC7"/>
    <w:rsid w:val="00B62325"/>
    <w:rsid w:val="00B67B97"/>
    <w:rsid w:val="00B74E3B"/>
    <w:rsid w:val="00B80EF2"/>
    <w:rsid w:val="00B940EF"/>
    <w:rsid w:val="00B968C8"/>
    <w:rsid w:val="00BA2ED1"/>
    <w:rsid w:val="00BA3EC5"/>
    <w:rsid w:val="00BA5E00"/>
    <w:rsid w:val="00BB2FEE"/>
    <w:rsid w:val="00BB5DFC"/>
    <w:rsid w:val="00BB7E31"/>
    <w:rsid w:val="00BC3776"/>
    <w:rsid w:val="00BD279D"/>
    <w:rsid w:val="00BD6BB8"/>
    <w:rsid w:val="00BE6E5E"/>
    <w:rsid w:val="00C0122A"/>
    <w:rsid w:val="00C02C5F"/>
    <w:rsid w:val="00C10E43"/>
    <w:rsid w:val="00C30EC7"/>
    <w:rsid w:val="00C62332"/>
    <w:rsid w:val="00C77A22"/>
    <w:rsid w:val="00C95985"/>
    <w:rsid w:val="00CA109F"/>
    <w:rsid w:val="00CC5026"/>
    <w:rsid w:val="00CD0935"/>
    <w:rsid w:val="00CD404E"/>
    <w:rsid w:val="00CD6FC7"/>
    <w:rsid w:val="00CE6917"/>
    <w:rsid w:val="00D01CF5"/>
    <w:rsid w:val="00D03F9A"/>
    <w:rsid w:val="00D129E7"/>
    <w:rsid w:val="00D16602"/>
    <w:rsid w:val="00D1731A"/>
    <w:rsid w:val="00D24189"/>
    <w:rsid w:val="00D62936"/>
    <w:rsid w:val="00D7174B"/>
    <w:rsid w:val="00D74F12"/>
    <w:rsid w:val="00D9184A"/>
    <w:rsid w:val="00DC2581"/>
    <w:rsid w:val="00DC64EF"/>
    <w:rsid w:val="00DC6E96"/>
    <w:rsid w:val="00DE12BF"/>
    <w:rsid w:val="00DE34CF"/>
    <w:rsid w:val="00DF0BE0"/>
    <w:rsid w:val="00DF0C38"/>
    <w:rsid w:val="00E17052"/>
    <w:rsid w:val="00E24CC3"/>
    <w:rsid w:val="00E32A64"/>
    <w:rsid w:val="00E332D7"/>
    <w:rsid w:val="00E37CC3"/>
    <w:rsid w:val="00E51592"/>
    <w:rsid w:val="00E61CAE"/>
    <w:rsid w:val="00E705D7"/>
    <w:rsid w:val="00E71A96"/>
    <w:rsid w:val="00EA2944"/>
    <w:rsid w:val="00EA63EA"/>
    <w:rsid w:val="00EC6E23"/>
    <w:rsid w:val="00ED6F46"/>
    <w:rsid w:val="00EE258C"/>
    <w:rsid w:val="00EE7D7C"/>
    <w:rsid w:val="00EF5AE2"/>
    <w:rsid w:val="00F106EC"/>
    <w:rsid w:val="00F25D98"/>
    <w:rsid w:val="00F25DE7"/>
    <w:rsid w:val="00F300FB"/>
    <w:rsid w:val="00F34347"/>
    <w:rsid w:val="00F349ED"/>
    <w:rsid w:val="00F51E4D"/>
    <w:rsid w:val="00F74190"/>
    <w:rsid w:val="00F80292"/>
    <w:rsid w:val="00F9433E"/>
    <w:rsid w:val="00FA014E"/>
    <w:rsid w:val="00FB6386"/>
    <w:rsid w:val="00FC18D6"/>
    <w:rsid w:val="00FC66F7"/>
    <w:rsid w:val="00FC68F4"/>
    <w:rsid w:val="00FE45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BCD51"/>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Drawing4.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2.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2026CE-A748-45B8-B516-9B95A97EE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1352</Words>
  <Characters>7437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Jesus de Gregorio - 2</cp:lastModifiedBy>
  <cp:revision>3</cp:revision>
  <cp:lastPrinted>1899-12-31T23:00:00Z</cp:lastPrinted>
  <dcterms:created xsi:type="dcterms:W3CDTF">2019-10-11T11:06:00Z</dcterms:created>
  <dcterms:modified xsi:type="dcterms:W3CDTF">2019-10-11T11:07:00Z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