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E3740" w:rsidP="00133525">
            <w:pPr>
              <w:pStyle w:val="ZA"/>
              <w:framePr w:w="0" w:hRule="auto" w:wrap="auto" w:vAnchor="margin" w:hAnchor="text" w:yAlign="inline"/>
            </w:pPr>
            <w:bookmarkStart w:id="0" w:name="page1"/>
            <w:r w:rsidRPr="00133525">
              <w:rPr>
                <w:sz w:val="64"/>
              </w:rPr>
              <w:t xml:space="preserve">3GPP </w:t>
            </w:r>
            <w:r w:rsidRPr="00CB3444">
              <w:rPr>
                <w:sz w:val="64"/>
              </w:rPr>
              <w:t>TS</w:t>
            </w:r>
            <w:r w:rsidRPr="00133525">
              <w:rPr>
                <w:sz w:val="64"/>
              </w:rPr>
              <w:t xml:space="preserve"> </w:t>
            </w:r>
            <w:r>
              <w:rPr>
                <w:sz w:val="64"/>
              </w:rPr>
              <w:t>29</w:t>
            </w:r>
            <w:r w:rsidRPr="00133525">
              <w:rPr>
                <w:sz w:val="64"/>
              </w:rPr>
              <w:t>.</w:t>
            </w:r>
            <w:r>
              <w:rPr>
                <w:sz w:val="64"/>
              </w:rPr>
              <w:t>674</w:t>
            </w:r>
            <w:r w:rsidRPr="00133525">
              <w:rPr>
                <w:sz w:val="64"/>
              </w:rPr>
              <w:t xml:space="preserve"> </w:t>
            </w:r>
            <w:r w:rsidRPr="004D3578">
              <w:t>V</w:t>
            </w:r>
            <w:r>
              <w:t>0.</w:t>
            </w:r>
            <w:ins w:id="1" w:author="rapporteur" w:date="2019-10-11T14:30:00Z">
              <w:r w:rsidR="004A336B">
                <w:t>2</w:t>
              </w:r>
            </w:ins>
            <w:del w:id="2" w:author="rapporteur" w:date="2019-10-11T14:30:00Z">
              <w:r w:rsidDel="004A336B">
                <w:delText>1</w:delText>
              </w:r>
            </w:del>
            <w:r w:rsidRPr="004D3578">
              <w:t>.</w:t>
            </w:r>
            <w:r>
              <w:t>0</w:t>
            </w:r>
            <w:r w:rsidRPr="004D3578">
              <w:t xml:space="preserve"> </w:t>
            </w:r>
            <w:r w:rsidRPr="00133525">
              <w:rPr>
                <w:sz w:val="32"/>
              </w:rPr>
              <w:t>(</w:t>
            </w:r>
            <w:r>
              <w:rPr>
                <w:sz w:val="32"/>
              </w:rPr>
              <w:t>2019</w:t>
            </w:r>
            <w:r w:rsidRPr="00133525">
              <w:rPr>
                <w:sz w:val="32"/>
              </w:rPr>
              <w:t>-</w:t>
            </w:r>
            <w:ins w:id="3" w:author="rapporteur" w:date="2019-10-11T14:30:00Z">
              <w:r w:rsidR="004A336B">
                <w:rPr>
                  <w:sz w:val="32"/>
                </w:rPr>
                <w:t>10</w:t>
              </w:r>
            </w:ins>
            <w:del w:id="4" w:author="rapporteur" w:date="2019-10-11T14:30:00Z">
              <w:r w:rsidDel="004A336B">
                <w:rPr>
                  <w:sz w:val="32"/>
                </w:rPr>
                <w:delText>09</w:delText>
              </w:r>
            </w:del>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2C0C73">
              <w:t>Specification</w:t>
            </w:r>
          </w:p>
          <w:p w:rsidR="00BA4B8D" w:rsidRDefault="00BA4B8D" w:rsidP="00BA4B8D">
            <w:pPr>
              <w:pStyle w:val="Guidance"/>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E3740" w:rsidRPr="004D3578" w:rsidRDefault="004E3740" w:rsidP="004E3740">
            <w:pPr>
              <w:pStyle w:val="ZT"/>
              <w:framePr w:wrap="auto" w:hAnchor="text" w:yAlign="inline"/>
            </w:pPr>
            <w:r w:rsidRPr="004D3578">
              <w:t>3</w:t>
            </w:r>
            <w:r w:rsidRPr="002B532C">
              <w:t>rd</w:t>
            </w:r>
            <w:r w:rsidRPr="004D3578">
              <w:t xml:space="preserve"> Generation Partnership Project;</w:t>
            </w:r>
          </w:p>
          <w:p w:rsidR="004E3740" w:rsidRPr="004D3578" w:rsidRDefault="004E3740" w:rsidP="004E3740">
            <w:pPr>
              <w:pStyle w:val="ZT"/>
              <w:framePr w:wrap="auto" w:hAnchor="text" w:yAlign="inline"/>
            </w:pPr>
            <w:r w:rsidRPr="004D3578">
              <w:t xml:space="preserve">Technical Specification Group </w:t>
            </w:r>
            <w:r w:rsidRPr="00EA0173">
              <w:t>Core Network and Terminals</w:t>
            </w:r>
            <w:r w:rsidRPr="004D3578">
              <w:t>;</w:t>
            </w:r>
          </w:p>
          <w:p w:rsidR="004E3740" w:rsidRPr="004D3578" w:rsidRDefault="004E3740" w:rsidP="004E3740">
            <w:pPr>
              <w:pStyle w:val="ZT"/>
              <w:framePr w:wrap="auto" w:hAnchor="text" w:yAlign="inline"/>
            </w:pPr>
            <w:r>
              <w:t>Interface between the UCMF and the MME</w:t>
            </w:r>
            <w:r w:rsidRPr="004D3578">
              <w:t>;</w:t>
            </w:r>
          </w:p>
          <w:p w:rsidR="004E3740" w:rsidRPr="004D3578" w:rsidRDefault="004E3740" w:rsidP="004E3740">
            <w:pPr>
              <w:pStyle w:val="ZT"/>
              <w:framePr w:wrap="auto" w:hAnchor="text" w:yAlign="inline"/>
            </w:pPr>
            <w:r>
              <w:t>Stage 3</w:t>
            </w:r>
          </w:p>
          <w:p w:rsidR="004F0988" w:rsidRPr="00133525" w:rsidRDefault="004E3740" w:rsidP="004E3740">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8C10E7">
            <w:r>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8C10E7" w:rsidP="00133525">
            <w:pPr>
              <w:jc w:val="right"/>
            </w:pPr>
            <w:r>
              <w:rPr>
                <w:noProof/>
              </w:rPr>
              <w:drawing>
                <wp:inline distT="0" distB="0" distL="0" distR="0">
                  <wp:extent cx="1625600" cy="9398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39800"/>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4E3740"/>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w:t>
            </w:r>
            <w:r w:rsidRPr="002B532C">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5"/>
    </w:tbl>
    <w:p w:rsidR="00080512" w:rsidRPr="004D3578" w:rsidRDefault="00080512">
      <w:pPr>
        <w:pStyle w:val="TT"/>
      </w:pPr>
      <w:r w:rsidRPr="004D3578">
        <w:br w:type="page"/>
      </w:r>
      <w:r w:rsidRPr="004D3578">
        <w:lastRenderedPageBreak/>
        <w:t>Contents</w:t>
      </w:r>
    </w:p>
    <w:p w:rsidR="006F66FD" w:rsidRDefault="006F66FD">
      <w:pPr>
        <w:pStyle w:val="TOC1"/>
        <w:rPr>
          <w:ins w:id="7" w:author="rapporteur" w:date="2019-10-11T14:33:00Z"/>
          <w:rFonts w:asciiTheme="minorHAnsi" w:eastAsiaTheme="minorEastAsia" w:hAnsiTheme="minorHAnsi" w:cstheme="minorBidi"/>
          <w:szCs w:val="22"/>
          <w:lang w:eastAsia="en-GB"/>
        </w:rPr>
      </w:pPr>
      <w:ins w:id="8" w:author="rapporteur" w:date="2019-10-11T14:33:00Z">
        <w:r>
          <w:fldChar w:fldCharType="begin"/>
        </w:r>
        <w:r>
          <w:instrText xml:space="preserve"> TOC \o "1-4" </w:instrText>
        </w:r>
      </w:ins>
      <w:r>
        <w:fldChar w:fldCharType="separate"/>
      </w:r>
      <w:ins w:id="9" w:author="rapporteur" w:date="2019-10-11T14:33:00Z">
        <w:r>
          <w:t>Foreword</w:t>
        </w:r>
        <w:r>
          <w:tab/>
        </w:r>
        <w:r>
          <w:fldChar w:fldCharType="begin"/>
        </w:r>
        <w:r>
          <w:instrText xml:space="preserve"> PAGEREF _Toc21696836 \h </w:instrText>
        </w:r>
      </w:ins>
      <w:r>
        <w:fldChar w:fldCharType="separate"/>
      </w:r>
      <w:ins w:id="10" w:author="rapporteur" w:date="2019-10-11T14:33:00Z">
        <w:r>
          <w:t>5</w:t>
        </w:r>
        <w:r>
          <w:fldChar w:fldCharType="end"/>
        </w:r>
      </w:ins>
    </w:p>
    <w:p w:rsidR="006F66FD" w:rsidRDefault="006F66FD">
      <w:pPr>
        <w:pStyle w:val="TOC1"/>
        <w:rPr>
          <w:ins w:id="11" w:author="rapporteur" w:date="2019-10-11T14:33:00Z"/>
          <w:rFonts w:asciiTheme="minorHAnsi" w:eastAsiaTheme="minorEastAsia" w:hAnsiTheme="minorHAnsi" w:cstheme="minorBidi"/>
          <w:szCs w:val="22"/>
          <w:lang w:eastAsia="en-GB"/>
        </w:rPr>
      </w:pPr>
      <w:ins w:id="12" w:author="rapporteur" w:date="2019-10-11T14:33:00Z">
        <w:r>
          <w:t>1</w:t>
        </w:r>
        <w:r>
          <w:rPr>
            <w:rFonts w:asciiTheme="minorHAnsi" w:eastAsiaTheme="minorEastAsia" w:hAnsiTheme="minorHAnsi" w:cstheme="minorBidi"/>
            <w:szCs w:val="22"/>
            <w:lang w:eastAsia="en-GB"/>
          </w:rPr>
          <w:tab/>
        </w:r>
        <w:r>
          <w:t>Scope</w:t>
        </w:r>
        <w:r>
          <w:tab/>
        </w:r>
        <w:r>
          <w:fldChar w:fldCharType="begin"/>
        </w:r>
        <w:r>
          <w:instrText xml:space="preserve"> PAGEREF _Toc21696837 \h </w:instrText>
        </w:r>
      </w:ins>
      <w:r>
        <w:fldChar w:fldCharType="separate"/>
      </w:r>
      <w:ins w:id="13" w:author="rapporteur" w:date="2019-10-11T14:33:00Z">
        <w:r>
          <w:t>7</w:t>
        </w:r>
        <w:r>
          <w:fldChar w:fldCharType="end"/>
        </w:r>
      </w:ins>
    </w:p>
    <w:p w:rsidR="006F66FD" w:rsidRDefault="006F66FD">
      <w:pPr>
        <w:pStyle w:val="TOC1"/>
        <w:rPr>
          <w:ins w:id="14" w:author="rapporteur" w:date="2019-10-11T14:33:00Z"/>
          <w:rFonts w:asciiTheme="minorHAnsi" w:eastAsiaTheme="minorEastAsia" w:hAnsiTheme="minorHAnsi" w:cstheme="minorBidi"/>
          <w:szCs w:val="22"/>
          <w:lang w:eastAsia="en-GB"/>
        </w:rPr>
      </w:pPr>
      <w:ins w:id="15" w:author="rapporteur" w:date="2019-10-11T14:33:00Z">
        <w:r>
          <w:t>2</w:t>
        </w:r>
        <w:r>
          <w:rPr>
            <w:rFonts w:asciiTheme="minorHAnsi" w:eastAsiaTheme="minorEastAsia" w:hAnsiTheme="minorHAnsi" w:cstheme="minorBidi"/>
            <w:szCs w:val="22"/>
            <w:lang w:eastAsia="en-GB"/>
          </w:rPr>
          <w:tab/>
        </w:r>
        <w:r>
          <w:t>References</w:t>
        </w:r>
        <w:r>
          <w:tab/>
        </w:r>
        <w:r>
          <w:fldChar w:fldCharType="begin"/>
        </w:r>
        <w:r>
          <w:instrText xml:space="preserve"> PAGEREF _Toc21696838 \h </w:instrText>
        </w:r>
      </w:ins>
      <w:r>
        <w:fldChar w:fldCharType="separate"/>
      </w:r>
      <w:ins w:id="16" w:author="rapporteur" w:date="2019-10-11T14:33:00Z">
        <w:r>
          <w:t>7</w:t>
        </w:r>
        <w:r>
          <w:fldChar w:fldCharType="end"/>
        </w:r>
      </w:ins>
    </w:p>
    <w:p w:rsidR="006F66FD" w:rsidRDefault="006F66FD">
      <w:pPr>
        <w:pStyle w:val="TOC1"/>
        <w:rPr>
          <w:ins w:id="17" w:author="rapporteur" w:date="2019-10-11T14:33:00Z"/>
          <w:rFonts w:asciiTheme="minorHAnsi" w:eastAsiaTheme="minorEastAsia" w:hAnsiTheme="minorHAnsi" w:cstheme="minorBidi"/>
          <w:szCs w:val="22"/>
          <w:lang w:eastAsia="en-GB"/>
        </w:rPr>
      </w:pPr>
      <w:ins w:id="18" w:author="rapporteur" w:date="2019-10-11T14:33: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_Toc21696839 \h </w:instrText>
        </w:r>
      </w:ins>
      <w:r>
        <w:fldChar w:fldCharType="separate"/>
      </w:r>
      <w:ins w:id="19" w:author="rapporteur" w:date="2019-10-11T14:33:00Z">
        <w:r>
          <w:t>7</w:t>
        </w:r>
        <w:r>
          <w:fldChar w:fldCharType="end"/>
        </w:r>
      </w:ins>
    </w:p>
    <w:p w:rsidR="006F66FD" w:rsidRDefault="006F66FD">
      <w:pPr>
        <w:pStyle w:val="TOC2"/>
        <w:rPr>
          <w:ins w:id="20" w:author="rapporteur" w:date="2019-10-11T14:33:00Z"/>
          <w:rFonts w:asciiTheme="minorHAnsi" w:eastAsiaTheme="minorEastAsia" w:hAnsiTheme="minorHAnsi" w:cstheme="minorBidi"/>
          <w:sz w:val="22"/>
          <w:szCs w:val="22"/>
          <w:lang w:eastAsia="en-GB"/>
        </w:rPr>
      </w:pPr>
      <w:ins w:id="21" w:author="rapporteur" w:date="2019-10-11T14:33: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_Toc21696840 \h </w:instrText>
        </w:r>
      </w:ins>
      <w:r>
        <w:fldChar w:fldCharType="separate"/>
      </w:r>
      <w:ins w:id="22" w:author="rapporteur" w:date="2019-10-11T14:33:00Z">
        <w:r>
          <w:t>7</w:t>
        </w:r>
        <w:r>
          <w:fldChar w:fldCharType="end"/>
        </w:r>
      </w:ins>
    </w:p>
    <w:p w:rsidR="006F66FD" w:rsidRDefault="006F66FD">
      <w:pPr>
        <w:pStyle w:val="TOC2"/>
        <w:rPr>
          <w:ins w:id="23" w:author="rapporteur" w:date="2019-10-11T14:33:00Z"/>
          <w:rFonts w:asciiTheme="minorHAnsi" w:eastAsiaTheme="minorEastAsia" w:hAnsiTheme="minorHAnsi" w:cstheme="minorBidi"/>
          <w:sz w:val="22"/>
          <w:szCs w:val="22"/>
          <w:lang w:eastAsia="en-GB"/>
        </w:rPr>
      </w:pPr>
      <w:ins w:id="24" w:author="rapporteur" w:date="2019-10-11T14:33: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_Toc21696841 \h </w:instrText>
        </w:r>
      </w:ins>
      <w:r>
        <w:fldChar w:fldCharType="separate"/>
      </w:r>
      <w:ins w:id="25" w:author="rapporteur" w:date="2019-10-11T14:33:00Z">
        <w:r>
          <w:t>7</w:t>
        </w:r>
        <w:r>
          <w:fldChar w:fldCharType="end"/>
        </w:r>
      </w:ins>
    </w:p>
    <w:p w:rsidR="006F66FD" w:rsidRDefault="006F66FD">
      <w:pPr>
        <w:pStyle w:val="TOC2"/>
        <w:rPr>
          <w:ins w:id="26" w:author="rapporteur" w:date="2019-10-11T14:33:00Z"/>
          <w:rFonts w:asciiTheme="minorHAnsi" w:eastAsiaTheme="minorEastAsia" w:hAnsiTheme="minorHAnsi" w:cstheme="minorBidi"/>
          <w:sz w:val="22"/>
          <w:szCs w:val="22"/>
          <w:lang w:eastAsia="en-GB"/>
        </w:rPr>
      </w:pPr>
      <w:ins w:id="27" w:author="rapporteur" w:date="2019-10-11T14:33: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_Toc21696842 \h </w:instrText>
        </w:r>
      </w:ins>
      <w:r>
        <w:fldChar w:fldCharType="separate"/>
      </w:r>
      <w:ins w:id="28" w:author="rapporteur" w:date="2019-10-11T14:33:00Z">
        <w:r>
          <w:t>8</w:t>
        </w:r>
        <w:r>
          <w:fldChar w:fldCharType="end"/>
        </w:r>
      </w:ins>
    </w:p>
    <w:p w:rsidR="006F66FD" w:rsidRDefault="006F66FD">
      <w:pPr>
        <w:pStyle w:val="TOC1"/>
        <w:rPr>
          <w:ins w:id="29" w:author="rapporteur" w:date="2019-10-11T14:33:00Z"/>
          <w:rFonts w:asciiTheme="minorHAnsi" w:eastAsiaTheme="minorEastAsia" w:hAnsiTheme="minorHAnsi" w:cstheme="minorBidi"/>
          <w:szCs w:val="22"/>
          <w:lang w:eastAsia="en-GB"/>
        </w:rPr>
      </w:pPr>
      <w:ins w:id="30" w:author="rapporteur" w:date="2019-10-11T14:33:00Z">
        <w:r>
          <w:t>4</w:t>
        </w:r>
        <w:r>
          <w:rPr>
            <w:rFonts w:asciiTheme="minorHAnsi" w:eastAsiaTheme="minorEastAsia" w:hAnsiTheme="minorHAnsi" w:cstheme="minorBidi"/>
            <w:szCs w:val="22"/>
            <w:lang w:eastAsia="en-GB"/>
          </w:rPr>
          <w:tab/>
        </w:r>
        <w:r>
          <w:t>Protocol Stack</w:t>
        </w:r>
        <w:r>
          <w:tab/>
        </w:r>
        <w:r>
          <w:fldChar w:fldCharType="begin"/>
        </w:r>
        <w:r>
          <w:instrText xml:space="preserve"> PAGEREF _Toc21696843 \h </w:instrText>
        </w:r>
      </w:ins>
      <w:r>
        <w:fldChar w:fldCharType="separate"/>
      </w:r>
      <w:ins w:id="31" w:author="rapporteur" w:date="2019-10-11T14:33:00Z">
        <w:r>
          <w:t>8</w:t>
        </w:r>
        <w:r>
          <w:fldChar w:fldCharType="end"/>
        </w:r>
      </w:ins>
    </w:p>
    <w:p w:rsidR="006F66FD" w:rsidRDefault="006F66FD">
      <w:pPr>
        <w:pStyle w:val="TOC2"/>
        <w:rPr>
          <w:ins w:id="32" w:author="rapporteur" w:date="2019-10-11T14:33:00Z"/>
          <w:rFonts w:asciiTheme="minorHAnsi" w:eastAsiaTheme="minorEastAsia" w:hAnsiTheme="minorHAnsi" w:cstheme="minorBidi"/>
          <w:sz w:val="22"/>
          <w:szCs w:val="22"/>
          <w:lang w:eastAsia="en-GB"/>
        </w:rPr>
      </w:pPr>
      <w:ins w:id="33" w:author="rapporteur" w:date="2019-10-11T14:33:00Z">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_Toc21696844 \h </w:instrText>
        </w:r>
      </w:ins>
      <w:r>
        <w:fldChar w:fldCharType="separate"/>
      </w:r>
      <w:ins w:id="34" w:author="rapporteur" w:date="2019-10-11T14:33:00Z">
        <w:r>
          <w:t>8</w:t>
        </w:r>
        <w:r>
          <w:fldChar w:fldCharType="end"/>
        </w:r>
      </w:ins>
    </w:p>
    <w:p w:rsidR="006F66FD" w:rsidRDefault="006F66FD">
      <w:pPr>
        <w:pStyle w:val="TOC2"/>
        <w:rPr>
          <w:ins w:id="35" w:author="rapporteur" w:date="2019-10-11T14:33:00Z"/>
          <w:rFonts w:asciiTheme="minorHAnsi" w:eastAsiaTheme="minorEastAsia" w:hAnsiTheme="minorHAnsi" w:cstheme="minorBidi"/>
          <w:sz w:val="22"/>
          <w:szCs w:val="22"/>
          <w:lang w:eastAsia="en-GB"/>
        </w:rPr>
      </w:pPr>
      <w:ins w:id="36" w:author="rapporteur" w:date="2019-10-11T14:33:00Z">
        <w:r>
          <w:t>4.2</w:t>
        </w:r>
        <w:r>
          <w:rPr>
            <w:rFonts w:asciiTheme="minorHAnsi" w:eastAsiaTheme="minorEastAsia" w:hAnsiTheme="minorHAnsi" w:cstheme="minorBidi"/>
            <w:sz w:val="22"/>
            <w:szCs w:val="22"/>
            <w:lang w:eastAsia="en-GB"/>
          </w:rPr>
          <w:tab/>
        </w:r>
        <w:r>
          <w:t>UDP Header and Port Numbers</w:t>
        </w:r>
        <w:r>
          <w:tab/>
        </w:r>
        <w:r>
          <w:fldChar w:fldCharType="begin"/>
        </w:r>
        <w:r>
          <w:instrText xml:space="preserve"> PAGEREF _Toc21696845 \h </w:instrText>
        </w:r>
      </w:ins>
      <w:r>
        <w:fldChar w:fldCharType="separate"/>
      </w:r>
      <w:ins w:id="37" w:author="rapporteur" w:date="2019-10-11T14:33:00Z">
        <w:r>
          <w:t>8</w:t>
        </w:r>
        <w:r>
          <w:fldChar w:fldCharType="end"/>
        </w:r>
      </w:ins>
    </w:p>
    <w:p w:rsidR="006F66FD" w:rsidRDefault="006F66FD">
      <w:pPr>
        <w:pStyle w:val="TOC3"/>
        <w:rPr>
          <w:ins w:id="38" w:author="rapporteur" w:date="2019-10-11T14:33:00Z"/>
          <w:rFonts w:asciiTheme="minorHAnsi" w:eastAsiaTheme="minorEastAsia" w:hAnsiTheme="minorHAnsi" w:cstheme="minorBidi"/>
          <w:sz w:val="22"/>
          <w:szCs w:val="22"/>
          <w:lang w:eastAsia="en-GB"/>
        </w:rPr>
      </w:pPr>
      <w:ins w:id="39" w:author="rapporteur" w:date="2019-10-11T14:33:00Z">
        <w:r>
          <w:t>4.2.1</w:t>
        </w:r>
        <w:r>
          <w:rPr>
            <w:rFonts w:asciiTheme="minorHAnsi" w:eastAsiaTheme="minorEastAsia" w:hAnsiTheme="minorHAnsi" w:cstheme="minorBidi"/>
            <w:sz w:val="22"/>
            <w:szCs w:val="22"/>
            <w:lang w:eastAsia="en-GB"/>
          </w:rPr>
          <w:tab/>
        </w:r>
        <w:r>
          <w:t>General</w:t>
        </w:r>
        <w:r>
          <w:tab/>
        </w:r>
        <w:r>
          <w:fldChar w:fldCharType="begin"/>
        </w:r>
        <w:r>
          <w:instrText xml:space="preserve"> PAGEREF _Toc21696846 \h </w:instrText>
        </w:r>
      </w:ins>
      <w:r>
        <w:fldChar w:fldCharType="separate"/>
      </w:r>
      <w:ins w:id="40" w:author="rapporteur" w:date="2019-10-11T14:33:00Z">
        <w:r>
          <w:t>8</w:t>
        </w:r>
        <w:r>
          <w:fldChar w:fldCharType="end"/>
        </w:r>
      </w:ins>
    </w:p>
    <w:p w:rsidR="006F66FD" w:rsidRDefault="006F66FD">
      <w:pPr>
        <w:pStyle w:val="TOC3"/>
        <w:rPr>
          <w:ins w:id="41" w:author="rapporteur" w:date="2019-10-11T14:33:00Z"/>
          <w:rFonts w:asciiTheme="minorHAnsi" w:eastAsiaTheme="minorEastAsia" w:hAnsiTheme="minorHAnsi" w:cstheme="minorBidi"/>
          <w:sz w:val="22"/>
          <w:szCs w:val="22"/>
          <w:lang w:eastAsia="en-GB"/>
        </w:rPr>
      </w:pPr>
      <w:ins w:id="42" w:author="rapporteur" w:date="2019-10-11T14:33:00Z">
        <w:r>
          <w:t>4.2.2</w:t>
        </w:r>
        <w:r>
          <w:rPr>
            <w:rFonts w:asciiTheme="minorHAnsi" w:eastAsiaTheme="minorEastAsia" w:hAnsiTheme="minorHAnsi" w:cstheme="minorBidi"/>
            <w:sz w:val="22"/>
            <w:szCs w:val="22"/>
            <w:lang w:eastAsia="en-GB"/>
          </w:rPr>
          <w:tab/>
        </w:r>
        <w:r>
          <w:t>Request Message</w:t>
        </w:r>
        <w:r>
          <w:tab/>
        </w:r>
        <w:r>
          <w:fldChar w:fldCharType="begin"/>
        </w:r>
        <w:r>
          <w:instrText xml:space="preserve"> PAGEREF _Toc21696847 \h </w:instrText>
        </w:r>
      </w:ins>
      <w:r>
        <w:fldChar w:fldCharType="separate"/>
      </w:r>
      <w:ins w:id="43" w:author="rapporteur" w:date="2019-10-11T14:33:00Z">
        <w:r>
          <w:t>8</w:t>
        </w:r>
        <w:r>
          <w:fldChar w:fldCharType="end"/>
        </w:r>
      </w:ins>
    </w:p>
    <w:p w:rsidR="006F66FD" w:rsidRDefault="006F66FD">
      <w:pPr>
        <w:pStyle w:val="TOC3"/>
        <w:rPr>
          <w:ins w:id="44" w:author="rapporteur" w:date="2019-10-11T14:33:00Z"/>
          <w:rFonts w:asciiTheme="minorHAnsi" w:eastAsiaTheme="minorEastAsia" w:hAnsiTheme="minorHAnsi" w:cstheme="minorBidi"/>
          <w:sz w:val="22"/>
          <w:szCs w:val="22"/>
          <w:lang w:eastAsia="en-GB"/>
        </w:rPr>
      </w:pPr>
      <w:ins w:id="45" w:author="rapporteur" w:date="2019-10-11T14:33:00Z">
        <w:r>
          <w:t>4.2.3</w:t>
        </w:r>
        <w:r>
          <w:rPr>
            <w:rFonts w:asciiTheme="minorHAnsi" w:eastAsiaTheme="minorEastAsia" w:hAnsiTheme="minorHAnsi" w:cstheme="minorBidi"/>
            <w:sz w:val="22"/>
            <w:szCs w:val="22"/>
            <w:lang w:eastAsia="en-GB"/>
          </w:rPr>
          <w:tab/>
        </w:r>
        <w:r>
          <w:t>Response Message</w:t>
        </w:r>
        <w:r>
          <w:tab/>
        </w:r>
        <w:r>
          <w:fldChar w:fldCharType="begin"/>
        </w:r>
        <w:r>
          <w:instrText xml:space="preserve"> PAGEREF _Toc21696848 \h </w:instrText>
        </w:r>
      </w:ins>
      <w:r>
        <w:fldChar w:fldCharType="separate"/>
      </w:r>
      <w:ins w:id="46" w:author="rapporteur" w:date="2019-10-11T14:33:00Z">
        <w:r>
          <w:t>9</w:t>
        </w:r>
        <w:r>
          <w:fldChar w:fldCharType="end"/>
        </w:r>
      </w:ins>
    </w:p>
    <w:p w:rsidR="006F66FD" w:rsidRDefault="006F66FD">
      <w:pPr>
        <w:pStyle w:val="TOC2"/>
        <w:rPr>
          <w:ins w:id="47" w:author="rapporteur" w:date="2019-10-11T14:33:00Z"/>
          <w:rFonts w:asciiTheme="minorHAnsi" w:eastAsiaTheme="minorEastAsia" w:hAnsiTheme="minorHAnsi" w:cstheme="minorBidi"/>
          <w:sz w:val="22"/>
          <w:szCs w:val="22"/>
          <w:lang w:eastAsia="en-GB"/>
        </w:rPr>
      </w:pPr>
      <w:ins w:id="48" w:author="rapporteur" w:date="2019-10-11T14:33:00Z">
        <w:r>
          <w:t>4.3</w:t>
        </w:r>
        <w:r>
          <w:rPr>
            <w:rFonts w:asciiTheme="minorHAnsi" w:eastAsiaTheme="minorEastAsia" w:hAnsiTheme="minorHAnsi" w:cstheme="minorBidi"/>
            <w:sz w:val="22"/>
            <w:szCs w:val="22"/>
            <w:lang w:eastAsia="en-GB"/>
          </w:rPr>
          <w:tab/>
        </w:r>
        <w:r>
          <w:t>IP Header and IP Addresses</w:t>
        </w:r>
        <w:r>
          <w:tab/>
        </w:r>
        <w:r>
          <w:fldChar w:fldCharType="begin"/>
        </w:r>
        <w:r>
          <w:instrText xml:space="preserve"> PAGEREF _Toc21696849 \h </w:instrText>
        </w:r>
      </w:ins>
      <w:r>
        <w:fldChar w:fldCharType="separate"/>
      </w:r>
      <w:ins w:id="49" w:author="rapporteur" w:date="2019-10-11T14:33:00Z">
        <w:r>
          <w:t>9</w:t>
        </w:r>
        <w:r>
          <w:fldChar w:fldCharType="end"/>
        </w:r>
      </w:ins>
    </w:p>
    <w:p w:rsidR="006F66FD" w:rsidRDefault="006F66FD">
      <w:pPr>
        <w:pStyle w:val="TOC3"/>
        <w:rPr>
          <w:ins w:id="50" w:author="rapporteur" w:date="2019-10-11T14:33:00Z"/>
          <w:rFonts w:asciiTheme="minorHAnsi" w:eastAsiaTheme="minorEastAsia" w:hAnsiTheme="minorHAnsi" w:cstheme="minorBidi"/>
          <w:sz w:val="22"/>
          <w:szCs w:val="22"/>
          <w:lang w:eastAsia="en-GB"/>
        </w:rPr>
      </w:pPr>
      <w:ins w:id="51" w:author="rapporteur" w:date="2019-10-11T14:33:00Z">
        <w:r>
          <w:t>4.3.1</w:t>
        </w:r>
        <w:r>
          <w:rPr>
            <w:rFonts w:asciiTheme="minorHAnsi" w:eastAsiaTheme="minorEastAsia" w:hAnsiTheme="minorHAnsi" w:cstheme="minorBidi"/>
            <w:sz w:val="22"/>
            <w:szCs w:val="22"/>
            <w:lang w:eastAsia="en-GB"/>
          </w:rPr>
          <w:tab/>
        </w:r>
        <w:r>
          <w:t>General</w:t>
        </w:r>
        <w:r>
          <w:tab/>
        </w:r>
        <w:r>
          <w:fldChar w:fldCharType="begin"/>
        </w:r>
        <w:r>
          <w:instrText xml:space="preserve"> PAGEREF _Toc21696850 \h </w:instrText>
        </w:r>
      </w:ins>
      <w:r>
        <w:fldChar w:fldCharType="separate"/>
      </w:r>
      <w:ins w:id="52" w:author="rapporteur" w:date="2019-10-11T14:33:00Z">
        <w:r>
          <w:t>9</w:t>
        </w:r>
        <w:r>
          <w:fldChar w:fldCharType="end"/>
        </w:r>
      </w:ins>
    </w:p>
    <w:p w:rsidR="006F66FD" w:rsidRDefault="006F66FD">
      <w:pPr>
        <w:pStyle w:val="TOC3"/>
        <w:rPr>
          <w:ins w:id="53" w:author="rapporteur" w:date="2019-10-11T14:33:00Z"/>
          <w:rFonts w:asciiTheme="minorHAnsi" w:eastAsiaTheme="minorEastAsia" w:hAnsiTheme="minorHAnsi" w:cstheme="minorBidi"/>
          <w:sz w:val="22"/>
          <w:szCs w:val="22"/>
          <w:lang w:eastAsia="en-GB"/>
        </w:rPr>
      </w:pPr>
      <w:ins w:id="54" w:author="rapporteur" w:date="2019-10-11T14:33:00Z">
        <w:r>
          <w:t>4.3.2</w:t>
        </w:r>
        <w:r>
          <w:rPr>
            <w:rFonts w:asciiTheme="minorHAnsi" w:eastAsiaTheme="minorEastAsia" w:hAnsiTheme="minorHAnsi" w:cstheme="minorBidi"/>
            <w:sz w:val="22"/>
            <w:szCs w:val="22"/>
            <w:lang w:eastAsia="en-GB"/>
          </w:rPr>
          <w:tab/>
        </w:r>
        <w:r>
          <w:t>Request Message</w:t>
        </w:r>
        <w:r>
          <w:tab/>
        </w:r>
        <w:r>
          <w:fldChar w:fldCharType="begin"/>
        </w:r>
        <w:r>
          <w:instrText xml:space="preserve"> PAGEREF _Toc21696851 \h </w:instrText>
        </w:r>
      </w:ins>
      <w:r>
        <w:fldChar w:fldCharType="separate"/>
      </w:r>
      <w:ins w:id="55" w:author="rapporteur" w:date="2019-10-11T14:33:00Z">
        <w:r>
          <w:t>9</w:t>
        </w:r>
        <w:r>
          <w:fldChar w:fldCharType="end"/>
        </w:r>
      </w:ins>
    </w:p>
    <w:p w:rsidR="006F66FD" w:rsidRDefault="006F66FD">
      <w:pPr>
        <w:pStyle w:val="TOC3"/>
        <w:rPr>
          <w:ins w:id="56" w:author="rapporteur" w:date="2019-10-11T14:33:00Z"/>
          <w:rFonts w:asciiTheme="minorHAnsi" w:eastAsiaTheme="minorEastAsia" w:hAnsiTheme="minorHAnsi" w:cstheme="minorBidi"/>
          <w:sz w:val="22"/>
          <w:szCs w:val="22"/>
          <w:lang w:eastAsia="en-GB"/>
        </w:rPr>
      </w:pPr>
      <w:ins w:id="57" w:author="rapporteur" w:date="2019-10-11T14:33:00Z">
        <w:r>
          <w:t>4.3.3</w:t>
        </w:r>
        <w:r>
          <w:rPr>
            <w:rFonts w:asciiTheme="minorHAnsi" w:eastAsiaTheme="minorEastAsia" w:hAnsiTheme="minorHAnsi" w:cstheme="minorBidi"/>
            <w:sz w:val="22"/>
            <w:szCs w:val="22"/>
            <w:lang w:eastAsia="en-GB"/>
          </w:rPr>
          <w:tab/>
        </w:r>
        <w:r>
          <w:t>Response Message</w:t>
        </w:r>
        <w:r>
          <w:tab/>
        </w:r>
        <w:r>
          <w:fldChar w:fldCharType="begin"/>
        </w:r>
        <w:r>
          <w:instrText xml:space="preserve"> PAGEREF _Toc21696852 \h </w:instrText>
        </w:r>
      </w:ins>
      <w:r>
        <w:fldChar w:fldCharType="separate"/>
      </w:r>
      <w:ins w:id="58" w:author="rapporteur" w:date="2019-10-11T14:33:00Z">
        <w:r>
          <w:t>9</w:t>
        </w:r>
        <w:r>
          <w:fldChar w:fldCharType="end"/>
        </w:r>
      </w:ins>
    </w:p>
    <w:p w:rsidR="006F66FD" w:rsidRDefault="006F66FD">
      <w:pPr>
        <w:pStyle w:val="TOC1"/>
        <w:rPr>
          <w:ins w:id="59" w:author="rapporteur" w:date="2019-10-11T14:33:00Z"/>
          <w:rFonts w:asciiTheme="minorHAnsi" w:eastAsiaTheme="minorEastAsia" w:hAnsiTheme="minorHAnsi" w:cstheme="minorBidi"/>
          <w:szCs w:val="22"/>
          <w:lang w:eastAsia="en-GB"/>
        </w:rPr>
      </w:pPr>
      <w:ins w:id="60" w:author="rapporteur" w:date="2019-10-11T14:33:00Z">
        <w:r>
          <w:t>5</w:t>
        </w:r>
        <w:r>
          <w:rPr>
            <w:rFonts w:asciiTheme="minorHAnsi" w:eastAsiaTheme="minorEastAsia" w:hAnsiTheme="minorHAnsi" w:cstheme="minorBidi"/>
            <w:szCs w:val="22"/>
            <w:lang w:eastAsia="en-GB"/>
          </w:rPr>
          <w:tab/>
        </w:r>
        <w:r>
          <w:t>General description</w:t>
        </w:r>
        <w:r>
          <w:tab/>
        </w:r>
        <w:r>
          <w:fldChar w:fldCharType="begin"/>
        </w:r>
        <w:r>
          <w:instrText xml:space="preserve"> PAGEREF _Toc21696853 \h </w:instrText>
        </w:r>
      </w:ins>
      <w:r>
        <w:fldChar w:fldCharType="separate"/>
      </w:r>
      <w:ins w:id="61" w:author="rapporteur" w:date="2019-10-11T14:33:00Z">
        <w:r>
          <w:t>9</w:t>
        </w:r>
        <w:r>
          <w:fldChar w:fldCharType="end"/>
        </w:r>
      </w:ins>
    </w:p>
    <w:p w:rsidR="006F66FD" w:rsidRDefault="006F66FD">
      <w:pPr>
        <w:pStyle w:val="TOC2"/>
        <w:rPr>
          <w:ins w:id="62" w:author="rapporteur" w:date="2019-10-11T14:33:00Z"/>
          <w:rFonts w:asciiTheme="minorHAnsi" w:eastAsiaTheme="minorEastAsia" w:hAnsiTheme="minorHAnsi" w:cstheme="minorBidi"/>
          <w:sz w:val="22"/>
          <w:szCs w:val="22"/>
          <w:lang w:eastAsia="en-GB"/>
        </w:rPr>
      </w:pPr>
      <w:ins w:id="63" w:author="rapporteur" w:date="2019-10-11T14:33:00Z">
        <w:r>
          <w:t>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_Toc21696854 \h </w:instrText>
        </w:r>
      </w:ins>
      <w:r>
        <w:fldChar w:fldCharType="separate"/>
      </w:r>
      <w:ins w:id="64" w:author="rapporteur" w:date="2019-10-11T14:33:00Z">
        <w:r>
          <w:t>9</w:t>
        </w:r>
        <w:r>
          <w:fldChar w:fldCharType="end"/>
        </w:r>
      </w:ins>
    </w:p>
    <w:p w:rsidR="006F66FD" w:rsidRDefault="006F66FD">
      <w:pPr>
        <w:pStyle w:val="TOC1"/>
        <w:rPr>
          <w:ins w:id="65" w:author="rapporteur" w:date="2019-10-11T14:33:00Z"/>
          <w:rFonts w:asciiTheme="minorHAnsi" w:eastAsiaTheme="minorEastAsia" w:hAnsiTheme="minorHAnsi" w:cstheme="minorBidi"/>
          <w:szCs w:val="22"/>
          <w:lang w:eastAsia="en-GB"/>
        </w:rPr>
      </w:pPr>
      <w:ins w:id="66" w:author="rapporteur" w:date="2019-10-11T14:33:00Z">
        <w:r>
          <w:t>6</w:t>
        </w:r>
        <w:r>
          <w:rPr>
            <w:rFonts w:asciiTheme="minorHAnsi" w:eastAsiaTheme="minorEastAsia" w:hAnsiTheme="minorHAnsi" w:cstheme="minorBidi"/>
            <w:szCs w:val="22"/>
            <w:lang w:eastAsia="en-GB"/>
          </w:rPr>
          <w:tab/>
        </w:r>
        <w:r>
          <w:t>Procedures</w:t>
        </w:r>
        <w:r>
          <w:tab/>
        </w:r>
        <w:r>
          <w:fldChar w:fldCharType="begin"/>
        </w:r>
        <w:r>
          <w:instrText xml:space="preserve"> PAGEREF _Toc21696855 \h </w:instrText>
        </w:r>
      </w:ins>
      <w:r>
        <w:fldChar w:fldCharType="separate"/>
      </w:r>
      <w:ins w:id="67" w:author="rapporteur" w:date="2019-10-11T14:33:00Z">
        <w:r>
          <w:t>9</w:t>
        </w:r>
        <w:r>
          <w:fldChar w:fldCharType="end"/>
        </w:r>
      </w:ins>
    </w:p>
    <w:p w:rsidR="006F66FD" w:rsidRDefault="006F66FD">
      <w:pPr>
        <w:pStyle w:val="TOC2"/>
        <w:rPr>
          <w:ins w:id="68" w:author="rapporteur" w:date="2019-10-11T14:33:00Z"/>
          <w:rFonts w:asciiTheme="minorHAnsi" w:eastAsiaTheme="minorEastAsia" w:hAnsiTheme="minorHAnsi" w:cstheme="minorBidi"/>
          <w:sz w:val="22"/>
          <w:szCs w:val="22"/>
          <w:lang w:eastAsia="en-GB"/>
        </w:rPr>
      </w:pPr>
      <w:ins w:id="69" w:author="rapporteur" w:date="2019-10-11T14:33:00Z">
        <w:r>
          <w:t>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_Toc21696856 \h </w:instrText>
        </w:r>
      </w:ins>
      <w:r>
        <w:fldChar w:fldCharType="separate"/>
      </w:r>
      <w:ins w:id="70" w:author="rapporteur" w:date="2019-10-11T14:33:00Z">
        <w:r>
          <w:t>9</w:t>
        </w:r>
        <w:r>
          <w:fldChar w:fldCharType="end"/>
        </w:r>
      </w:ins>
    </w:p>
    <w:p w:rsidR="006F66FD" w:rsidRDefault="006F66FD">
      <w:pPr>
        <w:pStyle w:val="TOC2"/>
        <w:rPr>
          <w:ins w:id="71" w:author="rapporteur" w:date="2019-10-11T14:33:00Z"/>
          <w:rFonts w:asciiTheme="minorHAnsi" w:eastAsiaTheme="minorEastAsia" w:hAnsiTheme="minorHAnsi" w:cstheme="minorBidi"/>
          <w:sz w:val="22"/>
          <w:szCs w:val="22"/>
          <w:lang w:eastAsia="en-GB"/>
        </w:rPr>
      </w:pPr>
      <w:ins w:id="72" w:author="rapporteur" w:date="2019-10-11T14:33:00Z">
        <w:r>
          <w:t>6.2</w:t>
        </w:r>
        <w:r>
          <w:rPr>
            <w:rFonts w:asciiTheme="minorHAnsi" w:eastAsiaTheme="minorEastAsia" w:hAnsiTheme="minorHAnsi" w:cstheme="minorBidi"/>
            <w:sz w:val="22"/>
            <w:szCs w:val="22"/>
            <w:lang w:eastAsia="en-GB"/>
          </w:rPr>
          <w:tab/>
        </w:r>
        <w:r>
          <w:t>Node Related Procedures</w:t>
        </w:r>
        <w:r>
          <w:tab/>
        </w:r>
        <w:r>
          <w:fldChar w:fldCharType="begin"/>
        </w:r>
        <w:r>
          <w:instrText xml:space="preserve"> PAGEREF _Toc21696857 \h </w:instrText>
        </w:r>
      </w:ins>
      <w:r>
        <w:fldChar w:fldCharType="separate"/>
      </w:r>
      <w:ins w:id="73" w:author="rapporteur" w:date="2019-10-11T14:33:00Z">
        <w:r>
          <w:t>9</w:t>
        </w:r>
        <w:r>
          <w:fldChar w:fldCharType="end"/>
        </w:r>
      </w:ins>
    </w:p>
    <w:p w:rsidR="006F66FD" w:rsidRDefault="006F66FD">
      <w:pPr>
        <w:pStyle w:val="TOC3"/>
        <w:rPr>
          <w:ins w:id="74" w:author="rapporteur" w:date="2019-10-11T14:33:00Z"/>
          <w:rFonts w:asciiTheme="minorHAnsi" w:eastAsiaTheme="minorEastAsia" w:hAnsiTheme="minorHAnsi" w:cstheme="minorBidi"/>
          <w:sz w:val="22"/>
          <w:szCs w:val="22"/>
          <w:lang w:eastAsia="en-GB"/>
        </w:rPr>
      </w:pPr>
      <w:ins w:id="75" w:author="rapporteur" w:date="2019-10-11T14:33:00Z">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_Toc21696858 \h </w:instrText>
        </w:r>
      </w:ins>
      <w:r>
        <w:fldChar w:fldCharType="separate"/>
      </w:r>
      <w:ins w:id="76" w:author="rapporteur" w:date="2019-10-11T14:33:00Z">
        <w:r>
          <w:t>9</w:t>
        </w:r>
        <w:r>
          <w:fldChar w:fldCharType="end"/>
        </w:r>
      </w:ins>
    </w:p>
    <w:p w:rsidR="006F66FD" w:rsidRDefault="006F66FD">
      <w:pPr>
        <w:pStyle w:val="TOC3"/>
        <w:rPr>
          <w:ins w:id="77" w:author="rapporteur" w:date="2019-10-11T14:33:00Z"/>
          <w:rFonts w:asciiTheme="minorHAnsi" w:eastAsiaTheme="minorEastAsia" w:hAnsiTheme="minorHAnsi" w:cstheme="minorBidi"/>
          <w:sz w:val="22"/>
          <w:szCs w:val="22"/>
          <w:lang w:eastAsia="en-GB"/>
        </w:rPr>
      </w:pPr>
      <w:ins w:id="78" w:author="rapporteur" w:date="2019-10-11T14:33:00Z">
        <w:r w:rsidRPr="00A45844">
          <w:rPr>
            <w:rFonts w:eastAsia="宋体"/>
          </w:rPr>
          <w:t>6.</w:t>
        </w:r>
        <w:r w:rsidRPr="00A45844">
          <w:rPr>
            <w:rFonts w:eastAsia="宋体"/>
            <w:lang w:val="en-US"/>
          </w:rPr>
          <w:t>2.</w:t>
        </w:r>
        <w:r w:rsidRPr="00A45844">
          <w:rPr>
            <w:rFonts w:eastAsia="宋体"/>
            <w:lang w:val="en-US" w:eastAsia="zh-CN"/>
          </w:rPr>
          <w:t>2</w:t>
        </w:r>
        <w:r>
          <w:rPr>
            <w:rFonts w:asciiTheme="minorHAnsi" w:eastAsiaTheme="minorEastAsia" w:hAnsiTheme="minorHAnsi" w:cstheme="minorBidi"/>
            <w:sz w:val="22"/>
            <w:szCs w:val="22"/>
            <w:lang w:eastAsia="en-GB"/>
          </w:rPr>
          <w:tab/>
        </w:r>
        <w:r w:rsidRPr="00A45844">
          <w:rPr>
            <w:rFonts w:eastAsia="宋体"/>
            <w:lang w:val="en-US" w:eastAsia="zh-CN"/>
          </w:rPr>
          <w:t>Heartbeat</w:t>
        </w:r>
        <w:r w:rsidRPr="00A45844">
          <w:rPr>
            <w:rFonts w:eastAsia="宋体"/>
            <w:lang w:eastAsia="zh-CN"/>
          </w:rPr>
          <w:t xml:space="preserve"> </w:t>
        </w:r>
        <w:r w:rsidRPr="00A45844">
          <w:rPr>
            <w:rFonts w:eastAsia="宋体"/>
            <w:lang w:val="en-US" w:eastAsia="zh-CN"/>
          </w:rPr>
          <w:t>P</w:t>
        </w:r>
        <w:r w:rsidRPr="00A45844">
          <w:rPr>
            <w:rFonts w:eastAsia="宋体"/>
            <w:lang w:eastAsia="zh-CN"/>
          </w:rPr>
          <w:t>rocedure</w:t>
        </w:r>
        <w:r>
          <w:tab/>
        </w:r>
        <w:r>
          <w:fldChar w:fldCharType="begin"/>
        </w:r>
        <w:r>
          <w:instrText xml:space="preserve"> PAGEREF _Toc21696859 \h </w:instrText>
        </w:r>
      </w:ins>
      <w:r>
        <w:fldChar w:fldCharType="separate"/>
      </w:r>
      <w:ins w:id="79" w:author="rapporteur" w:date="2019-10-11T14:33:00Z">
        <w:r>
          <w:t>10</w:t>
        </w:r>
        <w:r>
          <w:fldChar w:fldCharType="end"/>
        </w:r>
      </w:ins>
    </w:p>
    <w:p w:rsidR="006F66FD" w:rsidRDefault="006F66FD">
      <w:pPr>
        <w:pStyle w:val="TOC4"/>
        <w:rPr>
          <w:ins w:id="80" w:author="rapporteur" w:date="2019-10-11T14:33:00Z"/>
          <w:rFonts w:asciiTheme="minorHAnsi" w:eastAsiaTheme="minorEastAsia" w:hAnsiTheme="minorHAnsi" w:cstheme="minorBidi"/>
          <w:sz w:val="22"/>
          <w:szCs w:val="22"/>
          <w:lang w:eastAsia="en-GB"/>
        </w:rPr>
      </w:pPr>
      <w:ins w:id="81" w:author="rapporteur" w:date="2019-10-11T14:33:00Z">
        <w:r w:rsidRPr="00A45844">
          <w:rPr>
            <w:rFonts w:eastAsia="宋体"/>
            <w:lang w:eastAsia="zh-CN"/>
          </w:rPr>
          <w:t>6.</w:t>
        </w:r>
        <w:r w:rsidRPr="00A45844">
          <w:rPr>
            <w:rFonts w:eastAsia="宋体"/>
            <w:lang w:val="en-US" w:eastAsia="zh-CN"/>
          </w:rPr>
          <w:t>2.2</w:t>
        </w:r>
        <w:r w:rsidRPr="00A45844">
          <w:rPr>
            <w:rFonts w:eastAsia="宋体"/>
            <w:lang w:eastAsia="zh-CN"/>
          </w:rPr>
          <w:t>.1</w:t>
        </w:r>
        <w:r>
          <w:rPr>
            <w:rFonts w:asciiTheme="minorHAnsi" w:eastAsiaTheme="minorEastAsia" w:hAnsiTheme="minorHAnsi" w:cstheme="minorBidi"/>
            <w:sz w:val="22"/>
            <w:szCs w:val="22"/>
            <w:lang w:eastAsia="en-GB"/>
          </w:rPr>
          <w:tab/>
        </w:r>
        <w:r w:rsidRPr="00A45844">
          <w:rPr>
            <w:rFonts w:eastAsia="宋体"/>
            <w:lang w:eastAsia="zh-CN"/>
          </w:rPr>
          <w:t>General</w:t>
        </w:r>
        <w:r>
          <w:tab/>
        </w:r>
        <w:r>
          <w:fldChar w:fldCharType="begin"/>
        </w:r>
        <w:r>
          <w:instrText xml:space="preserve"> PAGEREF _Toc21696860 \h </w:instrText>
        </w:r>
      </w:ins>
      <w:r>
        <w:fldChar w:fldCharType="separate"/>
      </w:r>
      <w:ins w:id="82" w:author="rapporteur" w:date="2019-10-11T14:33:00Z">
        <w:r>
          <w:t>10</w:t>
        </w:r>
        <w:r>
          <w:fldChar w:fldCharType="end"/>
        </w:r>
      </w:ins>
    </w:p>
    <w:p w:rsidR="006F66FD" w:rsidRDefault="006F66FD">
      <w:pPr>
        <w:pStyle w:val="TOC4"/>
        <w:rPr>
          <w:ins w:id="83" w:author="rapporteur" w:date="2019-10-11T14:33:00Z"/>
          <w:rFonts w:asciiTheme="minorHAnsi" w:eastAsiaTheme="minorEastAsia" w:hAnsiTheme="minorHAnsi" w:cstheme="minorBidi"/>
          <w:sz w:val="22"/>
          <w:szCs w:val="22"/>
          <w:lang w:eastAsia="en-GB"/>
        </w:rPr>
      </w:pPr>
      <w:ins w:id="84" w:author="rapporteur" w:date="2019-10-11T14:33:00Z">
        <w:r w:rsidRPr="00A45844">
          <w:rPr>
            <w:rFonts w:eastAsia="宋体"/>
          </w:rPr>
          <w:t>6.2.</w:t>
        </w:r>
        <w:r w:rsidRPr="00A45844">
          <w:rPr>
            <w:rFonts w:eastAsia="宋体"/>
            <w:lang w:val="en-US"/>
          </w:rPr>
          <w:t>2</w:t>
        </w:r>
        <w:r w:rsidRPr="00A45844">
          <w:rPr>
            <w:rFonts w:eastAsia="宋体"/>
          </w:rPr>
          <w:t>.2</w:t>
        </w:r>
        <w:r>
          <w:rPr>
            <w:rFonts w:asciiTheme="minorHAnsi" w:eastAsiaTheme="minorEastAsia" w:hAnsiTheme="minorHAnsi" w:cstheme="minorBidi"/>
            <w:sz w:val="22"/>
            <w:szCs w:val="22"/>
            <w:lang w:eastAsia="en-GB"/>
          </w:rPr>
          <w:tab/>
        </w:r>
        <w:r w:rsidRPr="00A45844">
          <w:rPr>
            <w:rFonts w:eastAsia="宋体"/>
            <w:lang w:val="en-US" w:eastAsia="zh-CN"/>
          </w:rPr>
          <w:t>Heartbeat</w:t>
        </w:r>
        <w:r w:rsidRPr="00A45844">
          <w:rPr>
            <w:rFonts w:eastAsia="宋体"/>
          </w:rPr>
          <w:t xml:space="preserve"> Request</w:t>
        </w:r>
        <w:r>
          <w:tab/>
        </w:r>
        <w:r>
          <w:fldChar w:fldCharType="begin"/>
        </w:r>
        <w:r>
          <w:instrText xml:space="preserve"> PAGEREF _Toc21696861 \h </w:instrText>
        </w:r>
      </w:ins>
      <w:r>
        <w:fldChar w:fldCharType="separate"/>
      </w:r>
      <w:ins w:id="85" w:author="rapporteur" w:date="2019-10-11T14:33:00Z">
        <w:r>
          <w:t>10</w:t>
        </w:r>
        <w:r>
          <w:fldChar w:fldCharType="end"/>
        </w:r>
      </w:ins>
    </w:p>
    <w:p w:rsidR="006F66FD" w:rsidRDefault="006F66FD">
      <w:pPr>
        <w:pStyle w:val="TOC4"/>
        <w:rPr>
          <w:ins w:id="86" w:author="rapporteur" w:date="2019-10-11T14:33:00Z"/>
          <w:rFonts w:asciiTheme="minorHAnsi" w:eastAsiaTheme="minorEastAsia" w:hAnsiTheme="minorHAnsi" w:cstheme="minorBidi"/>
          <w:sz w:val="22"/>
          <w:szCs w:val="22"/>
          <w:lang w:eastAsia="en-GB"/>
        </w:rPr>
      </w:pPr>
      <w:ins w:id="87" w:author="rapporteur" w:date="2019-10-11T14:33:00Z">
        <w:r w:rsidRPr="00A45844">
          <w:rPr>
            <w:rFonts w:eastAsia="宋体"/>
          </w:rPr>
          <w:t>6.2.</w:t>
        </w:r>
        <w:r w:rsidRPr="00A45844">
          <w:rPr>
            <w:rFonts w:eastAsia="宋体"/>
            <w:lang w:val="en-US"/>
          </w:rPr>
          <w:t>2</w:t>
        </w:r>
        <w:r w:rsidRPr="00A45844">
          <w:rPr>
            <w:rFonts w:eastAsia="宋体"/>
          </w:rPr>
          <w:t>.3</w:t>
        </w:r>
        <w:r>
          <w:rPr>
            <w:rFonts w:asciiTheme="minorHAnsi" w:eastAsiaTheme="minorEastAsia" w:hAnsiTheme="minorHAnsi" w:cstheme="minorBidi"/>
            <w:sz w:val="22"/>
            <w:szCs w:val="22"/>
            <w:lang w:eastAsia="en-GB"/>
          </w:rPr>
          <w:tab/>
        </w:r>
        <w:r w:rsidRPr="00A45844">
          <w:rPr>
            <w:rFonts w:eastAsia="宋体"/>
            <w:lang w:val="en-US" w:eastAsia="zh-CN"/>
          </w:rPr>
          <w:t>Heartbeat</w:t>
        </w:r>
        <w:r w:rsidRPr="00A45844">
          <w:rPr>
            <w:rFonts w:eastAsia="宋体"/>
          </w:rPr>
          <w:t xml:space="preserve"> Response</w:t>
        </w:r>
        <w:r>
          <w:tab/>
        </w:r>
        <w:r>
          <w:fldChar w:fldCharType="begin"/>
        </w:r>
        <w:r>
          <w:instrText xml:space="preserve"> PAGEREF _Toc21696862 \h </w:instrText>
        </w:r>
      </w:ins>
      <w:r>
        <w:fldChar w:fldCharType="separate"/>
      </w:r>
      <w:ins w:id="88" w:author="rapporteur" w:date="2019-10-11T14:33:00Z">
        <w:r>
          <w:t>10</w:t>
        </w:r>
        <w:r>
          <w:fldChar w:fldCharType="end"/>
        </w:r>
      </w:ins>
    </w:p>
    <w:p w:rsidR="006F66FD" w:rsidRDefault="006F66FD">
      <w:pPr>
        <w:pStyle w:val="TOC3"/>
        <w:rPr>
          <w:ins w:id="89" w:author="rapporteur" w:date="2019-10-11T14:33:00Z"/>
          <w:rFonts w:asciiTheme="minorHAnsi" w:eastAsiaTheme="minorEastAsia" w:hAnsiTheme="minorHAnsi" w:cstheme="minorBidi"/>
          <w:sz w:val="22"/>
          <w:szCs w:val="22"/>
          <w:lang w:eastAsia="en-GB"/>
        </w:rPr>
      </w:pPr>
      <w:ins w:id="90" w:author="rapporteur" w:date="2019-10-11T14:33:00Z">
        <w:r w:rsidRPr="00A45844">
          <w:rPr>
            <w:rFonts w:eastAsia="宋体"/>
          </w:rPr>
          <w:t>6.</w:t>
        </w:r>
        <w:r w:rsidRPr="00A45844">
          <w:rPr>
            <w:rFonts w:eastAsia="宋体"/>
            <w:lang w:val="en-US"/>
          </w:rPr>
          <w:t>2.3</w:t>
        </w:r>
        <w:r>
          <w:rPr>
            <w:rFonts w:asciiTheme="minorHAnsi" w:eastAsiaTheme="minorEastAsia" w:hAnsiTheme="minorHAnsi" w:cstheme="minorBidi"/>
            <w:sz w:val="22"/>
            <w:szCs w:val="22"/>
            <w:lang w:eastAsia="en-GB"/>
          </w:rPr>
          <w:tab/>
        </w:r>
        <w:r w:rsidRPr="00A45844">
          <w:rPr>
            <w:rFonts w:eastAsia="宋体"/>
          </w:rPr>
          <w:t>Subscription Management Procedure</w:t>
        </w:r>
        <w:r>
          <w:tab/>
        </w:r>
        <w:r>
          <w:fldChar w:fldCharType="begin"/>
        </w:r>
        <w:r>
          <w:instrText xml:space="preserve"> PAGEREF _Toc21696863 \h </w:instrText>
        </w:r>
      </w:ins>
      <w:r>
        <w:fldChar w:fldCharType="separate"/>
      </w:r>
      <w:ins w:id="91" w:author="rapporteur" w:date="2019-10-11T14:33:00Z">
        <w:r>
          <w:t>10</w:t>
        </w:r>
        <w:r>
          <w:fldChar w:fldCharType="end"/>
        </w:r>
      </w:ins>
    </w:p>
    <w:p w:rsidR="006F66FD" w:rsidRDefault="006F66FD">
      <w:pPr>
        <w:pStyle w:val="TOC4"/>
        <w:rPr>
          <w:ins w:id="92" w:author="rapporteur" w:date="2019-10-11T14:33:00Z"/>
          <w:rFonts w:asciiTheme="minorHAnsi" w:eastAsiaTheme="minorEastAsia" w:hAnsiTheme="minorHAnsi" w:cstheme="minorBidi"/>
          <w:sz w:val="22"/>
          <w:szCs w:val="22"/>
          <w:lang w:eastAsia="en-GB"/>
        </w:rPr>
      </w:pPr>
      <w:ins w:id="93" w:author="rapporteur" w:date="2019-10-11T14:33:00Z">
        <w:r w:rsidRPr="00A45844">
          <w:rPr>
            <w:rFonts w:eastAsia="宋体"/>
          </w:rPr>
          <w:t>6.</w:t>
        </w:r>
        <w:r w:rsidRPr="00A45844">
          <w:rPr>
            <w:rFonts w:eastAsia="宋体"/>
            <w:lang w:val="en-US"/>
          </w:rPr>
          <w:t>2.3</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_Toc21696864 \h </w:instrText>
        </w:r>
      </w:ins>
      <w:r>
        <w:fldChar w:fldCharType="separate"/>
      </w:r>
      <w:ins w:id="94" w:author="rapporteur" w:date="2019-10-11T14:33:00Z">
        <w:r>
          <w:t>10</w:t>
        </w:r>
        <w:r>
          <w:fldChar w:fldCharType="end"/>
        </w:r>
      </w:ins>
    </w:p>
    <w:p w:rsidR="006F66FD" w:rsidRDefault="006F66FD">
      <w:pPr>
        <w:pStyle w:val="TOC4"/>
        <w:rPr>
          <w:ins w:id="95" w:author="rapporteur" w:date="2019-10-11T14:33:00Z"/>
          <w:rFonts w:asciiTheme="minorHAnsi" w:eastAsiaTheme="minorEastAsia" w:hAnsiTheme="minorHAnsi" w:cstheme="minorBidi"/>
          <w:sz w:val="22"/>
          <w:szCs w:val="22"/>
          <w:lang w:eastAsia="en-GB"/>
        </w:rPr>
      </w:pPr>
      <w:ins w:id="96" w:author="rapporteur" w:date="2019-10-11T14:33:00Z">
        <w:r w:rsidRPr="00A45844">
          <w:rPr>
            <w:rFonts w:eastAsia="宋体"/>
          </w:rPr>
          <w:t>6.</w:t>
        </w:r>
        <w:r w:rsidRPr="00A45844">
          <w:rPr>
            <w:rFonts w:eastAsia="宋体"/>
            <w:lang w:val="en-US"/>
          </w:rPr>
          <w:t>2.3</w:t>
        </w:r>
        <w:r>
          <w:t>.2</w:t>
        </w:r>
        <w:r>
          <w:rPr>
            <w:rFonts w:asciiTheme="minorHAnsi" w:eastAsiaTheme="minorEastAsia" w:hAnsiTheme="minorHAnsi" w:cstheme="minorBidi"/>
            <w:sz w:val="22"/>
            <w:szCs w:val="22"/>
            <w:lang w:eastAsia="en-GB"/>
          </w:rPr>
          <w:tab/>
        </w:r>
        <w:r>
          <w:t>Procedures in the MME</w:t>
        </w:r>
        <w:r>
          <w:tab/>
        </w:r>
        <w:r>
          <w:fldChar w:fldCharType="begin"/>
        </w:r>
        <w:r>
          <w:instrText xml:space="preserve"> PAGEREF _Toc21696865 \h </w:instrText>
        </w:r>
      </w:ins>
      <w:r>
        <w:fldChar w:fldCharType="separate"/>
      </w:r>
      <w:ins w:id="97" w:author="rapporteur" w:date="2019-10-11T14:33:00Z">
        <w:r>
          <w:t>10</w:t>
        </w:r>
        <w:r>
          <w:fldChar w:fldCharType="end"/>
        </w:r>
      </w:ins>
    </w:p>
    <w:p w:rsidR="006F66FD" w:rsidRDefault="006F66FD">
      <w:pPr>
        <w:pStyle w:val="TOC4"/>
        <w:rPr>
          <w:ins w:id="98" w:author="rapporteur" w:date="2019-10-11T14:33:00Z"/>
          <w:rFonts w:asciiTheme="minorHAnsi" w:eastAsiaTheme="minorEastAsia" w:hAnsiTheme="minorHAnsi" w:cstheme="minorBidi"/>
          <w:sz w:val="22"/>
          <w:szCs w:val="22"/>
          <w:lang w:eastAsia="en-GB"/>
        </w:rPr>
      </w:pPr>
      <w:ins w:id="99" w:author="rapporteur" w:date="2019-10-11T14:33:00Z">
        <w:r w:rsidRPr="00A45844">
          <w:rPr>
            <w:rFonts w:eastAsia="宋体"/>
          </w:rPr>
          <w:t>6.</w:t>
        </w:r>
        <w:r w:rsidRPr="00A45844">
          <w:rPr>
            <w:rFonts w:eastAsia="宋体"/>
            <w:lang w:val="en-US"/>
          </w:rPr>
          <w:t>2.3</w:t>
        </w:r>
        <w:r>
          <w:t>.3</w:t>
        </w:r>
        <w:r>
          <w:rPr>
            <w:rFonts w:asciiTheme="minorHAnsi" w:eastAsiaTheme="minorEastAsia" w:hAnsiTheme="minorHAnsi" w:cstheme="minorBidi"/>
            <w:sz w:val="22"/>
            <w:szCs w:val="22"/>
            <w:lang w:eastAsia="en-GB"/>
          </w:rPr>
          <w:tab/>
        </w:r>
        <w:r>
          <w:t>Procedures in the UCMF</w:t>
        </w:r>
        <w:r>
          <w:tab/>
        </w:r>
        <w:r>
          <w:fldChar w:fldCharType="begin"/>
        </w:r>
        <w:r>
          <w:instrText xml:space="preserve"> PAGEREF _Toc21696866 \h </w:instrText>
        </w:r>
      </w:ins>
      <w:r>
        <w:fldChar w:fldCharType="separate"/>
      </w:r>
      <w:ins w:id="100" w:author="rapporteur" w:date="2019-10-11T14:33:00Z">
        <w:r>
          <w:t>10</w:t>
        </w:r>
        <w:r>
          <w:fldChar w:fldCharType="end"/>
        </w:r>
      </w:ins>
    </w:p>
    <w:p w:rsidR="006F66FD" w:rsidRDefault="006F66FD">
      <w:pPr>
        <w:pStyle w:val="TOC3"/>
        <w:rPr>
          <w:ins w:id="101" w:author="rapporteur" w:date="2019-10-11T14:33:00Z"/>
          <w:rFonts w:asciiTheme="minorHAnsi" w:eastAsiaTheme="minorEastAsia" w:hAnsiTheme="minorHAnsi" w:cstheme="minorBidi"/>
          <w:sz w:val="22"/>
          <w:szCs w:val="22"/>
          <w:lang w:eastAsia="en-GB"/>
        </w:rPr>
      </w:pPr>
      <w:ins w:id="102" w:author="rapporteur" w:date="2019-10-11T14:33:00Z">
        <w:r w:rsidRPr="00A45844">
          <w:rPr>
            <w:rFonts w:eastAsia="宋体"/>
          </w:rPr>
          <w:t>6.</w:t>
        </w:r>
        <w:r w:rsidRPr="00A45844">
          <w:rPr>
            <w:rFonts w:eastAsia="宋体"/>
            <w:lang w:val="en-US"/>
          </w:rPr>
          <w:t>2.4</w:t>
        </w:r>
        <w:r>
          <w:rPr>
            <w:rFonts w:asciiTheme="minorHAnsi" w:eastAsiaTheme="minorEastAsia" w:hAnsiTheme="minorHAnsi" w:cstheme="minorBidi"/>
            <w:sz w:val="22"/>
            <w:szCs w:val="22"/>
            <w:lang w:eastAsia="en-GB"/>
          </w:rPr>
          <w:tab/>
        </w:r>
        <w:r w:rsidRPr="00A45844">
          <w:rPr>
            <w:rFonts w:eastAsia="宋体"/>
          </w:rPr>
          <w:t>Event Notification Procedure</w:t>
        </w:r>
        <w:r>
          <w:tab/>
        </w:r>
        <w:r>
          <w:fldChar w:fldCharType="begin"/>
        </w:r>
        <w:r>
          <w:instrText xml:space="preserve"> PAGEREF _Toc21696867 \h </w:instrText>
        </w:r>
      </w:ins>
      <w:r>
        <w:fldChar w:fldCharType="separate"/>
      </w:r>
      <w:ins w:id="103" w:author="rapporteur" w:date="2019-10-11T14:33:00Z">
        <w:r>
          <w:t>11</w:t>
        </w:r>
        <w:r>
          <w:fldChar w:fldCharType="end"/>
        </w:r>
      </w:ins>
    </w:p>
    <w:p w:rsidR="006F66FD" w:rsidRDefault="006F66FD">
      <w:pPr>
        <w:pStyle w:val="TOC4"/>
        <w:rPr>
          <w:ins w:id="104" w:author="rapporteur" w:date="2019-10-11T14:33:00Z"/>
          <w:rFonts w:asciiTheme="minorHAnsi" w:eastAsiaTheme="minorEastAsia" w:hAnsiTheme="minorHAnsi" w:cstheme="minorBidi"/>
          <w:sz w:val="22"/>
          <w:szCs w:val="22"/>
          <w:lang w:eastAsia="en-GB"/>
        </w:rPr>
      </w:pPr>
      <w:ins w:id="105" w:author="rapporteur" w:date="2019-10-11T14:33:00Z">
        <w:r w:rsidRPr="00A45844">
          <w:rPr>
            <w:rFonts w:eastAsia="宋体"/>
          </w:rPr>
          <w:t>6.</w:t>
        </w:r>
        <w:r w:rsidRPr="00A45844">
          <w:rPr>
            <w:rFonts w:eastAsia="宋体"/>
            <w:lang w:val="en-US"/>
          </w:rPr>
          <w:t>2.4</w:t>
        </w:r>
        <w:r w:rsidRPr="00A45844">
          <w:rPr>
            <w:rFonts w:eastAsia="宋体"/>
            <w:lang w:eastAsia="zh-CN"/>
          </w:rPr>
          <w:t>.1</w:t>
        </w:r>
        <w:r>
          <w:rPr>
            <w:rFonts w:asciiTheme="minorHAnsi" w:eastAsiaTheme="minorEastAsia" w:hAnsiTheme="minorHAnsi" w:cstheme="minorBidi"/>
            <w:sz w:val="22"/>
            <w:szCs w:val="22"/>
            <w:lang w:eastAsia="en-GB"/>
          </w:rPr>
          <w:tab/>
        </w:r>
        <w:r w:rsidRPr="00A45844">
          <w:rPr>
            <w:rFonts w:eastAsia="宋体"/>
            <w:lang w:eastAsia="zh-CN"/>
          </w:rPr>
          <w:t>General</w:t>
        </w:r>
        <w:r>
          <w:tab/>
        </w:r>
        <w:r>
          <w:fldChar w:fldCharType="begin"/>
        </w:r>
        <w:r>
          <w:instrText xml:space="preserve"> PAGEREF _Toc21696868 \h </w:instrText>
        </w:r>
      </w:ins>
      <w:r>
        <w:fldChar w:fldCharType="separate"/>
      </w:r>
      <w:ins w:id="106" w:author="rapporteur" w:date="2019-10-11T14:33:00Z">
        <w:r>
          <w:t>11</w:t>
        </w:r>
        <w:r>
          <w:fldChar w:fldCharType="end"/>
        </w:r>
      </w:ins>
    </w:p>
    <w:p w:rsidR="006F66FD" w:rsidRDefault="006F66FD">
      <w:pPr>
        <w:pStyle w:val="TOC4"/>
        <w:rPr>
          <w:ins w:id="107" w:author="rapporteur" w:date="2019-10-11T14:33:00Z"/>
          <w:rFonts w:asciiTheme="minorHAnsi" w:eastAsiaTheme="minorEastAsia" w:hAnsiTheme="minorHAnsi" w:cstheme="minorBidi"/>
          <w:sz w:val="22"/>
          <w:szCs w:val="22"/>
          <w:lang w:eastAsia="en-GB"/>
        </w:rPr>
      </w:pPr>
      <w:ins w:id="108" w:author="rapporteur" w:date="2019-10-11T14:33:00Z">
        <w:r w:rsidRPr="00A45844">
          <w:rPr>
            <w:rFonts w:eastAsia="宋体"/>
          </w:rPr>
          <w:t>6.</w:t>
        </w:r>
        <w:r w:rsidRPr="00A45844">
          <w:rPr>
            <w:rFonts w:eastAsia="宋体"/>
            <w:lang w:val="en-US"/>
          </w:rPr>
          <w:t>2.4</w:t>
        </w:r>
        <w:r>
          <w:t>.2</w:t>
        </w:r>
        <w:r>
          <w:rPr>
            <w:rFonts w:asciiTheme="minorHAnsi" w:eastAsiaTheme="minorEastAsia" w:hAnsiTheme="minorHAnsi" w:cstheme="minorBidi"/>
            <w:sz w:val="22"/>
            <w:szCs w:val="22"/>
            <w:lang w:eastAsia="en-GB"/>
          </w:rPr>
          <w:tab/>
        </w:r>
        <w:r>
          <w:t>Procedures in the UCMF</w:t>
        </w:r>
        <w:r>
          <w:tab/>
        </w:r>
        <w:r>
          <w:fldChar w:fldCharType="begin"/>
        </w:r>
        <w:r>
          <w:instrText xml:space="preserve"> PAGEREF _Toc21696869 \h </w:instrText>
        </w:r>
      </w:ins>
      <w:r>
        <w:fldChar w:fldCharType="separate"/>
      </w:r>
      <w:ins w:id="109" w:author="rapporteur" w:date="2019-10-11T14:33:00Z">
        <w:r>
          <w:t>11</w:t>
        </w:r>
        <w:r>
          <w:fldChar w:fldCharType="end"/>
        </w:r>
      </w:ins>
    </w:p>
    <w:p w:rsidR="006F66FD" w:rsidRDefault="006F66FD">
      <w:pPr>
        <w:pStyle w:val="TOC4"/>
        <w:rPr>
          <w:ins w:id="110" w:author="rapporteur" w:date="2019-10-11T14:33:00Z"/>
          <w:rFonts w:asciiTheme="minorHAnsi" w:eastAsiaTheme="minorEastAsia" w:hAnsiTheme="minorHAnsi" w:cstheme="minorBidi"/>
          <w:sz w:val="22"/>
          <w:szCs w:val="22"/>
          <w:lang w:eastAsia="en-GB"/>
        </w:rPr>
      </w:pPr>
      <w:ins w:id="111" w:author="rapporteur" w:date="2019-10-11T14:33:00Z">
        <w:r w:rsidRPr="00A45844">
          <w:rPr>
            <w:rFonts w:eastAsia="宋体"/>
          </w:rPr>
          <w:t>6.</w:t>
        </w:r>
        <w:r w:rsidRPr="00A45844">
          <w:rPr>
            <w:rFonts w:eastAsia="宋体"/>
            <w:lang w:val="en-US"/>
          </w:rPr>
          <w:t>2.4</w:t>
        </w:r>
        <w:r>
          <w:t>.3</w:t>
        </w:r>
        <w:r>
          <w:rPr>
            <w:rFonts w:asciiTheme="minorHAnsi" w:eastAsiaTheme="minorEastAsia" w:hAnsiTheme="minorHAnsi" w:cstheme="minorBidi"/>
            <w:sz w:val="22"/>
            <w:szCs w:val="22"/>
            <w:lang w:eastAsia="en-GB"/>
          </w:rPr>
          <w:tab/>
        </w:r>
        <w:r>
          <w:t>Procedures in the MME</w:t>
        </w:r>
        <w:r>
          <w:tab/>
        </w:r>
        <w:r>
          <w:fldChar w:fldCharType="begin"/>
        </w:r>
        <w:r>
          <w:instrText xml:space="preserve"> PAGEREF _Toc21696870 \h </w:instrText>
        </w:r>
      </w:ins>
      <w:r>
        <w:fldChar w:fldCharType="separate"/>
      </w:r>
      <w:ins w:id="112" w:author="rapporteur" w:date="2019-10-11T14:33:00Z">
        <w:r>
          <w:t>11</w:t>
        </w:r>
        <w:r>
          <w:fldChar w:fldCharType="end"/>
        </w:r>
      </w:ins>
    </w:p>
    <w:p w:rsidR="006F66FD" w:rsidRDefault="006F66FD">
      <w:pPr>
        <w:pStyle w:val="TOC2"/>
        <w:rPr>
          <w:ins w:id="113" w:author="rapporteur" w:date="2019-10-11T14:33:00Z"/>
          <w:rFonts w:asciiTheme="minorHAnsi" w:eastAsiaTheme="minorEastAsia" w:hAnsiTheme="minorHAnsi" w:cstheme="minorBidi"/>
          <w:sz w:val="22"/>
          <w:szCs w:val="22"/>
          <w:lang w:eastAsia="en-GB"/>
        </w:rPr>
      </w:pPr>
      <w:ins w:id="114" w:author="rapporteur" w:date="2019-10-11T14:33:00Z">
        <w:r>
          <w:t>6.3</w:t>
        </w:r>
        <w:r>
          <w:rPr>
            <w:rFonts w:asciiTheme="minorHAnsi" w:eastAsiaTheme="minorEastAsia" w:hAnsiTheme="minorHAnsi" w:cstheme="minorBidi"/>
            <w:sz w:val="22"/>
            <w:szCs w:val="22"/>
            <w:lang w:eastAsia="en-GB"/>
          </w:rPr>
          <w:tab/>
        </w:r>
        <w:r>
          <w:t>Session Related Procedures</w:t>
        </w:r>
        <w:r>
          <w:tab/>
        </w:r>
        <w:r>
          <w:fldChar w:fldCharType="begin"/>
        </w:r>
        <w:r>
          <w:instrText xml:space="preserve"> PAGEREF _Toc21696871 \h </w:instrText>
        </w:r>
      </w:ins>
      <w:r>
        <w:fldChar w:fldCharType="separate"/>
      </w:r>
      <w:ins w:id="115" w:author="rapporteur" w:date="2019-10-11T14:33:00Z">
        <w:r>
          <w:t>11</w:t>
        </w:r>
        <w:r>
          <w:fldChar w:fldCharType="end"/>
        </w:r>
      </w:ins>
    </w:p>
    <w:p w:rsidR="006F66FD" w:rsidRDefault="006F66FD">
      <w:pPr>
        <w:pStyle w:val="TOC3"/>
        <w:rPr>
          <w:ins w:id="116" w:author="rapporteur" w:date="2019-10-11T14:33:00Z"/>
          <w:rFonts w:asciiTheme="minorHAnsi" w:eastAsiaTheme="minorEastAsia" w:hAnsiTheme="minorHAnsi" w:cstheme="minorBidi"/>
          <w:sz w:val="22"/>
          <w:szCs w:val="22"/>
          <w:lang w:eastAsia="en-GB"/>
        </w:rPr>
      </w:pPr>
      <w:ins w:id="117" w:author="rapporteur" w:date="2019-10-11T14:33:00Z">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_Toc21696872 \h </w:instrText>
        </w:r>
      </w:ins>
      <w:r>
        <w:fldChar w:fldCharType="separate"/>
      </w:r>
      <w:ins w:id="118" w:author="rapporteur" w:date="2019-10-11T14:33:00Z">
        <w:r>
          <w:t>11</w:t>
        </w:r>
        <w:r>
          <w:fldChar w:fldCharType="end"/>
        </w:r>
      </w:ins>
    </w:p>
    <w:p w:rsidR="006F66FD" w:rsidRDefault="006F66FD">
      <w:pPr>
        <w:pStyle w:val="TOC3"/>
        <w:rPr>
          <w:ins w:id="119" w:author="rapporteur" w:date="2019-10-11T14:33:00Z"/>
          <w:rFonts w:asciiTheme="minorHAnsi" w:eastAsiaTheme="minorEastAsia" w:hAnsiTheme="minorHAnsi" w:cstheme="minorBidi"/>
          <w:sz w:val="22"/>
          <w:szCs w:val="22"/>
          <w:lang w:eastAsia="en-GB"/>
        </w:rPr>
      </w:pPr>
      <w:ins w:id="120" w:author="rapporteur" w:date="2019-10-11T14:33:00Z">
        <w:r>
          <w:t>6.3.2</w:t>
        </w:r>
        <w:r>
          <w:rPr>
            <w:rFonts w:asciiTheme="minorHAnsi" w:eastAsiaTheme="minorEastAsia" w:hAnsiTheme="minorHAnsi" w:cstheme="minorBidi"/>
            <w:sz w:val="22"/>
            <w:szCs w:val="22"/>
            <w:lang w:eastAsia="en-GB"/>
          </w:rPr>
          <w:tab/>
        </w:r>
        <w:r>
          <w:t>Create Dictionary Entry Procedure</w:t>
        </w:r>
        <w:r>
          <w:tab/>
        </w:r>
        <w:r>
          <w:fldChar w:fldCharType="begin"/>
        </w:r>
        <w:r>
          <w:instrText xml:space="preserve"> PAGEREF _Toc21696873 \h </w:instrText>
        </w:r>
      </w:ins>
      <w:r>
        <w:fldChar w:fldCharType="separate"/>
      </w:r>
      <w:ins w:id="121" w:author="rapporteur" w:date="2019-10-11T14:33:00Z">
        <w:r>
          <w:t>12</w:t>
        </w:r>
        <w:r>
          <w:fldChar w:fldCharType="end"/>
        </w:r>
      </w:ins>
    </w:p>
    <w:p w:rsidR="006F66FD" w:rsidRDefault="006F66FD">
      <w:pPr>
        <w:pStyle w:val="TOC4"/>
        <w:rPr>
          <w:ins w:id="122" w:author="rapporteur" w:date="2019-10-11T14:33:00Z"/>
          <w:rFonts w:asciiTheme="minorHAnsi" w:eastAsiaTheme="minorEastAsia" w:hAnsiTheme="minorHAnsi" w:cstheme="minorBidi"/>
          <w:sz w:val="22"/>
          <w:szCs w:val="22"/>
          <w:lang w:eastAsia="en-GB"/>
        </w:rPr>
      </w:pPr>
      <w:ins w:id="123" w:author="rapporteur" w:date="2019-10-11T14:33:00Z">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_Toc21696874 \h </w:instrText>
        </w:r>
      </w:ins>
      <w:r>
        <w:fldChar w:fldCharType="separate"/>
      </w:r>
      <w:ins w:id="124" w:author="rapporteur" w:date="2019-10-11T14:33:00Z">
        <w:r>
          <w:t>12</w:t>
        </w:r>
        <w:r>
          <w:fldChar w:fldCharType="end"/>
        </w:r>
      </w:ins>
    </w:p>
    <w:p w:rsidR="006F66FD" w:rsidRDefault="006F66FD">
      <w:pPr>
        <w:pStyle w:val="TOC4"/>
        <w:rPr>
          <w:ins w:id="125" w:author="rapporteur" w:date="2019-10-11T14:33:00Z"/>
          <w:rFonts w:asciiTheme="minorHAnsi" w:eastAsiaTheme="minorEastAsia" w:hAnsiTheme="minorHAnsi" w:cstheme="minorBidi"/>
          <w:sz w:val="22"/>
          <w:szCs w:val="22"/>
          <w:lang w:eastAsia="en-GB"/>
        </w:rPr>
      </w:pPr>
      <w:ins w:id="126" w:author="rapporteur" w:date="2019-10-11T14:33:00Z">
        <w:r>
          <w:t>6.3.2.2</w:t>
        </w:r>
        <w:r>
          <w:rPr>
            <w:rFonts w:asciiTheme="minorHAnsi" w:eastAsiaTheme="minorEastAsia" w:hAnsiTheme="minorHAnsi" w:cstheme="minorBidi"/>
            <w:sz w:val="22"/>
            <w:szCs w:val="22"/>
            <w:lang w:eastAsia="en-GB"/>
          </w:rPr>
          <w:tab/>
        </w:r>
        <w:r>
          <w:t>Procedures in the MME</w:t>
        </w:r>
        <w:r>
          <w:tab/>
        </w:r>
        <w:r>
          <w:fldChar w:fldCharType="begin"/>
        </w:r>
        <w:r>
          <w:instrText xml:space="preserve"> PAGEREF _Toc21696875 \h </w:instrText>
        </w:r>
      </w:ins>
      <w:r>
        <w:fldChar w:fldCharType="separate"/>
      </w:r>
      <w:ins w:id="127" w:author="rapporteur" w:date="2019-10-11T14:33:00Z">
        <w:r>
          <w:t>12</w:t>
        </w:r>
        <w:r>
          <w:fldChar w:fldCharType="end"/>
        </w:r>
      </w:ins>
    </w:p>
    <w:p w:rsidR="006F66FD" w:rsidRDefault="006F66FD">
      <w:pPr>
        <w:pStyle w:val="TOC4"/>
        <w:rPr>
          <w:ins w:id="128" w:author="rapporteur" w:date="2019-10-11T14:33:00Z"/>
          <w:rFonts w:asciiTheme="minorHAnsi" w:eastAsiaTheme="minorEastAsia" w:hAnsiTheme="minorHAnsi" w:cstheme="minorBidi"/>
          <w:sz w:val="22"/>
          <w:szCs w:val="22"/>
          <w:lang w:eastAsia="en-GB"/>
        </w:rPr>
      </w:pPr>
      <w:ins w:id="129" w:author="rapporteur" w:date="2019-10-11T14:33:00Z">
        <w:r>
          <w:t>6.3.2.3</w:t>
        </w:r>
        <w:r>
          <w:rPr>
            <w:rFonts w:asciiTheme="minorHAnsi" w:eastAsiaTheme="minorEastAsia" w:hAnsiTheme="minorHAnsi" w:cstheme="minorBidi"/>
            <w:sz w:val="22"/>
            <w:szCs w:val="22"/>
            <w:lang w:eastAsia="en-GB"/>
          </w:rPr>
          <w:tab/>
        </w:r>
        <w:r>
          <w:t>Procedures in the UCMF</w:t>
        </w:r>
        <w:r>
          <w:tab/>
        </w:r>
        <w:r>
          <w:fldChar w:fldCharType="begin"/>
        </w:r>
        <w:r>
          <w:instrText xml:space="preserve"> PAGEREF _Toc21696876 \h </w:instrText>
        </w:r>
      </w:ins>
      <w:r>
        <w:fldChar w:fldCharType="separate"/>
      </w:r>
      <w:ins w:id="130" w:author="rapporteur" w:date="2019-10-11T14:33:00Z">
        <w:r>
          <w:t>12</w:t>
        </w:r>
        <w:r>
          <w:fldChar w:fldCharType="end"/>
        </w:r>
      </w:ins>
    </w:p>
    <w:p w:rsidR="006F66FD" w:rsidRDefault="006F66FD">
      <w:pPr>
        <w:pStyle w:val="TOC3"/>
        <w:rPr>
          <w:ins w:id="131" w:author="rapporteur" w:date="2019-10-11T14:33:00Z"/>
          <w:rFonts w:asciiTheme="minorHAnsi" w:eastAsiaTheme="minorEastAsia" w:hAnsiTheme="minorHAnsi" w:cstheme="minorBidi"/>
          <w:sz w:val="22"/>
          <w:szCs w:val="22"/>
          <w:lang w:eastAsia="en-GB"/>
        </w:rPr>
      </w:pPr>
      <w:ins w:id="132" w:author="rapporteur" w:date="2019-10-11T14:33:00Z">
        <w:r>
          <w:t>6.3.3</w:t>
        </w:r>
        <w:r>
          <w:rPr>
            <w:rFonts w:asciiTheme="minorHAnsi" w:eastAsiaTheme="minorEastAsia" w:hAnsiTheme="minorHAnsi" w:cstheme="minorBidi"/>
            <w:sz w:val="22"/>
            <w:szCs w:val="22"/>
            <w:lang w:eastAsia="en-GB"/>
          </w:rPr>
          <w:tab/>
        </w:r>
        <w:r>
          <w:t>Query Dictionary Entry Procedure</w:t>
        </w:r>
        <w:r>
          <w:tab/>
        </w:r>
        <w:r>
          <w:fldChar w:fldCharType="begin"/>
        </w:r>
        <w:r>
          <w:instrText xml:space="preserve"> PAGEREF _Toc21696877 \h </w:instrText>
        </w:r>
      </w:ins>
      <w:r>
        <w:fldChar w:fldCharType="separate"/>
      </w:r>
      <w:ins w:id="133" w:author="rapporteur" w:date="2019-10-11T14:33:00Z">
        <w:r>
          <w:t>12</w:t>
        </w:r>
        <w:r>
          <w:fldChar w:fldCharType="end"/>
        </w:r>
      </w:ins>
    </w:p>
    <w:p w:rsidR="006F66FD" w:rsidRDefault="006F66FD">
      <w:pPr>
        <w:pStyle w:val="TOC4"/>
        <w:rPr>
          <w:ins w:id="134" w:author="rapporteur" w:date="2019-10-11T14:33:00Z"/>
          <w:rFonts w:asciiTheme="minorHAnsi" w:eastAsiaTheme="minorEastAsia" w:hAnsiTheme="minorHAnsi" w:cstheme="minorBidi"/>
          <w:sz w:val="22"/>
          <w:szCs w:val="22"/>
          <w:lang w:eastAsia="en-GB"/>
        </w:rPr>
      </w:pPr>
      <w:ins w:id="135" w:author="rapporteur" w:date="2019-10-11T14:33:00Z">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_Toc21696878 \h </w:instrText>
        </w:r>
      </w:ins>
      <w:r>
        <w:fldChar w:fldCharType="separate"/>
      </w:r>
      <w:ins w:id="136" w:author="rapporteur" w:date="2019-10-11T14:33:00Z">
        <w:r>
          <w:t>12</w:t>
        </w:r>
        <w:r>
          <w:fldChar w:fldCharType="end"/>
        </w:r>
      </w:ins>
    </w:p>
    <w:p w:rsidR="006F66FD" w:rsidRDefault="006F66FD">
      <w:pPr>
        <w:pStyle w:val="TOC4"/>
        <w:rPr>
          <w:ins w:id="137" w:author="rapporteur" w:date="2019-10-11T14:33:00Z"/>
          <w:rFonts w:asciiTheme="minorHAnsi" w:eastAsiaTheme="minorEastAsia" w:hAnsiTheme="minorHAnsi" w:cstheme="minorBidi"/>
          <w:sz w:val="22"/>
          <w:szCs w:val="22"/>
          <w:lang w:eastAsia="en-GB"/>
        </w:rPr>
      </w:pPr>
      <w:ins w:id="138" w:author="rapporteur" w:date="2019-10-11T14:33:00Z">
        <w:r>
          <w:t>6.3.3.2</w:t>
        </w:r>
        <w:r>
          <w:rPr>
            <w:rFonts w:asciiTheme="minorHAnsi" w:eastAsiaTheme="minorEastAsia" w:hAnsiTheme="minorHAnsi" w:cstheme="minorBidi"/>
            <w:sz w:val="22"/>
            <w:szCs w:val="22"/>
            <w:lang w:eastAsia="en-GB"/>
          </w:rPr>
          <w:tab/>
        </w:r>
        <w:r>
          <w:t>Procedures in the MME</w:t>
        </w:r>
        <w:r>
          <w:tab/>
        </w:r>
        <w:r>
          <w:fldChar w:fldCharType="begin"/>
        </w:r>
        <w:r>
          <w:instrText xml:space="preserve"> PAGEREF _Toc21696879 \h </w:instrText>
        </w:r>
      </w:ins>
      <w:r>
        <w:fldChar w:fldCharType="separate"/>
      </w:r>
      <w:ins w:id="139" w:author="rapporteur" w:date="2019-10-11T14:33:00Z">
        <w:r>
          <w:t>12</w:t>
        </w:r>
        <w:r>
          <w:fldChar w:fldCharType="end"/>
        </w:r>
      </w:ins>
    </w:p>
    <w:p w:rsidR="006F66FD" w:rsidRDefault="006F66FD">
      <w:pPr>
        <w:pStyle w:val="TOC4"/>
        <w:rPr>
          <w:ins w:id="140" w:author="rapporteur" w:date="2019-10-11T14:33:00Z"/>
          <w:rFonts w:asciiTheme="minorHAnsi" w:eastAsiaTheme="minorEastAsia" w:hAnsiTheme="minorHAnsi" w:cstheme="minorBidi"/>
          <w:sz w:val="22"/>
          <w:szCs w:val="22"/>
          <w:lang w:eastAsia="en-GB"/>
        </w:rPr>
      </w:pPr>
      <w:ins w:id="141" w:author="rapporteur" w:date="2019-10-11T14:33:00Z">
        <w:r>
          <w:t>6.3.3.3</w:t>
        </w:r>
        <w:r>
          <w:rPr>
            <w:rFonts w:asciiTheme="minorHAnsi" w:eastAsiaTheme="minorEastAsia" w:hAnsiTheme="minorHAnsi" w:cstheme="minorBidi"/>
            <w:sz w:val="22"/>
            <w:szCs w:val="22"/>
            <w:lang w:eastAsia="en-GB"/>
          </w:rPr>
          <w:tab/>
        </w:r>
        <w:r>
          <w:t>Procedures in the UCMF</w:t>
        </w:r>
        <w:r>
          <w:tab/>
        </w:r>
        <w:r>
          <w:fldChar w:fldCharType="begin"/>
        </w:r>
        <w:r>
          <w:instrText xml:space="preserve"> PAGEREF _Toc21696880 \h </w:instrText>
        </w:r>
      </w:ins>
      <w:r>
        <w:fldChar w:fldCharType="separate"/>
      </w:r>
      <w:ins w:id="142" w:author="rapporteur" w:date="2019-10-11T14:33:00Z">
        <w:r>
          <w:t>13</w:t>
        </w:r>
        <w:r>
          <w:fldChar w:fldCharType="end"/>
        </w:r>
      </w:ins>
    </w:p>
    <w:p w:rsidR="006F66FD" w:rsidRDefault="006F66FD">
      <w:pPr>
        <w:pStyle w:val="TOC1"/>
        <w:rPr>
          <w:ins w:id="143" w:author="rapporteur" w:date="2019-10-11T14:33:00Z"/>
          <w:rFonts w:asciiTheme="minorHAnsi" w:eastAsiaTheme="minorEastAsia" w:hAnsiTheme="minorHAnsi" w:cstheme="minorBidi"/>
          <w:szCs w:val="22"/>
          <w:lang w:eastAsia="en-GB"/>
        </w:rPr>
      </w:pPr>
      <w:ins w:id="144" w:author="rapporteur" w:date="2019-10-11T14:33:00Z">
        <w:r>
          <w:t>7</w:t>
        </w:r>
        <w:r>
          <w:rPr>
            <w:rFonts w:asciiTheme="minorHAnsi" w:eastAsiaTheme="minorEastAsia" w:hAnsiTheme="minorHAnsi" w:cstheme="minorBidi"/>
            <w:szCs w:val="22"/>
            <w:lang w:eastAsia="en-GB"/>
          </w:rPr>
          <w:tab/>
        </w:r>
        <w:r>
          <w:t>Messages and Message Formats</w:t>
        </w:r>
        <w:r>
          <w:tab/>
        </w:r>
        <w:r>
          <w:fldChar w:fldCharType="begin"/>
        </w:r>
        <w:r>
          <w:instrText xml:space="preserve"> PAGEREF _Toc21696881 \h </w:instrText>
        </w:r>
      </w:ins>
      <w:r>
        <w:fldChar w:fldCharType="separate"/>
      </w:r>
      <w:ins w:id="145" w:author="rapporteur" w:date="2019-10-11T14:33:00Z">
        <w:r>
          <w:t>13</w:t>
        </w:r>
        <w:r>
          <w:fldChar w:fldCharType="end"/>
        </w:r>
      </w:ins>
    </w:p>
    <w:p w:rsidR="006F66FD" w:rsidRDefault="006F66FD">
      <w:pPr>
        <w:pStyle w:val="TOC2"/>
        <w:rPr>
          <w:ins w:id="146" w:author="rapporteur" w:date="2019-10-11T14:33:00Z"/>
          <w:rFonts w:asciiTheme="minorHAnsi" w:eastAsiaTheme="minorEastAsia" w:hAnsiTheme="minorHAnsi" w:cstheme="minorBidi"/>
          <w:sz w:val="22"/>
          <w:szCs w:val="22"/>
          <w:lang w:eastAsia="en-GB"/>
        </w:rPr>
      </w:pPr>
      <w:ins w:id="147" w:author="rapporteur" w:date="2019-10-11T14:33:00Z">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_Toc21696882 \h </w:instrText>
        </w:r>
      </w:ins>
      <w:r>
        <w:fldChar w:fldCharType="separate"/>
      </w:r>
      <w:ins w:id="148" w:author="rapporteur" w:date="2019-10-11T14:33:00Z">
        <w:r>
          <w:t>13</w:t>
        </w:r>
        <w:r>
          <w:fldChar w:fldCharType="end"/>
        </w:r>
      </w:ins>
    </w:p>
    <w:p w:rsidR="006F66FD" w:rsidRDefault="006F66FD">
      <w:pPr>
        <w:pStyle w:val="TOC2"/>
        <w:rPr>
          <w:ins w:id="149" w:author="rapporteur" w:date="2019-10-11T14:33:00Z"/>
          <w:rFonts w:asciiTheme="minorHAnsi" w:eastAsiaTheme="minorEastAsia" w:hAnsiTheme="minorHAnsi" w:cstheme="minorBidi"/>
          <w:sz w:val="22"/>
          <w:szCs w:val="22"/>
          <w:lang w:eastAsia="en-GB"/>
        </w:rPr>
      </w:pPr>
      <w:ins w:id="150" w:author="rapporteur" w:date="2019-10-11T14:33:00Z">
        <w:r>
          <w:t>7.2</w:t>
        </w:r>
        <w:r>
          <w:rPr>
            <w:rFonts w:asciiTheme="minorHAnsi" w:eastAsiaTheme="minorEastAsia" w:hAnsiTheme="minorHAnsi" w:cstheme="minorBidi"/>
            <w:sz w:val="22"/>
            <w:szCs w:val="22"/>
            <w:lang w:eastAsia="en-GB"/>
          </w:rPr>
          <w:tab/>
        </w:r>
        <w:r>
          <w:t>Transmission Order and Bit Definitions</w:t>
        </w:r>
        <w:r>
          <w:tab/>
        </w:r>
        <w:r>
          <w:fldChar w:fldCharType="begin"/>
        </w:r>
        <w:r>
          <w:instrText xml:space="preserve"> PAGEREF _Toc21696883 \h </w:instrText>
        </w:r>
      </w:ins>
      <w:r>
        <w:fldChar w:fldCharType="separate"/>
      </w:r>
      <w:ins w:id="151" w:author="rapporteur" w:date="2019-10-11T14:33:00Z">
        <w:r>
          <w:t>13</w:t>
        </w:r>
        <w:r>
          <w:fldChar w:fldCharType="end"/>
        </w:r>
      </w:ins>
    </w:p>
    <w:p w:rsidR="006F66FD" w:rsidRDefault="006F66FD">
      <w:pPr>
        <w:pStyle w:val="TOC2"/>
        <w:rPr>
          <w:ins w:id="152" w:author="rapporteur" w:date="2019-10-11T14:33:00Z"/>
          <w:rFonts w:asciiTheme="minorHAnsi" w:eastAsiaTheme="minorEastAsia" w:hAnsiTheme="minorHAnsi" w:cstheme="minorBidi"/>
          <w:sz w:val="22"/>
          <w:szCs w:val="22"/>
          <w:lang w:eastAsia="en-GB"/>
        </w:rPr>
      </w:pPr>
      <w:ins w:id="153" w:author="rapporteur" w:date="2019-10-11T14:33:00Z">
        <w:r>
          <w:t>7.3</w:t>
        </w:r>
        <w:r>
          <w:rPr>
            <w:rFonts w:asciiTheme="minorHAnsi" w:eastAsiaTheme="minorEastAsia" w:hAnsiTheme="minorHAnsi" w:cstheme="minorBidi"/>
            <w:sz w:val="22"/>
            <w:szCs w:val="22"/>
            <w:lang w:eastAsia="en-GB"/>
          </w:rPr>
          <w:tab/>
        </w:r>
        <w:r w:rsidRPr="00A45844">
          <w:rPr>
            <w:lang w:val="en-US"/>
          </w:rPr>
          <w:t>M</w:t>
        </w:r>
        <w:r>
          <w:t>essage</w:t>
        </w:r>
        <w:r w:rsidRPr="00A45844">
          <w:rPr>
            <w:lang w:val="en-US"/>
          </w:rPr>
          <w:t xml:space="preserve"> Format</w:t>
        </w:r>
        <w:r>
          <w:tab/>
        </w:r>
        <w:r>
          <w:fldChar w:fldCharType="begin"/>
        </w:r>
        <w:r>
          <w:instrText xml:space="preserve"> PAGEREF _Toc21696884 \h </w:instrText>
        </w:r>
      </w:ins>
      <w:r>
        <w:fldChar w:fldCharType="separate"/>
      </w:r>
      <w:ins w:id="154" w:author="rapporteur" w:date="2019-10-11T14:33:00Z">
        <w:r>
          <w:t>13</w:t>
        </w:r>
        <w:r>
          <w:fldChar w:fldCharType="end"/>
        </w:r>
      </w:ins>
    </w:p>
    <w:p w:rsidR="006F66FD" w:rsidRDefault="006F66FD">
      <w:pPr>
        <w:pStyle w:val="TOC3"/>
        <w:rPr>
          <w:ins w:id="155" w:author="rapporteur" w:date="2019-10-11T14:33:00Z"/>
          <w:rFonts w:asciiTheme="minorHAnsi" w:eastAsiaTheme="minorEastAsia" w:hAnsiTheme="minorHAnsi" w:cstheme="minorBidi"/>
          <w:sz w:val="22"/>
          <w:szCs w:val="22"/>
          <w:lang w:eastAsia="en-GB"/>
        </w:rPr>
      </w:pPr>
      <w:ins w:id="156" w:author="rapporteur" w:date="2019-10-11T14:33:00Z">
        <w:r w:rsidRPr="00A45844">
          <w:rPr>
            <w:lang w:val="en-US"/>
          </w:rPr>
          <w:t>7.3</w:t>
        </w:r>
        <w:r>
          <w:t>.</w:t>
        </w:r>
        <w:r w:rsidRPr="00A45844">
          <w:rPr>
            <w:lang w:val="en-US"/>
          </w:rPr>
          <w:t>1</w:t>
        </w:r>
        <w:r>
          <w:rPr>
            <w:rFonts w:asciiTheme="minorHAnsi" w:eastAsiaTheme="minorEastAsia" w:hAnsiTheme="minorHAnsi" w:cstheme="minorBidi"/>
            <w:sz w:val="22"/>
            <w:szCs w:val="22"/>
            <w:lang w:eastAsia="en-GB"/>
          </w:rPr>
          <w:tab/>
        </w:r>
        <w:r w:rsidRPr="00A45844">
          <w:rPr>
            <w:lang w:val="en-US"/>
          </w:rPr>
          <w:t>General</w:t>
        </w:r>
        <w:r>
          <w:tab/>
        </w:r>
        <w:r>
          <w:fldChar w:fldCharType="begin"/>
        </w:r>
        <w:r>
          <w:instrText xml:space="preserve"> PAGEREF _Toc21696885 \h </w:instrText>
        </w:r>
      </w:ins>
      <w:r>
        <w:fldChar w:fldCharType="separate"/>
      </w:r>
      <w:ins w:id="157" w:author="rapporteur" w:date="2019-10-11T14:33:00Z">
        <w:r>
          <w:t>13</w:t>
        </w:r>
        <w:r>
          <w:fldChar w:fldCharType="end"/>
        </w:r>
      </w:ins>
    </w:p>
    <w:p w:rsidR="006F66FD" w:rsidRDefault="006F66FD">
      <w:pPr>
        <w:pStyle w:val="TOC3"/>
        <w:rPr>
          <w:ins w:id="158" w:author="rapporteur" w:date="2019-10-11T14:33:00Z"/>
          <w:rFonts w:asciiTheme="minorHAnsi" w:eastAsiaTheme="minorEastAsia" w:hAnsiTheme="minorHAnsi" w:cstheme="minorBidi"/>
          <w:sz w:val="22"/>
          <w:szCs w:val="22"/>
          <w:lang w:eastAsia="en-GB"/>
        </w:rPr>
      </w:pPr>
      <w:ins w:id="159" w:author="rapporteur" w:date="2019-10-11T14:33:00Z">
        <w:r w:rsidRPr="00A45844">
          <w:rPr>
            <w:lang w:val="en-US"/>
          </w:rPr>
          <w:t>7.3</w:t>
        </w:r>
        <w:r>
          <w:t>.</w:t>
        </w:r>
        <w:r w:rsidRPr="00A45844">
          <w:rPr>
            <w:lang w:val="en-US"/>
          </w:rPr>
          <w:t>2</w:t>
        </w:r>
        <w:r>
          <w:rPr>
            <w:rFonts w:asciiTheme="minorHAnsi" w:eastAsiaTheme="minorEastAsia" w:hAnsiTheme="minorHAnsi" w:cstheme="minorBidi"/>
            <w:sz w:val="22"/>
            <w:szCs w:val="22"/>
            <w:lang w:eastAsia="en-GB"/>
          </w:rPr>
          <w:tab/>
        </w:r>
        <w:r w:rsidRPr="00A45844">
          <w:rPr>
            <w:lang w:val="en-US"/>
          </w:rPr>
          <w:t>Message Header</w:t>
        </w:r>
        <w:r>
          <w:tab/>
        </w:r>
        <w:r>
          <w:fldChar w:fldCharType="begin"/>
        </w:r>
        <w:r>
          <w:instrText xml:space="preserve"> PAGEREF _Toc21696886 \h </w:instrText>
        </w:r>
      </w:ins>
      <w:r>
        <w:fldChar w:fldCharType="separate"/>
      </w:r>
      <w:ins w:id="160" w:author="rapporteur" w:date="2019-10-11T14:33:00Z">
        <w:r>
          <w:t>14</w:t>
        </w:r>
        <w:r>
          <w:fldChar w:fldCharType="end"/>
        </w:r>
      </w:ins>
    </w:p>
    <w:p w:rsidR="006F66FD" w:rsidRDefault="006F66FD">
      <w:pPr>
        <w:pStyle w:val="TOC4"/>
        <w:rPr>
          <w:ins w:id="161" w:author="rapporteur" w:date="2019-10-11T14:33:00Z"/>
          <w:rFonts w:asciiTheme="minorHAnsi" w:eastAsiaTheme="minorEastAsia" w:hAnsiTheme="minorHAnsi" w:cstheme="minorBidi"/>
          <w:sz w:val="22"/>
          <w:szCs w:val="22"/>
          <w:lang w:eastAsia="en-GB"/>
        </w:rPr>
      </w:pPr>
      <w:ins w:id="162" w:author="rapporteur" w:date="2019-10-11T14:33:00Z">
        <w:r w:rsidRPr="00A45844">
          <w:rPr>
            <w:lang w:val="en-US"/>
          </w:rPr>
          <w:t>7.3.3</w:t>
        </w:r>
        <w:r>
          <w:rPr>
            <w:rFonts w:asciiTheme="minorHAnsi" w:eastAsiaTheme="minorEastAsia" w:hAnsiTheme="minorHAnsi" w:cstheme="minorBidi"/>
            <w:sz w:val="22"/>
            <w:szCs w:val="22"/>
            <w:lang w:eastAsia="en-GB"/>
          </w:rPr>
          <w:tab/>
        </w:r>
        <w:r>
          <w:t xml:space="preserve">Usage of the </w:t>
        </w:r>
        <w:r w:rsidRPr="00A45844">
          <w:rPr>
            <w:lang w:val="en-US"/>
          </w:rPr>
          <w:t>URCMP</w:t>
        </w:r>
        <w:r>
          <w:t xml:space="preserve"> Header</w:t>
        </w:r>
        <w:r>
          <w:tab/>
        </w:r>
        <w:r>
          <w:fldChar w:fldCharType="begin"/>
        </w:r>
        <w:r>
          <w:instrText xml:space="preserve"> PAGEREF _Toc21696887 \h </w:instrText>
        </w:r>
      </w:ins>
      <w:r>
        <w:fldChar w:fldCharType="separate"/>
      </w:r>
      <w:ins w:id="163" w:author="rapporteur" w:date="2019-10-11T14:33:00Z">
        <w:r>
          <w:t>14</w:t>
        </w:r>
        <w:r>
          <w:fldChar w:fldCharType="end"/>
        </w:r>
      </w:ins>
    </w:p>
    <w:p w:rsidR="006F66FD" w:rsidRDefault="006F66FD">
      <w:pPr>
        <w:pStyle w:val="TOC3"/>
        <w:rPr>
          <w:ins w:id="164" w:author="rapporteur" w:date="2019-10-11T14:33:00Z"/>
          <w:rFonts w:asciiTheme="minorHAnsi" w:eastAsiaTheme="minorEastAsia" w:hAnsiTheme="minorHAnsi" w:cstheme="minorBidi"/>
          <w:sz w:val="22"/>
          <w:szCs w:val="22"/>
          <w:lang w:eastAsia="en-GB"/>
        </w:rPr>
      </w:pPr>
      <w:ins w:id="165" w:author="rapporteur" w:date="2019-10-11T14:33:00Z">
        <w:r>
          <w:t>7.3.4</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_Toc21696888 \h </w:instrText>
        </w:r>
      </w:ins>
      <w:r>
        <w:fldChar w:fldCharType="separate"/>
      </w:r>
      <w:ins w:id="166" w:author="rapporteur" w:date="2019-10-11T14:33:00Z">
        <w:r>
          <w:t>14</w:t>
        </w:r>
        <w:r>
          <w:fldChar w:fldCharType="end"/>
        </w:r>
      </w:ins>
    </w:p>
    <w:p w:rsidR="006F66FD" w:rsidRDefault="006F66FD">
      <w:pPr>
        <w:pStyle w:val="TOC4"/>
        <w:rPr>
          <w:ins w:id="167" w:author="rapporteur" w:date="2019-10-11T14:33:00Z"/>
          <w:rFonts w:asciiTheme="minorHAnsi" w:eastAsiaTheme="minorEastAsia" w:hAnsiTheme="minorHAnsi" w:cstheme="minorBidi"/>
          <w:sz w:val="22"/>
          <w:szCs w:val="22"/>
          <w:lang w:eastAsia="en-GB"/>
        </w:rPr>
      </w:pPr>
      <w:ins w:id="168" w:author="rapporteur" w:date="2019-10-11T14:33:00Z">
        <w:r>
          <w:t>7.3.4.1</w:t>
        </w:r>
        <w:r>
          <w:rPr>
            <w:rFonts w:asciiTheme="minorHAnsi" w:eastAsiaTheme="minorEastAsia" w:hAnsiTheme="minorHAnsi" w:cstheme="minorBidi"/>
            <w:sz w:val="22"/>
            <w:szCs w:val="22"/>
            <w:lang w:eastAsia="en-GB"/>
          </w:rPr>
          <w:tab/>
        </w:r>
        <w:r>
          <w:t>General</w:t>
        </w:r>
        <w:r>
          <w:tab/>
        </w:r>
        <w:r>
          <w:fldChar w:fldCharType="begin"/>
        </w:r>
        <w:r>
          <w:instrText xml:space="preserve"> PAGEREF _Toc21696889 \h </w:instrText>
        </w:r>
      </w:ins>
      <w:r>
        <w:fldChar w:fldCharType="separate"/>
      </w:r>
      <w:ins w:id="169" w:author="rapporteur" w:date="2019-10-11T14:33:00Z">
        <w:r>
          <w:t>14</w:t>
        </w:r>
        <w:r>
          <w:fldChar w:fldCharType="end"/>
        </w:r>
      </w:ins>
    </w:p>
    <w:p w:rsidR="006F66FD" w:rsidRDefault="006F66FD">
      <w:pPr>
        <w:pStyle w:val="TOC4"/>
        <w:rPr>
          <w:ins w:id="170" w:author="rapporteur" w:date="2019-10-11T14:33:00Z"/>
          <w:rFonts w:asciiTheme="minorHAnsi" w:eastAsiaTheme="minorEastAsia" w:hAnsiTheme="minorHAnsi" w:cstheme="minorBidi"/>
          <w:sz w:val="22"/>
          <w:szCs w:val="22"/>
          <w:lang w:eastAsia="en-GB"/>
        </w:rPr>
      </w:pPr>
      <w:ins w:id="171" w:author="rapporteur" w:date="2019-10-11T14:33:00Z">
        <w:r>
          <w:lastRenderedPageBreak/>
          <w:t>7.3.4.2</w:t>
        </w:r>
        <w:r>
          <w:rPr>
            <w:rFonts w:asciiTheme="minorHAnsi" w:eastAsiaTheme="minorEastAsia" w:hAnsiTheme="minorHAnsi" w:cstheme="minorBidi"/>
            <w:sz w:val="22"/>
            <w:szCs w:val="22"/>
            <w:lang w:eastAsia="en-GB"/>
          </w:rPr>
          <w:tab/>
        </w:r>
        <w:r>
          <w:t>Presence Requirements of Information Elements</w:t>
        </w:r>
        <w:r>
          <w:tab/>
        </w:r>
        <w:r>
          <w:fldChar w:fldCharType="begin"/>
        </w:r>
        <w:r>
          <w:instrText xml:space="preserve"> PAGEREF _Toc21696890 \h </w:instrText>
        </w:r>
      </w:ins>
      <w:r>
        <w:fldChar w:fldCharType="separate"/>
      </w:r>
      <w:ins w:id="172" w:author="rapporteur" w:date="2019-10-11T14:33:00Z">
        <w:r>
          <w:t>14</w:t>
        </w:r>
        <w:r>
          <w:fldChar w:fldCharType="end"/>
        </w:r>
      </w:ins>
    </w:p>
    <w:p w:rsidR="006F66FD" w:rsidRDefault="006F66FD">
      <w:pPr>
        <w:pStyle w:val="TOC4"/>
        <w:rPr>
          <w:ins w:id="173" w:author="rapporteur" w:date="2019-10-11T14:33:00Z"/>
          <w:rFonts w:asciiTheme="minorHAnsi" w:eastAsiaTheme="minorEastAsia" w:hAnsiTheme="minorHAnsi" w:cstheme="minorBidi"/>
          <w:sz w:val="22"/>
          <w:szCs w:val="22"/>
          <w:lang w:eastAsia="en-GB"/>
        </w:rPr>
      </w:pPr>
      <w:ins w:id="174" w:author="rapporteur" w:date="2019-10-11T14:33:00Z">
        <w:r>
          <w:t>7.3.4.3</w:t>
        </w:r>
        <w:r>
          <w:rPr>
            <w:rFonts w:asciiTheme="minorHAnsi" w:eastAsiaTheme="minorEastAsia" w:hAnsiTheme="minorHAnsi" w:cstheme="minorBidi"/>
            <w:sz w:val="22"/>
            <w:szCs w:val="22"/>
            <w:lang w:eastAsia="en-GB"/>
          </w:rPr>
          <w:tab/>
        </w:r>
        <w:r>
          <w:t>Grouped Information Elements</w:t>
        </w:r>
        <w:r>
          <w:tab/>
        </w:r>
        <w:r>
          <w:fldChar w:fldCharType="begin"/>
        </w:r>
        <w:r>
          <w:instrText xml:space="preserve"> PAGEREF _Toc21696891 \h </w:instrText>
        </w:r>
      </w:ins>
      <w:r>
        <w:fldChar w:fldCharType="separate"/>
      </w:r>
      <w:ins w:id="175" w:author="rapporteur" w:date="2019-10-11T14:33:00Z">
        <w:r>
          <w:t>15</w:t>
        </w:r>
        <w:r>
          <w:fldChar w:fldCharType="end"/>
        </w:r>
      </w:ins>
    </w:p>
    <w:p w:rsidR="006F66FD" w:rsidRDefault="006F66FD">
      <w:pPr>
        <w:pStyle w:val="TOC4"/>
        <w:rPr>
          <w:ins w:id="176" w:author="rapporteur" w:date="2019-10-11T14:33:00Z"/>
          <w:rFonts w:asciiTheme="minorHAnsi" w:eastAsiaTheme="minorEastAsia" w:hAnsiTheme="minorHAnsi" w:cstheme="minorBidi"/>
          <w:sz w:val="22"/>
          <w:szCs w:val="22"/>
          <w:lang w:eastAsia="en-GB"/>
        </w:rPr>
      </w:pPr>
      <w:ins w:id="177" w:author="rapporteur" w:date="2019-10-11T14:33:00Z">
        <w:r>
          <w:t>7.2.3.4</w:t>
        </w:r>
        <w:r>
          <w:rPr>
            <w:rFonts w:asciiTheme="minorHAnsi" w:eastAsiaTheme="minorEastAsia" w:hAnsiTheme="minorHAnsi" w:cstheme="minorBidi"/>
            <w:sz w:val="22"/>
            <w:szCs w:val="22"/>
            <w:lang w:eastAsia="en-GB"/>
          </w:rPr>
          <w:tab/>
        </w:r>
        <w:r>
          <w:t>Information Element Type</w:t>
        </w:r>
        <w:r>
          <w:tab/>
        </w:r>
        <w:r>
          <w:fldChar w:fldCharType="begin"/>
        </w:r>
        <w:r>
          <w:instrText xml:space="preserve"> PAGEREF _Toc21696892 \h </w:instrText>
        </w:r>
      </w:ins>
      <w:r>
        <w:fldChar w:fldCharType="separate"/>
      </w:r>
      <w:ins w:id="178" w:author="rapporteur" w:date="2019-10-11T14:33:00Z">
        <w:r>
          <w:t>16</w:t>
        </w:r>
        <w:r>
          <w:fldChar w:fldCharType="end"/>
        </w:r>
      </w:ins>
    </w:p>
    <w:p w:rsidR="006F66FD" w:rsidRDefault="006F66FD">
      <w:pPr>
        <w:pStyle w:val="TOC2"/>
        <w:rPr>
          <w:ins w:id="179" w:author="rapporteur" w:date="2019-10-11T14:33:00Z"/>
          <w:rFonts w:asciiTheme="minorHAnsi" w:eastAsiaTheme="minorEastAsia" w:hAnsiTheme="minorHAnsi" w:cstheme="minorBidi"/>
          <w:sz w:val="22"/>
          <w:szCs w:val="22"/>
          <w:lang w:eastAsia="en-GB"/>
        </w:rPr>
      </w:pPr>
      <w:ins w:id="180" w:author="rapporteur" w:date="2019-10-11T14:33:00Z">
        <w:r>
          <w:t>7.4</w:t>
        </w:r>
        <w:r>
          <w:rPr>
            <w:rFonts w:asciiTheme="minorHAnsi" w:eastAsiaTheme="minorEastAsia" w:hAnsiTheme="minorHAnsi" w:cstheme="minorBidi"/>
            <w:sz w:val="22"/>
            <w:szCs w:val="22"/>
            <w:lang w:eastAsia="en-GB"/>
          </w:rPr>
          <w:tab/>
        </w:r>
        <w:r>
          <w:t>Message Types</w:t>
        </w:r>
        <w:r>
          <w:tab/>
        </w:r>
        <w:r>
          <w:fldChar w:fldCharType="begin"/>
        </w:r>
        <w:r>
          <w:instrText xml:space="preserve"> PAGEREF _Toc21696893 \h </w:instrText>
        </w:r>
      </w:ins>
      <w:r>
        <w:fldChar w:fldCharType="separate"/>
      </w:r>
      <w:ins w:id="181" w:author="rapporteur" w:date="2019-10-11T14:33:00Z">
        <w:r>
          <w:t>16</w:t>
        </w:r>
        <w:r>
          <w:fldChar w:fldCharType="end"/>
        </w:r>
      </w:ins>
    </w:p>
    <w:p w:rsidR="006F66FD" w:rsidRDefault="006F66FD">
      <w:pPr>
        <w:pStyle w:val="TOC2"/>
        <w:rPr>
          <w:ins w:id="182" w:author="rapporteur" w:date="2019-10-11T14:33:00Z"/>
          <w:rFonts w:asciiTheme="minorHAnsi" w:eastAsiaTheme="minorEastAsia" w:hAnsiTheme="minorHAnsi" w:cstheme="minorBidi"/>
          <w:sz w:val="22"/>
          <w:szCs w:val="22"/>
          <w:lang w:eastAsia="en-GB"/>
        </w:rPr>
      </w:pPr>
      <w:ins w:id="183" w:author="rapporteur" w:date="2019-10-11T14:33:00Z">
        <w:r>
          <w:t>7.5</w:t>
        </w:r>
        <w:r>
          <w:rPr>
            <w:rFonts w:asciiTheme="minorHAnsi" w:eastAsiaTheme="minorEastAsia" w:hAnsiTheme="minorHAnsi" w:cstheme="minorBidi"/>
            <w:sz w:val="22"/>
            <w:szCs w:val="22"/>
            <w:lang w:eastAsia="en-GB"/>
          </w:rPr>
          <w:tab/>
        </w:r>
        <w:r>
          <w:t>S17-AP Messages</w:t>
        </w:r>
        <w:r>
          <w:tab/>
        </w:r>
        <w:r>
          <w:fldChar w:fldCharType="begin"/>
        </w:r>
        <w:r>
          <w:instrText xml:space="preserve"> PAGEREF _Toc21696894 \h </w:instrText>
        </w:r>
      </w:ins>
      <w:r>
        <w:fldChar w:fldCharType="separate"/>
      </w:r>
      <w:ins w:id="184" w:author="rapporteur" w:date="2019-10-11T14:33:00Z">
        <w:r>
          <w:t>16</w:t>
        </w:r>
        <w:r>
          <w:fldChar w:fldCharType="end"/>
        </w:r>
      </w:ins>
    </w:p>
    <w:p w:rsidR="006F66FD" w:rsidRDefault="006F66FD">
      <w:pPr>
        <w:pStyle w:val="TOC2"/>
        <w:rPr>
          <w:ins w:id="185" w:author="rapporteur" w:date="2019-10-11T14:33:00Z"/>
          <w:rFonts w:asciiTheme="minorHAnsi" w:eastAsiaTheme="minorEastAsia" w:hAnsiTheme="minorHAnsi" w:cstheme="minorBidi"/>
          <w:sz w:val="22"/>
          <w:szCs w:val="22"/>
          <w:lang w:eastAsia="en-GB"/>
        </w:rPr>
      </w:pPr>
      <w:ins w:id="186" w:author="rapporteur" w:date="2019-10-11T14:33:00Z">
        <w:r>
          <w:t>7.6</w:t>
        </w:r>
        <w:r>
          <w:rPr>
            <w:rFonts w:asciiTheme="minorHAnsi" w:eastAsiaTheme="minorEastAsia" w:hAnsiTheme="minorHAnsi" w:cstheme="minorBidi"/>
            <w:sz w:val="22"/>
            <w:szCs w:val="22"/>
            <w:lang w:eastAsia="en-GB"/>
          </w:rPr>
          <w:tab/>
        </w:r>
        <w:r>
          <w:t>Error Handling</w:t>
        </w:r>
        <w:r>
          <w:tab/>
        </w:r>
        <w:r>
          <w:fldChar w:fldCharType="begin"/>
        </w:r>
        <w:r>
          <w:instrText xml:space="preserve"> PAGEREF _Toc21696895 \h </w:instrText>
        </w:r>
      </w:ins>
      <w:r>
        <w:fldChar w:fldCharType="separate"/>
      </w:r>
      <w:ins w:id="187" w:author="rapporteur" w:date="2019-10-11T14:33:00Z">
        <w:r>
          <w:t>16</w:t>
        </w:r>
        <w:r>
          <w:fldChar w:fldCharType="end"/>
        </w:r>
      </w:ins>
    </w:p>
    <w:p w:rsidR="006F66FD" w:rsidRDefault="006F66FD">
      <w:pPr>
        <w:pStyle w:val="TOC1"/>
        <w:rPr>
          <w:ins w:id="188" w:author="rapporteur" w:date="2019-10-11T14:33:00Z"/>
          <w:rFonts w:asciiTheme="minorHAnsi" w:eastAsiaTheme="minorEastAsia" w:hAnsiTheme="minorHAnsi" w:cstheme="minorBidi"/>
          <w:szCs w:val="22"/>
          <w:lang w:eastAsia="en-GB"/>
        </w:rPr>
      </w:pPr>
      <w:ins w:id="189" w:author="rapporteur" w:date="2019-10-11T14:33:00Z">
        <w:r>
          <w:t>8</w:t>
        </w:r>
        <w:r>
          <w:rPr>
            <w:rFonts w:asciiTheme="minorHAnsi" w:eastAsiaTheme="minorEastAsia" w:hAnsiTheme="minorHAnsi" w:cstheme="minorBidi"/>
            <w:szCs w:val="22"/>
            <w:lang w:eastAsia="en-GB"/>
          </w:rPr>
          <w:tab/>
        </w:r>
        <w:r>
          <w:t>Information elements</w:t>
        </w:r>
        <w:r>
          <w:tab/>
        </w:r>
        <w:r>
          <w:fldChar w:fldCharType="begin"/>
        </w:r>
        <w:r>
          <w:instrText xml:space="preserve"> PAGEREF _Toc21696896 \h </w:instrText>
        </w:r>
      </w:ins>
      <w:r>
        <w:fldChar w:fldCharType="separate"/>
      </w:r>
      <w:ins w:id="190" w:author="rapporteur" w:date="2019-10-11T14:33:00Z">
        <w:r>
          <w:t>16</w:t>
        </w:r>
        <w:r>
          <w:fldChar w:fldCharType="end"/>
        </w:r>
      </w:ins>
    </w:p>
    <w:p w:rsidR="006F66FD" w:rsidRDefault="006F66FD">
      <w:pPr>
        <w:pStyle w:val="TOC2"/>
        <w:rPr>
          <w:ins w:id="191" w:author="rapporteur" w:date="2019-10-11T14:33:00Z"/>
          <w:rFonts w:asciiTheme="minorHAnsi" w:eastAsiaTheme="minorEastAsia" w:hAnsiTheme="minorHAnsi" w:cstheme="minorBidi"/>
          <w:sz w:val="22"/>
          <w:szCs w:val="22"/>
          <w:lang w:eastAsia="en-GB"/>
        </w:rPr>
      </w:pPr>
      <w:ins w:id="192" w:author="rapporteur" w:date="2019-10-11T14:33:00Z">
        <w:r>
          <w:t>8.1</w:t>
        </w:r>
        <w:r>
          <w:rPr>
            <w:rFonts w:asciiTheme="minorHAnsi" w:eastAsiaTheme="minorEastAsia" w:hAnsiTheme="minorHAnsi" w:cstheme="minorBidi"/>
            <w:sz w:val="22"/>
            <w:szCs w:val="22"/>
            <w:lang w:eastAsia="en-GB"/>
          </w:rPr>
          <w:tab/>
        </w:r>
        <w:r>
          <w:t>Information Elements Format</w:t>
        </w:r>
        <w:r>
          <w:tab/>
        </w:r>
        <w:r>
          <w:fldChar w:fldCharType="begin"/>
        </w:r>
        <w:r>
          <w:instrText xml:space="preserve"> PAGEREF _Toc21696897 \h </w:instrText>
        </w:r>
      </w:ins>
      <w:r>
        <w:fldChar w:fldCharType="separate"/>
      </w:r>
      <w:ins w:id="193" w:author="rapporteur" w:date="2019-10-11T14:33:00Z">
        <w:r>
          <w:t>16</w:t>
        </w:r>
        <w:r>
          <w:fldChar w:fldCharType="end"/>
        </w:r>
      </w:ins>
    </w:p>
    <w:p w:rsidR="006F66FD" w:rsidRDefault="006F66FD">
      <w:pPr>
        <w:pStyle w:val="TOC2"/>
        <w:rPr>
          <w:ins w:id="194" w:author="rapporteur" w:date="2019-10-11T14:33:00Z"/>
          <w:rFonts w:asciiTheme="minorHAnsi" w:eastAsiaTheme="minorEastAsia" w:hAnsiTheme="minorHAnsi" w:cstheme="minorBidi"/>
          <w:sz w:val="22"/>
          <w:szCs w:val="22"/>
          <w:lang w:eastAsia="en-GB"/>
        </w:rPr>
      </w:pPr>
      <w:ins w:id="195" w:author="rapporteur" w:date="2019-10-11T14:33:00Z">
        <w:r>
          <w:t>8.2</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_Toc21696898 \h </w:instrText>
        </w:r>
      </w:ins>
      <w:r>
        <w:fldChar w:fldCharType="separate"/>
      </w:r>
      <w:ins w:id="196" w:author="rapporteur" w:date="2019-10-11T14:33:00Z">
        <w:r>
          <w:t>16</w:t>
        </w:r>
        <w:r>
          <w:fldChar w:fldCharType="end"/>
        </w:r>
      </w:ins>
    </w:p>
    <w:p w:rsidR="002C0C73" w:rsidRPr="00CC1C25" w:rsidDel="006F66FD" w:rsidRDefault="006F66FD">
      <w:pPr>
        <w:pStyle w:val="TOC1"/>
        <w:rPr>
          <w:del w:id="197" w:author="rapporteur" w:date="2019-10-11T14:33:00Z"/>
          <w:rFonts w:ascii="Calibri" w:hAnsi="Calibri"/>
          <w:szCs w:val="22"/>
          <w:lang w:eastAsia="en-GB"/>
        </w:rPr>
      </w:pPr>
      <w:ins w:id="198" w:author="rapporteur" w:date="2019-10-11T14:33:00Z">
        <w:r>
          <w:fldChar w:fldCharType="end"/>
        </w:r>
      </w:ins>
      <w:bookmarkStart w:id="199" w:name="_GoBack"/>
      <w:bookmarkEnd w:id="199"/>
      <w:del w:id="200" w:author="rapporteur" w:date="2019-10-11T14:33:00Z">
        <w:r w:rsidR="002C0C73" w:rsidDel="006F66FD">
          <w:fldChar w:fldCharType="begin" w:fldLock="1"/>
        </w:r>
        <w:r w:rsidR="002C0C73" w:rsidDel="006F66FD">
          <w:delInstrText xml:space="preserve"> TOC \o "1-9" </w:delInstrText>
        </w:r>
        <w:r w:rsidR="002C0C73" w:rsidDel="006F66FD">
          <w:fldChar w:fldCharType="separate"/>
        </w:r>
        <w:r w:rsidR="002C0C73" w:rsidDel="006F66FD">
          <w:delText>Foreword</w:delText>
        </w:r>
        <w:r w:rsidR="002C0C73" w:rsidDel="006F66FD">
          <w:tab/>
        </w:r>
        <w:r w:rsidR="002C0C73" w:rsidDel="006F66FD">
          <w:fldChar w:fldCharType="begin" w:fldLock="1"/>
        </w:r>
        <w:r w:rsidR="002C0C73" w:rsidDel="006F66FD">
          <w:delInstrText xml:space="preserve"> PAGEREF _Toc18839924 \h </w:delInstrText>
        </w:r>
        <w:r w:rsidR="002C0C73" w:rsidDel="006F66FD">
          <w:fldChar w:fldCharType="separate"/>
        </w:r>
        <w:r w:rsidR="002C0C73" w:rsidDel="006F66FD">
          <w:delText>4</w:delText>
        </w:r>
        <w:r w:rsidR="002C0C73" w:rsidDel="006F66FD">
          <w:fldChar w:fldCharType="end"/>
        </w:r>
      </w:del>
    </w:p>
    <w:p w:rsidR="002C0C73" w:rsidRPr="00CC1C25" w:rsidDel="006F66FD" w:rsidRDefault="002C0C73">
      <w:pPr>
        <w:pStyle w:val="TOC1"/>
        <w:rPr>
          <w:del w:id="201" w:author="rapporteur" w:date="2019-10-11T14:33:00Z"/>
          <w:rFonts w:ascii="Calibri" w:hAnsi="Calibri"/>
          <w:szCs w:val="22"/>
          <w:lang w:eastAsia="en-GB"/>
        </w:rPr>
      </w:pPr>
      <w:del w:id="202" w:author="rapporteur" w:date="2019-10-11T14:33:00Z">
        <w:r w:rsidDel="006F66FD">
          <w:delText>1</w:delText>
        </w:r>
        <w:r w:rsidRPr="00CC1C25" w:rsidDel="006F66FD">
          <w:rPr>
            <w:rFonts w:ascii="Calibri" w:hAnsi="Calibri"/>
            <w:szCs w:val="22"/>
            <w:lang w:eastAsia="en-GB"/>
          </w:rPr>
          <w:tab/>
        </w:r>
        <w:r w:rsidDel="006F66FD">
          <w:delText>Scope</w:delText>
        </w:r>
        <w:r w:rsidDel="006F66FD">
          <w:tab/>
        </w:r>
        <w:r w:rsidDel="006F66FD">
          <w:fldChar w:fldCharType="begin" w:fldLock="1"/>
        </w:r>
        <w:r w:rsidDel="006F66FD">
          <w:delInstrText xml:space="preserve"> PAGEREF _Toc18839925 \h </w:delInstrText>
        </w:r>
        <w:r w:rsidDel="006F66FD">
          <w:fldChar w:fldCharType="separate"/>
        </w:r>
        <w:r w:rsidDel="006F66FD">
          <w:delText>6</w:delText>
        </w:r>
        <w:r w:rsidDel="006F66FD">
          <w:fldChar w:fldCharType="end"/>
        </w:r>
      </w:del>
    </w:p>
    <w:p w:rsidR="002C0C73" w:rsidRPr="00CC1C25" w:rsidDel="006F66FD" w:rsidRDefault="002C0C73">
      <w:pPr>
        <w:pStyle w:val="TOC1"/>
        <w:rPr>
          <w:del w:id="203" w:author="rapporteur" w:date="2019-10-11T14:33:00Z"/>
          <w:rFonts w:ascii="Calibri" w:hAnsi="Calibri"/>
          <w:szCs w:val="22"/>
          <w:lang w:eastAsia="en-GB"/>
        </w:rPr>
      </w:pPr>
      <w:del w:id="204" w:author="rapporteur" w:date="2019-10-11T14:33:00Z">
        <w:r w:rsidDel="006F66FD">
          <w:delText>2</w:delText>
        </w:r>
        <w:r w:rsidRPr="00CC1C25" w:rsidDel="006F66FD">
          <w:rPr>
            <w:rFonts w:ascii="Calibri" w:hAnsi="Calibri"/>
            <w:szCs w:val="22"/>
            <w:lang w:eastAsia="en-GB"/>
          </w:rPr>
          <w:tab/>
        </w:r>
        <w:r w:rsidDel="006F66FD">
          <w:delText>References</w:delText>
        </w:r>
        <w:r w:rsidDel="006F66FD">
          <w:tab/>
        </w:r>
        <w:r w:rsidDel="006F66FD">
          <w:fldChar w:fldCharType="begin" w:fldLock="1"/>
        </w:r>
        <w:r w:rsidDel="006F66FD">
          <w:delInstrText xml:space="preserve"> PAGEREF _Toc18839926 \h </w:delInstrText>
        </w:r>
        <w:r w:rsidDel="006F66FD">
          <w:fldChar w:fldCharType="separate"/>
        </w:r>
        <w:r w:rsidDel="006F66FD">
          <w:delText>6</w:delText>
        </w:r>
        <w:r w:rsidDel="006F66FD">
          <w:fldChar w:fldCharType="end"/>
        </w:r>
      </w:del>
    </w:p>
    <w:p w:rsidR="002C0C73" w:rsidRPr="00CC1C25" w:rsidDel="006F66FD" w:rsidRDefault="002C0C73">
      <w:pPr>
        <w:pStyle w:val="TOC1"/>
        <w:rPr>
          <w:del w:id="205" w:author="rapporteur" w:date="2019-10-11T14:33:00Z"/>
          <w:rFonts w:ascii="Calibri" w:hAnsi="Calibri"/>
          <w:szCs w:val="22"/>
          <w:lang w:eastAsia="en-GB"/>
        </w:rPr>
      </w:pPr>
      <w:del w:id="206" w:author="rapporteur" w:date="2019-10-11T14:33:00Z">
        <w:r w:rsidDel="006F66FD">
          <w:delText>3</w:delText>
        </w:r>
        <w:r w:rsidRPr="00CC1C25" w:rsidDel="006F66FD">
          <w:rPr>
            <w:rFonts w:ascii="Calibri" w:hAnsi="Calibri"/>
            <w:szCs w:val="22"/>
            <w:lang w:eastAsia="en-GB"/>
          </w:rPr>
          <w:tab/>
        </w:r>
        <w:r w:rsidDel="006F66FD">
          <w:delText>Definitions of terms, symbols and abbreviations</w:delText>
        </w:r>
        <w:r w:rsidDel="006F66FD">
          <w:tab/>
        </w:r>
        <w:r w:rsidDel="006F66FD">
          <w:fldChar w:fldCharType="begin" w:fldLock="1"/>
        </w:r>
        <w:r w:rsidDel="006F66FD">
          <w:delInstrText xml:space="preserve"> PAGEREF _Toc18839927 \h </w:delInstrText>
        </w:r>
        <w:r w:rsidDel="006F66FD">
          <w:fldChar w:fldCharType="separate"/>
        </w:r>
        <w:r w:rsidDel="006F66FD">
          <w:delText>6</w:delText>
        </w:r>
        <w:r w:rsidDel="006F66FD">
          <w:fldChar w:fldCharType="end"/>
        </w:r>
      </w:del>
    </w:p>
    <w:p w:rsidR="002C0C73" w:rsidRPr="00CC1C25" w:rsidDel="006F66FD" w:rsidRDefault="002C0C73">
      <w:pPr>
        <w:pStyle w:val="TOC2"/>
        <w:rPr>
          <w:del w:id="207" w:author="rapporteur" w:date="2019-10-11T14:33:00Z"/>
          <w:rFonts w:ascii="Calibri" w:hAnsi="Calibri"/>
          <w:sz w:val="22"/>
          <w:szCs w:val="22"/>
          <w:lang w:eastAsia="en-GB"/>
        </w:rPr>
      </w:pPr>
      <w:del w:id="208" w:author="rapporteur" w:date="2019-10-11T14:33:00Z">
        <w:r w:rsidDel="006F66FD">
          <w:delText>3.1</w:delText>
        </w:r>
        <w:r w:rsidRPr="00CC1C25" w:rsidDel="006F66FD">
          <w:rPr>
            <w:rFonts w:ascii="Calibri" w:hAnsi="Calibri"/>
            <w:sz w:val="22"/>
            <w:szCs w:val="22"/>
            <w:lang w:eastAsia="en-GB"/>
          </w:rPr>
          <w:tab/>
        </w:r>
        <w:r w:rsidDel="006F66FD">
          <w:delText>Terms</w:delText>
        </w:r>
        <w:r w:rsidDel="006F66FD">
          <w:tab/>
        </w:r>
        <w:r w:rsidDel="006F66FD">
          <w:fldChar w:fldCharType="begin" w:fldLock="1"/>
        </w:r>
        <w:r w:rsidDel="006F66FD">
          <w:delInstrText xml:space="preserve"> PAGEREF _Toc18839928 \h </w:delInstrText>
        </w:r>
        <w:r w:rsidDel="006F66FD">
          <w:fldChar w:fldCharType="separate"/>
        </w:r>
        <w:r w:rsidDel="006F66FD">
          <w:delText>6</w:delText>
        </w:r>
        <w:r w:rsidDel="006F66FD">
          <w:fldChar w:fldCharType="end"/>
        </w:r>
      </w:del>
    </w:p>
    <w:p w:rsidR="002C0C73" w:rsidRPr="00CC1C25" w:rsidDel="006F66FD" w:rsidRDefault="002C0C73">
      <w:pPr>
        <w:pStyle w:val="TOC2"/>
        <w:rPr>
          <w:del w:id="209" w:author="rapporteur" w:date="2019-10-11T14:33:00Z"/>
          <w:rFonts w:ascii="Calibri" w:hAnsi="Calibri"/>
          <w:sz w:val="22"/>
          <w:szCs w:val="22"/>
          <w:lang w:eastAsia="en-GB"/>
        </w:rPr>
      </w:pPr>
      <w:del w:id="210" w:author="rapporteur" w:date="2019-10-11T14:33:00Z">
        <w:r w:rsidDel="006F66FD">
          <w:delText>3.2</w:delText>
        </w:r>
        <w:r w:rsidRPr="00CC1C25" w:rsidDel="006F66FD">
          <w:rPr>
            <w:rFonts w:ascii="Calibri" w:hAnsi="Calibri"/>
            <w:sz w:val="22"/>
            <w:szCs w:val="22"/>
            <w:lang w:eastAsia="en-GB"/>
          </w:rPr>
          <w:tab/>
        </w:r>
        <w:r w:rsidDel="006F66FD">
          <w:delText>Symbols</w:delText>
        </w:r>
        <w:r w:rsidDel="006F66FD">
          <w:tab/>
        </w:r>
        <w:r w:rsidDel="006F66FD">
          <w:fldChar w:fldCharType="begin" w:fldLock="1"/>
        </w:r>
        <w:r w:rsidDel="006F66FD">
          <w:delInstrText xml:space="preserve"> PAGEREF _Toc18839929 \h </w:delInstrText>
        </w:r>
        <w:r w:rsidDel="006F66FD">
          <w:fldChar w:fldCharType="separate"/>
        </w:r>
        <w:r w:rsidDel="006F66FD">
          <w:delText>6</w:delText>
        </w:r>
        <w:r w:rsidDel="006F66FD">
          <w:fldChar w:fldCharType="end"/>
        </w:r>
      </w:del>
    </w:p>
    <w:p w:rsidR="002C0C73" w:rsidRPr="00CC1C25" w:rsidDel="006F66FD" w:rsidRDefault="002C0C73">
      <w:pPr>
        <w:pStyle w:val="TOC2"/>
        <w:rPr>
          <w:del w:id="211" w:author="rapporteur" w:date="2019-10-11T14:33:00Z"/>
          <w:rFonts w:ascii="Calibri" w:hAnsi="Calibri"/>
          <w:sz w:val="22"/>
          <w:szCs w:val="22"/>
          <w:lang w:eastAsia="en-GB"/>
        </w:rPr>
      </w:pPr>
      <w:del w:id="212" w:author="rapporteur" w:date="2019-10-11T14:33:00Z">
        <w:r w:rsidDel="006F66FD">
          <w:delText>3.3</w:delText>
        </w:r>
        <w:r w:rsidRPr="00CC1C25" w:rsidDel="006F66FD">
          <w:rPr>
            <w:rFonts w:ascii="Calibri" w:hAnsi="Calibri"/>
            <w:sz w:val="22"/>
            <w:szCs w:val="22"/>
            <w:lang w:eastAsia="en-GB"/>
          </w:rPr>
          <w:tab/>
        </w:r>
        <w:r w:rsidDel="006F66FD">
          <w:delText>Abbreviations</w:delText>
        </w:r>
        <w:r w:rsidDel="006F66FD">
          <w:tab/>
        </w:r>
        <w:r w:rsidDel="006F66FD">
          <w:fldChar w:fldCharType="begin" w:fldLock="1"/>
        </w:r>
        <w:r w:rsidDel="006F66FD">
          <w:delInstrText xml:space="preserve"> PAGEREF _Toc18839930 \h </w:delInstrText>
        </w:r>
        <w:r w:rsidDel="006F66FD">
          <w:fldChar w:fldCharType="separate"/>
        </w:r>
        <w:r w:rsidDel="006F66FD">
          <w:delText>7</w:delText>
        </w:r>
        <w:r w:rsidDel="006F66FD">
          <w:fldChar w:fldCharType="end"/>
        </w:r>
      </w:del>
    </w:p>
    <w:p w:rsidR="002C0C73" w:rsidRPr="00CC1C25" w:rsidDel="006F66FD" w:rsidRDefault="002C0C73">
      <w:pPr>
        <w:pStyle w:val="TOC1"/>
        <w:rPr>
          <w:del w:id="213" w:author="rapporteur" w:date="2019-10-11T14:33:00Z"/>
          <w:rFonts w:ascii="Calibri" w:hAnsi="Calibri"/>
          <w:szCs w:val="22"/>
          <w:lang w:eastAsia="en-GB"/>
        </w:rPr>
      </w:pPr>
      <w:del w:id="214" w:author="rapporteur" w:date="2019-10-11T14:33:00Z">
        <w:r w:rsidDel="006F66FD">
          <w:delText>4</w:delText>
        </w:r>
        <w:r w:rsidRPr="00CC1C25" w:rsidDel="006F66FD">
          <w:rPr>
            <w:rFonts w:ascii="Calibri" w:hAnsi="Calibri"/>
            <w:szCs w:val="22"/>
            <w:lang w:eastAsia="en-GB"/>
          </w:rPr>
          <w:tab/>
        </w:r>
        <w:r w:rsidDel="006F66FD">
          <w:delText>Protocol Stack</w:delText>
        </w:r>
        <w:r w:rsidDel="006F66FD">
          <w:tab/>
        </w:r>
        <w:r w:rsidDel="006F66FD">
          <w:fldChar w:fldCharType="begin" w:fldLock="1"/>
        </w:r>
        <w:r w:rsidDel="006F66FD">
          <w:delInstrText xml:space="preserve"> PAGEREF _Toc18839931 \h </w:delInstrText>
        </w:r>
        <w:r w:rsidDel="006F66FD">
          <w:fldChar w:fldCharType="separate"/>
        </w:r>
        <w:r w:rsidDel="006F66FD">
          <w:delText>7</w:delText>
        </w:r>
        <w:r w:rsidDel="006F66FD">
          <w:fldChar w:fldCharType="end"/>
        </w:r>
      </w:del>
    </w:p>
    <w:p w:rsidR="002C0C73" w:rsidRPr="00CC1C25" w:rsidDel="006F66FD" w:rsidRDefault="002C0C73">
      <w:pPr>
        <w:pStyle w:val="TOC2"/>
        <w:rPr>
          <w:del w:id="215" w:author="rapporteur" w:date="2019-10-11T14:33:00Z"/>
          <w:rFonts w:ascii="Calibri" w:hAnsi="Calibri"/>
          <w:sz w:val="22"/>
          <w:szCs w:val="22"/>
          <w:lang w:eastAsia="en-GB"/>
        </w:rPr>
      </w:pPr>
      <w:del w:id="216" w:author="rapporteur" w:date="2019-10-11T14:33:00Z">
        <w:r w:rsidDel="006F66FD">
          <w:delText>4.1</w:delText>
        </w:r>
        <w:r w:rsidRPr="00CC1C25" w:rsidDel="006F66FD">
          <w:rPr>
            <w:rFonts w:ascii="Calibri" w:hAnsi="Calibri"/>
            <w:sz w:val="22"/>
            <w:szCs w:val="22"/>
            <w:lang w:eastAsia="en-GB"/>
          </w:rPr>
          <w:tab/>
        </w:r>
        <w:r w:rsidDel="006F66FD">
          <w:delText>Introduction</w:delText>
        </w:r>
        <w:r w:rsidDel="006F66FD">
          <w:tab/>
        </w:r>
        <w:r w:rsidDel="006F66FD">
          <w:fldChar w:fldCharType="begin" w:fldLock="1"/>
        </w:r>
        <w:r w:rsidDel="006F66FD">
          <w:delInstrText xml:space="preserve"> PAGEREF _Toc18839932 \h </w:delInstrText>
        </w:r>
        <w:r w:rsidDel="006F66FD">
          <w:fldChar w:fldCharType="separate"/>
        </w:r>
        <w:r w:rsidDel="006F66FD">
          <w:delText>7</w:delText>
        </w:r>
        <w:r w:rsidDel="006F66FD">
          <w:fldChar w:fldCharType="end"/>
        </w:r>
      </w:del>
    </w:p>
    <w:p w:rsidR="002C0C73" w:rsidRPr="00CC1C25" w:rsidDel="006F66FD" w:rsidRDefault="002C0C73">
      <w:pPr>
        <w:pStyle w:val="TOC2"/>
        <w:rPr>
          <w:del w:id="217" w:author="rapporteur" w:date="2019-10-11T14:33:00Z"/>
          <w:rFonts w:ascii="Calibri" w:hAnsi="Calibri"/>
          <w:sz w:val="22"/>
          <w:szCs w:val="22"/>
          <w:lang w:eastAsia="en-GB"/>
        </w:rPr>
      </w:pPr>
      <w:del w:id="218" w:author="rapporteur" w:date="2019-10-11T14:33:00Z">
        <w:r w:rsidDel="006F66FD">
          <w:delText>4.2</w:delText>
        </w:r>
        <w:r w:rsidRPr="00CC1C25" w:rsidDel="006F66FD">
          <w:rPr>
            <w:rFonts w:ascii="Calibri" w:hAnsi="Calibri"/>
            <w:sz w:val="22"/>
            <w:szCs w:val="22"/>
            <w:lang w:eastAsia="en-GB"/>
          </w:rPr>
          <w:tab/>
        </w:r>
        <w:r w:rsidDel="006F66FD">
          <w:delText>UDP Header and Port Numbers</w:delText>
        </w:r>
        <w:r w:rsidDel="006F66FD">
          <w:tab/>
        </w:r>
        <w:r w:rsidDel="006F66FD">
          <w:fldChar w:fldCharType="begin" w:fldLock="1"/>
        </w:r>
        <w:r w:rsidDel="006F66FD">
          <w:delInstrText xml:space="preserve"> PAGEREF _Toc18839933 \h </w:delInstrText>
        </w:r>
        <w:r w:rsidDel="006F66FD">
          <w:fldChar w:fldCharType="separate"/>
        </w:r>
        <w:r w:rsidDel="006F66FD">
          <w:delText>7</w:delText>
        </w:r>
        <w:r w:rsidDel="006F66FD">
          <w:fldChar w:fldCharType="end"/>
        </w:r>
      </w:del>
    </w:p>
    <w:p w:rsidR="002C0C73" w:rsidRPr="00CC1C25" w:rsidDel="006F66FD" w:rsidRDefault="002C0C73">
      <w:pPr>
        <w:pStyle w:val="TOC3"/>
        <w:rPr>
          <w:del w:id="219" w:author="rapporteur" w:date="2019-10-11T14:33:00Z"/>
          <w:rFonts w:ascii="Calibri" w:hAnsi="Calibri"/>
          <w:sz w:val="22"/>
          <w:szCs w:val="22"/>
          <w:lang w:eastAsia="en-GB"/>
        </w:rPr>
      </w:pPr>
      <w:del w:id="220" w:author="rapporteur" w:date="2019-10-11T14:33:00Z">
        <w:r w:rsidDel="006F66FD">
          <w:delText>4.2.1</w:delText>
        </w:r>
        <w:r w:rsidRPr="00CC1C25" w:rsidDel="006F66FD">
          <w:rPr>
            <w:rFonts w:ascii="Calibri" w:hAnsi="Calibri"/>
            <w:sz w:val="22"/>
            <w:szCs w:val="22"/>
            <w:lang w:eastAsia="en-GB"/>
          </w:rPr>
          <w:tab/>
        </w:r>
        <w:r w:rsidDel="006F66FD">
          <w:delText>General</w:delText>
        </w:r>
        <w:r w:rsidDel="006F66FD">
          <w:tab/>
        </w:r>
        <w:r w:rsidDel="006F66FD">
          <w:fldChar w:fldCharType="begin" w:fldLock="1"/>
        </w:r>
        <w:r w:rsidDel="006F66FD">
          <w:delInstrText xml:space="preserve"> PAGEREF _Toc18839934 \h </w:delInstrText>
        </w:r>
        <w:r w:rsidDel="006F66FD">
          <w:fldChar w:fldCharType="separate"/>
        </w:r>
        <w:r w:rsidDel="006F66FD">
          <w:delText>7</w:delText>
        </w:r>
        <w:r w:rsidDel="006F66FD">
          <w:fldChar w:fldCharType="end"/>
        </w:r>
      </w:del>
    </w:p>
    <w:p w:rsidR="002C0C73" w:rsidRPr="00CC1C25" w:rsidDel="006F66FD" w:rsidRDefault="002C0C73">
      <w:pPr>
        <w:pStyle w:val="TOC3"/>
        <w:rPr>
          <w:del w:id="221" w:author="rapporteur" w:date="2019-10-11T14:33:00Z"/>
          <w:rFonts w:ascii="Calibri" w:hAnsi="Calibri"/>
          <w:sz w:val="22"/>
          <w:szCs w:val="22"/>
          <w:lang w:eastAsia="en-GB"/>
        </w:rPr>
      </w:pPr>
      <w:del w:id="222" w:author="rapporteur" w:date="2019-10-11T14:33:00Z">
        <w:r w:rsidDel="006F66FD">
          <w:delText>4.2.2</w:delText>
        </w:r>
        <w:r w:rsidRPr="00CC1C25" w:rsidDel="006F66FD">
          <w:rPr>
            <w:rFonts w:ascii="Calibri" w:hAnsi="Calibri"/>
            <w:sz w:val="22"/>
            <w:szCs w:val="22"/>
            <w:lang w:eastAsia="en-GB"/>
          </w:rPr>
          <w:tab/>
        </w:r>
        <w:r w:rsidDel="006F66FD">
          <w:delText>Request Message</w:delText>
        </w:r>
        <w:r w:rsidDel="006F66FD">
          <w:tab/>
        </w:r>
        <w:r w:rsidDel="006F66FD">
          <w:fldChar w:fldCharType="begin" w:fldLock="1"/>
        </w:r>
        <w:r w:rsidDel="006F66FD">
          <w:delInstrText xml:space="preserve"> PAGEREF _Toc18839935 \h </w:delInstrText>
        </w:r>
        <w:r w:rsidDel="006F66FD">
          <w:fldChar w:fldCharType="separate"/>
        </w:r>
        <w:r w:rsidDel="006F66FD">
          <w:delText>7</w:delText>
        </w:r>
        <w:r w:rsidDel="006F66FD">
          <w:fldChar w:fldCharType="end"/>
        </w:r>
      </w:del>
    </w:p>
    <w:p w:rsidR="002C0C73" w:rsidRPr="00CC1C25" w:rsidDel="006F66FD" w:rsidRDefault="002C0C73">
      <w:pPr>
        <w:pStyle w:val="TOC3"/>
        <w:rPr>
          <w:del w:id="223" w:author="rapporteur" w:date="2019-10-11T14:33:00Z"/>
          <w:rFonts w:ascii="Calibri" w:hAnsi="Calibri"/>
          <w:sz w:val="22"/>
          <w:szCs w:val="22"/>
          <w:lang w:eastAsia="en-GB"/>
        </w:rPr>
      </w:pPr>
      <w:del w:id="224" w:author="rapporteur" w:date="2019-10-11T14:33:00Z">
        <w:r w:rsidDel="006F66FD">
          <w:delText>4.2.3</w:delText>
        </w:r>
        <w:r w:rsidRPr="00CC1C25" w:rsidDel="006F66FD">
          <w:rPr>
            <w:rFonts w:ascii="Calibri" w:hAnsi="Calibri"/>
            <w:sz w:val="22"/>
            <w:szCs w:val="22"/>
            <w:lang w:eastAsia="en-GB"/>
          </w:rPr>
          <w:tab/>
        </w:r>
        <w:r w:rsidDel="006F66FD">
          <w:delText>Response Message</w:delText>
        </w:r>
        <w:r w:rsidDel="006F66FD">
          <w:tab/>
        </w:r>
        <w:r w:rsidDel="006F66FD">
          <w:fldChar w:fldCharType="begin" w:fldLock="1"/>
        </w:r>
        <w:r w:rsidDel="006F66FD">
          <w:delInstrText xml:space="preserve"> PAGEREF _Toc18839936 \h </w:delInstrText>
        </w:r>
        <w:r w:rsidDel="006F66FD">
          <w:fldChar w:fldCharType="separate"/>
        </w:r>
        <w:r w:rsidDel="006F66FD">
          <w:delText>8</w:delText>
        </w:r>
        <w:r w:rsidDel="006F66FD">
          <w:fldChar w:fldCharType="end"/>
        </w:r>
      </w:del>
    </w:p>
    <w:p w:rsidR="002C0C73" w:rsidRPr="00CC1C25" w:rsidDel="006F66FD" w:rsidRDefault="002C0C73">
      <w:pPr>
        <w:pStyle w:val="TOC2"/>
        <w:rPr>
          <w:del w:id="225" w:author="rapporteur" w:date="2019-10-11T14:33:00Z"/>
          <w:rFonts w:ascii="Calibri" w:hAnsi="Calibri"/>
          <w:sz w:val="22"/>
          <w:szCs w:val="22"/>
          <w:lang w:eastAsia="en-GB"/>
        </w:rPr>
      </w:pPr>
      <w:del w:id="226" w:author="rapporteur" w:date="2019-10-11T14:33:00Z">
        <w:r w:rsidDel="006F66FD">
          <w:delText>4.3</w:delText>
        </w:r>
        <w:r w:rsidRPr="00CC1C25" w:rsidDel="006F66FD">
          <w:rPr>
            <w:rFonts w:ascii="Calibri" w:hAnsi="Calibri"/>
            <w:sz w:val="22"/>
            <w:szCs w:val="22"/>
            <w:lang w:eastAsia="en-GB"/>
          </w:rPr>
          <w:tab/>
        </w:r>
        <w:r w:rsidDel="006F66FD">
          <w:delText>IP Header and IP Addresses</w:delText>
        </w:r>
        <w:r w:rsidDel="006F66FD">
          <w:tab/>
        </w:r>
        <w:r w:rsidDel="006F66FD">
          <w:fldChar w:fldCharType="begin" w:fldLock="1"/>
        </w:r>
        <w:r w:rsidDel="006F66FD">
          <w:delInstrText xml:space="preserve"> PAGEREF _Toc18839937 \h </w:delInstrText>
        </w:r>
        <w:r w:rsidDel="006F66FD">
          <w:fldChar w:fldCharType="separate"/>
        </w:r>
        <w:r w:rsidDel="006F66FD">
          <w:delText>8</w:delText>
        </w:r>
        <w:r w:rsidDel="006F66FD">
          <w:fldChar w:fldCharType="end"/>
        </w:r>
      </w:del>
    </w:p>
    <w:p w:rsidR="002C0C73" w:rsidRPr="00CC1C25" w:rsidDel="006F66FD" w:rsidRDefault="002C0C73">
      <w:pPr>
        <w:pStyle w:val="TOC3"/>
        <w:rPr>
          <w:del w:id="227" w:author="rapporteur" w:date="2019-10-11T14:33:00Z"/>
          <w:rFonts w:ascii="Calibri" w:hAnsi="Calibri"/>
          <w:sz w:val="22"/>
          <w:szCs w:val="22"/>
          <w:lang w:eastAsia="en-GB"/>
        </w:rPr>
      </w:pPr>
      <w:del w:id="228" w:author="rapporteur" w:date="2019-10-11T14:33:00Z">
        <w:r w:rsidDel="006F66FD">
          <w:delText>4.3.1</w:delText>
        </w:r>
        <w:r w:rsidRPr="00CC1C25" w:rsidDel="006F66FD">
          <w:rPr>
            <w:rFonts w:ascii="Calibri" w:hAnsi="Calibri"/>
            <w:sz w:val="22"/>
            <w:szCs w:val="22"/>
            <w:lang w:eastAsia="en-GB"/>
          </w:rPr>
          <w:tab/>
        </w:r>
        <w:r w:rsidDel="006F66FD">
          <w:delText>General</w:delText>
        </w:r>
        <w:r w:rsidDel="006F66FD">
          <w:tab/>
        </w:r>
        <w:r w:rsidDel="006F66FD">
          <w:fldChar w:fldCharType="begin" w:fldLock="1"/>
        </w:r>
        <w:r w:rsidDel="006F66FD">
          <w:delInstrText xml:space="preserve"> PAGEREF _Toc18839938 \h </w:delInstrText>
        </w:r>
        <w:r w:rsidDel="006F66FD">
          <w:fldChar w:fldCharType="separate"/>
        </w:r>
        <w:r w:rsidDel="006F66FD">
          <w:delText>8</w:delText>
        </w:r>
        <w:r w:rsidDel="006F66FD">
          <w:fldChar w:fldCharType="end"/>
        </w:r>
      </w:del>
    </w:p>
    <w:p w:rsidR="002C0C73" w:rsidRPr="00CC1C25" w:rsidDel="006F66FD" w:rsidRDefault="002C0C73">
      <w:pPr>
        <w:pStyle w:val="TOC3"/>
        <w:rPr>
          <w:del w:id="229" w:author="rapporteur" w:date="2019-10-11T14:33:00Z"/>
          <w:rFonts w:ascii="Calibri" w:hAnsi="Calibri"/>
          <w:sz w:val="22"/>
          <w:szCs w:val="22"/>
          <w:lang w:eastAsia="en-GB"/>
        </w:rPr>
      </w:pPr>
      <w:del w:id="230" w:author="rapporteur" w:date="2019-10-11T14:33:00Z">
        <w:r w:rsidDel="006F66FD">
          <w:delText>4.3.2</w:delText>
        </w:r>
        <w:r w:rsidRPr="00CC1C25" w:rsidDel="006F66FD">
          <w:rPr>
            <w:rFonts w:ascii="Calibri" w:hAnsi="Calibri"/>
            <w:sz w:val="22"/>
            <w:szCs w:val="22"/>
            <w:lang w:eastAsia="en-GB"/>
          </w:rPr>
          <w:tab/>
        </w:r>
        <w:r w:rsidDel="006F66FD">
          <w:delText>Request Message</w:delText>
        </w:r>
        <w:r w:rsidDel="006F66FD">
          <w:tab/>
        </w:r>
        <w:r w:rsidDel="006F66FD">
          <w:fldChar w:fldCharType="begin" w:fldLock="1"/>
        </w:r>
        <w:r w:rsidDel="006F66FD">
          <w:delInstrText xml:space="preserve"> PAGEREF _Toc18839939 \h </w:delInstrText>
        </w:r>
        <w:r w:rsidDel="006F66FD">
          <w:fldChar w:fldCharType="separate"/>
        </w:r>
        <w:r w:rsidDel="006F66FD">
          <w:delText>8</w:delText>
        </w:r>
        <w:r w:rsidDel="006F66FD">
          <w:fldChar w:fldCharType="end"/>
        </w:r>
      </w:del>
    </w:p>
    <w:p w:rsidR="002C0C73" w:rsidRPr="00CC1C25" w:rsidDel="006F66FD" w:rsidRDefault="002C0C73">
      <w:pPr>
        <w:pStyle w:val="TOC3"/>
        <w:rPr>
          <w:del w:id="231" w:author="rapporteur" w:date="2019-10-11T14:33:00Z"/>
          <w:rFonts w:ascii="Calibri" w:hAnsi="Calibri"/>
          <w:sz w:val="22"/>
          <w:szCs w:val="22"/>
          <w:lang w:eastAsia="en-GB"/>
        </w:rPr>
      </w:pPr>
      <w:del w:id="232" w:author="rapporteur" w:date="2019-10-11T14:33:00Z">
        <w:r w:rsidDel="006F66FD">
          <w:delText>4.3.3</w:delText>
        </w:r>
        <w:r w:rsidRPr="00CC1C25" w:rsidDel="006F66FD">
          <w:rPr>
            <w:rFonts w:ascii="Calibri" w:hAnsi="Calibri"/>
            <w:sz w:val="22"/>
            <w:szCs w:val="22"/>
            <w:lang w:eastAsia="en-GB"/>
          </w:rPr>
          <w:tab/>
        </w:r>
        <w:r w:rsidDel="006F66FD">
          <w:delText>Response Message</w:delText>
        </w:r>
        <w:r w:rsidDel="006F66FD">
          <w:tab/>
        </w:r>
        <w:r w:rsidDel="006F66FD">
          <w:fldChar w:fldCharType="begin" w:fldLock="1"/>
        </w:r>
        <w:r w:rsidDel="006F66FD">
          <w:delInstrText xml:space="preserve"> PAGEREF _Toc18839940 \h </w:delInstrText>
        </w:r>
        <w:r w:rsidDel="006F66FD">
          <w:fldChar w:fldCharType="separate"/>
        </w:r>
        <w:r w:rsidDel="006F66FD">
          <w:delText>8</w:delText>
        </w:r>
        <w:r w:rsidDel="006F66FD">
          <w:fldChar w:fldCharType="end"/>
        </w:r>
      </w:del>
    </w:p>
    <w:p w:rsidR="002C0C73" w:rsidRPr="00CC1C25" w:rsidDel="006F66FD" w:rsidRDefault="002C0C73">
      <w:pPr>
        <w:pStyle w:val="TOC1"/>
        <w:rPr>
          <w:del w:id="233" w:author="rapporteur" w:date="2019-10-11T14:33:00Z"/>
          <w:rFonts w:ascii="Calibri" w:hAnsi="Calibri"/>
          <w:szCs w:val="22"/>
          <w:lang w:eastAsia="en-GB"/>
        </w:rPr>
      </w:pPr>
      <w:del w:id="234" w:author="rapporteur" w:date="2019-10-11T14:33:00Z">
        <w:r w:rsidDel="006F66FD">
          <w:delText>5</w:delText>
        </w:r>
        <w:r w:rsidRPr="00CC1C25" w:rsidDel="006F66FD">
          <w:rPr>
            <w:rFonts w:ascii="Calibri" w:hAnsi="Calibri"/>
            <w:szCs w:val="22"/>
            <w:lang w:eastAsia="en-GB"/>
          </w:rPr>
          <w:tab/>
        </w:r>
        <w:r w:rsidDel="006F66FD">
          <w:delText>General description</w:delText>
        </w:r>
        <w:r w:rsidDel="006F66FD">
          <w:tab/>
        </w:r>
        <w:r w:rsidDel="006F66FD">
          <w:fldChar w:fldCharType="begin" w:fldLock="1"/>
        </w:r>
        <w:r w:rsidDel="006F66FD">
          <w:delInstrText xml:space="preserve"> PAGEREF _Toc18839941 \h </w:delInstrText>
        </w:r>
        <w:r w:rsidDel="006F66FD">
          <w:fldChar w:fldCharType="separate"/>
        </w:r>
        <w:r w:rsidDel="006F66FD">
          <w:delText>8</w:delText>
        </w:r>
        <w:r w:rsidDel="006F66FD">
          <w:fldChar w:fldCharType="end"/>
        </w:r>
      </w:del>
    </w:p>
    <w:p w:rsidR="002C0C73" w:rsidRPr="00CC1C25" w:rsidDel="006F66FD" w:rsidRDefault="002C0C73">
      <w:pPr>
        <w:pStyle w:val="TOC2"/>
        <w:rPr>
          <w:del w:id="235" w:author="rapporteur" w:date="2019-10-11T14:33:00Z"/>
          <w:rFonts w:ascii="Calibri" w:hAnsi="Calibri"/>
          <w:sz w:val="22"/>
          <w:szCs w:val="22"/>
          <w:lang w:eastAsia="en-GB"/>
        </w:rPr>
      </w:pPr>
      <w:del w:id="236" w:author="rapporteur" w:date="2019-10-11T14:33:00Z">
        <w:r w:rsidDel="006F66FD">
          <w:delText>5.1</w:delText>
        </w:r>
        <w:r w:rsidRPr="00CC1C25" w:rsidDel="006F66FD">
          <w:rPr>
            <w:rFonts w:ascii="Calibri" w:hAnsi="Calibri"/>
            <w:sz w:val="22"/>
            <w:szCs w:val="22"/>
            <w:lang w:eastAsia="en-GB"/>
          </w:rPr>
          <w:tab/>
        </w:r>
        <w:r w:rsidDel="006F66FD">
          <w:delText>Introduction</w:delText>
        </w:r>
        <w:r w:rsidDel="006F66FD">
          <w:tab/>
        </w:r>
        <w:r w:rsidDel="006F66FD">
          <w:fldChar w:fldCharType="begin" w:fldLock="1"/>
        </w:r>
        <w:r w:rsidDel="006F66FD">
          <w:delInstrText xml:space="preserve"> PAGEREF _Toc18839942 \h </w:delInstrText>
        </w:r>
        <w:r w:rsidDel="006F66FD">
          <w:fldChar w:fldCharType="separate"/>
        </w:r>
        <w:r w:rsidDel="006F66FD">
          <w:delText>8</w:delText>
        </w:r>
        <w:r w:rsidDel="006F66FD">
          <w:fldChar w:fldCharType="end"/>
        </w:r>
      </w:del>
    </w:p>
    <w:p w:rsidR="002C0C73" w:rsidRPr="00CC1C25" w:rsidDel="006F66FD" w:rsidRDefault="002C0C73">
      <w:pPr>
        <w:pStyle w:val="TOC1"/>
        <w:rPr>
          <w:del w:id="237" w:author="rapporteur" w:date="2019-10-11T14:33:00Z"/>
          <w:rFonts w:ascii="Calibri" w:hAnsi="Calibri"/>
          <w:szCs w:val="22"/>
          <w:lang w:eastAsia="en-GB"/>
        </w:rPr>
      </w:pPr>
      <w:del w:id="238" w:author="rapporteur" w:date="2019-10-11T14:33:00Z">
        <w:r w:rsidDel="006F66FD">
          <w:delText>6</w:delText>
        </w:r>
        <w:r w:rsidRPr="00CC1C25" w:rsidDel="006F66FD">
          <w:rPr>
            <w:rFonts w:ascii="Calibri" w:hAnsi="Calibri"/>
            <w:szCs w:val="22"/>
            <w:lang w:eastAsia="en-GB"/>
          </w:rPr>
          <w:tab/>
        </w:r>
        <w:r w:rsidDel="006F66FD">
          <w:delText>Procedures</w:delText>
        </w:r>
        <w:r w:rsidDel="006F66FD">
          <w:tab/>
        </w:r>
        <w:r w:rsidDel="006F66FD">
          <w:fldChar w:fldCharType="begin" w:fldLock="1"/>
        </w:r>
        <w:r w:rsidDel="006F66FD">
          <w:delInstrText xml:space="preserve"> PAGEREF _Toc18839943 \h </w:delInstrText>
        </w:r>
        <w:r w:rsidDel="006F66FD">
          <w:fldChar w:fldCharType="separate"/>
        </w:r>
        <w:r w:rsidDel="006F66FD">
          <w:delText>8</w:delText>
        </w:r>
        <w:r w:rsidDel="006F66FD">
          <w:fldChar w:fldCharType="end"/>
        </w:r>
      </w:del>
    </w:p>
    <w:p w:rsidR="002C0C73" w:rsidRPr="00CC1C25" w:rsidDel="006F66FD" w:rsidRDefault="002C0C73">
      <w:pPr>
        <w:pStyle w:val="TOC2"/>
        <w:rPr>
          <w:del w:id="239" w:author="rapporteur" w:date="2019-10-11T14:33:00Z"/>
          <w:rFonts w:ascii="Calibri" w:hAnsi="Calibri"/>
          <w:sz w:val="22"/>
          <w:szCs w:val="22"/>
          <w:lang w:eastAsia="en-GB"/>
        </w:rPr>
      </w:pPr>
      <w:del w:id="240" w:author="rapporteur" w:date="2019-10-11T14:33:00Z">
        <w:r w:rsidDel="006F66FD">
          <w:delText>6.1</w:delText>
        </w:r>
        <w:r w:rsidRPr="00CC1C25" w:rsidDel="006F66FD">
          <w:rPr>
            <w:rFonts w:ascii="Calibri" w:hAnsi="Calibri"/>
            <w:sz w:val="22"/>
            <w:szCs w:val="22"/>
            <w:lang w:eastAsia="en-GB"/>
          </w:rPr>
          <w:tab/>
        </w:r>
        <w:r w:rsidDel="006F66FD">
          <w:delText>Introduction</w:delText>
        </w:r>
        <w:r w:rsidDel="006F66FD">
          <w:tab/>
        </w:r>
        <w:r w:rsidDel="006F66FD">
          <w:fldChar w:fldCharType="begin" w:fldLock="1"/>
        </w:r>
        <w:r w:rsidDel="006F66FD">
          <w:delInstrText xml:space="preserve"> PAGEREF _Toc18839944 \h </w:delInstrText>
        </w:r>
        <w:r w:rsidDel="006F66FD">
          <w:fldChar w:fldCharType="separate"/>
        </w:r>
        <w:r w:rsidDel="006F66FD">
          <w:delText>8</w:delText>
        </w:r>
        <w:r w:rsidDel="006F66FD">
          <w:fldChar w:fldCharType="end"/>
        </w:r>
      </w:del>
    </w:p>
    <w:p w:rsidR="002C0C73" w:rsidRPr="00CC1C25" w:rsidDel="006F66FD" w:rsidRDefault="002C0C73">
      <w:pPr>
        <w:pStyle w:val="TOC2"/>
        <w:rPr>
          <w:del w:id="241" w:author="rapporteur" w:date="2019-10-11T14:33:00Z"/>
          <w:rFonts w:ascii="Calibri" w:hAnsi="Calibri"/>
          <w:sz w:val="22"/>
          <w:szCs w:val="22"/>
          <w:lang w:eastAsia="en-GB"/>
        </w:rPr>
      </w:pPr>
      <w:del w:id="242" w:author="rapporteur" w:date="2019-10-11T14:33:00Z">
        <w:r w:rsidDel="006F66FD">
          <w:delText>6.2</w:delText>
        </w:r>
        <w:r w:rsidRPr="00CC1C25" w:rsidDel="006F66FD">
          <w:rPr>
            <w:rFonts w:ascii="Calibri" w:hAnsi="Calibri"/>
            <w:sz w:val="22"/>
            <w:szCs w:val="22"/>
            <w:lang w:eastAsia="en-GB"/>
          </w:rPr>
          <w:tab/>
        </w:r>
        <w:r w:rsidDel="006F66FD">
          <w:delText>Node Related Procedures</w:delText>
        </w:r>
        <w:r w:rsidDel="006F66FD">
          <w:tab/>
        </w:r>
        <w:r w:rsidDel="006F66FD">
          <w:fldChar w:fldCharType="begin" w:fldLock="1"/>
        </w:r>
        <w:r w:rsidDel="006F66FD">
          <w:delInstrText xml:space="preserve"> PAGEREF _Toc18839945 \h </w:delInstrText>
        </w:r>
        <w:r w:rsidDel="006F66FD">
          <w:fldChar w:fldCharType="separate"/>
        </w:r>
        <w:r w:rsidDel="006F66FD">
          <w:delText>9</w:delText>
        </w:r>
        <w:r w:rsidDel="006F66FD">
          <w:fldChar w:fldCharType="end"/>
        </w:r>
      </w:del>
    </w:p>
    <w:p w:rsidR="002C0C73" w:rsidRPr="00CC1C25" w:rsidDel="006F66FD" w:rsidRDefault="002C0C73">
      <w:pPr>
        <w:pStyle w:val="TOC3"/>
        <w:rPr>
          <w:del w:id="243" w:author="rapporteur" w:date="2019-10-11T14:33:00Z"/>
          <w:rFonts w:ascii="Calibri" w:hAnsi="Calibri"/>
          <w:sz w:val="22"/>
          <w:szCs w:val="22"/>
          <w:lang w:eastAsia="en-GB"/>
        </w:rPr>
      </w:pPr>
      <w:del w:id="244" w:author="rapporteur" w:date="2019-10-11T14:33:00Z">
        <w:r w:rsidDel="006F66FD">
          <w:delText>6.2.1</w:delText>
        </w:r>
        <w:r w:rsidRPr="00CC1C25" w:rsidDel="006F66FD">
          <w:rPr>
            <w:rFonts w:ascii="Calibri" w:hAnsi="Calibri"/>
            <w:sz w:val="22"/>
            <w:szCs w:val="22"/>
            <w:lang w:eastAsia="en-GB"/>
          </w:rPr>
          <w:tab/>
        </w:r>
        <w:r w:rsidDel="006F66FD">
          <w:delText>General</w:delText>
        </w:r>
        <w:r w:rsidDel="006F66FD">
          <w:tab/>
        </w:r>
        <w:r w:rsidDel="006F66FD">
          <w:fldChar w:fldCharType="begin" w:fldLock="1"/>
        </w:r>
        <w:r w:rsidDel="006F66FD">
          <w:delInstrText xml:space="preserve"> PAGEREF _Toc18839946 \h </w:delInstrText>
        </w:r>
        <w:r w:rsidDel="006F66FD">
          <w:fldChar w:fldCharType="separate"/>
        </w:r>
        <w:r w:rsidDel="006F66FD">
          <w:delText>9</w:delText>
        </w:r>
        <w:r w:rsidDel="006F66FD">
          <w:fldChar w:fldCharType="end"/>
        </w:r>
      </w:del>
    </w:p>
    <w:p w:rsidR="002C0C73" w:rsidRPr="00CC1C25" w:rsidDel="006F66FD" w:rsidRDefault="002C0C73">
      <w:pPr>
        <w:pStyle w:val="TOC3"/>
        <w:rPr>
          <w:del w:id="245" w:author="rapporteur" w:date="2019-10-11T14:33:00Z"/>
          <w:rFonts w:ascii="Calibri" w:hAnsi="Calibri"/>
          <w:sz w:val="22"/>
          <w:szCs w:val="22"/>
          <w:lang w:eastAsia="en-GB"/>
        </w:rPr>
      </w:pPr>
      <w:del w:id="246" w:author="rapporteur" w:date="2019-10-11T14:33:00Z">
        <w:r w:rsidRPr="002C0C73" w:rsidDel="006F66FD">
          <w:delText>6.</w:delText>
        </w:r>
        <w:r w:rsidRPr="002C0C73" w:rsidDel="006F66FD">
          <w:rPr>
            <w:lang w:val="en-US"/>
          </w:rPr>
          <w:delText>2.</w:delText>
        </w:r>
        <w:r w:rsidRPr="002C0C73" w:rsidDel="006F66FD">
          <w:rPr>
            <w:lang w:val="en-US" w:eastAsia="zh-CN"/>
          </w:rPr>
          <w:delText>2</w:delText>
        </w:r>
        <w:r w:rsidRPr="00CC1C25" w:rsidDel="006F66FD">
          <w:rPr>
            <w:rFonts w:ascii="Calibri" w:hAnsi="Calibri"/>
            <w:sz w:val="22"/>
            <w:szCs w:val="22"/>
            <w:lang w:eastAsia="en-GB"/>
          </w:rPr>
          <w:tab/>
        </w:r>
        <w:r w:rsidRPr="00267B4E" w:rsidDel="006F66FD">
          <w:rPr>
            <w:rFonts w:eastAsia="宋体"/>
            <w:lang w:val="en-US" w:eastAsia="zh-CN"/>
          </w:rPr>
          <w:delText>Heartbeat</w:delText>
        </w:r>
        <w:r w:rsidRPr="00267B4E" w:rsidDel="006F66FD">
          <w:rPr>
            <w:rFonts w:eastAsia="宋体"/>
            <w:lang w:eastAsia="zh-CN"/>
          </w:rPr>
          <w:delText xml:space="preserve"> </w:delText>
        </w:r>
        <w:r w:rsidRPr="00267B4E" w:rsidDel="006F66FD">
          <w:rPr>
            <w:rFonts w:eastAsia="宋体"/>
            <w:lang w:val="en-US" w:eastAsia="zh-CN"/>
          </w:rPr>
          <w:delText>P</w:delText>
        </w:r>
        <w:r w:rsidRPr="00267B4E" w:rsidDel="006F66FD">
          <w:rPr>
            <w:rFonts w:eastAsia="宋体"/>
            <w:lang w:eastAsia="zh-CN"/>
          </w:rPr>
          <w:delText>rocedure</w:delText>
        </w:r>
        <w:r w:rsidDel="006F66FD">
          <w:tab/>
        </w:r>
        <w:r w:rsidDel="006F66FD">
          <w:fldChar w:fldCharType="begin" w:fldLock="1"/>
        </w:r>
        <w:r w:rsidDel="006F66FD">
          <w:delInstrText xml:space="preserve"> PAGEREF _Toc18839947 \h </w:delInstrText>
        </w:r>
        <w:r w:rsidDel="006F66FD">
          <w:fldChar w:fldCharType="separate"/>
        </w:r>
        <w:r w:rsidDel="006F66FD">
          <w:delText>9</w:delText>
        </w:r>
        <w:r w:rsidDel="006F66FD">
          <w:fldChar w:fldCharType="end"/>
        </w:r>
      </w:del>
    </w:p>
    <w:p w:rsidR="002C0C73" w:rsidRPr="00CC1C25" w:rsidDel="006F66FD" w:rsidRDefault="002C0C73">
      <w:pPr>
        <w:pStyle w:val="TOC4"/>
        <w:rPr>
          <w:del w:id="247" w:author="rapporteur" w:date="2019-10-11T14:33:00Z"/>
          <w:rFonts w:ascii="Calibri" w:hAnsi="Calibri"/>
          <w:sz w:val="22"/>
          <w:szCs w:val="22"/>
          <w:lang w:eastAsia="en-GB"/>
        </w:rPr>
      </w:pPr>
      <w:del w:id="248" w:author="rapporteur" w:date="2019-10-11T14:33:00Z">
        <w:r w:rsidRPr="002C0C73" w:rsidDel="006F66FD">
          <w:delText>6.</w:delText>
        </w:r>
        <w:r w:rsidRPr="002C0C73" w:rsidDel="006F66FD">
          <w:rPr>
            <w:lang w:val="en-US"/>
          </w:rPr>
          <w:delText>2.2</w:delText>
        </w:r>
        <w:r w:rsidRPr="002C0C73" w:rsidDel="006F66FD">
          <w:delText>.1</w:delText>
        </w:r>
        <w:r w:rsidRPr="00CC1C25" w:rsidDel="006F66FD">
          <w:rPr>
            <w:rFonts w:ascii="Calibri" w:hAnsi="Calibri"/>
            <w:sz w:val="22"/>
            <w:szCs w:val="22"/>
          </w:rPr>
          <w:tab/>
        </w:r>
        <w:r w:rsidRPr="00267B4E" w:rsidDel="006F66FD">
          <w:rPr>
            <w:rFonts w:eastAsia="宋体"/>
            <w:lang w:eastAsia="zh-CN"/>
          </w:rPr>
          <w:delText>General</w:delText>
        </w:r>
        <w:r w:rsidDel="006F66FD">
          <w:tab/>
        </w:r>
        <w:r w:rsidDel="006F66FD">
          <w:fldChar w:fldCharType="begin" w:fldLock="1"/>
        </w:r>
        <w:r w:rsidDel="006F66FD">
          <w:delInstrText xml:space="preserve"> PAGEREF _Toc18839948 \h </w:delInstrText>
        </w:r>
        <w:r w:rsidDel="006F66FD">
          <w:fldChar w:fldCharType="separate"/>
        </w:r>
        <w:r w:rsidDel="006F66FD">
          <w:delText>9</w:delText>
        </w:r>
        <w:r w:rsidDel="006F66FD">
          <w:fldChar w:fldCharType="end"/>
        </w:r>
      </w:del>
    </w:p>
    <w:p w:rsidR="002C0C73" w:rsidRPr="00CC1C25" w:rsidDel="006F66FD" w:rsidRDefault="002C0C73">
      <w:pPr>
        <w:pStyle w:val="TOC4"/>
        <w:rPr>
          <w:del w:id="249" w:author="rapporteur" w:date="2019-10-11T14:33:00Z"/>
          <w:rFonts w:ascii="Calibri" w:hAnsi="Calibri"/>
          <w:sz w:val="22"/>
          <w:szCs w:val="22"/>
          <w:lang w:eastAsia="en-GB"/>
        </w:rPr>
      </w:pPr>
      <w:del w:id="250" w:author="rapporteur" w:date="2019-10-11T14:33:00Z">
        <w:r w:rsidRPr="002C0C73" w:rsidDel="006F66FD">
          <w:delText>6.2.</w:delText>
        </w:r>
        <w:r w:rsidRPr="002C0C73" w:rsidDel="006F66FD">
          <w:rPr>
            <w:lang w:val="en-US"/>
          </w:rPr>
          <w:delText>2</w:delText>
        </w:r>
        <w:r w:rsidRPr="002C0C73" w:rsidDel="006F66FD">
          <w:delText>.2</w:delText>
        </w:r>
        <w:r w:rsidRPr="00CC1C25" w:rsidDel="006F66FD">
          <w:rPr>
            <w:rFonts w:ascii="Calibri" w:hAnsi="Calibri"/>
            <w:sz w:val="22"/>
            <w:szCs w:val="22"/>
            <w:lang w:eastAsia="en-GB"/>
          </w:rPr>
          <w:tab/>
        </w:r>
        <w:r w:rsidRPr="00267B4E" w:rsidDel="006F66FD">
          <w:rPr>
            <w:rFonts w:eastAsia="宋体"/>
            <w:lang w:val="en-US" w:eastAsia="zh-CN"/>
          </w:rPr>
          <w:delText>Heartbeat</w:delText>
        </w:r>
        <w:r w:rsidRPr="00267B4E" w:rsidDel="006F66FD">
          <w:rPr>
            <w:rFonts w:eastAsia="宋体"/>
          </w:rPr>
          <w:delText xml:space="preserve"> Request</w:delText>
        </w:r>
        <w:r w:rsidDel="006F66FD">
          <w:tab/>
        </w:r>
        <w:r w:rsidDel="006F66FD">
          <w:fldChar w:fldCharType="begin" w:fldLock="1"/>
        </w:r>
        <w:r w:rsidDel="006F66FD">
          <w:delInstrText xml:space="preserve"> PAGEREF _Toc18839949 \h </w:delInstrText>
        </w:r>
        <w:r w:rsidDel="006F66FD">
          <w:fldChar w:fldCharType="separate"/>
        </w:r>
        <w:r w:rsidDel="006F66FD">
          <w:delText>9</w:delText>
        </w:r>
        <w:r w:rsidDel="006F66FD">
          <w:fldChar w:fldCharType="end"/>
        </w:r>
      </w:del>
    </w:p>
    <w:p w:rsidR="002C0C73" w:rsidRPr="00CC1C25" w:rsidDel="006F66FD" w:rsidRDefault="002C0C73">
      <w:pPr>
        <w:pStyle w:val="TOC4"/>
        <w:rPr>
          <w:del w:id="251" w:author="rapporteur" w:date="2019-10-11T14:33:00Z"/>
          <w:rFonts w:ascii="Calibri" w:hAnsi="Calibri"/>
          <w:sz w:val="22"/>
          <w:szCs w:val="22"/>
          <w:lang w:eastAsia="en-GB"/>
        </w:rPr>
      </w:pPr>
      <w:del w:id="252" w:author="rapporteur" w:date="2019-10-11T14:33:00Z">
        <w:r w:rsidRPr="002C0C73" w:rsidDel="006F66FD">
          <w:delText>6.2.</w:delText>
        </w:r>
        <w:r w:rsidRPr="002C0C73" w:rsidDel="006F66FD">
          <w:rPr>
            <w:lang w:val="en-US"/>
          </w:rPr>
          <w:delText>2</w:delText>
        </w:r>
        <w:r w:rsidRPr="002C0C73" w:rsidDel="006F66FD">
          <w:delText>.3</w:delText>
        </w:r>
        <w:r w:rsidRPr="00CC1C25" w:rsidDel="006F66FD">
          <w:rPr>
            <w:rFonts w:ascii="Calibri" w:hAnsi="Calibri"/>
            <w:sz w:val="22"/>
            <w:szCs w:val="22"/>
            <w:lang w:eastAsia="en-GB"/>
          </w:rPr>
          <w:tab/>
        </w:r>
        <w:r w:rsidRPr="00267B4E" w:rsidDel="006F66FD">
          <w:rPr>
            <w:rFonts w:eastAsia="宋体"/>
            <w:lang w:val="en-US" w:eastAsia="zh-CN"/>
          </w:rPr>
          <w:delText>Heartbeat</w:delText>
        </w:r>
        <w:r w:rsidRPr="00267B4E" w:rsidDel="006F66FD">
          <w:rPr>
            <w:rFonts w:eastAsia="宋体"/>
          </w:rPr>
          <w:delText xml:space="preserve"> Response</w:delText>
        </w:r>
        <w:r w:rsidDel="006F66FD">
          <w:tab/>
        </w:r>
        <w:r w:rsidDel="006F66FD">
          <w:fldChar w:fldCharType="begin" w:fldLock="1"/>
        </w:r>
        <w:r w:rsidDel="006F66FD">
          <w:delInstrText xml:space="preserve"> PAGEREF _Toc18839950 \h </w:delInstrText>
        </w:r>
        <w:r w:rsidDel="006F66FD">
          <w:fldChar w:fldCharType="separate"/>
        </w:r>
        <w:r w:rsidDel="006F66FD">
          <w:delText>9</w:delText>
        </w:r>
        <w:r w:rsidDel="006F66FD">
          <w:fldChar w:fldCharType="end"/>
        </w:r>
      </w:del>
    </w:p>
    <w:p w:rsidR="002C0C73" w:rsidRPr="00CC1C25" w:rsidDel="006F66FD" w:rsidRDefault="002C0C73">
      <w:pPr>
        <w:pStyle w:val="TOC2"/>
        <w:rPr>
          <w:del w:id="253" w:author="rapporteur" w:date="2019-10-11T14:33:00Z"/>
          <w:rFonts w:ascii="Calibri" w:hAnsi="Calibri"/>
          <w:sz w:val="22"/>
          <w:szCs w:val="22"/>
          <w:lang w:eastAsia="en-GB"/>
        </w:rPr>
      </w:pPr>
      <w:del w:id="254" w:author="rapporteur" w:date="2019-10-11T14:33:00Z">
        <w:r w:rsidDel="006F66FD">
          <w:delText>6.3</w:delText>
        </w:r>
        <w:r w:rsidRPr="00CC1C25" w:rsidDel="006F66FD">
          <w:rPr>
            <w:rFonts w:ascii="Calibri" w:hAnsi="Calibri"/>
            <w:sz w:val="22"/>
            <w:szCs w:val="22"/>
            <w:lang w:eastAsia="en-GB"/>
          </w:rPr>
          <w:tab/>
        </w:r>
        <w:r w:rsidDel="006F66FD">
          <w:delText>Session Related Procedures</w:delText>
        </w:r>
        <w:r w:rsidDel="006F66FD">
          <w:tab/>
        </w:r>
        <w:r w:rsidDel="006F66FD">
          <w:fldChar w:fldCharType="begin" w:fldLock="1"/>
        </w:r>
        <w:r w:rsidDel="006F66FD">
          <w:delInstrText xml:space="preserve"> PAGEREF _Toc18839951 \h </w:delInstrText>
        </w:r>
        <w:r w:rsidDel="006F66FD">
          <w:fldChar w:fldCharType="separate"/>
        </w:r>
        <w:r w:rsidDel="006F66FD">
          <w:delText>9</w:delText>
        </w:r>
        <w:r w:rsidDel="006F66FD">
          <w:fldChar w:fldCharType="end"/>
        </w:r>
      </w:del>
    </w:p>
    <w:p w:rsidR="002C0C73" w:rsidRPr="00CC1C25" w:rsidDel="006F66FD" w:rsidRDefault="002C0C73">
      <w:pPr>
        <w:pStyle w:val="TOC3"/>
        <w:rPr>
          <w:del w:id="255" w:author="rapporteur" w:date="2019-10-11T14:33:00Z"/>
          <w:rFonts w:ascii="Calibri" w:hAnsi="Calibri"/>
          <w:sz w:val="22"/>
          <w:szCs w:val="22"/>
          <w:lang w:eastAsia="en-GB"/>
        </w:rPr>
      </w:pPr>
      <w:del w:id="256" w:author="rapporteur" w:date="2019-10-11T14:33:00Z">
        <w:r w:rsidDel="006F66FD">
          <w:delText>6.3.1</w:delText>
        </w:r>
        <w:r w:rsidRPr="00CC1C25" w:rsidDel="006F66FD">
          <w:rPr>
            <w:rFonts w:ascii="Calibri" w:hAnsi="Calibri"/>
            <w:sz w:val="22"/>
            <w:szCs w:val="22"/>
            <w:lang w:eastAsia="en-GB"/>
          </w:rPr>
          <w:tab/>
        </w:r>
        <w:r w:rsidDel="006F66FD">
          <w:delText>General</w:delText>
        </w:r>
        <w:r w:rsidDel="006F66FD">
          <w:tab/>
        </w:r>
        <w:r w:rsidDel="006F66FD">
          <w:fldChar w:fldCharType="begin" w:fldLock="1"/>
        </w:r>
        <w:r w:rsidDel="006F66FD">
          <w:delInstrText xml:space="preserve"> PAGEREF _Toc18839952 \h </w:delInstrText>
        </w:r>
        <w:r w:rsidDel="006F66FD">
          <w:fldChar w:fldCharType="separate"/>
        </w:r>
        <w:r w:rsidDel="006F66FD">
          <w:delText>9</w:delText>
        </w:r>
        <w:r w:rsidDel="006F66FD">
          <w:fldChar w:fldCharType="end"/>
        </w:r>
      </w:del>
    </w:p>
    <w:p w:rsidR="002C0C73" w:rsidRPr="00CC1C25" w:rsidDel="006F66FD" w:rsidRDefault="002C0C73">
      <w:pPr>
        <w:pStyle w:val="TOC3"/>
        <w:rPr>
          <w:del w:id="257" w:author="rapporteur" w:date="2019-10-11T14:33:00Z"/>
          <w:rFonts w:ascii="Calibri" w:hAnsi="Calibri"/>
          <w:sz w:val="22"/>
          <w:szCs w:val="22"/>
          <w:lang w:eastAsia="en-GB"/>
        </w:rPr>
      </w:pPr>
      <w:del w:id="258" w:author="rapporteur" w:date="2019-10-11T14:33:00Z">
        <w:r w:rsidDel="006F66FD">
          <w:delText>6.3.2</w:delText>
        </w:r>
        <w:r w:rsidRPr="00CC1C25" w:rsidDel="006F66FD">
          <w:rPr>
            <w:rFonts w:ascii="Calibri" w:hAnsi="Calibri"/>
            <w:sz w:val="22"/>
            <w:szCs w:val="22"/>
            <w:lang w:eastAsia="en-GB"/>
          </w:rPr>
          <w:tab/>
        </w:r>
        <w:r w:rsidDel="006F66FD">
          <w:delText>Create Dictionary Entry Procedure</w:delText>
        </w:r>
        <w:r w:rsidDel="006F66FD">
          <w:tab/>
        </w:r>
        <w:r w:rsidDel="006F66FD">
          <w:fldChar w:fldCharType="begin" w:fldLock="1"/>
        </w:r>
        <w:r w:rsidDel="006F66FD">
          <w:delInstrText xml:space="preserve"> PAGEREF _Toc18839953 \h </w:delInstrText>
        </w:r>
        <w:r w:rsidDel="006F66FD">
          <w:fldChar w:fldCharType="separate"/>
        </w:r>
        <w:r w:rsidDel="006F66FD">
          <w:delText>9</w:delText>
        </w:r>
        <w:r w:rsidDel="006F66FD">
          <w:fldChar w:fldCharType="end"/>
        </w:r>
      </w:del>
    </w:p>
    <w:p w:rsidR="002C0C73" w:rsidRPr="00CC1C25" w:rsidDel="006F66FD" w:rsidRDefault="002C0C73">
      <w:pPr>
        <w:pStyle w:val="TOC4"/>
        <w:rPr>
          <w:del w:id="259" w:author="rapporteur" w:date="2019-10-11T14:33:00Z"/>
          <w:rFonts w:ascii="Calibri" w:hAnsi="Calibri"/>
          <w:sz w:val="22"/>
          <w:szCs w:val="22"/>
          <w:lang w:eastAsia="en-GB"/>
        </w:rPr>
      </w:pPr>
      <w:del w:id="260" w:author="rapporteur" w:date="2019-10-11T14:33:00Z">
        <w:r w:rsidDel="006F66FD">
          <w:delText>6.3.2.1</w:delText>
        </w:r>
        <w:r w:rsidRPr="00CC1C25" w:rsidDel="006F66FD">
          <w:rPr>
            <w:rFonts w:ascii="Calibri" w:hAnsi="Calibri"/>
            <w:sz w:val="22"/>
            <w:szCs w:val="22"/>
            <w:lang w:eastAsia="en-GB"/>
          </w:rPr>
          <w:tab/>
        </w:r>
        <w:r w:rsidDel="006F66FD">
          <w:delText>General</w:delText>
        </w:r>
        <w:r w:rsidDel="006F66FD">
          <w:tab/>
        </w:r>
        <w:r w:rsidDel="006F66FD">
          <w:fldChar w:fldCharType="begin" w:fldLock="1"/>
        </w:r>
        <w:r w:rsidDel="006F66FD">
          <w:delInstrText xml:space="preserve"> PAGEREF _Toc18839954 \h </w:delInstrText>
        </w:r>
        <w:r w:rsidDel="006F66FD">
          <w:fldChar w:fldCharType="separate"/>
        </w:r>
        <w:r w:rsidDel="006F66FD">
          <w:delText>9</w:delText>
        </w:r>
        <w:r w:rsidDel="006F66FD">
          <w:fldChar w:fldCharType="end"/>
        </w:r>
      </w:del>
    </w:p>
    <w:p w:rsidR="002C0C73" w:rsidRPr="00CC1C25" w:rsidDel="006F66FD" w:rsidRDefault="002C0C73">
      <w:pPr>
        <w:pStyle w:val="TOC4"/>
        <w:rPr>
          <w:del w:id="261" w:author="rapporteur" w:date="2019-10-11T14:33:00Z"/>
          <w:rFonts w:ascii="Calibri" w:hAnsi="Calibri"/>
          <w:sz w:val="22"/>
          <w:szCs w:val="22"/>
          <w:lang w:eastAsia="en-GB"/>
        </w:rPr>
      </w:pPr>
      <w:del w:id="262" w:author="rapporteur" w:date="2019-10-11T14:33:00Z">
        <w:r w:rsidDel="006F66FD">
          <w:delText>6.3.2.2</w:delText>
        </w:r>
        <w:r w:rsidRPr="00CC1C25" w:rsidDel="006F66FD">
          <w:rPr>
            <w:rFonts w:ascii="Calibri" w:hAnsi="Calibri"/>
            <w:sz w:val="22"/>
            <w:szCs w:val="22"/>
            <w:lang w:eastAsia="en-GB"/>
          </w:rPr>
          <w:tab/>
        </w:r>
        <w:r w:rsidDel="006F66FD">
          <w:delText>Procedures in the MME</w:delText>
        </w:r>
        <w:r w:rsidDel="006F66FD">
          <w:tab/>
        </w:r>
        <w:r w:rsidDel="006F66FD">
          <w:fldChar w:fldCharType="begin" w:fldLock="1"/>
        </w:r>
        <w:r w:rsidDel="006F66FD">
          <w:delInstrText xml:space="preserve"> PAGEREF _Toc18839955 \h </w:delInstrText>
        </w:r>
        <w:r w:rsidDel="006F66FD">
          <w:fldChar w:fldCharType="separate"/>
        </w:r>
        <w:r w:rsidDel="006F66FD">
          <w:delText>9</w:delText>
        </w:r>
        <w:r w:rsidDel="006F66FD">
          <w:fldChar w:fldCharType="end"/>
        </w:r>
      </w:del>
    </w:p>
    <w:p w:rsidR="002C0C73" w:rsidRPr="00CC1C25" w:rsidDel="006F66FD" w:rsidRDefault="002C0C73">
      <w:pPr>
        <w:pStyle w:val="TOC4"/>
        <w:rPr>
          <w:del w:id="263" w:author="rapporteur" w:date="2019-10-11T14:33:00Z"/>
          <w:rFonts w:ascii="Calibri" w:hAnsi="Calibri"/>
          <w:sz w:val="22"/>
          <w:szCs w:val="22"/>
          <w:lang w:eastAsia="en-GB"/>
        </w:rPr>
      </w:pPr>
      <w:del w:id="264" w:author="rapporteur" w:date="2019-10-11T14:33:00Z">
        <w:r w:rsidDel="006F66FD">
          <w:delText>6.3.2.3</w:delText>
        </w:r>
        <w:r w:rsidRPr="00CC1C25" w:rsidDel="006F66FD">
          <w:rPr>
            <w:rFonts w:ascii="Calibri" w:hAnsi="Calibri"/>
            <w:sz w:val="22"/>
            <w:szCs w:val="22"/>
            <w:lang w:eastAsia="en-GB"/>
          </w:rPr>
          <w:tab/>
        </w:r>
        <w:r w:rsidDel="006F66FD">
          <w:delText>Procedures in the UCMF</w:delText>
        </w:r>
        <w:r w:rsidDel="006F66FD">
          <w:tab/>
        </w:r>
        <w:r w:rsidDel="006F66FD">
          <w:fldChar w:fldCharType="begin" w:fldLock="1"/>
        </w:r>
        <w:r w:rsidDel="006F66FD">
          <w:delInstrText xml:space="preserve"> PAGEREF _Toc18839956 \h </w:delInstrText>
        </w:r>
        <w:r w:rsidDel="006F66FD">
          <w:fldChar w:fldCharType="separate"/>
        </w:r>
        <w:r w:rsidDel="006F66FD">
          <w:delText>10</w:delText>
        </w:r>
        <w:r w:rsidDel="006F66FD">
          <w:fldChar w:fldCharType="end"/>
        </w:r>
      </w:del>
    </w:p>
    <w:p w:rsidR="002C0C73" w:rsidRPr="00CC1C25" w:rsidDel="006F66FD" w:rsidRDefault="002C0C73">
      <w:pPr>
        <w:pStyle w:val="TOC3"/>
        <w:rPr>
          <w:del w:id="265" w:author="rapporteur" w:date="2019-10-11T14:33:00Z"/>
          <w:rFonts w:ascii="Calibri" w:hAnsi="Calibri"/>
          <w:sz w:val="22"/>
          <w:szCs w:val="22"/>
          <w:lang w:eastAsia="en-GB"/>
        </w:rPr>
      </w:pPr>
      <w:del w:id="266" w:author="rapporteur" w:date="2019-10-11T14:33:00Z">
        <w:r w:rsidDel="006F66FD">
          <w:delText>6.3.3</w:delText>
        </w:r>
        <w:r w:rsidRPr="00CC1C25" w:rsidDel="006F66FD">
          <w:rPr>
            <w:rFonts w:ascii="Calibri" w:hAnsi="Calibri"/>
            <w:sz w:val="22"/>
            <w:szCs w:val="22"/>
            <w:lang w:eastAsia="en-GB"/>
          </w:rPr>
          <w:tab/>
        </w:r>
        <w:r w:rsidDel="006F66FD">
          <w:delText>Query Dictionary Entry Procedure</w:delText>
        </w:r>
        <w:r w:rsidDel="006F66FD">
          <w:tab/>
        </w:r>
        <w:r w:rsidDel="006F66FD">
          <w:fldChar w:fldCharType="begin" w:fldLock="1"/>
        </w:r>
        <w:r w:rsidDel="006F66FD">
          <w:delInstrText xml:space="preserve"> PAGEREF _Toc18839957 \h </w:delInstrText>
        </w:r>
        <w:r w:rsidDel="006F66FD">
          <w:fldChar w:fldCharType="separate"/>
        </w:r>
        <w:r w:rsidDel="006F66FD">
          <w:delText>10</w:delText>
        </w:r>
        <w:r w:rsidDel="006F66FD">
          <w:fldChar w:fldCharType="end"/>
        </w:r>
      </w:del>
    </w:p>
    <w:p w:rsidR="002C0C73" w:rsidRPr="00CC1C25" w:rsidDel="006F66FD" w:rsidRDefault="002C0C73">
      <w:pPr>
        <w:pStyle w:val="TOC4"/>
        <w:rPr>
          <w:del w:id="267" w:author="rapporteur" w:date="2019-10-11T14:33:00Z"/>
          <w:rFonts w:ascii="Calibri" w:hAnsi="Calibri"/>
          <w:sz w:val="22"/>
          <w:szCs w:val="22"/>
          <w:lang w:eastAsia="en-GB"/>
        </w:rPr>
      </w:pPr>
      <w:del w:id="268" w:author="rapporteur" w:date="2019-10-11T14:33:00Z">
        <w:r w:rsidDel="006F66FD">
          <w:delText>6.3.3.1</w:delText>
        </w:r>
        <w:r w:rsidRPr="00CC1C25" w:rsidDel="006F66FD">
          <w:rPr>
            <w:rFonts w:ascii="Calibri" w:hAnsi="Calibri"/>
            <w:sz w:val="22"/>
            <w:szCs w:val="22"/>
            <w:lang w:eastAsia="en-GB"/>
          </w:rPr>
          <w:tab/>
        </w:r>
        <w:r w:rsidDel="006F66FD">
          <w:delText>General</w:delText>
        </w:r>
        <w:r w:rsidDel="006F66FD">
          <w:tab/>
        </w:r>
        <w:r w:rsidDel="006F66FD">
          <w:fldChar w:fldCharType="begin" w:fldLock="1"/>
        </w:r>
        <w:r w:rsidDel="006F66FD">
          <w:delInstrText xml:space="preserve"> PAGEREF _Toc18839958 \h </w:delInstrText>
        </w:r>
        <w:r w:rsidDel="006F66FD">
          <w:fldChar w:fldCharType="separate"/>
        </w:r>
        <w:r w:rsidDel="006F66FD">
          <w:delText>10</w:delText>
        </w:r>
        <w:r w:rsidDel="006F66FD">
          <w:fldChar w:fldCharType="end"/>
        </w:r>
      </w:del>
    </w:p>
    <w:p w:rsidR="002C0C73" w:rsidRPr="00CC1C25" w:rsidDel="006F66FD" w:rsidRDefault="002C0C73">
      <w:pPr>
        <w:pStyle w:val="TOC4"/>
        <w:rPr>
          <w:del w:id="269" w:author="rapporteur" w:date="2019-10-11T14:33:00Z"/>
          <w:rFonts w:ascii="Calibri" w:hAnsi="Calibri"/>
          <w:sz w:val="22"/>
          <w:szCs w:val="22"/>
          <w:lang w:eastAsia="en-GB"/>
        </w:rPr>
      </w:pPr>
      <w:del w:id="270" w:author="rapporteur" w:date="2019-10-11T14:33:00Z">
        <w:r w:rsidDel="006F66FD">
          <w:delText>6.3.3.2</w:delText>
        </w:r>
        <w:r w:rsidRPr="00CC1C25" w:rsidDel="006F66FD">
          <w:rPr>
            <w:rFonts w:ascii="Calibri" w:hAnsi="Calibri"/>
            <w:sz w:val="22"/>
            <w:szCs w:val="22"/>
            <w:lang w:eastAsia="en-GB"/>
          </w:rPr>
          <w:tab/>
        </w:r>
        <w:r w:rsidDel="006F66FD">
          <w:delText>Procedures in the MME</w:delText>
        </w:r>
        <w:r w:rsidDel="006F66FD">
          <w:tab/>
        </w:r>
        <w:r w:rsidDel="006F66FD">
          <w:fldChar w:fldCharType="begin" w:fldLock="1"/>
        </w:r>
        <w:r w:rsidDel="006F66FD">
          <w:delInstrText xml:space="preserve"> PAGEREF _Toc18839959 \h </w:delInstrText>
        </w:r>
        <w:r w:rsidDel="006F66FD">
          <w:fldChar w:fldCharType="separate"/>
        </w:r>
        <w:r w:rsidDel="006F66FD">
          <w:delText>10</w:delText>
        </w:r>
        <w:r w:rsidDel="006F66FD">
          <w:fldChar w:fldCharType="end"/>
        </w:r>
      </w:del>
    </w:p>
    <w:p w:rsidR="002C0C73" w:rsidRPr="00CC1C25" w:rsidDel="006F66FD" w:rsidRDefault="002C0C73">
      <w:pPr>
        <w:pStyle w:val="TOC4"/>
        <w:rPr>
          <w:del w:id="271" w:author="rapporteur" w:date="2019-10-11T14:33:00Z"/>
          <w:rFonts w:ascii="Calibri" w:hAnsi="Calibri"/>
          <w:sz w:val="22"/>
          <w:szCs w:val="22"/>
          <w:lang w:eastAsia="en-GB"/>
        </w:rPr>
      </w:pPr>
      <w:del w:id="272" w:author="rapporteur" w:date="2019-10-11T14:33:00Z">
        <w:r w:rsidDel="006F66FD">
          <w:delText>6.3.3.3</w:delText>
        </w:r>
        <w:r w:rsidRPr="00CC1C25" w:rsidDel="006F66FD">
          <w:rPr>
            <w:rFonts w:ascii="Calibri" w:hAnsi="Calibri"/>
            <w:sz w:val="22"/>
            <w:szCs w:val="22"/>
            <w:lang w:eastAsia="en-GB"/>
          </w:rPr>
          <w:tab/>
        </w:r>
        <w:r w:rsidDel="006F66FD">
          <w:delText>Procedures in the UCMF</w:delText>
        </w:r>
        <w:r w:rsidDel="006F66FD">
          <w:tab/>
        </w:r>
        <w:r w:rsidDel="006F66FD">
          <w:fldChar w:fldCharType="begin" w:fldLock="1"/>
        </w:r>
        <w:r w:rsidDel="006F66FD">
          <w:delInstrText xml:space="preserve"> PAGEREF _Toc18839960 \h </w:delInstrText>
        </w:r>
        <w:r w:rsidDel="006F66FD">
          <w:fldChar w:fldCharType="separate"/>
        </w:r>
        <w:r w:rsidDel="006F66FD">
          <w:delText>10</w:delText>
        </w:r>
        <w:r w:rsidDel="006F66FD">
          <w:fldChar w:fldCharType="end"/>
        </w:r>
      </w:del>
    </w:p>
    <w:p w:rsidR="002C0C73" w:rsidRPr="00CC1C25" w:rsidDel="006F66FD" w:rsidRDefault="002C0C73">
      <w:pPr>
        <w:pStyle w:val="TOC1"/>
        <w:rPr>
          <w:del w:id="273" w:author="rapporteur" w:date="2019-10-11T14:33:00Z"/>
          <w:rFonts w:ascii="Calibri" w:hAnsi="Calibri"/>
          <w:szCs w:val="22"/>
          <w:lang w:eastAsia="en-GB"/>
        </w:rPr>
      </w:pPr>
      <w:del w:id="274" w:author="rapporteur" w:date="2019-10-11T14:33:00Z">
        <w:r w:rsidDel="006F66FD">
          <w:delText>7</w:delText>
        </w:r>
        <w:r w:rsidRPr="00CC1C25" w:rsidDel="006F66FD">
          <w:rPr>
            <w:rFonts w:ascii="Calibri" w:hAnsi="Calibri"/>
            <w:szCs w:val="22"/>
            <w:lang w:eastAsia="en-GB"/>
          </w:rPr>
          <w:tab/>
        </w:r>
        <w:r w:rsidDel="006F66FD">
          <w:delText>Messages and Message Formats</w:delText>
        </w:r>
        <w:r w:rsidDel="006F66FD">
          <w:tab/>
        </w:r>
        <w:r w:rsidDel="006F66FD">
          <w:fldChar w:fldCharType="begin" w:fldLock="1"/>
        </w:r>
        <w:r w:rsidDel="006F66FD">
          <w:delInstrText xml:space="preserve"> PAGEREF _Toc18839961 \h </w:delInstrText>
        </w:r>
        <w:r w:rsidDel="006F66FD">
          <w:fldChar w:fldCharType="separate"/>
        </w:r>
        <w:r w:rsidDel="006F66FD">
          <w:delText>11</w:delText>
        </w:r>
        <w:r w:rsidDel="006F66FD">
          <w:fldChar w:fldCharType="end"/>
        </w:r>
      </w:del>
    </w:p>
    <w:p w:rsidR="002C0C73" w:rsidRPr="00CC1C25" w:rsidDel="006F66FD" w:rsidRDefault="002C0C73">
      <w:pPr>
        <w:pStyle w:val="TOC2"/>
        <w:rPr>
          <w:del w:id="275" w:author="rapporteur" w:date="2019-10-11T14:33:00Z"/>
          <w:rFonts w:ascii="Calibri" w:hAnsi="Calibri"/>
          <w:sz w:val="22"/>
          <w:szCs w:val="22"/>
          <w:lang w:eastAsia="en-GB"/>
        </w:rPr>
      </w:pPr>
      <w:del w:id="276" w:author="rapporteur" w:date="2019-10-11T14:33:00Z">
        <w:r w:rsidDel="006F66FD">
          <w:delText>7.1</w:delText>
        </w:r>
        <w:r w:rsidRPr="00CC1C25" w:rsidDel="006F66FD">
          <w:rPr>
            <w:rFonts w:ascii="Calibri" w:hAnsi="Calibri"/>
            <w:sz w:val="22"/>
            <w:szCs w:val="22"/>
            <w:lang w:eastAsia="en-GB"/>
          </w:rPr>
          <w:tab/>
        </w:r>
        <w:r w:rsidDel="006F66FD">
          <w:delText>Introduction</w:delText>
        </w:r>
        <w:r w:rsidDel="006F66FD">
          <w:tab/>
        </w:r>
        <w:r w:rsidDel="006F66FD">
          <w:fldChar w:fldCharType="begin" w:fldLock="1"/>
        </w:r>
        <w:r w:rsidDel="006F66FD">
          <w:delInstrText xml:space="preserve"> PAGEREF _Toc18839962 \h </w:delInstrText>
        </w:r>
        <w:r w:rsidDel="006F66FD">
          <w:fldChar w:fldCharType="separate"/>
        </w:r>
        <w:r w:rsidDel="006F66FD">
          <w:delText>11</w:delText>
        </w:r>
        <w:r w:rsidDel="006F66FD">
          <w:fldChar w:fldCharType="end"/>
        </w:r>
      </w:del>
    </w:p>
    <w:p w:rsidR="002C0C73" w:rsidRPr="00CC1C25" w:rsidDel="006F66FD" w:rsidRDefault="002C0C73">
      <w:pPr>
        <w:pStyle w:val="TOC2"/>
        <w:rPr>
          <w:del w:id="277" w:author="rapporteur" w:date="2019-10-11T14:33:00Z"/>
          <w:rFonts w:ascii="Calibri" w:hAnsi="Calibri"/>
          <w:sz w:val="22"/>
          <w:szCs w:val="22"/>
          <w:lang w:eastAsia="en-GB"/>
        </w:rPr>
      </w:pPr>
      <w:del w:id="278" w:author="rapporteur" w:date="2019-10-11T14:33:00Z">
        <w:r w:rsidDel="006F66FD">
          <w:delText>7.2</w:delText>
        </w:r>
        <w:r w:rsidRPr="00CC1C25" w:rsidDel="006F66FD">
          <w:rPr>
            <w:rFonts w:ascii="Calibri" w:hAnsi="Calibri"/>
            <w:sz w:val="22"/>
            <w:szCs w:val="22"/>
            <w:lang w:eastAsia="en-GB"/>
          </w:rPr>
          <w:tab/>
        </w:r>
        <w:r w:rsidDel="006F66FD">
          <w:delText>Transmission Order and Bit Definitions</w:delText>
        </w:r>
        <w:r w:rsidDel="006F66FD">
          <w:tab/>
        </w:r>
        <w:r w:rsidDel="006F66FD">
          <w:fldChar w:fldCharType="begin" w:fldLock="1"/>
        </w:r>
        <w:r w:rsidDel="006F66FD">
          <w:delInstrText xml:space="preserve"> PAGEREF _Toc18839963 \h </w:delInstrText>
        </w:r>
        <w:r w:rsidDel="006F66FD">
          <w:fldChar w:fldCharType="separate"/>
        </w:r>
        <w:r w:rsidDel="006F66FD">
          <w:delText>11</w:delText>
        </w:r>
        <w:r w:rsidDel="006F66FD">
          <w:fldChar w:fldCharType="end"/>
        </w:r>
      </w:del>
    </w:p>
    <w:p w:rsidR="002C0C73" w:rsidRPr="00CC1C25" w:rsidDel="006F66FD" w:rsidRDefault="002C0C73">
      <w:pPr>
        <w:pStyle w:val="TOC2"/>
        <w:rPr>
          <w:del w:id="279" w:author="rapporteur" w:date="2019-10-11T14:33:00Z"/>
          <w:rFonts w:ascii="Calibri" w:hAnsi="Calibri"/>
          <w:sz w:val="22"/>
          <w:szCs w:val="22"/>
          <w:lang w:eastAsia="en-GB"/>
        </w:rPr>
      </w:pPr>
      <w:del w:id="280" w:author="rapporteur" w:date="2019-10-11T14:33:00Z">
        <w:r w:rsidDel="006F66FD">
          <w:delText>7.3</w:delText>
        </w:r>
        <w:r w:rsidRPr="00CC1C25" w:rsidDel="006F66FD">
          <w:rPr>
            <w:rFonts w:ascii="Calibri" w:hAnsi="Calibri"/>
            <w:sz w:val="22"/>
            <w:szCs w:val="22"/>
            <w:lang w:eastAsia="en-GB"/>
          </w:rPr>
          <w:tab/>
        </w:r>
        <w:r w:rsidRPr="00267B4E" w:rsidDel="006F66FD">
          <w:rPr>
            <w:lang w:val="en-US"/>
          </w:rPr>
          <w:delText>M</w:delText>
        </w:r>
        <w:r w:rsidDel="006F66FD">
          <w:delText>essage</w:delText>
        </w:r>
        <w:r w:rsidRPr="00267B4E" w:rsidDel="006F66FD">
          <w:rPr>
            <w:lang w:val="en-US"/>
          </w:rPr>
          <w:delText xml:space="preserve"> Format</w:delText>
        </w:r>
        <w:r w:rsidDel="006F66FD">
          <w:tab/>
        </w:r>
        <w:r w:rsidDel="006F66FD">
          <w:fldChar w:fldCharType="begin" w:fldLock="1"/>
        </w:r>
        <w:r w:rsidDel="006F66FD">
          <w:delInstrText xml:space="preserve"> PAGEREF _Toc18839964 \h </w:delInstrText>
        </w:r>
        <w:r w:rsidDel="006F66FD">
          <w:fldChar w:fldCharType="separate"/>
        </w:r>
        <w:r w:rsidDel="006F66FD">
          <w:delText>11</w:delText>
        </w:r>
        <w:r w:rsidDel="006F66FD">
          <w:fldChar w:fldCharType="end"/>
        </w:r>
      </w:del>
    </w:p>
    <w:p w:rsidR="002C0C73" w:rsidRPr="00CC1C25" w:rsidDel="006F66FD" w:rsidRDefault="002C0C73">
      <w:pPr>
        <w:pStyle w:val="TOC2"/>
        <w:rPr>
          <w:del w:id="281" w:author="rapporteur" w:date="2019-10-11T14:33:00Z"/>
          <w:rFonts w:ascii="Calibri" w:hAnsi="Calibri"/>
          <w:sz w:val="22"/>
          <w:szCs w:val="22"/>
          <w:lang w:eastAsia="en-GB"/>
        </w:rPr>
      </w:pPr>
      <w:del w:id="282" w:author="rapporteur" w:date="2019-10-11T14:33:00Z">
        <w:r w:rsidDel="006F66FD">
          <w:delText>7.4</w:delText>
        </w:r>
        <w:r w:rsidRPr="00CC1C25" w:rsidDel="006F66FD">
          <w:rPr>
            <w:rFonts w:ascii="Calibri" w:hAnsi="Calibri"/>
            <w:sz w:val="22"/>
            <w:szCs w:val="22"/>
            <w:lang w:eastAsia="en-GB"/>
          </w:rPr>
          <w:tab/>
        </w:r>
        <w:r w:rsidDel="006F66FD">
          <w:delText>Message Types</w:delText>
        </w:r>
        <w:r w:rsidDel="006F66FD">
          <w:tab/>
        </w:r>
        <w:r w:rsidDel="006F66FD">
          <w:fldChar w:fldCharType="begin" w:fldLock="1"/>
        </w:r>
        <w:r w:rsidDel="006F66FD">
          <w:delInstrText xml:space="preserve"> PAGEREF _Toc18839965 \h </w:delInstrText>
        </w:r>
        <w:r w:rsidDel="006F66FD">
          <w:fldChar w:fldCharType="separate"/>
        </w:r>
        <w:r w:rsidDel="006F66FD">
          <w:delText>11</w:delText>
        </w:r>
        <w:r w:rsidDel="006F66FD">
          <w:fldChar w:fldCharType="end"/>
        </w:r>
      </w:del>
    </w:p>
    <w:p w:rsidR="002C0C73" w:rsidRPr="00CC1C25" w:rsidDel="006F66FD" w:rsidRDefault="002C0C73">
      <w:pPr>
        <w:pStyle w:val="TOC2"/>
        <w:rPr>
          <w:del w:id="283" w:author="rapporteur" w:date="2019-10-11T14:33:00Z"/>
          <w:rFonts w:ascii="Calibri" w:hAnsi="Calibri"/>
          <w:sz w:val="22"/>
          <w:szCs w:val="22"/>
          <w:lang w:eastAsia="en-GB"/>
        </w:rPr>
      </w:pPr>
      <w:del w:id="284" w:author="rapporteur" w:date="2019-10-11T14:33:00Z">
        <w:r w:rsidDel="006F66FD">
          <w:delText>7.5</w:delText>
        </w:r>
        <w:r w:rsidRPr="00CC1C25" w:rsidDel="006F66FD">
          <w:rPr>
            <w:rFonts w:ascii="Calibri" w:hAnsi="Calibri"/>
            <w:sz w:val="22"/>
            <w:szCs w:val="22"/>
            <w:lang w:eastAsia="en-GB"/>
          </w:rPr>
          <w:tab/>
        </w:r>
        <w:r w:rsidDel="006F66FD">
          <w:delText>S17-AP Messages</w:delText>
        </w:r>
        <w:r w:rsidDel="006F66FD">
          <w:tab/>
        </w:r>
        <w:r w:rsidDel="006F66FD">
          <w:fldChar w:fldCharType="begin" w:fldLock="1"/>
        </w:r>
        <w:r w:rsidDel="006F66FD">
          <w:delInstrText xml:space="preserve"> PAGEREF _Toc18839966 \h </w:delInstrText>
        </w:r>
        <w:r w:rsidDel="006F66FD">
          <w:fldChar w:fldCharType="separate"/>
        </w:r>
        <w:r w:rsidDel="006F66FD">
          <w:delText>11</w:delText>
        </w:r>
        <w:r w:rsidDel="006F66FD">
          <w:fldChar w:fldCharType="end"/>
        </w:r>
      </w:del>
    </w:p>
    <w:p w:rsidR="002C0C73" w:rsidRPr="00CC1C25" w:rsidDel="006F66FD" w:rsidRDefault="002C0C73">
      <w:pPr>
        <w:pStyle w:val="TOC2"/>
        <w:rPr>
          <w:del w:id="285" w:author="rapporteur" w:date="2019-10-11T14:33:00Z"/>
          <w:rFonts w:ascii="Calibri" w:hAnsi="Calibri"/>
          <w:sz w:val="22"/>
          <w:szCs w:val="22"/>
          <w:lang w:eastAsia="en-GB"/>
        </w:rPr>
      </w:pPr>
      <w:del w:id="286" w:author="rapporteur" w:date="2019-10-11T14:33:00Z">
        <w:r w:rsidDel="006F66FD">
          <w:delText>7.6</w:delText>
        </w:r>
        <w:r w:rsidRPr="00CC1C25" w:rsidDel="006F66FD">
          <w:rPr>
            <w:rFonts w:ascii="Calibri" w:hAnsi="Calibri"/>
            <w:sz w:val="22"/>
            <w:szCs w:val="22"/>
            <w:lang w:eastAsia="en-GB"/>
          </w:rPr>
          <w:tab/>
        </w:r>
        <w:r w:rsidDel="006F66FD">
          <w:delText>Error Handling</w:delText>
        </w:r>
        <w:r w:rsidDel="006F66FD">
          <w:tab/>
        </w:r>
        <w:r w:rsidDel="006F66FD">
          <w:fldChar w:fldCharType="begin" w:fldLock="1"/>
        </w:r>
        <w:r w:rsidDel="006F66FD">
          <w:delInstrText xml:space="preserve"> PAGEREF _Toc18839967 \h </w:delInstrText>
        </w:r>
        <w:r w:rsidDel="006F66FD">
          <w:fldChar w:fldCharType="separate"/>
        </w:r>
        <w:r w:rsidDel="006F66FD">
          <w:delText>11</w:delText>
        </w:r>
        <w:r w:rsidDel="006F66FD">
          <w:fldChar w:fldCharType="end"/>
        </w:r>
      </w:del>
    </w:p>
    <w:p w:rsidR="002C0C73" w:rsidRPr="00CC1C25" w:rsidDel="006F66FD" w:rsidRDefault="002C0C73">
      <w:pPr>
        <w:pStyle w:val="TOC1"/>
        <w:rPr>
          <w:del w:id="287" w:author="rapporteur" w:date="2019-10-11T14:33:00Z"/>
          <w:rFonts w:ascii="Calibri" w:hAnsi="Calibri"/>
          <w:szCs w:val="22"/>
          <w:lang w:eastAsia="en-GB"/>
        </w:rPr>
      </w:pPr>
      <w:del w:id="288" w:author="rapporteur" w:date="2019-10-11T14:33:00Z">
        <w:r w:rsidDel="006F66FD">
          <w:delText>8</w:delText>
        </w:r>
        <w:r w:rsidRPr="00CC1C25" w:rsidDel="006F66FD">
          <w:rPr>
            <w:rFonts w:ascii="Calibri" w:hAnsi="Calibri"/>
            <w:szCs w:val="22"/>
            <w:lang w:eastAsia="en-GB"/>
          </w:rPr>
          <w:tab/>
        </w:r>
        <w:r w:rsidDel="006F66FD">
          <w:delText>Information elements</w:delText>
        </w:r>
        <w:r w:rsidDel="006F66FD">
          <w:tab/>
        </w:r>
        <w:r w:rsidDel="006F66FD">
          <w:fldChar w:fldCharType="begin" w:fldLock="1"/>
        </w:r>
        <w:r w:rsidDel="006F66FD">
          <w:delInstrText xml:space="preserve"> PAGEREF _Toc18839968 \h </w:delInstrText>
        </w:r>
        <w:r w:rsidDel="006F66FD">
          <w:fldChar w:fldCharType="separate"/>
        </w:r>
        <w:r w:rsidDel="006F66FD">
          <w:delText>11</w:delText>
        </w:r>
        <w:r w:rsidDel="006F66FD">
          <w:fldChar w:fldCharType="end"/>
        </w:r>
      </w:del>
    </w:p>
    <w:p w:rsidR="002C0C73" w:rsidRPr="00CC1C25" w:rsidDel="006F66FD" w:rsidRDefault="002C0C73">
      <w:pPr>
        <w:pStyle w:val="TOC2"/>
        <w:rPr>
          <w:del w:id="289" w:author="rapporteur" w:date="2019-10-11T14:33:00Z"/>
          <w:rFonts w:ascii="Calibri" w:hAnsi="Calibri"/>
          <w:sz w:val="22"/>
          <w:szCs w:val="22"/>
          <w:lang w:eastAsia="en-GB"/>
        </w:rPr>
      </w:pPr>
      <w:del w:id="290" w:author="rapporteur" w:date="2019-10-11T14:33:00Z">
        <w:r w:rsidDel="006F66FD">
          <w:delText>8.1</w:delText>
        </w:r>
        <w:r w:rsidRPr="00CC1C25" w:rsidDel="006F66FD">
          <w:rPr>
            <w:rFonts w:ascii="Calibri" w:hAnsi="Calibri"/>
            <w:sz w:val="22"/>
            <w:szCs w:val="22"/>
            <w:lang w:eastAsia="en-GB"/>
          </w:rPr>
          <w:tab/>
        </w:r>
        <w:r w:rsidDel="006F66FD">
          <w:delText>Information Elements Format</w:delText>
        </w:r>
        <w:r w:rsidDel="006F66FD">
          <w:tab/>
        </w:r>
        <w:r w:rsidDel="006F66FD">
          <w:fldChar w:fldCharType="begin" w:fldLock="1"/>
        </w:r>
        <w:r w:rsidDel="006F66FD">
          <w:delInstrText xml:space="preserve"> PAGEREF _Toc18839969 \h </w:delInstrText>
        </w:r>
        <w:r w:rsidDel="006F66FD">
          <w:fldChar w:fldCharType="separate"/>
        </w:r>
        <w:r w:rsidDel="006F66FD">
          <w:delText>11</w:delText>
        </w:r>
        <w:r w:rsidDel="006F66FD">
          <w:fldChar w:fldCharType="end"/>
        </w:r>
      </w:del>
    </w:p>
    <w:p w:rsidR="002C0C73" w:rsidRPr="00CC1C25" w:rsidDel="006F66FD" w:rsidRDefault="002C0C73">
      <w:pPr>
        <w:pStyle w:val="TOC2"/>
        <w:rPr>
          <w:del w:id="291" w:author="rapporteur" w:date="2019-10-11T14:33:00Z"/>
          <w:rFonts w:ascii="Calibri" w:hAnsi="Calibri"/>
          <w:sz w:val="22"/>
          <w:szCs w:val="22"/>
          <w:lang w:eastAsia="en-GB"/>
        </w:rPr>
      </w:pPr>
      <w:del w:id="292" w:author="rapporteur" w:date="2019-10-11T14:33:00Z">
        <w:r w:rsidDel="006F66FD">
          <w:lastRenderedPageBreak/>
          <w:delText>8.2</w:delText>
        </w:r>
        <w:r w:rsidRPr="00CC1C25" w:rsidDel="006F66FD">
          <w:rPr>
            <w:rFonts w:ascii="Calibri" w:hAnsi="Calibri"/>
            <w:sz w:val="22"/>
            <w:szCs w:val="22"/>
            <w:lang w:eastAsia="en-GB"/>
          </w:rPr>
          <w:tab/>
        </w:r>
        <w:r w:rsidDel="006F66FD">
          <w:delText>Information Elements</w:delText>
        </w:r>
        <w:r w:rsidDel="006F66FD">
          <w:tab/>
        </w:r>
        <w:r w:rsidDel="006F66FD">
          <w:fldChar w:fldCharType="begin" w:fldLock="1"/>
        </w:r>
        <w:r w:rsidDel="006F66FD">
          <w:delInstrText xml:space="preserve"> PAGEREF _Toc18839970 \h </w:delInstrText>
        </w:r>
        <w:r w:rsidDel="006F66FD">
          <w:fldChar w:fldCharType="separate"/>
        </w:r>
        <w:r w:rsidDel="006F66FD">
          <w:delText>11</w:delText>
        </w:r>
        <w:r w:rsidDel="006F66FD">
          <w:fldChar w:fldCharType="end"/>
        </w:r>
      </w:del>
    </w:p>
    <w:p w:rsidR="002C0C73" w:rsidRPr="00CC1C25" w:rsidDel="006F66FD" w:rsidRDefault="002C0C73">
      <w:pPr>
        <w:pStyle w:val="TOC2"/>
        <w:rPr>
          <w:del w:id="293" w:author="rapporteur" w:date="2019-10-11T14:33:00Z"/>
          <w:rFonts w:ascii="Calibri" w:hAnsi="Calibri"/>
          <w:sz w:val="22"/>
          <w:szCs w:val="22"/>
          <w:lang w:eastAsia="en-GB"/>
        </w:rPr>
      </w:pPr>
      <w:del w:id="294" w:author="rapporteur" w:date="2019-10-11T14:33:00Z">
        <w:r w:rsidDel="006F66FD">
          <w:delText>Annex A (informative): Change history</w:delText>
        </w:r>
        <w:r w:rsidDel="006F66FD">
          <w:tab/>
        </w:r>
        <w:r w:rsidDel="006F66FD">
          <w:fldChar w:fldCharType="begin" w:fldLock="1"/>
        </w:r>
        <w:r w:rsidDel="006F66FD">
          <w:delInstrText xml:space="preserve"> PAGEREF _Toc18839971 \h </w:delInstrText>
        </w:r>
        <w:r w:rsidDel="006F66FD">
          <w:fldChar w:fldCharType="separate"/>
        </w:r>
        <w:r w:rsidDel="006F66FD">
          <w:delText>12</w:delText>
        </w:r>
        <w:r w:rsidDel="006F66FD">
          <w:fldChar w:fldCharType="end"/>
        </w:r>
      </w:del>
    </w:p>
    <w:p w:rsidR="00080512" w:rsidRPr="004D3578" w:rsidRDefault="002C0C73">
      <w:del w:id="295" w:author="rapporteur" w:date="2019-10-11T14:33:00Z">
        <w:r w:rsidDel="006F66FD">
          <w:rPr>
            <w:noProof/>
            <w:sz w:val="22"/>
          </w:rPr>
          <w:fldChar w:fldCharType="end"/>
        </w:r>
      </w:del>
    </w:p>
    <w:p w:rsidR="0074026F" w:rsidRPr="007B600E" w:rsidRDefault="00080512" w:rsidP="002C0C73">
      <w:r w:rsidRPr="004D3578">
        <w:br w:type="page"/>
      </w:r>
    </w:p>
    <w:p w:rsidR="004E3740" w:rsidRDefault="004E3740" w:rsidP="004E3740">
      <w:pPr>
        <w:pStyle w:val="Heading1"/>
      </w:pPr>
      <w:bookmarkStart w:id="296" w:name="_Toc21696836"/>
      <w:r w:rsidRPr="004D3578">
        <w:lastRenderedPageBreak/>
        <w:t>Foreword</w:t>
      </w:r>
      <w:bookmarkEnd w:id="296"/>
    </w:p>
    <w:p w:rsidR="004E3740" w:rsidRDefault="004E3740" w:rsidP="004E3740">
      <w:pPr>
        <w:pStyle w:val="Guidance"/>
      </w:pPr>
      <w:r>
        <w:t xml:space="preserve">This clause is mandatory; do not alter the text in any way. </w:t>
      </w:r>
    </w:p>
    <w:p w:rsidR="004E3740" w:rsidRDefault="004E3740" w:rsidP="004E3740">
      <w:pPr>
        <w:pStyle w:val="Guidance"/>
      </w:pPr>
      <w:r>
        <w:t>In drafting the TS/TR pay particular attention to the use of modal auxiliary verbs!</w:t>
      </w:r>
    </w:p>
    <w:p w:rsidR="004E3740" w:rsidRPr="004D3578" w:rsidRDefault="004E3740" w:rsidP="004E3740">
      <w:r w:rsidRPr="004D3578">
        <w:t>This Technical</w:t>
      </w:r>
      <w:r w:rsidRPr="00A836B6">
        <w:t xml:space="preserve"> Specification h</w:t>
      </w:r>
      <w:r w:rsidRPr="004D3578">
        <w:t>as been produced by the 3</w:t>
      </w:r>
      <w:r w:rsidRPr="002B532C">
        <w:t>rd</w:t>
      </w:r>
      <w:r w:rsidRPr="004D3578">
        <w:t xml:space="preserve"> Generation Partnership Project (3GPP).</w:t>
      </w:r>
    </w:p>
    <w:p w:rsidR="004E3740" w:rsidRPr="004D3578" w:rsidRDefault="004E3740" w:rsidP="004E374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E3740" w:rsidRPr="004D3578" w:rsidRDefault="004E3740" w:rsidP="004E3740">
      <w:pPr>
        <w:pStyle w:val="B1"/>
      </w:pPr>
      <w:r w:rsidRPr="004D3578">
        <w:t>Version x.y.z</w:t>
      </w:r>
    </w:p>
    <w:p w:rsidR="004E3740" w:rsidRPr="004D3578" w:rsidRDefault="004E3740" w:rsidP="004E3740">
      <w:pPr>
        <w:pStyle w:val="B1"/>
      </w:pPr>
      <w:r w:rsidRPr="004D3578">
        <w:t>where:</w:t>
      </w:r>
    </w:p>
    <w:p w:rsidR="004E3740" w:rsidRPr="004D3578" w:rsidRDefault="004E3740" w:rsidP="004E3740">
      <w:pPr>
        <w:pStyle w:val="B2"/>
      </w:pPr>
      <w:r w:rsidRPr="004D3578">
        <w:t>x</w:t>
      </w:r>
      <w:r w:rsidRPr="004D3578">
        <w:tab/>
        <w:t>the first digit:</w:t>
      </w:r>
    </w:p>
    <w:p w:rsidR="004E3740" w:rsidRPr="004D3578" w:rsidRDefault="004E3740" w:rsidP="004E3740">
      <w:pPr>
        <w:pStyle w:val="B3"/>
      </w:pPr>
      <w:r w:rsidRPr="004D3578">
        <w:t>1</w:t>
      </w:r>
      <w:r w:rsidRPr="004D3578">
        <w:tab/>
        <w:t>presented to TSG for information;</w:t>
      </w:r>
    </w:p>
    <w:p w:rsidR="004E3740" w:rsidRPr="004D3578" w:rsidRDefault="004E3740" w:rsidP="004E3740">
      <w:pPr>
        <w:pStyle w:val="B3"/>
      </w:pPr>
      <w:r w:rsidRPr="004D3578">
        <w:t>2</w:t>
      </w:r>
      <w:r w:rsidRPr="004D3578">
        <w:tab/>
        <w:t>presented to TSG for approval;</w:t>
      </w:r>
    </w:p>
    <w:p w:rsidR="004E3740" w:rsidRPr="004D3578" w:rsidRDefault="004E3740" w:rsidP="004E3740">
      <w:pPr>
        <w:pStyle w:val="B3"/>
      </w:pPr>
      <w:r w:rsidRPr="004D3578">
        <w:t>3</w:t>
      </w:r>
      <w:r w:rsidRPr="004D3578">
        <w:tab/>
        <w:t>or greater indicates TSG approved document under change control.</w:t>
      </w:r>
    </w:p>
    <w:p w:rsidR="004E3740" w:rsidRPr="004D3578" w:rsidRDefault="009C4196" w:rsidP="004E3740">
      <w:pPr>
        <w:pStyle w:val="B2"/>
      </w:pPr>
      <w:r w:rsidRPr="004D3578">
        <w:t>Y</w:t>
      </w:r>
      <w:r w:rsidR="004E3740" w:rsidRPr="004D3578">
        <w:tab/>
        <w:t>the second digit is incremented for all changes of substance, i.e. technical enhancements, corrections, updates, etc.</w:t>
      </w:r>
    </w:p>
    <w:p w:rsidR="004E3740" w:rsidRDefault="004E3740" w:rsidP="004E3740">
      <w:pPr>
        <w:pStyle w:val="B2"/>
      </w:pPr>
      <w:r w:rsidRPr="004D3578">
        <w:t>z</w:t>
      </w:r>
      <w:r w:rsidRPr="004D3578">
        <w:tab/>
        <w:t>the third digit is incremented when editorial only changes have been incorporated in the document.</w:t>
      </w:r>
    </w:p>
    <w:p w:rsidR="004E3740" w:rsidRDefault="004E3740" w:rsidP="004E3740">
      <w:r>
        <w:t>In the present document, certain modal verbs have the following meanings:</w:t>
      </w:r>
    </w:p>
    <w:p w:rsidR="004E3740" w:rsidRDefault="004E3740" w:rsidP="004E3740">
      <w:pPr>
        <w:pStyle w:val="EX"/>
      </w:pPr>
      <w:r w:rsidRPr="008C384C">
        <w:rPr>
          <w:b/>
        </w:rPr>
        <w:t>shall</w:t>
      </w:r>
      <w:r>
        <w:tab/>
        <w:t>indicates a mandatory requirement to do something</w:t>
      </w:r>
    </w:p>
    <w:p w:rsidR="004E3740" w:rsidRDefault="004E3740" w:rsidP="004E3740">
      <w:pPr>
        <w:pStyle w:val="EX"/>
      </w:pPr>
      <w:r w:rsidRPr="008C384C">
        <w:rPr>
          <w:b/>
        </w:rPr>
        <w:t>shall not</w:t>
      </w:r>
      <w:r>
        <w:tab/>
        <w:t>indicates an interdiction (prohibition) to do something</w:t>
      </w:r>
    </w:p>
    <w:p w:rsidR="004E3740" w:rsidRPr="004D3578" w:rsidRDefault="004E3740" w:rsidP="004E3740">
      <w:pPr>
        <w:pStyle w:val="NO"/>
      </w:pPr>
      <w:r>
        <w:t>NOTE 1:</w:t>
      </w:r>
      <w:r>
        <w:tab/>
        <w:t>The constructions "shall" and "shall not" are confined to the context of normative provisions, and do not appear in Technical Reports.</w:t>
      </w:r>
    </w:p>
    <w:p w:rsidR="004E3740" w:rsidRPr="004D3578" w:rsidRDefault="004E3740" w:rsidP="004E3740">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4E3740" w:rsidRDefault="009C4196" w:rsidP="004E3740">
      <w:pPr>
        <w:pStyle w:val="EX"/>
      </w:pPr>
      <w:r w:rsidRPr="008C384C">
        <w:rPr>
          <w:b/>
        </w:rPr>
        <w:t>S</w:t>
      </w:r>
      <w:r w:rsidR="004E3740" w:rsidRPr="008C384C">
        <w:rPr>
          <w:b/>
        </w:rPr>
        <w:t>hould</w:t>
      </w:r>
      <w:r w:rsidR="004E3740">
        <w:tab/>
        <w:t>indicates a recommendation to do something</w:t>
      </w:r>
    </w:p>
    <w:p w:rsidR="004E3740" w:rsidRDefault="004E3740" w:rsidP="004E3740">
      <w:pPr>
        <w:pStyle w:val="EX"/>
      </w:pPr>
      <w:r w:rsidRPr="008C384C">
        <w:rPr>
          <w:b/>
        </w:rPr>
        <w:t>should not</w:t>
      </w:r>
      <w:r>
        <w:tab/>
        <w:t>indicates a recommendation not to do something</w:t>
      </w:r>
    </w:p>
    <w:p w:rsidR="004E3740" w:rsidRDefault="004E3740" w:rsidP="004E3740">
      <w:pPr>
        <w:pStyle w:val="EX"/>
      </w:pPr>
      <w:r w:rsidRPr="00774DA4">
        <w:rPr>
          <w:b/>
        </w:rPr>
        <w:t>may</w:t>
      </w:r>
      <w:r>
        <w:tab/>
        <w:t>indicates permission to do something</w:t>
      </w:r>
    </w:p>
    <w:p w:rsidR="004E3740" w:rsidRDefault="004E3740" w:rsidP="004E3740">
      <w:pPr>
        <w:pStyle w:val="EX"/>
      </w:pPr>
      <w:r w:rsidRPr="00774DA4">
        <w:rPr>
          <w:b/>
        </w:rPr>
        <w:t>need not</w:t>
      </w:r>
      <w:r>
        <w:tab/>
        <w:t>indicates permission not to do something</w:t>
      </w:r>
    </w:p>
    <w:p w:rsidR="004E3740" w:rsidRDefault="004E3740" w:rsidP="004E3740">
      <w:pPr>
        <w:pStyle w:val="NO"/>
      </w:pPr>
      <w:r>
        <w:t>NOTE 3:</w:t>
      </w:r>
      <w:r>
        <w:tab/>
        <w:t>The construction "may not" is ambiguous and is not used in normative elements. The unambiguous constructions "might not" or "shall not" are used instead, depending upon the meaning intended.</w:t>
      </w:r>
    </w:p>
    <w:p w:rsidR="004E3740" w:rsidRDefault="009C4196" w:rsidP="004E3740">
      <w:pPr>
        <w:pStyle w:val="EX"/>
      </w:pPr>
      <w:r w:rsidRPr="00774DA4">
        <w:rPr>
          <w:b/>
        </w:rPr>
        <w:t>C</w:t>
      </w:r>
      <w:r w:rsidR="004E3740" w:rsidRPr="00774DA4">
        <w:rPr>
          <w:b/>
        </w:rPr>
        <w:t>an</w:t>
      </w:r>
      <w:r w:rsidR="004E3740">
        <w:tab/>
        <w:t>indicates that something is possible</w:t>
      </w:r>
    </w:p>
    <w:p w:rsidR="004E3740" w:rsidRDefault="004E3740" w:rsidP="004E3740">
      <w:pPr>
        <w:pStyle w:val="EX"/>
      </w:pPr>
      <w:r w:rsidRPr="00774DA4">
        <w:rPr>
          <w:b/>
        </w:rPr>
        <w:t>cannot</w:t>
      </w:r>
      <w:r>
        <w:tab/>
        <w:t>indicates that something is impossible</w:t>
      </w:r>
    </w:p>
    <w:p w:rsidR="004E3740" w:rsidRDefault="004E3740" w:rsidP="004E3740">
      <w:pPr>
        <w:pStyle w:val="NO"/>
      </w:pPr>
      <w:r>
        <w:t>NOTE 4:</w:t>
      </w:r>
      <w:r>
        <w:tab/>
        <w:t>The constructions "can" and "cannot" shall not to be used as substitutes for "may" and "need not".</w:t>
      </w:r>
    </w:p>
    <w:p w:rsidR="004E3740" w:rsidRDefault="009C4196" w:rsidP="004E3740">
      <w:pPr>
        <w:pStyle w:val="EX"/>
      </w:pPr>
      <w:r w:rsidRPr="00774DA4">
        <w:rPr>
          <w:b/>
        </w:rPr>
        <w:t>W</w:t>
      </w:r>
      <w:r w:rsidR="004E3740" w:rsidRPr="00774DA4">
        <w:rPr>
          <w:b/>
        </w:rPr>
        <w:t>ill</w:t>
      </w:r>
      <w:r w:rsidR="004E3740">
        <w:tab/>
        <w:t>indicates that something is certain or expected to happen as a result of action taken by an agency the behaviour of which is outside the scope of the present document</w:t>
      </w:r>
    </w:p>
    <w:p w:rsidR="004E3740" w:rsidRDefault="004E3740" w:rsidP="004E374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rsidR="004E3740" w:rsidRDefault="004E3740" w:rsidP="004E3740">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4E3740" w:rsidRDefault="004E3740" w:rsidP="004E3740">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4E3740" w:rsidRDefault="004E3740" w:rsidP="004E3740">
      <w:r>
        <w:t>In addition:</w:t>
      </w:r>
    </w:p>
    <w:p w:rsidR="004E3740" w:rsidRDefault="004E3740" w:rsidP="004E3740">
      <w:pPr>
        <w:pStyle w:val="EX"/>
      </w:pPr>
      <w:r w:rsidRPr="00647114">
        <w:rPr>
          <w:b/>
        </w:rPr>
        <w:t>is</w:t>
      </w:r>
      <w:r>
        <w:tab/>
        <w:t>(or any other verb in the indicative mood) indicates a statement of fact</w:t>
      </w:r>
    </w:p>
    <w:p w:rsidR="004E3740" w:rsidRDefault="004E3740" w:rsidP="004E3740">
      <w:pPr>
        <w:pStyle w:val="EX"/>
      </w:pPr>
      <w:r w:rsidRPr="00647114">
        <w:rPr>
          <w:b/>
        </w:rPr>
        <w:t>is not</w:t>
      </w:r>
      <w:r>
        <w:tab/>
        <w:t>(or any other negative verb in the indicative mood) indicates a statement of fact</w:t>
      </w:r>
    </w:p>
    <w:p w:rsidR="004E3740" w:rsidRPr="004D3578" w:rsidRDefault="004E3740" w:rsidP="004E3740">
      <w:pPr>
        <w:pStyle w:val="NO"/>
      </w:pPr>
      <w:r>
        <w:t>NOTE 5:</w:t>
      </w:r>
      <w:r>
        <w:tab/>
        <w:t>The constructions "</w:t>
      </w:r>
      <w:proofErr w:type="gramStart"/>
      <w:r>
        <w:t>is</w:t>
      </w:r>
      <w:proofErr w:type="gramEnd"/>
      <w:r>
        <w:t>" and "is not" do not indicate requirements.</w:t>
      </w:r>
    </w:p>
    <w:p w:rsidR="004E3740" w:rsidRPr="004D3578" w:rsidRDefault="004E3740" w:rsidP="002B532C">
      <w:pPr>
        <w:pStyle w:val="Heading1"/>
      </w:pPr>
      <w:r w:rsidRPr="004D3578">
        <w:br w:type="page"/>
      </w:r>
      <w:bookmarkStart w:id="297" w:name="_Toc21696837"/>
      <w:r w:rsidRPr="004D3578">
        <w:lastRenderedPageBreak/>
        <w:t>1</w:t>
      </w:r>
      <w:r w:rsidRPr="004D3578">
        <w:tab/>
        <w:t>Scope</w:t>
      </w:r>
      <w:bookmarkEnd w:id="297"/>
    </w:p>
    <w:p w:rsidR="004E3740" w:rsidRPr="006F529E" w:rsidRDefault="004E3740" w:rsidP="004E3740">
      <w:r w:rsidRPr="00D01CF2">
        <w:t xml:space="preserve">The present document specifies the </w:t>
      </w:r>
      <w:r>
        <w:t xml:space="preserve">UE Radio Capability Management </w:t>
      </w:r>
      <w:r w:rsidRPr="00D01CF2">
        <w:t xml:space="preserve">Protocol used on the interface between the </w:t>
      </w:r>
      <w:r>
        <w:t xml:space="preserve">MME and UCMF as </w:t>
      </w:r>
      <w:r w:rsidRPr="00D01CF2">
        <w:rPr>
          <w:lang w:eastAsia="zh-CN"/>
        </w:rPr>
        <w:t>specified in 3GPP TS 23.</w:t>
      </w:r>
      <w:r>
        <w:rPr>
          <w:lang w:eastAsia="zh-CN"/>
        </w:rPr>
        <w:t>401 </w:t>
      </w:r>
      <w:r w:rsidRPr="00D01CF2">
        <w:rPr>
          <w:lang w:eastAsia="zh-CN"/>
        </w:rPr>
        <w:t>[</w:t>
      </w:r>
      <w:r>
        <w:rPr>
          <w:lang w:eastAsia="zh-CN"/>
        </w:rPr>
        <w:t>2</w:t>
      </w:r>
      <w:r w:rsidRPr="00D01CF2">
        <w:rPr>
          <w:lang w:eastAsia="zh-CN"/>
        </w:rPr>
        <w:t>]. In the related stage 2 specifications the prefix S</w:t>
      </w:r>
      <w:r>
        <w:rPr>
          <w:lang w:eastAsia="zh-CN"/>
        </w:rPr>
        <w:t>17</w:t>
      </w:r>
      <w:r w:rsidRPr="00D01CF2">
        <w:rPr>
          <w:lang w:eastAsia="zh-CN"/>
        </w:rPr>
        <w:t xml:space="preserve"> is used for these common procedures realised by </w:t>
      </w:r>
      <w:r>
        <w:rPr>
          <w:lang w:eastAsia="zh-CN"/>
        </w:rPr>
        <w:t>URCMP.</w:t>
      </w:r>
    </w:p>
    <w:p w:rsidR="004E3740" w:rsidRPr="00D01CF2" w:rsidRDefault="004E3740" w:rsidP="004E3740">
      <w:pPr>
        <w:pStyle w:val="NO"/>
      </w:pPr>
      <w:r>
        <w:t>NOTE: As an alternative of URCMP, the MME could use SBI interface to access UCMF Services.</w:t>
      </w:r>
    </w:p>
    <w:p w:rsidR="004E3740" w:rsidRPr="004D3578" w:rsidRDefault="004E3740" w:rsidP="004E3740"/>
    <w:p w:rsidR="004E3740" w:rsidRPr="004D3578" w:rsidRDefault="004E3740" w:rsidP="004E3740">
      <w:pPr>
        <w:pStyle w:val="Heading1"/>
      </w:pPr>
      <w:bookmarkStart w:id="298" w:name="_Toc21696838"/>
      <w:r w:rsidRPr="004D3578">
        <w:t>2</w:t>
      </w:r>
      <w:r w:rsidRPr="004D3578">
        <w:tab/>
        <w:t>References</w:t>
      </w:r>
      <w:bookmarkEnd w:id="298"/>
    </w:p>
    <w:p w:rsidR="004E3740" w:rsidRPr="004D3578" w:rsidRDefault="004E3740" w:rsidP="004E3740">
      <w:r w:rsidRPr="004D3578">
        <w:t>The following documents contain provisions which, through reference in this text, constitute provisions of the present document.</w:t>
      </w:r>
    </w:p>
    <w:p w:rsidR="004E3740" w:rsidRPr="004D3578" w:rsidRDefault="004E3740" w:rsidP="004E3740">
      <w:pPr>
        <w:pStyle w:val="B1"/>
      </w:pPr>
      <w:r>
        <w:t>-</w:t>
      </w:r>
      <w:r>
        <w:tab/>
      </w:r>
      <w:r w:rsidRPr="004D3578">
        <w:t>References are either specific (identified by date of publication, edition number, version number, etc.) or non</w:t>
      </w:r>
      <w:r w:rsidRPr="004D3578">
        <w:noBreakHyphen/>
        <w:t>specific.</w:t>
      </w:r>
    </w:p>
    <w:p w:rsidR="004E3740" w:rsidRPr="004D3578" w:rsidRDefault="004E3740" w:rsidP="004E3740">
      <w:pPr>
        <w:pStyle w:val="B1"/>
      </w:pPr>
      <w:r>
        <w:t>-</w:t>
      </w:r>
      <w:r>
        <w:tab/>
      </w:r>
      <w:r w:rsidRPr="004D3578">
        <w:t>For a specific reference, subsequent revisions do not apply.</w:t>
      </w:r>
    </w:p>
    <w:p w:rsidR="004E3740" w:rsidRPr="004D3578" w:rsidRDefault="004E3740" w:rsidP="004E374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4E3740" w:rsidRPr="004D3578" w:rsidRDefault="004E3740" w:rsidP="004E3740">
      <w:pPr>
        <w:pStyle w:val="EX"/>
      </w:pPr>
      <w:r w:rsidRPr="004D3578">
        <w:t>[1]</w:t>
      </w:r>
      <w:r w:rsidRPr="004D3578">
        <w:tab/>
        <w:t>3GPP TR 21.905: "Vocabulary for 3GPP Specifications".</w:t>
      </w:r>
    </w:p>
    <w:p w:rsidR="004E3740" w:rsidRDefault="004E3740" w:rsidP="004E3740">
      <w:pPr>
        <w:pStyle w:val="EX"/>
        <w:rPr>
          <w:lang w:val="en-US" w:eastAsia="zh-CN"/>
        </w:rPr>
      </w:pPr>
      <w:r>
        <w:rPr>
          <w:rFonts w:hint="eastAsia"/>
          <w:lang w:val="en-US" w:eastAsia="zh-CN"/>
        </w:rPr>
        <w:t>[</w:t>
      </w:r>
      <w:r>
        <w:rPr>
          <w:lang w:val="en-US" w:eastAsia="zh-CN"/>
        </w:rPr>
        <w:t>2</w:t>
      </w:r>
      <w:r>
        <w:rPr>
          <w:rFonts w:hint="eastAsia"/>
          <w:lang w:val="en-US" w:eastAsia="zh-CN"/>
        </w:rPr>
        <w:t>]</w:t>
      </w:r>
      <w:r>
        <w:rPr>
          <w:rFonts w:hint="eastAsia"/>
          <w:lang w:val="en-US" w:eastAsia="zh-CN"/>
        </w:rPr>
        <w:tab/>
      </w:r>
      <w:r>
        <w:rPr>
          <w:lang w:val="en-US"/>
        </w:rPr>
        <w:t>3GPP TS 23.401: "General Packet Radio Service (GPRS) enhancements for Evolved Universal Terrestrial Radio Access Network (E-UTRAN) access"</w:t>
      </w:r>
      <w:r>
        <w:rPr>
          <w:rFonts w:hint="eastAsia"/>
          <w:lang w:val="en-US" w:eastAsia="zh-CN"/>
        </w:rPr>
        <w:t>.</w:t>
      </w:r>
    </w:p>
    <w:p w:rsidR="004E3740" w:rsidRPr="002B532C" w:rsidRDefault="004E3740" w:rsidP="004E3740">
      <w:pPr>
        <w:pStyle w:val="EX"/>
      </w:pPr>
      <w:r w:rsidRPr="002B532C">
        <w:t>[3]</w:t>
      </w:r>
      <w:r w:rsidRPr="002B532C">
        <w:tab/>
        <w:t>IETF RFC 768: "User Datagram Protocol".</w:t>
      </w:r>
    </w:p>
    <w:p w:rsidR="004E3740" w:rsidRDefault="004E3740" w:rsidP="004E3740">
      <w:pPr>
        <w:pStyle w:val="EX"/>
      </w:pPr>
      <w:r w:rsidRPr="006C1437">
        <w:t>[</w:t>
      </w:r>
      <w:r>
        <w:t>4</w:t>
      </w:r>
      <w:r w:rsidRPr="006C1437">
        <w:t>]</w:t>
      </w:r>
      <w:r w:rsidRPr="006C1437">
        <w:tab/>
      </w:r>
      <w:r>
        <w:t>IETF RFC 791: "</w:t>
      </w:r>
      <w:r w:rsidRPr="00D1367D">
        <w:t>INTERNET PROTOCOL</w:t>
      </w:r>
      <w:r>
        <w:t>".</w:t>
      </w:r>
    </w:p>
    <w:p w:rsidR="004E3740" w:rsidRDefault="004E3740" w:rsidP="004E3740">
      <w:pPr>
        <w:pStyle w:val="EX"/>
      </w:pPr>
      <w:r w:rsidRPr="006C1437">
        <w:t>[</w:t>
      </w:r>
      <w:r>
        <w:t>5</w:t>
      </w:r>
      <w:r w:rsidRPr="006C1437">
        <w:t>]</w:t>
      </w:r>
      <w:r w:rsidRPr="006C1437">
        <w:tab/>
      </w:r>
      <w:r>
        <w:t>IETF RFC 8200: "Internet Protocol, Version 6 (I</w:t>
      </w:r>
      <w:r w:rsidR="009C4196">
        <w:t>p</w:t>
      </w:r>
      <w:r>
        <w:t>v6) Specification".</w:t>
      </w:r>
    </w:p>
    <w:p w:rsidR="004E3740" w:rsidRPr="004D3578" w:rsidRDefault="004E3740" w:rsidP="004E3740">
      <w:pPr>
        <w:pStyle w:val="Heading1"/>
      </w:pPr>
      <w:bookmarkStart w:id="299" w:name="_Toc21696839"/>
      <w:r w:rsidRPr="004D3578">
        <w:t>3</w:t>
      </w:r>
      <w:r w:rsidRPr="004D3578">
        <w:tab/>
        <w:t>Definitions</w:t>
      </w:r>
      <w:r>
        <w:t xml:space="preserve"> of terms, symbols and abbreviations</w:t>
      </w:r>
      <w:bookmarkEnd w:id="299"/>
    </w:p>
    <w:p w:rsidR="004E3740" w:rsidRPr="004D3578" w:rsidRDefault="004E3740" w:rsidP="004E3740">
      <w:pPr>
        <w:pStyle w:val="Guidance"/>
      </w:pPr>
      <w:r>
        <w:t>This clause and its three clauses are mandatory. The contents shall be shown as "void" if the TS/TR does not define any terms, symbols, or abbreviations.</w:t>
      </w:r>
    </w:p>
    <w:p w:rsidR="004E3740" w:rsidRPr="004D3578" w:rsidRDefault="004E3740" w:rsidP="004E3740">
      <w:pPr>
        <w:pStyle w:val="Heading2"/>
      </w:pPr>
      <w:bookmarkStart w:id="300" w:name="_Toc21696840"/>
      <w:r w:rsidRPr="004D3578">
        <w:t>3.1</w:t>
      </w:r>
      <w:r w:rsidRPr="004D3578">
        <w:tab/>
      </w:r>
      <w:r>
        <w:t>Terms</w:t>
      </w:r>
      <w:bookmarkEnd w:id="300"/>
    </w:p>
    <w:p w:rsidR="004E3740" w:rsidRPr="004D3578" w:rsidRDefault="004E3740" w:rsidP="004E374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4E3740" w:rsidRPr="004D3578" w:rsidRDefault="004E3740" w:rsidP="004E3740">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4E3740" w:rsidRPr="004D3578" w:rsidRDefault="004E3740" w:rsidP="004E3740">
      <w:pPr>
        <w:pStyle w:val="Guidance"/>
      </w:pPr>
      <w:r w:rsidRPr="004D3578">
        <w:rPr>
          <w:b/>
        </w:rPr>
        <w:t>&lt;defined term&gt;:</w:t>
      </w:r>
      <w:r w:rsidRPr="004D3578">
        <w:t xml:space="preserve"> &lt;definition&gt;.</w:t>
      </w:r>
    </w:p>
    <w:p w:rsidR="004E3740" w:rsidRPr="004D3578" w:rsidRDefault="009C4196" w:rsidP="004E3740">
      <w:r w:rsidRPr="004D3578">
        <w:rPr>
          <w:b/>
        </w:rPr>
        <w:t>E</w:t>
      </w:r>
      <w:r w:rsidR="004E3740" w:rsidRPr="004D3578">
        <w:rPr>
          <w:b/>
        </w:rPr>
        <w:t>xample:</w:t>
      </w:r>
      <w:r w:rsidR="004E3740" w:rsidRPr="004D3578">
        <w:t xml:space="preserve"> text used to clarify abstract rules by applying them literally.</w:t>
      </w:r>
    </w:p>
    <w:p w:rsidR="004E3740" w:rsidRPr="004D3578" w:rsidRDefault="004E3740" w:rsidP="004E3740">
      <w:pPr>
        <w:pStyle w:val="Heading2"/>
      </w:pPr>
      <w:bookmarkStart w:id="301" w:name="_Toc21696841"/>
      <w:r w:rsidRPr="004D3578">
        <w:t>3.2</w:t>
      </w:r>
      <w:r w:rsidRPr="004D3578">
        <w:tab/>
        <w:t>Symbols</w:t>
      </w:r>
      <w:bookmarkEnd w:id="301"/>
    </w:p>
    <w:p w:rsidR="004E3740" w:rsidRPr="004D3578" w:rsidRDefault="004E3740" w:rsidP="004E3740">
      <w:pPr>
        <w:keepNext/>
      </w:pPr>
      <w:r w:rsidRPr="004D3578">
        <w:t>For the purposes of the present document, the following symbols apply:</w:t>
      </w:r>
    </w:p>
    <w:p w:rsidR="004E3740" w:rsidRPr="004D3578" w:rsidRDefault="004E3740" w:rsidP="004E3740">
      <w:pPr>
        <w:pStyle w:val="Guidance"/>
      </w:pPr>
      <w:r w:rsidRPr="004D3578">
        <w:t>Symbol format (EW)</w:t>
      </w:r>
    </w:p>
    <w:p w:rsidR="004E3740" w:rsidRPr="004D3578" w:rsidRDefault="004E3740" w:rsidP="004E3740">
      <w:pPr>
        <w:pStyle w:val="EW"/>
      </w:pPr>
      <w:r w:rsidRPr="004D3578">
        <w:t>&lt;symbol&gt;</w:t>
      </w:r>
      <w:r w:rsidRPr="004D3578">
        <w:tab/>
        <w:t>&lt;Explanation&gt;</w:t>
      </w:r>
    </w:p>
    <w:p w:rsidR="004E3740" w:rsidRPr="004D3578" w:rsidRDefault="004E3740" w:rsidP="004E3740">
      <w:pPr>
        <w:pStyle w:val="EW"/>
      </w:pPr>
    </w:p>
    <w:p w:rsidR="004E3740" w:rsidRPr="004D3578" w:rsidRDefault="004E3740" w:rsidP="004E3740">
      <w:pPr>
        <w:pStyle w:val="Heading2"/>
      </w:pPr>
      <w:bookmarkStart w:id="302" w:name="_Toc21696842"/>
      <w:r w:rsidRPr="004D3578">
        <w:t>3.3</w:t>
      </w:r>
      <w:r w:rsidRPr="004D3578">
        <w:tab/>
        <w:t>Abbreviations</w:t>
      </w:r>
      <w:bookmarkEnd w:id="302"/>
    </w:p>
    <w:p w:rsidR="004E3740" w:rsidRPr="004D3578" w:rsidRDefault="004E3740" w:rsidP="004E374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4E3740" w:rsidRDefault="004E3740" w:rsidP="004E3740">
      <w:pPr>
        <w:pStyle w:val="EW"/>
      </w:pPr>
      <w:r>
        <w:t>URCMP</w:t>
      </w:r>
      <w:r w:rsidRPr="00D01CF2">
        <w:tab/>
      </w:r>
      <w:r>
        <w:t>UE Radio Capability Management Protocol</w:t>
      </w:r>
    </w:p>
    <w:p w:rsidR="004E3740" w:rsidRPr="004D3578" w:rsidRDefault="004E3740" w:rsidP="004E3740">
      <w:pPr>
        <w:pStyle w:val="EW"/>
      </w:pPr>
    </w:p>
    <w:p w:rsidR="004E3740" w:rsidRPr="004D3578" w:rsidRDefault="004E3740" w:rsidP="004E3740">
      <w:pPr>
        <w:pStyle w:val="Heading1"/>
      </w:pPr>
      <w:bookmarkStart w:id="303" w:name="_Toc21696843"/>
      <w:r w:rsidRPr="004D3578">
        <w:t>4</w:t>
      </w:r>
      <w:r w:rsidRPr="004D3578">
        <w:tab/>
      </w:r>
      <w:r>
        <w:t>Protocol Stack</w:t>
      </w:r>
      <w:bookmarkEnd w:id="303"/>
    </w:p>
    <w:p w:rsidR="004E3740" w:rsidRDefault="004E3740" w:rsidP="004E3740">
      <w:pPr>
        <w:pStyle w:val="Heading2"/>
      </w:pPr>
      <w:bookmarkStart w:id="304" w:name="_Toc21696844"/>
      <w:r w:rsidRPr="004D3578">
        <w:t>4.1</w:t>
      </w:r>
      <w:r w:rsidRPr="004D3578">
        <w:tab/>
      </w:r>
      <w:r w:rsidRPr="00D01CF2">
        <w:t>Introduction</w:t>
      </w:r>
      <w:bookmarkEnd w:id="304"/>
    </w:p>
    <w:p w:rsidR="004E3740" w:rsidRPr="00D01CF2" w:rsidRDefault="004E3740" w:rsidP="004E3740">
      <w:r w:rsidRPr="00D01CF2">
        <w:t>The protocol stack for the control plane over the S</w:t>
      </w:r>
      <w:r>
        <w:t>17</w:t>
      </w:r>
      <w:r w:rsidRPr="00D01CF2">
        <w:t xml:space="preserve"> reference points shall be as depicted in Figure 4.1-1. </w:t>
      </w:r>
      <w:r>
        <w:t>Clause</w:t>
      </w:r>
      <w:r w:rsidRPr="00D01CF2">
        <w:t>s 4.2 and 4.3 further specify the related UDP and IP requirements.</w:t>
      </w:r>
    </w:p>
    <w:p w:rsidR="004E3740" w:rsidRPr="00D01CF2" w:rsidRDefault="004E3740" w:rsidP="004E3740">
      <w:pPr>
        <w:pStyle w:val="TH"/>
        <w:rPr>
          <w:lang w:val="de-DE"/>
        </w:rPr>
      </w:pPr>
      <w:r w:rsidRPr="00D01CF2">
        <w:object w:dxaOrig="9881" w:dyaOrig="5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2pt;height:265.5pt" o:ole="">
            <v:imagedata r:id="rId11" o:title=""/>
          </v:shape>
          <o:OLEObject Type="Embed" ProgID="Visio.Drawing.15" ShapeID="_x0000_i1025" DrawAspect="Content" ObjectID="_1632309684" r:id="rId12"/>
        </w:object>
      </w:r>
    </w:p>
    <w:p w:rsidR="004E3740" w:rsidRDefault="004E3740" w:rsidP="004E3740">
      <w:pPr>
        <w:pStyle w:val="TF"/>
      </w:pPr>
      <w:r w:rsidRPr="00D01CF2">
        <w:t xml:space="preserve">Figure </w:t>
      </w:r>
      <w:r w:rsidRPr="00D01CF2">
        <w:rPr>
          <w:lang w:val="en-US"/>
        </w:rPr>
        <w:t>4</w:t>
      </w:r>
      <w:r w:rsidRPr="00D01CF2">
        <w:t>.1-1: Control Plane stack over S</w:t>
      </w:r>
      <w:r w:rsidRPr="004648C0">
        <w:t>17</w:t>
      </w:r>
    </w:p>
    <w:p w:rsidR="004E3740" w:rsidRDefault="004E3740" w:rsidP="004E3740">
      <w:pPr>
        <w:pStyle w:val="Heading2"/>
      </w:pPr>
      <w:bookmarkStart w:id="305" w:name="_Toc21696845"/>
      <w:r w:rsidRPr="004D3578">
        <w:t>4.2</w:t>
      </w:r>
      <w:r w:rsidRPr="004D3578">
        <w:tab/>
      </w:r>
      <w:r w:rsidRPr="00D01CF2">
        <w:t>UDP Header and Port Numbers</w:t>
      </w:r>
      <w:bookmarkEnd w:id="305"/>
    </w:p>
    <w:p w:rsidR="004E3740" w:rsidRPr="00D01CF2" w:rsidRDefault="004E3740" w:rsidP="004E3740">
      <w:pPr>
        <w:pStyle w:val="Heading3"/>
      </w:pPr>
      <w:bookmarkStart w:id="306" w:name="_Toc21696846"/>
      <w:r w:rsidRPr="00D01CF2">
        <w:t>4.2.1</w:t>
      </w:r>
      <w:r w:rsidRPr="00D01CF2">
        <w:tab/>
        <w:t>General</w:t>
      </w:r>
      <w:bookmarkEnd w:id="306"/>
    </w:p>
    <w:p w:rsidR="004E3740" w:rsidRDefault="004E3740" w:rsidP="004E3740">
      <w:r w:rsidRPr="00D01CF2">
        <w:t>A User Datagram Protocol (UDP) compliant with IETF RFC 768 [</w:t>
      </w:r>
      <w:r>
        <w:t>3</w:t>
      </w:r>
      <w:r w:rsidRPr="00D01CF2">
        <w:t>] shall be used.</w:t>
      </w:r>
    </w:p>
    <w:p w:rsidR="004E3740" w:rsidRPr="00D01CF2" w:rsidRDefault="004E3740" w:rsidP="004E3740">
      <w:pPr>
        <w:pStyle w:val="Heading3"/>
      </w:pPr>
      <w:bookmarkStart w:id="307" w:name="_Toc21696847"/>
      <w:r w:rsidRPr="00D01CF2">
        <w:t>4.2.2</w:t>
      </w:r>
      <w:r w:rsidRPr="00D01CF2">
        <w:tab/>
        <w:t>Request Message</w:t>
      </w:r>
      <w:bookmarkEnd w:id="307"/>
    </w:p>
    <w:p w:rsidR="004E3740" w:rsidRPr="00D01CF2" w:rsidRDefault="004E3740" w:rsidP="004E3740">
      <w:r w:rsidRPr="00D01CF2">
        <w:t xml:space="preserve">The UDP Destination Port number for a Request message shall be </w:t>
      </w:r>
      <w:r w:rsidRPr="003547D6">
        <w:rPr>
          <w:highlight w:val="yellow"/>
        </w:rPr>
        <w:t>XX</w:t>
      </w:r>
      <w:r w:rsidRPr="00D01CF2">
        <w:t xml:space="preserve">. It is the registered port number for </w:t>
      </w:r>
      <w:r>
        <w:t>URCMP</w:t>
      </w:r>
      <w:r w:rsidRPr="00D01CF2">
        <w:t xml:space="preserve">. </w:t>
      </w:r>
    </w:p>
    <w:p w:rsidR="004E3740" w:rsidRPr="00D01CF2" w:rsidRDefault="004E3740" w:rsidP="004E3740">
      <w:r w:rsidRPr="00D01CF2">
        <w:t>The UDP Source Port for a Request message is a locally allocated port number at the sending entity.</w:t>
      </w:r>
    </w:p>
    <w:p w:rsidR="004E3740" w:rsidRDefault="004E3740" w:rsidP="004E3740">
      <w:pPr>
        <w:pStyle w:val="NO"/>
        <w:rPr>
          <w:lang w:val="en-US"/>
        </w:rPr>
      </w:pPr>
      <w:r w:rsidRPr="00D01CF2">
        <w:rPr>
          <w:lang w:val="en-US"/>
        </w:rPr>
        <w:t>NOTE:</w:t>
      </w:r>
      <w:r w:rsidRPr="00D01CF2">
        <w:rPr>
          <w:lang w:val="en-US"/>
        </w:rPr>
        <w:tab/>
        <w:t>The locally allocated source port number can be reused for multiple Request messages.</w:t>
      </w:r>
    </w:p>
    <w:p w:rsidR="004E3740" w:rsidRPr="00D01CF2" w:rsidRDefault="004E3740" w:rsidP="004E3740">
      <w:pPr>
        <w:pStyle w:val="Heading3"/>
      </w:pPr>
      <w:bookmarkStart w:id="308" w:name="_Toc21696848"/>
      <w:r w:rsidRPr="00D01CF2">
        <w:lastRenderedPageBreak/>
        <w:t>4.2.3</w:t>
      </w:r>
      <w:r w:rsidRPr="00D01CF2">
        <w:tab/>
        <w:t>Response Message</w:t>
      </w:r>
      <w:bookmarkEnd w:id="308"/>
    </w:p>
    <w:p w:rsidR="004E3740" w:rsidRPr="00D01CF2" w:rsidRDefault="004E3740" w:rsidP="004E3740">
      <w:r w:rsidRPr="00D01CF2">
        <w:t>The UDP Destination Port value of a Response message shall be the value of the UDP Source Port of the corresponding Request message.</w:t>
      </w:r>
    </w:p>
    <w:p w:rsidR="004E3740" w:rsidRDefault="004E3740" w:rsidP="004E3740">
      <w:pPr>
        <w:rPr>
          <w:lang w:val="en-US"/>
        </w:rPr>
      </w:pPr>
      <w:r w:rsidRPr="00D01CF2">
        <w:t>The UDP Source Port of a Response message shall be the value from the UDP Destination Port of the corresponding message.</w:t>
      </w:r>
    </w:p>
    <w:p w:rsidR="004E3740" w:rsidRPr="00D01CF2" w:rsidRDefault="004E3740" w:rsidP="004E3740">
      <w:pPr>
        <w:pStyle w:val="Heading2"/>
      </w:pPr>
      <w:bookmarkStart w:id="309" w:name="_Toc21696849"/>
      <w:r w:rsidRPr="00D01CF2">
        <w:t>4.3</w:t>
      </w:r>
      <w:r w:rsidRPr="00D01CF2">
        <w:tab/>
        <w:t>IP Header and IP Addresses</w:t>
      </w:r>
      <w:bookmarkEnd w:id="309"/>
    </w:p>
    <w:p w:rsidR="004E3740" w:rsidRPr="00D01CF2" w:rsidRDefault="004E3740" w:rsidP="004E3740">
      <w:pPr>
        <w:pStyle w:val="Heading3"/>
      </w:pPr>
      <w:bookmarkStart w:id="310" w:name="_Toc21696850"/>
      <w:r w:rsidRPr="00D01CF2">
        <w:t>4.3.1</w:t>
      </w:r>
      <w:r w:rsidRPr="00D01CF2">
        <w:tab/>
        <w:t>General</w:t>
      </w:r>
      <w:bookmarkEnd w:id="310"/>
    </w:p>
    <w:p w:rsidR="004E3740" w:rsidRDefault="004E3740" w:rsidP="004E3740">
      <w:pPr>
        <w:rPr>
          <w:lang w:val="en-US"/>
        </w:rPr>
      </w:pPr>
      <w:r w:rsidRPr="00D01CF2">
        <w:t xml:space="preserve">In this </w:t>
      </w:r>
      <w:r>
        <w:t>clause</w:t>
      </w:r>
      <w:r w:rsidRPr="00D01CF2">
        <w:t>, "IP" refers either to I</w:t>
      </w:r>
      <w:r w:rsidR="009C4196" w:rsidRPr="00D01CF2">
        <w:t>p</w:t>
      </w:r>
      <w:r w:rsidRPr="00D01CF2">
        <w:t>v4 as defined by IETF RFC 791 [</w:t>
      </w:r>
      <w:r>
        <w:t>4</w:t>
      </w:r>
      <w:r w:rsidRPr="00D01CF2">
        <w:t>] or I</w:t>
      </w:r>
      <w:r w:rsidR="009C4196" w:rsidRPr="00D01CF2">
        <w:t>p</w:t>
      </w:r>
      <w:r w:rsidRPr="00D01CF2">
        <w:t>v6 as defined by IETF RFC </w:t>
      </w:r>
      <w:r>
        <w:t>8200</w:t>
      </w:r>
      <w:r w:rsidRPr="00D01CF2">
        <w:t> [</w:t>
      </w:r>
      <w:r>
        <w:t>5</w:t>
      </w:r>
      <w:r w:rsidRPr="00D01CF2">
        <w:t xml:space="preserve">]. A </w:t>
      </w:r>
      <w:r>
        <w:t>URCMP</w:t>
      </w:r>
      <w:r w:rsidRPr="00D01CF2">
        <w:t xml:space="preserve"> entity shall support both I</w:t>
      </w:r>
      <w:r w:rsidR="009C4196" w:rsidRPr="00D01CF2">
        <w:t>p</w:t>
      </w:r>
      <w:r w:rsidRPr="00D01CF2">
        <w:t>v4 and I</w:t>
      </w:r>
      <w:r w:rsidR="009C4196" w:rsidRPr="00D01CF2">
        <w:t>p</w:t>
      </w:r>
      <w:r w:rsidRPr="00D01CF2">
        <w:t>v6.</w:t>
      </w:r>
    </w:p>
    <w:p w:rsidR="004E3740" w:rsidRPr="00D01CF2" w:rsidRDefault="004E3740" w:rsidP="004E3740">
      <w:pPr>
        <w:pStyle w:val="Heading3"/>
      </w:pPr>
      <w:bookmarkStart w:id="311" w:name="_Hlk16769844"/>
      <w:bookmarkStart w:id="312" w:name="_Toc21696851"/>
      <w:r w:rsidRPr="00D01CF2">
        <w:t>4.3.2</w:t>
      </w:r>
      <w:r w:rsidRPr="00D01CF2">
        <w:tab/>
        <w:t>Request Message</w:t>
      </w:r>
      <w:bookmarkEnd w:id="312"/>
    </w:p>
    <w:p w:rsidR="004E3740" w:rsidRPr="00D01CF2" w:rsidRDefault="004E3740" w:rsidP="004E3740">
      <w:r w:rsidRPr="00D01CF2">
        <w:t xml:space="preserve">The IP Destination Address of a Request message shall be an IP address of the peer entity. </w:t>
      </w:r>
    </w:p>
    <w:p w:rsidR="004E3740" w:rsidRDefault="004E3740" w:rsidP="004E3740">
      <w:pPr>
        <w:rPr>
          <w:lang w:val="en-US"/>
        </w:rPr>
      </w:pPr>
      <w:r w:rsidRPr="00D01CF2">
        <w:t>The IP Source Address of a Request message shall be an IP address of the sending entity.</w:t>
      </w:r>
      <w:bookmarkEnd w:id="311"/>
    </w:p>
    <w:p w:rsidR="004E3740" w:rsidRPr="00D01CF2" w:rsidRDefault="004E3740" w:rsidP="004E3740">
      <w:pPr>
        <w:pStyle w:val="Heading3"/>
      </w:pPr>
      <w:bookmarkStart w:id="313" w:name="_Hlk16769903"/>
      <w:bookmarkStart w:id="314" w:name="_Toc21696852"/>
      <w:r w:rsidRPr="00D01CF2">
        <w:t>4.3.3</w:t>
      </w:r>
      <w:r w:rsidRPr="00D01CF2">
        <w:tab/>
        <w:t>Response Message</w:t>
      </w:r>
      <w:bookmarkEnd w:id="314"/>
    </w:p>
    <w:p w:rsidR="004E3740" w:rsidRPr="00D01CF2" w:rsidRDefault="004E3740" w:rsidP="004E3740">
      <w:r w:rsidRPr="00D01CF2">
        <w:t>The IP Destination Address of a Response message shall be copied from the IP Source Address of the corresponding Request message.</w:t>
      </w:r>
    </w:p>
    <w:p w:rsidR="004E3740" w:rsidRDefault="004E3740" w:rsidP="004E3740">
      <w:pPr>
        <w:rPr>
          <w:lang w:val="en-US"/>
        </w:rPr>
      </w:pPr>
      <w:r w:rsidRPr="00D01CF2">
        <w:t>The IP Source Address of a Response message shall be copied from the IP destination address of the corresponding Request message.</w:t>
      </w:r>
      <w:bookmarkEnd w:id="313"/>
    </w:p>
    <w:p w:rsidR="004E3740" w:rsidRDefault="004E3740" w:rsidP="004E3740">
      <w:pPr>
        <w:rPr>
          <w:lang w:val="en-US"/>
        </w:rPr>
      </w:pPr>
    </w:p>
    <w:p w:rsidR="004E3740" w:rsidRPr="00D01CF2" w:rsidRDefault="004E3740" w:rsidP="004E3740">
      <w:pPr>
        <w:pStyle w:val="Heading1"/>
      </w:pPr>
      <w:bookmarkStart w:id="315" w:name="_Toc21696853"/>
      <w:r w:rsidRPr="00D01CF2">
        <w:t>5</w:t>
      </w:r>
      <w:r w:rsidRPr="00D01CF2">
        <w:tab/>
        <w:t>General description</w:t>
      </w:r>
      <w:bookmarkEnd w:id="315"/>
    </w:p>
    <w:p w:rsidR="004E3740" w:rsidRPr="00D01CF2" w:rsidRDefault="004E3740" w:rsidP="004E3740">
      <w:pPr>
        <w:pStyle w:val="Heading2"/>
      </w:pPr>
      <w:bookmarkStart w:id="316" w:name="_Toc21696854"/>
      <w:r w:rsidRPr="00D01CF2">
        <w:t>5.1</w:t>
      </w:r>
      <w:r w:rsidRPr="00D01CF2">
        <w:tab/>
        <w:t>Introduction</w:t>
      </w:r>
      <w:bookmarkEnd w:id="316"/>
    </w:p>
    <w:p w:rsidR="004E3740" w:rsidRDefault="004E3740" w:rsidP="004E3740">
      <w:r>
        <w:t xml:space="preserve">This document </w:t>
      </w:r>
      <w:r>
        <w:rPr>
          <w:rFonts w:hint="eastAsia"/>
          <w:lang w:eastAsia="zh-CN"/>
        </w:rPr>
        <w:t>describe</w:t>
      </w:r>
      <w:r>
        <w:t xml:space="preserve">s the </w:t>
      </w:r>
      <w:r>
        <w:rPr>
          <w:rFonts w:hint="eastAsia"/>
          <w:lang w:val="en-US" w:eastAsia="zh-CN"/>
        </w:rPr>
        <w:t>procedures</w:t>
      </w:r>
      <w:r>
        <w:rPr>
          <w:rFonts w:hint="eastAsia"/>
          <w:lang w:eastAsia="zh-CN"/>
        </w:rPr>
        <w:t>,</w:t>
      </w:r>
      <w:r>
        <w:t xml:space="preserve"> messages and </w:t>
      </w:r>
      <w:r>
        <w:rPr>
          <w:lang w:eastAsia="zh-CN"/>
        </w:rPr>
        <w:t xml:space="preserve">information elements </w:t>
      </w:r>
      <w:r>
        <w:rPr>
          <w:rFonts w:hint="eastAsia"/>
          <w:lang w:val="en-US" w:eastAsia="zh-CN"/>
        </w:rPr>
        <w:t xml:space="preserve">over </w:t>
      </w:r>
      <w:r>
        <w:rPr>
          <w:lang w:val="en-US" w:eastAsia="zh-CN"/>
        </w:rPr>
        <w:t xml:space="preserve">the </w:t>
      </w:r>
      <w:r>
        <w:rPr>
          <w:lang w:eastAsia="zh-CN"/>
        </w:rPr>
        <w:t>S17 reference point</w:t>
      </w:r>
      <w:r>
        <w:rPr>
          <w:rFonts w:hint="eastAsia"/>
          <w:lang w:val="en-US" w:eastAsia="zh-CN"/>
        </w:rPr>
        <w:t xml:space="preserve"> between the MME and </w:t>
      </w:r>
      <w:r>
        <w:rPr>
          <w:lang w:val="en-US" w:eastAsia="zh-CN"/>
        </w:rPr>
        <w:t>the UCMF</w:t>
      </w:r>
      <w:r>
        <w:rPr>
          <w:rFonts w:hint="eastAsia"/>
          <w:lang w:val="en-US" w:eastAsia="zh-CN"/>
        </w:rPr>
        <w:t xml:space="preserve"> to </w:t>
      </w:r>
      <w:r>
        <w:rPr>
          <w:lang w:val="en-US" w:eastAsia="zh-CN"/>
        </w:rPr>
        <w:t xml:space="preserve">support </w:t>
      </w:r>
      <w:r>
        <w:t>UE Radio Capability Signalling optimization as specified in clause 5.11.3A of 3GPP TS 23.401 [2].</w:t>
      </w:r>
    </w:p>
    <w:p w:rsidR="004E3740" w:rsidRDefault="004E3740" w:rsidP="004E3740">
      <w:pPr>
        <w:rPr>
          <w:lang w:eastAsia="zh-CN"/>
        </w:rPr>
      </w:pPr>
      <w:r>
        <w:rPr>
          <w:lang w:eastAsia="zh-CN"/>
        </w:rPr>
        <w:t>The UE Radio Capability Management Protocol (URCMP) is used over S17 reference point.</w:t>
      </w:r>
    </w:p>
    <w:p w:rsidR="004E3740" w:rsidRPr="00D01CF2" w:rsidRDefault="004E3740" w:rsidP="004E3740">
      <w:pPr>
        <w:pStyle w:val="Heading1"/>
      </w:pPr>
      <w:bookmarkStart w:id="317" w:name="_Toc21696855"/>
      <w:r w:rsidRPr="00D01CF2">
        <w:t>6</w:t>
      </w:r>
      <w:r w:rsidRPr="00D01CF2">
        <w:tab/>
        <w:t>Procedures</w:t>
      </w:r>
      <w:bookmarkEnd w:id="317"/>
    </w:p>
    <w:p w:rsidR="004E3740" w:rsidRPr="00D01CF2" w:rsidRDefault="004E3740" w:rsidP="004E3740">
      <w:pPr>
        <w:pStyle w:val="Heading2"/>
      </w:pPr>
      <w:bookmarkStart w:id="318" w:name="_Hlk17923129"/>
      <w:bookmarkStart w:id="319" w:name="_Toc21696856"/>
      <w:r w:rsidRPr="00D01CF2">
        <w:t>6.1</w:t>
      </w:r>
      <w:r w:rsidRPr="00D01CF2">
        <w:tab/>
        <w:t>Introduction</w:t>
      </w:r>
      <w:bookmarkEnd w:id="319"/>
    </w:p>
    <w:p w:rsidR="004E3740" w:rsidRPr="00D01CF2" w:rsidRDefault="004E3740" w:rsidP="004E3740">
      <w:pPr>
        <w:rPr>
          <w:lang w:val="en-US"/>
        </w:rPr>
      </w:pPr>
      <w:r w:rsidRPr="00D01CF2">
        <w:rPr>
          <w:lang w:val="en-US"/>
        </w:rPr>
        <w:t xml:space="preserve">The following </w:t>
      </w:r>
      <w:r>
        <w:rPr>
          <w:lang w:val="en-US"/>
        </w:rPr>
        <w:t>clause</w:t>
      </w:r>
      <w:r w:rsidRPr="00D01CF2">
        <w:rPr>
          <w:lang w:val="en-US"/>
        </w:rPr>
        <w:t>s specify the procedures supported over the S</w:t>
      </w:r>
      <w:r>
        <w:rPr>
          <w:lang w:val="en-US"/>
        </w:rPr>
        <w:t>17</w:t>
      </w:r>
      <w:r w:rsidRPr="00D01CF2">
        <w:rPr>
          <w:lang w:val="en-US"/>
        </w:rPr>
        <w:t xml:space="preserve"> reference points.</w:t>
      </w:r>
    </w:p>
    <w:p w:rsidR="004E3740" w:rsidRPr="00D01CF2" w:rsidRDefault="004E3740" w:rsidP="004E3740">
      <w:pPr>
        <w:pStyle w:val="Heading2"/>
      </w:pPr>
      <w:bookmarkStart w:id="320" w:name="_Hlk16696611"/>
      <w:bookmarkStart w:id="321" w:name="_Toc21696857"/>
      <w:bookmarkEnd w:id="318"/>
      <w:r>
        <w:t>6</w:t>
      </w:r>
      <w:r w:rsidRPr="00D01CF2">
        <w:t>.2</w:t>
      </w:r>
      <w:r w:rsidRPr="00D01CF2">
        <w:tab/>
        <w:t>Node Related Procedures</w:t>
      </w:r>
      <w:bookmarkEnd w:id="320"/>
      <w:bookmarkEnd w:id="321"/>
    </w:p>
    <w:p w:rsidR="004E3740" w:rsidRPr="00D01CF2" w:rsidRDefault="004E3740" w:rsidP="004E3740">
      <w:pPr>
        <w:pStyle w:val="Heading3"/>
      </w:pPr>
      <w:bookmarkStart w:id="322" w:name="_Toc21696858"/>
      <w:r w:rsidRPr="00D01CF2">
        <w:t>6.2.1</w:t>
      </w:r>
      <w:r w:rsidRPr="00D01CF2">
        <w:tab/>
        <w:t>General</w:t>
      </w:r>
      <w:bookmarkEnd w:id="322"/>
    </w:p>
    <w:p w:rsidR="004E3740" w:rsidRDefault="004E3740" w:rsidP="004E3740">
      <w:pPr>
        <w:rPr>
          <w:lang w:val="en-US"/>
        </w:rPr>
      </w:pPr>
      <w:r w:rsidRPr="00D01CF2">
        <w:rPr>
          <w:lang w:val="en-US"/>
        </w:rPr>
        <w:t xml:space="preserve">The following </w:t>
      </w:r>
      <w:r>
        <w:rPr>
          <w:lang w:val="en-US"/>
        </w:rPr>
        <w:t>clause</w:t>
      </w:r>
      <w:r w:rsidRPr="00D01CF2">
        <w:rPr>
          <w:lang w:val="en-US"/>
        </w:rPr>
        <w:t>s specify the node related procedures over the S</w:t>
      </w:r>
      <w:r>
        <w:rPr>
          <w:lang w:val="en-US"/>
        </w:rPr>
        <w:t>17</w:t>
      </w:r>
      <w:r w:rsidRPr="00D01CF2">
        <w:rPr>
          <w:lang w:val="en-US"/>
        </w:rPr>
        <w:t xml:space="preserve"> reference points.</w:t>
      </w:r>
    </w:p>
    <w:p w:rsidR="004E3740" w:rsidRPr="00D01CF2" w:rsidRDefault="004E3740" w:rsidP="004E3740">
      <w:pPr>
        <w:pStyle w:val="Heading3"/>
        <w:rPr>
          <w:rFonts w:eastAsia="宋体"/>
          <w:lang w:val="en-US"/>
        </w:rPr>
      </w:pPr>
      <w:bookmarkStart w:id="323" w:name="_Toc21696859"/>
      <w:r w:rsidRPr="00D01CF2">
        <w:rPr>
          <w:rFonts w:eastAsia="宋体"/>
        </w:rPr>
        <w:lastRenderedPageBreak/>
        <w:t>6.</w:t>
      </w:r>
      <w:r w:rsidRPr="00D01CF2">
        <w:rPr>
          <w:rFonts w:eastAsia="宋体"/>
          <w:lang w:val="en-US"/>
        </w:rPr>
        <w:t>2.</w:t>
      </w:r>
      <w:r w:rsidRPr="00D01CF2">
        <w:rPr>
          <w:rFonts w:eastAsia="宋体"/>
          <w:lang w:val="en-US" w:eastAsia="zh-CN"/>
        </w:rPr>
        <w:t>2</w:t>
      </w:r>
      <w:r w:rsidRPr="00D01CF2">
        <w:rPr>
          <w:rFonts w:eastAsia="宋体"/>
        </w:rPr>
        <w:tab/>
      </w:r>
      <w:r w:rsidRPr="00D01CF2">
        <w:rPr>
          <w:rFonts w:eastAsia="宋体"/>
          <w:lang w:val="en-US" w:eastAsia="zh-CN"/>
        </w:rPr>
        <w:t>Heartbeat</w:t>
      </w:r>
      <w:r w:rsidRPr="00D01CF2">
        <w:rPr>
          <w:rFonts w:eastAsia="宋体" w:hint="eastAsia"/>
          <w:lang w:eastAsia="zh-CN"/>
        </w:rPr>
        <w:t xml:space="preserve"> </w:t>
      </w:r>
      <w:r w:rsidRPr="00D01CF2">
        <w:rPr>
          <w:rFonts w:eastAsia="宋体"/>
          <w:lang w:val="en-US" w:eastAsia="zh-CN"/>
        </w:rPr>
        <w:t>P</w:t>
      </w:r>
      <w:r w:rsidRPr="00D01CF2">
        <w:rPr>
          <w:rFonts w:eastAsia="宋体" w:hint="eastAsia"/>
          <w:lang w:eastAsia="zh-CN"/>
        </w:rPr>
        <w:t>rocedure</w:t>
      </w:r>
      <w:bookmarkEnd w:id="323"/>
    </w:p>
    <w:p w:rsidR="004E3740" w:rsidRPr="00D01CF2" w:rsidRDefault="004E3740" w:rsidP="004E3740">
      <w:pPr>
        <w:pStyle w:val="Heading4"/>
        <w:rPr>
          <w:rFonts w:eastAsia="宋体"/>
        </w:rPr>
      </w:pPr>
      <w:bookmarkStart w:id="324" w:name="_Toc21696860"/>
      <w:r w:rsidRPr="00D01CF2">
        <w:rPr>
          <w:rFonts w:eastAsia="宋体" w:hint="eastAsia"/>
          <w:lang w:eastAsia="zh-CN"/>
        </w:rPr>
        <w:t>6.</w:t>
      </w:r>
      <w:r w:rsidRPr="00D01CF2">
        <w:rPr>
          <w:rFonts w:eastAsia="宋体"/>
          <w:lang w:val="en-US" w:eastAsia="zh-CN"/>
        </w:rPr>
        <w:t>2.2</w:t>
      </w:r>
      <w:r w:rsidRPr="00D01CF2">
        <w:rPr>
          <w:rFonts w:eastAsia="宋体" w:hint="eastAsia"/>
          <w:lang w:eastAsia="zh-CN"/>
        </w:rPr>
        <w:t>.1</w:t>
      </w:r>
      <w:r w:rsidRPr="00D01CF2">
        <w:rPr>
          <w:rFonts w:eastAsia="宋体"/>
          <w:lang w:val="en-US" w:eastAsia="zh-CN"/>
        </w:rPr>
        <w:tab/>
      </w:r>
      <w:r w:rsidRPr="00D01CF2">
        <w:rPr>
          <w:rFonts w:eastAsia="宋体" w:hint="eastAsia"/>
          <w:lang w:eastAsia="zh-CN"/>
        </w:rPr>
        <w:t>General</w:t>
      </w:r>
      <w:bookmarkEnd w:id="324"/>
      <w:r w:rsidRPr="00D01CF2">
        <w:rPr>
          <w:rFonts w:eastAsia="宋体" w:hint="eastAsia"/>
        </w:rPr>
        <w:t xml:space="preserve"> </w:t>
      </w:r>
    </w:p>
    <w:p w:rsidR="004E3740" w:rsidRDefault="004E3740" w:rsidP="004E3740">
      <w:pPr>
        <w:rPr>
          <w:rFonts w:eastAsia="宋体"/>
        </w:rPr>
      </w:pPr>
      <w:r w:rsidRPr="00D01CF2">
        <w:rPr>
          <w:rFonts w:eastAsia="宋体"/>
        </w:rPr>
        <w:t xml:space="preserve">Two messages are specified for </w:t>
      </w:r>
      <w:r>
        <w:rPr>
          <w:rFonts w:eastAsia="宋体"/>
          <w:lang w:eastAsia="zh-CN"/>
        </w:rPr>
        <w:t>URCMP</w:t>
      </w:r>
      <w:r w:rsidRPr="00D01CF2">
        <w:rPr>
          <w:rFonts w:eastAsia="宋体"/>
          <w:lang w:eastAsia="zh-CN"/>
        </w:rPr>
        <w:t xml:space="preserve"> heartbeat procedure</w:t>
      </w:r>
      <w:r w:rsidRPr="00D01CF2">
        <w:rPr>
          <w:rFonts w:eastAsia="宋体"/>
        </w:rPr>
        <w:t xml:space="preserve">: Heartbeat Request and Heartbeat Response. The use of these messages is further specified in clause </w:t>
      </w:r>
      <w:r w:rsidRPr="00E4673F">
        <w:rPr>
          <w:rFonts w:eastAsia="宋体"/>
          <w:highlight w:val="yellow"/>
        </w:rPr>
        <w:t>xx</w:t>
      </w:r>
      <w:r w:rsidRPr="00D01CF2">
        <w:rPr>
          <w:rFonts w:eastAsia="宋体"/>
        </w:rPr>
        <w:t xml:space="preserve"> of 3GPP TS 23.007 [</w:t>
      </w:r>
      <w:r>
        <w:rPr>
          <w:rFonts w:eastAsia="宋体"/>
        </w:rPr>
        <w:t>3</w:t>
      </w:r>
      <w:r w:rsidRPr="00D01CF2">
        <w:rPr>
          <w:rFonts w:eastAsia="宋体"/>
        </w:rPr>
        <w:t>] for EPC</w:t>
      </w:r>
      <w:r>
        <w:rPr>
          <w:rFonts w:eastAsia="宋体"/>
        </w:rPr>
        <w:t>.</w:t>
      </w:r>
    </w:p>
    <w:p w:rsidR="004E3740" w:rsidRPr="00D01CF2" w:rsidRDefault="004E3740" w:rsidP="004E3740">
      <w:pPr>
        <w:pStyle w:val="Heading4"/>
        <w:rPr>
          <w:rFonts w:eastAsia="宋体"/>
        </w:rPr>
      </w:pPr>
      <w:bookmarkStart w:id="325" w:name="_Toc21696861"/>
      <w:r w:rsidRPr="00D01CF2">
        <w:rPr>
          <w:rFonts w:eastAsia="宋体"/>
        </w:rPr>
        <w:t>6.2.</w:t>
      </w:r>
      <w:r w:rsidRPr="00D01CF2">
        <w:rPr>
          <w:rFonts w:eastAsia="宋体"/>
          <w:lang w:val="en-US"/>
        </w:rPr>
        <w:t>2</w:t>
      </w:r>
      <w:r w:rsidRPr="00D01CF2">
        <w:rPr>
          <w:rFonts w:eastAsia="宋体"/>
        </w:rPr>
        <w:t>.2</w:t>
      </w:r>
      <w:r w:rsidRPr="00D01CF2">
        <w:rPr>
          <w:rFonts w:eastAsia="宋体"/>
        </w:rPr>
        <w:tab/>
      </w:r>
      <w:r w:rsidRPr="00D01CF2">
        <w:rPr>
          <w:rFonts w:eastAsia="宋体"/>
          <w:lang w:val="en-US" w:eastAsia="zh-CN"/>
        </w:rPr>
        <w:t>Heartbeat</w:t>
      </w:r>
      <w:r w:rsidRPr="00D01CF2">
        <w:rPr>
          <w:rFonts w:eastAsia="宋体"/>
        </w:rPr>
        <w:t xml:space="preserve"> Request</w:t>
      </w:r>
      <w:bookmarkEnd w:id="325"/>
    </w:p>
    <w:p w:rsidR="004E3740" w:rsidRPr="00D01CF2" w:rsidRDefault="004E3740" w:rsidP="004E3740">
      <w:pPr>
        <w:rPr>
          <w:rFonts w:eastAsia="宋体"/>
        </w:rPr>
      </w:pPr>
      <w:r w:rsidRPr="00D01CF2">
        <w:rPr>
          <w:rFonts w:eastAsia="宋体"/>
        </w:rPr>
        <w:t xml:space="preserve">The </w:t>
      </w:r>
      <w:r>
        <w:rPr>
          <w:rFonts w:eastAsia="宋体"/>
        </w:rPr>
        <w:t>MME</w:t>
      </w:r>
      <w:r w:rsidRPr="00D01CF2">
        <w:rPr>
          <w:rFonts w:eastAsia="宋体"/>
        </w:rPr>
        <w:t xml:space="preserve"> or </w:t>
      </w:r>
      <w:r>
        <w:rPr>
          <w:rFonts w:eastAsia="宋体"/>
        </w:rPr>
        <w:t>UCMF</w:t>
      </w:r>
      <w:r w:rsidRPr="00D01CF2">
        <w:rPr>
          <w:rFonts w:eastAsia="宋体"/>
        </w:rPr>
        <w:t xml:space="preserve"> may send a Heartbeat Request on a path to the </w:t>
      </w:r>
      <w:r w:rsidRPr="00D01CF2">
        <w:rPr>
          <w:rFonts w:eastAsia="宋体" w:hint="eastAsia"/>
          <w:lang w:eastAsia="zh-CN"/>
        </w:rPr>
        <w:t>peer node</w:t>
      </w:r>
      <w:r w:rsidRPr="00D01CF2">
        <w:rPr>
          <w:rFonts w:eastAsia="宋体"/>
        </w:rPr>
        <w:t xml:space="preserve"> to find out if </w:t>
      </w:r>
      <w:r w:rsidRPr="00D01CF2">
        <w:rPr>
          <w:rFonts w:eastAsia="宋体" w:hint="eastAsia"/>
          <w:lang w:eastAsia="zh-CN"/>
        </w:rPr>
        <w:t>it is</w:t>
      </w:r>
      <w:r w:rsidRPr="00D01CF2">
        <w:rPr>
          <w:rFonts w:eastAsia="宋体"/>
        </w:rPr>
        <w:t xml:space="preserve"> alive. Heartbeat Request messages may be sent for each peer </w:t>
      </w:r>
      <w:r>
        <w:rPr>
          <w:rFonts w:eastAsia="宋体"/>
        </w:rPr>
        <w:t>which is known by the sender, e.g. based on the configuration.</w:t>
      </w:r>
    </w:p>
    <w:p w:rsidR="004E3740" w:rsidRDefault="004E3740" w:rsidP="004E3740">
      <w:pPr>
        <w:rPr>
          <w:rFonts w:eastAsia="宋体"/>
        </w:rPr>
      </w:pPr>
      <w:r>
        <w:rPr>
          <w:rFonts w:eastAsia="宋体"/>
        </w:rPr>
        <w:t xml:space="preserve">An MME or a UCMF </w:t>
      </w:r>
      <w:r w:rsidRPr="00D01CF2">
        <w:rPr>
          <w:rFonts w:eastAsia="宋体"/>
        </w:rPr>
        <w:t>shall be prepared to receive a Heartbeat Request at any time and it shall reply with a Heartbeat Response</w:t>
      </w:r>
      <w:r>
        <w:rPr>
          <w:rFonts w:eastAsia="宋体"/>
        </w:rPr>
        <w:t xml:space="preserve"> message</w:t>
      </w:r>
      <w:r w:rsidRPr="00D01CF2">
        <w:rPr>
          <w:rFonts w:eastAsia="宋体"/>
        </w:rPr>
        <w:t>.</w:t>
      </w:r>
    </w:p>
    <w:p w:rsidR="004E3740" w:rsidRPr="00D01CF2" w:rsidRDefault="004E3740" w:rsidP="004E3740">
      <w:pPr>
        <w:pStyle w:val="Heading4"/>
        <w:rPr>
          <w:rFonts w:eastAsia="宋体"/>
        </w:rPr>
      </w:pPr>
      <w:bookmarkStart w:id="326" w:name="_Toc21696862"/>
      <w:r w:rsidRPr="00D01CF2">
        <w:rPr>
          <w:rFonts w:eastAsia="宋体"/>
        </w:rPr>
        <w:t>6.2.</w:t>
      </w:r>
      <w:r w:rsidRPr="00D01CF2">
        <w:rPr>
          <w:rFonts w:eastAsia="宋体"/>
          <w:lang w:val="en-US"/>
        </w:rPr>
        <w:t>2</w:t>
      </w:r>
      <w:r w:rsidRPr="00D01CF2">
        <w:rPr>
          <w:rFonts w:eastAsia="宋体"/>
        </w:rPr>
        <w:t>.3</w:t>
      </w:r>
      <w:r w:rsidRPr="00D01CF2">
        <w:rPr>
          <w:rFonts w:eastAsia="宋体"/>
        </w:rPr>
        <w:tab/>
      </w:r>
      <w:r w:rsidRPr="00D01CF2">
        <w:rPr>
          <w:rFonts w:eastAsia="宋体"/>
          <w:lang w:val="en-US" w:eastAsia="zh-CN"/>
        </w:rPr>
        <w:t>Heartbeat</w:t>
      </w:r>
      <w:r w:rsidRPr="00D01CF2">
        <w:rPr>
          <w:rFonts w:eastAsia="宋体"/>
        </w:rPr>
        <w:t xml:space="preserve"> Response</w:t>
      </w:r>
      <w:bookmarkEnd w:id="326"/>
    </w:p>
    <w:p w:rsidR="004E3740" w:rsidRDefault="004E3740" w:rsidP="004E3740">
      <w:pPr>
        <w:rPr>
          <w:ins w:id="327" w:author="C4-194243" w:date="2019-10-11T14:03:00Z"/>
          <w:rFonts w:eastAsia="宋体"/>
        </w:rPr>
      </w:pPr>
      <w:r w:rsidRPr="00D01CF2">
        <w:rPr>
          <w:rFonts w:eastAsia="宋体"/>
        </w:rPr>
        <w:t xml:space="preserve">The message shall be sent as a response to a received </w:t>
      </w:r>
      <w:r w:rsidRPr="00D01CF2">
        <w:rPr>
          <w:rFonts w:eastAsia="宋体"/>
          <w:lang w:val="en-US" w:eastAsia="zh-CN"/>
        </w:rPr>
        <w:t>Heartbeat</w:t>
      </w:r>
      <w:r w:rsidRPr="00D01CF2">
        <w:rPr>
          <w:rFonts w:eastAsia="宋体"/>
        </w:rPr>
        <w:t xml:space="preserve"> Request</w:t>
      </w:r>
      <w:r>
        <w:rPr>
          <w:rFonts w:eastAsia="宋体"/>
        </w:rPr>
        <w:t xml:space="preserve"> message</w:t>
      </w:r>
      <w:r w:rsidRPr="00D01CF2">
        <w:rPr>
          <w:rFonts w:eastAsia="宋体"/>
        </w:rPr>
        <w:t>.</w:t>
      </w:r>
    </w:p>
    <w:p w:rsidR="008C10E7" w:rsidRPr="00D01CF2" w:rsidRDefault="008C10E7" w:rsidP="008C10E7">
      <w:pPr>
        <w:pStyle w:val="Heading3"/>
        <w:rPr>
          <w:ins w:id="328" w:author="C4-194243" w:date="2019-10-11T14:03:00Z"/>
          <w:rFonts w:eastAsia="宋体"/>
          <w:lang w:val="en-US"/>
        </w:rPr>
      </w:pPr>
      <w:bookmarkStart w:id="329" w:name="_Toc21696863"/>
      <w:ins w:id="330" w:author="C4-194243" w:date="2019-10-11T14:03:00Z">
        <w:r w:rsidRPr="00D01CF2">
          <w:rPr>
            <w:rFonts w:eastAsia="宋体"/>
          </w:rPr>
          <w:t>6.</w:t>
        </w:r>
        <w:r w:rsidRPr="00D01CF2">
          <w:rPr>
            <w:rFonts w:eastAsia="宋体"/>
            <w:lang w:val="en-US"/>
          </w:rPr>
          <w:t>2.</w:t>
        </w:r>
        <w:r>
          <w:rPr>
            <w:rFonts w:eastAsia="宋体"/>
            <w:lang w:val="en-US"/>
          </w:rPr>
          <w:t>3</w:t>
        </w:r>
        <w:r w:rsidRPr="00D01CF2">
          <w:rPr>
            <w:rFonts w:eastAsia="宋体"/>
          </w:rPr>
          <w:tab/>
        </w:r>
        <w:r>
          <w:rPr>
            <w:rFonts w:eastAsia="宋体"/>
          </w:rPr>
          <w:t>Subscription Management Procedure</w:t>
        </w:r>
        <w:bookmarkEnd w:id="329"/>
      </w:ins>
    </w:p>
    <w:p w:rsidR="008C10E7" w:rsidRPr="00D01CF2" w:rsidRDefault="008C10E7" w:rsidP="008C10E7">
      <w:pPr>
        <w:pStyle w:val="Heading4"/>
        <w:rPr>
          <w:ins w:id="331" w:author="C4-194243" w:date="2019-10-11T14:03:00Z"/>
          <w:lang w:val="en-US"/>
        </w:rPr>
      </w:pPr>
      <w:bookmarkStart w:id="332" w:name="_Toc11315177"/>
      <w:bookmarkStart w:id="333" w:name="_Toc18503458"/>
      <w:bookmarkStart w:id="334" w:name="_Toc21696864"/>
      <w:ins w:id="335" w:author="C4-194243" w:date="2019-10-11T14:03:00Z">
        <w:r w:rsidRPr="00D01CF2">
          <w:rPr>
            <w:rFonts w:eastAsia="宋体"/>
          </w:rPr>
          <w:t>6.</w:t>
        </w:r>
        <w:r w:rsidRPr="00D01CF2">
          <w:rPr>
            <w:rFonts w:eastAsia="宋体"/>
            <w:lang w:val="en-US"/>
          </w:rPr>
          <w:t>2.</w:t>
        </w:r>
        <w:r>
          <w:rPr>
            <w:rFonts w:eastAsia="宋体"/>
            <w:lang w:val="en-US"/>
          </w:rPr>
          <w:t>3</w:t>
        </w:r>
        <w:r w:rsidRPr="00D01CF2">
          <w:t>.1</w:t>
        </w:r>
        <w:r w:rsidRPr="00D01CF2">
          <w:tab/>
          <w:t>General</w:t>
        </w:r>
        <w:bookmarkEnd w:id="332"/>
        <w:bookmarkEnd w:id="333"/>
        <w:bookmarkEnd w:id="334"/>
      </w:ins>
    </w:p>
    <w:p w:rsidR="008C10E7" w:rsidRPr="006B5418" w:rsidRDefault="008C10E7" w:rsidP="008C10E7">
      <w:pPr>
        <w:rPr>
          <w:ins w:id="336" w:author="C4-194243" w:date="2019-10-11T14:03:00Z"/>
          <w:lang w:val="en-US"/>
        </w:rPr>
      </w:pPr>
      <w:ins w:id="337" w:author="C4-194243" w:date="2019-10-11T14:03:00Z">
        <w:r w:rsidRPr="00D01CF2">
          <w:rPr>
            <w:rFonts w:eastAsia="宋体"/>
            <w:lang w:val="en-US"/>
          </w:rPr>
          <w:t xml:space="preserve">The </w:t>
        </w:r>
        <w:r>
          <w:rPr>
            <w:rFonts w:eastAsia="宋体"/>
            <w:lang w:val="en-US"/>
          </w:rPr>
          <w:t xml:space="preserve">URCMP </w:t>
        </w:r>
        <w:r>
          <w:rPr>
            <w:rFonts w:eastAsia="宋体"/>
          </w:rPr>
          <w:t>Subscription Management Procedure</w:t>
        </w:r>
        <w:r w:rsidRPr="00D01CF2">
          <w:rPr>
            <w:rFonts w:eastAsia="宋体"/>
            <w:lang w:val="en-US"/>
          </w:rPr>
          <w:t xml:space="preserve"> shall be used to </w:t>
        </w:r>
        <w:r>
          <w:rPr>
            <w:rFonts w:eastAsia="宋体"/>
            <w:lang w:val="en-US"/>
          </w:rPr>
          <w:t xml:space="preserve">create or delete a subscription in the UCMF, where the subscription is </w:t>
        </w:r>
        <w:r>
          <w:t>to get notifications for one or more new dictionary entries creation or for the deletion of one or more PLMN Assigned UE Radio Capability IDs</w:t>
        </w:r>
        <w:r w:rsidRPr="002B532C">
          <w:t>.</w:t>
        </w:r>
      </w:ins>
    </w:p>
    <w:p w:rsidR="008C10E7" w:rsidRPr="00D01CF2" w:rsidRDefault="008C10E7" w:rsidP="008C10E7">
      <w:pPr>
        <w:pStyle w:val="Heading4"/>
        <w:rPr>
          <w:ins w:id="338" w:author="C4-194243" w:date="2019-10-11T14:03:00Z"/>
        </w:rPr>
      </w:pPr>
      <w:bookmarkStart w:id="339" w:name="_Toc21696865"/>
      <w:ins w:id="340" w:author="C4-194243" w:date="2019-10-11T14:03:00Z">
        <w:r w:rsidRPr="00D01CF2">
          <w:rPr>
            <w:rFonts w:eastAsia="宋体"/>
          </w:rPr>
          <w:t>6.</w:t>
        </w:r>
        <w:r w:rsidRPr="00D01CF2">
          <w:rPr>
            <w:rFonts w:eastAsia="宋体"/>
            <w:lang w:val="en-US"/>
          </w:rPr>
          <w:t>2.</w:t>
        </w:r>
        <w:r>
          <w:rPr>
            <w:rFonts w:eastAsia="宋体"/>
            <w:lang w:val="en-US"/>
          </w:rPr>
          <w:t>3</w:t>
        </w:r>
        <w:r w:rsidRPr="00D01CF2">
          <w:t>.2</w:t>
        </w:r>
        <w:r w:rsidRPr="00D01CF2">
          <w:tab/>
        </w:r>
        <w:r>
          <w:t>Procedures in the MME</w:t>
        </w:r>
        <w:bookmarkEnd w:id="339"/>
      </w:ins>
    </w:p>
    <w:p w:rsidR="008C10E7" w:rsidRDefault="008C10E7" w:rsidP="008C10E7">
      <w:pPr>
        <w:rPr>
          <w:ins w:id="341" w:author="C4-194243" w:date="2019-10-11T14:03:00Z"/>
        </w:rPr>
      </w:pPr>
      <w:ins w:id="342" w:author="C4-194243" w:date="2019-10-11T14:03:00Z">
        <w:r>
          <w:t xml:space="preserve">To create or delete a subscription in the UCMF which is used to receive notifications afterwards, the MME shall initiate the </w:t>
        </w:r>
        <w:r>
          <w:rPr>
            <w:rFonts w:eastAsia="宋体"/>
          </w:rPr>
          <w:t>Subscription Management Procedure</w:t>
        </w:r>
        <w:r>
          <w:t xml:space="preserve"> by </w:t>
        </w:r>
        <w:r w:rsidRPr="00D01CF2">
          <w:t>send</w:t>
        </w:r>
        <w:r>
          <w:t>ing a Subscription Management Request message towards the UCMF including:</w:t>
        </w:r>
      </w:ins>
    </w:p>
    <w:p w:rsidR="008C10E7" w:rsidRDefault="008C10E7" w:rsidP="008C10E7">
      <w:pPr>
        <w:pStyle w:val="B1"/>
        <w:rPr>
          <w:ins w:id="343" w:author="C4-194243" w:date="2019-10-11T14:03:00Z"/>
          <w:lang w:val="en-US"/>
        </w:rPr>
      </w:pPr>
      <w:ins w:id="344" w:author="C4-194243" w:date="2019-10-11T14:03:00Z">
        <w:r w:rsidRPr="00D01CF2">
          <w:rPr>
            <w:lang w:val="en-US"/>
          </w:rPr>
          <w:t>-</w:t>
        </w:r>
        <w:r w:rsidRPr="00D01CF2">
          <w:rPr>
            <w:lang w:val="en-US"/>
          </w:rPr>
          <w:tab/>
        </w:r>
        <w:r>
          <w:rPr>
            <w:lang w:val="en-US"/>
          </w:rPr>
          <w:t xml:space="preserve">a "Subscription Management Operation Type" IE, which is set to either "Creation" or "Deletion";  </w:t>
        </w:r>
      </w:ins>
    </w:p>
    <w:p w:rsidR="008C10E7" w:rsidRDefault="008C10E7" w:rsidP="008C10E7">
      <w:pPr>
        <w:pStyle w:val="B1"/>
        <w:rPr>
          <w:ins w:id="345" w:author="C4-194243" w:date="2019-10-11T14:03:00Z"/>
          <w:lang w:val="en-US"/>
        </w:rPr>
      </w:pPr>
      <w:ins w:id="346" w:author="C4-194243" w:date="2019-10-11T14:03:00Z">
        <w:r>
          <w:rPr>
            <w:lang w:val="en-US"/>
          </w:rPr>
          <w:t>-</w:t>
        </w:r>
        <w:r>
          <w:rPr>
            <w:lang w:val="en-US"/>
          </w:rPr>
          <w:tab/>
          <w:t xml:space="preserve">the MME Address Information IE which is used to receive subsequent notifications from the UCMF if the operation type is set to "Creation". The MME address information includes an IP address; </w:t>
        </w:r>
      </w:ins>
    </w:p>
    <w:p w:rsidR="008C10E7" w:rsidRDefault="008C10E7" w:rsidP="008C10E7">
      <w:pPr>
        <w:pStyle w:val="B1"/>
        <w:rPr>
          <w:ins w:id="347" w:author="C4-194243" w:date="2019-10-11T14:03:00Z"/>
          <w:lang w:val="en-US"/>
        </w:rPr>
      </w:pPr>
      <w:ins w:id="348" w:author="C4-194243" w:date="2019-10-11T14:03:00Z">
        <w:r>
          <w:rPr>
            <w:lang w:val="en-US"/>
          </w:rPr>
          <w:t>-</w:t>
        </w:r>
        <w:r>
          <w:rPr>
            <w:lang w:val="en-US"/>
          </w:rPr>
          <w:tab/>
          <w:t>the Subscription ID which is used to address a subscription in the UCMF if the operation code is set to "Deletion";</w:t>
        </w:r>
      </w:ins>
    </w:p>
    <w:p w:rsidR="008C10E7" w:rsidRDefault="008C10E7" w:rsidP="008C10E7">
      <w:pPr>
        <w:rPr>
          <w:ins w:id="349" w:author="C4-194243" w:date="2019-10-11T14:03:00Z"/>
          <w:rFonts w:eastAsia="宋体"/>
        </w:rPr>
      </w:pPr>
      <w:ins w:id="350" w:author="C4-194243" w:date="2019-10-11T14:03:00Z">
        <w:r>
          <w:rPr>
            <w:rFonts w:eastAsia="宋体"/>
          </w:rPr>
          <w:t xml:space="preserve">The MME shall create only one subscription in the UCMF. </w:t>
        </w:r>
      </w:ins>
    </w:p>
    <w:p w:rsidR="008C10E7" w:rsidRDefault="008C10E7" w:rsidP="008C10E7">
      <w:pPr>
        <w:rPr>
          <w:ins w:id="351" w:author="C4-194243" w:date="2019-10-11T14:04:00Z"/>
          <w:lang w:val="en-US"/>
        </w:rPr>
      </w:pPr>
      <w:ins w:id="352" w:author="C4-194243" w:date="2019-10-11T14:03:00Z">
        <w:r w:rsidRPr="00D01CF2">
          <w:rPr>
            <w:lang w:val="en-US"/>
          </w:rPr>
          <w:t xml:space="preserve">When the </w:t>
        </w:r>
        <w:r>
          <w:rPr>
            <w:lang w:val="en-US"/>
          </w:rPr>
          <w:t>MME receives the</w:t>
        </w:r>
        <w:r w:rsidRPr="00D01CF2">
          <w:rPr>
            <w:lang w:val="en-US"/>
          </w:rPr>
          <w:t xml:space="preserve"> </w:t>
        </w:r>
        <w:r>
          <w:t xml:space="preserve">Subscription Management </w:t>
        </w:r>
        <w:r>
          <w:rPr>
            <w:lang w:val="en-US"/>
          </w:rPr>
          <w:t xml:space="preserve">Response message with a successful cause for a subscription creation request, </w:t>
        </w:r>
        <w:r w:rsidRPr="00D01CF2">
          <w:rPr>
            <w:lang w:val="en-US"/>
          </w:rPr>
          <w:t xml:space="preserve">the </w:t>
        </w:r>
        <w:r>
          <w:rPr>
            <w:lang w:val="en-US"/>
          </w:rPr>
          <w:t>MME</w:t>
        </w:r>
        <w:r w:rsidRPr="00D01CF2">
          <w:rPr>
            <w:lang w:val="en-US"/>
          </w:rPr>
          <w:t xml:space="preserve"> function shall </w:t>
        </w:r>
        <w:r>
          <w:rPr>
            <w:lang w:val="en-US"/>
          </w:rPr>
          <w:t>be prepared to receive subsequent notifications at the provided MME address.</w:t>
        </w:r>
      </w:ins>
    </w:p>
    <w:p w:rsidR="008C10E7" w:rsidRPr="00D01CF2" w:rsidRDefault="008C10E7" w:rsidP="008C10E7">
      <w:pPr>
        <w:pStyle w:val="Heading4"/>
        <w:rPr>
          <w:ins w:id="353" w:author="C4-194243" w:date="2019-10-11T14:04:00Z"/>
        </w:rPr>
      </w:pPr>
      <w:bookmarkStart w:id="354" w:name="_Toc21696866"/>
      <w:ins w:id="355" w:author="C4-194243" w:date="2019-10-11T14:04:00Z">
        <w:r w:rsidRPr="00D01CF2">
          <w:rPr>
            <w:rFonts w:eastAsia="宋体"/>
          </w:rPr>
          <w:t>6.</w:t>
        </w:r>
        <w:r w:rsidRPr="00D01CF2">
          <w:rPr>
            <w:rFonts w:eastAsia="宋体"/>
            <w:lang w:val="en-US"/>
          </w:rPr>
          <w:t>2.</w:t>
        </w:r>
        <w:r>
          <w:rPr>
            <w:rFonts w:eastAsia="宋体"/>
            <w:lang w:val="en-US"/>
          </w:rPr>
          <w:t>3</w:t>
        </w:r>
        <w:r w:rsidRPr="00D01CF2">
          <w:t>.3</w:t>
        </w:r>
        <w:r w:rsidRPr="00D01CF2">
          <w:tab/>
        </w:r>
        <w:r>
          <w:t>Procedures in the UCMF</w:t>
        </w:r>
        <w:bookmarkEnd w:id="354"/>
      </w:ins>
    </w:p>
    <w:p w:rsidR="008C10E7" w:rsidRDefault="008C10E7" w:rsidP="008C10E7">
      <w:pPr>
        <w:rPr>
          <w:ins w:id="356" w:author="C4-194243" w:date="2019-10-11T14:04:00Z"/>
        </w:rPr>
      </w:pPr>
      <w:ins w:id="357" w:author="C4-194243" w:date="2019-10-11T14:04:00Z">
        <w:r w:rsidRPr="00D01CF2">
          <w:t xml:space="preserve">When the </w:t>
        </w:r>
        <w:r>
          <w:t>UCMF</w:t>
        </w:r>
        <w:r w:rsidRPr="00D01CF2">
          <w:t xml:space="preserve"> </w:t>
        </w:r>
        <w:r>
          <w:t>receives a Subscription Management Request message,</w:t>
        </w:r>
        <w:r w:rsidRPr="00D01CF2">
          <w:t xml:space="preserve"> it shall</w:t>
        </w:r>
        <w:r>
          <w:t xml:space="preserve"> reply with a Subscription Management Response message.</w:t>
        </w:r>
      </w:ins>
    </w:p>
    <w:p w:rsidR="008C10E7" w:rsidRDefault="008C10E7" w:rsidP="008C10E7">
      <w:pPr>
        <w:rPr>
          <w:ins w:id="358" w:author="C4-194243" w:date="2019-10-11T14:04:00Z"/>
        </w:rPr>
      </w:pPr>
      <w:ins w:id="359" w:author="C4-194243" w:date="2019-10-11T14:04:00Z">
        <w:r>
          <w:t>On success:</w:t>
        </w:r>
      </w:ins>
    </w:p>
    <w:p w:rsidR="008C10E7" w:rsidRPr="00E4673F" w:rsidRDefault="008C10E7" w:rsidP="008C10E7">
      <w:pPr>
        <w:pStyle w:val="B1"/>
        <w:rPr>
          <w:ins w:id="360" w:author="C4-194243" w:date="2019-10-11T14:04:00Z"/>
        </w:rPr>
      </w:pPr>
      <w:ins w:id="361" w:author="C4-194243" w:date="2019-10-11T14:04:00Z">
        <w:r>
          <w:t>-</w:t>
        </w:r>
        <w:r>
          <w:tab/>
          <w:t xml:space="preserve">If the operation code is set to "Creation", the UCMF shall </w:t>
        </w:r>
        <w:r>
          <w:rPr>
            <w:lang w:val="en-US"/>
          </w:rPr>
          <w:t xml:space="preserve">create a new subscription together with the MME address and the timestamp of the request to create the subscription, and include the following information in the </w:t>
        </w:r>
        <w:r>
          <w:t>Subscription Management Response message</w:t>
        </w:r>
        <w:r>
          <w:rPr>
            <w:lang w:val="en-US"/>
          </w:rPr>
          <w:t>;</w:t>
        </w:r>
      </w:ins>
    </w:p>
    <w:p w:rsidR="008C10E7" w:rsidRDefault="008C10E7" w:rsidP="008C10E7">
      <w:pPr>
        <w:pStyle w:val="B2"/>
        <w:rPr>
          <w:ins w:id="362" w:author="C4-194243" w:date="2019-10-11T14:04:00Z"/>
          <w:lang w:val="en-US"/>
        </w:rPr>
      </w:pPr>
      <w:ins w:id="363" w:author="C4-194243" w:date="2019-10-11T14:04:00Z">
        <w:r>
          <w:rPr>
            <w:lang w:val="en-US"/>
          </w:rPr>
          <w:t>-</w:t>
        </w:r>
        <w:r>
          <w:rPr>
            <w:lang w:val="en-US"/>
          </w:rPr>
          <w:tab/>
          <w:t>a Subscription ID;</w:t>
        </w:r>
      </w:ins>
    </w:p>
    <w:p w:rsidR="008C10E7" w:rsidRDefault="008C10E7" w:rsidP="008C10E7">
      <w:pPr>
        <w:pStyle w:val="B2"/>
        <w:rPr>
          <w:ins w:id="364" w:author="C4-194243" w:date="2019-10-11T14:04:00Z"/>
          <w:lang w:val="en-US"/>
        </w:rPr>
      </w:pPr>
      <w:ins w:id="365" w:author="C4-194243" w:date="2019-10-11T14:04:00Z">
        <w:r>
          <w:rPr>
            <w:lang w:val="en-US"/>
          </w:rPr>
          <w:t>-</w:t>
        </w:r>
        <w:r>
          <w:rPr>
            <w:lang w:val="en-US"/>
          </w:rPr>
          <w:tab/>
          <w:t>the current highest Dictionary Entry ID which has been allocated in the UCMF;</w:t>
        </w:r>
      </w:ins>
    </w:p>
    <w:p w:rsidR="008C10E7" w:rsidRPr="00CF7D65" w:rsidRDefault="008C10E7" w:rsidP="008C10E7">
      <w:pPr>
        <w:pStyle w:val="B1"/>
        <w:rPr>
          <w:ins w:id="366" w:author="C4-194243" w:date="2019-10-11T14:04:00Z"/>
        </w:rPr>
      </w:pPr>
      <w:ins w:id="367" w:author="C4-194243" w:date="2019-10-11T14:04:00Z">
        <w:r>
          <w:lastRenderedPageBreak/>
          <w:t>-</w:t>
        </w:r>
        <w:r>
          <w:tab/>
          <w:t xml:space="preserve">If the operation code is set to "Deletion", the UCMF shall </w:t>
        </w:r>
        <w:r>
          <w:rPr>
            <w:lang w:val="en-US"/>
          </w:rPr>
          <w:t xml:space="preserve">delete the subscription and include a success cause code in the </w:t>
        </w:r>
        <w:r>
          <w:t>Subscription Management Response message</w:t>
        </w:r>
        <w:r>
          <w:rPr>
            <w:lang w:val="en-US"/>
          </w:rPr>
          <w:t>;</w:t>
        </w:r>
      </w:ins>
    </w:p>
    <w:p w:rsidR="008C10E7" w:rsidRDefault="008C10E7" w:rsidP="008C10E7">
      <w:pPr>
        <w:rPr>
          <w:ins w:id="368" w:author="C4-194243" w:date="2019-10-11T14:04:00Z"/>
        </w:rPr>
      </w:pPr>
      <w:ins w:id="369" w:author="C4-194243" w:date="2019-10-11T14:04:00Z">
        <w:r>
          <w:t>On failure, the UCMF shall:</w:t>
        </w:r>
      </w:ins>
    </w:p>
    <w:p w:rsidR="008C10E7" w:rsidRDefault="008C10E7" w:rsidP="008C10E7">
      <w:pPr>
        <w:pStyle w:val="B1"/>
        <w:rPr>
          <w:ins w:id="370" w:author="C4-194243" w:date="2019-10-11T14:04:00Z"/>
        </w:rPr>
      </w:pPr>
      <w:ins w:id="371" w:author="C4-194243" w:date="2019-10-11T14:04:00Z">
        <w:r w:rsidRPr="00D01CF2">
          <w:rPr>
            <w:lang w:val="en-US"/>
          </w:rPr>
          <w:t>-</w:t>
        </w:r>
        <w:r w:rsidRPr="00D01CF2">
          <w:rPr>
            <w:lang w:val="en-US"/>
          </w:rPr>
          <w:tab/>
        </w:r>
        <w:r w:rsidRPr="00D01CF2">
          <w:t>return an appropriate error cause value</w:t>
        </w:r>
        <w:r>
          <w:t xml:space="preserve">, e.g. MANDATORY_IE_MISSING for the creation of a subscription, or SUBSCRIPTION_NOT_FOUND for the deletion of a subscription, </w:t>
        </w:r>
        <w:r w:rsidRPr="00D01CF2">
          <w:t xml:space="preserve">discard all the received </w:t>
        </w:r>
        <w:r>
          <w:t>information.</w:t>
        </w:r>
      </w:ins>
    </w:p>
    <w:p w:rsidR="008C10E7" w:rsidRPr="00D01CF2" w:rsidRDefault="008C10E7" w:rsidP="008C10E7">
      <w:pPr>
        <w:pStyle w:val="Heading3"/>
        <w:rPr>
          <w:ins w:id="372" w:author="C4-194243" w:date="2019-10-11T14:05:00Z"/>
          <w:rFonts w:eastAsia="宋体"/>
          <w:lang w:val="en-US"/>
        </w:rPr>
      </w:pPr>
      <w:bookmarkStart w:id="373" w:name="_Toc21696867"/>
      <w:ins w:id="374" w:author="C4-194243" w:date="2019-10-11T14:05:00Z">
        <w:r w:rsidRPr="00D01CF2">
          <w:rPr>
            <w:rFonts w:eastAsia="宋体"/>
          </w:rPr>
          <w:t>6.</w:t>
        </w:r>
        <w:r w:rsidRPr="00D01CF2">
          <w:rPr>
            <w:rFonts w:eastAsia="宋体"/>
            <w:lang w:val="en-US"/>
          </w:rPr>
          <w:t>2.</w:t>
        </w:r>
        <w:r>
          <w:rPr>
            <w:rFonts w:eastAsia="宋体"/>
            <w:lang w:val="en-US"/>
          </w:rPr>
          <w:t>4</w:t>
        </w:r>
        <w:r w:rsidRPr="00D01CF2">
          <w:rPr>
            <w:rFonts w:eastAsia="宋体"/>
          </w:rPr>
          <w:tab/>
        </w:r>
        <w:r>
          <w:rPr>
            <w:rFonts w:eastAsia="宋体"/>
          </w:rPr>
          <w:t>Event Notification Procedure</w:t>
        </w:r>
        <w:bookmarkEnd w:id="373"/>
      </w:ins>
    </w:p>
    <w:p w:rsidR="008C10E7" w:rsidRPr="00D01CF2" w:rsidRDefault="008C10E7" w:rsidP="008C10E7">
      <w:pPr>
        <w:pStyle w:val="Heading4"/>
        <w:rPr>
          <w:ins w:id="375" w:author="C4-194243" w:date="2019-10-11T14:05:00Z"/>
          <w:rFonts w:eastAsia="宋体"/>
        </w:rPr>
      </w:pPr>
      <w:bookmarkStart w:id="376" w:name="_Toc21696868"/>
      <w:ins w:id="377" w:author="C4-194243" w:date="2019-10-11T14:05:00Z">
        <w:r w:rsidRPr="00D01CF2">
          <w:rPr>
            <w:rFonts w:eastAsia="宋体"/>
          </w:rPr>
          <w:t>6.</w:t>
        </w:r>
        <w:r w:rsidRPr="00D01CF2">
          <w:rPr>
            <w:rFonts w:eastAsia="宋体"/>
            <w:lang w:val="en-US"/>
          </w:rPr>
          <w:t>2.</w:t>
        </w:r>
        <w:r>
          <w:rPr>
            <w:rFonts w:eastAsia="宋体"/>
            <w:lang w:val="en-US"/>
          </w:rPr>
          <w:t>4</w:t>
        </w:r>
        <w:r w:rsidRPr="00D01CF2">
          <w:rPr>
            <w:rFonts w:eastAsia="宋体" w:hint="eastAsia"/>
            <w:lang w:eastAsia="zh-CN"/>
          </w:rPr>
          <w:t>.1</w:t>
        </w:r>
        <w:r w:rsidRPr="00D01CF2">
          <w:rPr>
            <w:rFonts w:eastAsia="宋体"/>
            <w:lang w:val="en-US" w:eastAsia="zh-CN"/>
          </w:rPr>
          <w:tab/>
        </w:r>
        <w:r w:rsidRPr="00D01CF2">
          <w:rPr>
            <w:rFonts w:eastAsia="宋体" w:hint="eastAsia"/>
            <w:lang w:eastAsia="zh-CN"/>
          </w:rPr>
          <w:t>General</w:t>
        </w:r>
        <w:bookmarkEnd w:id="376"/>
        <w:r w:rsidRPr="00D01CF2">
          <w:rPr>
            <w:rFonts w:eastAsia="宋体" w:hint="eastAsia"/>
          </w:rPr>
          <w:t xml:space="preserve"> </w:t>
        </w:r>
      </w:ins>
    </w:p>
    <w:p w:rsidR="008C10E7" w:rsidRDefault="008C10E7" w:rsidP="008C10E7">
      <w:pPr>
        <w:rPr>
          <w:ins w:id="378" w:author="C4-194243" w:date="2019-10-11T14:05:00Z"/>
        </w:rPr>
      </w:pPr>
      <w:ins w:id="379" w:author="C4-194243" w:date="2019-10-11T14:05:00Z">
        <w:r w:rsidRPr="00D01CF2">
          <w:rPr>
            <w:rFonts w:eastAsia="宋体"/>
            <w:lang w:val="en-US"/>
          </w:rPr>
          <w:t xml:space="preserve">The </w:t>
        </w:r>
        <w:r>
          <w:rPr>
            <w:rFonts w:eastAsia="宋体"/>
            <w:lang w:val="en-US"/>
          </w:rPr>
          <w:t xml:space="preserve">URCMP </w:t>
        </w:r>
        <w:r>
          <w:rPr>
            <w:rFonts w:eastAsia="宋体"/>
          </w:rPr>
          <w:t>Event Notification Procedure</w:t>
        </w:r>
        <w:r w:rsidRPr="00D01CF2">
          <w:rPr>
            <w:rFonts w:eastAsia="宋体"/>
            <w:lang w:val="en-US"/>
          </w:rPr>
          <w:t xml:space="preserve"> shall be used to </w:t>
        </w:r>
        <w:r>
          <w:rPr>
            <w:rFonts w:eastAsia="宋体"/>
            <w:lang w:val="en-US"/>
          </w:rPr>
          <w:t xml:space="preserve">send a notification for an event, e.g. the creation of </w:t>
        </w:r>
        <w:r>
          <w:t>one or more new dictionary entries, towards an MME which has a valid subscription in the UCMF.</w:t>
        </w:r>
      </w:ins>
    </w:p>
    <w:p w:rsidR="008C10E7" w:rsidRPr="00D01CF2" w:rsidRDefault="008C10E7" w:rsidP="008C10E7">
      <w:pPr>
        <w:pStyle w:val="Heading4"/>
        <w:rPr>
          <w:ins w:id="380" w:author="C4-194243" w:date="2019-10-11T14:05:00Z"/>
        </w:rPr>
      </w:pPr>
      <w:bookmarkStart w:id="381" w:name="_Toc21696869"/>
      <w:ins w:id="382" w:author="C4-194243" w:date="2019-10-11T14:05:00Z">
        <w:r w:rsidRPr="00D01CF2">
          <w:rPr>
            <w:rFonts w:eastAsia="宋体"/>
          </w:rPr>
          <w:t>6.</w:t>
        </w:r>
        <w:r w:rsidRPr="00D01CF2">
          <w:rPr>
            <w:rFonts w:eastAsia="宋体"/>
            <w:lang w:val="en-US"/>
          </w:rPr>
          <w:t>2.</w:t>
        </w:r>
        <w:r>
          <w:rPr>
            <w:rFonts w:eastAsia="宋体"/>
            <w:lang w:val="en-US"/>
          </w:rPr>
          <w:t>4</w:t>
        </w:r>
        <w:r w:rsidRPr="00D01CF2">
          <w:t>.2</w:t>
        </w:r>
        <w:r w:rsidRPr="00D01CF2">
          <w:tab/>
        </w:r>
        <w:r>
          <w:t>Procedures in the UCMF</w:t>
        </w:r>
        <w:bookmarkEnd w:id="381"/>
      </w:ins>
    </w:p>
    <w:p w:rsidR="008C10E7" w:rsidRDefault="008C10E7" w:rsidP="008C10E7">
      <w:pPr>
        <w:rPr>
          <w:ins w:id="383" w:author="C4-194243" w:date="2019-10-11T14:05:00Z"/>
        </w:rPr>
      </w:pPr>
      <w:ins w:id="384" w:author="C4-194243" w:date="2019-10-11T14:05:00Z">
        <w:r>
          <w:t xml:space="preserve">When one or more new dictionary entries are created in the UCMF since the time of the creation of the subscription, or when a PLMN decides to switch to operate based on manufacturer-assigned UE Radio Capability ID for a </w:t>
        </w:r>
        <w:proofErr w:type="gramStart"/>
        <w:r>
          <w:t>particular type of UE</w:t>
        </w:r>
        <w:proofErr w:type="gramEnd"/>
        <w:r>
          <w:t xml:space="preserve">, the UCMF shall initiate the </w:t>
        </w:r>
        <w:r>
          <w:rPr>
            <w:rFonts w:eastAsia="宋体"/>
          </w:rPr>
          <w:t>Event Notification Procedure</w:t>
        </w:r>
        <w:r>
          <w:t xml:space="preserve"> by </w:t>
        </w:r>
        <w:r w:rsidRPr="00D01CF2">
          <w:t>send</w:t>
        </w:r>
        <w:r>
          <w:t>ing an Event Notification Request message towards the MME including:</w:t>
        </w:r>
      </w:ins>
    </w:p>
    <w:p w:rsidR="008C10E7" w:rsidRDefault="008C10E7" w:rsidP="008C10E7">
      <w:pPr>
        <w:pStyle w:val="B1"/>
        <w:rPr>
          <w:ins w:id="385" w:author="C4-194243" w:date="2019-10-11T14:05:00Z"/>
          <w:lang w:val="en-US"/>
        </w:rPr>
      </w:pPr>
      <w:ins w:id="386" w:author="C4-194243" w:date="2019-10-11T14:05:00Z">
        <w:r w:rsidRPr="00D01CF2">
          <w:rPr>
            <w:lang w:val="en-US"/>
          </w:rPr>
          <w:t>-</w:t>
        </w:r>
        <w:r w:rsidRPr="00D01CF2">
          <w:rPr>
            <w:lang w:val="en-US"/>
          </w:rPr>
          <w:tab/>
        </w:r>
        <w:r>
          <w:rPr>
            <w:lang w:val="en-US"/>
          </w:rPr>
          <w:t xml:space="preserve">an Event Type IE, which is set to either "Creation of Dictionary Entry" or "Deletion of PLMN-assigned UE Radio Capability ID";  </w:t>
        </w:r>
      </w:ins>
    </w:p>
    <w:p w:rsidR="008C10E7" w:rsidRDefault="008C10E7" w:rsidP="008C10E7">
      <w:pPr>
        <w:pStyle w:val="B1"/>
        <w:rPr>
          <w:ins w:id="387" w:author="C4-194243" w:date="2019-10-11T14:05:00Z"/>
          <w:lang w:val="en-US"/>
        </w:rPr>
      </w:pPr>
      <w:ins w:id="388" w:author="C4-194243" w:date="2019-10-11T14:05:00Z">
        <w:r>
          <w:rPr>
            <w:lang w:val="en-US"/>
          </w:rPr>
          <w:t>-</w:t>
        </w:r>
        <w:r>
          <w:rPr>
            <w:lang w:val="en-US"/>
          </w:rPr>
          <w:tab/>
          <w:t xml:space="preserve">the updated highest Dictionary Entry ID if the Event Type is set to "Creation of Dictionary Entry"; </w:t>
        </w:r>
      </w:ins>
    </w:p>
    <w:p w:rsidR="008C10E7" w:rsidRDefault="008C10E7" w:rsidP="008C10E7">
      <w:pPr>
        <w:pStyle w:val="B1"/>
        <w:rPr>
          <w:ins w:id="389" w:author="C4-194243" w:date="2019-10-11T14:05:00Z"/>
          <w:lang w:val="en-US"/>
        </w:rPr>
      </w:pPr>
      <w:ins w:id="390" w:author="C4-194243" w:date="2019-10-11T14:05:00Z">
        <w:r>
          <w:rPr>
            <w:lang w:val="en-US"/>
          </w:rPr>
          <w:t>-</w:t>
        </w:r>
        <w:r>
          <w:rPr>
            <w:lang w:val="en-US"/>
          </w:rPr>
          <w:tab/>
          <w:t>one or more PLMN-assigned UE Radio Capability ID(s) if the Event Type is set to "Deletion of PLMN-assigned UE Radio Capability ID";</w:t>
        </w:r>
      </w:ins>
    </w:p>
    <w:p w:rsidR="008C10E7" w:rsidRPr="00D01CF2" w:rsidRDefault="008C10E7" w:rsidP="008C10E7">
      <w:pPr>
        <w:pStyle w:val="Heading4"/>
        <w:rPr>
          <w:ins w:id="391" w:author="C4-194243" w:date="2019-10-11T14:06:00Z"/>
        </w:rPr>
      </w:pPr>
      <w:bookmarkStart w:id="392" w:name="_Toc21696870"/>
      <w:ins w:id="393" w:author="C4-194243" w:date="2019-10-11T14:06:00Z">
        <w:r w:rsidRPr="00D01CF2">
          <w:rPr>
            <w:rFonts w:eastAsia="宋体"/>
          </w:rPr>
          <w:t>6.</w:t>
        </w:r>
        <w:r w:rsidRPr="00D01CF2">
          <w:rPr>
            <w:rFonts w:eastAsia="宋体"/>
            <w:lang w:val="en-US"/>
          </w:rPr>
          <w:t>2.</w:t>
        </w:r>
        <w:r>
          <w:rPr>
            <w:rFonts w:eastAsia="宋体"/>
            <w:lang w:val="en-US"/>
          </w:rPr>
          <w:t>4</w:t>
        </w:r>
        <w:r w:rsidRPr="00D01CF2">
          <w:t>.3</w:t>
        </w:r>
        <w:r w:rsidRPr="00D01CF2">
          <w:tab/>
        </w:r>
        <w:r>
          <w:t>Procedures in the MME</w:t>
        </w:r>
        <w:bookmarkEnd w:id="392"/>
      </w:ins>
    </w:p>
    <w:p w:rsidR="008C10E7" w:rsidRDefault="008C10E7" w:rsidP="008C10E7">
      <w:pPr>
        <w:rPr>
          <w:ins w:id="394" w:author="C4-194243" w:date="2019-10-11T14:06:00Z"/>
        </w:rPr>
      </w:pPr>
      <w:ins w:id="395" w:author="C4-194243" w:date="2019-10-11T14:06:00Z">
        <w:r w:rsidRPr="00D01CF2">
          <w:t xml:space="preserve">When the </w:t>
        </w:r>
        <w:r>
          <w:t>MME</w:t>
        </w:r>
        <w:r w:rsidRPr="00D01CF2">
          <w:t xml:space="preserve"> </w:t>
        </w:r>
        <w:r>
          <w:t>receives an Event Notification Request message,</w:t>
        </w:r>
        <w:r w:rsidRPr="00D01CF2">
          <w:t xml:space="preserve"> it shall</w:t>
        </w:r>
        <w:r>
          <w:t xml:space="preserve"> reply with an Event Notification Response message.</w:t>
        </w:r>
      </w:ins>
    </w:p>
    <w:p w:rsidR="008C10E7" w:rsidRDefault="008C10E7" w:rsidP="008C10E7">
      <w:pPr>
        <w:rPr>
          <w:ins w:id="396" w:author="C4-194243" w:date="2019-10-11T14:06:00Z"/>
        </w:rPr>
      </w:pPr>
      <w:ins w:id="397" w:author="C4-194243" w:date="2019-10-11T14:06:00Z">
        <w:r>
          <w:t>On success, the MME:</w:t>
        </w:r>
      </w:ins>
    </w:p>
    <w:p w:rsidR="008C10E7" w:rsidRPr="003C2E01" w:rsidRDefault="008C10E7" w:rsidP="008C10E7">
      <w:pPr>
        <w:pStyle w:val="B1"/>
        <w:rPr>
          <w:ins w:id="398" w:author="C4-194243" w:date="2019-10-11T14:06:00Z"/>
        </w:rPr>
      </w:pPr>
      <w:ins w:id="399" w:author="C4-194243" w:date="2019-10-11T14:06:00Z">
        <w:r>
          <w:t>-</w:t>
        </w:r>
        <w:r>
          <w:tab/>
          <w:t xml:space="preserve">may determine and then retrieve those dictionary entries which are not available yet locally using the </w:t>
        </w:r>
        <w:r>
          <w:rPr>
            <w:lang w:val="en-US"/>
          </w:rPr>
          <w:t xml:space="preserve">Dictionary Entry ID if </w:t>
        </w:r>
        <w:r>
          <w:t>the Event Type is set to "</w:t>
        </w:r>
        <w:r w:rsidRPr="00345854">
          <w:rPr>
            <w:lang w:val="en-US"/>
          </w:rPr>
          <w:t xml:space="preserve"> </w:t>
        </w:r>
        <w:r>
          <w:rPr>
            <w:lang w:val="en-US"/>
          </w:rPr>
          <w:t>Creation of Dictionary Entry</w:t>
        </w:r>
        <w:r>
          <w:t>";</w:t>
        </w:r>
      </w:ins>
    </w:p>
    <w:p w:rsidR="008C10E7" w:rsidRDefault="008C10E7" w:rsidP="008C10E7">
      <w:pPr>
        <w:pStyle w:val="B1"/>
        <w:rPr>
          <w:ins w:id="400" w:author="C4-194243" w:date="2019-10-11T14:06:00Z"/>
        </w:rPr>
      </w:pPr>
      <w:ins w:id="401" w:author="C4-194243" w:date="2019-10-11T14:06:00Z">
        <w:r>
          <w:t>-</w:t>
        </w:r>
        <w:r>
          <w:tab/>
          <w:t xml:space="preserve">shall retrieve affected UE contexts which are using those PLMN-assigned UE Radio Capability IDs which are to be deleted and behave as specified in clause 5.11.3a of 3GPP TS 23.401 [2] if the Event Type is set to "Deletion of </w:t>
        </w:r>
        <w:r>
          <w:rPr>
            <w:lang w:val="en-US"/>
          </w:rPr>
          <w:t>PLMN-assigned UE Radio Capability ID</w:t>
        </w:r>
        <w:r>
          <w:t>";</w:t>
        </w:r>
      </w:ins>
    </w:p>
    <w:p w:rsidR="008C10E7" w:rsidRPr="00CF7D65" w:rsidRDefault="008C10E7" w:rsidP="008C10E7">
      <w:pPr>
        <w:pStyle w:val="B1"/>
        <w:rPr>
          <w:ins w:id="402" w:author="C4-194243" w:date="2019-10-11T14:06:00Z"/>
        </w:rPr>
      </w:pPr>
      <w:ins w:id="403" w:author="C4-194243" w:date="2019-10-11T14:06:00Z">
        <w:r>
          <w:t>-</w:t>
        </w:r>
        <w:r>
          <w:tab/>
          <w:t xml:space="preserve">shall </w:t>
        </w:r>
        <w:r>
          <w:rPr>
            <w:lang w:val="en-US"/>
          </w:rPr>
          <w:t xml:space="preserve">include a success cause code in the </w:t>
        </w:r>
        <w:r>
          <w:t>Event Notification Response message</w:t>
        </w:r>
        <w:r>
          <w:rPr>
            <w:lang w:val="en-US"/>
          </w:rPr>
          <w:t>;</w:t>
        </w:r>
      </w:ins>
    </w:p>
    <w:p w:rsidR="008C10E7" w:rsidRDefault="008C10E7" w:rsidP="008C10E7">
      <w:pPr>
        <w:rPr>
          <w:ins w:id="404" w:author="C4-194243" w:date="2019-10-11T14:06:00Z"/>
        </w:rPr>
      </w:pPr>
      <w:ins w:id="405" w:author="C4-194243" w:date="2019-10-11T14:06:00Z">
        <w:r>
          <w:t>On failure, the MME:</w:t>
        </w:r>
      </w:ins>
    </w:p>
    <w:p w:rsidR="008C10E7" w:rsidRPr="008C10E7" w:rsidRDefault="008C10E7">
      <w:pPr>
        <w:pStyle w:val="B1"/>
        <w:rPr>
          <w:rFonts w:eastAsia="宋体"/>
          <w:lang w:val="en-US"/>
          <w:rPrChange w:id="406" w:author="C4-194243" w:date="2019-10-11T14:03:00Z">
            <w:rPr>
              <w:rFonts w:eastAsia="宋体"/>
            </w:rPr>
          </w:rPrChange>
        </w:rPr>
        <w:pPrChange w:id="407" w:author="C4-194243" w:date="2019-10-11T14:06:00Z">
          <w:pPr/>
        </w:pPrChange>
      </w:pPr>
      <w:ins w:id="408" w:author="C4-194243" w:date="2019-10-11T14:06:00Z">
        <w:r w:rsidRPr="00D01CF2">
          <w:rPr>
            <w:lang w:val="en-US"/>
          </w:rPr>
          <w:t>-</w:t>
        </w:r>
        <w:r w:rsidRPr="00D01CF2">
          <w:rPr>
            <w:lang w:val="en-US"/>
          </w:rPr>
          <w:tab/>
        </w:r>
        <w:r>
          <w:rPr>
            <w:lang w:val="en-US"/>
          </w:rPr>
          <w:t xml:space="preserve">shall </w:t>
        </w:r>
        <w:r w:rsidRPr="00D01CF2">
          <w:t>return an appropriate error cause value</w:t>
        </w:r>
        <w:r>
          <w:t xml:space="preserve"> in the Event Notification Response message, e.g. MANDATORY_IE_MISSING, and </w:t>
        </w:r>
        <w:r w:rsidRPr="00D01CF2">
          <w:t xml:space="preserve">discard all the received </w:t>
        </w:r>
        <w:r>
          <w:t>information.</w:t>
        </w:r>
      </w:ins>
    </w:p>
    <w:p w:rsidR="004E3740" w:rsidRPr="00D01CF2" w:rsidRDefault="004E3740" w:rsidP="004E3740">
      <w:pPr>
        <w:pStyle w:val="Heading2"/>
      </w:pPr>
      <w:bookmarkStart w:id="409" w:name="_Toc21696871"/>
      <w:r w:rsidRPr="00D01CF2">
        <w:t>6.3</w:t>
      </w:r>
      <w:r w:rsidRPr="00D01CF2">
        <w:tab/>
      </w:r>
      <w:r>
        <w:t>Session</w:t>
      </w:r>
      <w:r w:rsidRPr="00D01CF2">
        <w:t xml:space="preserve"> Related Procedures</w:t>
      </w:r>
      <w:bookmarkEnd w:id="409"/>
    </w:p>
    <w:p w:rsidR="004E3740" w:rsidRPr="00D01CF2" w:rsidRDefault="004E3740" w:rsidP="004E3740">
      <w:pPr>
        <w:pStyle w:val="Heading3"/>
      </w:pPr>
      <w:bookmarkStart w:id="410" w:name="_Toc21696872"/>
      <w:r w:rsidRPr="00D01CF2">
        <w:t>6.3.1</w:t>
      </w:r>
      <w:r w:rsidRPr="00D01CF2">
        <w:tab/>
        <w:t>General</w:t>
      </w:r>
      <w:bookmarkEnd w:id="410"/>
    </w:p>
    <w:p w:rsidR="004E3740" w:rsidRDefault="004E3740" w:rsidP="004E3740">
      <w:pPr>
        <w:rPr>
          <w:lang w:eastAsia="zh-CN"/>
        </w:rPr>
      </w:pPr>
      <w:r w:rsidRPr="00D01CF2">
        <w:rPr>
          <w:lang w:val="en-US"/>
        </w:rPr>
        <w:t xml:space="preserve">The following </w:t>
      </w:r>
      <w:r>
        <w:rPr>
          <w:lang w:val="en-US"/>
        </w:rPr>
        <w:t>clause</w:t>
      </w:r>
      <w:r w:rsidRPr="00D01CF2">
        <w:rPr>
          <w:lang w:val="en-US"/>
        </w:rPr>
        <w:t>s describe the session related procedures over the S</w:t>
      </w:r>
      <w:r>
        <w:rPr>
          <w:lang w:val="en-US"/>
        </w:rPr>
        <w:t xml:space="preserve">17 </w:t>
      </w:r>
      <w:r w:rsidRPr="00D01CF2">
        <w:rPr>
          <w:lang w:val="en-US"/>
        </w:rPr>
        <w:t xml:space="preserve">reference points. </w:t>
      </w:r>
      <w:r>
        <w:rPr>
          <w:lang w:eastAsia="zh-CN"/>
        </w:rPr>
        <w:t>A URCMP session refers to a signalling transaction addressing a dictionary entry containing the mapping information between the UE Radio Capability ID(s) and UE Radio Access Information.</w:t>
      </w:r>
    </w:p>
    <w:p w:rsidR="004E3740" w:rsidRPr="00D01CF2" w:rsidRDefault="004E3740" w:rsidP="004E3740">
      <w:pPr>
        <w:pStyle w:val="Heading3"/>
      </w:pPr>
      <w:bookmarkStart w:id="411" w:name="_Toc21696873"/>
      <w:r w:rsidRPr="00D01CF2">
        <w:lastRenderedPageBreak/>
        <w:t>6.3.2</w:t>
      </w:r>
      <w:r w:rsidRPr="00D01CF2">
        <w:tab/>
      </w:r>
      <w:r>
        <w:t>Create Dictionary Entry Procedure</w:t>
      </w:r>
      <w:bookmarkEnd w:id="411"/>
      <w:r w:rsidRPr="00D01CF2">
        <w:t xml:space="preserve"> </w:t>
      </w:r>
    </w:p>
    <w:p w:rsidR="004E3740" w:rsidRPr="00D01CF2" w:rsidRDefault="004E3740" w:rsidP="004E3740">
      <w:pPr>
        <w:pStyle w:val="Heading4"/>
        <w:rPr>
          <w:lang w:val="en-US"/>
        </w:rPr>
      </w:pPr>
      <w:bookmarkStart w:id="412" w:name="_Toc21696874"/>
      <w:r w:rsidRPr="00D01CF2">
        <w:t>6.3.2.1</w:t>
      </w:r>
      <w:r w:rsidRPr="00D01CF2">
        <w:tab/>
        <w:t>General</w:t>
      </w:r>
      <w:bookmarkEnd w:id="412"/>
    </w:p>
    <w:p w:rsidR="004E3740" w:rsidRPr="006B5418" w:rsidRDefault="004E3740" w:rsidP="004E3740">
      <w:pPr>
        <w:rPr>
          <w:lang w:val="en-US"/>
        </w:rPr>
      </w:pPr>
      <w:r w:rsidRPr="00D01CF2">
        <w:rPr>
          <w:rFonts w:eastAsia="宋体"/>
          <w:lang w:val="en-US"/>
        </w:rPr>
        <w:t xml:space="preserve">The </w:t>
      </w:r>
      <w:r>
        <w:rPr>
          <w:rFonts w:eastAsia="宋体"/>
          <w:lang w:val="en-US"/>
        </w:rPr>
        <w:t xml:space="preserve">URCMP </w:t>
      </w:r>
      <w:r>
        <w:t>Create Dictionary Entry</w:t>
      </w:r>
      <w:r w:rsidRPr="00D01CF2">
        <w:rPr>
          <w:rFonts w:eastAsia="宋体"/>
          <w:lang w:val="en-US"/>
        </w:rPr>
        <w:t xml:space="preserve"> procedure shall be used to </w:t>
      </w:r>
      <w:r>
        <w:rPr>
          <w:rFonts w:eastAsia="宋体"/>
          <w:lang w:val="en-US"/>
        </w:rPr>
        <w:t>create a dictionary entry in the UCMF, and obtain a PLMN assigned UE Radio Capability ID.</w:t>
      </w:r>
    </w:p>
    <w:p w:rsidR="004E3740" w:rsidRPr="00D01CF2" w:rsidRDefault="004E3740" w:rsidP="004E3740">
      <w:pPr>
        <w:pStyle w:val="Heading4"/>
      </w:pPr>
      <w:bookmarkStart w:id="413" w:name="_Toc21696875"/>
      <w:r w:rsidRPr="00D01CF2">
        <w:t>6.3.2.2</w:t>
      </w:r>
      <w:r w:rsidRPr="00D01CF2">
        <w:tab/>
      </w:r>
      <w:r>
        <w:t>Procedures in the MME</w:t>
      </w:r>
      <w:bookmarkEnd w:id="413"/>
    </w:p>
    <w:p w:rsidR="004E3740" w:rsidRDefault="004E3740" w:rsidP="004E3740">
      <w:r>
        <w:t xml:space="preserve">When the UE Radio Capability ID, either PLMN-assigned or Manufacturer-assigned, is not received by the MME from a UE, or if the MME receives a rejection response from the UCMF with the cause code "NO_DICTIONARY_ENTRY_FOUND" when it uses a Manufacturer-assigned UE Radio Capability ID to retrieve the corresponding UE Radio Access Capability Information, the MME shall initiate the Create Dictionary Entry Procedure by </w:t>
      </w:r>
      <w:r w:rsidRPr="00D01CF2">
        <w:t>send</w:t>
      </w:r>
      <w:r>
        <w:t>ing a Create Dictionary Entry Request message towards the UCMF including:</w:t>
      </w:r>
    </w:p>
    <w:p w:rsidR="004E3740" w:rsidRDefault="004E3740" w:rsidP="004E3740">
      <w:pPr>
        <w:pStyle w:val="B1"/>
        <w:rPr>
          <w:lang w:val="en-US"/>
        </w:rPr>
      </w:pPr>
      <w:r w:rsidRPr="00D01CF2">
        <w:rPr>
          <w:lang w:val="en-US"/>
        </w:rPr>
        <w:t>-</w:t>
      </w:r>
      <w:r w:rsidRPr="00D01CF2">
        <w:rPr>
          <w:lang w:val="en-US"/>
        </w:rPr>
        <w:tab/>
      </w:r>
      <w:r>
        <w:rPr>
          <w:lang w:val="en-US"/>
        </w:rPr>
        <w:t xml:space="preserve">the UE Radio Access Capability Information, which is received from the eNB as specified in 3GPP TS 36.413 [3]. </w:t>
      </w:r>
    </w:p>
    <w:p w:rsidR="004E3740" w:rsidRDefault="004E3740" w:rsidP="004E3740">
      <w:pPr>
        <w:pStyle w:val="B1"/>
        <w:rPr>
          <w:lang w:val="en-US"/>
        </w:rPr>
      </w:pPr>
      <w:r>
        <w:rPr>
          <w:lang w:val="en-US"/>
        </w:rPr>
        <w:t>-</w:t>
      </w:r>
      <w:r>
        <w:rPr>
          <w:lang w:val="en-US"/>
        </w:rPr>
        <w:tab/>
        <w:t>Type Allocation Code in the IMEI of the UE</w:t>
      </w:r>
    </w:p>
    <w:p w:rsidR="004E3740" w:rsidRPr="00D01CF2" w:rsidRDefault="004E3740" w:rsidP="004E3740">
      <w:pPr>
        <w:pStyle w:val="B1"/>
      </w:pPr>
      <w:r>
        <w:rPr>
          <w:lang w:val="en-US"/>
        </w:rPr>
        <w:t>-</w:t>
      </w:r>
      <w:r>
        <w:rPr>
          <w:lang w:val="en-US"/>
        </w:rPr>
        <w:tab/>
        <w:t>Software Version in the IMEI if available</w:t>
      </w:r>
    </w:p>
    <w:p w:rsidR="004E3740" w:rsidRDefault="004E3740" w:rsidP="004E3740">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Create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4E3740" w:rsidRPr="00D01CF2" w:rsidRDefault="004E3740" w:rsidP="004E3740">
      <w:pPr>
        <w:pStyle w:val="Heading4"/>
      </w:pPr>
      <w:bookmarkStart w:id="414" w:name="_Toc21696876"/>
      <w:r w:rsidRPr="00D01CF2">
        <w:t>6.3.2.3</w:t>
      </w:r>
      <w:r w:rsidRPr="00D01CF2">
        <w:tab/>
      </w:r>
      <w:r>
        <w:t>Procedures in the UCMF</w:t>
      </w:r>
      <w:bookmarkEnd w:id="414"/>
    </w:p>
    <w:p w:rsidR="004E3740" w:rsidRDefault="004E3740" w:rsidP="004E3740">
      <w:r w:rsidRPr="00D01CF2">
        <w:t xml:space="preserve">When the </w:t>
      </w:r>
      <w:r>
        <w:t>UCMF</w:t>
      </w:r>
      <w:r w:rsidRPr="00D01CF2">
        <w:t xml:space="preserve"> </w:t>
      </w:r>
      <w:r>
        <w:t>receives a Create Dictionary Entry Request message,</w:t>
      </w:r>
      <w:r w:rsidRPr="00D01CF2">
        <w:t xml:space="preserve"> it shall</w:t>
      </w:r>
      <w:r>
        <w:t xml:space="preserve"> reply with a Create Dictionary Entry Response message.</w:t>
      </w:r>
    </w:p>
    <w:p w:rsidR="004E3740" w:rsidRPr="00E4673F" w:rsidRDefault="004E3740" w:rsidP="004E3740">
      <w:r>
        <w:t xml:space="preserve">On success, the UCMF shall </w:t>
      </w:r>
      <w:r>
        <w:rPr>
          <w:lang w:val="en-US"/>
        </w:rPr>
        <w:t xml:space="preserve">create a new dictionary entry with received information and include the following information in the </w:t>
      </w:r>
      <w:r>
        <w:t>Create Dictionary Entry Response message</w:t>
      </w:r>
      <w:r>
        <w:rPr>
          <w:lang w:val="en-US"/>
        </w:rPr>
        <w:t>;</w:t>
      </w:r>
    </w:p>
    <w:p w:rsidR="004E3740" w:rsidRDefault="004E3740" w:rsidP="004E3740">
      <w:pPr>
        <w:pStyle w:val="B1"/>
        <w:rPr>
          <w:lang w:val="en-US"/>
        </w:rPr>
      </w:pPr>
      <w:r>
        <w:rPr>
          <w:lang w:val="en-US"/>
        </w:rPr>
        <w:t>-</w:t>
      </w:r>
      <w:r>
        <w:rPr>
          <w:lang w:val="en-US"/>
        </w:rPr>
        <w:tab/>
        <w:t>a dictionary entry ID;</w:t>
      </w:r>
    </w:p>
    <w:p w:rsidR="004E3740" w:rsidRDefault="004E3740" w:rsidP="004E3740">
      <w:pPr>
        <w:pStyle w:val="B1"/>
      </w:pPr>
      <w:r>
        <w:rPr>
          <w:lang w:val="en-US"/>
        </w:rPr>
        <w:t>-</w:t>
      </w:r>
      <w:r>
        <w:rPr>
          <w:lang w:val="en-US"/>
        </w:rPr>
        <w:tab/>
        <w:t>a PLMN assigned UE Radio Capability ID, if PLMN is configured to use a PLMN specific UE Radio Capability ID</w:t>
      </w:r>
      <w:r>
        <w:t>.</w:t>
      </w:r>
    </w:p>
    <w:p w:rsidR="004E3740" w:rsidRDefault="004E3740" w:rsidP="004E3740">
      <w:r>
        <w:t>On failure, the UCMF shall:</w:t>
      </w:r>
    </w:p>
    <w:p w:rsidR="004E3740" w:rsidRDefault="004E3740" w:rsidP="004E3740">
      <w:pPr>
        <w:pStyle w:val="B1"/>
      </w:pPr>
      <w:r w:rsidRPr="00D01CF2">
        <w:rPr>
          <w:lang w:val="en-US"/>
        </w:rPr>
        <w:t>-</w:t>
      </w:r>
      <w:r w:rsidRPr="00D01CF2">
        <w:rPr>
          <w:lang w:val="en-US"/>
        </w:rPr>
        <w:tab/>
      </w:r>
      <w:r w:rsidRPr="00D01CF2">
        <w:t>return an appropriate error cause value</w:t>
      </w:r>
      <w:r>
        <w:t xml:space="preserve">, e.g. MANDATORY_IE_MISSING, </w:t>
      </w:r>
      <w:r w:rsidRPr="00D01CF2">
        <w:t xml:space="preserve">discard all the received </w:t>
      </w:r>
      <w:r>
        <w:t xml:space="preserve">information </w:t>
      </w:r>
      <w:r w:rsidRPr="00D01CF2">
        <w:t xml:space="preserve">and not create any </w:t>
      </w:r>
      <w:r>
        <w:t>dictionary entry</w:t>
      </w:r>
      <w:r w:rsidRPr="00D01CF2">
        <w:t>.</w:t>
      </w:r>
    </w:p>
    <w:p w:rsidR="004E3740" w:rsidRPr="00D01CF2" w:rsidRDefault="004E3740" w:rsidP="004E3740">
      <w:pPr>
        <w:pStyle w:val="Heading3"/>
      </w:pPr>
      <w:bookmarkStart w:id="415" w:name="_Toc21696877"/>
      <w:r w:rsidRPr="00D01CF2">
        <w:t>6.3.</w:t>
      </w:r>
      <w:r>
        <w:t>3</w:t>
      </w:r>
      <w:r w:rsidRPr="00D01CF2">
        <w:tab/>
      </w:r>
      <w:r>
        <w:t>Query Dictionary Entry Procedure</w:t>
      </w:r>
      <w:bookmarkEnd w:id="415"/>
      <w:r w:rsidRPr="00D01CF2">
        <w:t xml:space="preserve"> </w:t>
      </w:r>
    </w:p>
    <w:p w:rsidR="004E3740" w:rsidRPr="00D01CF2" w:rsidRDefault="004E3740" w:rsidP="004E3740">
      <w:pPr>
        <w:pStyle w:val="Heading4"/>
        <w:rPr>
          <w:lang w:val="en-US"/>
        </w:rPr>
      </w:pPr>
      <w:bookmarkStart w:id="416" w:name="_Toc21696878"/>
      <w:r w:rsidRPr="00D01CF2">
        <w:t>6.3.</w:t>
      </w:r>
      <w:r>
        <w:t>3</w:t>
      </w:r>
      <w:r w:rsidRPr="00D01CF2">
        <w:t>.1</w:t>
      </w:r>
      <w:r w:rsidRPr="00D01CF2">
        <w:tab/>
        <w:t>General</w:t>
      </w:r>
      <w:bookmarkEnd w:id="416"/>
    </w:p>
    <w:p w:rsidR="004E3740" w:rsidRDefault="004E3740" w:rsidP="004E3740">
      <w:pPr>
        <w:rPr>
          <w:lang w:val="en-US"/>
        </w:rPr>
      </w:pPr>
      <w:r w:rsidRPr="00D01CF2">
        <w:rPr>
          <w:rFonts w:eastAsia="宋体"/>
          <w:lang w:val="en-US"/>
        </w:rPr>
        <w:t xml:space="preserve">The </w:t>
      </w:r>
      <w:r>
        <w:rPr>
          <w:rFonts w:eastAsia="宋体"/>
          <w:lang w:val="en-US"/>
        </w:rPr>
        <w:t xml:space="preserve">URCMP </w:t>
      </w:r>
      <w:r>
        <w:t>Query Dictionary Entry</w:t>
      </w:r>
      <w:r w:rsidRPr="00D01CF2">
        <w:rPr>
          <w:rFonts w:eastAsia="宋体"/>
          <w:lang w:val="en-US"/>
        </w:rPr>
        <w:t xml:space="preserve"> procedure shall be used to </w:t>
      </w:r>
      <w:r>
        <w:rPr>
          <w:rFonts w:eastAsia="宋体"/>
          <w:lang w:val="en-US"/>
        </w:rPr>
        <w:t>retrieve UE Radio Access Capability Information from a dictionary entry in the UCMF.</w:t>
      </w:r>
    </w:p>
    <w:p w:rsidR="004E3740" w:rsidRPr="00D01CF2" w:rsidRDefault="004E3740" w:rsidP="004E3740">
      <w:pPr>
        <w:pStyle w:val="Heading4"/>
      </w:pPr>
      <w:bookmarkStart w:id="417" w:name="_Toc21696879"/>
      <w:r w:rsidRPr="00D01CF2">
        <w:t>6.3.</w:t>
      </w:r>
      <w:r>
        <w:t>3</w:t>
      </w:r>
      <w:r w:rsidRPr="00D01CF2">
        <w:t>.2</w:t>
      </w:r>
      <w:r w:rsidRPr="00D01CF2">
        <w:tab/>
      </w:r>
      <w:r>
        <w:t>Procedures in the MME</w:t>
      </w:r>
      <w:bookmarkEnd w:id="417"/>
    </w:p>
    <w:p w:rsidR="004E3740" w:rsidRDefault="004E3740" w:rsidP="004E3740">
      <w:r>
        <w:t xml:space="preserve">When the MME receives a UE Radio Capability ID from a UE or the source MME (during an inter MME mobility procedure), which is either PLMN-assigned or Manufacturer-assigned, while there is no corresponding </w:t>
      </w:r>
      <w:r>
        <w:rPr>
          <w:rFonts w:eastAsia="宋体"/>
          <w:lang w:val="en-US"/>
        </w:rPr>
        <w:t xml:space="preserve">UE Radio Access Capability Information stored in the MME, </w:t>
      </w:r>
      <w:r>
        <w:t xml:space="preserve">the MME shall initiate the Query Dictionary Entry Procedure by </w:t>
      </w:r>
      <w:r w:rsidRPr="00D01CF2">
        <w:t>send</w:t>
      </w:r>
      <w:r>
        <w:t>ing a Query Dictionary Entry Request message towards the UCMF including:</w:t>
      </w:r>
    </w:p>
    <w:p w:rsidR="004E3740" w:rsidRDefault="004E3740" w:rsidP="004E3740">
      <w:pPr>
        <w:pStyle w:val="B1"/>
        <w:rPr>
          <w:lang w:val="en-US"/>
        </w:rPr>
      </w:pPr>
      <w:r w:rsidRPr="00D01CF2">
        <w:rPr>
          <w:lang w:val="en-US"/>
        </w:rPr>
        <w:t>-</w:t>
      </w:r>
      <w:r w:rsidRPr="00D01CF2">
        <w:rPr>
          <w:lang w:val="en-US"/>
        </w:rPr>
        <w:tab/>
      </w:r>
      <w:r>
        <w:rPr>
          <w:lang w:val="en-US"/>
        </w:rPr>
        <w:t xml:space="preserve">a PLMN-assigned UE Radio Capability ID; </w:t>
      </w:r>
    </w:p>
    <w:p w:rsidR="004E3740" w:rsidRDefault="004E3740" w:rsidP="004E3740">
      <w:pPr>
        <w:pStyle w:val="B1"/>
        <w:rPr>
          <w:lang w:val="en-US"/>
        </w:rPr>
      </w:pPr>
      <w:r>
        <w:rPr>
          <w:lang w:val="en-US"/>
        </w:rPr>
        <w:t>-</w:t>
      </w:r>
      <w:r>
        <w:rPr>
          <w:lang w:val="en-US"/>
        </w:rPr>
        <w:tab/>
        <w:t xml:space="preserve">or a </w:t>
      </w:r>
      <w:r>
        <w:t xml:space="preserve">Manufacturer-assigned </w:t>
      </w:r>
      <w:r>
        <w:rPr>
          <w:lang w:val="en-US"/>
        </w:rPr>
        <w:t>UE Radio Capability ID</w:t>
      </w:r>
      <w:r>
        <w:t>;</w:t>
      </w:r>
    </w:p>
    <w:p w:rsidR="004E3740" w:rsidRDefault="004E3740" w:rsidP="004E3740">
      <w:pPr>
        <w:rPr>
          <w:lang w:val="en-US"/>
        </w:rPr>
      </w:pPr>
      <w:r w:rsidRPr="00D01CF2">
        <w:rPr>
          <w:lang w:val="en-US"/>
        </w:rPr>
        <w:lastRenderedPageBreak/>
        <w:t xml:space="preserve">When the </w:t>
      </w:r>
      <w:r>
        <w:rPr>
          <w:lang w:val="en-US"/>
        </w:rPr>
        <w:t xml:space="preserve">MME receives </w:t>
      </w:r>
      <w:r w:rsidRPr="00D01CF2">
        <w:rPr>
          <w:lang w:val="en-US"/>
        </w:rPr>
        <w:t xml:space="preserve">a </w:t>
      </w:r>
      <w:r>
        <w:rPr>
          <w:lang w:val="en-US"/>
        </w:rPr>
        <w:t xml:space="preserve">Query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4E3740" w:rsidRPr="00D01CF2" w:rsidRDefault="004E3740" w:rsidP="004E3740">
      <w:pPr>
        <w:pStyle w:val="Heading4"/>
      </w:pPr>
      <w:bookmarkStart w:id="418" w:name="_Toc21696880"/>
      <w:r w:rsidRPr="00D01CF2">
        <w:t>6.3.</w:t>
      </w:r>
      <w:r>
        <w:t>3</w:t>
      </w:r>
      <w:r w:rsidRPr="00D01CF2">
        <w:t>.3</w:t>
      </w:r>
      <w:r w:rsidRPr="00D01CF2">
        <w:tab/>
      </w:r>
      <w:r>
        <w:t>Procedures in the UCMF</w:t>
      </w:r>
      <w:bookmarkEnd w:id="418"/>
    </w:p>
    <w:p w:rsidR="004E3740" w:rsidRDefault="004E3740" w:rsidP="004E3740">
      <w:r w:rsidRPr="00D01CF2">
        <w:t xml:space="preserve">When the </w:t>
      </w:r>
      <w:r>
        <w:t>UCMF</w:t>
      </w:r>
      <w:r w:rsidRPr="00D01CF2">
        <w:t xml:space="preserve"> </w:t>
      </w:r>
      <w:r>
        <w:t>receives a Query Dictionary Entry Request message,</w:t>
      </w:r>
      <w:r w:rsidRPr="00D01CF2">
        <w:t xml:space="preserve"> it shall</w:t>
      </w:r>
      <w:r>
        <w:t xml:space="preserve"> look up the dictionary entries and reply with a Query Dictionary Entry Response message.</w:t>
      </w:r>
    </w:p>
    <w:p w:rsidR="004E3740" w:rsidRPr="00D01CF2" w:rsidRDefault="004E3740" w:rsidP="004E3740">
      <w:r>
        <w:t>On success, the UCMF shall include the following information in the Query Dictionary Entry Response message:</w:t>
      </w:r>
    </w:p>
    <w:p w:rsidR="004E3740" w:rsidRDefault="004E3740" w:rsidP="004E3740">
      <w:pPr>
        <w:pStyle w:val="B1"/>
        <w:rPr>
          <w:lang w:val="en-US"/>
        </w:rPr>
      </w:pPr>
      <w:r>
        <w:rPr>
          <w:lang w:val="en-US"/>
        </w:rPr>
        <w:t>-</w:t>
      </w:r>
      <w:r>
        <w:rPr>
          <w:lang w:val="en-US"/>
        </w:rPr>
        <w:tab/>
        <w:t xml:space="preserve">the </w:t>
      </w:r>
      <w:r>
        <w:rPr>
          <w:rFonts w:eastAsia="宋体"/>
          <w:lang w:val="en-US"/>
        </w:rPr>
        <w:t>UE Radio Access Capability Information</w:t>
      </w:r>
      <w:r>
        <w:rPr>
          <w:lang w:val="en-US"/>
        </w:rPr>
        <w:t xml:space="preserve"> in correspondence to the querying UE Radio Capability ID included in the request message;</w:t>
      </w:r>
    </w:p>
    <w:p w:rsidR="004E3740" w:rsidRDefault="004E3740" w:rsidP="004E3740">
      <w:pPr>
        <w:pStyle w:val="B1"/>
      </w:pPr>
      <w:r>
        <w:rPr>
          <w:lang w:val="en-US"/>
        </w:rPr>
        <w:t>-</w:t>
      </w:r>
      <w:r>
        <w:rPr>
          <w:lang w:val="en-US"/>
        </w:rPr>
        <w:tab/>
        <w:t xml:space="preserve">a PLMN specific UE Radio Capability ID if the querying UE Radio Capability ID is a </w:t>
      </w:r>
      <w:r>
        <w:t xml:space="preserve">Manufacturer-assigned </w:t>
      </w:r>
      <w:r>
        <w:rPr>
          <w:lang w:val="en-US"/>
        </w:rPr>
        <w:t>UE Radio Capability ID and if PLMN is configured to use a PLMN specific UE Radio Capability ID.</w:t>
      </w:r>
    </w:p>
    <w:p w:rsidR="004E3740" w:rsidRDefault="004E3740" w:rsidP="004E3740">
      <w:r>
        <w:t>On failure, the UCMF shall:</w:t>
      </w:r>
    </w:p>
    <w:p w:rsidR="004E3740" w:rsidRPr="006B5418" w:rsidRDefault="004E3740" w:rsidP="004E3740">
      <w:pPr>
        <w:pStyle w:val="B1"/>
        <w:rPr>
          <w:lang w:val="en-US"/>
        </w:rPr>
      </w:pPr>
      <w:r w:rsidRPr="00D01CF2">
        <w:rPr>
          <w:lang w:val="en-US"/>
        </w:rPr>
        <w:t>-</w:t>
      </w:r>
      <w:r w:rsidRPr="00D01CF2">
        <w:rPr>
          <w:lang w:val="en-US"/>
        </w:rPr>
        <w:tab/>
      </w:r>
      <w:r w:rsidRPr="00D01CF2">
        <w:t>return an appropriate error cause value</w:t>
      </w:r>
      <w:r>
        <w:t>, e.g. NO_DICTIONARY_ENTRY_FOUND.</w:t>
      </w:r>
    </w:p>
    <w:p w:rsidR="004E3740" w:rsidRPr="00A11BE9" w:rsidRDefault="004E3740" w:rsidP="004E3740">
      <w:pPr>
        <w:rPr>
          <w:rFonts w:eastAsia="宋体"/>
          <w:lang w:val="en-US"/>
        </w:rPr>
      </w:pPr>
    </w:p>
    <w:p w:rsidR="004E3740" w:rsidRPr="00D01CF2" w:rsidRDefault="004E3740" w:rsidP="004E3740">
      <w:pPr>
        <w:pStyle w:val="Heading1"/>
      </w:pPr>
      <w:bookmarkStart w:id="419" w:name="_Toc21696881"/>
      <w:r w:rsidRPr="00D01CF2">
        <w:t>7</w:t>
      </w:r>
      <w:r w:rsidRPr="00D01CF2">
        <w:tab/>
        <w:t>Messages and Message Formats</w:t>
      </w:r>
      <w:bookmarkEnd w:id="419"/>
    </w:p>
    <w:p w:rsidR="004E3740" w:rsidRPr="00D01CF2" w:rsidRDefault="004E3740" w:rsidP="004E3740">
      <w:pPr>
        <w:pStyle w:val="Heading2"/>
      </w:pPr>
      <w:bookmarkStart w:id="420" w:name="_Toc21696882"/>
      <w:r>
        <w:t>7</w:t>
      </w:r>
      <w:r w:rsidRPr="00D01CF2">
        <w:t>.1</w:t>
      </w:r>
      <w:r w:rsidRPr="00D01CF2">
        <w:tab/>
        <w:t>Introduction</w:t>
      </w:r>
      <w:bookmarkEnd w:id="420"/>
    </w:p>
    <w:p w:rsidR="004E3740" w:rsidRPr="00D01CF2" w:rsidRDefault="004E3740" w:rsidP="004E3740">
      <w:pPr>
        <w:pStyle w:val="EditorsNote"/>
        <w:rPr>
          <w:lang w:val="en-US"/>
        </w:rPr>
      </w:pPr>
      <w:r>
        <w:rPr>
          <w:lang w:val="en-US"/>
        </w:rPr>
        <w:t>Editor's Note:</w:t>
      </w:r>
      <w:r>
        <w:rPr>
          <w:lang w:val="en-US"/>
        </w:rPr>
        <w:tab/>
      </w:r>
      <w:r w:rsidRPr="00D01CF2">
        <w:rPr>
          <w:lang w:val="en-US"/>
        </w:rPr>
        <w:t xml:space="preserve">The following </w:t>
      </w:r>
      <w:r>
        <w:rPr>
          <w:lang w:val="en-US"/>
        </w:rPr>
        <w:t>clause</w:t>
      </w:r>
      <w:r w:rsidRPr="00D01CF2">
        <w:rPr>
          <w:lang w:val="en-US"/>
        </w:rPr>
        <w:t xml:space="preserve">s specify the </w:t>
      </w:r>
      <w:r>
        <w:rPr>
          <w:lang w:val="en-US"/>
        </w:rPr>
        <w:t xml:space="preserve">messages and message formats </w:t>
      </w:r>
      <w:r w:rsidRPr="00D01CF2">
        <w:rPr>
          <w:lang w:val="en-US"/>
        </w:rPr>
        <w:t xml:space="preserve">supported over the </w:t>
      </w:r>
      <w:r>
        <w:rPr>
          <w:lang w:val="en-US"/>
        </w:rPr>
        <w:t>S17</w:t>
      </w:r>
      <w:r w:rsidRPr="00D01CF2">
        <w:rPr>
          <w:lang w:val="en-US"/>
        </w:rPr>
        <w:t xml:space="preserve"> reference points</w:t>
      </w:r>
      <w:r>
        <w:rPr>
          <w:lang w:val="en-US"/>
        </w:rPr>
        <w:t>.</w:t>
      </w:r>
    </w:p>
    <w:p w:rsidR="004E3740" w:rsidRPr="00D01CF2" w:rsidRDefault="004E3740" w:rsidP="004E3740">
      <w:pPr>
        <w:pStyle w:val="Heading2"/>
      </w:pPr>
      <w:bookmarkStart w:id="421" w:name="_Toc21696883"/>
      <w:r w:rsidRPr="00D01CF2">
        <w:t>7.</w:t>
      </w:r>
      <w:r>
        <w:t>2</w:t>
      </w:r>
      <w:r w:rsidRPr="00D01CF2">
        <w:tab/>
        <w:t>Transmission Order and Bit Definitions</w:t>
      </w:r>
      <w:bookmarkEnd w:id="421"/>
    </w:p>
    <w:p w:rsidR="004E3740" w:rsidRDefault="004E3740" w:rsidP="004E3740">
      <w:pPr>
        <w:pStyle w:val="EditorsNote"/>
        <w:rPr>
          <w:ins w:id="422" w:author="C4-194244" w:date="2019-10-11T14:08:00Z"/>
        </w:rPr>
      </w:pPr>
      <w:del w:id="423" w:author="C4-194244" w:date="2019-10-11T14:09:00Z">
        <w:r w:rsidDel="00E25474">
          <w:delText>Editor</w:delText>
        </w:r>
      </w:del>
      <w:r>
        <w:t>'</w:t>
      </w:r>
      <w:del w:id="424" w:author="C4-194244" w:date="2019-10-11T14:09:00Z">
        <w:r w:rsidDel="00E25474">
          <w:delText>s Note: S17AP</w:delText>
        </w:r>
        <w:r w:rsidRPr="00D01CF2" w:rsidDel="00E25474">
          <w:delText xml:space="preserve"> messages </w:delText>
        </w:r>
        <w:r w:rsidDel="00E25474">
          <w:delText>will</w:delText>
        </w:r>
        <w:r w:rsidRPr="00D01CF2" w:rsidDel="00E25474">
          <w:delText xml:space="preserve"> be transmitted in network octet order starting with octet 1 with the most significant bit sent first.</w:delText>
        </w:r>
        <w:r w:rsidDel="00E25474">
          <w:delText xml:space="preserve"> </w:delText>
        </w:r>
        <w:r w:rsidRPr="00D01CF2" w:rsidDel="00E25474">
          <w:delText>The most significant bit of an octet in a PFCP message is bit 8. If a field in a PFCP message spans over several octets, the most significant bit is bit 8 of the octet with the lowest number, unless specified otherwise.</w:delText>
        </w:r>
      </w:del>
    </w:p>
    <w:p w:rsidR="00E25474" w:rsidRPr="00D01CF2" w:rsidRDefault="00E25474" w:rsidP="00E25474">
      <w:pPr>
        <w:rPr>
          <w:ins w:id="425" w:author="C4-194244" w:date="2019-10-11T14:09:00Z"/>
        </w:rPr>
      </w:pPr>
      <w:ins w:id="426" w:author="C4-194244" w:date="2019-10-11T14:09:00Z">
        <w:r>
          <w:t>URCMP</w:t>
        </w:r>
        <w:r w:rsidRPr="00D01CF2">
          <w:t xml:space="preserve"> messages shall be transmitted in network octet order starting with octet 1 with the most significant bit sent first.</w:t>
        </w:r>
      </w:ins>
    </w:p>
    <w:p w:rsidR="00E25474" w:rsidRPr="00D01CF2" w:rsidRDefault="00E25474">
      <w:pPr>
        <w:pPrChange w:id="427" w:author="C4-194244" w:date="2019-10-11T14:09:00Z">
          <w:pPr>
            <w:pStyle w:val="EditorsNote"/>
          </w:pPr>
        </w:pPrChange>
      </w:pPr>
      <w:ins w:id="428" w:author="C4-194244" w:date="2019-10-11T14:09:00Z">
        <w:r w:rsidRPr="00D01CF2">
          <w:t xml:space="preserve">The most significant bit of an octet in a </w:t>
        </w:r>
        <w:r>
          <w:t>URCMP</w:t>
        </w:r>
        <w:r w:rsidRPr="00D01CF2">
          <w:t xml:space="preserve"> message is bit 8. If a field in a </w:t>
        </w:r>
        <w:r>
          <w:t>URCMP</w:t>
        </w:r>
        <w:r w:rsidRPr="00D01CF2">
          <w:t xml:space="preserve"> message spans over several octets, the most significant bit is bit 8 of the </w:t>
        </w:r>
        <w:proofErr w:type="gramStart"/>
        <w:r w:rsidRPr="00D01CF2">
          <w:t>octet</w:t>
        </w:r>
        <w:proofErr w:type="gramEnd"/>
        <w:r w:rsidRPr="00D01CF2">
          <w:t xml:space="preserve"> with the lowest number, unless specified otherwise.</w:t>
        </w:r>
      </w:ins>
    </w:p>
    <w:p w:rsidR="004E3740" w:rsidRPr="00D01CF2" w:rsidRDefault="004E3740" w:rsidP="004E3740">
      <w:pPr>
        <w:pStyle w:val="Heading2"/>
        <w:rPr>
          <w:lang w:val="en-US"/>
        </w:rPr>
      </w:pPr>
      <w:bookmarkStart w:id="429" w:name="_Toc21696884"/>
      <w:r w:rsidRPr="00D01CF2">
        <w:t>7.</w:t>
      </w:r>
      <w:r>
        <w:t>3</w:t>
      </w:r>
      <w:r w:rsidRPr="00D01CF2">
        <w:tab/>
      </w:r>
      <w:r w:rsidRPr="00D01CF2">
        <w:rPr>
          <w:lang w:val="en-US"/>
        </w:rPr>
        <w:t>M</w:t>
      </w:r>
      <w:r w:rsidRPr="00D01CF2">
        <w:t>essage</w:t>
      </w:r>
      <w:r w:rsidRPr="00D01CF2">
        <w:rPr>
          <w:lang w:val="en-US"/>
        </w:rPr>
        <w:t xml:space="preserve"> Format</w:t>
      </w:r>
      <w:bookmarkEnd w:id="429"/>
    </w:p>
    <w:p w:rsidR="00E25474" w:rsidRDefault="004E3740" w:rsidP="004E3740">
      <w:pPr>
        <w:pStyle w:val="EditorsNote"/>
        <w:rPr>
          <w:ins w:id="430" w:author="C4-194244" w:date="2019-10-11T14:09:00Z"/>
          <w:lang w:val="en-US"/>
        </w:rPr>
      </w:pPr>
      <w:del w:id="431" w:author="C4-194244" w:date="2019-10-11T14:09:00Z">
        <w:r w:rsidDel="00E25474">
          <w:rPr>
            <w:lang w:val="en-US"/>
          </w:rPr>
          <w:delText>Editor</w:delText>
        </w:r>
      </w:del>
      <w:r>
        <w:rPr>
          <w:lang w:val="en-US"/>
        </w:rPr>
        <w:t>'</w:t>
      </w:r>
      <w:del w:id="432" w:author="C4-194244" w:date="2019-10-11T14:09:00Z">
        <w:r w:rsidDel="00E25474">
          <w:rPr>
            <w:lang w:val="en-US"/>
          </w:rPr>
          <w:delText>s Note:</w:delText>
        </w:r>
        <w:r w:rsidDel="00E25474">
          <w:rPr>
            <w:lang w:val="en-US"/>
          </w:rPr>
          <w:tab/>
          <w:delText>to specify S17-AP message format</w:delText>
        </w:r>
      </w:del>
    </w:p>
    <w:p w:rsidR="00E25474" w:rsidRPr="00D01CF2" w:rsidRDefault="00E25474" w:rsidP="00E25474">
      <w:pPr>
        <w:pStyle w:val="Heading3"/>
        <w:rPr>
          <w:ins w:id="433" w:author="C4-194244" w:date="2019-10-11T14:09:00Z"/>
          <w:lang w:val="en-US"/>
        </w:rPr>
      </w:pPr>
      <w:bookmarkStart w:id="434" w:name="_Toc19717241"/>
      <w:bookmarkStart w:id="435" w:name="_Toc21696885"/>
      <w:ins w:id="436" w:author="C4-194244" w:date="2019-10-11T14:09:00Z">
        <w:r w:rsidRPr="00D01CF2">
          <w:rPr>
            <w:lang w:val="en-US"/>
          </w:rPr>
          <w:t>7.</w:t>
        </w:r>
        <w:r>
          <w:rPr>
            <w:lang w:val="en-US"/>
          </w:rPr>
          <w:t>3</w:t>
        </w:r>
        <w:r w:rsidRPr="00D01CF2">
          <w:t>.</w:t>
        </w:r>
        <w:r w:rsidRPr="00D01CF2">
          <w:rPr>
            <w:lang w:val="en-US"/>
          </w:rPr>
          <w:t>1</w:t>
        </w:r>
        <w:r w:rsidRPr="00D01CF2">
          <w:tab/>
        </w:r>
        <w:r w:rsidRPr="00D01CF2">
          <w:rPr>
            <w:lang w:val="en-US"/>
          </w:rPr>
          <w:t>General</w:t>
        </w:r>
        <w:bookmarkEnd w:id="434"/>
        <w:bookmarkEnd w:id="435"/>
      </w:ins>
    </w:p>
    <w:p w:rsidR="00E25474" w:rsidRPr="00D01CF2" w:rsidRDefault="00E25474" w:rsidP="00E25474">
      <w:pPr>
        <w:rPr>
          <w:ins w:id="437" w:author="C4-194244" w:date="2019-10-11T14:09:00Z"/>
        </w:rPr>
      </w:pPr>
      <w:ins w:id="438" w:author="C4-194244" w:date="2019-10-11T14:09:00Z">
        <w:r w:rsidRPr="00D01CF2">
          <w:t xml:space="preserve">The format of a </w:t>
        </w:r>
        <w:r>
          <w:t>URCM</w:t>
        </w:r>
        <w:r w:rsidRPr="00D01CF2">
          <w:t>P message is depicted in Figure 7.</w:t>
        </w:r>
        <w:r>
          <w:t>3</w:t>
        </w:r>
        <w:r w:rsidRPr="00D01CF2">
          <w:t>.1-1.</w:t>
        </w:r>
      </w:ins>
    </w:p>
    <w:p w:rsidR="00E25474" w:rsidRPr="00D01CF2" w:rsidRDefault="00E25474" w:rsidP="00E25474">
      <w:pPr>
        <w:pStyle w:val="TH"/>
        <w:rPr>
          <w:ins w:id="439" w:author="C4-194244" w:date="2019-10-11T14:09:00Z"/>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25474" w:rsidRPr="00D01CF2" w:rsidTr="00E25474">
        <w:trPr>
          <w:jc w:val="center"/>
          <w:ins w:id="440" w:author="C4-194244" w:date="2019-10-11T14:09:00Z"/>
        </w:trPr>
        <w:tc>
          <w:tcPr>
            <w:tcW w:w="151" w:type="dxa"/>
            <w:tcBorders>
              <w:top w:val="single" w:sz="6" w:space="0" w:color="auto"/>
              <w:left w:val="single" w:sz="6" w:space="0" w:color="auto"/>
              <w:bottom w:val="nil"/>
            </w:tcBorders>
          </w:tcPr>
          <w:p w:rsidR="00E25474" w:rsidRPr="00D01CF2" w:rsidRDefault="00E25474" w:rsidP="00E25474">
            <w:pPr>
              <w:pStyle w:val="TAC"/>
              <w:rPr>
                <w:ins w:id="441" w:author="C4-194244" w:date="2019-10-11T14:09:00Z"/>
                <w:lang w:val="en-US"/>
              </w:rPr>
            </w:pPr>
          </w:p>
        </w:tc>
        <w:tc>
          <w:tcPr>
            <w:tcW w:w="1104" w:type="dxa"/>
          </w:tcPr>
          <w:p w:rsidR="00E25474" w:rsidRPr="00D01CF2" w:rsidRDefault="00E25474" w:rsidP="00E25474">
            <w:pPr>
              <w:pStyle w:val="TAH"/>
              <w:rPr>
                <w:ins w:id="442" w:author="C4-194244" w:date="2019-10-11T14:09:00Z"/>
              </w:rPr>
            </w:pPr>
          </w:p>
        </w:tc>
        <w:tc>
          <w:tcPr>
            <w:tcW w:w="4696" w:type="dxa"/>
            <w:gridSpan w:val="8"/>
          </w:tcPr>
          <w:p w:rsidR="00E25474" w:rsidRPr="00D01CF2" w:rsidRDefault="00E25474" w:rsidP="00E25474">
            <w:pPr>
              <w:pStyle w:val="TAH"/>
              <w:rPr>
                <w:ins w:id="443" w:author="C4-194244" w:date="2019-10-11T14:09:00Z"/>
              </w:rPr>
            </w:pPr>
            <w:ins w:id="444" w:author="C4-194244" w:date="2019-10-11T14:09:00Z">
              <w:r w:rsidRPr="00D01CF2">
                <w:t>Bits</w:t>
              </w:r>
            </w:ins>
          </w:p>
        </w:tc>
        <w:tc>
          <w:tcPr>
            <w:tcW w:w="588" w:type="dxa"/>
          </w:tcPr>
          <w:p w:rsidR="00E25474" w:rsidRPr="00D01CF2" w:rsidRDefault="00E25474" w:rsidP="00E25474">
            <w:pPr>
              <w:pStyle w:val="TAC"/>
              <w:rPr>
                <w:ins w:id="445" w:author="C4-194244" w:date="2019-10-11T14:09:00Z"/>
              </w:rPr>
            </w:pPr>
          </w:p>
        </w:tc>
      </w:tr>
      <w:tr w:rsidR="00E25474" w:rsidRPr="00D01CF2" w:rsidTr="00E25474">
        <w:trPr>
          <w:jc w:val="center"/>
          <w:ins w:id="446" w:author="C4-194244" w:date="2019-10-11T14:09:00Z"/>
        </w:trPr>
        <w:tc>
          <w:tcPr>
            <w:tcW w:w="151" w:type="dxa"/>
            <w:tcBorders>
              <w:top w:val="nil"/>
              <w:left w:val="single" w:sz="6" w:space="0" w:color="auto"/>
            </w:tcBorders>
          </w:tcPr>
          <w:p w:rsidR="00E25474" w:rsidRPr="00D01CF2" w:rsidRDefault="00E25474" w:rsidP="00E25474">
            <w:pPr>
              <w:pStyle w:val="TAC"/>
              <w:rPr>
                <w:ins w:id="447" w:author="C4-194244" w:date="2019-10-11T14:09:00Z"/>
              </w:rPr>
            </w:pPr>
          </w:p>
        </w:tc>
        <w:tc>
          <w:tcPr>
            <w:tcW w:w="1104" w:type="dxa"/>
          </w:tcPr>
          <w:p w:rsidR="00E25474" w:rsidRPr="00D01CF2" w:rsidRDefault="00E25474" w:rsidP="00E25474">
            <w:pPr>
              <w:pStyle w:val="TAH"/>
              <w:rPr>
                <w:ins w:id="448" w:author="C4-194244" w:date="2019-10-11T14:09:00Z"/>
              </w:rPr>
            </w:pPr>
            <w:ins w:id="449" w:author="C4-194244" w:date="2019-10-11T14:09:00Z">
              <w:r w:rsidRPr="00D01CF2">
                <w:t>Octets</w:t>
              </w:r>
            </w:ins>
          </w:p>
        </w:tc>
        <w:tc>
          <w:tcPr>
            <w:tcW w:w="587" w:type="dxa"/>
            <w:tcBorders>
              <w:bottom w:val="single" w:sz="4" w:space="0" w:color="auto"/>
            </w:tcBorders>
          </w:tcPr>
          <w:p w:rsidR="00E25474" w:rsidRPr="00D01CF2" w:rsidRDefault="00E25474" w:rsidP="00E25474">
            <w:pPr>
              <w:pStyle w:val="TAH"/>
              <w:rPr>
                <w:ins w:id="450" w:author="C4-194244" w:date="2019-10-11T14:09:00Z"/>
              </w:rPr>
            </w:pPr>
            <w:ins w:id="451" w:author="C4-194244" w:date="2019-10-11T14:09:00Z">
              <w:r w:rsidRPr="00D01CF2">
                <w:t>8</w:t>
              </w:r>
            </w:ins>
          </w:p>
        </w:tc>
        <w:tc>
          <w:tcPr>
            <w:tcW w:w="587" w:type="dxa"/>
            <w:tcBorders>
              <w:bottom w:val="single" w:sz="4" w:space="0" w:color="auto"/>
            </w:tcBorders>
          </w:tcPr>
          <w:p w:rsidR="00E25474" w:rsidRPr="00D01CF2" w:rsidRDefault="00E25474" w:rsidP="00E25474">
            <w:pPr>
              <w:pStyle w:val="TAH"/>
              <w:rPr>
                <w:ins w:id="452" w:author="C4-194244" w:date="2019-10-11T14:09:00Z"/>
              </w:rPr>
            </w:pPr>
            <w:ins w:id="453" w:author="C4-194244" w:date="2019-10-11T14:09:00Z">
              <w:r w:rsidRPr="00D01CF2">
                <w:t>7</w:t>
              </w:r>
            </w:ins>
          </w:p>
        </w:tc>
        <w:tc>
          <w:tcPr>
            <w:tcW w:w="587" w:type="dxa"/>
            <w:tcBorders>
              <w:bottom w:val="single" w:sz="4" w:space="0" w:color="auto"/>
            </w:tcBorders>
          </w:tcPr>
          <w:p w:rsidR="00E25474" w:rsidRPr="00D01CF2" w:rsidRDefault="00E25474" w:rsidP="00E25474">
            <w:pPr>
              <w:pStyle w:val="TAH"/>
              <w:rPr>
                <w:ins w:id="454" w:author="C4-194244" w:date="2019-10-11T14:09:00Z"/>
              </w:rPr>
            </w:pPr>
            <w:ins w:id="455" w:author="C4-194244" w:date="2019-10-11T14:09:00Z">
              <w:r w:rsidRPr="00D01CF2">
                <w:t>6</w:t>
              </w:r>
            </w:ins>
          </w:p>
        </w:tc>
        <w:tc>
          <w:tcPr>
            <w:tcW w:w="587" w:type="dxa"/>
            <w:tcBorders>
              <w:bottom w:val="single" w:sz="4" w:space="0" w:color="auto"/>
            </w:tcBorders>
          </w:tcPr>
          <w:p w:rsidR="00E25474" w:rsidRPr="00D01CF2" w:rsidRDefault="00E25474" w:rsidP="00E25474">
            <w:pPr>
              <w:pStyle w:val="TAH"/>
              <w:rPr>
                <w:ins w:id="456" w:author="C4-194244" w:date="2019-10-11T14:09:00Z"/>
              </w:rPr>
            </w:pPr>
            <w:ins w:id="457" w:author="C4-194244" w:date="2019-10-11T14:09:00Z">
              <w:r w:rsidRPr="00D01CF2">
                <w:t>5</w:t>
              </w:r>
            </w:ins>
          </w:p>
        </w:tc>
        <w:tc>
          <w:tcPr>
            <w:tcW w:w="584" w:type="dxa"/>
            <w:tcBorders>
              <w:bottom w:val="single" w:sz="4" w:space="0" w:color="auto"/>
            </w:tcBorders>
          </w:tcPr>
          <w:p w:rsidR="00E25474" w:rsidRPr="00D01CF2" w:rsidRDefault="00E25474" w:rsidP="00E25474">
            <w:pPr>
              <w:pStyle w:val="TAH"/>
              <w:rPr>
                <w:ins w:id="458" w:author="C4-194244" w:date="2019-10-11T14:09:00Z"/>
              </w:rPr>
            </w:pPr>
            <w:ins w:id="459" w:author="C4-194244" w:date="2019-10-11T14:09:00Z">
              <w:r w:rsidRPr="00D01CF2">
                <w:t>4</w:t>
              </w:r>
            </w:ins>
          </w:p>
        </w:tc>
        <w:tc>
          <w:tcPr>
            <w:tcW w:w="588" w:type="dxa"/>
            <w:tcBorders>
              <w:bottom w:val="single" w:sz="4" w:space="0" w:color="auto"/>
            </w:tcBorders>
          </w:tcPr>
          <w:p w:rsidR="00E25474" w:rsidRPr="00D01CF2" w:rsidRDefault="00E25474" w:rsidP="00E25474">
            <w:pPr>
              <w:pStyle w:val="TAH"/>
              <w:rPr>
                <w:ins w:id="460" w:author="C4-194244" w:date="2019-10-11T14:09:00Z"/>
              </w:rPr>
            </w:pPr>
            <w:ins w:id="461" w:author="C4-194244" w:date="2019-10-11T14:09:00Z">
              <w:r w:rsidRPr="00D01CF2">
                <w:t>3</w:t>
              </w:r>
            </w:ins>
          </w:p>
        </w:tc>
        <w:tc>
          <w:tcPr>
            <w:tcW w:w="588" w:type="dxa"/>
            <w:tcBorders>
              <w:bottom w:val="single" w:sz="4" w:space="0" w:color="auto"/>
            </w:tcBorders>
          </w:tcPr>
          <w:p w:rsidR="00E25474" w:rsidRPr="00D01CF2" w:rsidRDefault="00E25474" w:rsidP="00E25474">
            <w:pPr>
              <w:pStyle w:val="TAH"/>
              <w:rPr>
                <w:ins w:id="462" w:author="C4-194244" w:date="2019-10-11T14:09:00Z"/>
              </w:rPr>
            </w:pPr>
            <w:ins w:id="463" w:author="C4-194244" w:date="2019-10-11T14:09:00Z">
              <w:r w:rsidRPr="00D01CF2">
                <w:t>2</w:t>
              </w:r>
            </w:ins>
          </w:p>
        </w:tc>
        <w:tc>
          <w:tcPr>
            <w:tcW w:w="588" w:type="dxa"/>
            <w:tcBorders>
              <w:bottom w:val="single" w:sz="4" w:space="0" w:color="auto"/>
            </w:tcBorders>
          </w:tcPr>
          <w:p w:rsidR="00E25474" w:rsidRPr="00D01CF2" w:rsidRDefault="00E25474" w:rsidP="00E25474">
            <w:pPr>
              <w:pStyle w:val="TAH"/>
              <w:rPr>
                <w:ins w:id="464" w:author="C4-194244" w:date="2019-10-11T14:09:00Z"/>
              </w:rPr>
            </w:pPr>
            <w:ins w:id="465" w:author="C4-194244" w:date="2019-10-11T14:09:00Z">
              <w:r w:rsidRPr="00D01CF2">
                <w:t>1</w:t>
              </w:r>
            </w:ins>
          </w:p>
        </w:tc>
        <w:tc>
          <w:tcPr>
            <w:tcW w:w="588" w:type="dxa"/>
          </w:tcPr>
          <w:p w:rsidR="00E25474" w:rsidRPr="00D01CF2" w:rsidRDefault="00E25474" w:rsidP="00E25474">
            <w:pPr>
              <w:pStyle w:val="TAC"/>
              <w:rPr>
                <w:ins w:id="466" w:author="C4-194244" w:date="2019-10-11T14:09:00Z"/>
              </w:rPr>
            </w:pPr>
          </w:p>
        </w:tc>
      </w:tr>
      <w:tr w:rsidR="00E25474" w:rsidRPr="00D01CF2" w:rsidTr="00E25474">
        <w:trPr>
          <w:jc w:val="center"/>
          <w:ins w:id="467" w:author="C4-194244" w:date="2019-10-11T14:09:00Z"/>
        </w:trPr>
        <w:tc>
          <w:tcPr>
            <w:tcW w:w="151" w:type="dxa"/>
            <w:tcBorders>
              <w:top w:val="nil"/>
              <w:left w:val="single" w:sz="6" w:space="0" w:color="auto"/>
            </w:tcBorders>
          </w:tcPr>
          <w:p w:rsidR="00E25474" w:rsidRPr="00D01CF2" w:rsidRDefault="00E25474" w:rsidP="00E25474">
            <w:pPr>
              <w:pStyle w:val="TAC"/>
              <w:rPr>
                <w:ins w:id="468" w:author="C4-194244" w:date="2019-10-11T14:09:00Z"/>
              </w:rPr>
            </w:pPr>
          </w:p>
        </w:tc>
        <w:tc>
          <w:tcPr>
            <w:tcW w:w="1104" w:type="dxa"/>
            <w:tcBorders>
              <w:right w:val="single" w:sz="4" w:space="0" w:color="auto"/>
            </w:tcBorders>
          </w:tcPr>
          <w:p w:rsidR="00E25474" w:rsidRPr="00D01CF2" w:rsidRDefault="00E25474" w:rsidP="00E25474">
            <w:pPr>
              <w:pStyle w:val="TAC"/>
              <w:rPr>
                <w:ins w:id="469" w:author="C4-194244" w:date="2019-10-11T14:09:00Z"/>
              </w:rPr>
            </w:pPr>
            <w:ins w:id="470" w:author="C4-194244" w:date="2019-10-11T14:09:00Z">
              <w:r w:rsidRPr="00D01CF2">
                <w:t>1 to m</w:t>
              </w:r>
            </w:ins>
          </w:p>
        </w:tc>
        <w:tc>
          <w:tcPr>
            <w:tcW w:w="4696" w:type="dxa"/>
            <w:gridSpan w:val="8"/>
            <w:tcBorders>
              <w:top w:val="single" w:sz="4" w:space="0" w:color="auto"/>
              <w:left w:val="single" w:sz="4" w:space="0" w:color="auto"/>
              <w:bottom w:val="single" w:sz="6" w:space="0" w:color="auto"/>
              <w:right w:val="single" w:sz="4" w:space="0" w:color="auto"/>
            </w:tcBorders>
          </w:tcPr>
          <w:p w:rsidR="00E25474" w:rsidRPr="00D01CF2" w:rsidRDefault="00E25474" w:rsidP="00E25474">
            <w:pPr>
              <w:pStyle w:val="TAC"/>
              <w:rPr>
                <w:ins w:id="471" w:author="C4-194244" w:date="2019-10-11T14:09:00Z"/>
              </w:rPr>
            </w:pPr>
            <w:ins w:id="472" w:author="C4-194244" w:date="2019-10-11T14:09:00Z">
              <w:r>
                <w:t>URCMP</w:t>
              </w:r>
              <w:r w:rsidRPr="00D01CF2">
                <w:t xml:space="preserve"> message header</w:t>
              </w:r>
            </w:ins>
          </w:p>
        </w:tc>
        <w:tc>
          <w:tcPr>
            <w:tcW w:w="588" w:type="dxa"/>
            <w:tcBorders>
              <w:left w:val="single" w:sz="4" w:space="0" w:color="auto"/>
            </w:tcBorders>
          </w:tcPr>
          <w:p w:rsidR="00E25474" w:rsidRPr="00D01CF2" w:rsidRDefault="00E25474" w:rsidP="00E25474">
            <w:pPr>
              <w:pStyle w:val="TAC"/>
              <w:rPr>
                <w:ins w:id="473" w:author="C4-194244" w:date="2019-10-11T14:09:00Z"/>
              </w:rPr>
            </w:pPr>
          </w:p>
        </w:tc>
      </w:tr>
      <w:tr w:rsidR="00E25474" w:rsidRPr="00D01CF2" w:rsidTr="00E25474">
        <w:trPr>
          <w:jc w:val="center"/>
          <w:ins w:id="474" w:author="C4-194244" w:date="2019-10-11T14:09:00Z"/>
        </w:trPr>
        <w:tc>
          <w:tcPr>
            <w:tcW w:w="151" w:type="dxa"/>
            <w:tcBorders>
              <w:top w:val="nil"/>
              <w:left w:val="single" w:sz="6" w:space="0" w:color="auto"/>
            </w:tcBorders>
          </w:tcPr>
          <w:p w:rsidR="00E25474" w:rsidRPr="00D01CF2" w:rsidRDefault="00E25474" w:rsidP="00E25474">
            <w:pPr>
              <w:pStyle w:val="TAC"/>
              <w:rPr>
                <w:ins w:id="475" w:author="C4-194244" w:date="2019-10-11T14:09:00Z"/>
              </w:rPr>
            </w:pPr>
          </w:p>
        </w:tc>
        <w:tc>
          <w:tcPr>
            <w:tcW w:w="1104" w:type="dxa"/>
            <w:tcBorders>
              <w:right w:val="single" w:sz="4" w:space="0" w:color="auto"/>
            </w:tcBorders>
          </w:tcPr>
          <w:p w:rsidR="00E25474" w:rsidRPr="00D01CF2" w:rsidRDefault="00E25474" w:rsidP="00E25474">
            <w:pPr>
              <w:pStyle w:val="TAC"/>
              <w:rPr>
                <w:ins w:id="476" w:author="C4-194244" w:date="2019-10-11T14:09:00Z"/>
              </w:rPr>
            </w:pPr>
            <w:ins w:id="477" w:author="C4-194244" w:date="2019-10-11T14:09:00Z">
              <w:r w:rsidRPr="00D01CF2">
                <w:t>m+1 to n</w:t>
              </w:r>
            </w:ins>
          </w:p>
        </w:tc>
        <w:tc>
          <w:tcPr>
            <w:tcW w:w="4696" w:type="dxa"/>
            <w:gridSpan w:val="8"/>
            <w:tcBorders>
              <w:top w:val="single" w:sz="6" w:space="0" w:color="auto"/>
              <w:left w:val="single" w:sz="4" w:space="0" w:color="auto"/>
              <w:bottom w:val="single" w:sz="4" w:space="0" w:color="auto"/>
              <w:right w:val="single" w:sz="4" w:space="0" w:color="auto"/>
            </w:tcBorders>
          </w:tcPr>
          <w:p w:rsidR="00E25474" w:rsidRPr="00D01CF2" w:rsidRDefault="00E25474" w:rsidP="00E25474">
            <w:pPr>
              <w:pStyle w:val="TAC"/>
              <w:rPr>
                <w:ins w:id="478" w:author="C4-194244" w:date="2019-10-11T14:09:00Z"/>
              </w:rPr>
            </w:pPr>
            <w:ins w:id="479" w:author="C4-194244" w:date="2019-10-11T14:09:00Z">
              <w:r w:rsidRPr="00D01CF2">
                <w:t>Zero or more Information Element(s)</w:t>
              </w:r>
            </w:ins>
          </w:p>
        </w:tc>
        <w:tc>
          <w:tcPr>
            <w:tcW w:w="588" w:type="dxa"/>
            <w:tcBorders>
              <w:left w:val="single" w:sz="4" w:space="0" w:color="auto"/>
            </w:tcBorders>
          </w:tcPr>
          <w:p w:rsidR="00E25474" w:rsidRPr="00D01CF2" w:rsidRDefault="00E25474" w:rsidP="00E25474">
            <w:pPr>
              <w:pStyle w:val="TAC"/>
              <w:rPr>
                <w:ins w:id="480" w:author="C4-194244" w:date="2019-10-11T14:09:00Z"/>
              </w:rPr>
            </w:pPr>
          </w:p>
        </w:tc>
      </w:tr>
      <w:tr w:rsidR="00E25474" w:rsidRPr="00D01CF2" w:rsidTr="00E25474">
        <w:trPr>
          <w:jc w:val="center"/>
          <w:ins w:id="481" w:author="C4-194244" w:date="2019-10-11T14:09:00Z"/>
        </w:trPr>
        <w:tc>
          <w:tcPr>
            <w:tcW w:w="151" w:type="dxa"/>
            <w:tcBorders>
              <w:top w:val="nil"/>
              <w:left w:val="single" w:sz="6" w:space="0" w:color="auto"/>
              <w:bottom w:val="single" w:sz="6" w:space="0" w:color="auto"/>
            </w:tcBorders>
          </w:tcPr>
          <w:p w:rsidR="00E25474" w:rsidRPr="00D01CF2" w:rsidRDefault="00E25474" w:rsidP="00E25474">
            <w:pPr>
              <w:pStyle w:val="TAC"/>
              <w:rPr>
                <w:ins w:id="482" w:author="C4-194244" w:date="2019-10-11T14:09:00Z"/>
              </w:rPr>
            </w:pPr>
          </w:p>
        </w:tc>
        <w:tc>
          <w:tcPr>
            <w:tcW w:w="1104" w:type="dxa"/>
            <w:tcBorders>
              <w:top w:val="nil"/>
              <w:bottom w:val="single" w:sz="6" w:space="0" w:color="auto"/>
            </w:tcBorders>
          </w:tcPr>
          <w:p w:rsidR="00E25474" w:rsidRPr="00D01CF2" w:rsidRDefault="00E25474" w:rsidP="00E25474">
            <w:pPr>
              <w:pStyle w:val="TAC"/>
              <w:rPr>
                <w:ins w:id="483" w:author="C4-194244" w:date="2019-10-11T14:09:00Z"/>
              </w:rPr>
            </w:pPr>
          </w:p>
        </w:tc>
        <w:tc>
          <w:tcPr>
            <w:tcW w:w="4696" w:type="dxa"/>
            <w:gridSpan w:val="8"/>
            <w:tcBorders>
              <w:top w:val="single" w:sz="4" w:space="0" w:color="auto"/>
              <w:bottom w:val="single" w:sz="6" w:space="0" w:color="auto"/>
            </w:tcBorders>
          </w:tcPr>
          <w:p w:rsidR="00E25474" w:rsidRPr="00D01CF2" w:rsidRDefault="00E25474" w:rsidP="00E25474">
            <w:pPr>
              <w:pStyle w:val="TAC"/>
              <w:rPr>
                <w:ins w:id="484" w:author="C4-194244" w:date="2019-10-11T14:09:00Z"/>
              </w:rPr>
            </w:pPr>
          </w:p>
        </w:tc>
        <w:tc>
          <w:tcPr>
            <w:tcW w:w="588" w:type="dxa"/>
            <w:tcBorders>
              <w:top w:val="nil"/>
              <w:bottom w:val="single" w:sz="6" w:space="0" w:color="auto"/>
              <w:right w:val="single" w:sz="6" w:space="0" w:color="auto"/>
            </w:tcBorders>
          </w:tcPr>
          <w:p w:rsidR="00E25474" w:rsidRPr="00D01CF2" w:rsidRDefault="00E25474" w:rsidP="00E25474">
            <w:pPr>
              <w:pStyle w:val="TAC"/>
              <w:rPr>
                <w:ins w:id="485" w:author="C4-194244" w:date="2019-10-11T14:09:00Z"/>
              </w:rPr>
            </w:pPr>
          </w:p>
        </w:tc>
      </w:tr>
    </w:tbl>
    <w:p w:rsidR="00E25474" w:rsidRPr="00D01CF2" w:rsidRDefault="00E25474" w:rsidP="00E25474">
      <w:pPr>
        <w:pStyle w:val="TF"/>
        <w:spacing w:before="120"/>
        <w:rPr>
          <w:ins w:id="486" w:author="C4-194244" w:date="2019-10-11T14:09:00Z"/>
          <w:lang w:val="en-US"/>
        </w:rPr>
      </w:pPr>
      <w:ins w:id="487" w:author="C4-194244" w:date="2019-10-11T14:09:00Z">
        <w:r w:rsidRPr="00D01CF2">
          <w:t xml:space="preserve">Figure </w:t>
        </w:r>
        <w:r w:rsidRPr="00D01CF2">
          <w:rPr>
            <w:lang w:val="en-US"/>
          </w:rPr>
          <w:t>7.</w:t>
        </w:r>
        <w:r>
          <w:rPr>
            <w:lang w:val="en-US"/>
          </w:rPr>
          <w:t>3.1</w:t>
        </w:r>
        <w:r w:rsidRPr="00D01CF2">
          <w:t xml:space="preserve">-1: </w:t>
        </w:r>
        <w:r>
          <w:rPr>
            <w:lang w:val="en-US"/>
          </w:rPr>
          <w:t>URCMP</w:t>
        </w:r>
        <w:r w:rsidRPr="00D01CF2">
          <w:rPr>
            <w:lang w:val="en-US"/>
          </w:rPr>
          <w:t xml:space="preserve"> Message Format</w:t>
        </w:r>
      </w:ins>
    </w:p>
    <w:p w:rsidR="00E25474" w:rsidRDefault="00E25474" w:rsidP="00E25474">
      <w:pPr>
        <w:rPr>
          <w:ins w:id="488" w:author="C4-194244" w:date="2019-10-11T14:09:00Z"/>
        </w:rPr>
      </w:pPr>
      <w:ins w:id="489" w:author="C4-194244" w:date="2019-10-11T14:09:00Z">
        <w:r w:rsidRPr="00D01CF2">
          <w:lastRenderedPageBreak/>
          <w:t xml:space="preserve">A </w:t>
        </w:r>
        <w:r>
          <w:t>URCMP</w:t>
        </w:r>
        <w:r w:rsidRPr="00D01CF2">
          <w:t xml:space="preserve"> message shall contain the </w:t>
        </w:r>
        <w:r>
          <w:t>URCMP</w:t>
        </w:r>
        <w:r w:rsidRPr="00D01CF2">
          <w:t xml:space="preserve"> message header and may contain subsequent information element(s) dependent on the type of message.</w:t>
        </w:r>
      </w:ins>
    </w:p>
    <w:p w:rsidR="00E25474" w:rsidRPr="00D01CF2" w:rsidRDefault="00E25474" w:rsidP="00E25474">
      <w:pPr>
        <w:pStyle w:val="Heading3"/>
        <w:rPr>
          <w:ins w:id="490" w:author="C4-194244" w:date="2019-10-11T14:10:00Z"/>
          <w:lang w:val="en-US"/>
        </w:rPr>
      </w:pPr>
      <w:bookmarkStart w:id="491" w:name="_Toc19717243"/>
      <w:bookmarkStart w:id="492" w:name="_Toc21696886"/>
      <w:ins w:id="493" w:author="C4-194244" w:date="2019-10-11T14:10:00Z">
        <w:r w:rsidRPr="00D01CF2">
          <w:rPr>
            <w:lang w:val="en-US"/>
          </w:rPr>
          <w:t>7.</w:t>
        </w:r>
        <w:r>
          <w:rPr>
            <w:lang w:val="en-US"/>
          </w:rPr>
          <w:t>3</w:t>
        </w:r>
        <w:r w:rsidRPr="00D01CF2">
          <w:t>.</w:t>
        </w:r>
        <w:r w:rsidRPr="00D01CF2">
          <w:rPr>
            <w:lang w:val="en-US"/>
          </w:rPr>
          <w:t>2</w:t>
        </w:r>
        <w:r w:rsidRPr="00D01CF2">
          <w:tab/>
        </w:r>
        <w:r w:rsidRPr="00D01CF2">
          <w:rPr>
            <w:lang w:val="en-US"/>
          </w:rPr>
          <w:t>Message Header</w:t>
        </w:r>
        <w:bookmarkEnd w:id="491"/>
        <w:bookmarkEnd w:id="492"/>
      </w:ins>
    </w:p>
    <w:p w:rsidR="00E25474" w:rsidRPr="00D01CF2" w:rsidRDefault="00E25474" w:rsidP="00E25474">
      <w:pPr>
        <w:rPr>
          <w:ins w:id="494" w:author="C4-194244" w:date="2019-10-11T14:10:00Z"/>
        </w:rPr>
      </w:pPr>
      <w:ins w:id="495" w:author="C4-194244" w:date="2019-10-11T14:10:00Z">
        <w:r>
          <w:t>URCMP</w:t>
        </w:r>
        <w:r w:rsidRPr="00D01CF2">
          <w:t xml:space="preserve"> messages use a </w:t>
        </w:r>
        <w:r>
          <w:t>fixed</w:t>
        </w:r>
        <w:r w:rsidRPr="00D01CF2">
          <w:t xml:space="preserve"> length header. The message header length shall be a multiple of 4 octets. Figure 7.</w:t>
        </w:r>
        <w:r>
          <w:t>3</w:t>
        </w:r>
        <w:r w:rsidRPr="00D01CF2">
          <w:t xml:space="preserve">.2.1-1 illustrates the format of the </w:t>
        </w:r>
        <w:r>
          <w:t>URCMP</w:t>
        </w:r>
        <w:r w:rsidRPr="00D01CF2">
          <w:t xml:space="preserve"> Header.</w:t>
        </w:r>
      </w:ins>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E25474" w:rsidRPr="00D01CF2" w:rsidTr="00E25474">
        <w:trPr>
          <w:jc w:val="center"/>
          <w:ins w:id="496" w:author="C4-194244" w:date="2019-10-11T14:10:00Z"/>
        </w:trPr>
        <w:tc>
          <w:tcPr>
            <w:tcW w:w="1016" w:type="dxa"/>
            <w:tcBorders>
              <w:top w:val="single" w:sz="4" w:space="0" w:color="auto"/>
              <w:left w:val="single" w:sz="4" w:space="0" w:color="auto"/>
            </w:tcBorders>
          </w:tcPr>
          <w:p w:rsidR="00E25474" w:rsidRPr="00D01CF2" w:rsidRDefault="00E25474" w:rsidP="00E25474">
            <w:pPr>
              <w:pStyle w:val="TAH"/>
              <w:rPr>
                <w:ins w:id="497" w:author="C4-194244" w:date="2019-10-11T14:10:00Z"/>
              </w:rPr>
            </w:pPr>
          </w:p>
        </w:tc>
        <w:tc>
          <w:tcPr>
            <w:tcW w:w="390" w:type="dxa"/>
            <w:tcBorders>
              <w:top w:val="single" w:sz="4" w:space="0" w:color="auto"/>
            </w:tcBorders>
          </w:tcPr>
          <w:p w:rsidR="00E25474" w:rsidRPr="00D01CF2" w:rsidRDefault="00E25474" w:rsidP="00E25474">
            <w:pPr>
              <w:pStyle w:val="TAH"/>
              <w:rPr>
                <w:ins w:id="498" w:author="C4-194244" w:date="2019-10-11T14:10:00Z"/>
              </w:rPr>
            </w:pPr>
          </w:p>
        </w:tc>
        <w:tc>
          <w:tcPr>
            <w:tcW w:w="4805" w:type="dxa"/>
            <w:gridSpan w:val="8"/>
            <w:tcBorders>
              <w:top w:val="single" w:sz="4" w:space="0" w:color="auto"/>
              <w:right w:val="single" w:sz="4" w:space="0" w:color="auto"/>
            </w:tcBorders>
          </w:tcPr>
          <w:p w:rsidR="00E25474" w:rsidRPr="00D01CF2" w:rsidRDefault="00E25474" w:rsidP="00E25474">
            <w:pPr>
              <w:pStyle w:val="TAH"/>
              <w:rPr>
                <w:ins w:id="499" w:author="C4-194244" w:date="2019-10-11T14:10:00Z"/>
              </w:rPr>
            </w:pPr>
            <w:ins w:id="500" w:author="C4-194244" w:date="2019-10-11T14:10:00Z">
              <w:r w:rsidRPr="00D01CF2">
                <w:t>Bits</w:t>
              </w:r>
            </w:ins>
          </w:p>
        </w:tc>
      </w:tr>
      <w:tr w:rsidR="00E25474" w:rsidRPr="00D01CF2" w:rsidTr="00E25474">
        <w:trPr>
          <w:jc w:val="center"/>
          <w:ins w:id="501" w:author="C4-194244" w:date="2019-10-11T14:10:00Z"/>
        </w:trPr>
        <w:tc>
          <w:tcPr>
            <w:tcW w:w="1016" w:type="dxa"/>
            <w:tcBorders>
              <w:left w:val="single" w:sz="4" w:space="0" w:color="auto"/>
            </w:tcBorders>
          </w:tcPr>
          <w:p w:rsidR="00E25474" w:rsidRPr="00D01CF2" w:rsidRDefault="00E25474" w:rsidP="00E25474">
            <w:pPr>
              <w:pStyle w:val="TAC"/>
              <w:rPr>
                <w:ins w:id="502" w:author="C4-194244" w:date="2019-10-11T14:10:00Z"/>
              </w:rPr>
            </w:pPr>
            <w:ins w:id="503" w:author="C4-194244" w:date="2019-10-11T14:10:00Z">
              <w:r w:rsidRPr="00D01CF2">
                <w:t>Octets</w:t>
              </w:r>
            </w:ins>
          </w:p>
        </w:tc>
        <w:tc>
          <w:tcPr>
            <w:tcW w:w="390" w:type="dxa"/>
          </w:tcPr>
          <w:p w:rsidR="00E25474" w:rsidRPr="00D01CF2" w:rsidRDefault="00E25474" w:rsidP="00E25474">
            <w:pPr>
              <w:pStyle w:val="TAC"/>
              <w:rPr>
                <w:ins w:id="504" w:author="C4-194244" w:date="2019-10-11T14:10:00Z"/>
                <w:b/>
              </w:rPr>
            </w:pPr>
          </w:p>
        </w:tc>
        <w:tc>
          <w:tcPr>
            <w:tcW w:w="600" w:type="dxa"/>
            <w:tcBorders>
              <w:bottom w:val="single" w:sz="4" w:space="0" w:color="auto"/>
            </w:tcBorders>
          </w:tcPr>
          <w:p w:rsidR="00E25474" w:rsidRPr="00D01CF2" w:rsidRDefault="00E25474" w:rsidP="00E25474">
            <w:pPr>
              <w:pStyle w:val="TAC"/>
              <w:rPr>
                <w:ins w:id="505" w:author="C4-194244" w:date="2019-10-11T14:10:00Z"/>
              </w:rPr>
            </w:pPr>
            <w:ins w:id="506" w:author="C4-194244" w:date="2019-10-11T14:10:00Z">
              <w:r w:rsidRPr="00D01CF2">
                <w:t>8</w:t>
              </w:r>
            </w:ins>
          </w:p>
        </w:tc>
        <w:tc>
          <w:tcPr>
            <w:tcW w:w="601" w:type="dxa"/>
            <w:tcBorders>
              <w:bottom w:val="single" w:sz="4" w:space="0" w:color="auto"/>
            </w:tcBorders>
          </w:tcPr>
          <w:p w:rsidR="00E25474" w:rsidRPr="00D01CF2" w:rsidRDefault="00E25474" w:rsidP="00E25474">
            <w:pPr>
              <w:pStyle w:val="TAC"/>
              <w:rPr>
                <w:ins w:id="507" w:author="C4-194244" w:date="2019-10-11T14:10:00Z"/>
              </w:rPr>
            </w:pPr>
            <w:ins w:id="508" w:author="C4-194244" w:date="2019-10-11T14:10:00Z">
              <w:r w:rsidRPr="00D01CF2">
                <w:t>7</w:t>
              </w:r>
            </w:ins>
          </w:p>
        </w:tc>
        <w:tc>
          <w:tcPr>
            <w:tcW w:w="600" w:type="dxa"/>
            <w:tcBorders>
              <w:bottom w:val="single" w:sz="4" w:space="0" w:color="auto"/>
            </w:tcBorders>
          </w:tcPr>
          <w:p w:rsidR="00E25474" w:rsidRPr="00D01CF2" w:rsidRDefault="00E25474" w:rsidP="00E25474">
            <w:pPr>
              <w:pStyle w:val="TAC"/>
              <w:rPr>
                <w:ins w:id="509" w:author="C4-194244" w:date="2019-10-11T14:10:00Z"/>
              </w:rPr>
            </w:pPr>
            <w:ins w:id="510" w:author="C4-194244" w:date="2019-10-11T14:10:00Z">
              <w:r w:rsidRPr="00D01CF2">
                <w:t>6</w:t>
              </w:r>
            </w:ins>
          </w:p>
        </w:tc>
        <w:tc>
          <w:tcPr>
            <w:tcW w:w="601" w:type="dxa"/>
            <w:tcBorders>
              <w:bottom w:val="single" w:sz="4" w:space="0" w:color="auto"/>
            </w:tcBorders>
          </w:tcPr>
          <w:p w:rsidR="00E25474" w:rsidRPr="00D01CF2" w:rsidRDefault="00E25474" w:rsidP="00E25474">
            <w:pPr>
              <w:pStyle w:val="TAC"/>
              <w:rPr>
                <w:ins w:id="511" w:author="C4-194244" w:date="2019-10-11T14:10:00Z"/>
              </w:rPr>
            </w:pPr>
            <w:ins w:id="512" w:author="C4-194244" w:date="2019-10-11T14:10:00Z">
              <w:r w:rsidRPr="00D01CF2">
                <w:t>5</w:t>
              </w:r>
            </w:ins>
          </w:p>
        </w:tc>
        <w:tc>
          <w:tcPr>
            <w:tcW w:w="601" w:type="dxa"/>
            <w:tcBorders>
              <w:bottom w:val="single" w:sz="4" w:space="0" w:color="auto"/>
            </w:tcBorders>
          </w:tcPr>
          <w:p w:rsidR="00E25474" w:rsidRPr="00D01CF2" w:rsidRDefault="00E25474" w:rsidP="00E25474">
            <w:pPr>
              <w:pStyle w:val="TAC"/>
              <w:rPr>
                <w:ins w:id="513" w:author="C4-194244" w:date="2019-10-11T14:10:00Z"/>
              </w:rPr>
            </w:pPr>
            <w:ins w:id="514" w:author="C4-194244" w:date="2019-10-11T14:10:00Z">
              <w:r w:rsidRPr="00D01CF2">
                <w:t>4</w:t>
              </w:r>
            </w:ins>
          </w:p>
        </w:tc>
        <w:tc>
          <w:tcPr>
            <w:tcW w:w="600" w:type="dxa"/>
            <w:tcBorders>
              <w:bottom w:val="single" w:sz="4" w:space="0" w:color="auto"/>
            </w:tcBorders>
          </w:tcPr>
          <w:p w:rsidR="00E25474" w:rsidRPr="00D01CF2" w:rsidRDefault="00E25474" w:rsidP="00E25474">
            <w:pPr>
              <w:pStyle w:val="TAC"/>
              <w:rPr>
                <w:ins w:id="515" w:author="C4-194244" w:date="2019-10-11T14:10:00Z"/>
              </w:rPr>
            </w:pPr>
            <w:ins w:id="516" w:author="C4-194244" w:date="2019-10-11T14:10:00Z">
              <w:r w:rsidRPr="00D01CF2">
                <w:t>3</w:t>
              </w:r>
            </w:ins>
          </w:p>
        </w:tc>
        <w:tc>
          <w:tcPr>
            <w:tcW w:w="601" w:type="dxa"/>
            <w:tcBorders>
              <w:bottom w:val="single" w:sz="4" w:space="0" w:color="auto"/>
            </w:tcBorders>
          </w:tcPr>
          <w:p w:rsidR="00E25474" w:rsidRPr="00D01CF2" w:rsidRDefault="00E25474" w:rsidP="00E25474">
            <w:pPr>
              <w:pStyle w:val="TAC"/>
              <w:rPr>
                <w:ins w:id="517" w:author="C4-194244" w:date="2019-10-11T14:10:00Z"/>
              </w:rPr>
            </w:pPr>
            <w:ins w:id="518" w:author="C4-194244" w:date="2019-10-11T14:10:00Z">
              <w:r w:rsidRPr="00D01CF2">
                <w:t>2</w:t>
              </w:r>
            </w:ins>
          </w:p>
        </w:tc>
        <w:tc>
          <w:tcPr>
            <w:tcW w:w="601" w:type="dxa"/>
            <w:tcBorders>
              <w:bottom w:val="single" w:sz="4" w:space="0" w:color="auto"/>
              <w:right w:val="single" w:sz="4" w:space="0" w:color="auto"/>
            </w:tcBorders>
          </w:tcPr>
          <w:p w:rsidR="00E25474" w:rsidRPr="00D01CF2" w:rsidRDefault="00E25474" w:rsidP="00E25474">
            <w:pPr>
              <w:pStyle w:val="TAC"/>
              <w:rPr>
                <w:ins w:id="519" w:author="C4-194244" w:date="2019-10-11T14:10:00Z"/>
              </w:rPr>
            </w:pPr>
            <w:ins w:id="520" w:author="C4-194244" w:date="2019-10-11T14:10:00Z">
              <w:r w:rsidRPr="00D01CF2">
                <w:t>1</w:t>
              </w:r>
            </w:ins>
          </w:p>
        </w:tc>
      </w:tr>
      <w:tr w:rsidR="00E25474" w:rsidRPr="00D01CF2" w:rsidTr="00E25474">
        <w:trPr>
          <w:jc w:val="center"/>
          <w:ins w:id="521" w:author="C4-194244" w:date="2019-10-11T14:10:00Z"/>
        </w:trPr>
        <w:tc>
          <w:tcPr>
            <w:tcW w:w="1016" w:type="dxa"/>
            <w:tcBorders>
              <w:left w:val="single" w:sz="4" w:space="0" w:color="auto"/>
            </w:tcBorders>
          </w:tcPr>
          <w:p w:rsidR="00E25474" w:rsidRPr="00D01CF2" w:rsidRDefault="00E25474" w:rsidP="00E25474">
            <w:pPr>
              <w:pStyle w:val="TAC"/>
              <w:rPr>
                <w:ins w:id="522" w:author="C4-194244" w:date="2019-10-11T14:10:00Z"/>
              </w:rPr>
            </w:pPr>
            <w:ins w:id="523" w:author="C4-194244" w:date="2019-10-11T14:10:00Z">
              <w:r w:rsidRPr="00D01CF2">
                <w:t>1</w:t>
              </w:r>
            </w:ins>
          </w:p>
        </w:tc>
        <w:tc>
          <w:tcPr>
            <w:tcW w:w="390" w:type="dxa"/>
            <w:tcBorders>
              <w:right w:val="single" w:sz="4" w:space="0" w:color="auto"/>
            </w:tcBorders>
          </w:tcPr>
          <w:p w:rsidR="00E25474" w:rsidRPr="00D01CF2" w:rsidRDefault="00E25474" w:rsidP="00E25474">
            <w:pPr>
              <w:pStyle w:val="TAC"/>
              <w:rPr>
                <w:ins w:id="524" w:author="C4-194244" w:date="2019-10-11T14:10:00Z"/>
              </w:rPr>
            </w:pPr>
          </w:p>
        </w:tc>
        <w:tc>
          <w:tcPr>
            <w:tcW w:w="1801" w:type="dxa"/>
            <w:gridSpan w:val="3"/>
            <w:tcBorders>
              <w:top w:val="single" w:sz="4" w:space="0" w:color="auto"/>
              <w:left w:val="single" w:sz="4" w:space="0" w:color="auto"/>
              <w:bottom w:val="single" w:sz="6" w:space="0" w:color="auto"/>
              <w:right w:val="single" w:sz="4" w:space="0" w:color="auto"/>
            </w:tcBorders>
          </w:tcPr>
          <w:p w:rsidR="00E25474" w:rsidRPr="00D01CF2" w:rsidRDefault="00E25474" w:rsidP="00E25474">
            <w:pPr>
              <w:pStyle w:val="TAC"/>
              <w:rPr>
                <w:ins w:id="525" w:author="C4-194244" w:date="2019-10-11T14:10:00Z"/>
              </w:rPr>
            </w:pPr>
            <w:ins w:id="526" w:author="C4-194244" w:date="2019-10-11T14:10:00Z">
              <w:r w:rsidRPr="00D01CF2">
                <w:t>Version</w:t>
              </w:r>
            </w:ins>
          </w:p>
        </w:tc>
        <w:tc>
          <w:tcPr>
            <w:tcW w:w="3004" w:type="dxa"/>
            <w:gridSpan w:val="5"/>
            <w:tcBorders>
              <w:top w:val="single" w:sz="4" w:space="0" w:color="auto"/>
              <w:left w:val="single" w:sz="4" w:space="0" w:color="auto"/>
              <w:bottom w:val="single" w:sz="6" w:space="0" w:color="auto"/>
              <w:right w:val="single" w:sz="4" w:space="0" w:color="auto"/>
            </w:tcBorders>
          </w:tcPr>
          <w:p w:rsidR="00E25474" w:rsidRPr="00D01CF2" w:rsidRDefault="00E25474" w:rsidP="00E25474">
            <w:pPr>
              <w:pStyle w:val="TAC"/>
              <w:rPr>
                <w:ins w:id="527" w:author="C4-194244" w:date="2019-10-11T14:10:00Z"/>
                <w:lang w:eastAsia="zh-CN"/>
              </w:rPr>
            </w:pPr>
            <w:ins w:id="528" w:author="C4-194244" w:date="2019-10-11T14:10:00Z">
              <w:r w:rsidRPr="00D01CF2">
                <w:rPr>
                  <w:lang w:eastAsia="zh-CN"/>
                </w:rPr>
                <w:t>Spare</w:t>
              </w:r>
            </w:ins>
          </w:p>
          <w:p w:rsidR="00E25474" w:rsidRPr="00D01CF2" w:rsidRDefault="00E25474" w:rsidP="00E25474">
            <w:pPr>
              <w:pStyle w:val="TAC"/>
              <w:rPr>
                <w:ins w:id="529" w:author="C4-194244" w:date="2019-10-11T14:10:00Z"/>
                <w:lang w:val="de-DE" w:eastAsia="zh-CN"/>
              </w:rPr>
            </w:pPr>
          </w:p>
        </w:tc>
      </w:tr>
      <w:tr w:rsidR="00E25474" w:rsidRPr="00D01CF2" w:rsidTr="00E25474">
        <w:trPr>
          <w:jc w:val="center"/>
          <w:ins w:id="530" w:author="C4-194244" w:date="2019-10-11T14:10:00Z"/>
        </w:trPr>
        <w:tc>
          <w:tcPr>
            <w:tcW w:w="1016" w:type="dxa"/>
            <w:tcBorders>
              <w:left w:val="single" w:sz="4" w:space="0" w:color="auto"/>
            </w:tcBorders>
          </w:tcPr>
          <w:p w:rsidR="00E25474" w:rsidRPr="00D01CF2" w:rsidRDefault="00E25474" w:rsidP="00E25474">
            <w:pPr>
              <w:pStyle w:val="TAC"/>
              <w:rPr>
                <w:ins w:id="531" w:author="C4-194244" w:date="2019-10-11T14:10:00Z"/>
              </w:rPr>
            </w:pPr>
            <w:ins w:id="532" w:author="C4-194244" w:date="2019-10-11T14:10:00Z">
              <w:r w:rsidRPr="00D01CF2">
                <w:t>2</w:t>
              </w:r>
            </w:ins>
          </w:p>
        </w:tc>
        <w:tc>
          <w:tcPr>
            <w:tcW w:w="390" w:type="dxa"/>
            <w:tcBorders>
              <w:right w:val="single" w:sz="4" w:space="0" w:color="auto"/>
            </w:tcBorders>
          </w:tcPr>
          <w:p w:rsidR="00E25474" w:rsidRPr="00D01CF2" w:rsidRDefault="00E25474" w:rsidP="00E25474">
            <w:pPr>
              <w:pStyle w:val="TAC"/>
              <w:rPr>
                <w:ins w:id="533" w:author="C4-194244" w:date="2019-10-11T14:10:00Z"/>
              </w:rPr>
            </w:pPr>
          </w:p>
        </w:tc>
        <w:tc>
          <w:tcPr>
            <w:tcW w:w="4805" w:type="dxa"/>
            <w:gridSpan w:val="8"/>
            <w:tcBorders>
              <w:top w:val="single" w:sz="6" w:space="0" w:color="auto"/>
              <w:left w:val="single" w:sz="4" w:space="0" w:color="auto"/>
              <w:bottom w:val="single" w:sz="6" w:space="0" w:color="auto"/>
              <w:right w:val="single" w:sz="4" w:space="0" w:color="auto"/>
            </w:tcBorders>
          </w:tcPr>
          <w:p w:rsidR="00E25474" w:rsidRPr="00D01CF2" w:rsidRDefault="00E25474" w:rsidP="00E25474">
            <w:pPr>
              <w:pStyle w:val="TAC"/>
              <w:rPr>
                <w:ins w:id="534" w:author="C4-194244" w:date="2019-10-11T14:10:00Z"/>
              </w:rPr>
            </w:pPr>
            <w:ins w:id="535" w:author="C4-194244" w:date="2019-10-11T14:10:00Z">
              <w:r w:rsidRPr="00D01CF2">
                <w:t>Message Type</w:t>
              </w:r>
            </w:ins>
          </w:p>
        </w:tc>
      </w:tr>
      <w:tr w:rsidR="00E25474" w:rsidRPr="00D01CF2" w:rsidTr="00E25474">
        <w:trPr>
          <w:jc w:val="center"/>
          <w:ins w:id="536" w:author="C4-194244" w:date="2019-10-11T14:10:00Z"/>
        </w:trPr>
        <w:tc>
          <w:tcPr>
            <w:tcW w:w="1016" w:type="dxa"/>
            <w:tcBorders>
              <w:left w:val="single" w:sz="4" w:space="0" w:color="auto"/>
            </w:tcBorders>
          </w:tcPr>
          <w:p w:rsidR="00E25474" w:rsidRPr="00D01CF2" w:rsidRDefault="00E25474" w:rsidP="00E25474">
            <w:pPr>
              <w:pStyle w:val="TAC"/>
              <w:rPr>
                <w:ins w:id="537" w:author="C4-194244" w:date="2019-10-11T14:10:00Z"/>
              </w:rPr>
            </w:pPr>
            <w:ins w:id="538" w:author="C4-194244" w:date="2019-10-11T14:10:00Z">
              <w:r w:rsidRPr="00D01CF2">
                <w:t>3</w:t>
              </w:r>
            </w:ins>
          </w:p>
        </w:tc>
        <w:tc>
          <w:tcPr>
            <w:tcW w:w="390" w:type="dxa"/>
            <w:tcBorders>
              <w:right w:val="single" w:sz="4" w:space="0" w:color="auto"/>
            </w:tcBorders>
          </w:tcPr>
          <w:p w:rsidR="00E25474" w:rsidRPr="00D01CF2" w:rsidRDefault="00E25474" w:rsidP="00E25474">
            <w:pPr>
              <w:pStyle w:val="TAC"/>
              <w:rPr>
                <w:ins w:id="539" w:author="C4-194244" w:date="2019-10-11T14:10:00Z"/>
              </w:rPr>
            </w:pPr>
          </w:p>
        </w:tc>
        <w:tc>
          <w:tcPr>
            <w:tcW w:w="4805" w:type="dxa"/>
            <w:gridSpan w:val="8"/>
            <w:tcBorders>
              <w:top w:val="single" w:sz="6" w:space="0" w:color="auto"/>
              <w:left w:val="single" w:sz="4" w:space="0" w:color="auto"/>
              <w:bottom w:val="single" w:sz="6" w:space="0" w:color="auto"/>
              <w:right w:val="single" w:sz="4" w:space="0" w:color="auto"/>
            </w:tcBorders>
          </w:tcPr>
          <w:p w:rsidR="00E25474" w:rsidRPr="00D01CF2" w:rsidRDefault="00E25474" w:rsidP="00E25474">
            <w:pPr>
              <w:pStyle w:val="TAC"/>
              <w:rPr>
                <w:ins w:id="540" w:author="C4-194244" w:date="2019-10-11T14:10:00Z"/>
              </w:rPr>
            </w:pPr>
            <w:ins w:id="541" w:author="C4-194244" w:date="2019-10-11T14:10:00Z">
              <w:r w:rsidRPr="00D01CF2">
                <w:t>Message Length (1</w:t>
              </w:r>
              <w:r w:rsidRPr="00D01CF2">
                <w:rPr>
                  <w:vertAlign w:val="superscript"/>
                </w:rPr>
                <w:t>st</w:t>
              </w:r>
              <w:r w:rsidRPr="00D01CF2">
                <w:t xml:space="preserve"> Octet)</w:t>
              </w:r>
            </w:ins>
          </w:p>
        </w:tc>
      </w:tr>
      <w:tr w:rsidR="00E25474" w:rsidRPr="00D01CF2" w:rsidTr="00E25474">
        <w:trPr>
          <w:jc w:val="center"/>
          <w:ins w:id="542" w:author="C4-194244" w:date="2019-10-11T14:10:00Z"/>
        </w:trPr>
        <w:tc>
          <w:tcPr>
            <w:tcW w:w="1016" w:type="dxa"/>
            <w:tcBorders>
              <w:left w:val="single" w:sz="4" w:space="0" w:color="auto"/>
            </w:tcBorders>
          </w:tcPr>
          <w:p w:rsidR="00E25474" w:rsidRPr="00D01CF2" w:rsidRDefault="00E25474" w:rsidP="00E25474">
            <w:pPr>
              <w:pStyle w:val="TAC"/>
              <w:rPr>
                <w:ins w:id="543" w:author="C4-194244" w:date="2019-10-11T14:10:00Z"/>
              </w:rPr>
            </w:pPr>
            <w:ins w:id="544" w:author="C4-194244" w:date="2019-10-11T14:10:00Z">
              <w:r w:rsidRPr="00D01CF2">
                <w:t>4</w:t>
              </w:r>
            </w:ins>
          </w:p>
        </w:tc>
        <w:tc>
          <w:tcPr>
            <w:tcW w:w="390" w:type="dxa"/>
            <w:tcBorders>
              <w:right w:val="single" w:sz="4" w:space="0" w:color="auto"/>
            </w:tcBorders>
          </w:tcPr>
          <w:p w:rsidR="00E25474" w:rsidRPr="00D01CF2" w:rsidRDefault="00E25474" w:rsidP="00E25474">
            <w:pPr>
              <w:pStyle w:val="TAC"/>
              <w:rPr>
                <w:ins w:id="545" w:author="C4-194244" w:date="2019-10-11T14:10:00Z"/>
              </w:rPr>
            </w:pPr>
          </w:p>
        </w:tc>
        <w:tc>
          <w:tcPr>
            <w:tcW w:w="4805" w:type="dxa"/>
            <w:gridSpan w:val="8"/>
            <w:tcBorders>
              <w:top w:val="single" w:sz="6" w:space="0" w:color="auto"/>
              <w:left w:val="single" w:sz="4" w:space="0" w:color="auto"/>
              <w:bottom w:val="single" w:sz="6" w:space="0" w:color="auto"/>
              <w:right w:val="single" w:sz="4" w:space="0" w:color="auto"/>
            </w:tcBorders>
          </w:tcPr>
          <w:p w:rsidR="00E25474" w:rsidRPr="00D01CF2" w:rsidRDefault="00E25474" w:rsidP="00E25474">
            <w:pPr>
              <w:pStyle w:val="TAC"/>
              <w:rPr>
                <w:ins w:id="546" w:author="C4-194244" w:date="2019-10-11T14:10:00Z"/>
              </w:rPr>
            </w:pPr>
            <w:ins w:id="547" w:author="C4-194244" w:date="2019-10-11T14:10:00Z">
              <w:r w:rsidRPr="00D01CF2">
                <w:t>Message Length (2</w:t>
              </w:r>
              <w:r w:rsidRPr="00D01CF2">
                <w:rPr>
                  <w:vertAlign w:val="superscript"/>
                </w:rPr>
                <w:t>nd</w:t>
              </w:r>
              <w:r w:rsidRPr="00D01CF2">
                <w:t xml:space="preserve"> Octet)</w:t>
              </w:r>
            </w:ins>
          </w:p>
        </w:tc>
      </w:tr>
      <w:tr w:rsidR="00E25474" w:rsidRPr="00D01CF2" w:rsidTr="00E25474">
        <w:trPr>
          <w:jc w:val="center"/>
          <w:ins w:id="548" w:author="C4-194244" w:date="2019-10-11T14:10:00Z"/>
        </w:trPr>
        <w:tc>
          <w:tcPr>
            <w:tcW w:w="1016" w:type="dxa"/>
            <w:tcBorders>
              <w:left w:val="single" w:sz="4" w:space="0" w:color="auto"/>
            </w:tcBorders>
          </w:tcPr>
          <w:p w:rsidR="00E25474" w:rsidRPr="00D01CF2" w:rsidRDefault="00E25474" w:rsidP="00E25474">
            <w:pPr>
              <w:pStyle w:val="TAC"/>
              <w:rPr>
                <w:ins w:id="549" w:author="C4-194244" w:date="2019-10-11T14:10:00Z"/>
              </w:rPr>
            </w:pPr>
            <w:ins w:id="550" w:author="C4-194244" w:date="2019-10-11T14:10:00Z">
              <w:r>
                <w:t>5</w:t>
              </w:r>
            </w:ins>
          </w:p>
        </w:tc>
        <w:tc>
          <w:tcPr>
            <w:tcW w:w="390" w:type="dxa"/>
            <w:tcBorders>
              <w:right w:val="single" w:sz="4" w:space="0" w:color="auto"/>
            </w:tcBorders>
          </w:tcPr>
          <w:p w:rsidR="00E25474" w:rsidRPr="00D01CF2" w:rsidRDefault="00E25474" w:rsidP="00E25474">
            <w:pPr>
              <w:pStyle w:val="TAC"/>
              <w:rPr>
                <w:ins w:id="551" w:author="C4-194244" w:date="2019-10-11T14:10:00Z"/>
              </w:rPr>
            </w:pPr>
          </w:p>
        </w:tc>
        <w:tc>
          <w:tcPr>
            <w:tcW w:w="4805" w:type="dxa"/>
            <w:gridSpan w:val="8"/>
            <w:tcBorders>
              <w:top w:val="single" w:sz="6" w:space="0" w:color="auto"/>
              <w:left w:val="single" w:sz="4" w:space="0" w:color="auto"/>
              <w:bottom w:val="single" w:sz="6" w:space="0" w:color="auto"/>
              <w:right w:val="single" w:sz="4" w:space="0" w:color="auto"/>
            </w:tcBorders>
          </w:tcPr>
          <w:p w:rsidR="00E25474" w:rsidRPr="00D01CF2" w:rsidRDefault="00E25474" w:rsidP="00E25474">
            <w:pPr>
              <w:pStyle w:val="TAC"/>
              <w:rPr>
                <w:ins w:id="552" w:author="C4-194244" w:date="2019-10-11T14:10:00Z"/>
              </w:rPr>
            </w:pPr>
            <w:ins w:id="553" w:author="C4-194244" w:date="2019-10-11T14:10:00Z">
              <w:r w:rsidRPr="00D01CF2">
                <w:t>Message Length (</w:t>
              </w:r>
              <w:r>
                <w:t>3</w:t>
              </w:r>
              <w:r>
                <w:rPr>
                  <w:vertAlign w:val="superscript"/>
                </w:rPr>
                <w:t>r</w:t>
              </w:r>
              <w:r w:rsidRPr="00D01CF2">
                <w:rPr>
                  <w:vertAlign w:val="superscript"/>
                </w:rPr>
                <w:t>d</w:t>
              </w:r>
              <w:r w:rsidRPr="00D01CF2">
                <w:t xml:space="preserve"> Octet)</w:t>
              </w:r>
            </w:ins>
          </w:p>
        </w:tc>
      </w:tr>
      <w:tr w:rsidR="00E25474" w:rsidRPr="00D01CF2" w:rsidTr="00E25474">
        <w:trPr>
          <w:jc w:val="center"/>
          <w:ins w:id="554" w:author="C4-194244" w:date="2019-10-11T14:10:00Z"/>
        </w:trPr>
        <w:tc>
          <w:tcPr>
            <w:tcW w:w="1016" w:type="dxa"/>
            <w:tcBorders>
              <w:left w:val="single" w:sz="4" w:space="0" w:color="auto"/>
            </w:tcBorders>
          </w:tcPr>
          <w:p w:rsidR="00E25474" w:rsidRPr="00D01CF2" w:rsidRDefault="00E25474" w:rsidP="00E25474">
            <w:pPr>
              <w:pStyle w:val="TAC"/>
              <w:rPr>
                <w:ins w:id="555" w:author="C4-194244" w:date="2019-10-11T14:10:00Z"/>
                <w:lang w:eastAsia="zh-CN"/>
              </w:rPr>
            </w:pPr>
            <w:ins w:id="556" w:author="C4-194244" w:date="2019-10-11T14:10:00Z">
              <w:r>
                <w:rPr>
                  <w:lang w:eastAsia="zh-CN"/>
                </w:rPr>
                <w:t>6</w:t>
              </w:r>
            </w:ins>
          </w:p>
        </w:tc>
        <w:tc>
          <w:tcPr>
            <w:tcW w:w="390" w:type="dxa"/>
            <w:tcBorders>
              <w:right w:val="single" w:sz="4" w:space="0" w:color="auto"/>
            </w:tcBorders>
          </w:tcPr>
          <w:p w:rsidR="00E25474" w:rsidRPr="00D01CF2" w:rsidRDefault="00E25474" w:rsidP="00E25474">
            <w:pPr>
              <w:pStyle w:val="TAC"/>
              <w:rPr>
                <w:ins w:id="557" w:author="C4-194244" w:date="2019-10-11T14:10:00Z"/>
              </w:rPr>
            </w:pPr>
          </w:p>
        </w:tc>
        <w:tc>
          <w:tcPr>
            <w:tcW w:w="4805" w:type="dxa"/>
            <w:gridSpan w:val="8"/>
            <w:tcBorders>
              <w:top w:val="single" w:sz="6" w:space="0" w:color="auto"/>
              <w:left w:val="single" w:sz="4" w:space="0" w:color="auto"/>
              <w:bottom w:val="single" w:sz="6" w:space="0" w:color="auto"/>
              <w:right w:val="single" w:sz="4" w:space="0" w:color="auto"/>
            </w:tcBorders>
          </w:tcPr>
          <w:p w:rsidR="00E25474" w:rsidRPr="00D01CF2" w:rsidRDefault="00E25474" w:rsidP="00E25474">
            <w:pPr>
              <w:pStyle w:val="TAC"/>
              <w:rPr>
                <w:ins w:id="558" w:author="C4-194244" w:date="2019-10-11T14:10:00Z"/>
              </w:rPr>
            </w:pPr>
            <w:ins w:id="559" w:author="C4-194244" w:date="2019-10-11T14:10:00Z">
              <w:r w:rsidRPr="00D01CF2">
                <w:t>Sequence Number</w:t>
              </w:r>
              <w:r>
                <w:t xml:space="preserve"> </w:t>
              </w:r>
              <w:r w:rsidRPr="00D01CF2">
                <w:t>(1</w:t>
              </w:r>
              <w:r w:rsidRPr="00D01CF2">
                <w:rPr>
                  <w:vertAlign w:val="superscript"/>
                </w:rPr>
                <w:t>st</w:t>
              </w:r>
              <w:r w:rsidRPr="00D01CF2">
                <w:t xml:space="preserve"> Octet)</w:t>
              </w:r>
            </w:ins>
          </w:p>
        </w:tc>
      </w:tr>
      <w:tr w:rsidR="00E25474" w:rsidRPr="00D01CF2" w:rsidTr="00E25474">
        <w:trPr>
          <w:jc w:val="center"/>
          <w:ins w:id="560" w:author="C4-194244" w:date="2019-10-11T14:10:00Z"/>
        </w:trPr>
        <w:tc>
          <w:tcPr>
            <w:tcW w:w="1016" w:type="dxa"/>
            <w:tcBorders>
              <w:left w:val="single" w:sz="4" w:space="0" w:color="auto"/>
            </w:tcBorders>
          </w:tcPr>
          <w:p w:rsidR="00E25474" w:rsidRPr="00D01CF2" w:rsidRDefault="00E25474" w:rsidP="00E25474">
            <w:pPr>
              <w:pStyle w:val="TAC"/>
              <w:rPr>
                <w:ins w:id="561" w:author="C4-194244" w:date="2019-10-11T14:10:00Z"/>
                <w:lang w:eastAsia="zh-CN"/>
              </w:rPr>
            </w:pPr>
            <w:ins w:id="562" w:author="C4-194244" w:date="2019-10-11T14:10:00Z">
              <w:r>
                <w:t>7</w:t>
              </w:r>
            </w:ins>
          </w:p>
        </w:tc>
        <w:tc>
          <w:tcPr>
            <w:tcW w:w="390" w:type="dxa"/>
            <w:tcBorders>
              <w:right w:val="single" w:sz="4" w:space="0" w:color="auto"/>
            </w:tcBorders>
          </w:tcPr>
          <w:p w:rsidR="00E25474" w:rsidRPr="00D01CF2" w:rsidRDefault="00E25474" w:rsidP="00E25474">
            <w:pPr>
              <w:pStyle w:val="TAC"/>
              <w:rPr>
                <w:ins w:id="563" w:author="C4-194244" w:date="2019-10-11T14:10:00Z"/>
              </w:rPr>
            </w:pPr>
          </w:p>
        </w:tc>
        <w:tc>
          <w:tcPr>
            <w:tcW w:w="4805" w:type="dxa"/>
            <w:gridSpan w:val="8"/>
            <w:tcBorders>
              <w:top w:val="single" w:sz="6" w:space="0" w:color="auto"/>
              <w:left w:val="single" w:sz="4" w:space="0" w:color="auto"/>
              <w:bottom w:val="single" w:sz="6" w:space="0" w:color="auto"/>
              <w:right w:val="single" w:sz="4" w:space="0" w:color="auto"/>
            </w:tcBorders>
          </w:tcPr>
          <w:p w:rsidR="00E25474" w:rsidRPr="00D01CF2" w:rsidDel="00F01107" w:rsidRDefault="00E25474" w:rsidP="00E25474">
            <w:pPr>
              <w:pStyle w:val="TAC"/>
              <w:rPr>
                <w:ins w:id="564" w:author="C4-194244" w:date="2019-10-11T14:10:00Z"/>
              </w:rPr>
            </w:pPr>
            <w:ins w:id="565" w:author="C4-194244" w:date="2019-10-11T14:10:00Z">
              <w:r w:rsidRPr="00D01CF2">
                <w:t>Sequence Number</w:t>
              </w:r>
              <w:r>
                <w:t xml:space="preserve"> </w:t>
              </w:r>
              <w:r w:rsidRPr="00D01CF2">
                <w:t>(2</w:t>
              </w:r>
              <w:r w:rsidRPr="00D01CF2">
                <w:rPr>
                  <w:vertAlign w:val="superscript"/>
                </w:rPr>
                <w:t>nd</w:t>
              </w:r>
              <w:r w:rsidRPr="00D01CF2">
                <w:t xml:space="preserve"> Octet)</w:t>
              </w:r>
            </w:ins>
          </w:p>
        </w:tc>
      </w:tr>
      <w:tr w:rsidR="00E25474" w:rsidRPr="00D01CF2" w:rsidTr="00E25474">
        <w:trPr>
          <w:jc w:val="center"/>
          <w:ins w:id="566" w:author="C4-194244" w:date="2019-10-11T14:10:00Z"/>
        </w:trPr>
        <w:tc>
          <w:tcPr>
            <w:tcW w:w="1016" w:type="dxa"/>
            <w:tcBorders>
              <w:left w:val="single" w:sz="4" w:space="0" w:color="auto"/>
              <w:bottom w:val="single" w:sz="4" w:space="0" w:color="auto"/>
            </w:tcBorders>
          </w:tcPr>
          <w:p w:rsidR="00E25474" w:rsidRPr="00D01CF2" w:rsidRDefault="00E25474" w:rsidP="00E25474">
            <w:pPr>
              <w:pStyle w:val="TAC"/>
              <w:rPr>
                <w:ins w:id="567" w:author="C4-194244" w:date="2019-10-11T14:10:00Z"/>
                <w:lang w:eastAsia="zh-CN"/>
              </w:rPr>
            </w:pPr>
            <w:ins w:id="568" w:author="C4-194244" w:date="2019-10-11T14:10:00Z">
              <w:r>
                <w:t>8</w:t>
              </w:r>
            </w:ins>
          </w:p>
        </w:tc>
        <w:tc>
          <w:tcPr>
            <w:tcW w:w="390" w:type="dxa"/>
            <w:tcBorders>
              <w:bottom w:val="single" w:sz="4" w:space="0" w:color="auto"/>
              <w:right w:val="single" w:sz="4" w:space="0" w:color="auto"/>
            </w:tcBorders>
          </w:tcPr>
          <w:p w:rsidR="00E25474" w:rsidRPr="00D01CF2" w:rsidRDefault="00E25474" w:rsidP="00E25474">
            <w:pPr>
              <w:pStyle w:val="TAC"/>
              <w:rPr>
                <w:ins w:id="569" w:author="C4-194244" w:date="2019-10-11T14:10:00Z"/>
              </w:rPr>
            </w:pPr>
          </w:p>
        </w:tc>
        <w:tc>
          <w:tcPr>
            <w:tcW w:w="4805" w:type="dxa"/>
            <w:gridSpan w:val="8"/>
            <w:tcBorders>
              <w:top w:val="single" w:sz="6" w:space="0" w:color="auto"/>
              <w:left w:val="single" w:sz="4" w:space="0" w:color="auto"/>
              <w:bottom w:val="single" w:sz="4" w:space="0" w:color="auto"/>
              <w:right w:val="single" w:sz="4" w:space="0" w:color="auto"/>
            </w:tcBorders>
          </w:tcPr>
          <w:p w:rsidR="00E25474" w:rsidRPr="00D01CF2" w:rsidDel="00F01107" w:rsidRDefault="00E25474" w:rsidP="00E25474">
            <w:pPr>
              <w:pStyle w:val="TAC"/>
              <w:rPr>
                <w:ins w:id="570" w:author="C4-194244" w:date="2019-10-11T14:10:00Z"/>
              </w:rPr>
            </w:pPr>
            <w:ins w:id="571" w:author="C4-194244" w:date="2019-10-11T14:10:00Z">
              <w:r>
                <w:t xml:space="preserve">Sequence Number </w:t>
              </w:r>
              <w:r w:rsidRPr="00D01CF2">
                <w:t>(</w:t>
              </w:r>
              <w:r>
                <w:t>3</w:t>
              </w:r>
              <w:r>
                <w:rPr>
                  <w:vertAlign w:val="superscript"/>
                </w:rPr>
                <w:t>r</w:t>
              </w:r>
              <w:r w:rsidRPr="00D01CF2">
                <w:rPr>
                  <w:vertAlign w:val="superscript"/>
                </w:rPr>
                <w:t>d</w:t>
              </w:r>
              <w:r w:rsidRPr="00D01CF2">
                <w:t xml:space="preserve"> Octet)</w:t>
              </w:r>
            </w:ins>
          </w:p>
        </w:tc>
      </w:tr>
    </w:tbl>
    <w:p w:rsidR="00E25474" w:rsidRDefault="00E25474" w:rsidP="00E25474">
      <w:pPr>
        <w:pStyle w:val="TF"/>
        <w:rPr>
          <w:ins w:id="572" w:author="C4-194244" w:date="2019-10-11T14:10:00Z"/>
        </w:rPr>
      </w:pPr>
      <w:ins w:id="573" w:author="C4-194244" w:date="2019-10-11T14:10:00Z">
        <w:r w:rsidRPr="00D01CF2">
          <w:t xml:space="preserve">Figure </w:t>
        </w:r>
        <w:r w:rsidRPr="00D01CF2">
          <w:rPr>
            <w:lang w:val="en-US"/>
          </w:rPr>
          <w:t>7.</w:t>
        </w:r>
        <w:r>
          <w:rPr>
            <w:lang w:val="en-US"/>
          </w:rPr>
          <w:t>3</w:t>
        </w:r>
        <w:r w:rsidRPr="00D01CF2">
          <w:rPr>
            <w:lang w:val="en-US"/>
          </w:rPr>
          <w:t>.2</w:t>
        </w:r>
        <w:r w:rsidRPr="00D01CF2">
          <w:t xml:space="preserve">-1: General format of </w:t>
        </w:r>
        <w:r>
          <w:t>URCMP</w:t>
        </w:r>
        <w:r w:rsidRPr="00D01CF2">
          <w:t xml:space="preserve"> Header</w:t>
        </w:r>
      </w:ins>
    </w:p>
    <w:p w:rsidR="00E25474" w:rsidRPr="00D01CF2" w:rsidRDefault="00E25474" w:rsidP="00E25474">
      <w:pPr>
        <w:pStyle w:val="Heading4"/>
        <w:rPr>
          <w:ins w:id="574" w:author="C4-194244" w:date="2019-10-11T14:11:00Z"/>
        </w:rPr>
      </w:pPr>
      <w:bookmarkStart w:id="575" w:name="_Toc19717247"/>
      <w:bookmarkStart w:id="576" w:name="_Toc21696887"/>
      <w:ins w:id="577" w:author="C4-194244" w:date="2019-10-11T14:11:00Z">
        <w:r w:rsidRPr="00D01CF2">
          <w:rPr>
            <w:lang w:val="en-US"/>
          </w:rPr>
          <w:t>7.</w:t>
        </w:r>
        <w:r>
          <w:rPr>
            <w:lang w:val="en-US"/>
          </w:rPr>
          <w:t>3</w:t>
        </w:r>
        <w:r w:rsidRPr="00D01CF2">
          <w:rPr>
            <w:lang w:val="en-US"/>
          </w:rPr>
          <w:t>.</w:t>
        </w:r>
        <w:r>
          <w:rPr>
            <w:lang w:val="en-US"/>
          </w:rPr>
          <w:t>3</w:t>
        </w:r>
        <w:r w:rsidRPr="00D01CF2">
          <w:tab/>
          <w:t xml:space="preserve">Usage of the </w:t>
        </w:r>
        <w:r>
          <w:rPr>
            <w:lang w:val="en-US"/>
          </w:rPr>
          <w:t>URCMP</w:t>
        </w:r>
        <w:r w:rsidRPr="00D01CF2">
          <w:t xml:space="preserve"> Header</w:t>
        </w:r>
        <w:bookmarkEnd w:id="575"/>
        <w:bookmarkEnd w:id="576"/>
      </w:ins>
    </w:p>
    <w:p w:rsidR="00E25474" w:rsidRPr="00D01CF2" w:rsidRDefault="00E25474" w:rsidP="00E25474">
      <w:pPr>
        <w:rPr>
          <w:ins w:id="578" w:author="C4-194244" w:date="2019-10-11T14:11:00Z"/>
        </w:rPr>
      </w:pPr>
      <w:ins w:id="579" w:author="C4-194244" w:date="2019-10-11T14:11:00Z">
        <w:r w:rsidRPr="00D01CF2">
          <w:t xml:space="preserve">The format of the </w:t>
        </w:r>
        <w:r>
          <w:t>URCMP</w:t>
        </w:r>
        <w:r w:rsidRPr="00D01CF2">
          <w:t xml:space="preserve"> header is specified in </w:t>
        </w:r>
        <w:r>
          <w:t>clause</w:t>
        </w:r>
        <w:r w:rsidRPr="00D01CF2">
          <w:t xml:space="preserve"> </w:t>
        </w:r>
        <w:r w:rsidRPr="00D01CF2">
          <w:rPr>
            <w:lang w:val="fr-FR"/>
          </w:rPr>
          <w:t>7.</w:t>
        </w:r>
        <w:r>
          <w:rPr>
            <w:lang w:val="fr-FR"/>
          </w:rPr>
          <w:t>3</w:t>
        </w:r>
        <w:r w:rsidRPr="00D01CF2">
          <w:rPr>
            <w:lang w:val="fr-FR"/>
          </w:rPr>
          <w:t>.2</w:t>
        </w:r>
        <w:r w:rsidRPr="00D01CF2">
          <w:t>.</w:t>
        </w:r>
      </w:ins>
    </w:p>
    <w:p w:rsidR="00E25474" w:rsidRPr="00D01CF2" w:rsidRDefault="00E25474" w:rsidP="00E25474">
      <w:pPr>
        <w:rPr>
          <w:ins w:id="580" w:author="C4-194244" w:date="2019-10-11T14:11:00Z"/>
        </w:rPr>
      </w:pPr>
      <w:ins w:id="581" w:author="C4-194244" w:date="2019-10-11T14:11:00Z">
        <w:r w:rsidRPr="00D01CF2">
          <w:t xml:space="preserve">The usage of the </w:t>
        </w:r>
        <w:r>
          <w:t>URCMP</w:t>
        </w:r>
        <w:r w:rsidRPr="00D01CF2">
          <w:t xml:space="preserve"> header shall be as defined below.</w:t>
        </w:r>
      </w:ins>
    </w:p>
    <w:p w:rsidR="00E25474" w:rsidRPr="00D01CF2" w:rsidRDefault="00E25474" w:rsidP="00E25474">
      <w:pPr>
        <w:rPr>
          <w:ins w:id="582" w:author="C4-194244" w:date="2019-10-11T14:11:00Z"/>
        </w:rPr>
      </w:pPr>
      <w:ins w:id="583" w:author="C4-194244" w:date="2019-10-11T14:11:00Z">
        <w:r w:rsidRPr="00D01CF2">
          <w:t>The first octet of the header shall be used is the following way:</w:t>
        </w:r>
      </w:ins>
    </w:p>
    <w:p w:rsidR="00E25474" w:rsidRPr="00D01CF2" w:rsidRDefault="00E25474" w:rsidP="00E25474">
      <w:pPr>
        <w:pStyle w:val="B1"/>
        <w:rPr>
          <w:ins w:id="584" w:author="C4-194244" w:date="2019-10-11T14:11:00Z"/>
        </w:rPr>
      </w:pPr>
      <w:ins w:id="585" w:author="C4-194244" w:date="2019-10-11T14:11:00Z">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ins>
    </w:p>
    <w:p w:rsidR="00E25474" w:rsidRPr="00D01CF2" w:rsidRDefault="00E25474" w:rsidP="00E25474">
      <w:pPr>
        <w:pStyle w:val="B1"/>
        <w:rPr>
          <w:ins w:id="586" w:author="C4-194244" w:date="2019-10-11T14:11:00Z"/>
        </w:rPr>
      </w:pPr>
      <w:ins w:id="587" w:author="C4-194244" w:date="2019-10-11T14:11:00Z">
        <w:r w:rsidRPr="00D01CF2">
          <w:t>-</w:t>
        </w:r>
        <w:r w:rsidRPr="00D01CF2">
          <w:tab/>
          <w:t xml:space="preserve">Bits 6 to 8, which represent the </w:t>
        </w:r>
        <w:r>
          <w:t>URCMP</w:t>
        </w:r>
        <w:r w:rsidRPr="00D01CF2">
          <w:t xml:space="preserve"> version, shall be set to decimal 1 ("001").</w:t>
        </w:r>
      </w:ins>
    </w:p>
    <w:p w:rsidR="00E25474" w:rsidRPr="00D01CF2" w:rsidRDefault="00E25474" w:rsidP="00E25474">
      <w:pPr>
        <w:rPr>
          <w:ins w:id="588" w:author="C4-194244" w:date="2019-10-11T14:11:00Z"/>
        </w:rPr>
      </w:pPr>
      <w:ins w:id="589" w:author="C4-194244" w:date="2019-10-11T14:11:00Z">
        <w:r w:rsidRPr="00D01CF2">
          <w:t>The usage of the fields in octets 2 - n of the header shall be as specified below.</w:t>
        </w:r>
      </w:ins>
    </w:p>
    <w:p w:rsidR="00E25474" w:rsidRPr="00D01CF2" w:rsidRDefault="00E25474" w:rsidP="00E25474">
      <w:pPr>
        <w:pStyle w:val="B1"/>
        <w:rPr>
          <w:ins w:id="590" w:author="C4-194244" w:date="2019-10-11T14:11:00Z"/>
        </w:rPr>
      </w:pPr>
      <w:ins w:id="591" w:author="C4-194244" w:date="2019-10-11T14:11:00Z">
        <w:r w:rsidRPr="00D01CF2">
          <w:t>-</w:t>
        </w:r>
        <w:r w:rsidRPr="00D01CF2">
          <w:tab/>
          <w:t>Octet 2 represents the Message type field, which shall be set to the unique value for each type of control plane message. Message type values are specified in Table 7.3-1 "Message types".</w:t>
        </w:r>
      </w:ins>
    </w:p>
    <w:p w:rsidR="00E25474" w:rsidRPr="00D01CF2" w:rsidRDefault="00E25474" w:rsidP="00E25474">
      <w:pPr>
        <w:pStyle w:val="B1"/>
        <w:tabs>
          <w:tab w:val="left" w:pos="7513"/>
        </w:tabs>
        <w:rPr>
          <w:ins w:id="592" w:author="C4-194244" w:date="2019-10-11T14:11:00Z"/>
        </w:rPr>
      </w:pPr>
      <w:ins w:id="593" w:author="C4-194244" w:date="2019-10-11T14:11:00Z">
        <w:r w:rsidRPr="00D01CF2">
          <w:t>-</w:t>
        </w:r>
        <w:r w:rsidRPr="00D01CF2">
          <w:tab/>
          <w:t xml:space="preserve">Octets 3 to </w:t>
        </w:r>
        <w:r>
          <w:t>5</w:t>
        </w:r>
        <w:r w:rsidRPr="00D01CF2">
          <w:t xml:space="preserve"> represent the Message Length field. This field shall indicate the length of the message in octets excluding the mandatory part of the </w:t>
        </w:r>
        <w:r>
          <w:t>URCMP</w:t>
        </w:r>
        <w:r w:rsidRPr="00D01CF2">
          <w:t xml:space="preserve"> header (the first </w:t>
        </w:r>
        <w:r>
          <w:t>5</w:t>
        </w:r>
        <w:r w:rsidRPr="00D01CF2">
          <w:t xml:space="preserve"> octets). The Sequence Number shall be included in the length count. The format of the Length field of information elements is specified in </w:t>
        </w:r>
        <w:r>
          <w:t>clause</w:t>
        </w:r>
        <w:r w:rsidRPr="00D01CF2">
          <w:t xml:space="preserve"> 8.2 "Information Element Format".</w:t>
        </w:r>
      </w:ins>
    </w:p>
    <w:p w:rsidR="00E25474" w:rsidRDefault="00E25474" w:rsidP="00E25474">
      <w:pPr>
        <w:pStyle w:val="B1"/>
        <w:rPr>
          <w:ins w:id="594" w:author="C4-194244" w:date="2019-10-11T14:11:00Z"/>
        </w:rPr>
      </w:pPr>
      <w:ins w:id="595" w:author="C4-194244" w:date="2019-10-11T14:11:00Z">
        <w:r w:rsidRPr="00D01CF2">
          <w:t>-</w:t>
        </w:r>
        <w:r w:rsidRPr="00D01CF2">
          <w:tab/>
          <w:t xml:space="preserve">Octets </w:t>
        </w:r>
        <w:r>
          <w:t>6</w:t>
        </w:r>
        <w:r w:rsidRPr="00D01CF2">
          <w:t xml:space="preserve"> to </w:t>
        </w:r>
        <w:r>
          <w:t xml:space="preserve">8 </w:t>
        </w:r>
        <w:r w:rsidRPr="00D01CF2">
          <w:t xml:space="preserve">represent </w:t>
        </w:r>
        <w:r>
          <w:t>URCMP</w:t>
        </w:r>
        <w:r w:rsidRPr="00D01CF2">
          <w:t xml:space="preserve"> Sequence Number field.</w:t>
        </w:r>
      </w:ins>
    </w:p>
    <w:p w:rsidR="00E25474" w:rsidRDefault="00E25474" w:rsidP="00E25474">
      <w:pPr>
        <w:pStyle w:val="EditorsNote"/>
        <w:rPr>
          <w:ins w:id="596" w:author="C4-194244" w:date="2019-10-11T14:11:00Z"/>
        </w:rPr>
      </w:pPr>
      <w:ins w:id="597" w:author="C4-194244" w:date="2019-10-11T14:11:00Z">
        <w:r w:rsidRPr="004A400D">
          <w:t>Editor's Note: The use of 3</w:t>
        </w:r>
        <w:r w:rsidRPr="002B532C">
          <w:t>rd</w:t>
        </w:r>
        <w:r w:rsidRPr="004A400D">
          <w:t xml:space="preserve"> Sequence number in the message header is FFS.</w:t>
        </w:r>
      </w:ins>
    </w:p>
    <w:p w:rsidR="00E25474" w:rsidRPr="00D01CF2" w:rsidRDefault="00E25474" w:rsidP="00E25474">
      <w:pPr>
        <w:pStyle w:val="Heading3"/>
        <w:rPr>
          <w:ins w:id="598" w:author="C4-194244" w:date="2019-10-11T14:11:00Z"/>
        </w:rPr>
      </w:pPr>
      <w:bookmarkStart w:id="599" w:name="_Toc19717250"/>
      <w:bookmarkStart w:id="600" w:name="_Toc21696888"/>
      <w:ins w:id="601" w:author="C4-194244" w:date="2019-10-11T14:11:00Z">
        <w:r w:rsidRPr="00D01CF2">
          <w:t>7.</w:t>
        </w:r>
        <w:r>
          <w:t>3</w:t>
        </w:r>
        <w:r w:rsidRPr="00D01CF2">
          <w:t>.</w:t>
        </w:r>
        <w:r>
          <w:t>4</w:t>
        </w:r>
        <w:r w:rsidRPr="00D01CF2">
          <w:tab/>
          <w:t>Information Elements</w:t>
        </w:r>
        <w:bookmarkEnd w:id="599"/>
        <w:bookmarkEnd w:id="600"/>
      </w:ins>
    </w:p>
    <w:p w:rsidR="00E25474" w:rsidRPr="00D01CF2" w:rsidRDefault="00E25474" w:rsidP="00E25474">
      <w:pPr>
        <w:pStyle w:val="Heading4"/>
        <w:rPr>
          <w:ins w:id="602" w:author="C4-194244" w:date="2019-10-11T14:11:00Z"/>
        </w:rPr>
      </w:pPr>
      <w:bookmarkStart w:id="603" w:name="_Toc19717251"/>
      <w:bookmarkStart w:id="604" w:name="_Toc21696889"/>
      <w:ins w:id="605" w:author="C4-194244" w:date="2019-10-11T14:11:00Z">
        <w:r w:rsidRPr="00D01CF2">
          <w:t>7.</w:t>
        </w:r>
        <w:r>
          <w:t>3</w:t>
        </w:r>
        <w:r w:rsidRPr="00D01CF2">
          <w:t>.</w:t>
        </w:r>
        <w:r>
          <w:t>4</w:t>
        </w:r>
        <w:r w:rsidRPr="00D01CF2">
          <w:t>.1</w:t>
        </w:r>
        <w:r w:rsidRPr="00D01CF2">
          <w:tab/>
          <w:t>General</w:t>
        </w:r>
        <w:bookmarkEnd w:id="603"/>
        <w:bookmarkEnd w:id="604"/>
      </w:ins>
    </w:p>
    <w:p w:rsidR="00E25474" w:rsidRDefault="00E25474" w:rsidP="00E25474">
      <w:pPr>
        <w:rPr>
          <w:ins w:id="606" w:author="C4-194244" w:date="2019-10-11T14:11:00Z"/>
        </w:rPr>
      </w:pPr>
      <w:ins w:id="607" w:author="C4-194244" w:date="2019-10-11T14:11:00Z">
        <w:r w:rsidRPr="00D01CF2">
          <w:t xml:space="preserve">The format of </w:t>
        </w:r>
        <w:r>
          <w:t>URCMP</w:t>
        </w:r>
        <w:r w:rsidRPr="00D01CF2">
          <w:t xml:space="preserve"> Information Elements are defined in </w:t>
        </w:r>
        <w:r>
          <w:t>clause</w:t>
        </w:r>
        <w:r w:rsidRPr="00D01CF2">
          <w:t xml:space="preserve"> 8.2.</w:t>
        </w:r>
      </w:ins>
    </w:p>
    <w:p w:rsidR="00E25474" w:rsidRPr="00D01CF2" w:rsidRDefault="00E25474" w:rsidP="00E25474">
      <w:pPr>
        <w:pStyle w:val="Heading4"/>
        <w:rPr>
          <w:ins w:id="608" w:author="C4-194244" w:date="2019-10-11T14:12:00Z"/>
        </w:rPr>
      </w:pPr>
      <w:bookmarkStart w:id="609" w:name="_Toc19717252"/>
      <w:bookmarkStart w:id="610" w:name="_Toc21696890"/>
      <w:ins w:id="611" w:author="C4-194244" w:date="2019-10-11T14:12:00Z">
        <w:r w:rsidRPr="00D01CF2">
          <w:t>7.</w:t>
        </w:r>
        <w:r>
          <w:t>3</w:t>
        </w:r>
        <w:r w:rsidRPr="00D01CF2">
          <w:t>.</w:t>
        </w:r>
        <w:r>
          <w:t>4</w:t>
        </w:r>
        <w:r w:rsidRPr="00D01CF2">
          <w:t>.2</w:t>
        </w:r>
        <w:r w:rsidRPr="00D01CF2">
          <w:tab/>
          <w:t>Presence Requirements of Information Elements</w:t>
        </w:r>
        <w:bookmarkEnd w:id="609"/>
        <w:bookmarkEnd w:id="610"/>
      </w:ins>
    </w:p>
    <w:p w:rsidR="00E25474" w:rsidRPr="00D01CF2" w:rsidRDefault="00E25474" w:rsidP="00E25474">
      <w:pPr>
        <w:rPr>
          <w:ins w:id="612" w:author="C4-194244" w:date="2019-10-11T14:12:00Z"/>
        </w:rPr>
      </w:pPr>
      <w:proofErr w:type="spellStart"/>
      <w:ins w:id="613" w:author="C4-194244" w:date="2019-10-11T14:12:00Z">
        <w:r w:rsidRPr="00D01CF2">
          <w:t>I</w:t>
        </w:r>
        <w:r w:rsidR="009C4196" w:rsidRPr="00D01CF2">
          <w:t>e</w:t>
        </w:r>
        <w:r w:rsidRPr="00D01CF2">
          <w:t>s</w:t>
        </w:r>
        <w:proofErr w:type="spellEnd"/>
        <w:r w:rsidRPr="00D01CF2">
          <w:t xml:space="preserve"> within </w:t>
        </w:r>
        <w:r>
          <w:t>URCMP</w:t>
        </w:r>
        <w:r w:rsidRPr="00D01CF2">
          <w:t xml:space="preserve"> messages shall be specified with one of the following presence </w:t>
        </w:r>
        <w:proofErr w:type="gramStart"/>
        <w:r w:rsidRPr="00D01CF2">
          <w:t>requirement</w:t>
        </w:r>
        <w:proofErr w:type="gramEnd"/>
        <w:r w:rsidRPr="00D01CF2">
          <w:t>:</w:t>
        </w:r>
      </w:ins>
    </w:p>
    <w:p w:rsidR="00E25474" w:rsidRPr="00D01CF2" w:rsidRDefault="00E25474" w:rsidP="00E25474">
      <w:pPr>
        <w:pStyle w:val="B1"/>
        <w:rPr>
          <w:ins w:id="614" w:author="C4-194244" w:date="2019-10-11T14:12:00Z"/>
        </w:rPr>
      </w:pPr>
      <w:ins w:id="615" w:author="C4-194244" w:date="2019-10-11T14:12:00Z">
        <w:r w:rsidRPr="00D01CF2">
          <w:t>-</w:t>
        </w:r>
        <w:r w:rsidRPr="00D01CF2">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ins>
    </w:p>
    <w:p w:rsidR="00E25474" w:rsidRPr="00D01CF2" w:rsidRDefault="00E25474" w:rsidP="00E25474">
      <w:pPr>
        <w:pStyle w:val="B1"/>
        <w:rPr>
          <w:ins w:id="616" w:author="C4-194244" w:date="2019-10-11T14:12:00Z"/>
        </w:rPr>
      </w:pPr>
      <w:ins w:id="617" w:author="C4-194244" w:date="2019-10-11T14:12:00Z">
        <w:r w:rsidRPr="00D01CF2">
          <w:t>-</w:t>
        </w:r>
        <w:r w:rsidRPr="00D01CF2">
          <w:tab/>
          <w:t>Conditional: this means that:</w:t>
        </w:r>
      </w:ins>
    </w:p>
    <w:p w:rsidR="00E25474" w:rsidRPr="00D01CF2" w:rsidRDefault="00E25474" w:rsidP="00E25474">
      <w:pPr>
        <w:pStyle w:val="B2"/>
        <w:rPr>
          <w:ins w:id="618" w:author="C4-194244" w:date="2019-10-11T14:12:00Z"/>
          <w:lang w:eastAsia="ja-JP"/>
        </w:rPr>
      </w:pPr>
      <w:ins w:id="619" w:author="C4-194244" w:date="2019-10-11T14:12:00Z">
        <w:r w:rsidRPr="00D01CF2">
          <w:lastRenderedPageBreak/>
          <w:t>-</w:t>
        </w:r>
        <w:r w:rsidRPr="00D01CF2">
          <w:tab/>
          <w:t xml:space="preserve">the </w:t>
        </w:r>
        <w:r w:rsidRPr="00D01CF2">
          <w:rPr>
            <w:lang w:eastAsia="ja-JP"/>
          </w:rPr>
          <w:t>IE shall be included by sending entity if the</w:t>
        </w:r>
        <w:r w:rsidRPr="00D01CF2">
          <w:t xml:space="preserve"> conditions specified are met</w:t>
        </w:r>
        <w:r w:rsidRPr="00D01CF2">
          <w:rPr>
            <w:lang w:eastAsia="ja-JP"/>
          </w:rPr>
          <w:t>;</w:t>
        </w:r>
      </w:ins>
    </w:p>
    <w:p w:rsidR="00E25474" w:rsidRPr="00D01CF2" w:rsidRDefault="00E25474" w:rsidP="00E25474">
      <w:pPr>
        <w:pStyle w:val="B2"/>
        <w:rPr>
          <w:ins w:id="620" w:author="C4-194244" w:date="2019-10-11T14:12:00Z"/>
        </w:rPr>
      </w:pPr>
      <w:ins w:id="621" w:author="C4-194244" w:date="2019-10-11T14:12:00Z">
        <w:r w:rsidRPr="00D01CF2">
          <w:t>-</w:t>
        </w:r>
        <w:r w:rsidRPr="00D01CF2">
          <w:tab/>
          <w:t xml:space="preserve">the receiver shall check the conditions as specified in the corresponding message type description, based on the parameter combination in the message and/or on the state of the receiving node, to infer if a conditional IE shall be expected. Only if a receiver has </w:t>
        </w:r>
        <w:proofErr w:type="gramStart"/>
        <w:r w:rsidRPr="00D01CF2">
          <w:t>sufficient</w:t>
        </w:r>
        <w:proofErr w:type="gramEnd"/>
        <w:r w:rsidRPr="00D01CF2">
          <w:t xml:space="preserve"> information, if a conditional IE, which is necessary for the receiving entity to complete the procedure, is missing, then the receiver shall abort the procedure.</w:t>
        </w:r>
      </w:ins>
    </w:p>
    <w:p w:rsidR="00E25474" w:rsidRPr="00D01CF2" w:rsidRDefault="00E25474" w:rsidP="00E25474">
      <w:pPr>
        <w:pStyle w:val="B1"/>
        <w:rPr>
          <w:ins w:id="622" w:author="C4-194244" w:date="2019-10-11T14:12:00Z"/>
        </w:rPr>
      </w:pPr>
      <w:ins w:id="623" w:author="C4-194244" w:date="2019-10-11T14:12:00Z">
        <w:r w:rsidRPr="00D01CF2">
          <w:rPr>
            <w:lang w:eastAsia="ja-JP"/>
          </w:rPr>
          <w:t>-</w:t>
        </w:r>
        <w:r w:rsidRPr="00D01CF2">
          <w:rPr>
            <w:lang w:eastAsia="ja-JP"/>
          </w:rPr>
          <w:tab/>
        </w:r>
        <w:r w:rsidRPr="00D01CF2">
          <w:t>Conditional-Optional: this means that:</w:t>
        </w:r>
      </w:ins>
    </w:p>
    <w:p w:rsidR="00E25474" w:rsidRPr="00D01CF2" w:rsidRDefault="00E25474" w:rsidP="00E25474">
      <w:pPr>
        <w:pStyle w:val="B2"/>
        <w:rPr>
          <w:ins w:id="624" w:author="C4-194244" w:date="2019-10-11T14:12:00Z"/>
          <w:lang w:eastAsia="ja-JP"/>
        </w:rPr>
      </w:pPr>
      <w:ins w:id="625" w:author="C4-194244" w:date="2019-10-11T14:12:00Z">
        <w:r w:rsidRPr="00D01CF2">
          <w:rPr>
            <w:lang w:eastAsia="ja-JP"/>
          </w:rPr>
          <w:t>-</w:t>
        </w:r>
        <w:r w:rsidRPr="00D01CF2">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ins>
    </w:p>
    <w:p w:rsidR="00E25474" w:rsidRPr="00D01CF2" w:rsidRDefault="00E25474" w:rsidP="00E25474">
      <w:pPr>
        <w:pStyle w:val="B2"/>
        <w:rPr>
          <w:ins w:id="626" w:author="C4-194244" w:date="2019-10-11T14:12:00Z"/>
        </w:rPr>
      </w:pPr>
      <w:ins w:id="627" w:author="C4-194244" w:date="2019-10-11T14:12:00Z">
        <w:r w:rsidRPr="00D01CF2">
          <w:t>-</w:t>
        </w:r>
        <w:r w:rsidRPr="00D01CF2">
          <w:tab/>
          <w:t xml:space="preserve">the receiver need not check the presence of the IE in the message. If the receiver checks the presence of the Conditional-Optional IE, then the IE's absence shall not trigger any of the error handling procedures. The handling of an absence or erroneous such </w:t>
        </w:r>
        <w:proofErr w:type="spellStart"/>
        <w:r w:rsidRPr="00D01CF2">
          <w:t>I</w:t>
        </w:r>
        <w:r w:rsidR="009C4196" w:rsidRPr="00D01CF2">
          <w:t>e</w:t>
        </w:r>
        <w:r w:rsidRPr="00D01CF2">
          <w:t>s</w:t>
        </w:r>
        <w:proofErr w:type="spellEnd"/>
        <w:r w:rsidRPr="00D01CF2">
          <w:t xml:space="preserve"> shall be treated as Optional </w:t>
        </w:r>
        <w:proofErr w:type="spellStart"/>
        <w:r w:rsidRPr="00D01CF2">
          <w:t>I</w:t>
        </w:r>
        <w:r w:rsidR="009C4196" w:rsidRPr="00D01CF2">
          <w:t>e</w:t>
        </w:r>
        <w:r w:rsidRPr="00D01CF2">
          <w:t>s</w:t>
        </w:r>
        <w:proofErr w:type="spellEnd"/>
        <w:r w:rsidRPr="00D01CF2">
          <w:t xml:space="preserve"> as specified in </w:t>
        </w:r>
        <w:r>
          <w:t>clause</w:t>
        </w:r>
        <w:r w:rsidRPr="00D01CF2">
          <w:t xml:space="preserve"> 7.</w:t>
        </w:r>
        <w:r w:rsidRPr="00D01CF2">
          <w:rPr>
            <w:lang w:val="en-US"/>
          </w:rPr>
          <w:t>6</w:t>
        </w:r>
        <w:r w:rsidRPr="00D01CF2">
          <w:t>.</w:t>
        </w:r>
      </w:ins>
    </w:p>
    <w:p w:rsidR="00E25474" w:rsidRPr="00D01CF2" w:rsidRDefault="00E25474" w:rsidP="00E25474">
      <w:pPr>
        <w:pStyle w:val="B1"/>
        <w:rPr>
          <w:ins w:id="628" w:author="C4-194244" w:date="2019-10-11T14:12:00Z"/>
          <w:lang w:eastAsia="ja-JP"/>
        </w:rPr>
      </w:pPr>
      <w:ins w:id="629" w:author="C4-194244" w:date="2019-10-11T14:12:00Z">
        <w:r w:rsidRPr="00D01CF2">
          <w:t>-</w:t>
        </w:r>
        <w:r w:rsidRPr="00D01CF2">
          <w:tab/>
          <w:t>Optional: this means that:</w:t>
        </w:r>
      </w:ins>
    </w:p>
    <w:p w:rsidR="00E25474" w:rsidRPr="00D01CF2" w:rsidRDefault="00E25474" w:rsidP="00E25474">
      <w:pPr>
        <w:pStyle w:val="B2"/>
        <w:rPr>
          <w:ins w:id="630" w:author="C4-194244" w:date="2019-10-11T14:12:00Z"/>
          <w:lang w:eastAsia="ja-JP"/>
        </w:rPr>
      </w:pPr>
      <w:ins w:id="631" w:author="C4-194244" w:date="2019-10-11T14:12:00Z">
        <w:r w:rsidRPr="00D01CF2">
          <w:rPr>
            <w:lang w:eastAsia="ja-JP"/>
          </w:rPr>
          <w:t>-</w:t>
        </w:r>
        <w:r w:rsidRPr="00D01CF2">
          <w:rPr>
            <w:lang w:eastAsia="ja-JP"/>
          </w:rPr>
          <w:tab/>
        </w:r>
        <w:r w:rsidRPr="00D01CF2">
          <w:t xml:space="preserve">the </w:t>
        </w:r>
        <w:r w:rsidRPr="00D01CF2">
          <w:rPr>
            <w:lang w:eastAsia="ja-JP"/>
          </w:rPr>
          <w:t xml:space="preserve">IE shall be included as a </w:t>
        </w:r>
        <w:r w:rsidRPr="00D01CF2">
          <w:t>service option. Th</w:t>
        </w:r>
        <w:r w:rsidRPr="00D01CF2">
          <w:rPr>
            <w:lang w:eastAsia="ja-JP"/>
          </w:rPr>
          <w:t xml:space="preserve">erefore, the IE may be included or not in a message. The handling of an absent optional IE, or an erroneous optional IE is specified in </w:t>
        </w:r>
        <w:r>
          <w:rPr>
            <w:lang w:eastAsia="ja-JP"/>
          </w:rPr>
          <w:t>clause</w:t>
        </w:r>
        <w:r w:rsidRPr="00D01CF2">
          <w:rPr>
            <w:lang w:eastAsia="ja-JP"/>
          </w:rPr>
          <w:t xml:space="preserve"> </w:t>
        </w:r>
        <w:r w:rsidRPr="00D01CF2">
          <w:t>7.</w:t>
        </w:r>
        <w:r w:rsidRPr="00D01CF2">
          <w:rPr>
            <w:lang w:val="en-US"/>
          </w:rPr>
          <w:t>6</w:t>
        </w:r>
        <w:r w:rsidRPr="00D01CF2">
          <w:rPr>
            <w:lang w:eastAsia="ja-JP"/>
          </w:rPr>
          <w:t>.</w:t>
        </w:r>
      </w:ins>
    </w:p>
    <w:p w:rsidR="00E25474" w:rsidRPr="00D01CF2" w:rsidRDefault="00E25474" w:rsidP="00E25474">
      <w:pPr>
        <w:rPr>
          <w:ins w:id="632" w:author="C4-194244" w:date="2019-10-11T14:12:00Z"/>
          <w:lang w:eastAsia="ja-JP"/>
        </w:rPr>
      </w:pPr>
      <w:ins w:id="633" w:author="C4-194244" w:date="2019-10-11T14:12:00Z">
        <w:r w:rsidRPr="00D01CF2">
          <w:rPr>
            <w:lang w:eastAsia="ja-JP"/>
          </w:rPr>
          <w:t xml:space="preserve">For conditional </w:t>
        </w:r>
        <w:proofErr w:type="spellStart"/>
        <w:r w:rsidRPr="00D01CF2">
          <w:rPr>
            <w:lang w:eastAsia="ja-JP"/>
          </w:rPr>
          <w:t>I</w:t>
        </w:r>
        <w:r w:rsidR="009C4196" w:rsidRPr="00D01CF2">
          <w:rPr>
            <w:lang w:eastAsia="ja-JP"/>
          </w:rPr>
          <w:t>e</w:t>
        </w:r>
        <w:r w:rsidRPr="00D01CF2">
          <w:rPr>
            <w:lang w:eastAsia="ja-JP"/>
          </w:rPr>
          <w:t>s</w:t>
        </w:r>
        <w:proofErr w:type="spellEnd"/>
        <w:r w:rsidRPr="00D01CF2">
          <w:rPr>
            <w:lang w:eastAsia="ja-JP"/>
          </w:rPr>
          <w:t xml:space="preserve">, the clause describing the </w:t>
        </w:r>
        <w:r>
          <w:rPr>
            <w:lang w:eastAsia="ja-JP"/>
          </w:rPr>
          <w:t>URCMP</w:t>
        </w:r>
        <w:r w:rsidRPr="00D01CF2">
          <w:rPr>
            <w:lang w:eastAsia="ja-JP"/>
          </w:rPr>
          <w:t xml:space="preserve"> message explicitly defines the conditions under which the inclusion of each IE becomes mandatory or optional for that </w:t>
        </w:r>
        <w:proofErr w:type="gramStart"/>
        <w:r w:rsidRPr="00D01CF2">
          <w:rPr>
            <w:lang w:eastAsia="ja-JP"/>
          </w:rPr>
          <w:t>particular message</w:t>
        </w:r>
        <w:proofErr w:type="gramEnd"/>
        <w:r w:rsidRPr="00D01CF2">
          <w:rPr>
            <w:lang w:eastAsia="ja-JP"/>
          </w:rPr>
          <w:t>. These conditions shall be defined so that the presence of a conditional IE only becomes mandatory if it is critical for the receiving entity. The definition might reference other protocol specifications for final terms used as part of the condition.</w:t>
        </w:r>
      </w:ins>
    </w:p>
    <w:p w:rsidR="00E25474" w:rsidRPr="00D01CF2" w:rsidRDefault="00E25474" w:rsidP="00E25474">
      <w:pPr>
        <w:rPr>
          <w:ins w:id="634" w:author="C4-194244" w:date="2019-10-11T14:12:00Z"/>
          <w:lang w:eastAsia="zh-CN"/>
        </w:rPr>
      </w:pPr>
      <w:ins w:id="635" w:author="C4-194244" w:date="2019-10-11T14:12:00Z">
        <w:r w:rsidRPr="00D01CF2">
          <w:rPr>
            <w:lang w:eastAsia="zh-CN"/>
          </w:rPr>
          <w:t xml:space="preserve">For grouped </w:t>
        </w:r>
        <w:proofErr w:type="spellStart"/>
        <w:r w:rsidRPr="00D01CF2">
          <w:rPr>
            <w:lang w:eastAsia="zh-CN"/>
          </w:rPr>
          <w:t>I</w:t>
        </w:r>
        <w:r w:rsidR="009C4196" w:rsidRPr="00D01CF2">
          <w:rPr>
            <w:lang w:eastAsia="zh-CN"/>
          </w:rPr>
          <w:t>e</w:t>
        </w:r>
        <w:r w:rsidRPr="00D01CF2">
          <w:rPr>
            <w:lang w:eastAsia="zh-CN"/>
          </w:rPr>
          <w:t>s</w:t>
        </w:r>
        <w:proofErr w:type="spellEnd"/>
        <w:r w:rsidRPr="00D01CF2">
          <w:rPr>
            <w:lang w:eastAsia="zh-CN"/>
          </w:rPr>
          <w:t>, the presence requirement of the embedded IE shall follow the rules:</w:t>
        </w:r>
      </w:ins>
    </w:p>
    <w:p w:rsidR="00E25474" w:rsidRPr="00D01CF2" w:rsidRDefault="00E25474" w:rsidP="00E25474">
      <w:pPr>
        <w:pStyle w:val="B1"/>
        <w:rPr>
          <w:ins w:id="636" w:author="C4-194244" w:date="2019-10-11T14:12:00Z"/>
          <w:lang w:eastAsia="zh-CN"/>
        </w:rPr>
      </w:pPr>
      <w:ins w:id="637" w:author="C4-194244" w:date="2019-10-11T14:12:00Z">
        <w:r w:rsidRPr="00D01CF2">
          <w:t>-</w:t>
        </w:r>
        <w:r w:rsidRPr="00D01CF2">
          <w:rPr>
            <w:lang w:eastAsia="zh-CN"/>
          </w:rPr>
          <w:tab/>
          <w:t xml:space="preserve">If the grouped IE is Mandatory within a given message: the presence requirements of individual embedded </w:t>
        </w:r>
        <w:proofErr w:type="spellStart"/>
        <w:r w:rsidRPr="00D01CF2">
          <w:rPr>
            <w:lang w:eastAsia="zh-CN"/>
          </w:rPr>
          <w:t>I</w:t>
        </w:r>
        <w:r w:rsidR="009C4196" w:rsidRPr="00D01CF2">
          <w:rPr>
            <w:lang w:eastAsia="zh-CN"/>
          </w:rPr>
          <w:t>e</w:t>
        </w:r>
        <w:r w:rsidRPr="00D01CF2">
          <w:rPr>
            <w:lang w:eastAsia="zh-CN"/>
          </w:rPr>
          <w:t>s</w:t>
        </w:r>
        <w:proofErr w:type="spellEnd"/>
        <w:r w:rsidRPr="00D01CF2">
          <w:rPr>
            <w:lang w:eastAsia="zh-CN"/>
          </w:rPr>
          <w:t xml:space="preserve"> are as stated within the Mandatory grouped IE for the given message;</w:t>
        </w:r>
      </w:ins>
    </w:p>
    <w:p w:rsidR="00E25474" w:rsidRPr="00D01CF2" w:rsidRDefault="00E25474" w:rsidP="00E25474">
      <w:pPr>
        <w:pStyle w:val="B1"/>
        <w:rPr>
          <w:ins w:id="638" w:author="C4-194244" w:date="2019-10-11T14:12:00Z"/>
          <w:lang w:eastAsia="zh-CN"/>
        </w:rPr>
      </w:pPr>
      <w:ins w:id="639" w:author="C4-194244" w:date="2019-10-11T14:12:00Z">
        <w:r w:rsidRPr="00D01CF2">
          <w:rPr>
            <w:lang w:eastAsia="zh-CN"/>
          </w:rPr>
          <w:t>-</w:t>
        </w:r>
        <w:r w:rsidRPr="00D01CF2">
          <w:rPr>
            <w:lang w:eastAsia="zh-CN"/>
          </w:rPr>
          <w:tab/>
          <w:t xml:space="preserve">if the grouped IE is Conditional within a given message: if the embedded IE in the grouped IE is Mandatory or Conditional, this embedded IE is viewed as Conditional IE by the receiver. </w:t>
        </w:r>
        <w:r w:rsidRPr="00D01CF2">
          <w:rPr>
            <w:rFonts w:hint="eastAsia"/>
            <w:lang w:eastAsia="zh-CN"/>
          </w:rPr>
          <w:t xml:space="preserve">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w:t>
        </w:r>
        <w:r w:rsidRPr="00D01CF2">
          <w:rPr>
            <w:rFonts w:hint="eastAsia"/>
            <w:lang w:eastAsia="zh-CN"/>
          </w:rPr>
          <w:t xml:space="preserve"> </w:t>
        </w:r>
        <w:r w:rsidRPr="00D01CF2">
          <w:rPr>
            <w:lang w:eastAsia="zh-CN"/>
          </w:rPr>
          <w:t>If the embedded IE in the grouped IE is Optional, this embedded IE is viewed as Optional IE by the receiver;</w:t>
        </w:r>
      </w:ins>
    </w:p>
    <w:p w:rsidR="00E25474" w:rsidRPr="00D01CF2" w:rsidRDefault="00E25474" w:rsidP="00E25474">
      <w:pPr>
        <w:pStyle w:val="B1"/>
        <w:rPr>
          <w:ins w:id="640" w:author="C4-194244" w:date="2019-10-11T14:12:00Z"/>
          <w:lang w:eastAsia="zh-CN"/>
        </w:rPr>
      </w:pPr>
      <w:ins w:id="641" w:author="C4-194244" w:date="2019-10-11T14:12:00Z">
        <w:r w:rsidRPr="00D01CF2">
          <w:rPr>
            <w:rFonts w:hint="eastAsia"/>
            <w:lang w:eastAsia="zh-CN"/>
          </w:rPr>
          <w:t>-</w:t>
        </w:r>
        <w:r w:rsidRPr="00D01CF2">
          <w:rPr>
            <w:rFonts w:hint="eastAsia"/>
            <w:lang w:eastAsia="zh-CN"/>
          </w:rPr>
          <w:tab/>
        </w:r>
        <w:r w:rsidRPr="00D01CF2">
          <w:rPr>
            <w:lang w:eastAsia="zh-CN"/>
          </w:rPr>
          <w:t>if t</w:t>
        </w:r>
        <w:r w:rsidRPr="00D01CF2">
          <w:rPr>
            <w:rFonts w:hint="eastAsia"/>
            <w:lang w:eastAsia="zh-CN"/>
          </w:rPr>
          <w:t>he grouped IE is Conditional</w:t>
        </w:r>
        <w:r w:rsidRPr="00D01CF2">
          <w:rPr>
            <w:lang w:eastAsia="zh-CN"/>
          </w:rPr>
          <w:t>-Optional within a given message</w:t>
        </w:r>
        <w:r w:rsidRPr="00D01CF2">
          <w:rPr>
            <w:rFonts w:hint="eastAsia"/>
            <w:lang w:eastAsia="zh-CN"/>
          </w:rPr>
          <w:t>: if the embedded IE in the grouped IE is Mandatory or Conditional, this embedded IE is viewed as Conditional</w:t>
        </w:r>
        <w:r w:rsidRPr="00D01CF2">
          <w:rPr>
            <w:lang w:eastAsia="zh-CN"/>
          </w:rPr>
          <w:t>-Optional</w:t>
        </w:r>
        <w:r w:rsidRPr="00D01CF2">
          <w:rPr>
            <w:rFonts w:hint="eastAsia"/>
            <w:lang w:eastAsia="zh-CN"/>
          </w:rPr>
          <w:t xml:space="preserve"> IE by the receiver. 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 xml:space="preserve">. </w:t>
        </w:r>
        <w:r w:rsidRPr="00D01CF2">
          <w:rPr>
            <w:rFonts w:hint="eastAsia"/>
            <w:lang w:eastAsia="zh-CN"/>
          </w:rPr>
          <w:t>If the embedded IE in the grouped IE is Optional, this embedded IE is viewed as Optional IE by the receiver</w:t>
        </w:r>
        <w:r w:rsidRPr="00D01CF2">
          <w:rPr>
            <w:lang w:eastAsia="zh-CN"/>
          </w:rPr>
          <w:t>;</w:t>
        </w:r>
      </w:ins>
    </w:p>
    <w:p w:rsidR="00E25474" w:rsidRPr="00D01CF2" w:rsidRDefault="00E25474" w:rsidP="00E25474">
      <w:pPr>
        <w:pStyle w:val="B1"/>
        <w:rPr>
          <w:ins w:id="642" w:author="C4-194244" w:date="2019-10-11T14:12:00Z"/>
          <w:lang w:eastAsia="zh-CN"/>
        </w:rPr>
      </w:pPr>
      <w:ins w:id="643" w:author="C4-194244" w:date="2019-10-11T14:12:00Z">
        <w:r w:rsidRPr="00D01CF2">
          <w:rPr>
            <w:lang w:eastAsia="zh-CN"/>
          </w:rPr>
          <w:t>-</w:t>
        </w:r>
        <w:r w:rsidRPr="00D01CF2">
          <w:rPr>
            <w:lang w:eastAsia="zh-CN"/>
          </w:rPr>
          <w:tab/>
          <w:t>if the grouped IE is Optional within a given message: all</w:t>
        </w:r>
        <w:r w:rsidRPr="00D01CF2">
          <w:rPr>
            <w:rFonts w:hint="eastAsia"/>
            <w:lang w:eastAsia="zh-CN"/>
          </w:rPr>
          <w:t xml:space="preserve"> </w:t>
        </w:r>
        <w:r w:rsidRPr="00D01CF2">
          <w:rPr>
            <w:lang w:eastAsia="zh-CN"/>
          </w:rPr>
          <w:t xml:space="preserve">embedded </w:t>
        </w:r>
        <w:proofErr w:type="spellStart"/>
        <w:r w:rsidRPr="00D01CF2">
          <w:rPr>
            <w:lang w:eastAsia="zh-CN"/>
          </w:rPr>
          <w:t>I</w:t>
        </w:r>
        <w:r w:rsidR="009C4196" w:rsidRPr="00D01CF2">
          <w:rPr>
            <w:lang w:eastAsia="zh-CN"/>
          </w:rPr>
          <w:t>e</w:t>
        </w:r>
        <w:r w:rsidRPr="00D01CF2">
          <w:rPr>
            <w:lang w:eastAsia="zh-CN"/>
          </w:rPr>
          <w:t>s</w:t>
        </w:r>
        <w:proofErr w:type="spellEnd"/>
        <w:r w:rsidRPr="00D01CF2">
          <w:rPr>
            <w:lang w:eastAsia="zh-CN"/>
          </w:rPr>
          <w:t xml:space="preserve"> in the grouped IE are</w:t>
        </w:r>
        <w:r w:rsidRPr="00D01CF2">
          <w:rPr>
            <w:rFonts w:hint="eastAsia"/>
            <w:lang w:eastAsia="zh-CN"/>
          </w:rPr>
          <w:t xml:space="preserve"> </w:t>
        </w:r>
        <w:r w:rsidRPr="00D01CF2">
          <w:rPr>
            <w:lang w:eastAsia="zh-CN"/>
          </w:rPr>
          <w:t xml:space="preserve">viewed as Optional </w:t>
        </w:r>
        <w:proofErr w:type="spellStart"/>
        <w:r w:rsidRPr="00D01CF2">
          <w:rPr>
            <w:lang w:eastAsia="zh-CN"/>
          </w:rPr>
          <w:t>I</w:t>
        </w:r>
        <w:r w:rsidR="009C4196" w:rsidRPr="00D01CF2">
          <w:rPr>
            <w:lang w:eastAsia="zh-CN"/>
          </w:rPr>
          <w:t>e</w:t>
        </w:r>
        <w:r w:rsidRPr="00D01CF2">
          <w:rPr>
            <w:lang w:eastAsia="zh-CN"/>
          </w:rPr>
          <w:t>s</w:t>
        </w:r>
        <w:proofErr w:type="spellEnd"/>
        <w:r w:rsidRPr="00D01CF2">
          <w:rPr>
            <w:lang w:eastAsia="zh-CN"/>
          </w:rPr>
          <w:t xml:space="preserve"> by the receiver.</w:t>
        </w:r>
      </w:ins>
    </w:p>
    <w:p w:rsidR="00E25474" w:rsidRPr="00D01CF2" w:rsidRDefault="00E25474" w:rsidP="00E25474">
      <w:pPr>
        <w:rPr>
          <w:ins w:id="644" w:author="C4-194244" w:date="2019-10-11T14:12:00Z"/>
          <w:lang w:eastAsia="zh-CN"/>
        </w:rPr>
      </w:pPr>
      <w:ins w:id="645" w:author="C4-194244" w:date="2019-10-11T14:12:00Z">
        <w:r w:rsidRPr="00D01CF2">
          <w:rPr>
            <w:lang w:eastAsia="zh-CN"/>
          </w:rPr>
          <w:t xml:space="preserve">In </w:t>
        </w:r>
        <w:proofErr w:type="gramStart"/>
        <w:r w:rsidRPr="00D01CF2">
          <w:rPr>
            <w:lang w:eastAsia="zh-CN"/>
          </w:rPr>
          <w:t>all of</w:t>
        </w:r>
        <w:proofErr w:type="gramEnd"/>
        <w:r w:rsidRPr="00D01CF2">
          <w:rPr>
            <w:lang w:eastAsia="zh-CN"/>
          </w:rPr>
          <w:t xml:space="preserve"> the above cases, appropriate error handling as described in </w:t>
        </w:r>
        <w:r>
          <w:rPr>
            <w:lang w:eastAsia="zh-CN"/>
          </w:rPr>
          <w:t>clause</w:t>
        </w:r>
        <w:r w:rsidRPr="00D01CF2">
          <w:rPr>
            <w:lang w:eastAsia="zh-CN"/>
          </w:rPr>
          <w:t xml:space="preserve"> </w:t>
        </w:r>
        <w:r w:rsidRPr="00D01CF2">
          <w:t xml:space="preserve">7.6 </w:t>
        </w:r>
        <w:r w:rsidRPr="00D01CF2">
          <w:rPr>
            <w:lang w:eastAsia="zh-CN"/>
          </w:rPr>
          <w:t xml:space="preserve">shall be applied for protocol errors of the embedded </w:t>
        </w:r>
        <w:proofErr w:type="spellStart"/>
        <w:r w:rsidRPr="00D01CF2">
          <w:rPr>
            <w:lang w:eastAsia="zh-CN"/>
          </w:rPr>
          <w:t>I</w:t>
        </w:r>
        <w:r w:rsidR="009C4196" w:rsidRPr="00D01CF2">
          <w:rPr>
            <w:lang w:eastAsia="zh-CN"/>
          </w:rPr>
          <w:t>e</w:t>
        </w:r>
        <w:r w:rsidRPr="00D01CF2">
          <w:rPr>
            <w:lang w:eastAsia="zh-CN"/>
          </w:rPr>
          <w:t>s</w:t>
        </w:r>
        <w:proofErr w:type="spellEnd"/>
        <w:r w:rsidRPr="00D01CF2">
          <w:rPr>
            <w:lang w:eastAsia="zh-CN"/>
          </w:rPr>
          <w:t>.</w:t>
        </w:r>
      </w:ins>
    </w:p>
    <w:p w:rsidR="00E25474" w:rsidRDefault="00E25474" w:rsidP="00E25474">
      <w:pPr>
        <w:rPr>
          <w:ins w:id="646" w:author="C4-194244" w:date="2019-10-11T14:12:00Z"/>
        </w:rPr>
      </w:pPr>
      <w:ins w:id="647" w:author="C4-194244" w:date="2019-10-11T14:12:00Z">
        <w:r w:rsidRPr="00D01CF2">
          <w:t>Only the Cause IE</w:t>
        </w:r>
        <w:r w:rsidRPr="00D01CF2">
          <w:rPr>
            <w:lang w:eastAsia="zh-CN"/>
          </w:rPr>
          <w:t xml:space="preserve"> </w:t>
        </w:r>
        <w:r w:rsidRPr="00D01CF2">
          <w:rPr>
            <w:rFonts w:hint="eastAsia"/>
            <w:lang w:eastAsia="ja-JP"/>
          </w:rPr>
          <w:t xml:space="preserve">at message level </w:t>
        </w:r>
        <w:r w:rsidRPr="00D01CF2">
          <w:t xml:space="preserve">shall be included in the response if the Cause contains a value </w:t>
        </w:r>
        <w:r w:rsidRPr="00D01CF2">
          <w:rPr>
            <w:lang w:eastAsia="zh-CN"/>
          </w:rPr>
          <w:t xml:space="preserve">that </w:t>
        </w:r>
        <w:r w:rsidRPr="00D01CF2">
          <w:t>indicat</w:t>
        </w:r>
        <w:r w:rsidRPr="00D01CF2">
          <w:rPr>
            <w:lang w:eastAsia="zh-CN"/>
          </w:rPr>
          <w:t>es</w:t>
        </w:r>
        <w:r w:rsidRPr="00D01CF2">
          <w:t xml:space="preserve"> that the request is not accepted,</w:t>
        </w:r>
        <w:r w:rsidRPr="00D01CF2">
          <w:rPr>
            <w:rFonts w:hint="eastAsia"/>
            <w:lang w:eastAsia="ja-JP"/>
          </w:rPr>
          <w:t xml:space="preserve"> </w:t>
        </w:r>
        <w:r w:rsidRPr="00D01CF2">
          <w:t xml:space="preserve">regardless of whether there are other mandatory or conditional </w:t>
        </w:r>
        <w:proofErr w:type="spellStart"/>
        <w:r w:rsidRPr="00D01CF2">
          <w:t>I</w:t>
        </w:r>
        <w:r w:rsidR="009C4196" w:rsidRPr="00D01CF2">
          <w:t>e</w:t>
        </w:r>
        <w:r w:rsidRPr="00D01CF2">
          <w:t>s</w:t>
        </w:r>
        <w:proofErr w:type="spellEnd"/>
        <w:r w:rsidRPr="00D01CF2">
          <w:t xml:space="preserve"> defined for a given response message.</w:t>
        </w:r>
      </w:ins>
    </w:p>
    <w:p w:rsidR="00E25474" w:rsidRPr="00D01CF2" w:rsidRDefault="00E25474" w:rsidP="00E25474">
      <w:pPr>
        <w:pStyle w:val="Heading4"/>
        <w:rPr>
          <w:ins w:id="648" w:author="C4-194244" w:date="2019-10-11T14:12:00Z"/>
        </w:rPr>
      </w:pPr>
      <w:bookmarkStart w:id="649" w:name="_Toc19717253"/>
      <w:bookmarkStart w:id="650" w:name="_Toc21696891"/>
      <w:ins w:id="651" w:author="C4-194244" w:date="2019-10-11T14:12:00Z">
        <w:r w:rsidRPr="00D01CF2">
          <w:t>7.</w:t>
        </w:r>
        <w:r>
          <w:t>3.4.</w:t>
        </w:r>
        <w:r w:rsidRPr="00D01CF2">
          <w:t>3</w:t>
        </w:r>
        <w:r w:rsidRPr="00D01CF2">
          <w:tab/>
          <w:t>Grouped Information Elements</w:t>
        </w:r>
        <w:bookmarkEnd w:id="649"/>
        <w:bookmarkEnd w:id="650"/>
      </w:ins>
    </w:p>
    <w:p w:rsidR="00E25474" w:rsidRPr="00D01CF2" w:rsidRDefault="00E25474" w:rsidP="00E25474">
      <w:pPr>
        <w:rPr>
          <w:ins w:id="652" w:author="C4-194244" w:date="2019-10-11T14:12:00Z"/>
        </w:rPr>
      </w:pPr>
      <w:ins w:id="653" w:author="C4-194244" w:date="2019-10-11T14:12:00Z">
        <w:r w:rsidRPr="00D01CF2">
          <w:t xml:space="preserve">A Grouped IE is an IE which may contain other </w:t>
        </w:r>
        <w:proofErr w:type="spellStart"/>
        <w:r w:rsidRPr="00D01CF2">
          <w:t>I</w:t>
        </w:r>
        <w:r w:rsidR="009C4196" w:rsidRPr="00D01CF2">
          <w:t>e</w:t>
        </w:r>
        <w:r w:rsidRPr="00D01CF2">
          <w:t>s</w:t>
        </w:r>
        <w:proofErr w:type="spellEnd"/>
        <w:r w:rsidRPr="00D01CF2">
          <w:t>.</w:t>
        </w:r>
      </w:ins>
    </w:p>
    <w:p w:rsidR="00E25474" w:rsidRPr="00D01CF2" w:rsidRDefault="00E25474" w:rsidP="00E25474">
      <w:pPr>
        <w:rPr>
          <w:ins w:id="654" w:author="C4-194244" w:date="2019-10-11T14:12:00Z"/>
        </w:rPr>
      </w:pPr>
      <w:ins w:id="655" w:author="C4-194244" w:date="2019-10-11T14:12:00Z">
        <w:r w:rsidRPr="00D01CF2">
          <w:t xml:space="preserve">Grouped </w:t>
        </w:r>
        <w:proofErr w:type="spellStart"/>
        <w:r w:rsidRPr="00D01CF2">
          <w:t>I</w:t>
        </w:r>
        <w:r w:rsidR="009C4196" w:rsidRPr="00D01CF2">
          <w:t>e</w:t>
        </w:r>
        <w:r w:rsidRPr="00D01CF2">
          <w:t>s</w:t>
        </w:r>
        <w:proofErr w:type="spellEnd"/>
        <w:r w:rsidRPr="00D01CF2">
          <w:t xml:space="preserve"> have a length value in the TLV encoding, which includes the added length of all the embedded </w:t>
        </w:r>
        <w:proofErr w:type="spellStart"/>
        <w:r w:rsidRPr="00D01CF2">
          <w:t>I</w:t>
        </w:r>
        <w:r w:rsidR="009C4196" w:rsidRPr="00D01CF2">
          <w:t>e</w:t>
        </w:r>
        <w:r w:rsidRPr="00D01CF2">
          <w:t>s</w:t>
        </w:r>
        <w:proofErr w:type="spellEnd"/>
        <w:r w:rsidRPr="00D01CF2">
          <w:t xml:space="preserve">. Overall coding of a grouped IE with 4 octets long IE header is defined in </w:t>
        </w:r>
        <w:r>
          <w:t>clause</w:t>
        </w:r>
        <w:r w:rsidRPr="00D01CF2">
          <w:t xml:space="preserve"> 8.2. Each IE within a grouped IE also shall also contain 4 octets long IE header.</w:t>
        </w:r>
      </w:ins>
    </w:p>
    <w:p w:rsidR="00E25474" w:rsidRPr="00D01CF2" w:rsidRDefault="00E25474" w:rsidP="00E25474">
      <w:pPr>
        <w:rPr>
          <w:ins w:id="656" w:author="C4-194244" w:date="2019-10-11T14:12:00Z"/>
        </w:rPr>
      </w:pPr>
      <w:ins w:id="657" w:author="C4-194244" w:date="2019-10-11T14:12:00Z">
        <w:r w:rsidRPr="00D01CF2">
          <w:t xml:space="preserve">Grouped </w:t>
        </w:r>
        <w:proofErr w:type="spellStart"/>
        <w:r w:rsidRPr="00D01CF2">
          <w:t>I</w:t>
        </w:r>
        <w:r w:rsidR="009C4196" w:rsidRPr="00D01CF2">
          <w:t>e</w:t>
        </w:r>
        <w:r w:rsidRPr="00D01CF2">
          <w:t>s</w:t>
        </w:r>
        <w:proofErr w:type="spellEnd"/>
        <w:r w:rsidRPr="00D01CF2">
          <w:t xml:space="preserve"> are not marked by any flag or limited to a specific range of IE type values. The clause describing an IE in this specification shall explicitly state if it is a Grouped IE.</w:t>
        </w:r>
      </w:ins>
    </w:p>
    <w:p w:rsidR="00E25474" w:rsidRPr="00D01CF2" w:rsidRDefault="00E25474" w:rsidP="00E25474">
      <w:pPr>
        <w:pStyle w:val="NO"/>
        <w:rPr>
          <w:ins w:id="658" w:author="C4-194244" w:date="2019-10-11T14:12:00Z"/>
        </w:rPr>
      </w:pPr>
      <w:ins w:id="659" w:author="C4-194244" w:date="2019-10-11T14:12:00Z">
        <w:r w:rsidRPr="00D01CF2">
          <w:lastRenderedPageBreak/>
          <w:t>NOTE:</w:t>
        </w:r>
        <w:r w:rsidRPr="00D01CF2">
          <w:tab/>
          <w:t xml:space="preserve">Each entry into each Grouped IE creates a new scope level. Exit from the grouped IE closes the scope level. The </w:t>
        </w:r>
        <w:r>
          <w:t>URCMP</w:t>
        </w:r>
        <w:r w:rsidRPr="00D01CF2">
          <w:t xml:space="preserve"> message level is the top most scope.</w:t>
        </w:r>
      </w:ins>
    </w:p>
    <w:p w:rsidR="00E25474" w:rsidRPr="00D01CF2" w:rsidRDefault="00E25474" w:rsidP="00E25474">
      <w:pPr>
        <w:rPr>
          <w:ins w:id="660" w:author="C4-194244" w:date="2019-10-11T14:12:00Z"/>
        </w:rPr>
      </w:pPr>
      <w:ins w:id="661" w:author="C4-194244" w:date="2019-10-11T14:12:00Z">
        <w:r w:rsidRPr="00D01CF2">
          <w:t xml:space="preserve">If more than one grouped </w:t>
        </w:r>
        <w:proofErr w:type="spellStart"/>
        <w:r w:rsidRPr="00D01CF2">
          <w:t>I</w:t>
        </w:r>
        <w:r w:rsidR="009C4196" w:rsidRPr="00D01CF2">
          <w:t>e</w:t>
        </w:r>
        <w:r w:rsidRPr="00D01CF2">
          <w:t>s</w:t>
        </w:r>
        <w:proofErr w:type="spellEnd"/>
        <w:r w:rsidRPr="00D01CF2">
          <w:t xml:space="preserve"> of the same type, but for a different purpose are sent with a message, these </w:t>
        </w:r>
        <w:proofErr w:type="spellStart"/>
        <w:r w:rsidRPr="00D01CF2">
          <w:t>I</w:t>
        </w:r>
        <w:r w:rsidR="009C4196" w:rsidRPr="00D01CF2">
          <w:t>e</w:t>
        </w:r>
        <w:r w:rsidRPr="00D01CF2">
          <w:t>s</w:t>
        </w:r>
        <w:proofErr w:type="spellEnd"/>
        <w:r w:rsidRPr="00D01CF2">
          <w:t xml:space="preserve"> shall have different IE types.</w:t>
        </w:r>
      </w:ins>
    </w:p>
    <w:p w:rsidR="00E25474" w:rsidRDefault="00E25474" w:rsidP="00E25474">
      <w:pPr>
        <w:rPr>
          <w:ins w:id="662" w:author="C4-194244" w:date="2019-10-11T14:12:00Z"/>
        </w:rPr>
      </w:pPr>
      <w:ins w:id="663" w:author="C4-194244" w:date="2019-10-11T14:12:00Z">
        <w:r w:rsidRPr="00D01CF2">
          <w:t xml:space="preserve">If more than one grouped </w:t>
        </w:r>
        <w:proofErr w:type="spellStart"/>
        <w:r w:rsidRPr="00D01CF2">
          <w:t>I</w:t>
        </w:r>
        <w:r w:rsidR="009C4196" w:rsidRPr="00D01CF2">
          <w:t>e</w:t>
        </w:r>
        <w:r w:rsidRPr="00D01CF2">
          <w:t>s</w:t>
        </w:r>
        <w:proofErr w:type="spellEnd"/>
        <w:r w:rsidRPr="00D01CF2">
          <w:t xml:space="preserve"> of the same type and for the same purpose are sent with a message, these </w:t>
        </w:r>
        <w:proofErr w:type="spellStart"/>
        <w:r w:rsidRPr="00D01CF2">
          <w:t>I</w:t>
        </w:r>
        <w:r w:rsidR="009C4196" w:rsidRPr="00D01CF2">
          <w:t>e</w:t>
        </w:r>
        <w:r w:rsidRPr="00D01CF2">
          <w:t>s</w:t>
        </w:r>
        <w:proofErr w:type="spellEnd"/>
        <w:r w:rsidRPr="00D01CF2">
          <w:t xml:space="preserve"> shall have </w:t>
        </w:r>
        <w:proofErr w:type="gramStart"/>
        <w:r w:rsidRPr="00D01CF2">
          <w:t>exactly the same</w:t>
        </w:r>
        <w:proofErr w:type="gramEnd"/>
        <w:r w:rsidRPr="00D01CF2">
          <w:t xml:space="preserve"> IE type to represent a list.</w:t>
        </w:r>
      </w:ins>
    </w:p>
    <w:p w:rsidR="00E25474" w:rsidRPr="00D01CF2" w:rsidRDefault="00E25474" w:rsidP="00E25474">
      <w:pPr>
        <w:pStyle w:val="Heading4"/>
        <w:rPr>
          <w:ins w:id="664" w:author="C4-194244" w:date="2019-10-11T14:12:00Z"/>
        </w:rPr>
      </w:pPr>
      <w:bookmarkStart w:id="665" w:name="_Toc19717254"/>
      <w:bookmarkStart w:id="666" w:name="_Toc21696892"/>
      <w:ins w:id="667" w:author="C4-194244" w:date="2019-10-11T14:12:00Z">
        <w:r w:rsidRPr="00D01CF2">
          <w:t>7.2.3.4</w:t>
        </w:r>
        <w:r w:rsidRPr="00D01CF2">
          <w:tab/>
          <w:t>Information Element Type</w:t>
        </w:r>
        <w:bookmarkEnd w:id="665"/>
        <w:bookmarkEnd w:id="666"/>
      </w:ins>
    </w:p>
    <w:p w:rsidR="00E25474" w:rsidRPr="00D01CF2" w:rsidRDefault="00E25474" w:rsidP="00E25474">
      <w:pPr>
        <w:rPr>
          <w:ins w:id="668" w:author="C4-194244" w:date="2019-10-11T14:12:00Z"/>
        </w:rPr>
      </w:pPr>
      <w:ins w:id="669" w:author="C4-194244" w:date="2019-10-11T14:12:00Z">
        <w:r w:rsidRPr="00D01CF2">
          <w:t xml:space="preserve">An IE in a </w:t>
        </w:r>
        <w:r>
          <w:t>URCMP</w:t>
        </w:r>
        <w:r w:rsidRPr="00D01CF2">
          <w:t xml:space="preserve"> message or Grouped IE is identified by its IE Type and described by a specific row in the corresponding tables in clause 7.</w:t>
        </w:r>
      </w:ins>
    </w:p>
    <w:p w:rsidR="00E25474" w:rsidRPr="00D01CF2" w:rsidRDefault="00E25474" w:rsidP="00E25474">
      <w:pPr>
        <w:rPr>
          <w:ins w:id="670" w:author="C4-194244" w:date="2019-10-11T14:12:00Z"/>
        </w:rPr>
      </w:pPr>
      <w:ins w:id="671" w:author="C4-194244" w:date="2019-10-11T14:12:00Z">
        <w:r w:rsidRPr="00D01CF2">
          <w:t xml:space="preserve">If several </w:t>
        </w:r>
        <w:proofErr w:type="spellStart"/>
        <w:r w:rsidRPr="00D01CF2">
          <w:t>I</w:t>
        </w:r>
        <w:r w:rsidR="009C4196" w:rsidRPr="00D01CF2">
          <w:t>e</w:t>
        </w:r>
        <w:r w:rsidRPr="00D01CF2">
          <w:t>s</w:t>
        </w:r>
        <w:proofErr w:type="spellEnd"/>
        <w:r w:rsidRPr="00D01CF2">
          <w:t xml:space="preserve"> with the same Type are included in a </w:t>
        </w:r>
        <w:r>
          <w:t>URCMP</w:t>
        </w:r>
        <w:r w:rsidRPr="00D01CF2">
          <w:t xml:space="preserve"> message or Grouped IE, they represent a list for the corresponding IE name.</w:t>
        </w:r>
      </w:ins>
    </w:p>
    <w:p w:rsidR="00E25474" w:rsidRPr="00D01CF2" w:rsidRDefault="00E25474" w:rsidP="00E25474">
      <w:pPr>
        <w:rPr>
          <w:ins w:id="672" w:author="C4-194244" w:date="2019-10-11T14:12:00Z"/>
        </w:rPr>
      </w:pPr>
      <w:ins w:id="673" w:author="C4-194244" w:date="2019-10-11T14:12:00Z">
        <w:r w:rsidRPr="00D01CF2">
          <w:t>An IE Type value uniquely identifies a specific IE.</w:t>
        </w:r>
      </w:ins>
    </w:p>
    <w:p w:rsidR="00E25474" w:rsidRDefault="00E25474">
      <w:pPr>
        <w:rPr>
          <w:lang w:val="en-US"/>
        </w:rPr>
        <w:pPrChange w:id="674" w:author="C4-194244" w:date="2019-10-11T14:11:00Z">
          <w:pPr>
            <w:pStyle w:val="EditorsNote"/>
          </w:pPr>
        </w:pPrChange>
      </w:pPr>
      <w:ins w:id="675" w:author="C4-194244" w:date="2019-10-11T14:12:00Z">
        <w:r w:rsidRPr="00D01CF2">
          <w:t xml:space="preserve">One IE type value is specified for Vendor Specific </w:t>
        </w:r>
        <w:proofErr w:type="spellStart"/>
        <w:r w:rsidRPr="00D01CF2">
          <w:t>I</w:t>
        </w:r>
        <w:r w:rsidR="009C4196" w:rsidRPr="00D01CF2">
          <w:t>e</w:t>
        </w:r>
        <w:r w:rsidRPr="00D01CF2">
          <w:t>s</w:t>
        </w:r>
        <w:proofErr w:type="spellEnd"/>
        <w:r w:rsidRPr="00D01CF2">
          <w:t>.</w:t>
        </w:r>
      </w:ins>
    </w:p>
    <w:p w:rsidR="004E3740" w:rsidRPr="00D01CF2" w:rsidRDefault="004E3740" w:rsidP="004E3740">
      <w:pPr>
        <w:pStyle w:val="Heading2"/>
      </w:pPr>
      <w:bookmarkStart w:id="676" w:name="_Hlk12276887"/>
      <w:bookmarkStart w:id="677" w:name="_Toc21696893"/>
      <w:r w:rsidRPr="00D01CF2">
        <w:t>7.</w:t>
      </w:r>
      <w:r>
        <w:t>4</w:t>
      </w:r>
      <w:r w:rsidRPr="00D01CF2">
        <w:tab/>
        <w:t>Message Types</w:t>
      </w:r>
      <w:bookmarkEnd w:id="677"/>
    </w:p>
    <w:bookmarkEnd w:id="676"/>
    <w:p w:rsidR="004E3740" w:rsidRDefault="004E3740" w:rsidP="004E3740">
      <w:pPr>
        <w:pStyle w:val="EditorsNote"/>
        <w:rPr>
          <w:lang w:val="en-US"/>
        </w:rPr>
      </w:pPr>
      <w:r>
        <w:rPr>
          <w:lang w:val="en-US"/>
        </w:rPr>
        <w:t>Editor's Note:</w:t>
      </w:r>
      <w:r>
        <w:rPr>
          <w:lang w:val="en-US"/>
        </w:rPr>
        <w:tab/>
        <w:t>to specify S17-AP message type, e.g. node level</w:t>
      </w:r>
    </w:p>
    <w:p w:rsidR="004E3740" w:rsidRPr="00D01CF2" w:rsidRDefault="004E3740" w:rsidP="004E3740">
      <w:pPr>
        <w:pStyle w:val="Heading2"/>
      </w:pPr>
      <w:bookmarkStart w:id="678" w:name="_Toc21696894"/>
      <w:r w:rsidRPr="00D01CF2">
        <w:t>7.</w:t>
      </w:r>
      <w:r>
        <w:t>5</w:t>
      </w:r>
      <w:r w:rsidRPr="00D01CF2">
        <w:tab/>
      </w:r>
      <w:r>
        <w:t>S17-AP</w:t>
      </w:r>
      <w:r w:rsidRPr="00D01CF2">
        <w:t xml:space="preserve"> Messages</w:t>
      </w:r>
      <w:bookmarkEnd w:id="678"/>
    </w:p>
    <w:p w:rsidR="004E3740" w:rsidRDefault="004E3740" w:rsidP="004E3740">
      <w:pPr>
        <w:pStyle w:val="EditorsNote"/>
        <w:rPr>
          <w:lang w:val="en-US"/>
        </w:rPr>
      </w:pPr>
      <w:r>
        <w:rPr>
          <w:lang w:val="en-US"/>
        </w:rPr>
        <w:t>Editor's Note:</w:t>
      </w:r>
      <w:r>
        <w:rPr>
          <w:lang w:val="en-US"/>
        </w:rPr>
        <w:tab/>
        <w:t>to specify S17-AP message content</w:t>
      </w:r>
    </w:p>
    <w:p w:rsidR="004E3740" w:rsidRPr="00D01CF2" w:rsidRDefault="004E3740" w:rsidP="004E3740">
      <w:pPr>
        <w:pStyle w:val="Heading2"/>
      </w:pPr>
      <w:bookmarkStart w:id="679" w:name="_Toc21696895"/>
      <w:r w:rsidRPr="00D01CF2">
        <w:t>7.</w:t>
      </w:r>
      <w:r>
        <w:t>6</w:t>
      </w:r>
      <w:r w:rsidRPr="00D01CF2">
        <w:tab/>
        <w:t>Error Handling</w:t>
      </w:r>
      <w:bookmarkEnd w:id="679"/>
    </w:p>
    <w:p w:rsidR="004E3740" w:rsidRDefault="004E3740" w:rsidP="004E3740">
      <w:pPr>
        <w:pStyle w:val="EditorsNote"/>
        <w:rPr>
          <w:lang w:val="en-US"/>
        </w:rPr>
      </w:pPr>
    </w:p>
    <w:p w:rsidR="004E3740" w:rsidRPr="004D3578" w:rsidRDefault="004E3740" w:rsidP="004E3740">
      <w:pPr>
        <w:pStyle w:val="Heading1"/>
      </w:pPr>
      <w:bookmarkStart w:id="680" w:name="_Toc21696896"/>
      <w:r>
        <w:t>8</w:t>
      </w:r>
      <w:r>
        <w:tab/>
        <w:t>Information elements</w:t>
      </w:r>
      <w:bookmarkEnd w:id="680"/>
    </w:p>
    <w:p w:rsidR="004E3740" w:rsidRDefault="004E3740" w:rsidP="004E3740">
      <w:pPr>
        <w:pStyle w:val="Heading2"/>
        <w:rPr>
          <w:lang w:eastAsia="zh-CN"/>
        </w:rPr>
      </w:pPr>
      <w:bookmarkStart w:id="681" w:name="_Toc21696897"/>
      <w:r>
        <w:t>8</w:t>
      </w:r>
      <w:r w:rsidRPr="004D3578">
        <w:t>.1</w:t>
      </w:r>
      <w:r w:rsidRPr="004D3578">
        <w:tab/>
      </w:r>
      <w:r w:rsidRPr="00D01CF2">
        <w:t>Information Elements Format</w:t>
      </w:r>
      <w:bookmarkEnd w:id="681"/>
    </w:p>
    <w:p w:rsidR="004E3740" w:rsidRPr="00BA302C" w:rsidRDefault="004E3740" w:rsidP="004E3740">
      <w:pPr>
        <w:pStyle w:val="EditorsNote"/>
      </w:pPr>
      <w:r w:rsidRPr="003D1670">
        <w:t>Editor's Note</w:t>
      </w:r>
      <w:r>
        <w:t>: this clause will specify the information</w:t>
      </w:r>
      <w:r w:rsidRPr="00BA302C">
        <w:t xml:space="preserve"> element</w:t>
      </w:r>
      <w:r>
        <w:t xml:space="preserve"> format and type</w:t>
      </w:r>
      <w:r w:rsidRPr="00BA302C">
        <w:t>.</w:t>
      </w:r>
    </w:p>
    <w:p w:rsidR="004E3740" w:rsidRDefault="004E3740" w:rsidP="004E3740">
      <w:pPr>
        <w:pStyle w:val="Heading2"/>
      </w:pPr>
      <w:bookmarkStart w:id="682" w:name="_Toc21696898"/>
      <w:r>
        <w:t>8</w:t>
      </w:r>
      <w:r w:rsidRPr="004D3578">
        <w:t>.</w:t>
      </w:r>
      <w:r>
        <w:t>2</w:t>
      </w:r>
      <w:r w:rsidRPr="004D3578">
        <w:tab/>
      </w:r>
      <w:r>
        <w:t>Information Elements</w:t>
      </w:r>
      <w:bookmarkEnd w:id="682"/>
    </w:p>
    <w:p w:rsidR="004E3740" w:rsidRPr="007C1DA5" w:rsidRDefault="004E3740" w:rsidP="004E3740">
      <w:pPr>
        <w:pStyle w:val="EditorsNote"/>
      </w:pPr>
      <w:r w:rsidRPr="00696864">
        <w:t>Editor's Note</w:t>
      </w:r>
      <w:r>
        <w:t>:</w:t>
      </w:r>
      <w:r>
        <w:tab/>
        <w:t>this clause will specify the information elements defined for S17.</w:t>
      </w:r>
    </w:p>
    <w:p w:rsidR="004E3740" w:rsidRDefault="004E3740" w:rsidP="004E3740">
      <w:pPr>
        <w:spacing w:after="0"/>
        <w:rPr>
          <w:color w:val="FF0000"/>
        </w:rPr>
      </w:pPr>
      <w:r>
        <w:br w:type="page"/>
      </w:r>
    </w:p>
    <w:p w:rsidR="004E3740" w:rsidRPr="004D3578" w:rsidRDefault="004E3740" w:rsidP="002C0C73">
      <w:pPr>
        <w:pStyle w:val="Heading8"/>
      </w:pPr>
      <w:bookmarkStart w:id="683" w:name="historyclause"/>
      <w:r w:rsidRPr="004D3578">
        <w:lastRenderedPageBreak/>
        <w:t xml:space="preserve">Annex </w:t>
      </w:r>
      <w:r>
        <w:t>A</w:t>
      </w:r>
      <w:r w:rsidRPr="004D3578">
        <w:t xml:space="preserve"> (informative):</w:t>
      </w:r>
      <w:r w:rsidRPr="004D3578">
        <w:br/>
        <w:t>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E3740" w:rsidRPr="004D3578" w:rsidTr="00E25474">
        <w:trPr>
          <w:cantSplit/>
        </w:trPr>
        <w:tc>
          <w:tcPr>
            <w:tcW w:w="9356" w:type="dxa"/>
            <w:gridSpan w:val="8"/>
            <w:tcBorders>
              <w:bottom w:val="nil"/>
            </w:tcBorders>
            <w:shd w:val="solid" w:color="FFFFFF" w:fill="auto"/>
          </w:tcPr>
          <w:bookmarkEnd w:id="683"/>
          <w:p w:rsidR="004E3740" w:rsidRPr="00727D6F" w:rsidRDefault="004E3740" w:rsidP="00E25474">
            <w:pPr>
              <w:pStyle w:val="TAL"/>
              <w:jc w:val="center"/>
              <w:rPr>
                <w:b/>
                <w:sz w:val="16"/>
              </w:rPr>
            </w:pPr>
            <w:r w:rsidRPr="00727D6F">
              <w:rPr>
                <w:b/>
              </w:rPr>
              <w:t>Change history</w:t>
            </w:r>
          </w:p>
        </w:tc>
      </w:tr>
      <w:tr w:rsidR="004E3740" w:rsidRPr="004D3578" w:rsidTr="00E25474">
        <w:tc>
          <w:tcPr>
            <w:tcW w:w="800" w:type="dxa"/>
            <w:shd w:val="pct10" w:color="auto" w:fill="FFFFFF"/>
          </w:tcPr>
          <w:p w:rsidR="004E3740" w:rsidRPr="00727D6F" w:rsidRDefault="004E3740" w:rsidP="00E25474">
            <w:pPr>
              <w:pStyle w:val="TAL"/>
              <w:rPr>
                <w:b/>
                <w:sz w:val="16"/>
              </w:rPr>
            </w:pPr>
            <w:r w:rsidRPr="00727D6F">
              <w:rPr>
                <w:b/>
                <w:sz w:val="16"/>
              </w:rPr>
              <w:t>Date</w:t>
            </w:r>
          </w:p>
        </w:tc>
        <w:tc>
          <w:tcPr>
            <w:tcW w:w="800" w:type="dxa"/>
            <w:shd w:val="pct10" w:color="auto" w:fill="FFFFFF"/>
          </w:tcPr>
          <w:p w:rsidR="004E3740" w:rsidRPr="00727D6F" w:rsidRDefault="004E3740" w:rsidP="00E25474">
            <w:pPr>
              <w:pStyle w:val="TAL"/>
              <w:rPr>
                <w:b/>
                <w:sz w:val="16"/>
              </w:rPr>
            </w:pPr>
            <w:r w:rsidRPr="00727D6F">
              <w:rPr>
                <w:b/>
                <w:sz w:val="16"/>
              </w:rPr>
              <w:t>TSG #</w:t>
            </w:r>
          </w:p>
        </w:tc>
        <w:tc>
          <w:tcPr>
            <w:tcW w:w="901" w:type="dxa"/>
            <w:shd w:val="pct10" w:color="auto" w:fill="FFFFFF"/>
          </w:tcPr>
          <w:p w:rsidR="004E3740" w:rsidRPr="00727D6F" w:rsidRDefault="004E3740" w:rsidP="00E25474">
            <w:pPr>
              <w:pStyle w:val="TAL"/>
              <w:rPr>
                <w:b/>
                <w:sz w:val="16"/>
              </w:rPr>
            </w:pPr>
            <w:r w:rsidRPr="00727D6F">
              <w:rPr>
                <w:b/>
                <w:sz w:val="16"/>
              </w:rPr>
              <w:t>TSG Doc.</w:t>
            </w:r>
          </w:p>
        </w:tc>
        <w:tc>
          <w:tcPr>
            <w:tcW w:w="426" w:type="dxa"/>
            <w:shd w:val="pct10" w:color="auto" w:fill="FFFFFF"/>
          </w:tcPr>
          <w:p w:rsidR="004E3740" w:rsidRPr="00727D6F" w:rsidRDefault="004E3740" w:rsidP="00E25474">
            <w:pPr>
              <w:pStyle w:val="TAL"/>
              <w:rPr>
                <w:b/>
                <w:sz w:val="16"/>
              </w:rPr>
            </w:pPr>
            <w:r w:rsidRPr="00727D6F">
              <w:rPr>
                <w:b/>
                <w:sz w:val="16"/>
              </w:rPr>
              <w:t>CR</w:t>
            </w:r>
          </w:p>
        </w:tc>
        <w:tc>
          <w:tcPr>
            <w:tcW w:w="428" w:type="dxa"/>
            <w:shd w:val="pct10" w:color="auto" w:fill="FFFFFF"/>
          </w:tcPr>
          <w:p w:rsidR="004E3740" w:rsidRPr="00727D6F" w:rsidRDefault="004E3740" w:rsidP="00E25474">
            <w:pPr>
              <w:pStyle w:val="TAL"/>
              <w:rPr>
                <w:b/>
                <w:sz w:val="16"/>
              </w:rPr>
            </w:pPr>
            <w:r w:rsidRPr="00727D6F">
              <w:rPr>
                <w:b/>
                <w:sz w:val="16"/>
              </w:rPr>
              <w:t>Rev</w:t>
            </w:r>
          </w:p>
        </w:tc>
        <w:tc>
          <w:tcPr>
            <w:tcW w:w="4867" w:type="dxa"/>
            <w:shd w:val="pct10" w:color="auto" w:fill="FFFFFF"/>
          </w:tcPr>
          <w:p w:rsidR="004E3740" w:rsidRPr="00727D6F" w:rsidRDefault="004E3740" w:rsidP="00E25474">
            <w:pPr>
              <w:pStyle w:val="TAL"/>
              <w:rPr>
                <w:b/>
                <w:sz w:val="16"/>
              </w:rPr>
            </w:pPr>
            <w:r w:rsidRPr="00727D6F">
              <w:rPr>
                <w:b/>
                <w:sz w:val="16"/>
              </w:rPr>
              <w:t>Subject/Comment</w:t>
            </w:r>
          </w:p>
        </w:tc>
        <w:tc>
          <w:tcPr>
            <w:tcW w:w="567" w:type="dxa"/>
            <w:shd w:val="pct10" w:color="auto" w:fill="FFFFFF"/>
          </w:tcPr>
          <w:p w:rsidR="004E3740" w:rsidRPr="00727D6F" w:rsidRDefault="004E3740" w:rsidP="00E25474">
            <w:pPr>
              <w:pStyle w:val="TAL"/>
              <w:rPr>
                <w:b/>
                <w:sz w:val="16"/>
              </w:rPr>
            </w:pPr>
            <w:r w:rsidRPr="00727D6F">
              <w:rPr>
                <w:b/>
                <w:sz w:val="16"/>
              </w:rPr>
              <w:t>Old</w:t>
            </w:r>
          </w:p>
        </w:tc>
        <w:tc>
          <w:tcPr>
            <w:tcW w:w="567" w:type="dxa"/>
            <w:shd w:val="pct10" w:color="auto" w:fill="FFFFFF"/>
          </w:tcPr>
          <w:p w:rsidR="004E3740" w:rsidRPr="00727D6F" w:rsidRDefault="004E3740" w:rsidP="00E25474">
            <w:pPr>
              <w:pStyle w:val="TAL"/>
              <w:rPr>
                <w:b/>
                <w:sz w:val="16"/>
              </w:rPr>
            </w:pPr>
            <w:r w:rsidRPr="00727D6F">
              <w:rPr>
                <w:b/>
                <w:sz w:val="16"/>
              </w:rPr>
              <w:t>New</w:t>
            </w:r>
          </w:p>
        </w:tc>
      </w:tr>
      <w:tr w:rsidR="004E3740" w:rsidRPr="004D3578" w:rsidTr="00E254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E3740" w:rsidRPr="004D3578" w:rsidRDefault="002C0C73" w:rsidP="00E25474">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E3740" w:rsidRPr="004D3578" w:rsidRDefault="002C0C73" w:rsidP="00E25474">
            <w:pPr>
              <w:spacing w:after="0"/>
              <w:rPr>
                <w:rFonts w:ascii="Arial" w:hAnsi="Arial"/>
                <w:snapToGrid w:val="0"/>
                <w:color w:val="000000"/>
                <w:sz w:val="16"/>
              </w:rPr>
            </w:pPr>
            <w:r>
              <w:rPr>
                <w:rFonts w:ascii="Arial" w:hAnsi="Arial"/>
                <w:snapToGrid w:val="0"/>
                <w:color w:val="000000"/>
                <w:sz w:val="16"/>
              </w:rPr>
              <w:t>CT4#93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E3740" w:rsidRPr="004D3578" w:rsidRDefault="002C0C73" w:rsidP="00E25474">
            <w:pPr>
              <w:spacing w:after="0"/>
              <w:rPr>
                <w:rFonts w:ascii="Arial" w:hAnsi="Arial"/>
                <w:snapToGrid w:val="0"/>
                <w:color w:val="000000"/>
                <w:sz w:val="16"/>
              </w:rPr>
            </w:pPr>
            <w:r>
              <w:rPr>
                <w:rFonts w:ascii="Arial" w:hAnsi="Arial"/>
                <w:snapToGrid w:val="0"/>
                <w:color w:val="000000"/>
                <w:sz w:val="16"/>
              </w:rPr>
              <w:t>C4-193850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E3740" w:rsidRPr="004D3578" w:rsidRDefault="004E3740" w:rsidP="00E25474">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E3740" w:rsidRPr="004D3578" w:rsidRDefault="004E3740" w:rsidP="00E25474">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E3740" w:rsidRPr="004D3578" w:rsidRDefault="002C0C73" w:rsidP="00E25474">
            <w:pPr>
              <w:spacing w:after="0"/>
              <w:rPr>
                <w:rFonts w:ascii="Arial" w:hAnsi="Arial"/>
                <w:snapToGrid w:val="0"/>
                <w:color w:val="000000"/>
                <w:sz w:val="16"/>
              </w:rPr>
            </w:pPr>
            <w:r>
              <w:rPr>
                <w:rFonts w:ascii="Arial" w:hAnsi="Arial"/>
                <w:snapToGrid w:val="0"/>
                <w:color w:val="000000"/>
                <w:sz w:val="16"/>
              </w:rPr>
              <w:t>Intial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E3740" w:rsidRPr="002C0C73" w:rsidRDefault="004E3740" w:rsidP="00E25474">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E3740" w:rsidRPr="002C0C73" w:rsidRDefault="004E3740" w:rsidP="00E25474">
            <w:pPr>
              <w:spacing w:after="0"/>
              <w:rPr>
                <w:rFonts w:ascii="Arial" w:hAnsi="Arial"/>
                <w:snapToGrid w:val="0"/>
                <w:color w:val="000000"/>
                <w:sz w:val="16"/>
              </w:rPr>
            </w:pPr>
            <w:r w:rsidRPr="002C0C73">
              <w:rPr>
                <w:rFonts w:ascii="Arial" w:hAnsi="Arial"/>
                <w:snapToGrid w:val="0"/>
                <w:color w:val="000000"/>
                <w:sz w:val="16"/>
              </w:rPr>
              <w:t>0.</w:t>
            </w:r>
            <w:r w:rsidR="002C0C73">
              <w:rPr>
                <w:rFonts w:ascii="Arial" w:hAnsi="Arial"/>
                <w:snapToGrid w:val="0"/>
                <w:color w:val="000000"/>
                <w:sz w:val="16"/>
              </w:rPr>
              <w:t>1</w:t>
            </w:r>
            <w:r w:rsidRPr="002C0C73">
              <w:rPr>
                <w:rFonts w:ascii="Arial" w:hAnsi="Arial"/>
                <w:snapToGrid w:val="0"/>
                <w:color w:val="000000"/>
                <w:sz w:val="16"/>
              </w:rPr>
              <w:t>.0</w:t>
            </w:r>
          </w:p>
        </w:tc>
      </w:tr>
      <w:tr w:rsidR="004A336B" w:rsidRPr="004D3578" w:rsidTr="00E254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684" w:author="rapporteur" w:date="2019-10-11T14:3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A336B" w:rsidRDefault="004A336B" w:rsidP="004A336B">
            <w:pPr>
              <w:spacing w:after="0"/>
              <w:rPr>
                <w:ins w:id="685" w:author="rapporteur" w:date="2019-10-11T14:30:00Z"/>
                <w:rFonts w:ascii="Arial" w:hAnsi="Arial"/>
                <w:snapToGrid w:val="0"/>
                <w:color w:val="000000"/>
                <w:sz w:val="16"/>
              </w:rPr>
            </w:pPr>
            <w:ins w:id="686" w:author="rapporteur" w:date="2019-10-11T14:31:00Z">
              <w:r>
                <w:rPr>
                  <w:rFonts w:ascii="Arial" w:hAnsi="Arial"/>
                  <w:snapToGrid w:val="0"/>
                  <w:color w:val="000000"/>
                  <w:sz w:val="16"/>
                </w:rPr>
                <w:t>2019-10</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A336B" w:rsidRDefault="004A336B" w:rsidP="004A336B">
            <w:pPr>
              <w:spacing w:after="0"/>
              <w:rPr>
                <w:ins w:id="687" w:author="rapporteur" w:date="2019-10-11T14:30:00Z"/>
                <w:rFonts w:ascii="Arial" w:hAnsi="Arial"/>
                <w:snapToGrid w:val="0"/>
                <w:color w:val="000000"/>
                <w:sz w:val="16"/>
              </w:rPr>
            </w:pPr>
            <w:ins w:id="688" w:author="rapporteur" w:date="2019-10-11T14:31:00Z">
              <w:r>
                <w:rPr>
                  <w:rFonts w:ascii="Arial" w:hAnsi="Arial"/>
                  <w:snapToGrid w:val="0"/>
                  <w:color w:val="000000"/>
                  <w:sz w:val="16"/>
                </w:rPr>
                <w:t>CT4#94</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A336B" w:rsidRDefault="004A336B" w:rsidP="004A336B">
            <w:pPr>
              <w:spacing w:after="0"/>
              <w:rPr>
                <w:ins w:id="689" w:author="rapporteur" w:date="2019-10-11T14:30:00Z"/>
                <w:rFonts w:ascii="Arial" w:hAnsi="Arial"/>
                <w:snapToGrid w:val="0"/>
                <w:color w:val="000000"/>
                <w:sz w:val="16"/>
              </w:rPr>
            </w:pPr>
            <w:ins w:id="690" w:author="rapporteur" w:date="2019-10-11T14:31:00Z">
              <w:r>
                <w:rPr>
                  <w:rFonts w:ascii="Arial" w:hAnsi="Arial"/>
                  <w:snapToGrid w:val="0"/>
                  <w:color w:val="000000"/>
                  <w:sz w:val="16"/>
                </w:rPr>
                <w:t>C4-194243</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A336B" w:rsidRPr="004D3578" w:rsidRDefault="004A336B" w:rsidP="004A336B">
            <w:pPr>
              <w:spacing w:after="0"/>
              <w:rPr>
                <w:ins w:id="691" w:author="rapporteur" w:date="2019-10-11T14:30:00Z"/>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A336B" w:rsidRPr="004D3578" w:rsidRDefault="004A336B" w:rsidP="004A336B">
            <w:pPr>
              <w:spacing w:after="0"/>
              <w:jc w:val="both"/>
              <w:rPr>
                <w:ins w:id="692" w:author="rapporteur" w:date="2019-10-11T14:30:00Z"/>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A336B" w:rsidRDefault="004A336B" w:rsidP="004A336B">
            <w:pPr>
              <w:spacing w:after="0"/>
              <w:rPr>
                <w:ins w:id="693" w:author="rapporteur" w:date="2019-10-11T14:30:00Z"/>
                <w:rFonts w:ascii="Arial" w:hAnsi="Arial"/>
                <w:snapToGrid w:val="0"/>
                <w:color w:val="000000"/>
                <w:sz w:val="16"/>
              </w:rPr>
            </w:pPr>
            <w:ins w:id="694" w:author="rapporteur" w:date="2019-10-11T14:32:00Z">
              <w:r w:rsidRPr="009C4196">
                <w:rPr>
                  <w:rFonts w:ascii="Arial" w:hAnsi="Arial"/>
                  <w:snapToGrid w:val="0"/>
                  <w:color w:val="000000"/>
                  <w:sz w:val="16"/>
                </w:rPr>
                <w:t>Subscription management and Event Notification procedures</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A336B" w:rsidRPr="002C0C73" w:rsidRDefault="004A336B" w:rsidP="004A336B">
            <w:pPr>
              <w:spacing w:after="0"/>
              <w:rPr>
                <w:ins w:id="695" w:author="rapporteur" w:date="2019-10-11T14:30:00Z"/>
                <w:rFonts w:ascii="Arial" w:hAnsi="Arial"/>
                <w:snapToGrid w:val="0"/>
                <w:color w:val="000000"/>
                <w:sz w:val="16"/>
              </w:rPr>
            </w:pPr>
            <w:ins w:id="696" w:author="rapporteur" w:date="2019-10-11T14:32:00Z">
              <w:r>
                <w:rPr>
                  <w:rFonts w:ascii="Arial" w:hAnsi="Arial"/>
                  <w:snapToGrid w:val="0"/>
                  <w:color w:val="000000"/>
                  <w:sz w:val="16"/>
                </w:rPr>
                <w:t>0.1.0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A336B" w:rsidRPr="002C0C73" w:rsidRDefault="004A336B" w:rsidP="004A336B">
            <w:pPr>
              <w:spacing w:after="0"/>
              <w:rPr>
                <w:ins w:id="697" w:author="rapporteur" w:date="2019-10-11T14:30:00Z"/>
                <w:rFonts w:ascii="Arial" w:hAnsi="Arial"/>
                <w:snapToGrid w:val="0"/>
                <w:color w:val="000000"/>
                <w:sz w:val="16"/>
              </w:rPr>
            </w:pPr>
            <w:ins w:id="698" w:author="rapporteur" w:date="2019-10-11T14:32:00Z">
              <w:r>
                <w:rPr>
                  <w:rFonts w:ascii="Arial" w:hAnsi="Arial"/>
                  <w:snapToGrid w:val="0"/>
                  <w:color w:val="000000"/>
                  <w:sz w:val="16"/>
                </w:rPr>
                <w:t>0.2.0</w:t>
              </w:r>
            </w:ins>
          </w:p>
        </w:tc>
      </w:tr>
      <w:tr w:rsidR="004A336B" w:rsidRPr="004D3578" w:rsidTr="00E254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699" w:author="rapporteur" w:date="2019-10-11T14:3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A336B" w:rsidRDefault="004A336B" w:rsidP="004A336B">
            <w:pPr>
              <w:spacing w:after="0"/>
              <w:rPr>
                <w:ins w:id="700" w:author="rapporteur" w:date="2019-10-11T14:30:00Z"/>
                <w:rFonts w:ascii="Arial" w:hAnsi="Arial"/>
                <w:snapToGrid w:val="0"/>
                <w:color w:val="000000"/>
                <w:sz w:val="16"/>
              </w:rPr>
            </w:pPr>
            <w:ins w:id="701" w:author="rapporteur" w:date="2019-10-11T14:32:00Z">
              <w:r>
                <w:rPr>
                  <w:rFonts w:ascii="Arial" w:hAnsi="Arial"/>
                  <w:snapToGrid w:val="0"/>
                  <w:color w:val="000000"/>
                  <w:sz w:val="16"/>
                </w:rPr>
                <w:t>2019-10</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A336B" w:rsidRDefault="004A336B" w:rsidP="004A336B">
            <w:pPr>
              <w:spacing w:after="0"/>
              <w:rPr>
                <w:ins w:id="702" w:author="rapporteur" w:date="2019-10-11T14:30:00Z"/>
                <w:rFonts w:ascii="Arial" w:hAnsi="Arial"/>
                <w:snapToGrid w:val="0"/>
                <w:color w:val="000000"/>
                <w:sz w:val="16"/>
              </w:rPr>
            </w:pPr>
            <w:ins w:id="703" w:author="rapporteur" w:date="2019-10-11T14:32:00Z">
              <w:r>
                <w:rPr>
                  <w:rFonts w:ascii="Arial" w:hAnsi="Arial"/>
                  <w:snapToGrid w:val="0"/>
                  <w:color w:val="000000"/>
                  <w:sz w:val="16"/>
                </w:rPr>
                <w:t>CT4#94</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A336B" w:rsidRDefault="004A336B" w:rsidP="004A336B">
            <w:pPr>
              <w:spacing w:after="0"/>
              <w:rPr>
                <w:ins w:id="704" w:author="rapporteur" w:date="2019-10-11T14:30:00Z"/>
                <w:rFonts w:ascii="Arial" w:hAnsi="Arial"/>
                <w:snapToGrid w:val="0"/>
                <w:color w:val="000000"/>
                <w:sz w:val="16"/>
              </w:rPr>
            </w:pPr>
            <w:ins w:id="705" w:author="rapporteur" w:date="2019-10-11T14:32:00Z">
              <w:r>
                <w:rPr>
                  <w:rFonts w:ascii="Arial" w:hAnsi="Arial"/>
                  <w:snapToGrid w:val="0"/>
                  <w:color w:val="000000"/>
                  <w:sz w:val="16"/>
                </w:rPr>
                <w:t>C4-194244</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A336B" w:rsidRPr="004D3578" w:rsidRDefault="004A336B" w:rsidP="004A336B">
            <w:pPr>
              <w:spacing w:after="0"/>
              <w:rPr>
                <w:ins w:id="706" w:author="rapporteur" w:date="2019-10-11T14:30:00Z"/>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A336B" w:rsidRPr="004D3578" w:rsidRDefault="004A336B" w:rsidP="004A336B">
            <w:pPr>
              <w:spacing w:after="0"/>
              <w:jc w:val="both"/>
              <w:rPr>
                <w:ins w:id="707" w:author="rapporteur" w:date="2019-10-11T14:30:00Z"/>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A336B" w:rsidRDefault="004A336B" w:rsidP="004A336B">
            <w:pPr>
              <w:spacing w:after="0"/>
              <w:rPr>
                <w:ins w:id="708" w:author="rapporteur" w:date="2019-10-11T14:30:00Z"/>
                <w:rFonts w:ascii="Arial" w:hAnsi="Arial"/>
                <w:snapToGrid w:val="0"/>
                <w:color w:val="000000"/>
                <w:sz w:val="16"/>
              </w:rPr>
            </w:pPr>
            <w:ins w:id="709" w:author="rapporteur" w:date="2019-10-11T14:32:00Z">
              <w:r w:rsidRPr="009C4196">
                <w:rPr>
                  <w:rFonts w:ascii="Arial" w:hAnsi="Arial"/>
                  <w:snapToGrid w:val="0"/>
                  <w:color w:val="000000"/>
                  <w:sz w:val="16"/>
                </w:rPr>
                <w:t>URCMP general protocol aspects</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A336B" w:rsidRPr="002C0C73" w:rsidRDefault="004A336B" w:rsidP="004A336B">
            <w:pPr>
              <w:spacing w:after="0"/>
              <w:rPr>
                <w:ins w:id="710" w:author="rapporteur" w:date="2019-10-11T14:30:00Z"/>
                <w:rFonts w:ascii="Arial" w:hAnsi="Arial"/>
                <w:snapToGrid w:val="0"/>
                <w:color w:val="000000"/>
                <w:sz w:val="16"/>
              </w:rPr>
            </w:pPr>
            <w:ins w:id="711" w:author="rapporteur" w:date="2019-10-11T14:32:00Z">
              <w:r>
                <w:rPr>
                  <w:rFonts w:ascii="Arial" w:hAnsi="Arial"/>
                  <w:snapToGrid w:val="0"/>
                  <w:color w:val="000000"/>
                  <w:sz w:val="16"/>
                </w:rPr>
                <w:t>0.1.0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A336B" w:rsidRPr="002C0C73" w:rsidRDefault="004A336B" w:rsidP="004A336B">
            <w:pPr>
              <w:spacing w:after="0"/>
              <w:rPr>
                <w:ins w:id="712" w:author="rapporteur" w:date="2019-10-11T14:30:00Z"/>
                <w:rFonts w:ascii="Arial" w:hAnsi="Arial"/>
                <w:snapToGrid w:val="0"/>
                <w:color w:val="000000"/>
                <w:sz w:val="16"/>
              </w:rPr>
            </w:pPr>
            <w:ins w:id="713" w:author="rapporteur" w:date="2019-10-11T14:32:00Z">
              <w:r>
                <w:rPr>
                  <w:rFonts w:ascii="Arial" w:hAnsi="Arial"/>
                  <w:snapToGrid w:val="0"/>
                  <w:color w:val="000000"/>
                  <w:sz w:val="16"/>
                </w:rPr>
                <w:t>0.2.0</w:t>
              </w:r>
            </w:ins>
          </w:p>
        </w:tc>
      </w:tr>
    </w:tbl>
    <w:p w:rsidR="00080512" w:rsidRDefault="00080512" w:rsidP="002C0C73"/>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3421" w:rsidRDefault="00BE3421">
      <w:r>
        <w:separator/>
      </w:r>
    </w:p>
  </w:endnote>
  <w:endnote w:type="continuationSeparator" w:id="0">
    <w:p w:rsidR="00BE3421" w:rsidRDefault="00BE3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474" w:rsidRDefault="00E254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3421" w:rsidRDefault="00BE3421">
      <w:r>
        <w:separator/>
      </w:r>
    </w:p>
  </w:footnote>
  <w:footnote w:type="continuationSeparator" w:id="0">
    <w:p w:rsidR="00BE3421" w:rsidRDefault="00BE3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474" w:rsidRDefault="00E254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66FD">
      <w:rPr>
        <w:rFonts w:ascii="Arial" w:hAnsi="Arial" w:cs="Arial"/>
        <w:b/>
        <w:noProof/>
        <w:sz w:val="18"/>
        <w:szCs w:val="18"/>
      </w:rPr>
      <w:t>3GPP TS 29.674 V0.21.0 (2019-1009)</w:t>
    </w:r>
    <w:r>
      <w:rPr>
        <w:rFonts w:ascii="Arial" w:hAnsi="Arial" w:cs="Arial"/>
        <w:b/>
        <w:sz w:val="18"/>
        <w:szCs w:val="18"/>
      </w:rPr>
      <w:fldChar w:fldCharType="end"/>
    </w:r>
  </w:p>
  <w:p w:rsidR="00E25474" w:rsidRDefault="00E254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E25474" w:rsidRDefault="00E254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66FD">
      <w:rPr>
        <w:rFonts w:ascii="Arial" w:hAnsi="Arial" w:cs="Arial"/>
        <w:b/>
        <w:noProof/>
        <w:sz w:val="18"/>
        <w:szCs w:val="18"/>
      </w:rPr>
      <w:t>Release 16</w:t>
    </w:r>
    <w:r>
      <w:rPr>
        <w:rFonts w:ascii="Arial" w:hAnsi="Arial" w:cs="Arial"/>
        <w:b/>
        <w:sz w:val="18"/>
        <w:szCs w:val="18"/>
      </w:rPr>
      <w:fldChar w:fldCharType="end"/>
    </w:r>
  </w:p>
  <w:p w:rsidR="00E25474" w:rsidRDefault="00E254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2D2AE6"/>
    <w:multiLevelType w:val="hybridMultilevel"/>
    <w:tmpl w:val="82E060E4"/>
    <w:lvl w:ilvl="0" w:tplc="C58E53DC">
      <w:start w:val="2019"/>
      <w:numFmt w:val="decimal"/>
      <w:lvlText w:val="%1"/>
      <w:lvlJc w:val="left"/>
      <w:pPr>
        <w:ind w:left="1490" w:hanging="1130"/>
      </w:pPr>
      <w:rPr>
        <w:rFonts w:hint="default"/>
        <w:color w:val="00000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4-194243">
    <w15:presenceInfo w15:providerId="None" w15:userId="C4-194243"/>
  </w15:person>
  <w15:person w15:author="C4-194244">
    <w15:presenceInfo w15:providerId="None" w15:userId="C4-194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C21C3"/>
    <w:rsid w:val="001D02C2"/>
    <w:rsid w:val="001F0C1D"/>
    <w:rsid w:val="001F1132"/>
    <w:rsid w:val="001F168B"/>
    <w:rsid w:val="002347A2"/>
    <w:rsid w:val="002675F0"/>
    <w:rsid w:val="002B532C"/>
    <w:rsid w:val="002B6339"/>
    <w:rsid w:val="002C0C73"/>
    <w:rsid w:val="002E00EE"/>
    <w:rsid w:val="003172DC"/>
    <w:rsid w:val="0035462D"/>
    <w:rsid w:val="003765B8"/>
    <w:rsid w:val="003C3971"/>
    <w:rsid w:val="00423334"/>
    <w:rsid w:val="004345EC"/>
    <w:rsid w:val="004A336B"/>
    <w:rsid w:val="004D3578"/>
    <w:rsid w:val="004E213A"/>
    <w:rsid w:val="004E3740"/>
    <w:rsid w:val="004F0988"/>
    <w:rsid w:val="004F3340"/>
    <w:rsid w:val="0053388B"/>
    <w:rsid w:val="00535773"/>
    <w:rsid w:val="00543E6C"/>
    <w:rsid w:val="00565087"/>
    <w:rsid w:val="005D2E01"/>
    <w:rsid w:val="005D7526"/>
    <w:rsid w:val="00602AEA"/>
    <w:rsid w:val="00614FDF"/>
    <w:rsid w:val="0063543D"/>
    <w:rsid w:val="00647114"/>
    <w:rsid w:val="006A323F"/>
    <w:rsid w:val="006B30D0"/>
    <w:rsid w:val="006C3D95"/>
    <w:rsid w:val="006E5C86"/>
    <w:rsid w:val="006F66FD"/>
    <w:rsid w:val="00713C44"/>
    <w:rsid w:val="00734A5B"/>
    <w:rsid w:val="0074026F"/>
    <w:rsid w:val="007429F6"/>
    <w:rsid w:val="00744E76"/>
    <w:rsid w:val="00774DA4"/>
    <w:rsid w:val="00781F0F"/>
    <w:rsid w:val="007B600E"/>
    <w:rsid w:val="007F0F4A"/>
    <w:rsid w:val="007F1EE3"/>
    <w:rsid w:val="008028A4"/>
    <w:rsid w:val="00830747"/>
    <w:rsid w:val="008768CA"/>
    <w:rsid w:val="008C10E7"/>
    <w:rsid w:val="008C384C"/>
    <w:rsid w:val="0090271F"/>
    <w:rsid w:val="00902E23"/>
    <w:rsid w:val="009114D7"/>
    <w:rsid w:val="0091348E"/>
    <w:rsid w:val="00917CCB"/>
    <w:rsid w:val="00942EC2"/>
    <w:rsid w:val="00976920"/>
    <w:rsid w:val="009C4196"/>
    <w:rsid w:val="009F37B7"/>
    <w:rsid w:val="00A10F02"/>
    <w:rsid w:val="00A164B4"/>
    <w:rsid w:val="00A26956"/>
    <w:rsid w:val="00A53724"/>
    <w:rsid w:val="00A73129"/>
    <w:rsid w:val="00A82346"/>
    <w:rsid w:val="00A92BA1"/>
    <w:rsid w:val="00AC6BC6"/>
    <w:rsid w:val="00B15449"/>
    <w:rsid w:val="00B93086"/>
    <w:rsid w:val="00BA19ED"/>
    <w:rsid w:val="00BA4B8D"/>
    <w:rsid w:val="00BC0F7D"/>
    <w:rsid w:val="00BE3255"/>
    <w:rsid w:val="00BE3421"/>
    <w:rsid w:val="00BF128E"/>
    <w:rsid w:val="00C1496A"/>
    <w:rsid w:val="00C33079"/>
    <w:rsid w:val="00C45231"/>
    <w:rsid w:val="00C72833"/>
    <w:rsid w:val="00C80F1D"/>
    <w:rsid w:val="00C93F40"/>
    <w:rsid w:val="00CA3D0C"/>
    <w:rsid w:val="00CC1C25"/>
    <w:rsid w:val="00D57972"/>
    <w:rsid w:val="00D675A9"/>
    <w:rsid w:val="00D738D6"/>
    <w:rsid w:val="00D755EB"/>
    <w:rsid w:val="00D87E00"/>
    <w:rsid w:val="00D9134D"/>
    <w:rsid w:val="00DA7A03"/>
    <w:rsid w:val="00DB1818"/>
    <w:rsid w:val="00DC309B"/>
    <w:rsid w:val="00DC4DA2"/>
    <w:rsid w:val="00DD4C17"/>
    <w:rsid w:val="00DF2B1F"/>
    <w:rsid w:val="00DF62CD"/>
    <w:rsid w:val="00E16509"/>
    <w:rsid w:val="00E25474"/>
    <w:rsid w:val="00E44582"/>
    <w:rsid w:val="00E77645"/>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A9952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Heading2Char">
    <w:name w:val="Heading 2 Char"/>
    <w:link w:val="Heading2"/>
    <w:rsid w:val="004E3740"/>
    <w:rPr>
      <w:rFonts w:ascii="Arial" w:hAnsi="Arial"/>
      <w:sz w:val="32"/>
      <w:lang w:eastAsia="en-US"/>
    </w:rPr>
  </w:style>
  <w:style w:type="character" w:customStyle="1" w:styleId="EditorsNoteChar">
    <w:name w:val="Editor's Note Char"/>
    <w:aliases w:val="EN Char"/>
    <w:link w:val="EditorsNote"/>
    <w:rsid w:val="004E3740"/>
    <w:rPr>
      <w:color w:val="FF0000"/>
      <w:lang w:eastAsia="en-US"/>
    </w:rPr>
  </w:style>
  <w:style w:type="character" w:customStyle="1" w:styleId="TALChar">
    <w:name w:val="TAL Char"/>
    <w:link w:val="TAL"/>
    <w:rsid w:val="004E3740"/>
    <w:rPr>
      <w:rFonts w:ascii="Arial" w:hAnsi="Arial"/>
      <w:sz w:val="18"/>
      <w:lang w:eastAsia="en-US"/>
    </w:rPr>
  </w:style>
  <w:style w:type="character" w:customStyle="1" w:styleId="B1Char">
    <w:name w:val="B1 Char"/>
    <w:link w:val="B1"/>
    <w:rsid w:val="004E3740"/>
    <w:rPr>
      <w:lang w:eastAsia="en-US"/>
    </w:rPr>
  </w:style>
  <w:style w:type="character" w:customStyle="1" w:styleId="THChar">
    <w:name w:val="TH Char"/>
    <w:link w:val="TH"/>
    <w:locked/>
    <w:rsid w:val="004E3740"/>
    <w:rPr>
      <w:rFonts w:ascii="Arial" w:hAnsi="Arial"/>
      <w:b/>
      <w:lang w:eastAsia="en-US"/>
    </w:rPr>
  </w:style>
  <w:style w:type="character" w:customStyle="1" w:styleId="TACChar">
    <w:name w:val="TAC Char"/>
    <w:link w:val="TAC"/>
    <w:rsid w:val="00E25474"/>
    <w:rPr>
      <w:rFonts w:ascii="Arial" w:hAnsi="Arial"/>
      <w:sz w:val="18"/>
      <w:lang w:eastAsia="en-US"/>
    </w:rPr>
  </w:style>
  <w:style w:type="character" w:customStyle="1" w:styleId="TAHChar">
    <w:name w:val="TAH Char"/>
    <w:link w:val="TAH"/>
    <w:rsid w:val="00E25474"/>
    <w:rPr>
      <w:rFonts w:ascii="Arial" w:hAnsi="Arial"/>
      <w:b/>
      <w:sz w:val="18"/>
      <w:lang w:eastAsia="en-US"/>
    </w:rPr>
  </w:style>
  <w:style w:type="character" w:customStyle="1" w:styleId="TFChar">
    <w:name w:val="TF Char"/>
    <w:link w:val="TF"/>
    <w:locked/>
    <w:rsid w:val="00E25474"/>
    <w:rPr>
      <w:rFonts w:ascii="Arial" w:hAnsi="Arial"/>
      <w:b/>
      <w:lang w:eastAsia="en-US"/>
    </w:rPr>
  </w:style>
  <w:style w:type="character" w:customStyle="1" w:styleId="B2Char">
    <w:name w:val="B2 Char"/>
    <w:link w:val="B2"/>
    <w:rsid w:val="00E25474"/>
    <w:rPr>
      <w:lang w:eastAsia="en-US"/>
    </w:rPr>
  </w:style>
  <w:style w:type="character" w:customStyle="1" w:styleId="NOChar">
    <w:name w:val="NO Char"/>
    <w:link w:val="NO"/>
    <w:rsid w:val="00E2547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F05F1-A3C4-421E-A3EC-EB5B155E4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18</Pages>
  <Words>5018</Words>
  <Characters>28608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33559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2019-10-11T12:06:00Z</dcterms:created>
  <dcterms:modified xsi:type="dcterms:W3CDTF">2019-10-11T12:33:00Z</dcterms:modified>
</cp:coreProperties>
</file>