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2E05F" w14:textId="273BC8ED" w:rsidR="00006C4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r w:rsidR="00214AB7">
        <w:fldChar w:fldCharType="begin"/>
      </w:r>
      <w:r w:rsidR="00214AB7">
        <w:instrText xml:space="preserve"> DOCPROPERTY  MtgTitle  \* MERGEFORMAT </w:instrText>
      </w:r>
      <w:r w:rsidR="00214AB7">
        <w:fldChar w:fldCharType="end"/>
      </w:r>
      <w:r>
        <w:rPr>
          <w:b/>
          <w:i/>
          <w:noProof/>
          <w:sz w:val="28"/>
        </w:rPr>
        <w:tab/>
      </w:r>
      <w:r w:rsidR="00CF45CC">
        <w:rPr>
          <w:b/>
          <w:i/>
          <w:noProof/>
          <w:sz w:val="28"/>
        </w:rPr>
        <w:t>C4-194</w:t>
      </w:r>
      <w:r w:rsidR="00006C47">
        <w:rPr>
          <w:b/>
          <w:i/>
          <w:noProof/>
          <w:sz w:val="28"/>
        </w:rPr>
        <w:t>498</w:t>
      </w:r>
    </w:p>
    <w:p w14:paraId="057511A0" w14:textId="76E75586" w:rsidR="001E41F3" w:rsidRDefault="00CF45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was (</w:t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C4-194</w:t>
        </w:r>
      </w:fldSimple>
      <w:r w:rsidR="00FA3F22">
        <w:rPr>
          <w:b/>
          <w:i/>
          <w:noProof/>
          <w:sz w:val="28"/>
        </w:rPr>
        <w:t>3</w:t>
      </w:r>
      <w:r w:rsidR="00006C47">
        <w:rPr>
          <w:b/>
          <w:i/>
          <w:noProof/>
          <w:sz w:val="28"/>
        </w:rPr>
        <w:t>8</w:t>
      </w:r>
      <w:r w:rsidR="00FA3F22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)</w:t>
      </w:r>
    </w:p>
    <w:p w14:paraId="7731CC49" w14:textId="77777777" w:rsidR="001E41F3" w:rsidRDefault="00ED266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Portoroz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B9E0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710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8176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D9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75FB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8D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E5B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30E0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68782" w14:textId="77777777" w:rsidR="001E41F3" w:rsidRPr="00410371" w:rsidRDefault="00ED26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29296C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28E8E6" w14:textId="77777777" w:rsidR="001E41F3" w:rsidRPr="00410371" w:rsidRDefault="00ED26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0250</w:t>
              </w:r>
            </w:fldSimple>
          </w:p>
        </w:tc>
        <w:tc>
          <w:tcPr>
            <w:tcW w:w="709" w:type="dxa"/>
          </w:tcPr>
          <w:p w14:paraId="7D7B898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724C9" w14:textId="4D1DF3ED" w:rsidR="001E41F3" w:rsidRPr="00410371" w:rsidRDefault="00B910A7" w:rsidP="00FA3F2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52ADD8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07754" w14:textId="77777777" w:rsidR="001E41F3" w:rsidRPr="00410371" w:rsidRDefault="00ED26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6EA6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BB3F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2A1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BD38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8BA8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996FA3" w14:textId="77777777" w:rsidTr="00547111">
        <w:tc>
          <w:tcPr>
            <w:tcW w:w="9641" w:type="dxa"/>
            <w:gridSpan w:val="9"/>
          </w:tcPr>
          <w:p w14:paraId="281C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CA93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ADFFD2" w14:textId="77777777" w:rsidTr="00A7671C">
        <w:tc>
          <w:tcPr>
            <w:tcW w:w="2835" w:type="dxa"/>
          </w:tcPr>
          <w:p w14:paraId="05D382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476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876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93A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DA7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AF1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195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6ECA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7358B" w14:textId="67B5863B" w:rsidR="00F25D98" w:rsidRDefault="00006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3BEB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4B6EC7" w14:textId="77777777" w:rsidTr="00547111">
        <w:tc>
          <w:tcPr>
            <w:tcW w:w="9640" w:type="dxa"/>
            <w:gridSpan w:val="11"/>
          </w:tcPr>
          <w:p w14:paraId="0CC7D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2EA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E5B3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C0668" w14:textId="77777777" w:rsidR="001E41F3" w:rsidRDefault="00ED26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of Static IP Address</w:t>
              </w:r>
            </w:fldSimple>
          </w:p>
        </w:tc>
      </w:tr>
      <w:tr w:rsidR="001E41F3" w14:paraId="7699E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9DB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A0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3B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560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4A7BD" w14:textId="77777777" w:rsidR="001E41F3" w:rsidRDefault="00ED26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1D1CCC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36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06699" w14:textId="7EDED12E" w:rsidR="001E41F3" w:rsidRDefault="00B910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214AB7">
              <w:fldChar w:fldCharType="begin"/>
            </w:r>
            <w:r w:rsidR="00214AB7">
              <w:instrText xml:space="preserve"> DOCPROPERTY  SourceIfTsg  \* MERGEFORMAT </w:instrText>
            </w:r>
            <w:r w:rsidR="00214AB7">
              <w:fldChar w:fldCharType="end"/>
            </w:r>
          </w:p>
        </w:tc>
      </w:tr>
      <w:tr w:rsidR="001E41F3" w14:paraId="71CE5F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F90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81D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B17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3DE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D51B7" w14:textId="5A1D22C0" w:rsidR="001E41F3" w:rsidRDefault="00D21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E048E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B82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4E99" w14:textId="77777777" w:rsidR="001E41F3" w:rsidRDefault="00ED26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2019-09-25</w:t>
              </w:r>
            </w:fldSimple>
          </w:p>
        </w:tc>
      </w:tr>
      <w:tr w:rsidR="001E41F3" w14:paraId="27309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4E94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9A4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C1E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A7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749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582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C7E1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F9586" w14:textId="6A4E4CD5" w:rsidR="001E41F3" w:rsidRDefault="003176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7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40F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8EE94" w14:textId="77777777" w:rsidR="001E41F3" w:rsidRDefault="00ED26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3F0BF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CED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56C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D93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BB1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D266C7" w14:textId="77777777" w:rsidTr="00547111">
        <w:tc>
          <w:tcPr>
            <w:tcW w:w="1843" w:type="dxa"/>
          </w:tcPr>
          <w:p w14:paraId="35FE45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2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944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D9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F3620" w14:textId="77777777" w:rsidR="00A4693D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CT4,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1B2C6E54" w14:textId="77777777" w:rsidR="00A4693D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914AEF" w14:textId="77777777" w:rsidR="00A4693D" w:rsidRPr="000A6515" w:rsidRDefault="00A4693D" w:rsidP="00A4693D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6AF47210" w14:textId="77777777" w:rsidR="00A4693D" w:rsidRPr="000A6515" w:rsidRDefault="00A4693D" w:rsidP="00A4693D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3EC8B557" w14:textId="77777777" w:rsidR="00A4693D" w:rsidRPr="000A6515" w:rsidRDefault="00A4693D" w:rsidP="00A4693D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34E1A93E" w14:textId="77777777" w:rsidR="00A4693D" w:rsidRPr="000A6515" w:rsidRDefault="00A4693D" w:rsidP="00A4693D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2261ACA7" w14:textId="502672CF" w:rsidR="001E41F3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5D9BF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C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09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16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B2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04D47" w14:textId="43AD4222" w:rsidR="001E41F3" w:rsidRDefault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limitatin of Static IP from IP Address Range from </w:t>
            </w:r>
            <w:r w:rsidRPr="002857AD">
              <w:rPr>
                <w:noProof/>
              </w:rPr>
              <w:t>D</w:t>
            </w:r>
            <w:proofErr w:type="spellStart"/>
            <w:r w:rsidRPr="002857AD">
              <w:t>nnUpfInfoItem</w:t>
            </w:r>
            <w:proofErr w:type="spellEnd"/>
          </w:p>
        </w:tc>
      </w:tr>
      <w:tr w:rsidR="001E41F3" w14:paraId="665430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89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B4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01C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841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04191" w14:textId="1FE9033C" w:rsidR="001E41F3" w:rsidRDefault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specification</w:t>
            </w:r>
          </w:p>
        </w:tc>
      </w:tr>
      <w:tr w:rsidR="001E41F3" w14:paraId="6657B92F" w14:textId="77777777" w:rsidTr="00547111">
        <w:tc>
          <w:tcPr>
            <w:tcW w:w="2694" w:type="dxa"/>
            <w:gridSpan w:val="2"/>
          </w:tcPr>
          <w:p w14:paraId="28B24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0B9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2871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83B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FFCF8" w14:textId="72C9CC82" w:rsidR="001E41F3" w:rsidRDefault="00B910A7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6.1.6.2.15</w:t>
            </w:r>
          </w:p>
        </w:tc>
      </w:tr>
      <w:tr w:rsidR="001E41F3" w14:paraId="532A7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C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C8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BE70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A76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62E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7A08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08B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F1C2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C69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F6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336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ED8EA" w14:textId="1D9ADC81" w:rsidR="001E41F3" w:rsidRDefault="00B910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472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B56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823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0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64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EFC2F" w14:textId="590A1070" w:rsidR="001E41F3" w:rsidRDefault="00B910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BD61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2AC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3AB0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697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6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11059" w14:textId="6B58FFFE" w:rsidR="001E41F3" w:rsidRDefault="00B910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D10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38D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C95BB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FA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72F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118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D06D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528F" w14:textId="2ACB167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AA37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83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B5C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DA28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9B1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77C7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A157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77244" w14:textId="77777777" w:rsidR="00A4693D" w:rsidRDefault="00A4693D" w:rsidP="00A4693D">
      <w:pPr>
        <w:rPr>
          <w:noProof/>
        </w:rPr>
      </w:pPr>
    </w:p>
    <w:p w14:paraId="4A074C3B" w14:textId="77777777" w:rsidR="00A4693D" w:rsidRPr="000843B0" w:rsidRDefault="00A4693D" w:rsidP="00A46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044FC0" w14:textId="77777777" w:rsidR="00A4693D" w:rsidRDefault="00A4693D" w:rsidP="00A4693D">
      <w:pPr>
        <w:rPr>
          <w:noProof/>
        </w:rPr>
      </w:pPr>
    </w:p>
    <w:p w14:paraId="617423D5" w14:textId="77777777" w:rsidR="00A4693D" w:rsidRPr="002857AD" w:rsidRDefault="00A4693D" w:rsidP="00A4693D">
      <w:pPr>
        <w:pStyle w:val="Heading5"/>
      </w:pPr>
      <w:bookmarkStart w:id="2" w:name="_Toc20133445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2"/>
      <w:proofErr w:type="spellEnd"/>
    </w:p>
    <w:p w14:paraId="3F8F8D3A" w14:textId="77777777" w:rsidR="00A4693D" w:rsidRPr="002857AD" w:rsidRDefault="00A4693D" w:rsidP="00A4693D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93D" w:rsidRPr="002857AD" w14:paraId="2A57560D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9C4AA" w14:textId="77777777" w:rsidR="00A4693D" w:rsidRPr="002857AD" w:rsidRDefault="00A4693D" w:rsidP="00901625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A5206" w14:textId="77777777" w:rsidR="00A4693D" w:rsidRPr="002857AD" w:rsidRDefault="00A4693D" w:rsidP="00901625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986BA" w14:textId="77777777" w:rsidR="00A4693D" w:rsidRPr="002857AD" w:rsidRDefault="00A4693D" w:rsidP="00901625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244A6" w14:textId="77777777" w:rsidR="00A4693D" w:rsidRPr="002857AD" w:rsidRDefault="00A4693D" w:rsidP="00901625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34D2" w14:textId="77777777" w:rsidR="00A4693D" w:rsidRPr="002857AD" w:rsidRDefault="00A4693D" w:rsidP="00901625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A4693D" w:rsidRPr="002857AD" w14:paraId="3F39BFF3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0191" w14:textId="77777777" w:rsidR="00A4693D" w:rsidRPr="002857AD" w:rsidRDefault="00A4693D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1782" w14:textId="77777777" w:rsidR="00A4693D" w:rsidRPr="002857AD" w:rsidRDefault="00A4693D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535" w14:textId="77777777" w:rsidR="00A4693D" w:rsidRPr="002857AD" w:rsidRDefault="00A4693D" w:rsidP="00901625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17D3" w14:textId="77777777" w:rsidR="00A4693D" w:rsidRPr="002857AD" w:rsidRDefault="00A4693D" w:rsidP="00901625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DC4" w14:textId="77777777" w:rsidR="00A4693D" w:rsidRPr="002857AD" w:rsidRDefault="00A4693D" w:rsidP="0090162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A4693D" w:rsidRPr="002857AD" w14:paraId="51F8850B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C83" w14:textId="77777777" w:rsidR="00A4693D" w:rsidRPr="002857AD" w:rsidRDefault="00A4693D" w:rsidP="00901625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243" w14:textId="77777777" w:rsidR="00A4693D" w:rsidRPr="002857AD" w:rsidRDefault="00A4693D" w:rsidP="00901625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B18E" w14:textId="77777777" w:rsidR="00A4693D" w:rsidRPr="002857AD" w:rsidRDefault="00A4693D" w:rsidP="009016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7DCA" w14:textId="77777777" w:rsidR="00A4693D" w:rsidRPr="002857AD" w:rsidRDefault="00A4693D" w:rsidP="0090162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62C2" w14:textId="77777777" w:rsidR="00A4693D" w:rsidRPr="002857AD" w:rsidRDefault="00A4693D" w:rsidP="00901625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A4693D" w:rsidRPr="002857AD" w14:paraId="41EE3388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54C" w14:textId="77777777" w:rsidR="00A4693D" w:rsidRPr="00567194" w:rsidRDefault="00A4693D" w:rsidP="00901625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755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FBC" w14:textId="77777777" w:rsidR="00A4693D" w:rsidRDefault="00A4693D" w:rsidP="0090162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08E" w14:textId="77777777" w:rsidR="00A4693D" w:rsidRDefault="00A4693D" w:rsidP="00901625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895" w14:textId="77777777" w:rsidR="00A4693D" w:rsidRPr="00567194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A4693D" w:rsidRPr="002857AD" w14:paraId="7A72197E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B55B" w14:textId="77777777" w:rsidR="00A4693D" w:rsidRDefault="00A4693D" w:rsidP="00901625">
            <w:pPr>
              <w:pStyle w:val="TAL"/>
            </w:pPr>
            <w:r w:rsidRPr="002857AD">
              <w:t>ipv4AddressRanges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CE" w14:textId="77777777" w:rsidR="00A4693D" w:rsidRDefault="00A4693D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E24" w14:textId="77777777" w:rsidR="00A4693D" w:rsidRDefault="00A4693D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5BF4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9AA" w14:textId="0B8BBB3D" w:rsidR="00A4693D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ranges of </w:t>
            </w:r>
            <w:del w:id="3" w:author="Ravi Shekhar" w:date="2019-09-26T15:32:00Z">
              <w:r w:rsidDel="000843B0">
                <w:rPr>
                  <w:rFonts w:cs="Arial"/>
                  <w:szCs w:val="18"/>
                </w:rPr>
                <w:delText xml:space="preserve">static </w:delText>
              </w:r>
            </w:del>
            <w:r>
              <w:rPr>
                <w:rFonts w:cs="Arial"/>
                <w:szCs w:val="18"/>
              </w:rPr>
              <w:t>IPv4 addresses handled by UPF.</w:t>
            </w:r>
            <w:ins w:id="4" w:author="RaviS" w:date="2019-10-09T09:43:00Z">
              <w:r w:rsidR="00A112C9">
                <w:rPr>
                  <w:rFonts w:cs="Arial"/>
                  <w:szCs w:val="18"/>
                </w:rPr>
                <w:t xml:space="preserve"> </w:t>
              </w:r>
            </w:ins>
            <w:ins w:id="5" w:author="RaviS" w:date="2019-10-09T14:26:00Z">
              <w:r w:rsidR="000600C3">
                <w:rPr>
                  <w:rFonts w:cs="Arial"/>
                  <w:szCs w:val="18"/>
                </w:rPr>
                <w:t>(NOTE X)</w:t>
              </w:r>
            </w:ins>
          </w:p>
        </w:tc>
      </w:tr>
      <w:tr w:rsidR="00A4693D" w:rsidRPr="002857AD" w14:paraId="5AAE4FA6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F5B5" w14:textId="77777777" w:rsidR="00A4693D" w:rsidRDefault="00A4693D" w:rsidP="00901625">
            <w:pPr>
              <w:pStyle w:val="TAL"/>
            </w:pPr>
            <w:r w:rsidRPr="002857AD">
              <w:t>ipv6PrefixRanges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8D7" w14:textId="77777777" w:rsidR="00A4693D" w:rsidRDefault="00A4693D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C0C3" w14:textId="77777777" w:rsidR="00A4693D" w:rsidRDefault="00A4693D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DED1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A01" w14:textId="17B51B12" w:rsidR="000600C3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t xml:space="preserve">List of ranges of </w:t>
            </w:r>
            <w:del w:id="6" w:author="Ravi Shekhar" w:date="2019-09-26T15:32:00Z">
              <w:r w:rsidDel="000843B0">
                <w:delText xml:space="preserve">static </w:delText>
              </w:r>
            </w:del>
            <w:r>
              <w:t>IPv6 prefixes handled by the UPF.</w:t>
            </w:r>
            <w:ins w:id="7" w:author="RaviS" w:date="2019-10-09T14:27:00Z">
              <w:r w:rsidR="000600C3">
                <w:rPr>
                  <w:rFonts w:cs="Arial"/>
                  <w:szCs w:val="18"/>
                </w:rPr>
                <w:t xml:space="preserve"> (NOTE X)</w:t>
              </w:r>
            </w:ins>
          </w:p>
        </w:tc>
      </w:tr>
      <w:tr w:rsidR="000600C3" w:rsidRPr="002857AD" w14:paraId="6C96C4F1" w14:textId="77777777" w:rsidTr="00860742">
        <w:trPr>
          <w:jc w:val="center"/>
          <w:ins w:id="8" w:author="RaviS" w:date="2019-10-09T14:2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6EA1" w14:textId="3874C977" w:rsidR="000600C3" w:rsidRDefault="00811E8F">
            <w:pPr>
              <w:pStyle w:val="TAN"/>
              <w:rPr>
                <w:ins w:id="9" w:author="RaviS" w:date="2019-10-09T14:25:00Z"/>
              </w:rPr>
              <w:pPrChange w:id="10" w:author="RaviS" w:date="2019-10-09T14:34:00Z">
                <w:pPr>
                  <w:pStyle w:val="TAL"/>
                </w:pPr>
              </w:pPrChange>
            </w:pPr>
            <w:ins w:id="11" w:author="RaviS" w:date="2019-10-09T14:33:00Z">
              <w:r>
                <w:t>NOTE X:</w:t>
              </w:r>
              <w:r>
                <w:tab/>
              </w:r>
            </w:ins>
            <w:ins w:id="12" w:author="RaviS" w:date="2019-10-10T14:46:00Z">
              <w:r w:rsidR="00A960DB">
                <w:t xml:space="preserve">The list of ranges of IPv4/v6 address </w:t>
              </w:r>
            </w:ins>
            <w:ins w:id="13" w:author="RaviS" w:date="2019-10-10T15:36:00Z">
              <w:r w:rsidR="00B80FD3">
                <w:t>may be</w:t>
              </w:r>
            </w:ins>
            <w:ins w:id="14" w:author="RaviS" w:date="2019-10-10T14:46:00Z">
              <w:r w:rsidR="00A960DB">
                <w:t xml:space="preserve"> </w:t>
              </w:r>
            </w:ins>
            <w:ins w:id="15" w:author="RaviS" w:date="2019-10-10T15:01:00Z">
              <w:r w:rsidR="00AB0459">
                <w:t xml:space="preserve">used by </w:t>
              </w:r>
            </w:ins>
            <w:ins w:id="16" w:author="RaviS" w:date="2019-10-10T15:36:00Z">
              <w:r w:rsidR="00B80FD3">
                <w:t xml:space="preserve">the </w:t>
              </w:r>
            </w:ins>
            <w:ins w:id="17" w:author="RaviS" w:date="2019-10-10T15:01:00Z">
              <w:r w:rsidR="00AB0459">
                <w:t xml:space="preserve">SMF </w:t>
              </w:r>
            </w:ins>
            <w:ins w:id="18" w:author="RaviS" w:date="2019-10-10T15:35:00Z">
              <w:r w:rsidR="00B80FD3">
                <w:t xml:space="preserve">to select a UPF which supports </w:t>
              </w:r>
            </w:ins>
            <w:ins w:id="19" w:author="RaviS" w:date="2019-10-10T15:05:00Z">
              <w:r w:rsidR="002618B7">
                <w:t xml:space="preserve">a </w:t>
              </w:r>
            </w:ins>
            <w:ins w:id="20" w:author="RaviS" w:date="2019-10-10T15:35:00Z">
              <w:r w:rsidR="00B80FD3">
                <w:t xml:space="preserve">UE </w:t>
              </w:r>
            </w:ins>
            <w:ins w:id="21" w:author="RaviS" w:date="2019-10-10T15:02:00Z">
              <w:r w:rsidR="002618B7">
                <w:t>static</w:t>
              </w:r>
            </w:ins>
            <w:ins w:id="22" w:author="RaviS" w:date="2019-10-10T15:35:00Z">
              <w:r w:rsidR="00B80FD3">
                <w:t xml:space="preserve"> </w:t>
              </w:r>
            </w:ins>
            <w:ins w:id="23" w:author="RaviS" w:date="2019-10-10T15:02:00Z">
              <w:r w:rsidR="002618B7">
                <w:t>IP</w:t>
              </w:r>
            </w:ins>
            <w:ins w:id="24" w:author="RaviS" w:date="2019-10-10T15:35:00Z">
              <w:r w:rsidR="00B80FD3">
                <w:t xml:space="preserve"> address</w:t>
              </w:r>
            </w:ins>
            <w:ins w:id="25" w:author="RaviS" w:date="2019-10-10T15:36:00Z">
              <w:r w:rsidR="00B80FD3">
                <w:t xml:space="preserve"> received in</w:t>
              </w:r>
            </w:ins>
            <w:ins w:id="26" w:author="RaviS" w:date="2019-10-10T15:05:00Z">
              <w:r w:rsidR="002618B7">
                <w:t xml:space="preserve"> </w:t>
              </w:r>
            </w:ins>
            <w:ins w:id="27" w:author="RaviS" w:date="2019-10-10T15:36:00Z">
              <w:r w:rsidR="00B80FD3">
                <w:t>user</w:t>
              </w:r>
            </w:ins>
            <w:ins w:id="28" w:author="RaviS" w:date="2019-10-10T15:02:00Z">
              <w:r w:rsidR="002618B7">
                <w:t xml:space="preserve"> subscription.</w:t>
              </w:r>
            </w:ins>
            <w:ins w:id="29" w:author="RaviS" w:date="2019-10-09T14:34:00Z">
              <w:r>
                <w:t xml:space="preserve"> </w:t>
              </w:r>
            </w:ins>
          </w:p>
        </w:tc>
      </w:tr>
    </w:tbl>
    <w:p w14:paraId="6C3273BC" w14:textId="77777777" w:rsidR="00A4693D" w:rsidRPr="002857AD" w:rsidRDefault="00A4693D" w:rsidP="00A4693D">
      <w:pPr>
        <w:rPr>
          <w:lang w:val="en-US"/>
        </w:rPr>
      </w:pPr>
      <w:r>
        <w:rPr>
          <w:lang w:val="en-US"/>
        </w:rPr>
        <w:tab/>
      </w:r>
    </w:p>
    <w:p w14:paraId="668EEABB" w14:textId="4CA9FC90" w:rsidR="00A4693D" w:rsidRDefault="00A4693D" w:rsidP="00A4693D">
      <w:pPr>
        <w:rPr>
          <w:noProof/>
        </w:rPr>
      </w:pPr>
    </w:p>
    <w:p w14:paraId="13CFF675" w14:textId="77777777" w:rsidR="00A4693D" w:rsidRDefault="00A4693D" w:rsidP="00A4693D">
      <w:pPr>
        <w:rPr>
          <w:noProof/>
        </w:rPr>
      </w:pPr>
    </w:p>
    <w:p w14:paraId="1B3BD099" w14:textId="77777777" w:rsidR="00C274DE" w:rsidRDefault="00C274DE" w:rsidP="00C274DE">
      <w:pPr>
        <w:rPr>
          <w:noProof/>
        </w:rPr>
      </w:pPr>
    </w:p>
    <w:p w14:paraId="5FDDFBCB" w14:textId="340CA705" w:rsidR="001E41F3" w:rsidRPr="00C274DE" w:rsidRDefault="00C274DE" w:rsidP="00C27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Start w:id="30" w:name="_GoBack"/>
      <w:bookmarkEnd w:id="30"/>
    </w:p>
    <w:sectPr w:rsidR="001E41F3" w:rsidRPr="00C274D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ABC90" w14:textId="77777777" w:rsidR="007B5D19" w:rsidRDefault="007B5D19">
      <w:r>
        <w:separator/>
      </w:r>
    </w:p>
  </w:endnote>
  <w:endnote w:type="continuationSeparator" w:id="0">
    <w:p w14:paraId="1693FD99" w14:textId="77777777" w:rsidR="007B5D19" w:rsidRDefault="007B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E763F" w14:textId="77777777" w:rsidR="007B5D19" w:rsidRDefault="007B5D19">
      <w:r>
        <w:separator/>
      </w:r>
    </w:p>
  </w:footnote>
  <w:footnote w:type="continuationSeparator" w:id="0">
    <w:p w14:paraId="259A373B" w14:textId="77777777" w:rsidR="007B5D19" w:rsidRDefault="007B5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B835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49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FD6BE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47"/>
    <w:rsid w:val="00022E4A"/>
    <w:rsid w:val="000600C3"/>
    <w:rsid w:val="000A6394"/>
    <w:rsid w:val="000B7FED"/>
    <w:rsid w:val="000C038A"/>
    <w:rsid w:val="000C6598"/>
    <w:rsid w:val="00141A07"/>
    <w:rsid w:val="00145D43"/>
    <w:rsid w:val="00181754"/>
    <w:rsid w:val="00192C46"/>
    <w:rsid w:val="001A08B3"/>
    <w:rsid w:val="001A7B60"/>
    <w:rsid w:val="001B52F0"/>
    <w:rsid w:val="001B7A65"/>
    <w:rsid w:val="001E41F3"/>
    <w:rsid w:val="00214AB7"/>
    <w:rsid w:val="0026004D"/>
    <w:rsid w:val="002618B7"/>
    <w:rsid w:val="002640DD"/>
    <w:rsid w:val="00275D12"/>
    <w:rsid w:val="00284FEB"/>
    <w:rsid w:val="002860C4"/>
    <w:rsid w:val="002B5741"/>
    <w:rsid w:val="00305409"/>
    <w:rsid w:val="0031768F"/>
    <w:rsid w:val="003224E9"/>
    <w:rsid w:val="003609EF"/>
    <w:rsid w:val="0036231A"/>
    <w:rsid w:val="00374DD4"/>
    <w:rsid w:val="003E1A36"/>
    <w:rsid w:val="00410371"/>
    <w:rsid w:val="004242F1"/>
    <w:rsid w:val="00457CC1"/>
    <w:rsid w:val="004B75B7"/>
    <w:rsid w:val="0051580D"/>
    <w:rsid w:val="00547111"/>
    <w:rsid w:val="00592D74"/>
    <w:rsid w:val="005E2C44"/>
    <w:rsid w:val="00621188"/>
    <w:rsid w:val="006257ED"/>
    <w:rsid w:val="00691DE0"/>
    <w:rsid w:val="00695808"/>
    <w:rsid w:val="006B46FB"/>
    <w:rsid w:val="006E21FB"/>
    <w:rsid w:val="00792342"/>
    <w:rsid w:val="007977A8"/>
    <w:rsid w:val="007B512A"/>
    <w:rsid w:val="007B5D19"/>
    <w:rsid w:val="007C2097"/>
    <w:rsid w:val="007D6A07"/>
    <w:rsid w:val="007F7259"/>
    <w:rsid w:val="008040A8"/>
    <w:rsid w:val="00811E8F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2C9"/>
    <w:rsid w:val="00A246B6"/>
    <w:rsid w:val="00A4693D"/>
    <w:rsid w:val="00A47E70"/>
    <w:rsid w:val="00A50CF0"/>
    <w:rsid w:val="00A7671C"/>
    <w:rsid w:val="00A960DB"/>
    <w:rsid w:val="00AA2CBC"/>
    <w:rsid w:val="00AB0459"/>
    <w:rsid w:val="00AC5820"/>
    <w:rsid w:val="00AD1CD8"/>
    <w:rsid w:val="00B258BB"/>
    <w:rsid w:val="00B67B97"/>
    <w:rsid w:val="00B80FD3"/>
    <w:rsid w:val="00B910A7"/>
    <w:rsid w:val="00B968C8"/>
    <w:rsid w:val="00BA3EC5"/>
    <w:rsid w:val="00BA51D9"/>
    <w:rsid w:val="00BB5DFC"/>
    <w:rsid w:val="00BD279D"/>
    <w:rsid w:val="00BD6BB8"/>
    <w:rsid w:val="00C274DE"/>
    <w:rsid w:val="00C66BA2"/>
    <w:rsid w:val="00C95985"/>
    <w:rsid w:val="00CC5026"/>
    <w:rsid w:val="00CC68D0"/>
    <w:rsid w:val="00CF45CC"/>
    <w:rsid w:val="00D03F9A"/>
    <w:rsid w:val="00D06D51"/>
    <w:rsid w:val="00D219B9"/>
    <w:rsid w:val="00D24991"/>
    <w:rsid w:val="00D50255"/>
    <w:rsid w:val="00D66520"/>
    <w:rsid w:val="00DE34CF"/>
    <w:rsid w:val="00E13F3D"/>
    <w:rsid w:val="00E34898"/>
    <w:rsid w:val="00EB09B7"/>
    <w:rsid w:val="00ED2662"/>
    <w:rsid w:val="00EE7D7C"/>
    <w:rsid w:val="00F222C7"/>
    <w:rsid w:val="00F25D98"/>
    <w:rsid w:val="00F300FB"/>
    <w:rsid w:val="00F5261D"/>
    <w:rsid w:val="00FA3F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CBA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46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469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46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4693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4693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4693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11E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1FBE4-E011-504C-8585-67E2078CE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RaviS</cp:lastModifiedBy>
  <cp:revision>3</cp:revision>
  <cp:lastPrinted>1899-12-31T23:00:00Z</cp:lastPrinted>
  <dcterms:created xsi:type="dcterms:W3CDTF">2019-10-10T13:37:00Z</dcterms:created>
  <dcterms:modified xsi:type="dcterms:W3CDTF">2019-10-10T15:14:00Z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C4-194224</vt:lpwstr>
  </property>
  <property fmtid="{D5CDD505-2E9C-101B-9397-08002B2CF9AE}" pid="10" name="Spec#">
    <vt:lpwstr>29.510</vt:lpwstr>
  </property>
  <property fmtid="{D5CDD505-2E9C-101B-9397-08002B2CF9AE}" pid="11" name="Cr#">
    <vt:lpwstr>0250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Support of Static IP Address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2019-09-25</vt:lpwstr>
  </property>
  <property fmtid="{D5CDD505-2E9C-101B-9397-08002B2CF9AE}" pid="20" name="Release">
    <vt:lpwstr>Rel-16</vt:lpwstr>
  </property>
</Properties>
</file>