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33DF059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57369" w:rsidRPr="00257369">
        <w:rPr>
          <w:b/>
          <w:noProof/>
          <w:sz w:val="24"/>
        </w:rPr>
        <w:t>C4-194</w:t>
      </w:r>
      <w:r w:rsidR="007E135B">
        <w:rPr>
          <w:b/>
          <w:noProof/>
          <w:sz w:val="24"/>
        </w:rPr>
        <w:t>479</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6BFE731" w:rsidR="001E41F3" w:rsidRPr="00410371" w:rsidRDefault="00085094" w:rsidP="00547111">
            <w:pPr>
              <w:pStyle w:val="CRCoverPage"/>
              <w:spacing w:after="0"/>
              <w:rPr>
                <w:noProof/>
              </w:rPr>
            </w:pPr>
            <w:r w:rsidRPr="00085094">
              <w:rPr>
                <w:b/>
                <w:noProof/>
                <w:sz w:val="28"/>
              </w:rPr>
              <w:t>0309</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3DBA9FCD" w:rsidR="001E41F3" w:rsidRPr="00410371" w:rsidRDefault="007E135B" w:rsidP="00E13F3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705F37C" w:rsidR="001E41F3" w:rsidRDefault="006C6A9C" w:rsidP="003B122F">
            <w:pPr>
              <w:pStyle w:val="CRCoverPage"/>
              <w:spacing w:after="0"/>
              <w:ind w:left="100"/>
              <w:rPr>
                <w:noProof/>
              </w:rPr>
            </w:pPr>
            <w:r>
              <w:rPr>
                <w:noProof/>
              </w:rPr>
              <w:t>5GS</w:t>
            </w:r>
            <w:r w:rsidR="00E06C14">
              <w:rPr>
                <w:noProof/>
              </w:rPr>
              <w:t xml:space="preserve"> </w:t>
            </w:r>
            <w:r w:rsidR="00E06C14" w:rsidRPr="003B122F">
              <w:rPr>
                <w:noProof/>
              </w:rPr>
              <w:t xml:space="preserve">Bridge </w:t>
            </w:r>
            <w:r>
              <w:rPr>
                <w:noProof/>
              </w:rPr>
              <w:t>information reporting for Time Sensitive Communication</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093356" w:rsidR="001E41F3" w:rsidRDefault="00137E78">
            <w:pPr>
              <w:pStyle w:val="CRCoverPage"/>
              <w:spacing w:after="0"/>
              <w:ind w:left="100"/>
              <w:rPr>
                <w:noProof/>
              </w:rPr>
            </w:pPr>
            <w:proofErr w:type="spellStart"/>
            <w:r>
              <w:t>Vertical_LAN</w:t>
            </w:r>
            <w:proofErr w:type="spellEnd"/>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8B46" w14:textId="53E8DA58" w:rsidR="00D71FA0" w:rsidRDefault="00D71FA0" w:rsidP="00D71FA0">
            <w:pPr>
              <w:pStyle w:val="CRCoverPage"/>
              <w:spacing w:after="0"/>
              <w:ind w:left="100"/>
              <w:rPr>
                <w:noProof/>
              </w:rPr>
            </w:pPr>
            <w:r w:rsidRPr="00BD660D">
              <w:rPr>
                <w:noProof/>
              </w:rPr>
              <w:t xml:space="preserve">5GS Bridge information </w:t>
            </w:r>
            <w:r>
              <w:rPr>
                <w:noProof/>
              </w:rPr>
              <w:t xml:space="preserve">reporting </w:t>
            </w:r>
            <w:r w:rsidRPr="00BD660D">
              <w:rPr>
                <w:noProof/>
              </w:rPr>
              <w:t>is defined in Annex F</w:t>
            </w:r>
            <w:r>
              <w:rPr>
                <w:noProof/>
              </w:rPr>
              <w:t>.1</w:t>
            </w:r>
            <w:r w:rsidRPr="00BD660D">
              <w:rPr>
                <w:noProof/>
              </w:rPr>
              <w:t xml:space="preserve"> of TS 23.50</w:t>
            </w:r>
            <w:r>
              <w:rPr>
                <w:noProof/>
              </w:rPr>
              <w:t>2; this procedure enables the SMF to report 5GS Bridge information of a PDU session established for Time Sensitive Communication (TSC) to the TSN AF via the PCF.</w:t>
            </w:r>
            <w:r w:rsidRPr="00BD660D">
              <w:rPr>
                <w:noProof/>
              </w:rPr>
              <w:t xml:space="preserve"> </w:t>
            </w:r>
          </w:p>
          <w:p w14:paraId="270D4D6B" w14:textId="445FC77B" w:rsidR="00D71FA0" w:rsidRDefault="00D71FA0" w:rsidP="00D71FA0">
            <w:pPr>
              <w:pStyle w:val="CRCoverPage"/>
              <w:spacing w:after="0"/>
              <w:ind w:left="100"/>
              <w:rPr>
                <w:noProof/>
              </w:rPr>
            </w:pPr>
          </w:p>
          <w:p w14:paraId="297489B5" w14:textId="4BB979B1" w:rsidR="00D71FA0" w:rsidRDefault="00D71FA0" w:rsidP="00D71FA0">
            <w:pPr>
              <w:pStyle w:val="CRCoverPage"/>
              <w:spacing w:after="0"/>
              <w:ind w:left="100"/>
              <w:rPr>
                <w:noProof/>
              </w:rPr>
            </w:pPr>
            <w:r>
              <w:rPr>
                <w:noProof/>
              </w:rPr>
              <w:t>This procedure requires that the UPF reports 5GS bridge information to the SMF during the establishment of a PFCP session / PDU session used for TSC.</w:t>
            </w:r>
          </w:p>
          <w:p w14:paraId="46F56571" w14:textId="77777777" w:rsidR="00D71FA0" w:rsidRDefault="00D71FA0" w:rsidP="00D71FA0">
            <w:pPr>
              <w:pStyle w:val="CRCoverPage"/>
              <w:spacing w:after="0"/>
              <w:ind w:left="100"/>
              <w:rPr>
                <w:noProof/>
              </w:rPr>
            </w:pPr>
          </w:p>
          <w:p w14:paraId="2FDA7E02" w14:textId="2E975374" w:rsidR="00F561EB" w:rsidRDefault="00D71FA0" w:rsidP="00D71FA0">
            <w:pPr>
              <w:pStyle w:val="CRCoverPage"/>
              <w:spacing w:after="0"/>
              <w:ind w:left="100"/>
              <w:rPr>
                <w:noProof/>
              </w:rPr>
            </w:pPr>
            <w:r>
              <w:rPr>
                <w:noProof/>
              </w:rPr>
              <w:t xml:space="preserve">Corresponding </w:t>
            </w:r>
            <w:r w:rsidR="001D1952">
              <w:rPr>
                <w:noProof/>
              </w:rPr>
              <w:t xml:space="preserve">N4 </w:t>
            </w:r>
            <w:r>
              <w:rPr>
                <w:noProof/>
              </w:rPr>
              <w:t xml:space="preserve">protocol extensions need to be defined </w:t>
            </w:r>
            <w:r w:rsidR="00E00553">
              <w:rPr>
                <w:noProof/>
              </w:rPr>
              <w:t>in TS 29.244</w:t>
            </w:r>
            <w:r>
              <w:rPr>
                <w:noProof/>
              </w:rPr>
              <w:t xml:space="preserve">. </w:t>
            </w:r>
          </w:p>
          <w:p w14:paraId="2E70F93B" w14:textId="1A1B3BC4" w:rsidR="00A8135D" w:rsidRDefault="00A8135D" w:rsidP="00D71FA0">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03E950EB" w:rsidR="001E41F3" w:rsidRPr="00F53A32" w:rsidRDefault="00D21051" w:rsidP="00D21051">
            <w:pPr>
              <w:pStyle w:val="CRCoverPage"/>
              <w:spacing w:after="0"/>
              <w:ind w:left="100"/>
              <w:rPr>
                <w:noProof/>
                <w:lang w:val="en-US"/>
              </w:rPr>
            </w:pPr>
            <w:r>
              <w:t>S</w:t>
            </w:r>
            <w:r w:rsidR="00E00553">
              <w:t>pecif</w:t>
            </w:r>
            <w:r>
              <w:t xml:space="preserve">y the TSN </w:t>
            </w:r>
            <w:r w:rsidR="00F53A32" w:rsidRPr="00F53A32">
              <w:rPr>
                <w:noProof/>
                <w:lang w:val="en-US"/>
              </w:rPr>
              <w:t xml:space="preserve">Bridge management </w:t>
            </w:r>
            <w:r>
              <w:rPr>
                <w:noProof/>
                <w:lang w:val="en-US"/>
              </w:rPr>
              <w:t>between</w:t>
            </w:r>
            <w:r w:rsidR="00F53A32" w:rsidRPr="00F53A32">
              <w:rPr>
                <w:noProof/>
                <w:lang w:val="en-US"/>
              </w:rPr>
              <w:t xml:space="preserve"> UPF </w:t>
            </w:r>
            <w:r>
              <w:rPr>
                <w:noProof/>
                <w:lang w:val="en-US"/>
              </w:rPr>
              <w:t xml:space="preserve">and </w:t>
            </w:r>
            <w:r w:rsidR="00F53A32" w:rsidRPr="00F53A32">
              <w:rPr>
                <w:noProof/>
                <w:lang w:val="en-US"/>
              </w:rPr>
              <w:t>SMF</w:t>
            </w:r>
            <w:r w:rsidR="00F9420C">
              <w:rPr>
                <w:noProof/>
                <w:lang w:val="en-US"/>
              </w:rPr>
              <w:t xml:space="preserve">.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3FD5EC85"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F20B45" w:rsidRPr="00932541" w14:paraId="06ED6B0D" w14:textId="77777777" w:rsidTr="00547111">
        <w:tc>
          <w:tcPr>
            <w:tcW w:w="2694" w:type="dxa"/>
            <w:gridSpan w:val="2"/>
            <w:tcBorders>
              <w:top w:val="single" w:sz="4" w:space="0" w:color="auto"/>
              <w:left w:val="single" w:sz="4" w:space="0" w:color="auto"/>
            </w:tcBorders>
          </w:tcPr>
          <w:p w14:paraId="6F9900CD" w14:textId="77777777" w:rsidR="00F20B45" w:rsidRDefault="00F20B45" w:rsidP="00F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EF48783" w:rsidR="00F20B45" w:rsidRPr="00932541" w:rsidRDefault="00F20B45" w:rsidP="00F20B45">
            <w:pPr>
              <w:pStyle w:val="CRCoverPage"/>
              <w:spacing w:after="0"/>
              <w:ind w:left="100"/>
              <w:rPr>
                <w:noProof/>
              </w:rPr>
            </w:pPr>
            <w:r>
              <w:rPr>
                <w:noProof/>
              </w:rPr>
              <w:t>3.2, 5.x (new</w:t>
            </w:r>
            <w:r w:rsidR="00434E5D">
              <w:rPr>
                <w:noProof/>
              </w:rPr>
              <w:t>)</w:t>
            </w:r>
            <w:r w:rsidR="000A536A" w:rsidRPr="00932541">
              <w:rPr>
                <w:noProof/>
              </w:rPr>
              <w:t>, 7.5.</w:t>
            </w:r>
            <w:r w:rsidR="00F9420C">
              <w:rPr>
                <w:noProof/>
              </w:rPr>
              <w:t>2.1</w:t>
            </w:r>
            <w:r w:rsidR="000A536A" w:rsidRPr="00932541">
              <w:rPr>
                <w:noProof/>
              </w:rPr>
              <w:t xml:space="preserve">, </w:t>
            </w:r>
            <w:r w:rsidR="00F9420C">
              <w:rPr>
                <w:noProof/>
              </w:rPr>
              <w:t xml:space="preserve">7.5.2.x (new), 7.5.3.1, 7.5.3.x (new), </w:t>
            </w:r>
            <w:r w:rsidR="000A536A" w:rsidRPr="00932541">
              <w:rPr>
                <w:noProof/>
              </w:rPr>
              <w:t xml:space="preserve">8.1.2, </w:t>
            </w:r>
            <w:r w:rsidR="009F3935">
              <w:rPr>
                <w:noProof/>
              </w:rPr>
              <w:t xml:space="preserve">8.2.25, </w:t>
            </w:r>
            <w:r w:rsidR="009D67D8" w:rsidRPr="00932541">
              <w:rPr>
                <w:noProof/>
              </w:rPr>
              <w:t>8.2.</w:t>
            </w:r>
            <w:r w:rsidR="009D67D8">
              <w:rPr>
                <w:noProof/>
              </w:rPr>
              <w:t>w</w:t>
            </w:r>
            <w:r w:rsidR="009D67D8" w:rsidRPr="00932541">
              <w:rPr>
                <w:noProof/>
              </w:rPr>
              <w:t xml:space="preserve"> (new)</w:t>
            </w:r>
            <w:r w:rsidR="009D67D8">
              <w:rPr>
                <w:noProof/>
              </w:rPr>
              <w:t xml:space="preserve">, </w:t>
            </w:r>
            <w:r w:rsidR="000A536A" w:rsidRPr="00932541">
              <w:rPr>
                <w:noProof/>
              </w:rPr>
              <w:t>8.2.x (new), 8.2.</w:t>
            </w:r>
            <w:r w:rsidR="000A536A">
              <w:rPr>
                <w:noProof/>
              </w:rPr>
              <w:t>y</w:t>
            </w:r>
            <w:r w:rsidR="000A536A" w:rsidRPr="00932541">
              <w:rPr>
                <w:noProof/>
              </w:rPr>
              <w:t xml:space="preserve"> (new), 8.2</w:t>
            </w:r>
            <w:r w:rsidR="000A536A">
              <w:rPr>
                <w:noProof/>
              </w:rPr>
              <w:t>.z</w:t>
            </w:r>
            <w:r w:rsidR="000A536A" w:rsidRPr="00932541">
              <w:rPr>
                <w:noProof/>
              </w:rPr>
              <w:t xml:space="preserve"> </w:t>
            </w:r>
            <w:r w:rsidR="000A536A">
              <w:rPr>
                <w:noProof/>
              </w:rPr>
              <w:t>(new)</w:t>
            </w:r>
          </w:p>
        </w:tc>
      </w:tr>
      <w:tr w:rsidR="00F20B45" w:rsidRPr="00932541" w14:paraId="413C96E6" w14:textId="77777777" w:rsidTr="00547111">
        <w:tc>
          <w:tcPr>
            <w:tcW w:w="2694" w:type="dxa"/>
            <w:gridSpan w:val="2"/>
            <w:tcBorders>
              <w:left w:val="single" w:sz="4" w:space="0" w:color="auto"/>
            </w:tcBorders>
          </w:tcPr>
          <w:p w14:paraId="5D307FBA" w14:textId="77777777" w:rsidR="00F20B45" w:rsidRPr="00932541" w:rsidRDefault="00F20B45" w:rsidP="00F20B45">
            <w:pPr>
              <w:pStyle w:val="CRCoverPage"/>
              <w:spacing w:after="0"/>
              <w:rPr>
                <w:b/>
                <w:i/>
                <w:noProof/>
                <w:sz w:val="8"/>
                <w:szCs w:val="8"/>
              </w:rPr>
            </w:pPr>
          </w:p>
        </w:tc>
        <w:tc>
          <w:tcPr>
            <w:tcW w:w="6946" w:type="dxa"/>
            <w:gridSpan w:val="9"/>
            <w:tcBorders>
              <w:right w:val="single" w:sz="4" w:space="0" w:color="auto"/>
            </w:tcBorders>
          </w:tcPr>
          <w:p w14:paraId="28A0F0A4" w14:textId="77777777" w:rsidR="00F20B45" w:rsidRPr="00932541" w:rsidRDefault="00F20B45" w:rsidP="00F20B45">
            <w:pPr>
              <w:pStyle w:val="CRCoverPage"/>
              <w:spacing w:after="0"/>
              <w:rPr>
                <w:noProof/>
                <w:sz w:val="8"/>
                <w:szCs w:val="8"/>
              </w:rPr>
            </w:pPr>
          </w:p>
        </w:tc>
      </w:tr>
      <w:tr w:rsidR="00F20B45" w14:paraId="032F0A56" w14:textId="77777777" w:rsidTr="00547111">
        <w:tc>
          <w:tcPr>
            <w:tcW w:w="2694" w:type="dxa"/>
            <w:gridSpan w:val="2"/>
            <w:tcBorders>
              <w:left w:val="single" w:sz="4" w:space="0" w:color="auto"/>
            </w:tcBorders>
          </w:tcPr>
          <w:p w14:paraId="4C75CECB" w14:textId="77777777" w:rsidR="00F20B45" w:rsidRPr="00932541" w:rsidRDefault="00F20B45" w:rsidP="00F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F20B45" w:rsidRDefault="00F20B45" w:rsidP="00F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F20B45" w:rsidRDefault="00F20B45" w:rsidP="00F20B45">
            <w:pPr>
              <w:pStyle w:val="CRCoverPage"/>
              <w:spacing w:after="0"/>
              <w:jc w:val="center"/>
              <w:rPr>
                <w:b/>
                <w:caps/>
                <w:noProof/>
              </w:rPr>
            </w:pPr>
            <w:r>
              <w:rPr>
                <w:b/>
                <w:caps/>
                <w:noProof/>
              </w:rPr>
              <w:t>N</w:t>
            </w:r>
          </w:p>
        </w:tc>
        <w:tc>
          <w:tcPr>
            <w:tcW w:w="2977" w:type="dxa"/>
            <w:gridSpan w:val="4"/>
          </w:tcPr>
          <w:p w14:paraId="705DAEF3" w14:textId="77777777" w:rsidR="00F20B45" w:rsidRDefault="00F20B45" w:rsidP="00F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F20B45" w:rsidRDefault="00F20B45" w:rsidP="00F20B45">
            <w:pPr>
              <w:pStyle w:val="CRCoverPage"/>
              <w:spacing w:after="0"/>
              <w:ind w:left="99"/>
              <w:rPr>
                <w:noProof/>
              </w:rPr>
            </w:pPr>
          </w:p>
        </w:tc>
      </w:tr>
      <w:tr w:rsidR="00F20B45" w14:paraId="571CD52B" w14:textId="77777777" w:rsidTr="00547111">
        <w:tc>
          <w:tcPr>
            <w:tcW w:w="2694" w:type="dxa"/>
            <w:gridSpan w:val="2"/>
            <w:tcBorders>
              <w:left w:val="single" w:sz="4" w:space="0" w:color="auto"/>
            </w:tcBorders>
          </w:tcPr>
          <w:p w14:paraId="3EAC37BF" w14:textId="77777777" w:rsidR="00F20B45" w:rsidRDefault="00F20B45" w:rsidP="00F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F20B45" w:rsidRDefault="00F20B45" w:rsidP="00F20B45">
            <w:pPr>
              <w:pStyle w:val="CRCoverPage"/>
              <w:spacing w:after="0"/>
              <w:jc w:val="center"/>
              <w:rPr>
                <w:b/>
                <w:caps/>
                <w:noProof/>
              </w:rPr>
            </w:pPr>
            <w:r>
              <w:rPr>
                <w:b/>
                <w:caps/>
                <w:noProof/>
              </w:rPr>
              <w:t>X</w:t>
            </w:r>
          </w:p>
        </w:tc>
        <w:tc>
          <w:tcPr>
            <w:tcW w:w="2977" w:type="dxa"/>
            <w:gridSpan w:val="4"/>
          </w:tcPr>
          <w:p w14:paraId="54147CEE" w14:textId="77777777" w:rsidR="00F20B45" w:rsidRDefault="00F20B45" w:rsidP="00F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F20B45" w:rsidRDefault="00F20B45" w:rsidP="00F20B45">
            <w:pPr>
              <w:pStyle w:val="CRCoverPage"/>
              <w:spacing w:after="0"/>
              <w:ind w:left="99"/>
              <w:rPr>
                <w:noProof/>
              </w:rPr>
            </w:pPr>
            <w:r>
              <w:rPr>
                <w:noProof/>
              </w:rPr>
              <w:t xml:space="preserve">TS/TR ... CR ... </w:t>
            </w:r>
          </w:p>
        </w:tc>
      </w:tr>
      <w:tr w:rsidR="00F20B45" w14:paraId="4412C033" w14:textId="77777777" w:rsidTr="00547111">
        <w:tc>
          <w:tcPr>
            <w:tcW w:w="2694" w:type="dxa"/>
            <w:gridSpan w:val="2"/>
            <w:tcBorders>
              <w:left w:val="single" w:sz="4" w:space="0" w:color="auto"/>
            </w:tcBorders>
          </w:tcPr>
          <w:p w14:paraId="082AB2E8" w14:textId="77777777" w:rsidR="00F20B45" w:rsidRDefault="00F20B45" w:rsidP="00F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F20B45" w:rsidRDefault="00F20B45" w:rsidP="00F20B45">
            <w:pPr>
              <w:pStyle w:val="CRCoverPage"/>
              <w:spacing w:after="0"/>
              <w:jc w:val="center"/>
              <w:rPr>
                <w:b/>
                <w:caps/>
                <w:noProof/>
              </w:rPr>
            </w:pPr>
            <w:r>
              <w:rPr>
                <w:b/>
                <w:caps/>
                <w:noProof/>
              </w:rPr>
              <w:t>X</w:t>
            </w:r>
          </w:p>
        </w:tc>
        <w:tc>
          <w:tcPr>
            <w:tcW w:w="2977" w:type="dxa"/>
            <w:gridSpan w:val="4"/>
          </w:tcPr>
          <w:p w14:paraId="1EA3BB58" w14:textId="77777777" w:rsidR="00F20B45" w:rsidRDefault="00F20B45" w:rsidP="00F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F20B45" w:rsidRDefault="00F20B45" w:rsidP="00F20B45">
            <w:pPr>
              <w:pStyle w:val="CRCoverPage"/>
              <w:spacing w:after="0"/>
              <w:ind w:left="99"/>
              <w:rPr>
                <w:noProof/>
              </w:rPr>
            </w:pPr>
            <w:r>
              <w:rPr>
                <w:noProof/>
              </w:rPr>
              <w:t xml:space="preserve">TS/TR ... CR ... </w:t>
            </w:r>
          </w:p>
        </w:tc>
      </w:tr>
      <w:tr w:rsidR="00F20B45" w14:paraId="4E25FF31" w14:textId="77777777" w:rsidTr="00547111">
        <w:tc>
          <w:tcPr>
            <w:tcW w:w="2694" w:type="dxa"/>
            <w:gridSpan w:val="2"/>
            <w:tcBorders>
              <w:left w:val="single" w:sz="4" w:space="0" w:color="auto"/>
            </w:tcBorders>
          </w:tcPr>
          <w:p w14:paraId="1E644D0E" w14:textId="77777777" w:rsidR="00F20B45" w:rsidRDefault="00F20B45" w:rsidP="00F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F20B45" w:rsidRDefault="00F20B45" w:rsidP="00F20B45">
            <w:pPr>
              <w:pStyle w:val="CRCoverPage"/>
              <w:spacing w:after="0"/>
              <w:jc w:val="center"/>
              <w:rPr>
                <w:b/>
                <w:caps/>
                <w:noProof/>
              </w:rPr>
            </w:pPr>
            <w:r>
              <w:rPr>
                <w:b/>
                <w:caps/>
                <w:noProof/>
              </w:rPr>
              <w:t>X</w:t>
            </w:r>
          </w:p>
        </w:tc>
        <w:tc>
          <w:tcPr>
            <w:tcW w:w="2977" w:type="dxa"/>
            <w:gridSpan w:val="4"/>
          </w:tcPr>
          <w:p w14:paraId="14C34B2E" w14:textId="77777777" w:rsidR="00F20B45" w:rsidRDefault="00F20B45" w:rsidP="00F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F20B45" w:rsidRDefault="00F20B45" w:rsidP="00F20B45">
            <w:pPr>
              <w:pStyle w:val="CRCoverPage"/>
              <w:spacing w:after="0"/>
              <w:ind w:left="99"/>
              <w:rPr>
                <w:noProof/>
              </w:rPr>
            </w:pPr>
            <w:r>
              <w:rPr>
                <w:noProof/>
              </w:rPr>
              <w:t xml:space="preserve">TS/TR ... CR ... </w:t>
            </w:r>
          </w:p>
        </w:tc>
      </w:tr>
      <w:tr w:rsidR="00F20B45" w14:paraId="11C6C4FB" w14:textId="77777777" w:rsidTr="008863B9">
        <w:tc>
          <w:tcPr>
            <w:tcW w:w="2694" w:type="dxa"/>
            <w:gridSpan w:val="2"/>
            <w:tcBorders>
              <w:left w:val="single" w:sz="4" w:space="0" w:color="auto"/>
            </w:tcBorders>
          </w:tcPr>
          <w:p w14:paraId="22BBD9D9" w14:textId="77777777" w:rsidR="00F20B45" w:rsidRDefault="00F20B45" w:rsidP="00F20B45">
            <w:pPr>
              <w:pStyle w:val="CRCoverPage"/>
              <w:spacing w:after="0"/>
              <w:rPr>
                <w:b/>
                <w:i/>
                <w:noProof/>
              </w:rPr>
            </w:pPr>
          </w:p>
        </w:tc>
        <w:tc>
          <w:tcPr>
            <w:tcW w:w="6946" w:type="dxa"/>
            <w:gridSpan w:val="9"/>
            <w:tcBorders>
              <w:right w:val="single" w:sz="4" w:space="0" w:color="auto"/>
            </w:tcBorders>
          </w:tcPr>
          <w:p w14:paraId="1BA1304D" w14:textId="77777777" w:rsidR="00F20B45" w:rsidRDefault="00F20B45" w:rsidP="00F20B45">
            <w:pPr>
              <w:pStyle w:val="CRCoverPage"/>
              <w:spacing w:after="0"/>
              <w:rPr>
                <w:noProof/>
              </w:rPr>
            </w:pPr>
          </w:p>
        </w:tc>
      </w:tr>
      <w:tr w:rsidR="00F20B45" w14:paraId="4BF3D684" w14:textId="77777777" w:rsidTr="008863B9">
        <w:tc>
          <w:tcPr>
            <w:tcW w:w="2694" w:type="dxa"/>
            <w:gridSpan w:val="2"/>
            <w:tcBorders>
              <w:left w:val="single" w:sz="4" w:space="0" w:color="auto"/>
              <w:bottom w:val="single" w:sz="4" w:space="0" w:color="auto"/>
            </w:tcBorders>
          </w:tcPr>
          <w:p w14:paraId="117F7DD8" w14:textId="77777777" w:rsidR="00F20B45" w:rsidRDefault="00F20B45" w:rsidP="00F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F20B45" w:rsidRDefault="00F20B45" w:rsidP="00F20B45">
            <w:pPr>
              <w:pStyle w:val="CRCoverPage"/>
              <w:spacing w:after="0"/>
              <w:ind w:left="100"/>
              <w:rPr>
                <w:noProof/>
              </w:rPr>
            </w:pPr>
          </w:p>
        </w:tc>
      </w:tr>
      <w:tr w:rsidR="00F20B45" w:rsidRPr="008863B9" w14:paraId="0D5A18FB" w14:textId="77777777" w:rsidTr="008863B9">
        <w:tc>
          <w:tcPr>
            <w:tcW w:w="2694" w:type="dxa"/>
            <w:gridSpan w:val="2"/>
            <w:tcBorders>
              <w:top w:val="single" w:sz="4" w:space="0" w:color="auto"/>
              <w:bottom w:val="single" w:sz="4" w:space="0" w:color="auto"/>
            </w:tcBorders>
          </w:tcPr>
          <w:p w14:paraId="64795873" w14:textId="77777777" w:rsidR="00F20B45" w:rsidRPr="008863B9" w:rsidRDefault="00F20B45" w:rsidP="00F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F20B45" w:rsidRPr="008863B9" w:rsidRDefault="00F20B45" w:rsidP="00F20B45">
            <w:pPr>
              <w:pStyle w:val="CRCoverPage"/>
              <w:spacing w:after="0"/>
              <w:ind w:left="100"/>
              <w:rPr>
                <w:noProof/>
                <w:sz w:val="8"/>
                <w:szCs w:val="8"/>
              </w:rPr>
            </w:pPr>
          </w:p>
        </w:tc>
      </w:tr>
      <w:tr w:rsidR="00F20B45"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F20B45" w:rsidRDefault="00F20B45" w:rsidP="00F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F20B45" w:rsidRDefault="00F20B45" w:rsidP="00F20B45">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B7A6F" w14:textId="77777777" w:rsidR="00DB18AC" w:rsidRPr="00D01CF2" w:rsidRDefault="00DB18AC" w:rsidP="00DB18AC">
      <w:pPr>
        <w:pStyle w:val="Heading2"/>
      </w:pPr>
      <w:bookmarkStart w:id="2" w:name="_Toc19717028"/>
      <w:bookmarkStart w:id="3" w:name="_Toc11315105"/>
      <w:r w:rsidRPr="00D01CF2">
        <w:t>3.2</w:t>
      </w:r>
      <w:r w:rsidRPr="00D01CF2">
        <w:tab/>
        <w:t>Abbreviations</w:t>
      </w:r>
      <w:bookmarkEnd w:id="2"/>
    </w:p>
    <w:p w14:paraId="0B24AD59" w14:textId="77777777" w:rsidR="00DB18AC" w:rsidRPr="00D01CF2" w:rsidRDefault="00DB18AC" w:rsidP="00DB18A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191AEB94" w14:textId="77777777" w:rsidR="00DB18AC" w:rsidRPr="00D01CF2" w:rsidRDefault="00DB18AC" w:rsidP="00DB18AC">
      <w:pPr>
        <w:pStyle w:val="EW"/>
      </w:pPr>
      <w:r w:rsidRPr="00D01CF2">
        <w:t>ADC</w:t>
      </w:r>
      <w:r w:rsidRPr="00D01CF2">
        <w:tab/>
        <w:t>Application Detection and Control</w:t>
      </w:r>
    </w:p>
    <w:p w14:paraId="38CC41BE" w14:textId="77777777" w:rsidR="00DB18AC" w:rsidRPr="00D01CF2" w:rsidRDefault="00DB18AC" w:rsidP="00DB18AC">
      <w:pPr>
        <w:pStyle w:val="EW"/>
      </w:pPr>
      <w:r w:rsidRPr="00D01CF2">
        <w:t>BAR</w:t>
      </w:r>
      <w:r w:rsidRPr="00D01CF2">
        <w:tab/>
        <w:t>Buffering Action Rule</w:t>
      </w:r>
    </w:p>
    <w:p w14:paraId="0F02D99D" w14:textId="77777777" w:rsidR="00DB18AC" w:rsidRPr="00D01CF2" w:rsidRDefault="00DB18AC" w:rsidP="00DB18AC">
      <w:pPr>
        <w:pStyle w:val="EW"/>
      </w:pPr>
      <w:r>
        <w:t>BP</w:t>
      </w:r>
      <w:r>
        <w:tab/>
        <w:t>Branching Point</w:t>
      </w:r>
    </w:p>
    <w:p w14:paraId="7B63095D" w14:textId="77777777" w:rsidR="00DB18AC" w:rsidRPr="00D01CF2" w:rsidRDefault="00DB18AC" w:rsidP="00DB18AC">
      <w:pPr>
        <w:pStyle w:val="EW"/>
      </w:pPr>
      <w:r w:rsidRPr="00D01CF2">
        <w:t>CP</w:t>
      </w:r>
      <w:r w:rsidRPr="00D01CF2">
        <w:tab/>
        <w:t>Control Plane</w:t>
      </w:r>
    </w:p>
    <w:p w14:paraId="216B30DE" w14:textId="77777777" w:rsidR="00DB18AC" w:rsidRPr="00D01CF2" w:rsidRDefault="00DB18AC" w:rsidP="00DB18AC">
      <w:pPr>
        <w:pStyle w:val="EW"/>
      </w:pPr>
      <w:r w:rsidRPr="00D01CF2">
        <w:t>DDoS</w:t>
      </w:r>
      <w:r w:rsidRPr="00D01CF2">
        <w:tab/>
        <w:t>Distributed Denial of Service</w:t>
      </w:r>
    </w:p>
    <w:p w14:paraId="283E86B2" w14:textId="77777777" w:rsidR="00DB18AC" w:rsidRPr="00D01CF2" w:rsidRDefault="00DB18AC" w:rsidP="00DB18A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01C23089" w14:textId="77777777" w:rsidR="00DB18AC" w:rsidRPr="00D01CF2" w:rsidRDefault="00DB18AC" w:rsidP="00DB18AC">
      <w:pPr>
        <w:pStyle w:val="EW"/>
        <w:rPr>
          <w:lang w:eastAsia="zh-CN"/>
        </w:rPr>
      </w:pPr>
      <w:r w:rsidRPr="00D01CF2">
        <w:t>DSCP</w:t>
      </w:r>
      <w:r w:rsidRPr="00D01CF2">
        <w:tab/>
      </w:r>
      <w:r w:rsidRPr="00D01CF2">
        <w:rPr>
          <w:lang w:eastAsia="zh-CN"/>
        </w:rPr>
        <w:t>Differentiated Services Code Point</w:t>
      </w:r>
    </w:p>
    <w:p w14:paraId="68E65126" w14:textId="2AFD2D42" w:rsidR="00434E5D" w:rsidRPr="00434E5D" w:rsidRDefault="00434E5D" w:rsidP="00434E5D">
      <w:pPr>
        <w:pStyle w:val="EW"/>
        <w:rPr>
          <w:lang w:eastAsia="zh-CN"/>
        </w:rPr>
      </w:pPr>
      <w:ins w:id="4" w:author="Lotjonen, Tero (Nokia - FI/Espoo)" w:date="2019-09-25T15:10:00Z">
        <w:r w:rsidRPr="00434E5D">
          <w:rPr>
            <w:lang w:eastAsia="zh-CN"/>
          </w:rPr>
          <w:t>DS-TT</w:t>
        </w:r>
        <w:r w:rsidRPr="00434E5D">
          <w:rPr>
            <w:lang w:eastAsia="zh-CN"/>
          </w:rPr>
          <w:tab/>
          <w:t>Device</w:t>
        </w:r>
      </w:ins>
      <w:ins w:id="5" w:author="Bruno Landais" w:date="2019-09-26T09:33:00Z">
        <w:r w:rsidR="004C3C0B">
          <w:rPr>
            <w:lang w:eastAsia="zh-CN"/>
          </w:rPr>
          <w:t>-</w:t>
        </w:r>
      </w:ins>
      <w:ins w:id="6" w:author="Lotjonen, Tero (Nokia - FI/Espoo)" w:date="2019-09-25T15:11:00Z">
        <w:r w:rsidR="003A3EB1" w:rsidRPr="00434E5D">
          <w:rPr>
            <w:lang w:eastAsia="zh-CN"/>
          </w:rPr>
          <w:t>S</w:t>
        </w:r>
      </w:ins>
      <w:ins w:id="7" w:author="Lotjonen, Tero (Nokia - FI/Espoo)" w:date="2019-09-25T15:10:00Z">
        <w:r w:rsidRPr="00434E5D">
          <w:rPr>
            <w:lang w:eastAsia="zh-CN"/>
          </w:rPr>
          <w:t>ide TSN Translator</w:t>
        </w:r>
      </w:ins>
    </w:p>
    <w:p w14:paraId="11CCB164" w14:textId="0D2A08AF" w:rsidR="00DB18AC" w:rsidRPr="00D01CF2" w:rsidRDefault="00DB18AC" w:rsidP="00DB18AC">
      <w:pPr>
        <w:pStyle w:val="EW"/>
      </w:pPr>
      <w:proofErr w:type="spellStart"/>
      <w:r w:rsidRPr="00D01CF2">
        <w:rPr>
          <w:lang w:eastAsia="zh-CN"/>
        </w:rPr>
        <w:t>eMPS</w:t>
      </w:r>
      <w:proofErr w:type="spellEnd"/>
      <w:r w:rsidRPr="00D01CF2">
        <w:rPr>
          <w:lang w:eastAsia="zh-CN"/>
        </w:rPr>
        <w:tab/>
        <w:t>enhanced Multimedia Priority Service</w:t>
      </w:r>
    </w:p>
    <w:p w14:paraId="74BE16F4" w14:textId="77777777" w:rsidR="00DB18AC" w:rsidRPr="00D01CF2" w:rsidRDefault="00DB18AC" w:rsidP="00DB18A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B838660" w14:textId="77777777" w:rsidR="00DB18AC" w:rsidRPr="00D01CF2" w:rsidRDefault="00DB18AC" w:rsidP="00DB18AC">
      <w:pPr>
        <w:pStyle w:val="EW"/>
      </w:pPr>
      <w:r w:rsidRPr="00D01CF2">
        <w:t>F-SEID</w:t>
      </w:r>
      <w:r w:rsidRPr="00D01CF2">
        <w:tab/>
        <w:t>Fully Qualified SEID</w:t>
      </w:r>
    </w:p>
    <w:p w14:paraId="3FC6F4E8" w14:textId="77777777" w:rsidR="00DB18AC" w:rsidRPr="00D01CF2" w:rsidRDefault="00DB18AC" w:rsidP="00DB18AC">
      <w:pPr>
        <w:pStyle w:val="EW"/>
      </w:pPr>
      <w:r w:rsidRPr="00D01CF2">
        <w:t>F-TEID</w:t>
      </w:r>
      <w:r w:rsidRPr="00D01CF2">
        <w:tab/>
        <w:t>Fully Qualified TEID</w:t>
      </w:r>
    </w:p>
    <w:p w14:paraId="4EAE2E90" w14:textId="77777777" w:rsidR="00DB18AC" w:rsidRPr="00D01CF2" w:rsidRDefault="00DB18AC" w:rsidP="00DB18AC">
      <w:pPr>
        <w:pStyle w:val="EW"/>
        <w:rPr>
          <w:lang w:val="es-ES_tradnl"/>
        </w:rPr>
      </w:pPr>
      <w:r w:rsidRPr="00D01CF2">
        <w:rPr>
          <w:lang w:val="es-ES_tradnl"/>
        </w:rPr>
        <w:t>IP</w:t>
      </w:r>
      <w:r w:rsidRPr="00D01CF2">
        <w:rPr>
          <w:lang w:val="es-ES_tradnl"/>
        </w:rPr>
        <w:tab/>
        <w:t>Internet</w:t>
      </w:r>
      <w:r w:rsidRPr="003B122F">
        <w:rPr>
          <w:lang w:val="fr-FR"/>
        </w:rPr>
        <w:t xml:space="preserve"> Protocol</w:t>
      </w:r>
    </w:p>
    <w:p w14:paraId="0B3D32B1" w14:textId="77777777" w:rsidR="00DB18AC" w:rsidRPr="00D01CF2" w:rsidRDefault="00DB18AC" w:rsidP="00DB18A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45CE64C0" w14:textId="77777777" w:rsidR="00DB18AC" w:rsidRPr="00D01CF2" w:rsidRDefault="00DB18AC" w:rsidP="00DB18A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9FBF949" w14:textId="77777777" w:rsidR="00DB18AC" w:rsidRPr="00D01CF2" w:rsidRDefault="00DB18AC" w:rsidP="00DB18A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72972FB2" w14:textId="77777777" w:rsidR="00DB18AC" w:rsidRPr="00D01CF2" w:rsidRDefault="00DB18AC" w:rsidP="00DB18A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D0DB920" w14:textId="77777777" w:rsidR="00DB18AC" w:rsidRPr="00D01CF2" w:rsidRDefault="00DB18AC" w:rsidP="00DB18A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44A34594" w14:textId="18955C96" w:rsidR="008E2E00" w:rsidRPr="00434E5D" w:rsidRDefault="00434E5D" w:rsidP="00DB18AC">
      <w:pPr>
        <w:pStyle w:val="EW"/>
        <w:rPr>
          <w:lang w:val="es-ES_tradnl"/>
        </w:rPr>
      </w:pPr>
      <w:ins w:id="8" w:author="Lotjonen, Tero (Nokia - FI/Espoo)" w:date="2019-09-25T15:11:00Z">
        <w:r w:rsidRPr="00434E5D">
          <w:rPr>
            <w:lang w:val="es-ES_tradnl"/>
          </w:rPr>
          <w:t>NW-TT</w:t>
        </w:r>
        <w:r w:rsidRPr="00434E5D">
          <w:rPr>
            <w:lang w:val="es-ES_tradnl"/>
          </w:rPr>
          <w:tab/>
          <w:t>Net</w:t>
        </w:r>
      </w:ins>
      <w:ins w:id="9" w:author="Bruno Landais" w:date="2019-09-26T09:33:00Z">
        <w:r w:rsidR="004C3C0B">
          <w:rPr>
            <w:lang w:val="es-ES_tradnl"/>
          </w:rPr>
          <w:t>w</w:t>
        </w:r>
      </w:ins>
      <w:ins w:id="10" w:author="Lotjonen, Tero (Nokia - FI/Espoo)" w:date="2019-09-25T15:11:00Z">
        <w:r w:rsidRPr="00434E5D">
          <w:rPr>
            <w:lang w:val="es-ES_tradnl"/>
          </w:rPr>
          <w:t>ork</w:t>
        </w:r>
      </w:ins>
      <w:ins w:id="11" w:author="Bruno Landais" w:date="2019-09-26T09:33:00Z">
        <w:r w:rsidR="004C3C0B">
          <w:rPr>
            <w:lang w:val="es-ES_tradnl"/>
          </w:rPr>
          <w:t>-</w:t>
        </w:r>
        <w:proofErr w:type="spellStart"/>
        <w:r w:rsidR="004C3C0B">
          <w:rPr>
            <w:lang w:val="es-ES_tradnl"/>
          </w:rPr>
          <w:t>side</w:t>
        </w:r>
      </w:ins>
      <w:proofErr w:type="spellEnd"/>
      <w:ins w:id="12" w:author="Lotjonen, Tero (Nokia - FI/Espoo)" w:date="2019-09-25T15:11:00Z">
        <w:r w:rsidRPr="00434E5D">
          <w:rPr>
            <w:lang w:val="es-ES_tradnl"/>
          </w:rPr>
          <w:t xml:space="preserve"> </w:t>
        </w:r>
        <w:r w:rsidRPr="00434E5D">
          <w:rPr>
            <w:lang w:eastAsia="zh-CN"/>
          </w:rPr>
          <w:t>TSN Translator</w:t>
        </w:r>
      </w:ins>
    </w:p>
    <w:p w14:paraId="0283C50A" w14:textId="6650CBB1" w:rsidR="00DB18AC" w:rsidRPr="00D01CF2" w:rsidRDefault="00DB18AC" w:rsidP="00DB18A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142ABDE4" w14:textId="77777777" w:rsidR="00DB18AC" w:rsidRPr="00D01CF2" w:rsidRDefault="00DB18AC" w:rsidP="00DB18A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6C3A294" w14:textId="77777777" w:rsidR="00DB18AC" w:rsidRPr="00D01CF2" w:rsidRDefault="00DB18AC" w:rsidP="00DB18A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A40F4EF" w14:textId="77777777" w:rsidR="00DB18AC" w:rsidRPr="00D01CF2" w:rsidRDefault="00DB18AC" w:rsidP="00DB18A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0901679E" w14:textId="77777777" w:rsidR="00DB18AC" w:rsidRPr="00D01CF2" w:rsidRDefault="00DB18AC" w:rsidP="00DB18AC">
      <w:pPr>
        <w:pStyle w:val="EW"/>
      </w:pPr>
      <w:r w:rsidRPr="00D01CF2">
        <w:t>PDI</w:t>
      </w:r>
      <w:r w:rsidRPr="00D01CF2">
        <w:tab/>
        <w:t>Packet Detection Information</w:t>
      </w:r>
    </w:p>
    <w:p w14:paraId="15F0D65E" w14:textId="77777777" w:rsidR="00DB18AC" w:rsidRPr="00D01CF2" w:rsidRDefault="00DB18AC" w:rsidP="00DB18AC">
      <w:pPr>
        <w:pStyle w:val="EW"/>
      </w:pPr>
      <w:r w:rsidRPr="00D01CF2">
        <w:t>PDR</w:t>
      </w:r>
      <w:r w:rsidRPr="00D01CF2">
        <w:tab/>
        <w:t>Packet Detection Rule</w:t>
      </w:r>
    </w:p>
    <w:p w14:paraId="535C8FF1" w14:textId="77777777" w:rsidR="00DB18AC" w:rsidRPr="00D01CF2" w:rsidRDefault="00DB18AC" w:rsidP="00DB18AC">
      <w:pPr>
        <w:pStyle w:val="EW"/>
      </w:pPr>
      <w:r w:rsidRPr="00D01CF2">
        <w:t>PFCP</w:t>
      </w:r>
      <w:r w:rsidRPr="00D01CF2">
        <w:tab/>
        <w:t>Packet Forwarding Control Protocol</w:t>
      </w:r>
    </w:p>
    <w:p w14:paraId="210AE872" w14:textId="77777777" w:rsidR="00DB18AC" w:rsidRPr="00D01CF2" w:rsidRDefault="00DB18AC" w:rsidP="00DB18AC">
      <w:pPr>
        <w:pStyle w:val="EW"/>
      </w:pPr>
      <w:r w:rsidRPr="00D01CF2">
        <w:t>PFD</w:t>
      </w:r>
      <w:r w:rsidRPr="00D01CF2">
        <w:tab/>
        <w:t>Packet Flow Description</w:t>
      </w:r>
    </w:p>
    <w:p w14:paraId="3A84135D" w14:textId="77777777" w:rsidR="00DB18AC" w:rsidRPr="00D01CF2" w:rsidRDefault="00DB18AC" w:rsidP="00DB18AC">
      <w:pPr>
        <w:pStyle w:val="EW"/>
        <w:rPr>
          <w:lang w:eastAsia="zh-CN"/>
        </w:rPr>
      </w:pPr>
      <w:r w:rsidRPr="00D01CF2">
        <w:rPr>
          <w:lang w:eastAsia="zh-CN"/>
        </w:rPr>
        <w:t>PGW</w:t>
      </w:r>
      <w:r w:rsidRPr="00D01CF2">
        <w:rPr>
          <w:lang w:eastAsia="zh-CN"/>
        </w:rPr>
        <w:tab/>
        <w:t>PDN Gateway</w:t>
      </w:r>
    </w:p>
    <w:p w14:paraId="77E7A83B" w14:textId="77777777" w:rsidR="00DB18AC" w:rsidRPr="00D01CF2" w:rsidRDefault="00DB18AC" w:rsidP="00DB18A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D2DCA49" w14:textId="77777777" w:rsidR="00DB18AC" w:rsidRPr="00D01CF2" w:rsidRDefault="00DB18AC" w:rsidP="00DB18A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30B606E5" w14:textId="77777777" w:rsidR="00DB18AC" w:rsidRPr="00DA21E8" w:rsidRDefault="00DB18AC" w:rsidP="00DB18AC">
      <w:pPr>
        <w:pStyle w:val="EW"/>
        <w:rPr>
          <w:lang w:val="fr-FR" w:eastAsia="zh-CN"/>
        </w:rPr>
      </w:pPr>
      <w:r w:rsidRPr="00DA21E8">
        <w:rPr>
          <w:lang w:val="fr-FR"/>
        </w:rPr>
        <w:t>PSA</w:t>
      </w:r>
      <w:r w:rsidRPr="00DA21E8">
        <w:rPr>
          <w:lang w:val="fr-FR"/>
        </w:rPr>
        <w:tab/>
        <w:t>PDU Session Anch</w:t>
      </w:r>
      <w:r>
        <w:rPr>
          <w:lang w:val="fr-FR"/>
        </w:rPr>
        <w:t>or</w:t>
      </w:r>
    </w:p>
    <w:p w14:paraId="523357C2" w14:textId="77777777" w:rsidR="00DB18AC" w:rsidRPr="003B122F" w:rsidRDefault="00DB18AC" w:rsidP="00DB18AC">
      <w:pPr>
        <w:pStyle w:val="EW"/>
        <w:rPr>
          <w:lang w:val="fr-FR" w:eastAsia="zh-CN"/>
        </w:rPr>
      </w:pPr>
      <w:r w:rsidRPr="003B122F">
        <w:rPr>
          <w:lang w:val="fr-FR"/>
        </w:rPr>
        <w:t>QER</w:t>
      </w:r>
      <w:r w:rsidRPr="003B122F">
        <w:rPr>
          <w:lang w:val="fr-FR"/>
        </w:rPr>
        <w:tab/>
        <w:t xml:space="preserve">QoS </w:t>
      </w:r>
      <w:proofErr w:type="spellStart"/>
      <w:r w:rsidRPr="003B122F">
        <w:rPr>
          <w:lang w:val="fr-FR"/>
        </w:rPr>
        <w:t>Enforcement</w:t>
      </w:r>
      <w:proofErr w:type="spellEnd"/>
      <w:r w:rsidRPr="003B122F">
        <w:rPr>
          <w:lang w:val="fr-FR"/>
        </w:rPr>
        <w:t xml:space="preserve"> Rule</w:t>
      </w:r>
    </w:p>
    <w:p w14:paraId="16BA7BC8" w14:textId="77777777" w:rsidR="00DB18AC" w:rsidRPr="00D01CF2" w:rsidRDefault="00DB18AC" w:rsidP="00DB18AC">
      <w:pPr>
        <w:pStyle w:val="EW"/>
        <w:rPr>
          <w:lang w:eastAsia="zh-CN"/>
        </w:rPr>
      </w:pPr>
      <w:r w:rsidRPr="00D01CF2">
        <w:t>S8HR</w:t>
      </w:r>
      <w:r w:rsidRPr="00D01CF2">
        <w:tab/>
        <w:t>S8 Home Routed</w:t>
      </w:r>
    </w:p>
    <w:p w14:paraId="0B2B5404" w14:textId="77777777" w:rsidR="00DB18AC" w:rsidRPr="00D01CF2" w:rsidRDefault="00DB18AC" w:rsidP="00DB18AC">
      <w:pPr>
        <w:pStyle w:val="EW"/>
        <w:rPr>
          <w:lang w:eastAsia="zh-CN"/>
        </w:rPr>
      </w:pPr>
      <w:r w:rsidRPr="00D01CF2">
        <w:rPr>
          <w:lang w:eastAsia="zh-CN"/>
        </w:rPr>
        <w:t>SDF</w:t>
      </w:r>
      <w:r w:rsidRPr="00D01CF2">
        <w:rPr>
          <w:lang w:eastAsia="zh-CN"/>
        </w:rPr>
        <w:tab/>
        <w:t>Service Data Flow</w:t>
      </w:r>
    </w:p>
    <w:p w14:paraId="1842E550" w14:textId="77777777" w:rsidR="00DB18AC" w:rsidRPr="00D01CF2" w:rsidRDefault="00DB18AC" w:rsidP="00DB18AC">
      <w:pPr>
        <w:pStyle w:val="EW"/>
        <w:rPr>
          <w:lang w:eastAsia="zh-CN"/>
        </w:rPr>
      </w:pPr>
      <w:r w:rsidRPr="00D01CF2">
        <w:rPr>
          <w:lang w:eastAsia="zh-CN"/>
        </w:rPr>
        <w:t>SEID</w:t>
      </w:r>
      <w:r w:rsidRPr="00D01CF2">
        <w:rPr>
          <w:lang w:eastAsia="zh-CN"/>
        </w:rPr>
        <w:tab/>
        <w:t>Session Endpoint Identifier</w:t>
      </w:r>
    </w:p>
    <w:p w14:paraId="5963E8F4" w14:textId="77777777" w:rsidR="00DB18AC" w:rsidRPr="00D01CF2" w:rsidRDefault="00DB18AC" w:rsidP="00DB18AC">
      <w:pPr>
        <w:pStyle w:val="EW"/>
        <w:rPr>
          <w:lang w:eastAsia="zh-CN"/>
        </w:rPr>
      </w:pPr>
      <w:r w:rsidRPr="00D01CF2">
        <w:rPr>
          <w:lang w:eastAsia="zh-CN"/>
        </w:rPr>
        <w:t>SGW</w:t>
      </w:r>
      <w:r w:rsidRPr="00D01CF2">
        <w:rPr>
          <w:lang w:eastAsia="zh-CN"/>
        </w:rPr>
        <w:tab/>
        <w:t>Serving Gateway</w:t>
      </w:r>
    </w:p>
    <w:p w14:paraId="68ECD000" w14:textId="77777777" w:rsidR="00DB18AC" w:rsidRPr="00D01CF2" w:rsidRDefault="00DB18AC" w:rsidP="00DB18A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5FF47766" w14:textId="77777777" w:rsidR="00DB18AC" w:rsidRPr="00D01CF2" w:rsidRDefault="00DB18AC" w:rsidP="00DB18A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095775F" w14:textId="77777777" w:rsidR="00DB18AC" w:rsidRPr="00D01CF2" w:rsidRDefault="00DB18AC" w:rsidP="00DB18AC">
      <w:pPr>
        <w:pStyle w:val="EW"/>
        <w:rPr>
          <w:lang w:eastAsia="zh-CN"/>
        </w:rPr>
      </w:pPr>
      <w:r>
        <w:t>SMF</w:t>
      </w:r>
      <w:r>
        <w:tab/>
        <w:t>Session Management Function</w:t>
      </w:r>
    </w:p>
    <w:p w14:paraId="41113FE5" w14:textId="77777777" w:rsidR="00DB18AC" w:rsidRPr="00D01CF2" w:rsidRDefault="00DB18AC" w:rsidP="00DB18AC">
      <w:pPr>
        <w:pStyle w:val="EW"/>
        <w:rPr>
          <w:lang w:eastAsia="zh-CN"/>
        </w:rPr>
      </w:pPr>
      <w:r w:rsidRPr="00D01CF2">
        <w:t>SX3LIF</w:t>
      </w:r>
      <w:r w:rsidRPr="00D01CF2">
        <w:tab/>
        <w:t>Split X3 LI Interworking Function</w:t>
      </w:r>
    </w:p>
    <w:p w14:paraId="4DCCF980" w14:textId="77777777" w:rsidR="00DB18AC" w:rsidRPr="00D01CF2" w:rsidRDefault="00DB18AC" w:rsidP="00DB18AC">
      <w:pPr>
        <w:pStyle w:val="EW"/>
        <w:rPr>
          <w:lang w:eastAsia="zh-CN"/>
        </w:rPr>
      </w:pPr>
      <w:r w:rsidRPr="00D01CF2">
        <w:t>TDF</w:t>
      </w:r>
      <w:r w:rsidRPr="00D01CF2">
        <w:tab/>
      </w:r>
      <w:r w:rsidRPr="00D01CF2">
        <w:rPr>
          <w:lang w:eastAsia="zh-CN"/>
        </w:rPr>
        <w:t>Traffic Detection Function</w:t>
      </w:r>
    </w:p>
    <w:p w14:paraId="4B8C7E03" w14:textId="77777777" w:rsidR="00DB18AC" w:rsidRPr="00D01CF2" w:rsidRDefault="00DB18AC" w:rsidP="00DB18A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7CB231C" w14:textId="77777777" w:rsidR="00DB18AC" w:rsidRPr="00D01CF2" w:rsidRDefault="00DB18AC" w:rsidP="00DB18A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70EEA32" w14:textId="6F98BEB3" w:rsidR="00DB18AC" w:rsidRDefault="00DB18AC" w:rsidP="00DB18AC">
      <w:pPr>
        <w:pStyle w:val="EW"/>
      </w:pPr>
      <w:proofErr w:type="spellStart"/>
      <w:r w:rsidRPr="00D01CF2">
        <w:t>ToS</w:t>
      </w:r>
      <w:proofErr w:type="spellEnd"/>
      <w:r w:rsidRPr="00D01CF2">
        <w:tab/>
        <w:t>Type of Service</w:t>
      </w:r>
    </w:p>
    <w:p w14:paraId="51D8DC13" w14:textId="1084FE99" w:rsidR="00DB18AC" w:rsidRPr="00D01CF2" w:rsidRDefault="00434E5D" w:rsidP="00DB18AC">
      <w:pPr>
        <w:pStyle w:val="EW"/>
      </w:pPr>
      <w:ins w:id="13" w:author="Lotjonen, Tero (Nokia - FI/Espoo)" w:date="2019-09-25T15:11:00Z">
        <w:r>
          <w:t>TSC</w:t>
        </w:r>
        <w:r>
          <w:tab/>
          <w:t>Time Sensitive Communication</w:t>
        </w:r>
      </w:ins>
    </w:p>
    <w:p w14:paraId="123B7821" w14:textId="77777777" w:rsidR="00DB18AC" w:rsidRPr="00D01CF2" w:rsidRDefault="00DB18AC" w:rsidP="00DB18AC">
      <w:pPr>
        <w:pStyle w:val="EW"/>
        <w:rPr>
          <w:lang w:eastAsia="zh-CN"/>
        </w:rPr>
      </w:pPr>
      <w:r w:rsidRPr="00D01CF2">
        <w:rPr>
          <w:lang w:val="en-US"/>
        </w:rPr>
        <w:t>TSSF</w:t>
      </w:r>
      <w:r w:rsidRPr="00D01CF2">
        <w:rPr>
          <w:lang w:val="en-US"/>
        </w:rPr>
        <w:tab/>
        <w:t>Traffic Steering Support Function</w:t>
      </w:r>
    </w:p>
    <w:p w14:paraId="0E7C3620" w14:textId="77777777" w:rsidR="00DB18AC" w:rsidRPr="00D01CF2" w:rsidRDefault="00DB18AC" w:rsidP="00DB18AC">
      <w:pPr>
        <w:pStyle w:val="EW"/>
      </w:pPr>
      <w:r w:rsidRPr="00D01CF2">
        <w:t>UDP</w:t>
      </w:r>
      <w:r w:rsidRPr="00D01CF2">
        <w:tab/>
        <w:t>User Datagram Protocol</w:t>
      </w:r>
    </w:p>
    <w:p w14:paraId="4E351C93" w14:textId="77777777" w:rsidR="00DB18AC" w:rsidRPr="00D01CF2" w:rsidRDefault="00DB18AC" w:rsidP="00DB18AC">
      <w:pPr>
        <w:pStyle w:val="EW"/>
      </w:pPr>
      <w:r>
        <w:t>UL CL</w:t>
      </w:r>
      <w:r>
        <w:tab/>
        <w:t>Uplink Classifier</w:t>
      </w:r>
    </w:p>
    <w:p w14:paraId="66962105" w14:textId="77777777" w:rsidR="00DB18AC" w:rsidRPr="00D01CF2" w:rsidRDefault="00DB18AC" w:rsidP="00DB18AC">
      <w:pPr>
        <w:pStyle w:val="EW"/>
        <w:rPr>
          <w:lang w:eastAsia="zh-CN"/>
        </w:rPr>
      </w:pPr>
      <w:r w:rsidRPr="00D01CF2">
        <w:t>UP</w:t>
      </w:r>
      <w:r w:rsidRPr="00D01CF2">
        <w:tab/>
        <w:t>User Plane</w:t>
      </w:r>
    </w:p>
    <w:p w14:paraId="287DB30E" w14:textId="77777777" w:rsidR="00DB18AC" w:rsidRPr="00D01CF2" w:rsidRDefault="00DB18AC" w:rsidP="00DB18AC">
      <w:pPr>
        <w:pStyle w:val="EW"/>
        <w:rPr>
          <w:lang w:eastAsia="zh-CN"/>
        </w:rPr>
      </w:pPr>
      <w:r w:rsidRPr="00D01CF2">
        <w:rPr>
          <w:rFonts w:hint="eastAsia"/>
          <w:lang w:eastAsia="zh-CN"/>
        </w:rPr>
        <w:t>URR</w:t>
      </w:r>
      <w:r w:rsidRPr="00D01CF2">
        <w:rPr>
          <w:rFonts w:hint="eastAsia"/>
          <w:lang w:eastAsia="zh-CN"/>
        </w:rPr>
        <w:tab/>
        <w:t>Usage Reporting Rule</w:t>
      </w:r>
    </w:p>
    <w:p w14:paraId="794AEBAF" w14:textId="49A78B83" w:rsidR="00DB18AC" w:rsidRDefault="00DB18AC" w:rsidP="00DB18AC">
      <w:pPr>
        <w:pStyle w:val="EW"/>
        <w:rPr>
          <w:lang w:eastAsia="zh-CN"/>
        </w:rPr>
      </w:pPr>
      <w:r w:rsidRPr="00B31898">
        <w:rPr>
          <w:lang w:eastAsia="zh-CN"/>
        </w:rPr>
        <w:t>VID</w:t>
      </w:r>
      <w:r w:rsidRPr="00B31898">
        <w:rPr>
          <w:lang w:eastAsia="zh-CN"/>
        </w:rPr>
        <w:tab/>
        <w:t>VLAN Identifier</w:t>
      </w:r>
    </w:p>
    <w:p w14:paraId="3BA008BE" w14:textId="77777777" w:rsidR="00DB18AC" w:rsidRPr="00B31898" w:rsidRDefault="00DB18AC" w:rsidP="00DB18AC">
      <w:pPr>
        <w:pStyle w:val="EW"/>
        <w:rPr>
          <w:lang w:eastAsia="zh-CN"/>
        </w:rPr>
      </w:pPr>
    </w:p>
    <w:p w14:paraId="46BFDDAA" w14:textId="356F7FF9" w:rsidR="00DB18AC" w:rsidRPr="006B5418" w:rsidRDefault="00DB18AC" w:rsidP="00DB1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p w14:paraId="7471EB36" w14:textId="34DE6576" w:rsidR="00434E5D" w:rsidRPr="00BD660D" w:rsidRDefault="00434E5D" w:rsidP="00FD606E">
      <w:pPr>
        <w:pStyle w:val="Heading2"/>
        <w:rPr>
          <w:ins w:id="14" w:author="Lotjonen, Tero (Nokia - FI/Espoo)" w:date="2019-09-25T15:13:00Z"/>
        </w:rPr>
      </w:pPr>
      <w:ins w:id="15" w:author="Lotjonen, Tero (Nokia - FI/Espoo)" w:date="2019-09-25T15:13:00Z">
        <w:r w:rsidRPr="00BD660D">
          <w:t>5.x</w:t>
        </w:r>
      </w:ins>
      <w:ins w:id="16" w:author="Bruno Landais" w:date="2019-09-26T09:34:00Z">
        <w:r w:rsidR="004C3C0B">
          <w:tab/>
        </w:r>
      </w:ins>
      <w:ins w:id="17" w:author="Lotjonen, Tero (Nokia - FI/Espoo)" w:date="2019-09-25T15:13:00Z">
        <w:r>
          <w:t xml:space="preserve">Support of </w:t>
        </w:r>
        <w:r w:rsidRPr="00BD660D">
          <w:t>Time Sensitive Communication</w:t>
        </w:r>
        <w:r>
          <w:t>s</w:t>
        </w:r>
        <w:r w:rsidRPr="00BD660D">
          <w:t xml:space="preserve"> </w:t>
        </w:r>
        <w:r>
          <w:t>(for 5GC)</w:t>
        </w:r>
      </w:ins>
    </w:p>
    <w:p w14:paraId="515978EB" w14:textId="77777777" w:rsidR="00434E5D" w:rsidRPr="00BD660D" w:rsidRDefault="00434E5D" w:rsidP="00FD606E">
      <w:pPr>
        <w:pStyle w:val="Heading3"/>
        <w:rPr>
          <w:ins w:id="18" w:author="Lotjonen, Tero (Nokia - FI/Espoo)" w:date="2019-09-25T15:13:00Z"/>
          <w:noProof/>
        </w:rPr>
      </w:pPr>
      <w:ins w:id="19" w:author="Lotjonen, Tero (Nokia - FI/Espoo)" w:date="2019-09-25T15:13:00Z">
        <w:r w:rsidRPr="00BD660D">
          <w:rPr>
            <w:noProof/>
          </w:rPr>
          <w:t>5.x.1</w:t>
        </w:r>
        <w:r w:rsidRPr="00BD660D">
          <w:rPr>
            <w:noProof/>
          </w:rPr>
          <w:tab/>
          <w:t>General</w:t>
        </w:r>
      </w:ins>
    </w:p>
    <w:p w14:paraId="7080A469" w14:textId="2789B0AB" w:rsidR="00434E5D" w:rsidRDefault="00434E5D" w:rsidP="00434E5D">
      <w:pPr>
        <w:rPr>
          <w:ins w:id="20" w:author="Bruno Landais" w:date="2019-09-26T12:09:00Z"/>
        </w:rPr>
      </w:pPr>
      <w:ins w:id="21" w:author="Lotjonen, Tero (Nokia - FI/Espoo)" w:date="2019-09-25T15:13:00Z">
        <w:r w:rsidRPr="00BD660D">
          <w:t xml:space="preserve">The 5GS may support </w:t>
        </w:r>
        <w:r>
          <w:t>Time Sensitive Communication (TSC)</w:t>
        </w:r>
        <w:r w:rsidRPr="00BD660D">
          <w:t xml:space="preserve"> sessions, as specified in clause</w:t>
        </w:r>
      </w:ins>
      <w:ins w:id="22" w:author="Bruno Landais" w:date="2019-09-26T10:07:00Z">
        <w:r w:rsidR="000A5793">
          <w:t>s</w:t>
        </w:r>
      </w:ins>
      <w:ins w:id="23" w:author="Lotjonen, Tero (Nokia - FI/Espoo)" w:date="2019-09-25T15:13:00Z">
        <w:r w:rsidRPr="00BD660D">
          <w:t xml:space="preserve"> </w:t>
        </w:r>
      </w:ins>
      <w:ins w:id="24" w:author="Bruno Landais" w:date="2019-09-26T10:07:00Z">
        <w:r w:rsidR="000A5793">
          <w:t>4.4.8</w:t>
        </w:r>
      </w:ins>
      <w:ins w:id="25" w:author="Bruno Landais" w:date="2019-09-26T10:09:00Z">
        <w:r w:rsidR="001309EF">
          <w:t>,</w:t>
        </w:r>
      </w:ins>
      <w:ins w:id="26" w:author="Bruno Landais" w:date="2019-09-26T10:07:00Z">
        <w:r w:rsidR="000A5793">
          <w:t xml:space="preserve"> </w:t>
        </w:r>
      </w:ins>
      <w:ins w:id="27" w:author="Lotjonen, Tero (Nokia - FI/Espoo)" w:date="2019-09-25T15:13:00Z">
        <w:r w:rsidRPr="00BD660D">
          <w:t>5.27</w:t>
        </w:r>
      </w:ins>
      <w:ins w:id="28" w:author="Bruno Landais" w:date="2019-09-26T10:09:00Z">
        <w:r w:rsidR="001309EF">
          <w:t xml:space="preserve"> and 5.28</w:t>
        </w:r>
      </w:ins>
      <w:ins w:id="29" w:author="Lotjonen, Tero (Nokia - FI/Espoo)" w:date="2019-09-25T15:13:00Z">
        <w:r w:rsidRPr="00BD660D">
          <w:t xml:space="preserve"> of 3GPP TS 23.501</w:t>
        </w:r>
      </w:ins>
      <w:ins w:id="30" w:author="Bruno Landais" w:date="2019-09-26T10:07:00Z">
        <w:r w:rsidR="000A5793">
          <w:t> </w:t>
        </w:r>
      </w:ins>
      <w:ins w:id="31" w:author="Lotjonen, Tero (Nokia - FI/Espoo)" w:date="2019-09-25T15:13:00Z">
        <w:del w:id="32" w:author="Bruno Landais" w:date="2019-09-26T10:07:00Z">
          <w:r w:rsidDel="000A5793">
            <w:delText xml:space="preserve"> </w:delText>
          </w:r>
        </w:del>
        <w:r w:rsidRPr="00BD660D">
          <w:t>[28]. The related procedures between SMF and UPF are defined</w:t>
        </w:r>
      </w:ins>
      <w:ins w:id="33" w:author="Bruno Landais" w:date="2019-09-26T12:03:00Z">
        <w:r w:rsidR="00BD0EA7">
          <w:t xml:space="preserve"> in this clause</w:t>
        </w:r>
      </w:ins>
      <w:ins w:id="34" w:author="Lotjonen, Tero (Nokia - FI/Espoo)" w:date="2019-09-25T15:13:00Z">
        <w:r w:rsidRPr="00BD660D">
          <w:t>.</w:t>
        </w:r>
      </w:ins>
    </w:p>
    <w:p w14:paraId="684B57D3" w14:textId="0D092DEF" w:rsidR="0003552B" w:rsidRPr="00BD660D" w:rsidRDefault="0003552B" w:rsidP="00434E5D">
      <w:pPr>
        <w:rPr>
          <w:ins w:id="35" w:author="Lotjonen, Tero (Nokia - FI/Espoo)" w:date="2019-09-25T15:13:00Z"/>
        </w:rPr>
      </w:pPr>
      <w:ins w:id="36" w:author="Bruno Landais" w:date="2019-09-26T12:09:00Z">
        <w:r>
          <w:t xml:space="preserve">Support of TSC is optional for the SMF and UPF. </w:t>
        </w:r>
      </w:ins>
      <w:ins w:id="37" w:author="Bruno Landais" w:date="2019-09-26T12:10:00Z">
        <w:r>
          <w:t>The procedures specifie</w:t>
        </w:r>
      </w:ins>
      <w:ins w:id="38" w:author="Bruno Landais" w:date="2019-09-26T12:13:00Z">
        <w:r w:rsidR="009F3935">
          <w:t>d</w:t>
        </w:r>
      </w:ins>
      <w:ins w:id="39" w:author="Bruno Landais" w:date="2019-09-26T12:10:00Z">
        <w:r>
          <w:t xml:space="preserve"> in this clause </w:t>
        </w:r>
      </w:ins>
      <w:ins w:id="40" w:author="Bruno Landais" w:date="2019-09-26T13:32:00Z">
        <w:r w:rsidR="009F3CDB">
          <w:t>may</w:t>
        </w:r>
      </w:ins>
      <w:ins w:id="41" w:author="Bruno Landais" w:date="2019-09-26T12:10:00Z">
        <w:r>
          <w:t xml:space="preserve"> apply if </w:t>
        </w:r>
      </w:ins>
      <w:ins w:id="42" w:author="Bruno Landais" w:date="2019-09-26T12:13:00Z">
        <w:r w:rsidR="009F3935">
          <w:t xml:space="preserve">the </w:t>
        </w:r>
      </w:ins>
      <w:ins w:id="43" w:author="Bruno Landais" w:date="2019-09-26T12:10:00Z">
        <w:r>
          <w:t xml:space="preserve">UPF </w:t>
        </w:r>
      </w:ins>
      <w:ins w:id="44" w:author="Bruno Landais" w:date="2019-09-26T12:13:00Z">
        <w:r w:rsidR="009F3935">
          <w:t xml:space="preserve">indicated </w:t>
        </w:r>
      </w:ins>
      <w:ins w:id="45" w:author="Bruno Landais" w:date="2019-09-26T12:10:00Z">
        <w:r>
          <w:t>support</w:t>
        </w:r>
      </w:ins>
      <w:ins w:id="46" w:author="Bruno Landais" w:date="2019-09-26T12:13:00Z">
        <w:r w:rsidR="009F3935">
          <w:t xml:space="preserve"> of</w:t>
        </w:r>
      </w:ins>
      <w:ins w:id="47" w:author="Bruno Landais" w:date="2019-09-26T12:10:00Z">
        <w:r>
          <w:t xml:space="preserve"> the TSC feature</w:t>
        </w:r>
      </w:ins>
      <w:ins w:id="48" w:author="Bruno Landais" w:date="2019-09-26T12:13:00Z">
        <w:r w:rsidR="009F3935">
          <w:t xml:space="preserve"> (see clause 8.2.25)</w:t>
        </w:r>
      </w:ins>
      <w:ins w:id="49" w:author="Bruno Landais" w:date="2019-09-26T12:10:00Z">
        <w:r>
          <w:t>.</w:t>
        </w:r>
      </w:ins>
    </w:p>
    <w:p w14:paraId="12305692" w14:textId="517853FD" w:rsidR="00434E5D" w:rsidRPr="00BD660D" w:rsidRDefault="00434E5D" w:rsidP="00FD606E">
      <w:pPr>
        <w:pStyle w:val="Heading3"/>
        <w:rPr>
          <w:ins w:id="50" w:author="Lotjonen, Tero (Nokia - FI/Espoo)" w:date="2019-09-25T15:13:00Z"/>
          <w:noProof/>
        </w:rPr>
      </w:pPr>
      <w:ins w:id="51" w:author="Lotjonen, Tero (Nokia - FI/Espoo)" w:date="2019-09-25T15:13:00Z">
        <w:r w:rsidRPr="00BD660D">
          <w:rPr>
            <w:noProof/>
          </w:rPr>
          <w:t>5.x.2</w:t>
        </w:r>
        <w:r w:rsidRPr="00BD660D">
          <w:rPr>
            <w:noProof/>
          </w:rPr>
          <w:tab/>
        </w:r>
      </w:ins>
      <w:ins w:id="52" w:author="Bruno Landais" w:date="2019-09-26T10:43:00Z">
        <w:r w:rsidR="00847F39">
          <w:rPr>
            <w:noProof/>
          </w:rPr>
          <w:t xml:space="preserve">5GS </w:t>
        </w:r>
      </w:ins>
      <w:ins w:id="53" w:author="Bruno Landais" w:date="2019-09-26T13:33:00Z">
        <w:r w:rsidR="0019381B">
          <w:rPr>
            <w:noProof/>
          </w:rPr>
          <w:t>B</w:t>
        </w:r>
      </w:ins>
      <w:ins w:id="54" w:author="Lotjonen, Tero (Nokia - FI/Espoo)" w:date="2019-09-25T15:13:00Z">
        <w:r w:rsidRPr="00BD660D">
          <w:rPr>
            <w:noProof/>
          </w:rPr>
          <w:t xml:space="preserve">ridge </w:t>
        </w:r>
      </w:ins>
      <w:ins w:id="55" w:author="Bruno Landais" w:date="2019-09-26T13:35:00Z">
        <w:r w:rsidR="00541E14">
          <w:rPr>
            <w:noProof/>
          </w:rPr>
          <w:t>m</w:t>
        </w:r>
      </w:ins>
      <w:ins w:id="56" w:author="Bruno Landais" w:date="2019-09-26T11:46:00Z">
        <w:r w:rsidR="00947AC7">
          <w:rPr>
            <w:noProof/>
          </w:rPr>
          <w:t xml:space="preserve">anagement </w:t>
        </w:r>
      </w:ins>
    </w:p>
    <w:p w14:paraId="118DCAE0" w14:textId="77777777" w:rsidR="00B0224A" w:rsidRDefault="00434E5D" w:rsidP="00434E5D">
      <w:pPr>
        <w:rPr>
          <w:ins w:id="57" w:author="Bruno Landais" w:date="2019-09-26T10:53:00Z"/>
          <w:lang w:eastAsia="zh-CN"/>
        </w:rPr>
      </w:pPr>
      <w:ins w:id="58" w:author="Lotjonen, Tero (Nokia - FI/Espoo)" w:date="2019-09-25T15:13:00Z">
        <w:r w:rsidRPr="00BD660D">
          <w:rPr>
            <w:lang w:eastAsia="zh-CN"/>
          </w:rPr>
          <w:t xml:space="preserve">5GS Bridge information </w:t>
        </w:r>
      </w:ins>
      <w:ins w:id="59" w:author="Bruno Landais" w:date="2019-09-26T10:45:00Z">
        <w:r w:rsidR="00280453">
          <w:rPr>
            <w:lang w:eastAsia="zh-CN"/>
          </w:rPr>
          <w:t xml:space="preserve">reporting </w:t>
        </w:r>
      </w:ins>
      <w:ins w:id="60" w:author="Lotjonen, Tero (Nokia - FI/Espoo)" w:date="2019-09-25T15:13:00Z">
        <w:r w:rsidRPr="00BD660D">
          <w:rPr>
            <w:lang w:eastAsia="zh-CN"/>
          </w:rPr>
          <w:t>is defined in Annex F</w:t>
        </w:r>
      </w:ins>
      <w:ins w:id="61" w:author="Bruno Landais" w:date="2019-09-26T10:45:00Z">
        <w:r w:rsidR="00280453">
          <w:rPr>
            <w:lang w:eastAsia="zh-CN"/>
          </w:rPr>
          <w:t>.1</w:t>
        </w:r>
      </w:ins>
      <w:ins w:id="62" w:author="Lotjonen, Tero (Nokia - FI/Espoo)" w:date="2019-09-25T15:13:00Z">
        <w:r w:rsidRPr="00BD660D">
          <w:rPr>
            <w:lang w:eastAsia="zh-CN"/>
          </w:rPr>
          <w:t xml:space="preserve"> of 3GPP</w:t>
        </w:r>
      </w:ins>
      <w:ins w:id="63" w:author="Bruno Landais" w:date="2019-09-26T09:35:00Z">
        <w:r w:rsidR="000B4263">
          <w:rPr>
            <w:lang w:eastAsia="zh-CN"/>
          </w:rPr>
          <w:t> </w:t>
        </w:r>
      </w:ins>
      <w:ins w:id="64" w:author="Lotjonen, Tero (Nokia - FI/Espoo)" w:date="2019-09-25T15:13:00Z">
        <w:r w:rsidRPr="00BD660D">
          <w:rPr>
            <w:lang w:eastAsia="zh-CN"/>
          </w:rPr>
          <w:t>TS 23.50</w:t>
        </w:r>
        <w:r>
          <w:rPr>
            <w:lang w:eastAsia="zh-CN"/>
          </w:rPr>
          <w:t>2</w:t>
        </w:r>
      </w:ins>
      <w:ins w:id="65" w:author="Bruno Landais" w:date="2019-09-26T09:35:00Z">
        <w:r w:rsidR="000B4263">
          <w:rPr>
            <w:lang w:eastAsia="zh-CN"/>
          </w:rPr>
          <w:t> </w:t>
        </w:r>
      </w:ins>
      <w:ins w:id="66" w:author="Lotjonen, Tero (Nokia - FI/Espoo)" w:date="2019-09-25T15:13:00Z">
        <w:r w:rsidRPr="00BD660D">
          <w:rPr>
            <w:lang w:eastAsia="zh-CN"/>
          </w:rPr>
          <w:t>[2</w:t>
        </w:r>
        <w:r>
          <w:rPr>
            <w:lang w:eastAsia="zh-CN"/>
          </w:rPr>
          <w:t>9</w:t>
        </w:r>
        <w:r w:rsidRPr="00BD660D">
          <w:rPr>
            <w:lang w:eastAsia="zh-CN"/>
          </w:rPr>
          <w:t>]</w:t>
        </w:r>
      </w:ins>
      <w:ins w:id="67" w:author="Bruno Landais" w:date="2019-09-26T10:49:00Z">
        <w:r w:rsidR="00280453">
          <w:rPr>
            <w:lang w:eastAsia="zh-CN"/>
          </w:rPr>
          <w:t xml:space="preserve">; this procedure enables </w:t>
        </w:r>
      </w:ins>
      <w:ins w:id="68" w:author="Bruno Landais" w:date="2019-09-26T10:48:00Z">
        <w:r w:rsidR="00280453">
          <w:rPr>
            <w:lang w:eastAsia="zh-CN"/>
          </w:rPr>
          <w:t xml:space="preserve">the </w:t>
        </w:r>
      </w:ins>
      <w:ins w:id="69" w:author="Bruno Landais" w:date="2019-09-26T10:49:00Z">
        <w:r w:rsidR="00280453">
          <w:rPr>
            <w:lang w:eastAsia="zh-CN"/>
          </w:rPr>
          <w:t>SMF</w:t>
        </w:r>
      </w:ins>
      <w:ins w:id="70" w:author="Bruno Landais" w:date="2019-09-26T10:48:00Z">
        <w:r w:rsidR="00280453">
          <w:rPr>
            <w:lang w:eastAsia="zh-CN"/>
          </w:rPr>
          <w:t xml:space="preserve"> </w:t>
        </w:r>
      </w:ins>
      <w:ins w:id="71" w:author="Bruno Landais" w:date="2019-09-26T10:49:00Z">
        <w:r w:rsidR="00280453">
          <w:rPr>
            <w:lang w:eastAsia="zh-CN"/>
          </w:rPr>
          <w:t xml:space="preserve">to </w:t>
        </w:r>
      </w:ins>
      <w:ins w:id="72" w:author="Bruno Landais" w:date="2019-09-26T10:48:00Z">
        <w:r w:rsidR="00280453">
          <w:rPr>
            <w:lang w:eastAsia="zh-CN"/>
          </w:rPr>
          <w:t>report 5GS Bridge in</w:t>
        </w:r>
      </w:ins>
      <w:ins w:id="73" w:author="Bruno Landais" w:date="2019-09-26T10:49:00Z">
        <w:r w:rsidR="00280453">
          <w:rPr>
            <w:lang w:eastAsia="zh-CN"/>
          </w:rPr>
          <w:t xml:space="preserve">formation </w:t>
        </w:r>
      </w:ins>
      <w:ins w:id="74" w:author="Bruno Landais" w:date="2019-09-26T10:50:00Z">
        <w:r w:rsidR="00280453">
          <w:rPr>
            <w:lang w:eastAsia="zh-CN"/>
          </w:rPr>
          <w:t xml:space="preserve">of a PDU session </w:t>
        </w:r>
      </w:ins>
      <w:ins w:id="75" w:author="Bruno Landais" w:date="2019-09-26T10:51:00Z">
        <w:r w:rsidR="00B0224A">
          <w:rPr>
            <w:lang w:eastAsia="zh-CN"/>
          </w:rPr>
          <w:t>established</w:t>
        </w:r>
      </w:ins>
      <w:ins w:id="76" w:author="Bruno Landais" w:date="2019-09-26T10:50:00Z">
        <w:r w:rsidR="00280453">
          <w:rPr>
            <w:lang w:eastAsia="zh-CN"/>
          </w:rPr>
          <w:t xml:space="preserve"> for </w:t>
        </w:r>
        <w:r w:rsidR="00280453">
          <w:t xml:space="preserve">Time Sensitive Communication (TSC) </w:t>
        </w:r>
      </w:ins>
      <w:ins w:id="77" w:author="Bruno Landais" w:date="2019-09-26T10:49:00Z">
        <w:r w:rsidR="00280453">
          <w:rPr>
            <w:lang w:eastAsia="zh-CN"/>
          </w:rPr>
          <w:t>to the TSN AF via the PCF.</w:t>
        </w:r>
      </w:ins>
      <w:ins w:id="78" w:author="Lotjonen, Tero (Nokia - FI/Espoo)" w:date="2019-09-25T15:13:00Z">
        <w:r w:rsidRPr="00BD660D">
          <w:rPr>
            <w:lang w:eastAsia="zh-CN"/>
          </w:rPr>
          <w:t xml:space="preserve"> </w:t>
        </w:r>
      </w:ins>
    </w:p>
    <w:p w14:paraId="6375CD6B" w14:textId="6E06AFA9" w:rsidR="00434E5D" w:rsidRDefault="00434E5D" w:rsidP="00434E5D">
      <w:pPr>
        <w:rPr>
          <w:ins w:id="79" w:author="Lotjonen, Tero (Nokia - FI/Espoo)" w:date="2019-09-25T15:13:00Z"/>
          <w:lang w:eastAsia="zh-CN"/>
        </w:rPr>
      </w:pPr>
      <w:ins w:id="80" w:author="Lotjonen, Tero (Nokia - FI/Espoo)" w:date="2019-09-25T15:13:00Z">
        <w:r w:rsidRPr="00BD660D">
          <w:rPr>
            <w:lang w:eastAsia="zh-CN"/>
          </w:rPr>
          <w:t xml:space="preserve">Identities of 5GS Bridge and UPF/NW-TT ports </w:t>
        </w:r>
        <w:r>
          <w:rPr>
            <w:lang w:eastAsia="zh-CN"/>
          </w:rPr>
          <w:t>may</w:t>
        </w:r>
        <w:r w:rsidRPr="00BD660D">
          <w:rPr>
            <w:lang w:eastAsia="zh-CN"/>
          </w:rPr>
          <w:t xml:space="preserve"> be pre-configured </w:t>
        </w:r>
        <w:r>
          <w:rPr>
            <w:lang w:eastAsia="zh-CN"/>
          </w:rPr>
          <w:t>in</w:t>
        </w:r>
        <w:r w:rsidRPr="00BD660D">
          <w:rPr>
            <w:lang w:eastAsia="zh-CN"/>
          </w:rPr>
          <w:t xml:space="preserve"> the UPF based on deployment. </w:t>
        </w:r>
      </w:ins>
    </w:p>
    <w:p w14:paraId="26782A64" w14:textId="58910C43" w:rsidR="00434E5D" w:rsidRDefault="00434E5D" w:rsidP="000A5793">
      <w:pPr>
        <w:rPr>
          <w:lang w:eastAsia="zh-CN"/>
        </w:rPr>
      </w:pPr>
      <w:ins w:id="81" w:author="Lotjonen, Tero (Nokia - FI/Espoo)" w:date="2019-09-25T15:13:00Z">
        <w:r>
          <w:t>In order to establish a</w:t>
        </w:r>
      </w:ins>
      <w:ins w:id="82" w:author="Bruno Landais" w:date="2019-09-26T10:46:00Z">
        <w:r w:rsidR="00280453">
          <w:t>n</w:t>
        </w:r>
      </w:ins>
      <w:ins w:id="83" w:author="Lotjonen, Tero (Nokia - FI/Espoo)" w:date="2019-09-25T15:13:00Z">
        <w:r>
          <w:t xml:space="preserve"> Ethernet PDU Session</w:t>
        </w:r>
      </w:ins>
      <w:ins w:id="84" w:author="Bruno Landais" w:date="2019-09-26T09:48:00Z">
        <w:r w:rsidR="00BD2797">
          <w:t xml:space="preserve"> for TSC</w:t>
        </w:r>
      </w:ins>
      <w:ins w:id="85" w:author="Lotjonen, Tero (Nokia - FI/Espoo)" w:date="2019-09-25T15:13:00Z">
        <w:r>
          <w:t xml:space="preserve">, </w:t>
        </w:r>
      </w:ins>
      <w:ins w:id="86" w:author="Bruno Landais" w:date="2019-09-26T09:46:00Z">
        <w:r w:rsidR="000B4263">
          <w:t>t</w:t>
        </w:r>
      </w:ins>
      <w:ins w:id="87" w:author="Lotjonen, Tero (Nokia - FI/Espoo)" w:date="2019-09-25T15:13:00Z">
        <w:r w:rsidRPr="00140E21">
          <w:t>he SMF</w:t>
        </w:r>
        <w:r w:rsidRPr="003E72BF">
          <w:t xml:space="preserve"> </w:t>
        </w:r>
      </w:ins>
      <w:ins w:id="88" w:author="Bruno Landais" w:date="2019-09-26T09:44:00Z">
        <w:r w:rsidR="000B4263">
          <w:t xml:space="preserve">shall </w:t>
        </w:r>
      </w:ins>
      <w:ins w:id="89" w:author="Lotjonen, Tero (Nokia - FI/Espoo)" w:date="2019-09-25T15:13:00Z">
        <w:r w:rsidRPr="003E72BF">
          <w:t xml:space="preserve">send a PFCP Session Establishment Request to the UPF </w:t>
        </w:r>
      </w:ins>
      <w:ins w:id="90" w:author="Bruno Landais" w:date="2019-09-26T09:48:00Z">
        <w:r w:rsidR="00BD2797">
          <w:t>to estab</w:t>
        </w:r>
      </w:ins>
      <w:ins w:id="91" w:author="Bruno Landais" w:date="2019-09-26T09:49:00Z">
        <w:r w:rsidR="00BD2797">
          <w:t xml:space="preserve">lish </w:t>
        </w:r>
      </w:ins>
      <w:ins w:id="92" w:author="Bruno Landais - rev1" w:date="2019-10-10T08:17:00Z">
        <w:r w:rsidR="00CF00D9">
          <w:t xml:space="preserve">the corresponding PFCP session </w:t>
        </w:r>
      </w:ins>
      <w:ins w:id="93" w:author="Bruno Landais" w:date="2019-09-26T09:46:00Z">
        <w:r w:rsidR="000B4263">
          <w:t xml:space="preserve">as specified in clause </w:t>
        </w:r>
      </w:ins>
      <w:ins w:id="94" w:author="Bruno Landais" w:date="2019-09-26T09:47:00Z">
        <w:r w:rsidR="000B4263">
          <w:t>5</w:t>
        </w:r>
      </w:ins>
      <w:ins w:id="95" w:author="Bruno Landais - rev1" w:date="2019-10-10T08:17:00Z">
        <w:r w:rsidR="00CF00D9">
          <w:t>.13</w:t>
        </w:r>
      </w:ins>
      <w:ins w:id="96" w:author="Bruno Landais" w:date="2019-09-26T09:47:00Z">
        <w:r w:rsidR="000B4263">
          <w:t>.</w:t>
        </w:r>
      </w:ins>
      <w:ins w:id="97" w:author="Bruno Landais" w:date="2019-09-26T10:16:00Z">
        <w:r w:rsidR="00426373">
          <w:t xml:space="preserve"> </w:t>
        </w:r>
      </w:ins>
      <w:ins w:id="98" w:author="Bruno Landais" w:date="2019-09-26T09:49:00Z">
        <w:r w:rsidR="00BD2797">
          <w:t xml:space="preserve">Additionally, the </w:t>
        </w:r>
      </w:ins>
      <w:ins w:id="99" w:author="Lotjonen, Tero (Nokia - FI/Espoo)" w:date="2019-09-25T15:13:00Z">
        <w:r>
          <w:t>SMF</w:t>
        </w:r>
      </w:ins>
      <w:ins w:id="100" w:author="Bruno Landais" w:date="2019-09-26T10:16:00Z">
        <w:r w:rsidR="00426373">
          <w:t xml:space="preserve"> </w:t>
        </w:r>
      </w:ins>
      <w:ins w:id="101" w:author="Bruno Landais" w:date="2019-09-26T09:56:00Z">
        <w:r w:rsidR="00EB0971">
          <w:rPr>
            <w:lang w:eastAsia="zh-CN"/>
          </w:rPr>
          <w:t>shall</w:t>
        </w:r>
      </w:ins>
      <w:ins w:id="102" w:author="Lotjonen, Tero (Nokia - FI/Espoo)" w:date="2019-09-25T15:13:00Z">
        <w:r w:rsidRPr="00BD660D">
          <w:rPr>
            <w:lang w:eastAsia="zh-CN"/>
          </w:rPr>
          <w:t xml:space="preserve"> request </w:t>
        </w:r>
      </w:ins>
      <w:ins w:id="103" w:author="Bruno Landais" w:date="2019-09-26T09:50:00Z">
        <w:r w:rsidR="00BD2797">
          <w:rPr>
            <w:lang w:eastAsia="zh-CN"/>
          </w:rPr>
          <w:t xml:space="preserve">the </w:t>
        </w:r>
      </w:ins>
      <w:ins w:id="104" w:author="Lotjonen, Tero (Nokia - FI/Espoo)" w:date="2019-09-25T15:13:00Z">
        <w:r w:rsidRPr="00BD660D">
          <w:rPr>
            <w:lang w:eastAsia="zh-CN"/>
          </w:rPr>
          <w:t>UPF to allocate the port number for DS-TT</w:t>
        </w:r>
      </w:ins>
      <w:ins w:id="105" w:author="Bruno Landais" w:date="2019-09-26T09:55:00Z">
        <w:r w:rsidR="00EB0971">
          <w:rPr>
            <w:lang w:eastAsia="zh-CN"/>
          </w:rPr>
          <w:t>,</w:t>
        </w:r>
      </w:ins>
      <w:ins w:id="106" w:author="Lotjonen, Tero (Nokia - FI/Espoo)" w:date="2019-09-25T15:13:00Z">
        <w:r w:rsidRPr="00BD660D">
          <w:rPr>
            <w:lang w:eastAsia="zh-CN"/>
          </w:rPr>
          <w:t xml:space="preserve"> </w:t>
        </w:r>
        <w:r>
          <w:rPr>
            <w:lang w:eastAsia="zh-CN"/>
          </w:rPr>
          <w:t xml:space="preserve">the </w:t>
        </w:r>
        <w:r w:rsidRPr="00BD660D">
          <w:rPr>
            <w:lang w:eastAsia="zh-CN"/>
          </w:rPr>
          <w:t>port number for NW-TT</w:t>
        </w:r>
      </w:ins>
      <w:ins w:id="107" w:author="Bruno Landais" w:date="2019-09-26T09:55:00Z">
        <w:r w:rsidR="00EB0971">
          <w:rPr>
            <w:lang w:eastAsia="zh-CN"/>
          </w:rPr>
          <w:t xml:space="preserve"> and </w:t>
        </w:r>
      </w:ins>
      <w:ins w:id="108" w:author="Bruno Landais - rev1" w:date="2019-10-10T08:18:00Z">
        <w:r w:rsidR="00CF00D9">
          <w:rPr>
            <w:lang w:eastAsia="zh-CN"/>
          </w:rPr>
          <w:t xml:space="preserve">provide </w:t>
        </w:r>
      </w:ins>
      <w:ins w:id="109" w:author="Bruno Landais" w:date="2019-09-26T10:52:00Z">
        <w:r w:rsidR="00B0224A">
          <w:rPr>
            <w:lang w:eastAsia="zh-CN"/>
          </w:rPr>
          <w:t>the</w:t>
        </w:r>
      </w:ins>
      <w:ins w:id="110" w:author="Bruno Landais" w:date="2019-09-26T09:55:00Z">
        <w:r w:rsidR="00EB0971">
          <w:rPr>
            <w:lang w:eastAsia="zh-CN"/>
          </w:rPr>
          <w:t xml:space="preserve"> </w:t>
        </w:r>
      </w:ins>
      <w:ins w:id="111" w:author="Bruno Landais - rev1" w:date="2019-10-10T08:23:00Z">
        <w:r w:rsidR="00AB2C91">
          <w:rPr>
            <w:lang w:eastAsia="zh-CN"/>
          </w:rPr>
          <w:t>related</w:t>
        </w:r>
      </w:ins>
      <w:ins w:id="112" w:author="Bruno Landais - rev1" w:date="2019-10-10T08:22:00Z">
        <w:r w:rsidR="000F2EEF">
          <w:rPr>
            <w:lang w:eastAsia="zh-CN"/>
          </w:rPr>
          <w:t xml:space="preserve"> </w:t>
        </w:r>
      </w:ins>
      <w:ins w:id="113" w:author="Bruno Landais - rev1" w:date="2019-10-10T08:18:00Z">
        <w:r w:rsidR="00CF00D9">
          <w:rPr>
            <w:lang w:eastAsia="zh-CN"/>
          </w:rPr>
          <w:t xml:space="preserve">TSN </w:t>
        </w:r>
      </w:ins>
      <w:ins w:id="114" w:author="Bruno Landais" w:date="2019-09-26T10:29:00Z">
        <w:r w:rsidR="0099020A">
          <w:rPr>
            <w:lang w:eastAsia="zh-CN"/>
          </w:rPr>
          <w:t>B</w:t>
        </w:r>
      </w:ins>
      <w:ins w:id="115" w:author="Bruno Landais" w:date="2019-09-26T10:30:00Z">
        <w:r w:rsidR="0099020A">
          <w:rPr>
            <w:lang w:eastAsia="zh-CN"/>
          </w:rPr>
          <w:t xml:space="preserve">ridge ID (i.e. </w:t>
        </w:r>
      </w:ins>
      <w:ins w:id="116" w:author="Bruno Landais" w:date="2019-09-26T09:55:00Z">
        <w:r w:rsidR="00EB0971">
          <w:rPr>
            <w:lang w:eastAsia="zh-CN"/>
          </w:rPr>
          <w:t xml:space="preserve">MAC address </w:t>
        </w:r>
      </w:ins>
      <w:ins w:id="117" w:author="Bruno Landais" w:date="2019-09-26T10:52:00Z">
        <w:r w:rsidR="00B0224A">
          <w:rPr>
            <w:lang w:eastAsia="zh-CN"/>
          </w:rPr>
          <w:t>of</w:t>
        </w:r>
      </w:ins>
      <w:ins w:id="118" w:author="Bruno Landais" w:date="2019-09-26T09:56:00Z">
        <w:r w:rsidR="00EB0971">
          <w:rPr>
            <w:lang w:eastAsia="zh-CN"/>
          </w:rPr>
          <w:t xml:space="preserve"> NW-TT</w:t>
        </w:r>
      </w:ins>
      <w:ins w:id="119" w:author="Bruno Landais" w:date="2019-09-26T10:30:00Z">
        <w:r w:rsidR="0099020A">
          <w:rPr>
            <w:lang w:eastAsia="zh-CN"/>
          </w:rPr>
          <w:t>)</w:t>
        </w:r>
      </w:ins>
      <w:ins w:id="120" w:author="Bruno Landais" w:date="2019-09-26T12:04:00Z">
        <w:r w:rsidR="00BD0EA7">
          <w:rPr>
            <w:lang w:eastAsia="zh-CN"/>
          </w:rPr>
          <w:t xml:space="preserve"> by including </w:t>
        </w:r>
      </w:ins>
      <w:ins w:id="121" w:author="Bruno Landais" w:date="2019-09-26T12:05:00Z">
        <w:r w:rsidR="00BD0EA7">
          <w:rPr>
            <w:lang w:eastAsia="zh-CN"/>
          </w:rPr>
          <w:t xml:space="preserve">the </w:t>
        </w:r>
        <w:r w:rsidR="00BD0EA7">
          <w:t>Create Bridge Info for TSC IE</w:t>
        </w:r>
      </w:ins>
      <w:ins w:id="122" w:author="Bruno Landais - rev1" w:date="2019-10-09T13:20:00Z">
        <w:r w:rsidR="00F50D7A">
          <w:t xml:space="preserve"> with the </w:t>
        </w:r>
      </w:ins>
      <w:ins w:id="123" w:author="Bruno Landais - rev1" w:date="2019-10-09T13:21:00Z">
        <w:r w:rsidR="00F50D7A">
          <w:rPr>
            <w:lang w:eastAsia="zh-CN"/>
          </w:rPr>
          <w:t>Bridge Information Indication</w:t>
        </w:r>
      </w:ins>
      <w:ins w:id="124" w:author="Bruno Landais - rev1" w:date="2019-10-09T13:22:00Z">
        <w:r w:rsidR="00F50D7A">
          <w:rPr>
            <w:lang w:eastAsia="zh-CN"/>
          </w:rPr>
          <w:t xml:space="preserve"> (BBI)</w:t>
        </w:r>
      </w:ins>
      <w:ins w:id="125" w:author="Bruno Landais - rev1" w:date="2019-10-09T13:21:00Z">
        <w:r w:rsidR="00F50D7A">
          <w:t xml:space="preserve"> </w:t>
        </w:r>
      </w:ins>
      <w:ins w:id="126" w:author="Bruno Landais" w:date="2019-09-26T12:06:00Z">
        <w:r w:rsidR="00BD0EA7">
          <w:t>bit set to 1</w:t>
        </w:r>
      </w:ins>
      <w:ins w:id="127" w:author="Bruno Landais" w:date="2019-09-26T13:36:00Z">
        <w:r w:rsidR="00541E14">
          <w:t>,</w:t>
        </w:r>
        <w:r w:rsidR="00541E14" w:rsidRPr="00541E14">
          <w:t xml:space="preserve"> </w:t>
        </w:r>
        <w:r w:rsidR="00541E14">
          <w:t>in the PFCP Session Establishment Request</w:t>
        </w:r>
      </w:ins>
      <w:ins w:id="128" w:author="Lotjonen, Tero (Nokia - FI/Espoo)" w:date="2019-09-25T17:12:00Z">
        <w:r w:rsidR="0019026C">
          <w:rPr>
            <w:lang w:eastAsia="zh-CN"/>
          </w:rPr>
          <w:t>.</w:t>
        </w:r>
      </w:ins>
      <w:ins w:id="129" w:author="Lotjonen, Tero (Nokia - FI/Espoo)" w:date="2019-09-25T15:13:00Z">
        <w:r>
          <w:rPr>
            <w:lang w:eastAsia="zh-CN"/>
          </w:rPr>
          <w:t xml:space="preserve"> If so </w:t>
        </w:r>
        <w:r w:rsidRPr="003B6738">
          <w:rPr>
            <w:lang w:eastAsia="zh-CN"/>
          </w:rPr>
          <w:t xml:space="preserve">requested, the UPF shall provide </w:t>
        </w:r>
      </w:ins>
      <w:ins w:id="130" w:author="Bruno Landais - rev1" w:date="2019-10-10T08:20:00Z">
        <w:r w:rsidR="00CF00D9">
          <w:rPr>
            <w:lang w:eastAsia="zh-CN"/>
          </w:rPr>
          <w:t xml:space="preserve">corresponding information </w:t>
        </w:r>
      </w:ins>
      <w:ins w:id="131" w:author="Lotjonen, Tero (Nokia - FI/Espoo)" w:date="2019-09-25T15:13:00Z">
        <w:r w:rsidRPr="003B6738">
          <w:rPr>
            <w:lang w:eastAsia="zh-CN"/>
          </w:rPr>
          <w:t xml:space="preserve">to the SMF in </w:t>
        </w:r>
      </w:ins>
      <w:ins w:id="132" w:author="Bruno Landais" w:date="2019-09-26T12:07:00Z">
        <w:r w:rsidR="00321D4D">
          <w:rPr>
            <w:lang w:eastAsia="zh-CN"/>
          </w:rPr>
          <w:t xml:space="preserve">the </w:t>
        </w:r>
        <w:r w:rsidR="00321D4D">
          <w:t xml:space="preserve">Created Bridge Info for TSC IE </w:t>
        </w:r>
      </w:ins>
      <w:ins w:id="133" w:author="Bruno Landais" w:date="2019-09-26T12:08:00Z">
        <w:r w:rsidR="00321D4D">
          <w:t xml:space="preserve">in </w:t>
        </w:r>
      </w:ins>
      <w:ins w:id="134" w:author="Lotjonen, Tero (Nokia - FI/Espoo)" w:date="2019-09-25T15:13:00Z">
        <w:r w:rsidRPr="003B6738">
          <w:rPr>
            <w:lang w:eastAsia="zh-CN"/>
          </w:rPr>
          <w:t xml:space="preserve">the PFCP Session Establishment Response </w:t>
        </w:r>
        <w:r w:rsidRPr="003B6738">
          <w:t>message</w:t>
        </w:r>
        <w:r w:rsidRPr="003B6738">
          <w:rPr>
            <w:lang w:eastAsia="zh-CN"/>
          </w:rPr>
          <w:t>.</w:t>
        </w:r>
      </w:ins>
    </w:p>
    <w:p w14:paraId="6F87C5E6" w14:textId="7D38A778" w:rsidR="00D33137" w:rsidRDefault="00D33137" w:rsidP="00D33137">
      <w:pPr>
        <w:pStyle w:val="NO"/>
        <w:rPr>
          <w:ins w:id="135" w:author="Bruno Landais" w:date="2019-09-26T10:44:00Z"/>
          <w:lang w:eastAsia="zh-CN"/>
        </w:rPr>
      </w:pPr>
      <w:ins w:id="136" w:author="Bruno Landais" w:date="2019-09-26T10:57:00Z">
        <w:r>
          <w:rPr>
            <w:lang w:eastAsia="zh-CN"/>
          </w:rPr>
          <w:t>NOTE:</w:t>
        </w:r>
      </w:ins>
      <w:ins w:id="137" w:author="Bruno Landais" w:date="2019-09-26T10:58:00Z">
        <w:r>
          <w:rPr>
            <w:lang w:eastAsia="zh-CN"/>
          </w:rPr>
          <w:tab/>
        </w:r>
      </w:ins>
      <w:ins w:id="138" w:author="Bruno Landais" w:date="2019-09-26T12:08:00Z">
        <w:r w:rsidR="00DE57C4">
          <w:rPr>
            <w:lang w:eastAsia="zh-CN"/>
          </w:rPr>
          <w:t>The p</w:t>
        </w:r>
      </w:ins>
      <w:ins w:id="139" w:author="Bruno Landais" w:date="2019-09-26T10:58:00Z">
        <w:r w:rsidRPr="00BD660D">
          <w:rPr>
            <w:lang w:eastAsia="zh-CN"/>
          </w:rPr>
          <w:t>ort number for DS-TT</w:t>
        </w:r>
        <w:r>
          <w:rPr>
            <w:lang w:eastAsia="zh-CN"/>
          </w:rPr>
          <w:t>,</w:t>
        </w:r>
        <w:r w:rsidRPr="00BD660D">
          <w:rPr>
            <w:lang w:eastAsia="zh-CN"/>
          </w:rPr>
          <w:t xml:space="preserve"> port number for NW-TT</w:t>
        </w:r>
        <w:r>
          <w:rPr>
            <w:lang w:eastAsia="zh-CN"/>
          </w:rPr>
          <w:t xml:space="preserve"> and Bridge ID are not meant to be used </w:t>
        </w:r>
      </w:ins>
      <w:ins w:id="140" w:author="Bruno Landais" w:date="2019-09-26T10:59:00Z">
        <w:r>
          <w:rPr>
            <w:lang w:eastAsia="zh-CN"/>
          </w:rPr>
          <w:t xml:space="preserve">in PDRs. </w:t>
        </w:r>
      </w:ins>
    </w:p>
    <w:p w14:paraId="33BC4033" w14:textId="39954087" w:rsidR="0019026C" w:rsidRDefault="00735D4A">
      <w:pPr>
        <w:pStyle w:val="EditorsNote"/>
        <w:rPr>
          <w:ins w:id="141" w:author="Bruno Landais - rev1" w:date="2019-10-09T13:42:00Z"/>
        </w:rPr>
        <w:pPrChange w:id="142" w:author="Bruno Landais - rev1" w:date="2019-10-09T13:42:00Z">
          <w:pPr/>
        </w:pPrChange>
      </w:pPr>
      <w:ins w:id="143" w:author="Bruno Landais - rev1" w:date="2019-10-09T13:42:00Z">
        <w:r>
          <w:t xml:space="preserve">Editor's Note: It is FFS whether </w:t>
        </w:r>
      </w:ins>
      <w:ins w:id="144" w:author="Bruno Landais - rev1" w:date="2019-10-09T13:43:00Z">
        <w:r>
          <w:t>more parameters need to be signalled</w:t>
        </w:r>
        <w:r w:rsidR="00304D41">
          <w:t xml:space="preserve"> </w:t>
        </w:r>
      </w:ins>
      <w:ins w:id="145" w:author="Bruno Landais - rev1" w:date="2019-10-10T08:20:00Z">
        <w:r w:rsidR="00CF00D9">
          <w:t xml:space="preserve">for the Bridge ID </w:t>
        </w:r>
      </w:ins>
      <w:ins w:id="146" w:author="Bruno Landais - rev1" w:date="2019-10-09T13:43:00Z">
        <w:r w:rsidR="00304D41">
          <w:t>(see</w:t>
        </w:r>
      </w:ins>
      <w:ins w:id="147" w:author="Bruno Landais - rev1" w:date="2019-10-09T13:44:00Z">
        <w:r w:rsidR="00304D41">
          <w:t xml:space="preserve"> e.g.</w:t>
        </w:r>
      </w:ins>
      <w:ins w:id="148" w:author="Bruno Landais - rev1" w:date="2019-10-09T13:43:00Z">
        <w:r w:rsidR="00304D41">
          <w:t xml:space="preserve"> clause 5.28.1 </w:t>
        </w:r>
      </w:ins>
      <w:ins w:id="149" w:author="Bruno Landais - rev1" w:date="2019-10-09T13:44:00Z">
        <w:r w:rsidR="00304D41">
          <w:t>of 3GPP TS 23.501)</w:t>
        </w:r>
      </w:ins>
      <w:ins w:id="150" w:author="Bruno Landais - rev1" w:date="2019-10-09T13:43:00Z">
        <w:r>
          <w:t>.</w:t>
        </w:r>
      </w:ins>
    </w:p>
    <w:p w14:paraId="6DCB783E" w14:textId="77777777" w:rsidR="00735D4A" w:rsidRDefault="00735D4A" w:rsidP="0019026C">
      <w:pPr>
        <w:rPr>
          <w:noProof/>
        </w:rPr>
      </w:pPr>
    </w:p>
    <w:p w14:paraId="57F7AA36"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DFBFC" w14:textId="77777777" w:rsidR="0089237D" w:rsidRPr="00D01CF2" w:rsidRDefault="0089237D" w:rsidP="0089237D">
      <w:pPr>
        <w:pStyle w:val="Heading3"/>
      </w:pPr>
      <w:bookmarkStart w:id="151" w:name="_Toc19717283"/>
      <w:bookmarkStart w:id="152" w:name="_Toc11315239"/>
      <w:r w:rsidRPr="00D01CF2">
        <w:t>7.5.2</w:t>
      </w:r>
      <w:r w:rsidRPr="00D01CF2">
        <w:tab/>
      </w:r>
      <w:r w:rsidRPr="00D01CF2">
        <w:rPr>
          <w:lang w:val="en-US"/>
        </w:rPr>
        <w:t xml:space="preserve">PFCP </w:t>
      </w:r>
      <w:r w:rsidRPr="00D01CF2">
        <w:t>Session Establishment Request</w:t>
      </w:r>
      <w:bookmarkEnd w:id="151"/>
    </w:p>
    <w:p w14:paraId="4A28C56B" w14:textId="77777777" w:rsidR="0089237D" w:rsidRPr="00D01CF2" w:rsidRDefault="0089237D" w:rsidP="0089237D">
      <w:pPr>
        <w:pStyle w:val="Heading4"/>
        <w:rPr>
          <w:rFonts w:cs="Arial"/>
          <w:bCs/>
        </w:rPr>
      </w:pPr>
      <w:bookmarkStart w:id="153" w:name="_Toc19717284"/>
      <w:r w:rsidRPr="00D01CF2">
        <w:t>7.5.2.1</w:t>
      </w:r>
      <w:r w:rsidRPr="00D01CF2">
        <w:tab/>
        <w:t>General</w:t>
      </w:r>
      <w:bookmarkEnd w:id="153"/>
    </w:p>
    <w:p w14:paraId="192A6FAB" w14:textId="77777777" w:rsidR="0089237D" w:rsidRPr="00D01CF2" w:rsidRDefault="0089237D" w:rsidP="008923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0C0AA5C7" w14:textId="77777777" w:rsidR="0089237D" w:rsidRPr="00D01CF2" w:rsidRDefault="0089237D" w:rsidP="0089237D">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9237D" w:rsidRPr="00D01CF2" w14:paraId="2FD25B90" w14:textId="77777777" w:rsidTr="00CD535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F866EAE" w14:textId="77777777" w:rsidR="0089237D" w:rsidRPr="00D01CF2" w:rsidRDefault="0089237D" w:rsidP="00CD5358">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3350C335" w14:textId="77777777" w:rsidR="0089237D" w:rsidRPr="00D01CF2" w:rsidRDefault="0089237D" w:rsidP="00CD535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5D925C" w14:textId="77777777" w:rsidR="0089237D" w:rsidRPr="00D01CF2" w:rsidRDefault="0089237D" w:rsidP="00CD535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CC49F8C" w14:textId="77777777" w:rsidR="0089237D" w:rsidRPr="00D01CF2" w:rsidRDefault="0089237D" w:rsidP="00CD535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4E29ACAE" w14:textId="77777777" w:rsidR="0089237D" w:rsidRPr="00D01CF2" w:rsidRDefault="0089237D" w:rsidP="00CD5358">
            <w:pPr>
              <w:pStyle w:val="TAH"/>
            </w:pPr>
            <w:r w:rsidRPr="00D01CF2">
              <w:t>IE Type</w:t>
            </w:r>
          </w:p>
        </w:tc>
      </w:tr>
      <w:tr w:rsidR="0089237D" w:rsidRPr="00D01CF2" w14:paraId="6044FC57" w14:textId="77777777" w:rsidTr="00CD535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40F80AD" w14:textId="77777777" w:rsidR="0089237D" w:rsidRPr="00D01CF2" w:rsidRDefault="0089237D" w:rsidP="00CD5358">
            <w:pPr>
              <w:pStyle w:val="TAH"/>
            </w:pPr>
          </w:p>
        </w:tc>
        <w:tc>
          <w:tcPr>
            <w:tcW w:w="336" w:type="dxa"/>
            <w:gridSpan w:val="2"/>
            <w:vMerge/>
            <w:tcBorders>
              <w:left w:val="single" w:sz="4" w:space="0" w:color="auto"/>
              <w:bottom w:val="single" w:sz="4" w:space="0" w:color="auto"/>
              <w:right w:val="single" w:sz="4" w:space="0" w:color="auto"/>
            </w:tcBorders>
          </w:tcPr>
          <w:p w14:paraId="51C82CC3" w14:textId="77777777" w:rsidR="0089237D" w:rsidRPr="00D01CF2" w:rsidRDefault="0089237D" w:rsidP="00CD5358">
            <w:pPr>
              <w:pStyle w:val="TAH"/>
            </w:pPr>
          </w:p>
        </w:tc>
        <w:tc>
          <w:tcPr>
            <w:tcW w:w="4672" w:type="dxa"/>
            <w:gridSpan w:val="2"/>
            <w:vMerge/>
            <w:tcBorders>
              <w:left w:val="single" w:sz="4" w:space="0" w:color="auto"/>
              <w:bottom w:val="single" w:sz="4" w:space="0" w:color="auto"/>
              <w:right w:val="single" w:sz="4" w:space="0" w:color="auto"/>
            </w:tcBorders>
          </w:tcPr>
          <w:p w14:paraId="076A0C5C" w14:textId="77777777" w:rsidR="0089237D" w:rsidRPr="00D01CF2" w:rsidRDefault="0089237D" w:rsidP="00CD535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A68DEE5" w14:textId="77777777" w:rsidR="0089237D" w:rsidRPr="00D01CF2" w:rsidRDefault="0089237D" w:rsidP="00CD535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43BB6E1" w14:textId="77777777" w:rsidR="0089237D" w:rsidRPr="00D01CF2" w:rsidRDefault="0089237D" w:rsidP="00CD535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1E3BEB7" w14:textId="77777777" w:rsidR="0089237D" w:rsidRPr="00D01CF2" w:rsidRDefault="0089237D" w:rsidP="00CD535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9183864" w14:textId="77777777" w:rsidR="0089237D" w:rsidRPr="00D01CF2" w:rsidRDefault="0089237D" w:rsidP="00CD535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3819DE" w14:textId="77777777" w:rsidR="0089237D" w:rsidRPr="00D01CF2" w:rsidRDefault="0089237D" w:rsidP="00CD5358">
            <w:pPr>
              <w:pStyle w:val="TAH"/>
            </w:pPr>
          </w:p>
        </w:tc>
      </w:tr>
      <w:tr w:rsidR="0089237D" w:rsidRPr="00D01CF2" w14:paraId="340C2C0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1917344" w14:textId="77777777" w:rsidR="0089237D" w:rsidRPr="00D01CF2" w:rsidRDefault="0089237D"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53FFDEF4" w14:textId="77777777" w:rsidR="0089237D" w:rsidRPr="00D01CF2" w:rsidRDefault="0089237D" w:rsidP="00CD535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A191C05" w14:textId="77777777" w:rsidR="0089237D" w:rsidRPr="00D01CF2" w:rsidRDefault="0089237D" w:rsidP="00CD535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5054BC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CDFF9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D3E53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0DCEF1" w14:textId="77777777" w:rsidR="0089237D" w:rsidRPr="00D01CF2" w:rsidRDefault="0089237D" w:rsidP="00CD535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AC8CA77" w14:textId="77777777" w:rsidR="0089237D" w:rsidRPr="00D01CF2" w:rsidRDefault="0089237D"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89237D" w:rsidRPr="00D01CF2" w14:paraId="2F6C9F31"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20282BA" w14:textId="77777777" w:rsidR="0089237D" w:rsidRPr="00D01CF2" w:rsidRDefault="0089237D" w:rsidP="00CD5358">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55E0684" w14:textId="77777777" w:rsidR="0089237D" w:rsidRPr="00D01CF2" w:rsidRDefault="0089237D" w:rsidP="00CD5358">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32CD3D7" w14:textId="77777777" w:rsidR="0089237D" w:rsidRPr="00D01CF2" w:rsidRDefault="0089237D" w:rsidP="00CD5358">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29C7A9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BBE85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CDCD8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520E81" w14:textId="77777777" w:rsidR="0089237D" w:rsidRPr="00D01CF2" w:rsidRDefault="0089237D" w:rsidP="00CD535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030344A2" w14:textId="77777777" w:rsidR="0089237D" w:rsidRPr="00D01CF2" w:rsidRDefault="0089237D" w:rsidP="00CD5358">
            <w:pPr>
              <w:pStyle w:val="TAC"/>
              <w:rPr>
                <w:lang w:val="de-DE"/>
              </w:rPr>
            </w:pPr>
            <w:r w:rsidRPr="00D01CF2">
              <w:rPr>
                <w:lang w:val="de-DE"/>
              </w:rPr>
              <w:t>F-SEID</w:t>
            </w:r>
          </w:p>
        </w:tc>
      </w:tr>
      <w:tr w:rsidR="0089237D" w:rsidRPr="00D01CF2" w14:paraId="74A4273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523F850" w14:textId="77777777" w:rsidR="0089237D" w:rsidRPr="00D01CF2" w:rsidRDefault="0089237D" w:rsidP="00CD5358">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7FF9F9EA" w14:textId="77777777" w:rsidR="0089237D" w:rsidRPr="00D01CF2" w:rsidRDefault="0089237D" w:rsidP="00CD5358">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33F572BB" w14:textId="77777777" w:rsidR="0089237D" w:rsidRPr="00D01CF2" w:rsidRDefault="0089237D" w:rsidP="00CD5358">
            <w:pPr>
              <w:pStyle w:val="TAL"/>
              <w:rPr>
                <w:szCs w:val="18"/>
                <w:lang w:val="en-US" w:eastAsia="zh-CN"/>
              </w:rPr>
            </w:pPr>
            <w:r w:rsidRPr="00D01CF2">
              <w:rPr>
                <w:szCs w:val="18"/>
                <w:lang w:val="en-US" w:eastAsia="zh-CN"/>
              </w:rPr>
              <w:t>This IE shall be present for at least one PDR to be associated to the PFCP session.</w:t>
            </w:r>
          </w:p>
          <w:p w14:paraId="6A3F38FD" w14:textId="77777777" w:rsidR="0089237D" w:rsidRPr="00D01CF2" w:rsidRDefault="0089237D" w:rsidP="00CD5358">
            <w:pPr>
              <w:pStyle w:val="TAL"/>
              <w:rPr>
                <w:szCs w:val="18"/>
                <w:lang w:val="en-US" w:eastAsia="zh-CN"/>
              </w:rPr>
            </w:pPr>
          </w:p>
          <w:p w14:paraId="167A1F93" w14:textId="77777777" w:rsidR="0089237D" w:rsidRPr="00D01CF2" w:rsidRDefault="0089237D" w:rsidP="00CD5358">
            <w:pPr>
              <w:pStyle w:val="TAL"/>
              <w:rPr>
                <w:lang w:val="en-US" w:eastAsia="zh-CN"/>
              </w:rPr>
            </w:pPr>
            <w:r w:rsidRPr="00D01CF2">
              <w:rPr>
                <w:lang w:eastAsia="zh-CN"/>
              </w:rPr>
              <w:t>Several IEs with the same IE type may be present to represent multiple PDRs.</w:t>
            </w:r>
          </w:p>
          <w:p w14:paraId="6619FFD3" w14:textId="77777777" w:rsidR="0089237D" w:rsidRPr="00D01CF2" w:rsidRDefault="0089237D" w:rsidP="00CD5358">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E782F0D"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B1C0B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3A1E4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A7F9FB"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2E05E0" w14:textId="77777777" w:rsidR="0089237D" w:rsidRPr="00D01CF2" w:rsidRDefault="0089237D" w:rsidP="00CD5358">
            <w:pPr>
              <w:pStyle w:val="TAC"/>
            </w:pPr>
            <w:r w:rsidRPr="00D01CF2">
              <w:rPr>
                <w:szCs w:val="18"/>
              </w:rPr>
              <w:t>Create PDR</w:t>
            </w:r>
          </w:p>
        </w:tc>
      </w:tr>
      <w:tr w:rsidR="0089237D" w:rsidRPr="00D01CF2" w14:paraId="7D5036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1FFDD" w14:textId="77777777" w:rsidR="0089237D" w:rsidRPr="00D01CF2" w:rsidRDefault="0089237D" w:rsidP="00CD5358">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0E419DD3" w14:textId="77777777" w:rsidR="0089237D" w:rsidRPr="00D01CF2" w:rsidRDefault="0089237D" w:rsidP="00CD5358">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65067A5" w14:textId="77777777" w:rsidR="0089237D" w:rsidRPr="00D01CF2" w:rsidRDefault="0089237D" w:rsidP="00CD5358">
            <w:pPr>
              <w:pStyle w:val="TAL"/>
              <w:rPr>
                <w:lang w:val="en-US"/>
              </w:rPr>
            </w:pPr>
            <w:r w:rsidRPr="00D01CF2">
              <w:rPr>
                <w:lang w:val="en-US"/>
              </w:rPr>
              <w:t>This IE shall be present for at least one FAR to be associated to the PFCP session.</w:t>
            </w:r>
          </w:p>
          <w:p w14:paraId="55A4DD10" w14:textId="77777777" w:rsidR="0089237D" w:rsidRPr="00D01CF2" w:rsidRDefault="0089237D" w:rsidP="00CD5358">
            <w:pPr>
              <w:pStyle w:val="TAL"/>
              <w:rPr>
                <w:lang w:val="en-US"/>
              </w:rPr>
            </w:pPr>
          </w:p>
          <w:p w14:paraId="30C18A87" w14:textId="77777777" w:rsidR="0089237D" w:rsidRPr="00D01CF2" w:rsidRDefault="0089237D" w:rsidP="00CD5358">
            <w:pPr>
              <w:pStyle w:val="TAL"/>
              <w:rPr>
                <w:lang w:val="en-US" w:eastAsia="zh-CN"/>
              </w:rPr>
            </w:pPr>
            <w:r w:rsidRPr="00D01CF2">
              <w:rPr>
                <w:lang w:eastAsia="zh-CN"/>
              </w:rPr>
              <w:t>Several IEs with the same IE type may be present to represent multiple FARs.</w:t>
            </w:r>
          </w:p>
          <w:p w14:paraId="0BEC1D1C" w14:textId="77777777" w:rsidR="0089237D" w:rsidRPr="00D01CF2" w:rsidRDefault="0089237D" w:rsidP="00CD5358">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257A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D033E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6518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63842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D13E4F" w14:textId="77777777" w:rsidR="0089237D" w:rsidRPr="00D01CF2" w:rsidRDefault="0089237D" w:rsidP="00CD5358">
            <w:pPr>
              <w:pStyle w:val="TAC"/>
            </w:pPr>
            <w:r w:rsidRPr="00D01CF2">
              <w:rPr>
                <w:szCs w:val="18"/>
              </w:rPr>
              <w:t>Create FAR</w:t>
            </w:r>
          </w:p>
        </w:tc>
      </w:tr>
      <w:tr w:rsidR="0089237D" w:rsidRPr="00D01CF2" w14:paraId="51144A4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435E11" w14:textId="77777777" w:rsidR="0089237D" w:rsidRPr="00D01CF2" w:rsidRDefault="0089237D" w:rsidP="00CD5358">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787C6D71" w14:textId="77777777" w:rsidR="0089237D" w:rsidRPr="00D01CF2" w:rsidRDefault="0089237D" w:rsidP="00CD53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87F7BE4" w14:textId="77777777" w:rsidR="0089237D" w:rsidRPr="00D01CF2" w:rsidRDefault="0089237D" w:rsidP="00CD5358">
            <w:pPr>
              <w:pStyle w:val="TAL"/>
              <w:rPr>
                <w:lang w:val="en-US"/>
              </w:rPr>
            </w:pPr>
            <w:r w:rsidRPr="00D01CF2">
              <w:rPr>
                <w:lang w:val="en-US"/>
              </w:rPr>
              <w:t>This IE shall be present if a measurement action shall be applied to packets matching one or more PDR(s) of this PFCP session.</w:t>
            </w:r>
          </w:p>
          <w:p w14:paraId="2DC0ACC6" w14:textId="77777777" w:rsidR="0089237D" w:rsidRPr="00D01CF2" w:rsidRDefault="0089237D" w:rsidP="00CD5358">
            <w:pPr>
              <w:pStyle w:val="TAL"/>
              <w:rPr>
                <w:lang w:val="en-US"/>
              </w:rPr>
            </w:pPr>
            <w:r w:rsidRPr="00D01CF2">
              <w:rPr>
                <w:lang w:eastAsia="zh-CN"/>
              </w:rPr>
              <w:t>Several IEs within the same IE type may be present to represent multiple URRs</w:t>
            </w:r>
            <w:r w:rsidRPr="00D01CF2">
              <w:rPr>
                <w:lang w:val="en-US" w:eastAsia="zh-CN"/>
              </w:rPr>
              <w:t>.</w:t>
            </w:r>
          </w:p>
          <w:p w14:paraId="53B104B1"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0DCF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D28349"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03645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2DD2EC"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60175E3" w14:textId="77777777" w:rsidR="0089237D" w:rsidRPr="00D01CF2" w:rsidRDefault="0089237D" w:rsidP="00CD5358">
            <w:pPr>
              <w:pStyle w:val="TAC"/>
            </w:pPr>
            <w:r w:rsidRPr="00D01CF2">
              <w:rPr>
                <w:szCs w:val="18"/>
              </w:rPr>
              <w:t>Create URR</w:t>
            </w:r>
          </w:p>
        </w:tc>
      </w:tr>
      <w:tr w:rsidR="0089237D" w:rsidRPr="00D01CF2" w14:paraId="610010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71495A" w14:textId="77777777" w:rsidR="0089237D" w:rsidRPr="00D01CF2" w:rsidRDefault="0089237D" w:rsidP="00CD5358">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F17BBD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8DFF25" w14:textId="77777777" w:rsidR="0089237D" w:rsidRPr="00D01CF2" w:rsidRDefault="0089237D" w:rsidP="00CD5358">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1E8218B1" w14:textId="77777777" w:rsidR="0089237D" w:rsidRPr="00D01CF2" w:rsidRDefault="0089237D" w:rsidP="00CD5358">
            <w:pPr>
              <w:pStyle w:val="TAL"/>
              <w:rPr>
                <w:lang w:val="en-US"/>
              </w:rPr>
            </w:pPr>
            <w:r w:rsidRPr="00D01CF2">
              <w:rPr>
                <w:lang w:eastAsia="zh-CN"/>
              </w:rPr>
              <w:t>Several IEs within the same IE type may be present to represent multiple QERs.</w:t>
            </w:r>
          </w:p>
          <w:p w14:paraId="7FFA07A7"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6048B34"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5D15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08A76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0C3EB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CDDF65" w14:textId="77777777" w:rsidR="0089237D" w:rsidRPr="00D01CF2" w:rsidRDefault="0089237D" w:rsidP="00CD5358">
            <w:pPr>
              <w:pStyle w:val="TAC"/>
            </w:pPr>
            <w:r w:rsidRPr="00D01CF2">
              <w:rPr>
                <w:szCs w:val="18"/>
              </w:rPr>
              <w:t>Create QER</w:t>
            </w:r>
          </w:p>
        </w:tc>
      </w:tr>
      <w:tr w:rsidR="0089237D" w:rsidRPr="00D01CF2" w14:paraId="7B50095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198FA" w14:textId="77777777" w:rsidR="0089237D" w:rsidRPr="00D01CF2" w:rsidRDefault="0089237D" w:rsidP="00CD5358">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38D6A80E" w14:textId="77777777" w:rsidR="0089237D" w:rsidRPr="00D01CF2" w:rsidRDefault="0089237D" w:rsidP="00CD5358">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DF9F6E2" w14:textId="77777777" w:rsidR="0089237D" w:rsidRPr="00D01CF2" w:rsidRDefault="0089237D" w:rsidP="00CD5358">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1980EEC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5433DD"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565F47"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392174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934879" w14:textId="77777777" w:rsidR="0089237D" w:rsidRPr="00D01CF2" w:rsidRDefault="0089237D" w:rsidP="00CD5358">
            <w:pPr>
              <w:pStyle w:val="TAC"/>
              <w:rPr>
                <w:szCs w:val="18"/>
              </w:rPr>
            </w:pPr>
            <w:r w:rsidRPr="00D01CF2">
              <w:rPr>
                <w:szCs w:val="18"/>
              </w:rPr>
              <w:t>Create BAR</w:t>
            </w:r>
          </w:p>
        </w:tc>
      </w:tr>
      <w:tr w:rsidR="0089237D" w:rsidRPr="00D01CF2" w14:paraId="04A9CF52"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883686F" w14:textId="77777777" w:rsidR="0089237D" w:rsidRPr="00D01CF2" w:rsidRDefault="0089237D" w:rsidP="00CD5358">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44A40B7" w14:textId="77777777" w:rsidR="0089237D" w:rsidRPr="00D01CF2" w:rsidRDefault="0089237D" w:rsidP="00CD5358">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FA196E1" w14:textId="77777777" w:rsidR="0089237D" w:rsidRPr="00D01CF2" w:rsidRDefault="0089237D" w:rsidP="00CD5358">
            <w:pPr>
              <w:pStyle w:val="TAL"/>
              <w:rPr>
                <w:szCs w:val="18"/>
                <w:lang w:val="en-US" w:eastAsia="zh-CN"/>
              </w:rPr>
            </w:pPr>
            <w:r w:rsidRPr="00D01CF2">
              <w:rPr>
                <w:szCs w:val="18"/>
                <w:lang w:val="en-US" w:eastAsia="zh-CN"/>
              </w:rPr>
              <w:t>This IE may be present if the UP function has indicated support of PDI optimization.</w:t>
            </w:r>
          </w:p>
          <w:p w14:paraId="55260CE1" w14:textId="77777777" w:rsidR="0089237D" w:rsidRPr="00D01CF2" w:rsidRDefault="0089237D" w:rsidP="00CD5358">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2FC8F718" w14:textId="77777777" w:rsidR="0089237D" w:rsidRPr="00D01CF2" w:rsidRDefault="0089237D" w:rsidP="00CD5358">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4BBC2803"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7E2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8D49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13FA86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22BC824" w14:textId="77777777" w:rsidR="0089237D" w:rsidRPr="00D01CF2" w:rsidRDefault="0089237D" w:rsidP="00CD5358">
            <w:pPr>
              <w:pStyle w:val="TAC"/>
              <w:rPr>
                <w:szCs w:val="18"/>
              </w:rPr>
            </w:pPr>
            <w:r w:rsidRPr="00D01CF2">
              <w:rPr>
                <w:szCs w:val="18"/>
              </w:rPr>
              <w:t xml:space="preserve">Create </w:t>
            </w:r>
            <w:r w:rsidRPr="00D01CF2">
              <w:rPr>
                <w:szCs w:val="18"/>
                <w:lang w:val="en-US"/>
              </w:rPr>
              <w:t>Traffic Endpoint</w:t>
            </w:r>
          </w:p>
        </w:tc>
      </w:tr>
      <w:tr w:rsidR="0089237D" w:rsidRPr="00D01CF2" w14:paraId="63EF0E05"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1831FC9" w14:textId="77777777" w:rsidR="0089237D" w:rsidRPr="00D01CF2" w:rsidRDefault="0089237D" w:rsidP="00CD5358">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1E670ED4"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B0A651" w14:textId="77777777" w:rsidR="0089237D" w:rsidRPr="00D01CF2" w:rsidRDefault="0089237D" w:rsidP="00CD5358">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DE96BD1" w14:textId="77777777" w:rsidR="0089237D" w:rsidRPr="00D01CF2" w:rsidRDefault="0089237D" w:rsidP="00CD5358">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7EDA3938"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D202C5"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C108E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8018E8"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484797" w14:textId="77777777" w:rsidR="0089237D" w:rsidRPr="00D01CF2" w:rsidRDefault="0089237D" w:rsidP="00CD5358">
            <w:pPr>
              <w:pStyle w:val="TAC"/>
              <w:rPr>
                <w:szCs w:val="18"/>
              </w:rPr>
            </w:pPr>
            <w:r w:rsidRPr="00D01CF2">
              <w:rPr>
                <w:szCs w:val="18"/>
              </w:rPr>
              <w:t>PDN Type</w:t>
            </w:r>
          </w:p>
        </w:tc>
      </w:tr>
      <w:tr w:rsidR="0089237D" w:rsidRPr="00D01CF2" w14:paraId="61D8E79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4F9CF6C" w14:textId="77777777" w:rsidR="0089237D" w:rsidRPr="00D01CF2" w:rsidRDefault="0089237D" w:rsidP="00CD5358">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5E975ADE"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F85E16B"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E25BF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3E035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11C3F1"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396D103" w14:textId="77777777" w:rsidR="0089237D" w:rsidRPr="0087193B" w:rsidRDefault="0089237D" w:rsidP="00CD5358">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DD3F7A" w14:textId="77777777" w:rsidR="0089237D" w:rsidRPr="00D01CF2" w:rsidRDefault="0089237D" w:rsidP="00CD5358">
            <w:pPr>
              <w:pStyle w:val="TAC"/>
              <w:rPr>
                <w:szCs w:val="18"/>
              </w:rPr>
            </w:pPr>
            <w:r w:rsidRPr="00D01CF2">
              <w:rPr>
                <w:szCs w:val="18"/>
              </w:rPr>
              <w:t>FQ-CSID</w:t>
            </w:r>
          </w:p>
        </w:tc>
      </w:tr>
      <w:tr w:rsidR="0089237D" w:rsidRPr="00D01CF2" w14:paraId="348791C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385AA6" w14:textId="77777777" w:rsidR="0089237D" w:rsidRPr="00D01CF2" w:rsidRDefault="0089237D" w:rsidP="00CD5358">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61FA7C40"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17D9D4E" w14:textId="77777777" w:rsidR="0089237D" w:rsidRPr="00D01CF2" w:rsidRDefault="0089237D" w:rsidP="00CD5358">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B08B56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249BE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E5C3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A5702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CC0924" w14:textId="77777777" w:rsidR="0089237D" w:rsidRPr="00D01CF2" w:rsidRDefault="0089237D" w:rsidP="00CD5358">
            <w:pPr>
              <w:pStyle w:val="TAC"/>
              <w:rPr>
                <w:szCs w:val="18"/>
              </w:rPr>
            </w:pPr>
            <w:r w:rsidRPr="00D01CF2">
              <w:rPr>
                <w:szCs w:val="18"/>
              </w:rPr>
              <w:t>FQ-CSID</w:t>
            </w:r>
          </w:p>
        </w:tc>
      </w:tr>
      <w:tr w:rsidR="0089237D" w:rsidRPr="00D01CF2" w14:paraId="22CD0A6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FF0681E" w14:textId="77777777" w:rsidR="0089237D" w:rsidRPr="00D01CF2" w:rsidRDefault="0089237D" w:rsidP="00CD5358">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54D7252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CB95CB3"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2631D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5203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3B6C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1977B7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6813D1" w14:textId="77777777" w:rsidR="0089237D" w:rsidRPr="00D01CF2" w:rsidRDefault="0089237D" w:rsidP="00CD5358">
            <w:pPr>
              <w:pStyle w:val="TAC"/>
              <w:rPr>
                <w:szCs w:val="18"/>
              </w:rPr>
            </w:pPr>
            <w:r w:rsidRPr="00D01CF2">
              <w:rPr>
                <w:szCs w:val="18"/>
              </w:rPr>
              <w:t>FQ-CSID</w:t>
            </w:r>
          </w:p>
        </w:tc>
      </w:tr>
      <w:tr w:rsidR="0089237D" w:rsidRPr="00D01CF2" w14:paraId="4B48408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13C95C" w14:textId="77777777" w:rsidR="0089237D" w:rsidRPr="00D01CF2" w:rsidRDefault="0089237D" w:rsidP="00CD5358">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2520A903"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00A2B7"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06F4363"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778FF0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DBEBF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F7F5FC"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A4B888" w14:textId="77777777" w:rsidR="0089237D" w:rsidRPr="00D01CF2" w:rsidRDefault="0089237D" w:rsidP="00CD5358">
            <w:pPr>
              <w:pStyle w:val="TAC"/>
              <w:rPr>
                <w:szCs w:val="18"/>
              </w:rPr>
            </w:pPr>
            <w:r w:rsidRPr="00D01CF2">
              <w:rPr>
                <w:szCs w:val="18"/>
              </w:rPr>
              <w:t>FQ-CSID</w:t>
            </w:r>
          </w:p>
        </w:tc>
      </w:tr>
      <w:tr w:rsidR="0089237D" w:rsidRPr="00D01CF2" w14:paraId="010BBA4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DDF5B86" w14:textId="77777777" w:rsidR="0089237D" w:rsidRPr="00D01CF2" w:rsidRDefault="0089237D" w:rsidP="00CD5358">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6CC6E22B"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DF7832"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C12D149"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8F39D0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DD237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2A7407D"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61B93A" w14:textId="77777777" w:rsidR="0089237D" w:rsidRPr="00D01CF2" w:rsidRDefault="0089237D" w:rsidP="00CD5358">
            <w:pPr>
              <w:pStyle w:val="TAC"/>
              <w:rPr>
                <w:szCs w:val="18"/>
              </w:rPr>
            </w:pPr>
            <w:r w:rsidRPr="00D01CF2">
              <w:rPr>
                <w:szCs w:val="18"/>
              </w:rPr>
              <w:t>FQ-CSID</w:t>
            </w:r>
          </w:p>
        </w:tc>
      </w:tr>
      <w:tr w:rsidR="0089237D" w:rsidRPr="00D01CF2" w14:paraId="534A722D"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9F68904" w14:textId="77777777" w:rsidR="0089237D" w:rsidRPr="00D01CF2" w:rsidRDefault="0089237D" w:rsidP="00CD5358">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41F33A04" w14:textId="77777777" w:rsidR="0089237D" w:rsidRPr="00D01CF2" w:rsidRDefault="0089237D" w:rsidP="00CD5358">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B058F69" w14:textId="77777777" w:rsidR="0089237D" w:rsidRPr="00D01CF2" w:rsidRDefault="0089237D" w:rsidP="00CD5358">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F5B6E76" w14:textId="77777777" w:rsidR="0089237D" w:rsidRPr="00D01CF2" w:rsidRDefault="0089237D" w:rsidP="00CD5358">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41A96B00" w14:textId="77777777" w:rsidR="0089237D" w:rsidRPr="00D01CF2" w:rsidRDefault="0089237D" w:rsidP="00CD5358">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B7AB97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28E0B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42B7D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92516C" w14:textId="77777777" w:rsidR="0089237D" w:rsidRPr="00D01CF2" w:rsidRDefault="0089237D" w:rsidP="00CD5358">
            <w:pPr>
              <w:pStyle w:val="TAC"/>
              <w:rPr>
                <w:szCs w:val="18"/>
              </w:rPr>
            </w:pPr>
            <w:r w:rsidRPr="00D01CF2">
              <w:t>User Plane Inactivity Timer</w:t>
            </w:r>
          </w:p>
        </w:tc>
      </w:tr>
      <w:tr w:rsidR="0089237D" w:rsidRPr="00D01CF2" w14:paraId="6E1E8D2E"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0B0F4C" w14:textId="77777777" w:rsidR="0089237D" w:rsidRPr="00D01CF2" w:rsidRDefault="0089237D" w:rsidP="00CD5358">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4556C67A" w14:textId="77777777" w:rsidR="0089237D" w:rsidRPr="00D01CF2" w:rsidRDefault="0089237D" w:rsidP="00CD535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D09176E" w14:textId="77777777" w:rsidR="0089237D" w:rsidRPr="00D01CF2" w:rsidRDefault="0089237D" w:rsidP="00CD5358">
            <w:pPr>
              <w:pStyle w:val="TAL"/>
            </w:pPr>
            <w:r w:rsidRPr="00D01CF2">
              <w:t>This IE may be present, based on operator policy. It shall only be sent if the UP function is in a trusted environment.</w:t>
            </w:r>
          </w:p>
          <w:p w14:paraId="50D49A05" w14:textId="77777777" w:rsidR="0089237D" w:rsidRPr="00D01CF2" w:rsidRDefault="0089237D" w:rsidP="00CD5358">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0725A177" w14:textId="77777777" w:rsidR="0089237D" w:rsidRPr="00D01CF2" w:rsidRDefault="0089237D" w:rsidP="00CD535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AFF81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CC99F6"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3B60E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00BB4F" w14:textId="77777777" w:rsidR="0089237D" w:rsidRPr="00D01CF2" w:rsidRDefault="0089237D" w:rsidP="00CD5358">
            <w:pPr>
              <w:pStyle w:val="TAC"/>
            </w:pPr>
            <w:r w:rsidRPr="00D01CF2">
              <w:t>User ID</w:t>
            </w:r>
          </w:p>
        </w:tc>
      </w:tr>
      <w:tr w:rsidR="0089237D" w:rsidRPr="00D01CF2" w14:paraId="59FA4FF8"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1B027E" w14:textId="77777777" w:rsidR="0089237D" w:rsidRPr="00D01CF2" w:rsidRDefault="0089237D" w:rsidP="00CD5358">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3B5B17" w14:textId="77777777" w:rsidR="0089237D" w:rsidRPr="00D01CF2" w:rsidRDefault="0089237D" w:rsidP="00CD5358">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22477D" w14:textId="77777777" w:rsidR="0089237D" w:rsidRPr="00D01CF2" w:rsidRDefault="0089237D" w:rsidP="00CD5358">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61D60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1947E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E7AE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149E7A" w14:textId="77777777" w:rsidR="0089237D" w:rsidRPr="00D01CF2" w:rsidRDefault="0089237D" w:rsidP="00CD5358">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106B89" w14:textId="77777777" w:rsidR="0089237D" w:rsidRPr="00D01CF2" w:rsidRDefault="0089237D" w:rsidP="00CD5358">
            <w:pPr>
              <w:pStyle w:val="TAC"/>
              <w:rPr>
                <w:szCs w:val="18"/>
              </w:rPr>
            </w:pPr>
            <w:r w:rsidRPr="00D01CF2">
              <w:rPr>
                <w:szCs w:val="18"/>
              </w:rPr>
              <w:t>Trace Information</w:t>
            </w:r>
          </w:p>
        </w:tc>
      </w:tr>
      <w:tr w:rsidR="0089237D" w:rsidRPr="00D01CF2" w14:paraId="588CBE9D"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DAB7D4" w14:textId="77777777" w:rsidR="0089237D" w:rsidRPr="00D01CF2" w:rsidRDefault="0089237D" w:rsidP="00CD5358">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4BCB3EF2" w14:textId="77777777" w:rsidR="0089237D" w:rsidRPr="00D01CF2" w:rsidRDefault="0089237D" w:rsidP="00CD535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F3A985D" w14:textId="77777777" w:rsidR="0089237D" w:rsidRPr="00D01CF2" w:rsidRDefault="0089237D" w:rsidP="00CD5358">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5F40872"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DF4BD07"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104978D" w14:textId="77777777" w:rsidR="0089237D" w:rsidRPr="00D01CF2" w:rsidRDefault="0089237D" w:rsidP="00CD5358">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36C62D" w14:textId="77777777" w:rsidR="0089237D" w:rsidRPr="00D01CF2" w:rsidRDefault="0089237D" w:rsidP="00CD5358">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5D90E7" w14:textId="77777777" w:rsidR="0089237D" w:rsidRPr="00D01CF2" w:rsidRDefault="0089237D" w:rsidP="00CD5358">
            <w:pPr>
              <w:pStyle w:val="TAC"/>
              <w:rPr>
                <w:szCs w:val="18"/>
              </w:rPr>
            </w:pPr>
            <w:r w:rsidRPr="00D01CF2">
              <w:rPr>
                <w:rFonts w:hint="eastAsia"/>
                <w:szCs w:val="18"/>
                <w:lang w:eastAsia="zh-CN"/>
              </w:rPr>
              <w:t>APN/DNN</w:t>
            </w:r>
          </w:p>
        </w:tc>
      </w:tr>
      <w:tr w:rsidR="0089237D" w:rsidRPr="00D01CF2" w14:paraId="5610374E"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797EEE" w14:textId="77777777" w:rsidR="0089237D" w:rsidRDefault="0089237D" w:rsidP="00CD535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2072789" w14:textId="77777777" w:rsidR="0089237D" w:rsidRDefault="0089237D" w:rsidP="00CD53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78479A7" w14:textId="77777777" w:rsidR="0089237D" w:rsidRDefault="0089237D" w:rsidP="00CD5358">
            <w:pPr>
              <w:pStyle w:val="TAL"/>
              <w:rPr>
                <w:lang w:val="en-US"/>
              </w:rPr>
            </w:pPr>
            <w:r w:rsidRPr="00F64C09">
              <w:rPr>
                <w:lang w:val="en-US"/>
              </w:rPr>
              <w:t xml:space="preserve">This IE shall </w:t>
            </w:r>
            <w:r>
              <w:rPr>
                <w:lang w:val="en-US"/>
              </w:rPr>
              <w:t>be present for a N4 session established for a MA PDU session.</w:t>
            </w:r>
          </w:p>
          <w:p w14:paraId="703BCF0F" w14:textId="77777777" w:rsidR="0089237D" w:rsidRDefault="0089237D" w:rsidP="00CD5358">
            <w:pPr>
              <w:pStyle w:val="TAL"/>
              <w:rPr>
                <w:lang w:val="en-US"/>
              </w:rPr>
            </w:pPr>
          </w:p>
          <w:p w14:paraId="41837905" w14:textId="77777777" w:rsidR="0089237D" w:rsidRPr="003C3723" w:rsidRDefault="0089237D" w:rsidP="00CD5358">
            <w:pPr>
              <w:pStyle w:val="TAL"/>
              <w:rPr>
                <w:lang w:val="en-US" w:eastAsia="zh-CN"/>
              </w:rPr>
            </w:pPr>
            <w:r>
              <w:rPr>
                <w:lang w:eastAsia="zh-CN"/>
              </w:rPr>
              <w:t>Several IEs with the same IE type may be present to represent multiple MARs.</w:t>
            </w:r>
          </w:p>
          <w:p w14:paraId="6BC69758" w14:textId="77777777" w:rsidR="0089237D" w:rsidRDefault="0089237D" w:rsidP="00CD5358">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CA905B4"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B4C923F"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935C26"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742C870" w14:textId="77777777" w:rsidR="0089237D" w:rsidRDefault="0089237D" w:rsidP="00CD535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8105816" w14:textId="77777777" w:rsidR="0089237D" w:rsidRDefault="0089237D" w:rsidP="00CD5358">
            <w:pPr>
              <w:pStyle w:val="TAC"/>
              <w:rPr>
                <w:szCs w:val="18"/>
              </w:rPr>
            </w:pPr>
            <w:r>
              <w:t>Create MAR</w:t>
            </w:r>
          </w:p>
        </w:tc>
      </w:tr>
      <w:tr w:rsidR="007A5EDE" w:rsidRPr="00D01CF2" w14:paraId="6EBD23E6" w14:textId="77777777" w:rsidTr="00CD5358">
        <w:trPr>
          <w:gridBefore w:val="1"/>
          <w:wBefore w:w="33" w:type="dxa"/>
          <w:jc w:val="center"/>
          <w:ins w:id="154" w:author="Bruno Landais" w:date="2019-09-26T11:00:00Z"/>
        </w:trPr>
        <w:tc>
          <w:tcPr>
            <w:tcW w:w="1560" w:type="dxa"/>
            <w:gridSpan w:val="2"/>
            <w:tcBorders>
              <w:top w:val="single" w:sz="4" w:space="0" w:color="auto"/>
              <w:left w:val="single" w:sz="4" w:space="0" w:color="auto"/>
              <w:bottom w:val="single" w:sz="4" w:space="0" w:color="auto"/>
              <w:right w:val="single" w:sz="4" w:space="0" w:color="auto"/>
            </w:tcBorders>
          </w:tcPr>
          <w:p w14:paraId="5FF4B542" w14:textId="21AD25FE" w:rsidR="007A5EDE" w:rsidRDefault="005D0B0D" w:rsidP="00CD5358">
            <w:pPr>
              <w:pStyle w:val="TAL"/>
              <w:rPr>
                <w:ins w:id="155" w:author="Bruno Landais" w:date="2019-09-26T11:00:00Z"/>
              </w:rPr>
            </w:pPr>
            <w:ins w:id="156" w:author="Bruno Landais" w:date="2019-09-26T11:23:00Z">
              <w:r>
                <w:t>Create</w:t>
              </w:r>
            </w:ins>
            <w:ins w:id="157" w:author="Bruno Landais" w:date="2019-09-26T11:00:00Z">
              <w:r w:rsidR="007A5EDE">
                <w:t xml:space="preserve"> Bridge </w:t>
              </w:r>
            </w:ins>
            <w:ins w:id="158" w:author="Bruno Landais" w:date="2019-09-26T11:03:00Z">
              <w:r w:rsidR="00CD5358">
                <w:t xml:space="preserve">Info </w:t>
              </w:r>
            </w:ins>
            <w:ins w:id="159" w:author="Bruno Landais" w:date="2019-09-26T11:01:00Z">
              <w:r w:rsidR="007A5EDE">
                <w:t>for TSC</w:t>
              </w:r>
            </w:ins>
          </w:p>
        </w:tc>
        <w:tc>
          <w:tcPr>
            <w:tcW w:w="336" w:type="dxa"/>
            <w:gridSpan w:val="2"/>
            <w:tcBorders>
              <w:top w:val="single" w:sz="4" w:space="0" w:color="auto"/>
              <w:left w:val="single" w:sz="4" w:space="0" w:color="auto"/>
              <w:bottom w:val="single" w:sz="4" w:space="0" w:color="auto"/>
              <w:right w:val="single" w:sz="4" w:space="0" w:color="auto"/>
            </w:tcBorders>
          </w:tcPr>
          <w:p w14:paraId="49DA96DE" w14:textId="77777777" w:rsidR="007A5EDE" w:rsidRDefault="007A5EDE" w:rsidP="00CD5358">
            <w:pPr>
              <w:pStyle w:val="TAL"/>
              <w:jc w:val="center"/>
              <w:rPr>
                <w:ins w:id="160" w:author="Bruno Landais" w:date="2019-09-26T11:00:00Z"/>
                <w:szCs w:val="18"/>
              </w:rPr>
            </w:pPr>
            <w:ins w:id="161" w:author="Bruno Landais" w:date="2019-09-26T11:00: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F09FBC5" w14:textId="3050F403" w:rsidR="007A5EDE" w:rsidRDefault="007A5EDE" w:rsidP="00CD5358">
            <w:pPr>
              <w:pStyle w:val="TAL"/>
              <w:rPr>
                <w:ins w:id="162" w:author="Bruno Landais" w:date="2019-09-26T11:00:00Z"/>
                <w:lang w:val="en-US"/>
              </w:rPr>
            </w:pPr>
            <w:ins w:id="163" w:author="Bruno Landais" w:date="2019-09-26T11:00:00Z">
              <w:r w:rsidRPr="00F64C09">
                <w:rPr>
                  <w:lang w:val="en-US"/>
                </w:rPr>
                <w:t xml:space="preserve">This IE shall </w:t>
              </w:r>
              <w:r>
                <w:rPr>
                  <w:lang w:val="en-US"/>
                </w:rPr>
                <w:t xml:space="preserve">be present for a </w:t>
              </w:r>
            </w:ins>
            <w:ins w:id="164" w:author="Bruno Landais" w:date="2019-09-26T11:01:00Z">
              <w:r>
                <w:rPr>
                  <w:lang w:val="en-US"/>
                </w:rPr>
                <w:t>PFCP</w:t>
              </w:r>
            </w:ins>
            <w:ins w:id="165" w:author="Bruno Landais" w:date="2019-09-26T11:00:00Z">
              <w:r>
                <w:rPr>
                  <w:lang w:val="en-US"/>
                </w:rPr>
                <w:t xml:space="preserve"> session established for </w:t>
              </w:r>
            </w:ins>
            <w:ins w:id="166" w:author="Bruno Landais" w:date="2019-09-26T11:01:00Z">
              <w:r>
                <w:rPr>
                  <w:lang w:val="en-US"/>
                </w:rPr>
                <w:t>TSC</w:t>
              </w:r>
            </w:ins>
            <w:ins w:id="167" w:author="Bruno Landais" w:date="2019-09-26T11:10:00Z">
              <w:r w:rsidR="00CD5358">
                <w:rPr>
                  <w:lang w:val="en-US"/>
                </w:rPr>
                <w:t xml:space="preserve"> to request the UPF to provide Bridge information for TSC. </w:t>
              </w:r>
            </w:ins>
          </w:p>
        </w:tc>
        <w:tc>
          <w:tcPr>
            <w:tcW w:w="370" w:type="dxa"/>
            <w:gridSpan w:val="2"/>
            <w:tcBorders>
              <w:top w:val="single" w:sz="4" w:space="0" w:color="auto"/>
              <w:left w:val="single" w:sz="4" w:space="0" w:color="auto"/>
              <w:bottom w:val="single" w:sz="4" w:space="0" w:color="auto"/>
              <w:right w:val="single" w:sz="4" w:space="0" w:color="auto"/>
            </w:tcBorders>
          </w:tcPr>
          <w:p w14:paraId="3D0CBD76" w14:textId="77777777" w:rsidR="007A5EDE" w:rsidRDefault="007A5EDE" w:rsidP="00CD5358">
            <w:pPr>
              <w:pStyle w:val="TAC"/>
              <w:rPr>
                <w:ins w:id="168" w:author="Bruno Landais" w:date="2019-09-26T11:00:00Z"/>
              </w:rPr>
            </w:pPr>
            <w:ins w:id="169"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CCD2C50" w14:textId="77777777" w:rsidR="007A5EDE" w:rsidRDefault="007A5EDE" w:rsidP="00CD5358">
            <w:pPr>
              <w:pStyle w:val="TAC"/>
              <w:rPr>
                <w:ins w:id="170" w:author="Bruno Landais" w:date="2019-09-26T11:00:00Z"/>
              </w:rPr>
            </w:pPr>
            <w:ins w:id="171"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629C7BC" w14:textId="77777777" w:rsidR="007A5EDE" w:rsidRDefault="007A5EDE" w:rsidP="00CD5358">
            <w:pPr>
              <w:pStyle w:val="TAC"/>
              <w:rPr>
                <w:ins w:id="172" w:author="Bruno Landais" w:date="2019-09-26T11:00:00Z"/>
              </w:rPr>
            </w:pPr>
            <w:ins w:id="173"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BE06CDD" w14:textId="77777777" w:rsidR="007A5EDE" w:rsidRDefault="007A5EDE" w:rsidP="00CD5358">
            <w:pPr>
              <w:pStyle w:val="TAC"/>
              <w:rPr>
                <w:ins w:id="174" w:author="Bruno Landais" w:date="2019-09-26T11:00:00Z"/>
                <w:szCs w:val="18"/>
                <w:lang w:val="de-DE"/>
              </w:rPr>
            </w:pPr>
            <w:ins w:id="175" w:author="Bruno Landais" w:date="2019-09-26T11:00: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BD0D8A" w14:textId="03E4A5A9" w:rsidR="007A5EDE" w:rsidRDefault="005D0B0D" w:rsidP="00CD5358">
            <w:pPr>
              <w:pStyle w:val="TAC"/>
              <w:rPr>
                <w:ins w:id="176" w:author="Bruno Landais" w:date="2019-09-26T11:00:00Z"/>
                <w:szCs w:val="18"/>
              </w:rPr>
            </w:pPr>
            <w:ins w:id="177" w:author="Bruno Landais" w:date="2019-09-26T11:23:00Z">
              <w:r>
                <w:t>Create</w:t>
              </w:r>
            </w:ins>
            <w:ins w:id="178" w:author="Bruno Landais" w:date="2019-09-26T11:04:00Z">
              <w:r w:rsidR="00CD5358">
                <w:t xml:space="preserve"> Bridge Info for TSC</w:t>
              </w:r>
            </w:ins>
          </w:p>
        </w:tc>
      </w:tr>
      <w:tr w:rsidR="0089237D" w:rsidRPr="00D01CF2" w14:paraId="4A3B660D" w14:textId="77777777" w:rsidTr="00CD535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7269A14" w14:textId="77777777" w:rsidR="0089237D" w:rsidRPr="00D01CF2" w:rsidRDefault="0089237D" w:rsidP="00CD5358">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2EF1DCF0" w14:textId="77777777" w:rsidR="0089237D" w:rsidRDefault="0089237D" w:rsidP="00CD5358">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FB5BDB4" w14:textId="77777777" w:rsidR="0089237D" w:rsidRPr="00D01CF2" w:rsidRDefault="0089237D" w:rsidP="00CD5358">
            <w:pPr>
              <w:pStyle w:val="TAN"/>
            </w:pPr>
            <w:r>
              <w:rPr>
                <w:lang w:eastAsia="zh-CN"/>
              </w:rPr>
              <w:t>NOTE 3:</w:t>
            </w:r>
            <w:r>
              <w:rPr>
                <w:lang w:eastAsia="zh-CN"/>
              </w:rPr>
              <w:tab/>
              <w:t>The SGW-C may set PDN type as Non-IP for an Ethernet PDN to allow interworking with a legacy SGW-U.</w:t>
            </w:r>
          </w:p>
        </w:tc>
      </w:tr>
    </w:tbl>
    <w:p w14:paraId="0A53AD5A" w14:textId="099E1E25" w:rsidR="0089237D" w:rsidRDefault="0089237D" w:rsidP="0019026C">
      <w:pPr>
        <w:pStyle w:val="Heading4"/>
      </w:pPr>
    </w:p>
    <w:bookmarkEnd w:id="152"/>
    <w:p w14:paraId="727B0A5E" w14:textId="77777777" w:rsidR="0019026C" w:rsidRDefault="0019026C" w:rsidP="0019026C"/>
    <w:p w14:paraId="7549BBF2"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4ECA8" w14:textId="77777777" w:rsidR="00CD5358" w:rsidRPr="00D01CF2" w:rsidRDefault="00CD5358" w:rsidP="00CD5358">
      <w:pPr>
        <w:pStyle w:val="Heading3"/>
      </w:pPr>
      <w:bookmarkStart w:id="179" w:name="_Toc19717292"/>
      <w:bookmarkStart w:id="180" w:name="_Toc11315246"/>
      <w:r w:rsidRPr="00D01CF2">
        <w:t>7.5.3</w:t>
      </w:r>
      <w:r w:rsidRPr="00D01CF2">
        <w:tab/>
      </w:r>
      <w:r w:rsidRPr="00D01CF2">
        <w:rPr>
          <w:lang w:val="en-US"/>
        </w:rPr>
        <w:t xml:space="preserve">PFCP </w:t>
      </w:r>
      <w:r w:rsidRPr="00D01CF2">
        <w:t>Session Establishment Response</w:t>
      </w:r>
      <w:bookmarkEnd w:id="179"/>
    </w:p>
    <w:p w14:paraId="4297BA07" w14:textId="77777777" w:rsidR="00CD5358" w:rsidRPr="00D01CF2" w:rsidRDefault="00CD5358" w:rsidP="00CD5358">
      <w:pPr>
        <w:pStyle w:val="Heading4"/>
        <w:rPr>
          <w:rFonts w:cs="Arial"/>
          <w:bCs/>
        </w:rPr>
      </w:pPr>
      <w:bookmarkStart w:id="181" w:name="_Toc19717293"/>
      <w:r w:rsidRPr="00D01CF2">
        <w:t>7.5.3.1</w:t>
      </w:r>
      <w:r w:rsidRPr="00D01CF2">
        <w:tab/>
        <w:t>General</w:t>
      </w:r>
      <w:bookmarkEnd w:id="181"/>
    </w:p>
    <w:p w14:paraId="51C885F1" w14:textId="77777777" w:rsidR="00CD5358" w:rsidRPr="00D01CF2" w:rsidRDefault="00CD5358" w:rsidP="00CD5358">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14C761DE" w14:textId="77777777" w:rsidR="00CD5358" w:rsidRPr="00D01CF2" w:rsidRDefault="00CD5358" w:rsidP="00CD5358">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82">
          <w:tblGrid>
            <w:gridCol w:w="1561"/>
            <w:gridCol w:w="336"/>
            <w:gridCol w:w="4672"/>
            <w:gridCol w:w="370"/>
            <w:gridCol w:w="370"/>
            <w:gridCol w:w="370"/>
            <w:gridCol w:w="370"/>
            <w:gridCol w:w="1405"/>
          </w:tblGrid>
        </w:tblGridChange>
      </w:tblGrid>
      <w:tr w:rsidR="00CD5358" w:rsidRPr="00D01CF2" w14:paraId="619D8E86" w14:textId="77777777" w:rsidTr="00CD5358">
        <w:trPr>
          <w:jc w:val="center"/>
        </w:trPr>
        <w:tc>
          <w:tcPr>
            <w:tcW w:w="1561" w:type="dxa"/>
            <w:vMerge w:val="restart"/>
            <w:tcBorders>
              <w:top w:val="single" w:sz="4" w:space="0" w:color="auto"/>
              <w:left w:val="single" w:sz="4" w:space="0" w:color="auto"/>
              <w:right w:val="single" w:sz="4" w:space="0" w:color="auto"/>
            </w:tcBorders>
          </w:tcPr>
          <w:p w14:paraId="40024A08" w14:textId="77777777" w:rsidR="00CD5358" w:rsidRPr="00D01CF2" w:rsidRDefault="00CD5358" w:rsidP="00CD535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2DEDA37" w14:textId="77777777" w:rsidR="00CD5358" w:rsidRPr="00D01CF2" w:rsidRDefault="00CD5358" w:rsidP="00CD5358">
            <w:pPr>
              <w:pStyle w:val="TAH"/>
            </w:pPr>
            <w:r w:rsidRPr="00D01CF2">
              <w:t>P</w:t>
            </w:r>
          </w:p>
        </w:tc>
        <w:tc>
          <w:tcPr>
            <w:tcW w:w="4672" w:type="dxa"/>
            <w:vMerge w:val="restart"/>
            <w:tcBorders>
              <w:top w:val="single" w:sz="4" w:space="0" w:color="auto"/>
              <w:left w:val="single" w:sz="4" w:space="0" w:color="auto"/>
              <w:right w:val="single" w:sz="4" w:space="0" w:color="auto"/>
            </w:tcBorders>
          </w:tcPr>
          <w:p w14:paraId="2A664A7F" w14:textId="77777777" w:rsidR="00CD5358" w:rsidRPr="00D01CF2" w:rsidRDefault="00CD5358" w:rsidP="00CD535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144ADCC" w14:textId="77777777" w:rsidR="00CD5358" w:rsidRPr="00D01CF2" w:rsidRDefault="00CD5358" w:rsidP="00CD535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2CC45C6" w14:textId="77777777" w:rsidR="00CD5358" w:rsidRPr="00D01CF2" w:rsidRDefault="00CD5358" w:rsidP="00CD5358">
            <w:pPr>
              <w:pStyle w:val="TAH"/>
            </w:pPr>
            <w:r w:rsidRPr="00D01CF2">
              <w:t>IE Type</w:t>
            </w:r>
          </w:p>
        </w:tc>
      </w:tr>
      <w:tr w:rsidR="00CD5358" w:rsidRPr="00D01CF2" w14:paraId="74B17D76" w14:textId="77777777" w:rsidTr="00CD5358">
        <w:trPr>
          <w:jc w:val="center"/>
        </w:trPr>
        <w:tc>
          <w:tcPr>
            <w:tcW w:w="1561" w:type="dxa"/>
            <w:vMerge/>
            <w:tcBorders>
              <w:left w:val="single" w:sz="4" w:space="0" w:color="auto"/>
              <w:bottom w:val="single" w:sz="4" w:space="0" w:color="auto"/>
              <w:right w:val="single" w:sz="4" w:space="0" w:color="auto"/>
            </w:tcBorders>
          </w:tcPr>
          <w:p w14:paraId="7471A376" w14:textId="77777777" w:rsidR="00CD5358" w:rsidRPr="00D01CF2" w:rsidRDefault="00CD5358" w:rsidP="00CD5358">
            <w:pPr>
              <w:pStyle w:val="TAH"/>
            </w:pPr>
          </w:p>
        </w:tc>
        <w:tc>
          <w:tcPr>
            <w:tcW w:w="336" w:type="dxa"/>
            <w:vMerge/>
            <w:tcBorders>
              <w:left w:val="single" w:sz="4" w:space="0" w:color="auto"/>
              <w:bottom w:val="single" w:sz="4" w:space="0" w:color="auto"/>
              <w:right w:val="single" w:sz="4" w:space="0" w:color="auto"/>
            </w:tcBorders>
          </w:tcPr>
          <w:p w14:paraId="4698DE94" w14:textId="77777777" w:rsidR="00CD5358" w:rsidRPr="00D01CF2" w:rsidRDefault="00CD5358" w:rsidP="00CD5358">
            <w:pPr>
              <w:pStyle w:val="TAH"/>
            </w:pPr>
          </w:p>
        </w:tc>
        <w:tc>
          <w:tcPr>
            <w:tcW w:w="4672" w:type="dxa"/>
            <w:vMerge/>
            <w:tcBorders>
              <w:left w:val="single" w:sz="4" w:space="0" w:color="auto"/>
              <w:bottom w:val="single" w:sz="4" w:space="0" w:color="auto"/>
              <w:right w:val="single" w:sz="4" w:space="0" w:color="auto"/>
            </w:tcBorders>
          </w:tcPr>
          <w:p w14:paraId="719F9F37" w14:textId="77777777" w:rsidR="00CD5358" w:rsidRPr="00D01CF2" w:rsidRDefault="00CD5358" w:rsidP="00CD5358">
            <w:pPr>
              <w:pStyle w:val="TAH"/>
            </w:pPr>
          </w:p>
        </w:tc>
        <w:tc>
          <w:tcPr>
            <w:tcW w:w="370" w:type="dxa"/>
            <w:tcBorders>
              <w:top w:val="single" w:sz="4" w:space="0" w:color="auto"/>
              <w:left w:val="single" w:sz="4" w:space="0" w:color="auto"/>
              <w:bottom w:val="single" w:sz="4" w:space="0" w:color="auto"/>
              <w:right w:val="single" w:sz="4" w:space="0" w:color="auto"/>
            </w:tcBorders>
          </w:tcPr>
          <w:p w14:paraId="13ABFDD0" w14:textId="77777777" w:rsidR="00CD5358" w:rsidRPr="00D01CF2" w:rsidRDefault="00CD5358" w:rsidP="00CD535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834DFB7" w14:textId="77777777" w:rsidR="00CD5358" w:rsidRPr="00D01CF2" w:rsidRDefault="00CD5358" w:rsidP="00CD535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775070" w14:textId="77777777" w:rsidR="00CD5358" w:rsidRPr="00D01CF2" w:rsidRDefault="00CD5358" w:rsidP="00CD535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55B42E" w14:textId="77777777" w:rsidR="00CD5358" w:rsidRPr="00D01CF2" w:rsidRDefault="00CD5358" w:rsidP="00CD535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5EDF3DE" w14:textId="77777777" w:rsidR="00CD5358" w:rsidRPr="00D01CF2" w:rsidRDefault="00CD5358" w:rsidP="00CD5358">
            <w:pPr>
              <w:pStyle w:val="TAH"/>
            </w:pPr>
          </w:p>
        </w:tc>
      </w:tr>
      <w:tr w:rsidR="00CD5358" w:rsidRPr="00D01CF2" w14:paraId="45C99280"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2714B2" w14:textId="77777777" w:rsidR="00CD5358" w:rsidRPr="00D01CF2" w:rsidRDefault="00CD5358"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6E51E22E" w14:textId="77777777" w:rsidR="00CD5358" w:rsidRPr="00D01CF2" w:rsidRDefault="00CD5358" w:rsidP="00CD535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65EDFAB" w14:textId="77777777" w:rsidR="00CD5358" w:rsidRPr="00D01CF2" w:rsidRDefault="00CD5358" w:rsidP="00CD535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0B77EC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86B7EF"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4B356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4C6145"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C7E63" w14:textId="77777777" w:rsidR="00CD5358" w:rsidRPr="00D01CF2" w:rsidRDefault="00CD5358"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CD5358" w:rsidRPr="00D01CF2" w14:paraId="4DA0147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061FF9" w14:textId="77777777" w:rsidR="00CD5358" w:rsidRPr="00D01CF2" w:rsidRDefault="00CD5358" w:rsidP="00CD5358">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3058DBD" w14:textId="77777777" w:rsidR="00CD5358" w:rsidRPr="00D01CF2" w:rsidRDefault="00CD5358" w:rsidP="00CD5358">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71B7648" w14:textId="77777777" w:rsidR="00CD5358" w:rsidRPr="00D01CF2" w:rsidRDefault="00CD5358" w:rsidP="00CD5358">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0395943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6365E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4864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451EDA" w14:textId="77777777" w:rsidR="00CD5358" w:rsidRPr="00D01CF2" w:rsidRDefault="00CD5358" w:rsidP="00CD535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BD778D" w14:textId="77777777" w:rsidR="00CD5358" w:rsidRPr="00D01CF2" w:rsidRDefault="00CD5358" w:rsidP="00CD5358">
            <w:pPr>
              <w:pStyle w:val="TAC"/>
            </w:pPr>
            <w:r w:rsidRPr="00D01CF2">
              <w:t>Cause</w:t>
            </w:r>
          </w:p>
        </w:tc>
      </w:tr>
      <w:tr w:rsidR="00CD5358" w:rsidRPr="00D01CF2" w14:paraId="51C2CF65"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3F0F6D" w14:textId="77777777" w:rsidR="00CD5358" w:rsidRPr="00D01CF2" w:rsidRDefault="00CD5358" w:rsidP="00CD5358">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B3F806B"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2E6F14" w14:textId="77777777" w:rsidR="00CD5358" w:rsidRPr="00D01CF2" w:rsidRDefault="00CD5358" w:rsidP="00CD5358">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667FC74"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4CABB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50A9C"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54EF3E" w14:textId="77777777" w:rsidR="00CD5358" w:rsidRPr="00D01CF2" w:rsidRDefault="00CD5358" w:rsidP="00CD5358">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6AFEEF" w14:textId="77777777" w:rsidR="00CD5358" w:rsidRPr="00D01CF2" w:rsidRDefault="00CD5358" w:rsidP="00CD5358">
            <w:pPr>
              <w:pStyle w:val="TAC"/>
              <w:rPr>
                <w:lang w:val="sv-SE"/>
              </w:rPr>
            </w:pPr>
            <w:r w:rsidRPr="00D01CF2">
              <w:rPr>
                <w:szCs w:val="18"/>
                <w:lang w:val="de-DE"/>
              </w:rPr>
              <w:t>Offending IE</w:t>
            </w:r>
          </w:p>
        </w:tc>
      </w:tr>
      <w:tr w:rsidR="00CD5358" w:rsidRPr="00D01CF2" w14:paraId="58CA249A"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9B34DA" w14:textId="77777777" w:rsidR="00CD5358" w:rsidRPr="00D01CF2" w:rsidRDefault="00CD5358" w:rsidP="00CD5358">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12475CE6"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6C3A4E4" w14:textId="77777777" w:rsidR="00CD5358" w:rsidRPr="00D01CF2" w:rsidRDefault="00CD5358" w:rsidP="00CD5358">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2A99A7A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C18FE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B644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02777F"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AF011A" w14:textId="77777777" w:rsidR="00CD5358" w:rsidRPr="00D01CF2" w:rsidRDefault="00CD5358" w:rsidP="00CD5358">
            <w:pPr>
              <w:pStyle w:val="TAC"/>
            </w:pPr>
            <w:r w:rsidRPr="00D01CF2">
              <w:rPr>
                <w:lang w:val="sv-SE" w:eastAsia="zh-CN"/>
              </w:rPr>
              <w:t>F-SEID</w:t>
            </w:r>
          </w:p>
        </w:tc>
      </w:tr>
      <w:tr w:rsidR="00CD5358" w:rsidRPr="00D01CF2" w14:paraId="37D9C71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EAFFD6" w14:textId="77777777" w:rsidR="00CD5358" w:rsidRPr="00D01CF2" w:rsidRDefault="00CD5358" w:rsidP="00CD5358">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1B65910E" w14:textId="77777777" w:rsidR="00CD5358" w:rsidRPr="00D01CF2" w:rsidRDefault="00CD5358" w:rsidP="00CD5358">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7A9789" w14:textId="77777777" w:rsidR="00CD5358" w:rsidRDefault="00CD5358" w:rsidP="00CD5358">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w:t>
            </w:r>
          </w:p>
          <w:p w14:paraId="54142741" w14:textId="77777777" w:rsidR="00CD5358" w:rsidRPr="00D01CF2" w:rsidRDefault="00CD5358" w:rsidP="00CD5358">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2432C334" w14:textId="77777777" w:rsidR="00CD5358" w:rsidRPr="00D01CF2" w:rsidRDefault="00CD5358" w:rsidP="00CD5358">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776C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8B00DB"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ACC9E6"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CA2517"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FDC776" w14:textId="77777777" w:rsidR="00CD5358" w:rsidRPr="00D01CF2" w:rsidRDefault="00CD5358" w:rsidP="00CD5358">
            <w:pPr>
              <w:pStyle w:val="TAC"/>
            </w:pPr>
            <w:r w:rsidRPr="00D01CF2">
              <w:rPr>
                <w:lang w:val="en-US"/>
              </w:rPr>
              <w:t>Created PDR</w:t>
            </w:r>
          </w:p>
        </w:tc>
      </w:tr>
      <w:tr w:rsidR="00CD5358" w:rsidRPr="00D01CF2" w14:paraId="2E1BC8F3"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B8AE27" w14:textId="77777777" w:rsidR="00CD5358" w:rsidRPr="00D01CF2" w:rsidRDefault="00CD5358" w:rsidP="00CD5358">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1FFDE95C"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AEE2411" w14:textId="77777777" w:rsidR="00CD5358" w:rsidRPr="00D01CF2" w:rsidRDefault="00CD5358" w:rsidP="00CD5358">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4CEAA27A" w14:textId="77777777" w:rsidR="00CD5358" w:rsidRPr="00D01CF2" w:rsidRDefault="00CD5358" w:rsidP="00CD5358">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6067F75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898AD9"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A0551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EC236C"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17D38D" w14:textId="77777777" w:rsidR="00CD5358" w:rsidRPr="00D01CF2" w:rsidRDefault="00CD5358" w:rsidP="00CD5358">
            <w:pPr>
              <w:pStyle w:val="TAC"/>
              <w:rPr>
                <w:lang w:val="en-US"/>
              </w:rPr>
            </w:pPr>
            <w:r w:rsidRPr="00D01CF2">
              <w:rPr>
                <w:lang w:val="en-US"/>
              </w:rPr>
              <w:t>Load Control Information</w:t>
            </w:r>
          </w:p>
        </w:tc>
      </w:tr>
      <w:tr w:rsidR="00CD5358" w:rsidRPr="00D01CF2" w14:paraId="01441821"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F8EE83" w14:textId="77777777" w:rsidR="00CD5358" w:rsidRPr="00D01CF2" w:rsidRDefault="00CD5358" w:rsidP="00CD5358">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AE3086F"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2C75315" w14:textId="77777777" w:rsidR="00CD5358" w:rsidRPr="00D01CF2" w:rsidRDefault="00CD5358" w:rsidP="00CD5358">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23CB0E6B" w14:textId="77777777" w:rsidR="00CD5358" w:rsidRPr="00D01CF2" w:rsidRDefault="00CD5358" w:rsidP="00CD5358">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FF4E4C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F99231"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16A2AD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FAF139"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4CD49" w14:textId="77777777" w:rsidR="00CD5358" w:rsidRPr="00D01CF2" w:rsidRDefault="00CD5358" w:rsidP="00CD5358">
            <w:pPr>
              <w:pStyle w:val="TAC"/>
              <w:rPr>
                <w:lang w:val="en-US"/>
              </w:rPr>
            </w:pPr>
            <w:r w:rsidRPr="00D01CF2">
              <w:rPr>
                <w:lang w:val="en-US"/>
              </w:rPr>
              <w:t>Overload Control Information</w:t>
            </w:r>
          </w:p>
        </w:tc>
      </w:tr>
      <w:tr w:rsidR="00CD5358" w:rsidRPr="00D01CF2" w14:paraId="5C6EA3B9"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5E5CB7" w14:textId="77777777" w:rsidR="00CD5358" w:rsidRPr="00D01CF2" w:rsidRDefault="00CD5358" w:rsidP="00CD5358">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3B17B133"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6F5B2E8"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6ADD211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4B0250"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8A48F41"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C18826E"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350C3A6" w14:textId="77777777" w:rsidR="00CD5358" w:rsidRPr="00D01CF2" w:rsidRDefault="00CD5358" w:rsidP="00CD5358">
            <w:pPr>
              <w:pStyle w:val="TAC"/>
              <w:rPr>
                <w:lang w:val="en-US"/>
              </w:rPr>
            </w:pPr>
            <w:r w:rsidRPr="00D01CF2">
              <w:rPr>
                <w:lang w:val="en-US"/>
              </w:rPr>
              <w:t>FQ-CSID</w:t>
            </w:r>
          </w:p>
        </w:tc>
      </w:tr>
      <w:tr w:rsidR="00CD5358" w:rsidRPr="00D01CF2" w14:paraId="088E41A6"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8BEA0B" w14:textId="77777777" w:rsidR="00CD5358" w:rsidRPr="00D01CF2" w:rsidRDefault="00CD5358" w:rsidP="00CD5358">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619E68CF"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527AB9D"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2DEF546B"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186510E"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E06B2A"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7C055F"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64E6E28E" w14:textId="77777777" w:rsidR="00CD5358" w:rsidRPr="00D01CF2" w:rsidRDefault="00CD5358" w:rsidP="00CD5358">
            <w:pPr>
              <w:pStyle w:val="TAC"/>
              <w:rPr>
                <w:lang w:val="en-US"/>
              </w:rPr>
            </w:pPr>
            <w:r w:rsidRPr="00D01CF2">
              <w:rPr>
                <w:lang w:val="en-US"/>
              </w:rPr>
              <w:t>FQ-CSID</w:t>
            </w:r>
          </w:p>
        </w:tc>
      </w:tr>
      <w:tr w:rsidR="00CD5358" w:rsidRPr="00D01CF2" w14:paraId="538C5C82"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792B89" w14:textId="77777777" w:rsidR="00CD5358" w:rsidRPr="00D01CF2" w:rsidRDefault="00CD5358" w:rsidP="00CD5358">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47880361"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7F68D8F" w14:textId="77777777" w:rsidR="00CD5358" w:rsidRPr="00D01CF2" w:rsidRDefault="00CD5358" w:rsidP="00CD5358">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58A1815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6EAB62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5AB2B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86C0F6"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A59D33" w14:textId="77777777" w:rsidR="00CD5358" w:rsidRPr="00D01CF2" w:rsidRDefault="00CD5358" w:rsidP="00CD5358">
            <w:pPr>
              <w:pStyle w:val="TAC"/>
              <w:rPr>
                <w:lang w:val="en-US"/>
              </w:rPr>
            </w:pPr>
            <w:r w:rsidRPr="00D01CF2">
              <w:rPr>
                <w:lang w:val="en-US"/>
              </w:rPr>
              <w:t>Failed Rule ID</w:t>
            </w:r>
          </w:p>
        </w:tc>
      </w:tr>
      <w:tr w:rsidR="00CD5358" w:rsidRPr="00D01CF2" w14:paraId="0E1BD99F"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C5BCCB" w14:textId="77777777" w:rsidR="00CD5358" w:rsidRPr="00D01CF2" w:rsidRDefault="00CD5358" w:rsidP="00CD5358">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1EE8A239" w14:textId="77777777" w:rsidR="00CD5358" w:rsidRPr="00D01CF2" w:rsidRDefault="00CD5358" w:rsidP="00CD535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A41C74" w14:textId="77777777" w:rsidR="00CD5358" w:rsidRDefault="00CD5358" w:rsidP="00CD53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7BE46D5F" w14:textId="77777777" w:rsidR="00CD5358" w:rsidRPr="00D01CF2" w:rsidRDefault="00CD5358" w:rsidP="00CD53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0544D08C"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01483A"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3CA9D9" w14:textId="77777777" w:rsidR="00CD5358" w:rsidRPr="00D01CF2" w:rsidRDefault="00CD5358" w:rsidP="00CD535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6A4C95F6" w14:textId="77777777" w:rsidR="00CD5358" w:rsidRPr="00D01CF2" w:rsidRDefault="00CD5358" w:rsidP="00CD5358">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1FE0C" w14:textId="77777777" w:rsidR="00CD5358" w:rsidRPr="00D01CF2" w:rsidRDefault="00CD5358" w:rsidP="00CD5358">
            <w:pPr>
              <w:pStyle w:val="TAC"/>
              <w:rPr>
                <w:lang w:val="en-US"/>
              </w:rPr>
            </w:pPr>
            <w:r w:rsidRPr="00D01CF2">
              <w:t xml:space="preserve">Created Traffic </w:t>
            </w:r>
            <w:r w:rsidRPr="00D01CF2">
              <w:rPr>
                <w:lang w:val="en-US"/>
              </w:rPr>
              <w:t>Endpoint</w:t>
            </w:r>
          </w:p>
        </w:tc>
      </w:tr>
      <w:tr w:rsidR="00CD5358" w:rsidRPr="00D01CF2" w14:paraId="7CF1754A" w14:textId="77777777" w:rsidTr="00CD535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3" w:author="Bruno Landais" w:date="2019-09-26T11:11: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84" w:author="Bruno Landais" w:date="2019-09-26T11:11:00Z"/>
          <w:trPrChange w:id="185" w:author="Bruno Landais" w:date="2019-09-26T11:1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86" w:author="Bruno Landais" w:date="2019-09-26T11:11:00Z">
              <w:tcPr>
                <w:tcW w:w="1561" w:type="dxa"/>
                <w:tcBorders>
                  <w:top w:val="single" w:sz="4" w:space="0" w:color="auto"/>
                  <w:left w:val="single" w:sz="4" w:space="0" w:color="auto"/>
                  <w:bottom w:val="single" w:sz="4" w:space="0" w:color="auto"/>
                  <w:right w:val="single" w:sz="4" w:space="0" w:color="auto"/>
                </w:tcBorders>
                <w:vAlign w:val="center"/>
              </w:tcPr>
            </w:tcPrChange>
          </w:tcPr>
          <w:p w14:paraId="118AE730" w14:textId="3C622BC0" w:rsidR="00CD5358" w:rsidRPr="00D01CF2" w:rsidRDefault="005D0B0D" w:rsidP="00CD5358">
            <w:pPr>
              <w:pStyle w:val="TAL"/>
              <w:rPr>
                <w:ins w:id="187" w:author="Bruno Landais" w:date="2019-09-26T11:11:00Z"/>
              </w:rPr>
            </w:pPr>
            <w:ins w:id="188" w:author="Bruno Landais" w:date="2019-09-26T11:23:00Z">
              <w:r>
                <w:t xml:space="preserve">Created </w:t>
              </w:r>
            </w:ins>
            <w:ins w:id="189" w:author="Bruno Landais" w:date="2019-09-26T11:11:00Z">
              <w:r w:rsidR="00CD5358">
                <w:t>Bridge Info for TSC</w:t>
              </w:r>
            </w:ins>
          </w:p>
        </w:tc>
        <w:tc>
          <w:tcPr>
            <w:tcW w:w="336" w:type="dxa"/>
            <w:tcBorders>
              <w:top w:val="single" w:sz="4" w:space="0" w:color="auto"/>
              <w:left w:val="single" w:sz="4" w:space="0" w:color="auto"/>
              <w:bottom w:val="single" w:sz="4" w:space="0" w:color="auto"/>
              <w:right w:val="single" w:sz="4" w:space="0" w:color="auto"/>
            </w:tcBorders>
            <w:tcPrChange w:id="190" w:author="Bruno Landais" w:date="2019-09-26T11:11:00Z">
              <w:tcPr>
                <w:tcW w:w="336" w:type="dxa"/>
                <w:tcBorders>
                  <w:top w:val="single" w:sz="4" w:space="0" w:color="auto"/>
                  <w:left w:val="single" w:sz="4" w:space="0" w:color="auto"/>
                  <w:bottom w:val="single" w:sz="4" w:space="0" w:color="auto"/>
                  <w:right w:val="single" w:sz="4" w:space="0" w:color="auto"/>
                </w:tcBorders>
              </w:tcPr>
            </w:tcPrChange>
          </w:tcPr>
          <w:p w14:paraId="18D3CA5F" w14:textId="7349DD48" w:rsidR="00CD5358" w:rsidRPr="00D01CF2" w:rsidRDefault="00CD5358" w:rsidP="00CD5358">
            <w:pPr>
              <w:pStyle w:val="TAL"/>
              <w:jc w:val="center"/>
              <w:rPr>
                <w:ins w:id="191" w:author="Bruno Landais" w:date="2019-09-26T11:11:00Z"/>
                <w:szCs w:val="18"/>
                <w:lang w:val="de-DE"/>
              </w:rPr>
            </w:pPr>
            <w:ins w:id="192" w:author="Bruno Landais" w:date="2019-09-26T11:11: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193" w:author="Bruno Landais" w:date="2019-09-26T11:11:00Z">
              <w:tcPr>
                <w:tcW w:w="4672" w:type="dxa"/>
                <w:tcBorders>
                  <w:top w:val="single" w:sz="4" w:space="0" w:color="auto"/>
                  <w:left w:val="single" w:sz="4" w:space="0" w:color="auto"/>
                  <w:bottom w:val="single" w:sz="4" w:space="0" w:color="auto"/>
                  <w:right w:val="single" w:sz="4" w:space="0" w:color="auto"/>
                </w:tcBorders>
              </w:tcPr>
            </w:tcPrChange>
          </w:tcPr>
          <w:p w14:paraId="4F5F76FA" w14:textId="42666D94" w:rsidR="00CD5358" w:rsidRDefault="00CD5358" w:rsidP="00CD5358">
            <w:pPr>
              <w:pStyle w:val="TAL"/>
              <w:rPr>
                <w:ins w:id="194" w:author="Bruno Landais" w:date="2019-09-26T11:12:00Z"/>
                <w:lang w:val="en-US"/>
              </w:rPr>
            </w:pPr>
            <w:ins w:id="195" w:author="Bruno Landais" w:date="2019-09-26T11:11:00Z">
              <w:r w:rsidRPr="00F64C09">
                <w:rPr>
                  <w:lang w:val="en-US"/>
                </w:rPr>
                <w:t xml:space="preserve">This IE shall </w:t>
              </w:r>
              <w:r>
                <w:rPr>
                  <w:lang w:val="en-US"/>
                </w:rPr>
                <w:t xml:space="preserve">be present if the </w:t>
              </w:r>
            </w:ins>
            <w:ins w:id="196" w:author="Bruno Landais" w:date="2019-09-26T11:12:00Z">
              <w:r>
                <w:rPr>
                  <w:lang w:val="en-US"/>
                </w:rPr>
                <w:t>UPF was requested</w:t>
              </w:r>
            </w:ins>
            <w:ins w:id="197" w:author="Bruno Landais" w:date="2019-09-26T11:11:00Z">
              <w:r>
                <w:rPr>
                  <w:lang w:val="en-US"/>
                </w:rPr>
                <w:t xml:space="preserve"> to provide Bridge information for TSC</w:t>
              </w:r>
            </w:ins>
            <w:ins w:id="198" w:author="Bruno Landais" w:date="2019-09-26T11:12:00Z">
              <w:r>
                <w:rPr>
                  <w:lang w:val="en-US"/>
                </w:rPr>
                <w:t xml:space="preserve"> in the PFCP Session Establishment Request</w:t>
              </w:r>
            </w:ins>
            <w:ins w:id="199" w:author="Bruno Landais" w:date="2019-09-26T11:11:00Z">
              <w:r>
                <w:rPr>
                  <w:lang w:val="en-US"/>
                </w:rPr>
                <w:t xml:space="preserve">. </w:t>
              </w:r>
            </w:ins>
            <w:ins w:id="200" w:author="Bruno Landais" w:date="2019-09-26T11:12:00Z">
              <w:r>
                <w:rPr>
                  <w:lang w:val="en-US"/>
                </w:rPr>
                <w:t xml:space="preserve">When present, it shall contain the Bridge </w:t>
              </w:r>
            </w:ins>
            <w:ins w:id="201" w:author="Bruno Landais" w:date="2019-09-26T13:38:00Z">
              <w:r w:rsidR="00541E14">
                <w:rPr>
                  <w:lang w:val="en-US"/>
                </w:rPr>
                <w:t>in</w:t>
              </w:r>
            </w:ins>
            <w:ins w:id="202" w:author="Bruno Landais" w:date="2019-09-26T11:12:00Z">
              <w:r>
                <w:rPr>
                  <w:lang w:val="en-US"/>
                </w:rPr>
                <w:t>formation for TSC</w:t>
              </w:r>
            </w:ins>
            <w:ins w:id="203" w:author="Bruno Landais" w:date="2019-09-26T11:13:00Z">
              <w:r>
                <w:rPr>
                  <w:lang w:val="en-US"/>
                </w:rPr>
                <w:t xml:space="preserve"> for the PFCP session.</w:t>
              </w:r>
            </w:ins>
          </w:p>
          <w:p w14:paraId="10075F41" w14:textId="38E8E6F6" w:rsidR="00CD5358" w:rsidRDefault="00CD5358" w:rsidP="00CD5358">
            <w:pPr>
              <w:pStyle w:val="TAL"/>
              <w:rPr>
                <w:ins w:id="204" w:author="Bruno Landais" w:date="2019-09-26T11:11:00Z"/>
                <w:szCs w:val="18"/>
                <w:lang w:val="en-US" w:eastAsia="zh-CN"/>
              </w:rPr>
            </w:pPr>
            <w:ins w:id="205" w:author="Bruno Landais" w:date="2019-09-26T11:11:00Z">
              <w:r>
                <w:rPr>
                  <w:lang w:eastAsia="zh-CN"/>
                </w:rPr>
                <w:t xml:space="preserve">See </w:t>
              </w:r>
              <w:r w:rsidRPr="004F0F8D">
                <w:t xml:space="preserve">Table </w:t>
              </w:r>
              <w:r>
                <w:t>7.5</w:t>
              </w:r>
              <w:r w:rsidRPr="004F0F8D">
                <w:t>.</w:t>
              </w:r>
            </w:ins>
            <w:ins w:id="206" w:author="Bruno Landais" w:date="2019-09-26T11:15:00Z">
              <w:r w:rsidR="005D0B0D">
                <w:t>3</w:t>
              </w:r>
            </w:ins>
            <w:ins w:id="207" w:author="Bruno Landais" w:date="2019-09-26T11:11:00Z">
              <w:r>
                <w:rPr>
                  <w:lang w:val="de-DE"/>
                </w:rPr>
                <w:t>.x</w:t>
              </w:r>
              <w:r w:rsidRPr="004F0F8D">
                <w:t>-</w:t>
              </w:r>
              <w:r>
                <w:rPr>
                  <w:lang w:val="de-DE"/>
                </w:rPr>
                <w:t>1</w:t>
              </w:r>
              <w:r>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08"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05DDF1B2" w14:textId="66987392" w:rsidR="00CD5358" w:rsidRPr="00D01CF2" w:rsidRDefault="00CD5358" w:rsidP="00CD5358">
            <w:pPr>
              <w:pStyle w:val="TAC"/>
              <w:rPr>
                <w:ins w:id="209" w:author="Bruno Landais" w:date="2019-09-26T11:11:00Z"/>
                <w:lang w:val="sv-SE"/>
              </w:rPr>
            </w:pPr>
            <w:ins w:id="210"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1"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2E8DEC2B" w14:textId="019689D3" w:rsidR="00CD5358" w:rsidRPr="00D01CF2" w:rsidRDefault="00CD5358" w:rsidP="00CD5358">
            <w:pPr>
              <w:pStyle w:val="TAC"/>
              <w:rPr>
                <w:ins w:id="212" w:author="Bruno Landais" w:date="2019-09-26T11:11:00Z"/>
                <w:lang w:val="sv-SE"/>
              </w:rPr>
            </w:pPr>
            <w:ins w:id="213"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4"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15A9F16F" w14:textId="073218B5" w:rsidR="00CD5358" w:rsidRPr="00D01CF2" w:rsidRDefault="00CD5358" w:rsidP="00CD5358">
            <w:pPr>
              <w:pStyle w:val="TAC"/>
              <w:rPr>
                <w:ins w:id="215" w:author="Bruno Landais" w:date="2019-09-26T11:11:00Z"/>
                <w:lang w:val="sv-SE"/>
              </w:rPr>
            </w:pPr>
            <w:ins w:id="216"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7"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339FF190" w14:textId="27EA7BF2" w:rsidR="00CD5358" w:rsidRPr="00D01CF2" w:rsidRDefault="00CD5358" w:rsidP="00CD5358">
            <w:pPr>
              <w:pStyle w:val="TAC"/>
              <w:rPr>
                <w:ins w:id="218" w:author="Bruno Landais" w:date="2019-09-26T11:11:00Z"/>
                <w:lang w:val="en-US"/>
              </w:rPr>
            </w:pPr>
            <w:ins w:id="219" w:author="Bruno Landais" w:date="2019-09-26T11:11: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20" w:author="Bruno Landais" w:date="2019-09-26T11:11:00Z">
              <w:tcPr>
                <w:tcW w:w="1405" w:type="dxa"/>
                <w:tcBorders>
                  <w:top w:val="single" w:sz="4" w:space="0" w:color="auto"/>
                  <w:left w:val="single" w:sz="4" w:space="0" w:color="auto"/>
                  <w:bottom w:val="single" w:sz="4" w:space="0" w:color="auto"/>
                  <w:right w:val="single" w:sz="4" w:space="0" w:color="auto"/>
                </w:tcBorders>
                <w:vAlign w:val="center"/>
              </w:tcPr>
            </w:tcPrChange>
          </w:tcPr>
          <w:p w14:paraId="1A02EAAC" w14:textId="0836FBE6" w:rsidR="00CD5358" w:rsidRPr="00D01CF2" w:rsidRDefault="00086CC7" w:rsidP="00CD5358">
            <w:pPr>
              <w:pStyle w:val="TAC"/>
              <w:rPr>
                <w:ins w:id="221" w:author="Bruno Landais" w:date="2019-09-26T11:11:00Z"/>
              </w:rPr>
            </w:pPr>
            <w:ins w:id="222" w:author="Bruno Landais" w:date="2019-09-26T11:24:00Z">
              <w:r>
                <w:t xml:space="preserve">Created </w:t>
              </w:r>
            </w:ins>
            <w:ins w:id="223" w:author="Bruno Landais" w:date="2019-09-26T11:11:00Z">
              <w:r w:rsidR="00CD5358">
                <w:t>Bridge Info for TSC</w:t>
              </w:r>
            </w:ins>
          </w:p>
        </w:tc>
      </w:tr>
    </w:tbl>
    <w:p w14:paraId="5D785245" w14:textId="2EF08A4B" w:rsidR="00CD5358" w:rsidRDefault="00CD5358" w:rsidP="00CD5358"/>
    <w:p w14:paraId="5CF63603" w14:textId="117EB0B8" w:rsidR="00122825" w:rsidRDefault="00122825" w:rsidP="00CD5358"/>
    <w:p w14:paraId="09D11F15" w14:textId="77777777" w:rsidR="00122825" w:rsidRPr="006B5418" w:rsidRDefault="00122825" w:rsidP="00122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ED9CD" w14:textId="73DDFDE1" w:rsidR="005D0B0D" w:rsidRPr="00D01CF2" w:rsidRDefault="005D0B0D" w:rsidP="005D0B0D">
      <w:pPr>
        <w:pStyle w:val="Heading4"/>
        <w:rPr>
          <w:ins w:id="224" w:author="Bruno Landais" w:date="2019-09-26T11:14:00Z"/>
          <w:lang w:eastAsia="zh-CN"/>
        </w:rPr>
      </w:pPr>
      <w:ins w:id="225" w:author="Bruno Landais" w:date="2019-09-26T11:14:00Z">
        <w:r w:rsidRPr="00D01CF2">
          <w:t>7.5.</w:t>
        </w:r>
      </w:ins>
      <w:ins w:id="226" w:author="Bruno Landais" w:date="2019-09-26T11:15:00Z">
        <w:r>
          <w:t>3</w:t>
        </w:r>
      </w:ins>
      <w:ins w:id="227" w:author="Bruno Landais" w:date="2019-09-26T11:14:00Z">
        <w:r w:rsidRPr="00D01CF2">
          <w:t>.</w:t>
        </w:r>
        <w:r>
          <w:t>x</w:t>
        </w:r>
        <w:r w:rsidRPr="00D01CF2">
          <w:tab/>
        </w:r>
      </w:ins>
      <w:ins w:id="228" w:author="Bruno Landais" w:date="2019-09-26T11:24:00Z">
        <w:r w:rsidR="00086CC7">
          <w:t xml:space="preserve">Created </w:t>
        </w:r>
      </w:ins>
      <w:ins w:id="229" w:author="Bruno Landais" w:date="2019-09-26T11:14:00Z">
        <w:r>
          <w:t>Bridge Info for TSC</w:t>
        </w:r>
        <w:r w:rsidRPr="00D01CF2">
          <w:rPr>
            <w:lang w:val="en-US"/>
          </w:rPr>
          <w:t xml:space="preserve"> IE</w:t>
        </w:r>
        <w:r w:rsidRPr="00D01CF2">
          <w:t xml:space="preserve"> within PFCP Session Establishment </w:t>
        </w:r>
      </w:ins>
      <w:ins w:id="230" w:author="Bruno Landais" w:date="2019-09-26T11:16:00Z">
        <w:r>
          <w:t>Response</w:t>
        </w:r>
      </w:ins>
    </w:p>
    <w:p w14:paraId="46F665AA" w14:textId="3C11D605" w:rsidR="005D0B0D" w:rsidRPr="00D01CF2" w:rsidRDefault="005D0B0D" w:rsidP="005D0B0D">
      <w:pPr>
        <w:rPr>
          <w:ins w:id="231" w:author="Bruno Landais" w:date="2019-09-26T11:14:00Z"/>
        </w:rPr>
      </w:pPr>
      <w:ins w:id="232" w:author="Bruno Landais" w:date="2019-09-26T11:14:00Z">
        <w:r w:rsidRPr="00D01CF2">
          <w:t xml:space="preserve">The </w:t>
        </w:r>
      </w:ins>
      <w:ins w:id="233" w:author="Bruno Landais" w:date="2019-09-26T11:24:00Z">
        <w:r w:rsidR="00086CC7">
          <w:t xml:space="preserve">Created </w:t>
        </w:r>
      </w:ins>
      <w:ins w:id="234" w:author="Bruno Landais" w:date="2019-09-26T11:14:00Z">
        <w:r>
          <w:rPr>
            <w:lang w:val="en-US"/>
          </w:rPr>
          <w:t>Bridge Info for TSC</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235" w:author="Bruno Landais" w:date="2019-09-26T11:16:00Z">
        <w:r>
          <w:t>3</w:t>
        </w:r>
      </w:ins>
      <w:ins w:id="236" w:author="Bruno Landais" w:date="2019-09-26T11:14:00Z">
        <w:r w:rsidRPr="00D01CF2">
          <w:t>.</w:t>
        </w:r>
        <w:r>
          <w:t>x</w:t>
        </w:r>
        <w:r w:rsidRPr="00D01CF2">
          <w:t>-1</w:t>
        </w:r>
        <w:r w:rsidRPr="00D01CF2">
          <w:rPr>
            <w:lang w:eastAsia="ja-JP"/>
          </w:rPr>
          <w:t>.</w:t>
        </w:r>
      </w:ins>
    </w:p>
    <w:p w14:paraId="75A6FC94" w14:textId="6E29544F" w:rsidR="005D0B0D" w:rsidRPr="00D01CF2" w:rsidRDefault="005D0B0D" w:rsidP="005D0B0D">
      <w:pPr>
        <w:pStyle w:val="TH"/>
        <w:rPr>
          <w:ins w:id="237" w:author="Bruno Landais" w:date="2019-09-26T11:14:00Z"/>
          <w:lang w:val="en-US"/>
        </w:rPr>
      </w:pPr>
      <w:ins w:id="238" w:author="Bruno Landais" w:date="2019-09-26T11:14:00Z">
        <w:r w:rsidRPr="00D01CF2">
          <w:lastRenderedPageBreak/>
          <w:t>Table 7.5.</w:t>
        </w:r>
      </w:ins>
      <w:ins w:id="239" w:author="Bruno Landais" w:date="2019-09-26T11:16:00Z">
        <w:r>
          <w:t>3</w:t>
        </w:r>
      </w:ins>
      <w:ins w:id="240" w:author="Bruno Landais" w:date="2019-09-26T11:14:00Z">
        <w:r w:rsidRPr="00D01CF2">
          <w:t>.</w:t>
        </w:r>
        <w:r>
          <w:t>x</w:t>
        </w:r>
        <w:r w:rsidRPr="00D01CF2">
          <w:t xml:space="preserve">-1: </w:t>
        </w:r>
      </w:ins>
      <w:ins w:id="241" w:author="Bruno Landais" w:date="2019-09-26T11:24:00Z">
        <w:r w:rsidR="00086CC7">
          <w:t xml:space="preserve">Created </w:t>
        </w:r>
      </w:ins>
      <w:ins w:id="242" w:author="Bruno Landais" w:date="2019-09-26T11:14:00Z">
        <w:r>
          <w:t>Bridge Info for TSC</w:t>
        </w:r>
        <w:r w:rsidRPr="00D01CF2">
          <w:rPr>
            <w:lang w:val="en-US"/>
          </w:rPr>
          <w:t xml:space="preserve"> IE</w:t>
        </w:r>
        <w:r w:rsidRPr="00D01CF2">
          <w:t xml:space="preserve"> within PFCP Session Establishment </w:t>
        </w:r>
      </w:ins>
      <w:ins w:id="243" w:author="Bruno Landais" w:date="2019-09-26T11:17:00Z">
        <w:r>
          <w:t>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D0B0D" w:rsidRPr="00D01CF2" w14:paraId="41350404" w14:textId="77777777" w:rsidTr="00BD0EA7">
        <w:trPr>
          <w:jc w:val="center"/>
          <w:ins w:id="244"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234A118" w14:textId="77777777" w:rsidR="005D0B0D" w:rsidRPr="00D01CF2" w:rsidRDefault="005D0B0D" w:rsidP="00BD0EA7">
            <w:pPr>
              <w:pStyle w:val="TAL"/>
              <w:rPr>
                <w:ins w:id="245" w:author="Bruno Landais" w:date="2019-09-26T11:14:00Z"/>
              </w:rPr>
            </w:pPr>
            <w:ins w:id="246" w:author="Bruno Landais" w:date="2019-09-26T11:1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814DBC7" w14:textId="77777777" w:rsidR="005D0B0D" w:rsidRPr="00D01CF2" w:rsidRDefault="005D0B0D" w:rsidP="00BD0EA7">
            <w:pPr>
              <w:pStyle w:val="TAH"/>
              <w:rPr>
                <w:ins w:id="247" w:author="Bruno Landais" w:date="2019-09-26T11:1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34034C4" w14:textId="79ADF9D1" w:rsidR="005D0B0D" w:rsidRPr="00D01CF2" w:rsidRDefault="00086CC7" w:rsidP="00BD0EA7">
            <w:pPr>
              <w:pStyle w:val="TAC"/>
              <w:rPr>
                <w:ins w:id="248" w:author="Bruno Landais" w:date="2019-09-26T11:14:00Z"/>
              </w:rPr>
            </w:pPr>
            <w:ins w:id="249" w:author="Bruno Landais" w:date="2019-09-26T11:24:00Z">
              <w:r>
                <w:rPr>
                  <w:szCs w:val="18"/>
                </w:rPr>
                <w:t xml:space="preserve">Created </w:t>
              </w:r>
            </w:ins>
            <w:ins w:id="250" w:author="Bruno Landais" w:date="2019-09-26T11:14:00Z">
              <w:r w:rsidR="005D0B0D">
                <w:rPr>
                  <w:szCs w:val="18"/>
                </w:rPr>
                <w:t>Bridge Info for TSC</w:t>
              </w:r>
              <w:r w:rsidR="005D0B0D" w:rsidRPr="00D01CF2">
                <w:t xml:space="preserve"> </w:t>
              </w:r>
              <w:r w:rsidR="005D0B0D" w:rsidRPr="00D01CF2">
                <w:rPr>
                  <w:lang w:val="en-US"/>
                </w:rPr>
                <w:t xml:space="preserve">IE Type = </w:t>
              </w:r>
              <w:r w:rsidR="005D0B0D">
                <w:rPr>
                  <w:lang w:val="en-US"/>
                </w:rPr>
                <w:t>x</w:t>
              </w:r>
              <w:r w:rsidR="005D0B0D" w:rsidRPr="00D01CF2">
                <w:rPr>
                  <w:lang w:val="en-US"/>
                </w:rPr>
                <w:t xml:space="preserve"> (decimal)</w:t>
              </w:r>
            </w:ins>
          </w:p>
        </w:tc>
      </w:tr>
      <w:tr w:rsidR="005D0B0D" w:rsidRPr="00D01CF2" w14:paraId="4467746F" w14:textId="77777777" w:rsidTr="00BD0EA7">
        <w:trPr>
          <w:jc w:val="center"/>
          <w:ins w:id="251"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9E7EBDD" w14:textId="77777777" w:rsidR="005D0B0D" w:rsidRPr="00D01CF2" w:rsidRDefault="005D0B0D" w:rsidP="00BD0EA7">
            <w:pPr>
              <w:pStyle w:val="TAL"/>
              <w:rPr>
                <w:ins w:id="252" w:author="Bruno Landais" w:date="2019-09-26T11:14:00Z"/>
              </w:rPr>
            </w:pPr>
            <w:ins w:id="253" w:author="Bruno Landais" w:date="2019-09-26T11:14:00Z">
              <w:r w:rsidRPr="00D01CF2">
                <w:t>Octets 3 and 4</w:t>
              </w:r>
            </w:ins>
          </w:p>
        </w:tc>
        <w:tc>
          <w:tcPr>
            <w:tcW w:w="336" w:type="dxa"/>
            <w:tcBorders>
              <w:top w:val="single" w:sz="4" w:space="0" w:color="auto"/>
              <w:left w:val="single" w:sz="4" w:space="0" w:color="auto"/>
              <w:right w:val="nil"/>
            </w:tcBorders>
            <w:shd w:val="clear" w:color="auto" w:fill="D9D9D9"/>
          </w:tcPr>
          <w:p w14:paraId="41505208" w14:textId="77777777" w:rsidR="005D0B0D" w:rsidRPr="00D01CF2" w:rsidRDefault="005D0B0D" w:rsidP="00BD0EA7">
            <w:pPr>
              <w:pStyle w:val="TAH"/>
              <w:rPr>
                <w:ins w:id="254" w:author="Bruno Landais" w:date="2019-09-26T11:14:00Z"/>
              </w:rPr>
            </w:pPr>
          </w:p>
        </w:tc>
        <w:tc>
          <w:tcPr>
            <w:tcW w:w="7557" w:type="dxa"/>
            <w:gridSpan w:val="6"/>
            <w:tcBorders>
              <w:top w:val="single" w:sz="4" w:space="0" w:color="auto"/>
              <w:left w:val="nil"/>
              <w:right w:val="single" w:sz="4" w:space="0" w:color="auto"/>
            </w:tcBorders>
            <w:shd w:val="clear" w:color="auto" w:fill="D9D9D9"/>
          </w:tcPr>
          <w:p w14:paraId="4167C117" w14:textId="77777777" w:rsidR="005D0B0D" w:rsidRPr="00D01CF2" w:rsidRDefault="005D0B0D" w:rsidP="00BD0EA7">
            <w:pPr>
              <w:pStyle w:val="TAC"/>
              <w:rPr>
                <w:ins w:id="255" w:author="Bruno Landais" w:date="2019-09-26T11:14:00Z"/>
              </w:rPr>
            </w:pPr>
            <w:ins w:id="256" w:author="Bruno Landais" w:date="2019-09-26T11:14:00Z">
              <w:r w:rsidRPr="00D01CF2">
                <w:t>Length = n</w:t>
              </w:r>
            </w:ins>
          </w:p>
        </w:tc>
      </w:tr>
      <w:tr w:rsidR="005D0B0D" w:rsidRPr="00D01CF2" w14:paraId="591738F3" w14:textId="77777777" w:rsidTr="00BD0EA7">
        <w:trPr>
          <w:jc w:val="center"/>
          <w:ins w:id="257" w:author="Bruno Landais" w:date="2019-09-26T11:14:00Z"/>
        </w:trPr>
        <w:tc>
          <w:tcPr>
            <w:tcW w:w="1561" w:type="dxa"/>
            <w:vMerge w:val="restart"/>
            <w:tcBorders>
              <w:top w:val="single" w:sz="4" w:space="0" w:color="auto"/>
              <w:left w:val="single" w:sz="4" w:space="0" w:color="auto"/>
              <w:right w:val="single" w:sz="4" w:space="0" w:color="auto"/>
            </w:tcBorders>
          </w:tcPr>
          <w:p w14:paraId="4FEAA170" w14:textId="77777777" w:rsidR="005D0B0D" w:rsidRPr="00D01CF2" w:rsidRDefault="005D0B0D" w:rsidP="00BD0EA7">
            <w:pPr>
              <w:pStyle w:val="TAH"/>
              <w:rPr>
                <w:ins w:id="258" w:author="Bruno Landais" w:date="2019-09-26T11:14:00Z"/>
              </w:rPr>
            </w:pPr>
            <w:ins w:id="259" w:author="Bruno Landais" w:date="2019-09-26T11:14:00Z">
              <w:r w:rsidRPr="00D01CF2">
                <w:t>Information elements</w:t>
              </w:r>
            </w:ins>
          </w:p>
        </w:tc>
        <w:tc>
          <w:tcPr>
            <w:tcW w:w="336" w:type="dxa"/>
            <w:vMerge w:val="restart"/>
            <w:tcBorders>
              <w:top w:val="single" w:sz="4" w:space="0" w:color="auto"/>
              <w:left w:val="single" w:sz="4" w:space="0" w:color="auto"/>
              <w:right w:val="single" w:sz="4" w:space="0" w:color="auto"/>
            </w:tcBorders>
          </w:tcPr>
          <w:p w14:paraId="77401ABA" w14:textId="77777777" w:rsidR="005D0B0D" w:rsidRPr="00D01CF2" w:rsidRDefault="005D0B0D" w:rsidP="00BD0EA7">
            <w:pPr>
              <w:pStyle w:val="TAH"/>
              <w:rPr>
                <w:ins w:id="260" w:author="Bruno Landais" w:date="2019-09-26T11:14:00Z"/>
              </w:rPr>
            </w:pPr>
            <w:ins w:id="261" w:author="Bruno Landais" w:date="2019-09-26T11:14:00Z">
              <w:r w:rsidRPr="00D01CF2">
                <w:t>P</w:t>
              </w:r>
            </w:ins>
          </w:p>
        </w:tc>
        <w:tc>
          <w:tcPr>
            <w:tcW w:w="4672" w:type="dxa"/>
            <w:vMerge w:val="restart"/>
            <w:tcBorders>
              <w:top w:val="single" w:sz="4" w:space="0" w:color="auto"/>
              <w:left w:val="single" w:sz="4" w:space="0" w:color="auto"/>
              <w:right w:val="single" w:sz="4" w:space="0" w:color="auto"/>
            </w:tcBorders>
          </w:tcPr>
          <w:p w14:paraId="714E57FD" w14:textId="77777777" w:rsidR="005D0B0D" w:rsidRPr="00D01CF2" w:rsidRDefault="005D0B0D" w:rsidP="00BD0EA7">
            <w:pPr>
              <w:pStyle w:val="TAH"/>
              <w:rPr>
                <w:ins w:id="262" w:author="Bruno Landais" w:date="2019-09-26T11:14:00Z"/>
              </w:rPr>
            </w:pPr>
            <w:ins w:id="263" w:author="Bruno Landais" w:date="2019-09-26T11:14:00Z">
              <w:r w:rsidRPr="00D01CF2">
                <w:t>Condition / Comment</w:t>
              </w:r>
            </w:ins>
          </w:p>
        </w:tc>
        <w:tc>
          <w:tcPr>
            <w:tcW w:w="1480" w:type="dxa"/>
            <w:gridSpan w:val="4"/>
            <w:tcBorders>
              <w:top w:val="single" w:sz="4" w:space="0" w:color="auto"/>
              <w:left w:val="single" w:sz="4" w:space="0" w:color="auto"/>
              <w:right w:val="single" w:sz="4" w:space="0" w:color="auto"/>
            </w:tcBorders>
          </w:tcPr>
          <w:p w14:paraId="65928004" w14:textId="77777777" w:rsidR="005D0B0D" w:rsidRPr="00D01CF2" w:rsidRDefault="005D0B0D" w:rsidP="00BD0EA7">
            <w:pPr>
              <w:pStyle w:val="TAH"/>
              <w:rPr>
                <w:ins w:id="264" w:author="Bruno Landais" w:date="2019-09-26T11:14:00Z"/>
              </w:rPr>
            </w:pPr>
            <w:ins w:id="265" w:author="Bruno Landais" w:date="2019-09-26T11:14:00Z">
              <w:r w:rsidRPr="00D01CF2">
                <w:t>Appl.</w:t>
              </w:r>
            </w:ins>
          </w:p>
        </w:tc>
        <w:tc>
          <w:tcPr>
            <w:tcW w:w="1405" w:type="dxa"/>
            <w:vMerge w:val="restart"/>
            <w:tcBorders>
              <w:top w:val="single" w:sz="4" w:space="0" w:color="auto"/>
              <w:left w:val="single" w:sz="4" w:space="0" w:color="auto"/>
              <w:right w:val="single" w:sz="4" w:space="0" w:color="auto"/>
            </w:tcBorders>
          </w:tcPr>
          <w:p w14:paraId="40460414" w14:textId="77777777" w:rsidR="005D0B0D" w:rsidRPr="00D01CF2" w:rsidRDefault="005D0B0D" w:rsidP="00BD0EA7">
            <w:pPr>
              <w:pStyle w:val="TAH"/>
              <w:rPr>
                <w:ins w:id="266" w:author="Bruno Landais" w:date="2019-09-26T11:14:00Z"/>
              </w:rPr>
            </w:pPr>
            <w:ins w:id="267" w:author="Bruno Landais" w:date="2019-09-26T11:14:00Z">
              <w:r w:rsidRPr="00D01CF2">
                <w:t>IE Type</w:t>
              </w:r>
            </w:ins>
          </w:p>
        </w:tc>
      </w:tr>
      <w:tr w:rsidR="005D0B0D" w:rsidRPr="00D01CF2" w14:paraId="0106772E" w14:textId="77777777" w:rsidTr="00BD0EA7">
        <w:trPr>
          <w:jc w:val="center"/>
          <w:ins w:id="268" w:author="Bruno Landais" w:date="2019-09-26T11:14:00Z"/>
        </w:trPr>
        <w:tc>
          <w:tcPr>
            <w:tcW w:w="1561" w:type="dxa"/>
            <w:vMerge/>
            <w:tcBorders>
              <w:left w:val="single" w:sz="4" w:space="0" w:color="auto"/>
              <w:bottom w:val="single" w:sz="4" w:space="0" w:color="auto"/>
              <w:right w:val="single" w:sz="4" w:space="0" w:color="auto"/>
            </w:tcBorders>
          </w:tcPr>
          <w:p w14:paraId="6AF09944" w14:textId="77777777" w:rsidR="005D0B0D" w:rsidRPr="00D01CF2" w:rsidRDefault="005D0B0D" w:rsidP="00BD0EA7">
            <w:pPr>
              <w:pStyle w:val="TAH"/>
              <w:rPr>
                <w:ins w:id="269" w:author="Bruno Landais" w:date="2019-09-26T11:14:00Z"/>
              </w:rPr>
            </w:pPr>
          </w:p>
        </w:tc>
        <w:tc>
          <w:tcPr>
            <w:tcW w:w="336" w:type="dxa"/>
            <w:vMerge/>
            <w:tcBorders>
              <w:left w:val="single" w:sz="4" w:space="0" w:color="auto"/>
              <w:bottom w:val="single" w:sz="4" w:space="0" w:color="auto"/>
              <w:right w:val="single" w:sz="4" w:space="0" w:color="auto"/>
            </w:tcBorders>
          </w:tcPr>
          <w:p w14:paraId="2B34C17C" w14:textId="77777777" w:rsidR="005D0B0D" w:rsidRPr="00D01CF2" w:rsidRDefault="005D0B0D" w:rsidP="00BD0EA7">
            <w:pPr>
              <w:pStyle w:val="TAH"/>
              <w:rPr>
                <w:ins w:id="270" w:author="Bruno Landais" w:date="2019-09-26T11:14:00Z"/>
              </w:rPr>
            </w:pPr>
          </w:p>
        </w:tc>
        <w:tc>
          <w:tcPr>
            <w:tcW w:w="4672" w:type="dxa"/>
            <w:vMerge/>
            <w:tcBorders>
              <w:left w:val="single" w:sz="4" w:space="0" w:color="auto"/>
              <w:bottom w:val="single" w:sz="4" w:space="0" w:color="auto"/>
              <w:right w:val="single" w:sz="4" w:space="0" w:color="auto"/>
            </w:tcBorders>
          </w:tcPr>
          <w:p w14:paraId="21EF8E96" w14:textId="77777777" w:rsidR="005D0B0D" w:rsidRPr="00D01CF2" w:rsidRDefault="005D0B0D" w:rsidP="00BD0EA7">
            <w:pPr>
              <w:pStyle w:val="TAH"/>
              <w:rPr>
                <w:ins w:id="271" w:author="Bruno Landais" w:date="2019-09-26T11:14:00Z"/>
              </w:rPr>
            </w:pPr>
          </w:p>
        </w:tc>
        <w:tc>
          <w:tcPr>
            <w:tcW w:w="370" w:type="dxa"/>
            <w:tcBorders>
              <w:top w:val="single" w:sz="4" w:space="0" w:color="auto"/>
              <w:left w:val="single" w:sz="4" w:space="0" w:color="auto"/>
              <w:bottom w:val="single" w:sz="4" w:space="0" w:color="auto"/>
              <w:right w:val="single" w:sz="4" w:space="0" w:color="auto"/>
            </w:tcBorders>
          </w:tcPr>
          <w:p w14:paraId="7E3DD07A" w14:textId="77777777" w:rsidR="005D0B0D" w:rsidRPr="00D01CF2" w:rsidRDefault="005D0B0D" w:rsidP="00BD0EA7">
            <w:pPr>
              <w:pStyle w:val="TAH"/>
              <w:rPr>
                <w:ins w:id="272" w:author="Bruno Landais" w:date="2019-09-26T11:14:00Z"/>
              </w:rPr>
            </w:pPr>
            <w:proofErr w:type="spellStart"/>
            <w:ins w:id="273" w:author="Bruno Landais" w:date="2019-09-26T11:1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473DD2C" w14:textId="77777777" w:rsidR="005D0B0D" w:rsidRPr="00D01CF2" w:rsidRDefault="005D0B0D" w:rsidP="00BD0EA7">
            <w:pPr>
              <w:pStyle w:val="TAH"/>
              <w:rPr>
                <w:ins w:id="274" w:author="Bruno Landais" w:date="2019-09-26T11:14:00Z"/>
              </w:rPr>
            </w:pPr>
            <w:proofErr w:type="spellStart"/>
            <w:ins w:id="275" w:author="Bruno Landais" w:date="2019-09-26T11:1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BF89669" w14:textId="77777777" w:rsidR="005D0B0D" w:rsidRPr="00D01CF2" w:rsidRDefault="005D0B0D" w:rsidP="00BD0EA7">
            <w:pPr>
              <w:pStyle w:val="TAH"/>
              <w:rPr>
                <w:ins w:id="276" w:author="Bruno Landais" w:date="2019-09-26T11:14:00Z"/>
              </w:rPr>
            </w:pPr>
            <w:proofErr w:type="spellStart"/>
            <w:ins w:id="277" w:author="Bruno Landais" w:date="2019-09-26T11:1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AAF012D" w14:textId="77777777" w:rsidR="005D0B0D" w:rsidRPr="00D01CF2" w:rsidRDefault="005D0B0D" w:rsidP="00BD0EA7">
            <w:pPr>
              <w:pStyle w:val="TAH"/>
              <w:rPr>
                <w:ins w:id="278" w:author="Bruno Landais" w:date="2019-09-26T11:14:00Z"/>
              </w:rPr>
            </w:pPr>
            <w:ins w:id="279" w:author="Bruno Landais" w:date="2019-09-26T11:14:00Z">
              <w:r w:rsidRPr="00D01CF2">
                <w:rPr>
                  <w:lang w:val="de-DE"/>
                </w:rPr>
                <w:t>N4</w:t>
              </w:r>
            </w:ins>
          </w:p>
        </w:tc>
        <w:tc>
          <w:tcPr>
            <w:tcW w:w="1405" w:type="dxa"/>
            <w:vMerge/>
            <w:tcBorders>
              <w:left w:val="single" w:sz="4" w:space="0" w:color="auto"/>
              <w:bottom w:val="single" w:sz="4" w:space="0" w:color="auto"/>
              <w:right w:val="single" w:sz="4" w:space="0" w:color="auto"/>
            </w:tcBorders>
          </w:tcPr>
          <w:p w14:paraId="06CCFCAF" w14:textId="77777777" w:rsidR="005D0B0D" w:rsidRPr="00D01CF2" w:rsidRDefault="005D0B0D" w:rsidP="00BD0EA7">
            <w:pPr>
              <w:pStyle w:val="TAH"/>
              <w:rPr>
                <w:ins w:id="280" w:author="Bruno Landais" w:date="2019-09-26T11:14:00Z"/>
              </w:rPr>
            </w:pPr>
          </w:p>
        </w:tc>
      </w:tr>
      <w:tr w:rsidR="005D0B0D" w:rsidRPr="00D01CF2" w14:paraId="3000A3C0"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145F038A" w14:textId="7997C6C2" w:rsidR="005D0B0D" w:rsidRDefault="005D0B0D" w:rsidP="005D0B0D">
            <w:pPr>
              <w:pStyle w:val="TAL"/>
            </w:pPr>
            <w:ins w:id="281" w:author="Lotjonen, Tero (Nokia - FI/Espoo)" w:date="2019-09-25T18:02:00Z">
              <w:r>
                <w:rPr>
                  <w:szCs w:val="18"/>
                </w:rPr>
                <w:t xml:space="preserve">DS-TT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1C1784C0" w14:textId="4EB0EB8C" w:rsidR="005D0B0D" w:rsidRDefault="005D0B0D" w:rsidP="005D0B0D">
            <w:pPr>
              <w:pStyle w:val="TAL"/>
              <w:jc w:val="center"/>
              <w:rPr>
                <w:rFonts w:eastAsia="SimSun"/>
              </w:rPr>
            </w:pPr>
            <w:ins w:id="282"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D4C7564" w14:textId="5524411F" w:rsidR="005D0B0D" w:rsidRPr="00D01CF2" w:rsidRDefault="005D0B0D" w:rsidP="005D0B0D">
            <w:pPr>
              <w:pStyle w:val="TAL"/>
            </w:pPr>
            <w:ins w:id="283" w:author="Lotjonen, Tero (Nokia - FI/Espoo)" w:date="2019-09-25T18:02:00Z">
              <w:r>
                <w:rPr>
                  <w:szCs w:val="18"/>
                </w:rPr>
                <w:t>If the</w:t>
              </w:r>
            </w:ins>
            <w:ins w:id="284" w:author="Bruno Landais - rev1" w:date="2019-10-09T13:53:00Z">
              <w:r w:rsidR="003C3226">
                <w:t xml:space="preserve"> </w:t>
              </w:r>
              <w:r w:rsidR="003C3226">
                <w:rPr>
                  <w:lang w:eastAsia="zh-CN"/>
                </w:rPr>
                <w:t>BBI</w:t>
              </w:r>
              <w:r w:rsidR="003C3226">
                <w:t xml:space="preserve"> bit was set to 1</w:t>
              </w:r>
              <w:r w:rsidR="003C3226">
                <w:rPr>
                  <w:szCs w:val="18"/>
                </w:rPr>
                <w:t xml:space="preserve"> in the </w:t>
              </w:r>
              <w:r w:rsidR="003C3226">
                <w:t>Create Bridge Info for TSC IE</w:t>
              </w:r>
            </w:ins>
            <w:ins w:id="285" w:author="Lotjonen, Tero (Nokia - FI/Espoo)" w:date="2019-09-25T18:02:00Z">
              <w:r>
                <w:rPr>
                  <w:szCs w:val="18"/>
                </w:rPr>
                <w:t xml:space="preserve">, this IE shall be present and shall contain the DS-TT </w:t>
              </w:r>
              <w:r w:rsidRPr="00016D74">
                <w:rPr>
                  <w:szCs w:val="18"/>
                </w:rPr>
                <w:t>Port Number</w:t>
              </w:r>
              <w:r>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09406DA6" w14:textId="3A92C632" w:rsidR="005D0B0D" w:rsidRDefault="005D0B0D" w:rsidP="005D0B0D">
            <w:pPr>
              <w:pStyle w:val="TAC"/>
            </w:pPr>
            <w:ins w:id="286"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7BB3780" w14:textId="2BCA3FB6" w:rsidR="005D0B0D" w:rsidRDefault="005D0B0D" w:rsidP="005D0B0D">
            <w:pPr>
              <w:pStyle w:val="TAC"/>
            </w:pPr>
            <w:ins w:id="28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44CD3D6" w14:textId="08FAF0E7" w:rsidR="005D0B0D" w:rsidRDefault="005D0B0D" w:rsidP="005D0B0D">
            <w:pPr>
              <w:pStyle w:val="TAC"/>
            </w:pPr>
            <w:ins w:id="28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2678446" w14:textId="1DF881D8" w:rsidR="005D0B0D" w:rsidRDefault="005D0B0D" w:rsidP="005D0B0D">
            <w:pPr>
              <w:pStyle w:val="TAC"/>
              <w:rPr>
                <w:lang w:val="de-DE"/>
              </w:rPr>
            </w:pPr>
            <w:ins w:id="289"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84A2880" w14:textId="619A1096" w:rsidR="005D0B0D" w:rsidRDefault="005D0B0D" w:rsidP="005D0B0D">
            <w:pPr>
              <w:pStyle w:val="TAC"/>
            </w:pPr>
            <w:ins w:id="290" w:author="Lotjonen, Tero (Nokia - FI/Espoo)" w:date="2019-09-25T18:02:00Z">
              <w:r>
                <w:rPr>
                  <w:szCs w:val="18"/>
                </w:rPr>
                <w:t xml:space="preserve">DS-TT </w:t>
              </w:r>
              <w:r w:rsidRPr="00016D74">
                <w:rPr>
                  <w:szCs w:val="18"/>
                </w:rPr>
                <w:t>Port Number</w:t>
              </w:r>
            </w:ins>
          </w:p>
        </w:tc>
      </w:tr>
      <w:tr w:rsidR="005D0B0D" w:rsidRPr="00D01CF2" w14:paraId="0ED888CD"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46E2A9F6" w14:textId="6E7B3184" w:rsidR="005D0B0D" w:rsidRDefault="005D0B0D" w:rsidP="005D0B0D">
            <w:pPr>
              <w:pStyle w:val="TAL"/>
            </w:pPr>
            <w:ins w:id="291" w:author="Lotjonen, Tero (Nokia - FI/Espoo)" w:date="2019-09-25T18:02:00Z">
              <w:r>
                <w:rPr>
                  <w:szCs w:val="18"/>
                </w:rPr>
                <w:t xml:space="preserve">NW-TT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009F29FF" w14:textId="07278BCB" w:rsidR="005D0B0D" w:rsidRDefault="005D0B0D" w:rsidP="005D0B0D">
            <w:pPr>
              <w:pStyle w:val="TAL"/>
              <w:jc w:val="center"/>
              <w:rPr>
                <w:rFonts w:eastAsia="SimSun"/>
              </w:rPr>
            </w:pPr>
            <w:ins w:id="292"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51AD720" w14:textId="4EA9F906" w:rsidR="005D0B0D" w:rsidRPr="00D01CF2" w:rsidRDefault="005D0B0D" w:rsidP="005D0B0D">
            <w:pPr>
              <w:pStyle w:val="TAL"/>
            </w:pPr>
            <w:ins w:id="293" w:author="Lotjonen, Tero (Nokia - FI/Espoo)" w:date="2019-09-25T18:02:00Z">
              <w:r w:rsidRPr="007C5C29">
                <w:rPr>
                  <w:szCs w:val="18"/>
                </w:rPr>
                <w:t>If</w:t>
              </w:r>
            </w:ins>
            <w:ins w:id="294" w:author="Bruno Landais - rev1" w:date="2019-10-09T13:54:00Z">
              <w:r w:rsidR="003C3226">
                <w:rPr>
                  <w:lang w:eastAsia="zh-CN"/>
                </w:rPr>
                <w:t xml:space="preserve"> the BBI</w:t>
              </w:r>
              <w:r w:rsidR="003C3226">
                <w:t xml:space="preserve"> bit was set to 1</w:t>
              </w:r>
              <w:r w:rsidR="003C3226">
                <w:rPr>
                  <w:szCs w:val="18"/>
                </w:rPr>
                <w:t xml:space="preserve"> in the </w:t>
              </w:r>
              <w:r w:rsidR="003C3226">
                <w:t>Create Bridge Info for TSC IE</w:t>
              </w:r>
            </w:ins>
            <w:ins w:id="295" w:author="Lotjonen, Tero (Nokia - FI/Espoo)" w:date="2019-09-25T18:02:00Z">
              <w:r w:rsidRPr="007C5C29">
                <w:rPr>
                  <w:szCs w:val="18"/>
                </w:rPr>
                <w:t xml:space="preserve">, this IE shall be present and shall contain the </w:t>
              </w:r>
              <w:r>
                <w:rPr>
                  <w:szCs w:val="18"/>
                </w:rPr>
                <w:t>NW-TT Port Number</w:t>
              </w:r>
              <w:r w:rsidRPr="007C5C29">
                <w:rPr>
                  <w:szCs w:val="18"/>
                </w:rPr>
                <w:t xml:space="preserve"> </w:t>
              </w:r>
              <w:r>
                <w:rPr>
                  <w:szCs w:val="18"/>
                </w:rPr>
                <w:t>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21BBEF5F" w14:textId="65833CB0" w:rsidR="005D0B0D" w:rsidRDefault="005D0B0D" w:rsidP="005D0B0D">
            <w:pPr>
              <w:pStyle w:val="TAC"/>
            </w:pPr>
            <w:ins w:id="296"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1DAE18F" w14:textId="76BC0FD0" w:rsidR="005D0B0D" w:rsidRDefault="005D0B0D" w:rsidP="005D0B0D">
            <w:pPr>
              <w:pStyle w:val="TAC"/>
            </w:pPr>
            <w:ins w:id="29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50C00D2" w14:textId="27B7A3A3" w:rsidR="005D0B0D" w:rsidRDefault="005D0B0D" w:rsidP="005D0B0D">
            <w:pPr>
              <w:pStyle w:val="TAC"/>
            </w:pPr>
            <w:ins w:id="29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88831E9" w14:textId="4B0D6E78" w:rsidR="005D0B0D" w:rsidRDefault="005D0B0D" w:rsidP="005D0B0D">
            <w:pPr>
              <w:pStyle w:val="TAC"/>
              <w:rPr>
                <w:lang w:val="de-DE"/>
              </w:rPr>
            </w:pPr>
            <w:ins w:id="299"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BEF8545" w14:textId="5D53CBA8" w:rsidR="005D0B0D" w:rsidRDefault="005D0B0D" w:rsidP="005D0B0D">
            <w:pPr>
              <w:pStyle w:val="TAC"/>
            </w:pPr>
            <w:ins w:id="300" w:author="Lotjonen, Tero (Nokia - FI/Espoo)" w:date="2019-09-25T18:02:00Z">
              <w:r>
                <w:rPr>
                  <w:szCs w:val="18"/>
                </w:rPr>
                <w:t>NW-TT Port Number</w:t>
              </w:r>
            </w:ins>
          </w:p>
        </w:tc>
      </w:tr>
      <w:tr w:rsidR="005D0B0D" w:rsidRPr="00D01CF2" w14:paraId="1AEDC0C9"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08ECFEC6" w14:textId="72B8D29B" w:rsidR="005D0B0D" w:rsidRDefault="005D0B0D" w:rsidP="005D0B0D">
            <w:pPr>
              <w:pStyle w:val="TAL"/>
            </w:pPr>
            <w:ins w:id="301" w:author="Lotjonen, Tero (Nokia - FI/Espoo)" w:date="2019-09-25T18:02:00Z">
              <w:r>
                <w:rPr>
                  <w:szCs w:val="18"/>
                </w:rPr>
                <w:t>TSN Bridge ID</w:t>
              </w:r>
            </w:ins>
          </w:p>
        </w:tc>
        <w:tc>
          <w:tcPr>
            <w:tcW w:w="336" w:type="dxa"/>
            <w:tcBorders>
              <w:top w:val="single" w:sz="4" w:space="0" w:color="auto"/>
              <w:left w:val="single" w:sz="4" w:space="0" w:color="auto"/>
              <w:bottom w:val="single" w:sz="4" w:space="0" w:color="auto"/>
              <w:right w:val="single" w:sz="4" w:space="0" w:color="auto"/>
            </w:tcBorders>
          </w:tcPr>
          <w:p w14:paraId="06F6A782" w14:textId="377477B3" w:rsidR="005D0B0D" w:rsidRDefault="005D0B0D" w:rsidP="005D0B0D">
            <w:pPr>
              <w:pStyle w:val="TAL"/>
              <w:jc w:val="center"/>
              <w:rPr>
                <w:rFonts w:eastAsia="SimSun"/>
              </w:rPr>
            </w:pPr>
            <w:ins w:id="302"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F84D4D5" w14:textId="29CAE4FD" w:rsidR="005D0B0D" w:rsidRPr="00D01CF2" w:rsidRDefault="005D0B0D" w:rsidP="005D0B0D">
            <w:pPr>
              <w:pStyle w:val="TAL"/>
            </w:pPr>
            <w:ins w:id="303" w:author="Lotjonen, Tero (Nokia - FI/Espoo)" w:date="2019-09-25T18:02:00Z">
              <w:r w:rsidRPr="007C5C29">
                <w:rPr>
                  <w:szCs w:val="18"/>
                </w:rPr>
                <w:t xml:space="preserve">If </w:t>
              </w:r>
            </w:ins>
            <w:ins w:id="304" w:author="Bruno Landais - rev1" w:date="2019-10-09T13:54:00Z">
              <w:r w:rsidR="003C3226">
                <w:rPr>
                  <w:szCs w:val="18"/>
                </w:rPr>
                <w:t xml:space="preserve">the </w:t>
              </w:r>
              <w:r w:rsidR="003C3226">
                <w:rPr>
                  <w:lang w:eastAsia="zh-CN"/>
                </w:rPr>
                <w:t>BBI</w:t>
              </w:r>
              <w:r w:rsidR="003C3226">
                <w:t xml:space="preserve"> bit was set to 1</w:t>
              </w:r>
              <w:r w:rsidR="003C3226">
                <w:rPr>
                  <w:szCs w:val="18"/>
                </w:rPr>
                <w:t xml:space="preserve"> in the </w:t>
              </w:r>
              <w:r w:rsidR="003C3226">
                <w:t>Create Bridge Info for TSC IE</w:t>
              </w:r>
            </w:ins>
            <w:ins w:id="305" w:author="Lotjonen, Tero (Nokia - FI/Espoo)" w:date="2019-09-25T18:02:00Z">
              <w:r w:rsidRPr="007C5C29">
                <w:rPr>
                  <w:szCs w:val="18"/>
                </w:rPr>
                <w:t xml:space="preserve">, this IE shall be present and shall contain the </w:t>
              </w:r>
              <w:r>
                <w:rPr>
                  <w:szCs w:val="18"/>
                </w:rPr>
                <w:t>TSN Bridge ID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65E5C877" w14:textId="29D9936D" w:rsidR="005D0B0D" w:rsidRDefault="005D0B0D" w:rsidP="005D0B0D">
            <w:pPr>
              <w:pStyle w:val="TAC"/>
            </w:pPr>
            <w:ins w:id="306"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B487C4F" w14:textId="1AF9977D" w:rsidR="005D0B0D" w:rsidRDefault="005D0B0D" w:rsidP="005D0B0D">
            <w:pPr>
              <w:pStyle w:val="TAC"/>
            </w:pPr>
            <w:ins w:id="30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66D5BEEF" w14:textId="7435568C" w:rsidR="005D0B0D" w:rsidRDefault="005D0B0D" w:rsidP="005D0B0D">
            <w:pPr>
              <w:pStyle w:val="TAC"/>
            </w:pPr>
            <w:ins w:id="30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10AC7AB" w14:textId="3D462548" w:rsidR="005D0B0D" w:rsidRDefault="005D0B0D" w:rsidP="005D0B0D">
            <w:pPr>
              <w:pStyle w:val="TAC"/>
              <w:rPr>
                <w:lang w:val="de-DE"/>
              </w:rPr>
            </w:pPr>
            <w:ins w:id="309"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59AB3BB" w14:textId="47110EB4" w:rsidR="005D0B0D" w:rsidRDefault="005D0B0D" w:rsidP="005D0B0D">
            <w:pPr>
              <w:pStyle w:val="TAC"/>
            </w:pPr>
            <w:ins w:id="310" w:author="Lotjonen, Tero (Nokia - FI/Espoo)" w:date="2019-09-25T18:02:00Z">
              <w:r>
                <w:rPr>
                  <w:szCs w:val="18"/>
                </w:rPr>
                <w:t>TSN Bridge ID</w:t>
              </w:r>
            </w:ins>
          </w:p>
        </w:tc>
      </w:tr>
    </w:tbl>
    <w:p w14:paraId="3F7FF69E" w14:textId="77777777" w:rsidR="00CD5358" w:rsidRDefault="00CD5358" w:rsidP="0019026C">
      <w:pPr>
        <w:pStyle w:val="Heading3"/>
      </w:pPr>
    </w:p>
    <w:bookmarkEnd w:id="180"/>
    <w:p w14:paraId="67666694" w14:textId="77777777" w:rsidR="0019026C" w:rsidRDefault="0019026C" w:rsidP="0019026C"/>
    <w:p w14:paraId="78A6EDD4"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AEAE2" w14:textId="77777777" w:rsidR="005E5331" w:rsidRPr="00D01CF2" w:rsidRDefault="005E5331" w:rsidP="005E5331">
      <w:pPr>
        <w:pStyle w:val="Heading3"/>
        <w:rPr>
          <w:lang w:val="en-US"/>
        </w:rPr>
      </w:pPr>
      <w:bookmarkStart w:id="311" w:name="_Toc19717344"/>
      <w:bookmarkStart w:id="312" w:name="_Toc11315298"/>
      <w:r w:rsidRPr="00D01CF2">
        <w:rPr>
          <w:lang w:val="en-US"/>
        </w:rPr>
        <w:t>8.1.2</w:t>
      </w:r>
      <w:r w:rsidRPr="00D01CF2">
        <w:rPr>
          <w:lang w:val="en-US"/>
        </w:rPr>
        <w:tab/>
        <w:t>Information Element Types</w:t>
      </w:r>
      <w:bookmarkEnd w:id="311"/>
    </w:p>
    <w:p w14:paraId="11119694" w14:textId="77777777" w:rsidR="005E5331" w:rsidRPr="00D01CF2" w:rsidRDefault="005E5331" w:rsidP="005E533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CA6143" w14:textId="77777777" w:rsidR="005E5331" w:rsidRPr="00D01CF2" w:rsidRDefault="005E5331" w:rsidP="005E5331">
      <w:pPr>
        <w:pStyle w:val="B1"/>
        <w:rPr>
          <w:lang w:eastAsia="zh-CN"/>
        </w:rPr>
      </w:pPr>
      <w:r w:rsidRPr="00D01CF2">
        <w:rPr>
          <w:lang w:eastAsia="zh-CN"/>
        </w:rPr>
        <w:t>-</w:t>
      </w:r>
      <w:r w:rsidRPr="00D01CF2">
        <w:rPr>
          <w:lang w:eastAsia="zh-CN"/>
        </w:rPr>
        <w:tab/>
        <w:t>Fixed Length: the IE has a fixed set of fields, and a fixed number of octets;</w:t>
      </w:r>
    </w:p>
    <w:p w14:paraId="71023BB3" w14:textId="77777777" w:rsidR="005E5331" w:rsidRPr="00D01CF2" w:rsidRDefault="005E5331" w:rsidP="005E5331">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DB945AC" w14:textId="77777777" w:rsidR="005E5331" w:rsidRPr="00D01CF2" w:rsidRDefault="005E5331" w:rsidP="005E5331">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B2DD3B" w14:textId="77777777" w:rsidR="005E5331" w:rsidRPr="00D01CF2" w:rsidRDefault="005E5331" w:rsidP="005E533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DE031D" w14:textId="77777777" w:rsidR="005E5331" w:rsidRPr="00D01CF2" w:rsidRDefault="005E5331" w:rsidP="005E533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72A51D7" w14:textId="77777777" w:rsidR="005E5331" w:rsidRPr="00D01CF2" w:rsidRDefault="005E5331" w:rsidP="005E5331">
      <w:r w:rsidRPr="00D01CF2">
        <w:t>Within IEs, certain fields may be described as spare. These bits shall be transmitted with the value set to 0. To allow for future features, the receiver shall not evaluate these bits.</w:t>
      </w:r>
    </w:p>
    <w:p w14:paraId="5D928AEE" w14:textId="77777777" w:rsidR="005E5331" w:rsidRPr="00D01CF2" w:rsidRDefault="005E5331" w:rsidP="005E533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E5331" w:rsidRPr="00D01CF2" w14:paraId="0EF82698" w14:textId="77777777" w:rsidTr="005E5331">
        <w:trPr>
          <w:tblHeader/>
          <w:jc w:val="center"/>
        </w:trPr>
        <w:tc>
          <w:tcPr>
            <w:tcW w:w="519" w:type="pct"/>
            <w:shd w:val="clear" w:color="auto" w:fill="E0E0E0"/>
          </w:tcPr>
          <w:p w14:paraId="59E8C6E4" w14:textId="77777777" w:rsidR="005E5331" w:rsidRPr="00D01CF2" w:rsidRDefault="005E5331" w:rsidP="005E5331">
            <w:pPr>
              <w:pStyle w:val="TAH"/>
            </w:pPr>
            <w:r w:rsidRPr="00D01CF2">
              <w:lastRenderedPageBreak/>
              <w:t>IE Type value</w:t>
            </w:r>
          </w:p>
          <w:p w14:paraId="52231163" w14:textId="77777777" w:rsidR="005E5331" w:rsidRPr="00D01CF2" w:rsidRDefault="005E5331" w:rsidP="005E5331">
            <w:pPr>
              <w:pStyle w:val="TAH"/>
            </w:pPr>
            <w:r w:rsidRPr="00D01CF2">
              <w:t>(Decimal)</w:t>
            </w:r>
          </w:p>
        </w:tc>
        <w:tc>
          <w:tcPr>
            <w:tcW w:w="2037" w:type="pct"/>
            <w:shd w:val="clear" w:color="auto" w:fill="E0E0E0"/>
          </w:tcPr>
          <w:p w14:paraId="265EE6C5" w14:textId="77777777" w:rsidR="005E5331" w:rsidRPr="00D01CF2" w:rsidRDefault="005E5331" w:rsidP="005E5331">
            <w:pPr>
              <w:pStyle w:val="TAH"/>
            </w:pPr>
            <w:r w:rsidRPr="00D01CF2">
              <w:t>Information elements</w:t>
            </w:r>
          </w:p>
        </w:tc>
        <w:tc>
          <w:tcPr>
            <w:tcW w:w="1406" w:type="pct"/>
            <w:shd w:val="clear" w:color="auto" w:fill="E0E0E0"/>
          </w:tcPr>
          <w:p w14:paraId="21C7EB4F" w14:textId="77777777" w:rsidR="005E5331" w:rsidRPr="00D01CF2" w:rsidRDefault="005E5331" w:rsidP="005E5331">
            <w:pPr>
              <w:pStyle w:val="TAH"/>
            </w:pPr>
            <w:r w:rsidRPr="00D01CF2">
              <w:t>Comment / Reference</w:t>
            </w:r>
          </w:p>
        </w:tc>
        <w:tc>
          <w:tcPr>
            <w:tcW w:w="1038" w:type="pct"/>
            <w:shd w:val="clear" w:color="auto" w:fill="E0E0E0"/>
          </w:tcPr>
          <w:p w14:paraId="0D9B0414" w14:textId="77777777" w:rsidR="005E5331" w:rsidRPr="00D01CF2" w:rsidRDefault="005E5331" w:rsidP="005E5331">
            <w:pPr>
              <w:pStyle w:val="TAH"/>
            </w:pPr>
            <w:r w:rsidRPr="00D01CF2">
              <w:t>Number of Fixed Octets</w:t>
            </w:r>
          </w:p>
        </w:tc>
      </w:tr>
      <w:tr w:rsidR="005E5331" w:rsidRPr="00D01CF2" w14:paraId="77E2D516" w14:textId="77777777" w:rsidTr="005E5331">
        <w:trPr>
          <w:jc w:val="center"/>
        </w:trPr>
        <w:tc>
          <w:tcPr>
            <w:tcW w:w="519" w:type="pct"/>
          </w:tcPr>
          <w:p w14:paraId="60ED58F4" w14:textId="77777777" w:rsidR="005E5331" w:rsidRPr="00D01CF2" w:rsidRDefault="005E5331" w:rsidP="005E5331">
            <w:pPr>
              <w:pStyle w:val="TAC"/>
              <w:rPr>
                <w:szCs w:val="16"/>
              </w:rPr>
            </w:pPr>
            <w:r w:rsidRPr="00D01CF2">
              <w:t>0</w:t>
            </w:r>
          </w:p>
        </w:tc>
        <w:tc>
          <w:tcPr>
            <w:tcW w:w="2037" w:type="pct"/>
          </w:tcPr>
          <w:p w14:paraId="0C7A6A47" w14:textId="77777777" w:rsidR="005E5331" w:rsidRPr="00D01CF2" w:rsidRDefault="005E5331" w:rsidP="005E5331">
            <w:pPr>
              <w:pStyle w:val="TAL"/>
            </w:pPr>
            <w:r w:rsidRPr="00D01CF2">
              <w:t>Reserved</w:t>
            </w:r>
          </w:p>
        </w:tc>
        <w:tc>
          <w:tcPr>
            <w:tcW w:w="1406" w:type="pct"/>
          </w:tcPr>
          <w:p w14:paraId="4F4BCCE8" w14:textId="77777777" w:rsidR="005E5331" w:rsidRPr="00D01CF2" w:rsidRDefault="005E5331" w:rsidP="005E5331">
            <w:pPr>
              <w:pStyle w:val="TAL"/>
              <w:rPr>
                <w:sz w:val="16"/>
                <w:szCs w:val="16"/>
              </w:rPr>
            </w:pPr>
          </w:p>
        </w:tc>
        <w:tc>
          <w:tcPr>
            <w:tcW w:w="1038" w:type="pct"/>
          </w:tcPr>
          <w:p w14:paraId="2A00B314" w14:textId="77777777" w:rsidR="005E5331" w:rsidRPr="00D01CF2" w:rsidRDefault="005E5331" w:rsidP="005E5331">
            <w:pPr>
              <w:pStyle w:val="TAL"/>
              <w:jc w:val="center"/>
              <w:rPr>
                <w:sz w:val="16"/>
                <w:szCs w:val="16"/>
              </w:rPr>
            </w:pPr>
          </w:p>
        </w:tc>
      </w:tr>
      <w:tr w:rsidR="005E5331" w:rsidRPr="00D01CF2" w14:paraId="14E726F6" w14:textId="77777777" w:rsidTr="005E5331">
        <w:trPr>
          <w:jc w:val="center"/>
        </w:trPr>
        <w:tc>
          <w:tcPr>
            <w:tcW w:w="519" w:type="pct"/>
          </w:tcPr>
          <w:p w14:paraId="5415B07E" w14:textId="77777777" w:rsidR="005E5331" w:rsidRPr="00D01CF2" w:rsidRDefault="005E5331" w:rsidP="005E5331">
            <w:pPr>
              <w:pStyle w:val="TAC"/>
              <w:rPr>
                <w:szCs w:val="16"/>
              </w:rPr>
            </w:pPr>
            <w:r w:rsidRPr="00D01CF2">
              <w:rPr>
                <w:szCs w:val="16"/>
              </w:rPr>
              <w:t>1</w:t>
            </w:r>
          </w:p>
        </w:tc>
        <w:tc>
          <w:tcPr>
            <w:tcW w:w="2037" w:type="pct"/>
          </w:tcPr>
          <w:p w14:paraId="5F20A338" w14:textId="77777777" w:rsidR="005E5331" w:rsidRPr="00D01CF2" w:rsidRDefault="005E5331" w:rsidP="005E5331">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2228632" w14:textId="77777777" w:rsidR="005E5331" w:rsidRPr="00D01CF2" w:rsidRDefault="005E5331" w:rsidP="005E533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82E065" w14:textId="77777777" w:rsidR="005E5331" w:rsidRPr="00D01CF2" w:rsidRDefault="005E5331" w:rsidP="005E5331">
            <w:pPr>
              <w:pStyle w:val="TAL"/>
              <w:jc w:val="center"/>
              <w:rPr>
                <w:sz w:val="16"/>
                <w:szCs w:val="16"/>
              </w:rPr>
            </w:pPr>
            <w:r w:rsidRPr="00D01CF2">
              <w:t>Not Applicable</w:t>
            </w:r>
          </w:p>
        </w:tc>
      </w:tr>
      <w:tr w:rsidR="005E5331" w:rsidRPr="00D01CF2" w14:paraId="4A31B7C7" w14:textId="77777777" w:rsidTr="005E5331">
        <w:trPr>
          <w:jc w:val="center"/>
        </w:trPr>
        <w:tc>
          <w:tcPr>
            <w:tcW w:w="519" w:type="pct"/>
          </w:tcPr>
          <w:p w14:paraId="02CE728C" w14:textId="77777777" w:rsidR="005E5331" w:rsidRPr="00D01CF2" w:rsidRDefault="005E5331" w:rsidP="005E5331">
            <w:pPr>
              <w:pStyle w:val="TAC"/>
              <w:rPr>
                <w:szCs w:val="16"/>
              </w:rPr>
            </w:pPr>
            <w:r w:rsidRPr="00D01CF2">
              <w:rPr>
                <w:szCs w:val="16"/>
              </w:rPr>
              <w:t>2</w:t>
            </w:r>
          </w:p>
        </w:tc>
        <w:tc>
          <w:tcPr>
            <w:tcW w:w="2037" w:type="pct"/>
          </w:tcPr>
          <w:p w14:paraId="450D1AA4" w14:textId="77777777" w:rsidR="005E5331" w:rsidRPr="00D01CF2" w:rsidRDefault="005E5331" w:rsidP="005E5331">
            <w:pPr>
              <w:pStyle w:val="TAL"/>
              <w:rPr>
                <w:sz w:val="16"/>
                <w:szCs w:val="16"/>
              </w:rPr>
            </w:pPr>
            <w:r w:rsidRPr="00D01CF2">
              <w:rPr>
                <w:lang w:val="fr-FR"/>
              </w:rPr>
              <w:t>PDI</w:t>
            </w:r>
          </w:p>
        </w:tc>
        <w:tc>
          <w:tcPr>
            <w:tcW w:w="1406" w:type="pct"/>
          </w:tcPr>
          <w:p w14:paraId="22C3D0F1" w14:textId="77777777" w:rsidR="005E5331" w:rsidRPr="00D01CF2" w:rsidRDefault="005E5331" w:rsidP="005E533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D33758E" w14:textId="77777777" w:rsidR="005E5331" w:rsidRPr="00D01CF2" w:rsidRDefault="005E5331" w:rsidP="005E5331">
            <w:pPr>
              <w:pStyle w:val="TAL"/>
              <w:jc w:val="center"/>
              <w:rPr>
                <w:sz w:val="16"/>
                <w:szCs w:val="16"/>
              </w:rPr>
            </w:pPr>
            <w:r w:rsidRPr="00D01CF2">
              <w:t>Not Applicable</w:t>
            </w:r>
          </w:p>
        </w:tc>
      </w:tr>
      <w:tr w:rsidR="005E5331" w:rsidRPr="00D01CF2" w14:paraId="0A12B009" w14:textId="77777777" w:rsidTr="005E5331">
        <w:trPr>
          <w:jc w:val="center"/>
        </w:trPr>
        <w:tc>
          <w:tcPr>
            <w:tcW w:w="519" w:type="pct"/>
          </w:tcPr>
          <w:p w14:paraId="70643C69" w14:textId="77777777" w:rsidR="005E5331" w:rsidRPr="00D01CF2" w:rsidRDefault="005E5331" w:rsidP="005E5331">
            <w:pPr>
              <w:pStyle w:val="TAC"/>
              <w:rPr>
                <w:szCs w:val="16"/>
              </w:rPr>
            </w:pPr>
            <w:r w:rsidRPr="00D01CF2">
              <w:rPr>
                <w:szCs w:val="16"/>
              </w:rPr>
              <w:t>3</w:t>
            </w:r>
          </w:p>
        </w:tc>
        <w:tc>
          <w:tcPr>
            <w:tcW w:w="2037" w:type="pct"/>
          </w:tcPr>
          <w:p w14:paraId="506E704B" w14:textId="77777777" w:rsidR="005E5331" w:rsidRPr="00D01CF2" w:rsidRDefault="005E5331" w:rsidP="005E5331">
            <w:pPr>
              <w:pStyle w:val="TAL"/>
              <w:rPr>
                <w:sz w:val="16"/>
                <w:szCs w:val="16"/>
              </w:rPr>
            </w:pPr>
            <w:r w:rsidRPr="00D01CF2">
              <w:t>Create FAR</w:t>
            </w:r>
          </w:p>
        </w:tc>
        <w:tc>
          <w:tcPr>
            <w:tcW w:w="1406" w:type="pct"/>
          </w:tcPr>
          <w:p w14:paraId="37D6D9AB" w14:textId="77777777" w:rsidR="005E5331" w:rsidRPr="00D01CF2" w:rsidRDefault="005E5331" w:rsidP="005E5331">
            <w:pPr>
              <w:pStyle w:val="TAL"/>
              <w:rPr>
                <w:sz w:val="16"/>
                <w:szCs w:val="16"/>
                <w:lang w:val="de-DE"/>
              </w:rPr>
            </w:pPr>
            <w:r w:rsidRPr="00D01CF2">
              <w:t>Extendable / Table 7.5.2</w:t>
            </w:r>
            <w:r w:rsidRPr="00D01CF2">
              <w:rPr>
                <w:lang w:val="de-DE"/>
              </w:rPr>
              <w:t>.3-1</w:t>
            </w:r>
          </w:p>
        </w:tc>
        <w:tc>
          <w:tcPr>
            <w:tcW w:w="1038" w:type="pct"/>
          </w:tcPr>
          <w:p w14:paraId="48694897" w14:textId="77777777" w:rsidR="005E5331" w:rsidRPr="00D01CF2" w:rsidRDefault="005E5331" w:rsidP="005E5331">
            <w:pPr>
              <w:pStyle w:val="TAL"/>
              <w:jc w:val="center"/>
              <w:rPr>
                <w:sz w:val="16"/>
                <w:szCs w:val="16"/>
              </w:rPr>
            </w:pPr>
            <w:r w:rsidRPr="00D01CF2">
              <w:t>Not Applicable</w:t>
            </w:r>
          </w:p>
        </w:tc>
      </w:tr>
      <w:tr w:rsidR="005E5331" w:rsidRPr="00D01CF2" w14:paraId="7E2DD123" w14:textId="77777777" w:rsidTr="005E5331">
        <w:trPr>
          <w:jc w:val="center"/>
        </w:trPr>
        <w:tc>
          <w:tcPr>
            <w:tcW w:w="519" w:type="pct"/>
          </w:tcPr>
          <w:p w14:paraId="09F80152" w14:textId="77777777" w:rsidR="005E5331" w:rsidRPr="00D01CF2" w:rsidRDefault="005E5331" w:rsidP="005E5331">
            <w:pPr>
              <w:pStyle w:val="TAC"/>
              <w:rPr>
                <w:szCs w:val="16"/>
              </w:rPr>
            </w:pPr>
            <w:r w:rsidRPr="00D01CF2">
              <w:rPr>
                <w:szCs w:val="16"/>
              </w:rPr>
              <w:t>4</w:t>
            </w:r>
          </w:p>
        </w:tc>
        <w:tc>
          <w:tcPr>
            <w:tcW w:w="2037" w:type="pct"/>
          </w:tcPr>
          <w:p w14:paraId="0A57552C" w14:textId="77777777" w:rsidR="005E5331" w:rsidRPr="00D01CF2" w:rsidRDefault="005E5331" w:rsidP="005E5331">
            <w:pPr>
              <w:pStyle w:val="TAL"/>
              <w:rPr>
                <w:sz w:val="16"/>
                <w:szCs w:val="16"/>
              </w:rPr>
            </w:pPr>
            <w:r w:rsidRPr="00D01CF2">
              <w:t>Forwarding Parameters</w:t>
            </w:r>
          </w:p>
        </w:tc>
        <w:tc>
          <w:tcPr>
            <w:tcW w:w="1406" w:type="pct"/>
          </w:tcPr>
          <w:p w14:paraId="536B3D2B" w14:textId="77777777" w:rsidR="005E5331" w:rsidRPr="00D01CF2" w:rsidRDefault="005E5331" w:rsidP="005E5331">
            <w:pPr>
              <w:pStyle w:val="TAL"/>
              <w:rPr>
                <w:sz w:val="16"/>
                <w:szCs w:val="16"/>
                <w:lang w:val="de-DE"/>
              </w:rPr>
            </w:pPr>
            <w:r w:rsidRPr="00D01CF2">
              <w:t>Extendable / Table 7.5.2</w:t>
            </w:r>
            <w:r w:rsidRPr="00D01CF2">
              <w:rPr>
                <w:lang w:val="de-DE"/>
              </w:rPr>
              <w:t>.3-2</w:t>
            </w:r>
          </w:p>
        </w:tc>
        <w:tc>
          <w:tcPr>
            <w:tcW w:w="1038" w:type="pct"/>
          </w:tcPr>
          <w:p w14:paraId="54167FB3" w14:textId="77777777" w:rsidR="005E5331" w:rsidRPr="00D01CF2" w:rsidRDefault="005E5331" w:rsidP="005E5331">
            <w:pPr>
              <w:pStyle w:val="TAL"/>
              <w:jc w:val="center"/>
              <w:rPr>
                <w:sz w:val="16"/>
                <w:szCs w:val="16"/>
              </w:rPr>
            </w:pPr>
            <w:r w:rsidRPr="00D01CF2">
              <w:t>Not Applicable</w:t>
            </w:r>
          </w:p>
        </w:tc>
      </w:tr>
      <w:tr w:rsidR="005E5331" w:rsidRPr="00D01CF2" w14:paraId="4B6CEEE2" w14:textId="77777777" w:rsidTr="005E5331">
        <w:trPr>
          <w:jc w:val="center"/>
        </w:trPr>
        <w:tc>
          <w:tcPr>
            <w:tcW w:w="519" w:type="pct"/>
          </w:tcPr>
          <w:p w14:paraId="3EBD271F" w14:textId="77777777" w:rsidR="005E5331" w:rsidRPr="00D01CF2" w:rsidRDefault="005E5331" w:rsidP="005E5331">
            <w:pPr>
              <w:pStyle w:val="TAC"/>
              <w:rPr>
                <w:szCs w:val="16"/>
              </w:rPr>
            </w:pPr>
            <w:r w:rsidRPr="00D01CF2">
              <w:rPr>
                <w:szCs w:val="16"/>
              </w:rPr>
              <w:t>5</w:t>
            </w:r>
          </w:p>
        </w:tc>
        <w:tc>
          <w:tcPr>
            <w:tcW w:w="2037" w:type="pct"/>
          </w:tcPr>
          <w:p w14:paraId="7992B064" w14:textId="77777777" w:rsidR="005E5331" w:rsidRPr="00D01CF2" w:rsidRDefault="005E5331" w:rsidP="005E5331">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B85EE42" w14:textId="77777777" w:rsidR="005E5331" w:rsidRPr="00D01CF2" w:rsidRDefault="005E5331" w:rsidP="005E5331">
            <w:pPr>
              <w:pStyle w:val="TAL"/>
              <w:rPr>
                <w:sz w:val="16"/>
                <w:szCs w:val="16"/>
                <w:lang w:val="de-DE"/>
              </w:rPr>
            </w:pPr>
            <w:r w:rsidRPr="00D01CF2">
              <w:t>Extendable / Table 7.5.2</w:t>
            </w:r>
            <w:r w:rsidRPr="00D01CF2">
              <w:rPr>
                <w:lang w:val="de-DE"/>
              </w:rPr>
              <w:t>.3-3</w:t>
            </w:r>
          </w:p>
        </w:tc>
        <w:tc>
          <w:tcPr>
            <w:tcW w:w="1038" w:type="pct"/>
          </w:tcPr>
          <w:p w14:paraId="2C120C41" w14:textId="77777777" w:rsidR="005E5331" w:rsidRPr="00D01CF2" w:rsidRDefault="005E5331" w:rsidP="005E5331">
            <w:pPr>
              <w:pStyle w:val="TAL"/>
              <w:jc w:val="center"/>
              <w:rPr>
                <w:sz w:val="16"/>
                <w:szCs w:val="16"/>
              </w:rPr>
            </w:pPr>
            <w:r w:rsidRPr="00D01CF2">
              <w:t>Not Applicable</w:t>
            </w:r>
          </w:p>
        </w:tc>
      </w:tr>
      <w:tr w:rsidR="005E5331" w:rsidRPr="00D01CF2" w14:paraId="607C961A" w14:textId="77777777" w:rsidTr="005E5331">
        <w:trPr>
          <w:jc w:val="center"/>
        </w:trPr>
        <w:tc>
          <w:tcPr>
            <w:tcW w:w="519" w:type="pct"/>
          </w:tcPr>
          <w:p w14:paraId="2D1522B4" w14:textId="77777777" w:rsidR="005E5331" w:rsidRPr="00D01CF2" w:rsidRDefault="005E5331" w:rsidP="005E5331">
            <w:pPr>
              <w:pStyle w:val="TAC"/>
              <w:rPr>
                <w:szCs w:val="16"/>
              </w:rPr>
            </w:pPr>
            <w:r w:rsidRPr="00D01CF2">
              <w:rPr>
                <w:szCs w:val="16"/>
              </w:rPr>
              <w:t>6</w:t>
            </w:r>
          </w:p>
        </w:tc>
        <w:tc>
          <w:tcPr>
            <w:tcW w:w="2037" w:type="pct"/>
          </w:tcPr>
          <w:p w14:paraId="1EE11BA0" w14:textId="77777777" w:rsidR="005E5331" w:rsidRPr="00D01CF2" w:rsidRDefault="005E5331" w:rsidP="005E5331">
            <w:pPr>
              <w:pStyle w:val="TAL"/>
              <w:rPr>
                <w:sz w:val="16"/>
                <w:szCs w:val="16"/>
              </w:rPr>
            </w:pPr>
            <w:r w:rsidRPr="00D01CF2">
              <w:rPr>
                <w:szCs w:val="18"/>
              </w:rPr>
              <w:t>Create U</w:t>
            </w:r>
            <w:r w:rsidRPr="00D01CF2">
              <w:t>RR</w:t>
            </w:r>
          </w:p>
        </w:tc>
        <w:tc>
          <w:tcPr>
            <w:tcW w:w="1406" w:type="pct"/>
          </w:tcPr>
          <w:p w14:paraId="3CED807F" w14:textId="77777777" w:rsidR="005E5331" w:rsidRPr="00D01CF2" w:rsidRDefault="005E5331" w:rsidP="005E5331">
            <w:pPr>
              <w:pStyle w:val="TAL"/>
              <w:rPr>
                <w:sz w:val="16"/>
                <w:szCs w:val="16"/>
                <w:lang w:val="de-DE"/>
              </w:rPr>
            </w:pPr>
            <w:r w:rsidRPr="00D01CF2">
              <w:t>Extendable / Table 7.5.2</w:t>
            </w:r>
            <w:r w:rsidRPr="00D01CF2">
              <w:rPr>
                <w:lang w:val="de-DE"/>
              </w:rPr>
              <w:t>.4-1</w:t>
            </w:r>
          </w:p>
        </w:tc>
        <w:tc>
          <w:tcPr>
            <w:tcW w:w="1038" w:type="pct"/>
          </w:tcPr>
          <w:p w14:paraId="7E676AE4" w14:textId="77777777" w:rsidR="005E5331" w:rsidRPr="00D01CF2" w:rsidRDefault="005E5331" w:rsidP="005E5331">
            <w:pPr>
              <w:pStyle w:val="TAL"/>
              <w:jc w:val="center"/>
              <w:rPr>
                <w:sz w:val="16"/>
                <w:szCs w:val="16"/>
              </w:rPr>
            </w:pPr>
            <w:r w:rsidRPr="00D01CF2">
              <w:t>Not Applicable</w:t>
            </w:r>
          </w:p>
        </w:tc>
      </w:tr>
      <w:tr w:rsidR="005E5331" w:rsidRPr="00D01CF2" w14:paraId="5FAEE368" w14:textId="77777777" w:rsidTr="005E5331">
        <w:trPr>
          <w:jc w:val="center"/>
        </w:trPr>
        <w:tc>
          <w:tcPr>
            <w:tcW w:w="519" w:type="pct"/>
          </w:tcPr>
          <w:p w14:paraId="2697453B" w14:textId="77777777" w:rsidR="005E5331" w:rsidRPr="00D01CF2" w:rsidRDefault="005E5331" w:rsidP="005E5331">
            <w:pPr>
              <w:pStyle w:val="TAC"/>
              <w:rPr>
                <w:szCs w:val="16"/>
              </w:rPr>
            </w:pPr>
            <w:r w:rsidRPr="00D01CF2">
              <w:rPr>
                <w:szCs w:val="16"/>
              </w:rPr>
              <w:t>7</w:t>
            </w:r>
          </w:p>
        </w:tc>
        <w:tc>
          <w:tcPr>
            <w:tcW w:w="2037" w:type="pct"/>
          </w:tcPr>
          <w:p w14:paraId="14479D7C" w14:textId="77777777" w:rsidR="005E5331" w:rsidRPr="00D01CF2" w:rsidRDefault="005E5331" w:rsidP="005E5331">
            <w:pPr>
              <w:pStyle w:val="TAL"/>
              <w:rPr>
                <w:sz w:val="16"/>
                <w:szCs w:val="16"/>
              </w:rPr>
            </w:pPr>
            <w:r w:rsidRPr="00D01CF2">
              <w:rPr>
                <w:szCs w:val="18"/>
              </w:rPr>
              <w:t>Create QE</w:t>
            </w:r>
            <w:r w:rsidRPr="00D01CF2">
              <w:t>R</w:t>
            </w:r>
          </w:p>
        </w:tc>
        <w:tc>
          <w:tcPr>
            <w:tcW w:w="1406" w:type="pct"/>
          </w:tcPr>
          <w:p w14:paraId="1A71689A" w14:textId="77777777" w:rsidR="005E5331" w:rsidRPr="00D01CF2" w:rsidRDefault="005E5331" w:rsidP="005E533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BC6AB86" w14:textId="77777777" w:rsidR="005E5331" w:rsidRPr="00D01CF2" w:rsidRDefault="005E5331" w:rsidP="005E5331">
            <w:pPr>
              <w:pStyle w:val="TAL"/>
              <w:jc w:val="center"/>
              <w:rPr>
                <w:sz w:val="16"/>
                <w:szCs w:val="16"/>
              </w:rPr>
            </w:pPr>
            <w:r w:rsidRPr="00D01CF2">
              <w:t>Not Applicable</w:t>
            </w:r>
          </w:p>
        </w:tc>
      </w:tr>
      <w:tr w:rsidR="005E5331" w:rsidRPr="00D01CF2" w14:paraId="054043B8" w14:textId="77777777" w:rsidTr="005E5331">
        <w:trPr>
          <w:jc w:val="center"/>
        </w:trPr>
        <w:tc>
          <w:tcPr>
            <w:tcW w:w="519" w:type="pct"/>
          </w:tcPr>
          <w:p w14:paraId="535701AB" w14:textId="77777777" w:rsidR="005E5331" w:rsidRPr="00D01CF2" w:rsidRDefault="005E5331" w:rsidP="005E5331">
            <w:pPr>
              <w:pStyle w:val="TAC"/>
              <w:rPr>
                <w:szCs w:val="16"/>
              </w:rPr>
            </w:pPr>
            <w:r w:rsidRPr="00D01CF2">
              <w:rPr>
                <w:szCs w:val="16"/>
              </w:rPr>
              <w:t>8</w:t>
            </w:r>
          </w:p>
        </w:tc>
        <w:tc>
          <w:tcPr>
            <w:tcW w:w="2037" w:type="pct"/>
          </w:tcPr>
          <w:p w14:paraId="4BE7E4BF" w14:textId="77777777" w:rsidR="005E5331" w:rsidRPr="00D01CF2" w:rsidRDefault="005E5331" w:rsidP="005E5331">
            <w:pPr>
              <w:pStyle w:val="TAL"/>
              <w:rPr>
                <w:sz w:val="16"/>
                <w:szCs w:val="16"/>
              </w:rPr>
            </w:pPr>
            <w:r w:rsidRPr="00D01CF2">
              <w:rPr>
                <w:lang w:val="en-US"/>
              </w:rPr>
              <w:t>Created PDR</w:t>
            </w:r>
          </w:p>
        </w:tc>
        <w:tc>
          <w:tcPr>
            <w:tcW w:w="1406" w:type="pct"/>
          </w:tcPr>
          <w:p w14:paraId="1A3F553F" w14:textId="77777777" w:rsidR="005E5331" w:rsidRPr="00D01CF2" w:rsidRDefault="005E5331" w:rsidP="005E5331">
            <w:pPr>
              <w:pStyle w:val="TAL"/>
              <w:rPr>
                <w:sz w:val="16"/>
                <w:szCs w:val="16"/>
                <w:lang w:val="de-DE"/>
              </w:rPr>
            </w:pPr>
            <w:r w:rsidRPr="00D01CF2">
              <w:t>Extendable / Table 7.5.3</w:t>
            </w:r>
            <w:r w:rsidRPr="00D01CF2">
              <w:rPr>
                <w:lang w:val="de-DE"/>
              </w:rPr>
              <w:t>.2-1</w:t>
            </w:r>
          </w:p>
        </w:tc>
        <w:tc>
          <w:tcPr>
            <w:tcW w:w="1038" w:type="pct"/>
          </w:tcPr>
          <w:p w14:paraId="0AB60DE8" w14:textId="77777777" w:rsidR="005E5331" w:rsidRPr="00D01CF2" w:rsidRDefault="005E5331" w:rsidP="005E5331">
            <w:pPr>
              <w:pStyle w:val="TAL"/>
              <w:jc w:val="center"/>
              <w:rPr>
                <w:sz w:val="16"/>
                <w:szCs w:val="16"/>
              </w:rPr>
            </w:pPr>
            <w:r w:rsidRPr="00D01CF2">
              <w:t>Not Applicable</w:t>
            </w:r>
          </w:p>
        </w:tc>
      </w:tr>
      <w:tr w:rsidR="005E5331" w:rsidRPr="00D01CF2" w14:paraId="50868FCE" w14:textId="77777777" w:rsidTr="005E5331">
        <w:trPr>
          <w:jc w:val="center"/>
        </w:trPr>
        <w:tc>
          <w:tcPr>
            <w:tcW w:w="519" w:type="pct"/>
          </w:tcPr>
          <w:p w14:paraId="0D72936F" w14:textId="77777777" w:rsidR="005E5331" w:rsidRPr="00D01CF2" w:rsidRDefault="005E5331" w:rsidP="005E5331">
            <w:pPr>
              <w:pStyle w:val="TAC"/>
              <w:rPr>
                <w:szCs w:val="16"/>
              </w:rPr>
            </w:pPr>
            <w:r w:rsidRPr="00D01CF2">
              <w:rPr>
                <w:szCs w:val="16"/>
              </w:rPr>
              <w:t>9</w:t>
            </w:r>
          </w:p>
        </w:tc>
        <w:tc>
          <w:tcPr>
            <w:tcW w:w="2037" w:type="pct"/>
          </w:tcPr>
          <w:p w14:paraId="7F8EB587" w14:textId="77777777" w:rsidR="005E5331" w:rsidRPr="00D01CF2" w:rsidRDefault="005E5331" w:rsidP="005E5331">
            <w:pPr>
              <w:pStyle w:val="TAL"/>
              <w:rPr>
                <w:sz w:val="16"/>
                <w:szCs w:val="16"/>
              </w:rPr>
            </w:pPr>
            <w:r w:rsidRPr="00D01CF2">
              <w:rPr>
                <w:lang w:val="fr-FR"/>
              </w:rPr>
              <w:t>Update PDR</w:t>
            </w:r>
          </w:p>
        </w:tc>
        <w:tc>
          <w:tcPr>
            <w:tcW w:w="1406" w:type="pct"/>
          </w:tcPr>
          <w:p w14:paraId="20D702B1"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38F0382" w14:textId="77777777" w:rsidR="005E5331" w:rsidRPr="00D01CF2" w:rsidRDefault="005E5331" w:rsidP="005E5331">
            <w:pPr>
              <w:pStyle w:val="TAL"/>
              <w:jc w:val="center"/>
              <w:rPr>
                <w:sz w:val="16"/>
                <w:szCs w:val="16"/>
              </w:rPr>
            </w:pPr>
            <w:r w:rsidRPr="00D01CF2">
              <w:t>Not Applicable</w:t>
            </w:r>
          </w:p>
        </w:tc>
      </w:tr>
      <w:tr w:rsidR="005E5331" w:rsidRPr="00D01CF2" w14:paraId="4C43271D" w14:textId="77777777" w:rsidTr="005E5331">
        <w:trPr>
          <w:jc w:val="center"/>
        </w:trPr>
        <w:tc>
          <w:tcPr>
            <w:tcW w:w="519" w:type="pct"/>
          </w:tcPr>
          <w:p w14:paraId="5547BC29" w14:textId="77777777" w:rsidR="005E5331" w:rsidRPr="00D01CF2" w:rsidRDefault="005E5331" w:rsidP="005E5331">
            <w:pPr>
              <w:pStyle w:val="TAC"/>
              <w:rPr>
                <w:szCs w:val="16"/>
              </w:rPr>
            </w:pPr>
            <w:r w:rsidRPr="00D01CF2">
              <w:rPr>
                <w:szCs w:val="16"/>
              </w:rPr>
              <w:t>10</w:t>
            </w:r>
          </w:p>
        </w:tc>
        <w:tc>
          <w:tcPr>
            <w:tcW w:w="2037" w:type="pct"/>
          </w:tcPr>
          <w:p w14:paraId="3C0A4112" w14:textId="77777777" w:rsidR="005E5331" w:rsidRPr="00D01CF2" w:rsidRDefault="005E5331" w:rsidP="005E5331">
            <w:pPr>
              <w:pStyle w:val="TAL"/>
              <w:rPr>
                <w:sz w:val="16"/>
                <w:szCs w:val="16"/>
              </w:rPr>
            </w:pPr>
            <w:r w:rsidRPr="00D01CF2">
              <w:t>Update FAR</w:t>
            </w:r>
          </w:p>
        </w:tc>
        <w:tc>
          <w:tcPr>
            <w:tcW w:w="1406" w:type="pct"/>
          </w:tcPr>
          <w:p w14:paraId="706F10A6"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FDEAA96" w14:textId="77777777" w:rsidR="005E5331" w:rsidRPr="00D01CF2" w:rsidRDefault="005E5331" w:rsidP="005E5331">
            <w:pPr>
              <w:pStyle w:val="TAL"/>
              <w:jc w:val="center"/>
              <w:rPr>
                <w:sz w:val="16"/>
                <w:szCs w:val="16"/>
              </w:rPr>
            </w:pPr>
            <w:r w:rsidRPr="00D01CF2">
              <w:t>Not Applicable</w:t>
            </w:r>
          </w:p>
        </w:tc>
      </w:tr>
      <w:tr w:rsidR="005E5331" w:rsidRPr="00D01CF2" w14:paraId="5EBF701B" w14:textId="77777777" w:rsidTr="005E5331">
        <w:trPr>
          <w:jc w:val="center"/>
        </w:trPr>
        <w:tc>
          <w:tcPr>
            <w:tcW w:w="519" w:type="pct"/>
          </w:tcPr>
          <w:p w14:paraId="47406FA8" w14:textId="77777777" w:rsidR="005E5331" w:rsidRPr="00D01CF2" w:rsidRDefault="005E5331" w:rsidP="005E5331">
            <w:pPr>
              <w:pStyle w:val="TAC"/>
              <w:rPr>
                <w:szCs w:val="16"/>
              </w:rPr>
            </w:pPr>
            <w:r w:rsidRPr="00D01CF2">
              <w:rPr>
                <w:szCs w:val="16"/>
              </w:rPr>
              <w:t>11</w:t>
            </w:r>
          </w:p>
        </w:tc>
        <w:tc>
          <w:tcPr>
            <w:tcW w:w="2037" w:type="pct"/>
          </w:tcPr>
          <w:p w14:paraId="0E085DFF" w14:textId="77777777" w:rsidR="005E5331" w:rsidRPr="00D01CF2" w:rsidRDefault="005E5331" w:rsidP="005E5331">
            <w:pPr>
              <w:pStyle w:val="TAL"/>
              <w:rPr>
                <w:sz w:val="16"/>
                <w:szCs w:val="16"/>
              </w:rPr>
            </w:pPr>
            <w:r w:rsidRPr="00D01CF2">
              <w:t>Update Forwarding Parameters</w:t>
            </w:r>
          </w:p>
        </w:tc>
        <w:tc>
          <w:tcPr>
            <w:tcW w:w="1406" w:type="pct"/>
          </w:tcPr>
          <w:p w14:paraId="720AAA91" w14:textId="77777777" w:rsidR="005E5331" w:rsidRPr="00D01CF2" w:rsidRDefault="005E5331" w:rsidP="005E5331">
            <w:pPr>
              <w:pStyle w:val="TAL"/>
              <w:rPr>
                <w:sz w:val="16"/>
                <w:szCs w:val="16"/>
                <w:lang w:val="de-DE"/>
              </w:rPr>
            </w:pPr>
            <w:r w:rsidRPr="00D01CF2">
              <w:t>Extendable / Table 7.5.4</w:t>
            </w:r>
            <w:r w:rsidRPr="00D01CF2">
              <w:rPr>
                <w:lang w:val="de-DE"/>
              </w:rPr>
              <w:t>.3-2</w:t>
            </w:r>
          </w:p>
        </w:tc>
        <w:tc>
          <w:tcPr>
            <w:tcW w:w="1038" w:type="pct"/>
          </w:tcPr>
          <w:p w14:paraId="1E3E7FF4" w14:textId="77777777" w:rsidR="005E5331" w:rsidRPr="00D01CF2" w:rsidRDefault="005E5331" w:rsidP="005E5331">
            <w:pPr>
              <w:pStyle w:val="TAL"/>
              <w:jc w:val="center"/>
              <w:rPr>
                <w:sz w:val="16"/>
                <w:szCs w:val="16"/>
              </w:rPr>
            </w:pPr>
            <w:r w:rsidRPr="00D01CF2">
              <w:t>Not Applicable</w:t>
            </w:r>
          </w:p>
        </w:tc>
      </w:tr>
      <w:tr w:rsidR="005E5331" w:rsidRPr="00D01CF2" w14:paraId="36E23A71" w14:textId="77777777" w:rsidTr="005E5331">
        <w:trPr>
          <w:jc w:val="center"/>
        </w:trPr>
        <w:tc>
          <w:tcPr>
            <w:tcW w:w="519" w:type="pct"/>
          </w:tcPr>
          <w:p w14:paraId="713CAC0C" w14:textId="77777777" w:rsidR="005E5331" w:rsidRPr="00D01CF2" w:rsidRDefault="005E5331" w:rsidP="005E5331">
            <w:pPr>
              <w:pStyle w:val="TAC"/>
              <w:rPr>
                <w:szCs w:val="16"/>
              </w:rPr>
            </w:pPr>
            <w:r w:rsidRPr="00D01CF2">
              <w:rPr>
                <w:szCs w:val="16"/>
              </w:rPr>
              <w:t>12</w:t>
            </w:r>
          </w:p>
        </w:tc>
        <w:tc>
          <w:tcPr>
            <w:tcW w:w="2037" w:type="pct"/>
          </w:tcPr>
          <w:p w14:paraId="3FA14C4F" w14:textId="77777777" w:rsidR="005E5331" w:rsidRPr="00D01CF2" w:rsidRDefault="005E5331" w:rsidP="005E5331">
            <w:pPr>
              <w:pStyle w:val="TAL"/>
              <w:rPr>
                <w:sz w:val="16"/>
                <w:szCs w:val="16"/>
              </w:rPr>
            </w:pPr>
            <w:r w:rsidRPr="00D01CF2">
              <w:t>Update BAR (PFCP Session Report Response)</w:t>
            </w:r>
          </w:p>
        </w:tc>
        <w:tc>
          <w:tcPr>
            <w:tcW w:w="1406" w:type="pct"/>
          </w:tcPr>
          <w:p w14:paraId="29F94798" w14:textId="77777777" w:rsidR="005E5331" w:rsidRPr="00D01CF2" w:rsidRDefault="005E5331" w:rsidP="005E5331">
            <w:pPr>
              <w:pStyle w:val="TAL"/>
              <w:rPr>
                <w:sz w:val="16"/>
                <w:szCs w:val="16"/>
                <w:lang w:val="de-DE"/>
              </w:rPr>
            </w:pPr>
            <w:r w:rsidRPr="00D01CF2">
              <w:t>Extendable / Table 7.5.</w:t>
            </w:r>
            <w:r w:rsidRPr="00D01CF2">
              <w:rPr>
                <w:lang w:val="de-DE"/>
              </w:rPr>
              <w:t xml:space="preserve">9.2-1 </w:t>
            </w:r>
          </w:p>
        </w:tc>
        <w:tc>
          <w:tcPr>
            <w:tcW w:w="1038" w:type="pct"/>
          </w:tcPr>
          <w:p w14:paraId="5B3C6457" w14:textId="77777777" w:rsidR="005E5331" w:rsidRPr="00D01CF2" w:rsidRDefault="005E5331" w:rsidP="005E5331">
            <w:pPr>
              <w:pStyle w:val="TAL"/>
              <w:jc w:val="center"/>
              <w:rPr>
                <w:sz w:val="16"/>
                <w:szCs w:val="16"/>
              </w:rPr>
            </w:pPr>
            <w:r w:rsidRPr="00D01CF2">
              <w:t>Not Applicable</w:t>
            </w:r>
          </w:p>
        </w:tc>
      </w:tr>
      <w:tr w:rsidR="005E5331" w:rsidRPr="00D01CF2" w14:paraId="3EF775CD" w14:textId="77777777" w:rsidTr="005E5331">
        <w:trPr>
          <w:jc w:val="center"/>
        </w:trPr>
        <w:tc>
          <w:tcPr>
            <w:tcW w:w="519" w:type="pct"/>
          </w:tcPr>
          <w:p w14:paraId="1FE8DCEA" w14:textId="77777777" w:rsidR="005E5331" w:rsidRPr="00D01CF2" w:rsidRDefault="005E5331" w:rsidP="005E5331">
            <w:pPr>
              <w:pStyle w:val="TAC"/>
              <w:rPr>
                <w:szCs w:val="16"/>
              </w:rPr>
            </w:pPr>
            <w:r w:rsidRPr="00D01CF2">
              <w:rPr>
                <w:szCs w:val="16"/>
              </w:rPr>
              <w:t>13</w:t>
            </w:r>
          </w:p>
        </w:tc>
        <w:tc>
          <w:tcPr>
            <w:tcW w:w="2037" w:type="pct"/>
          </w:tcPr>
          <w:p w14:paraId="436FCB02" w14:textId="77777777" w:rsidR="005E5331" w:rsidRPr="00D01CF2" w:rsidRDefault="005E5331" w:rsidP="005E5331">
            <w:pPr>
              <w:pStyle w:val="TAL"/>
              <w:rPr>
                <w:sz w:val="16"/>
                <w:szCs w:val="16"/>
              </w:rPr>
            </w:pPr>
            <w:r w:rsidRPr="00D01CF2">
              <w:rPr>
                <w:lang w:val="de-DE"/>
              </w:rPr>
              <w:t>Update URR</w:t>
            </w:r>
          </w:p>
        </w:tc>
        <w:tc>
          <w:tcPr>
            <w:tcW w:w="1406" w:type="pct"/>
          </w:tcPr>
          <w:p w14:paraId="32CBE8F0" w14:textId="77777777" w:rsidR="005E5331" w:rsidRPr="00D01CF2" w:rsidRDefault="005E5331" w:rsidP="005E5331">
            <w:pPr>
              <w:pStyle w:val="TAL"/>
              <w:rPr>
                <w:sz w:val="16"/>
                <w:szCs w:val="16"/>
                <w:lang w:val="de-DE"/>
              </w:rPr>
            </w:pPr>
            <w:r w:rsidRPr="00D01CF2">
              <w:t>Extendable / Table 7.5.4</w:t>
            </w:r>
            <w:r w:rsidRPr="00D01CF2">
              <w:rPr>
                <w:lang w:val="de-DE"/>
              </w:rPr>
              <w:t>.4</w:t>
            </w:r>
          </w:p>
        </w:tc>
        <w:tc>
          <w:tcPr>
            <w:tcW w:w="1038" w:type="pct"/>
          </w:tcPr>
          <w:p w14:paraId="53B41787" w14:textId="77777777" w:rsidR="005E5331" w:rsidRPr="00D01CF2" w:rsidRDefault="005E5331" w:rsidP="005E5331">
            <w:pPr>
              <w:pStyle w:val="TAL"/>
              <w:jc w:val="center"/>
              <w:rPr>
                <w:sz w:val="16"/>
                <w:szCs w:val="16"/>
              </w:rPr>
            </w:pPr>
            <w:r w:rsidRPr="00D01CF2">
              <w:t>Not Applicable</w:t>
            </w:r>
          </w:p>
        </w:tc>
      </w:tr>
      <w:tr w:rsidR="005E5331" w:rsidRPr="00D01CF2" w14:paraId="23C326D8" w14:textId="77777777" w:rsidTr="005E5331">
        <w:trPr>
          <w:jc w:val="center"/>
        </w:trPr>
        <w:tc>
          <w:tcPr>
            <w:tcW w:w="519" w:type="pct"/>
          </w:tcPr>
          <w:p w14:paraId="366F188F" w14:textId="77777777" w:rsidR="005E5331" w:rsidRPr="00D01CF2" w:rsidRDefault="005E5331" w:rsidP="005E5331">
            <w:pPr>
              <w:pStyle w:val="TAC"/>
              <w:rPr>
                <w:szCs w:val="16"/>
              </w:rPr>
            </w:pPr>
            <w:r w:rsidRPr="00D01CF2">
              <w:rPr>
                <w:szCs w:val="16"/>
              </w:rPr>
              <w:t>14</w:t>
            </w:r>
          </w:p>
        </w:tc>
        <w:tc>
          <w:tcPr>
            <w:tcW w:w="2037" w:type="pct"/>
          </w:tcPr>
          <w:p w14:paraId="5F0DECAE" w14:textId="77777777" w:rsidR="005E5331" w:rsidRPr="00D01CF2" w:rsidRDefault="005E5331" w:rsidP="005E5331">
            <w:pPr>
              <w:pStyle w:val="TAL"/>
              <w:rPr>
                <w:sz w:val="16"/>
                <w:szCs w:val="16"/>
              </w:rPr>
            </w:pPr>
            <w:r w:rsidRPr="00D01CF2">
              <w:rPr>
                <w:lang w:val="fr-FR"/>
              </w:rPr>
              <w:t>Update QER</w:t>
            </w:r>
          </w:p>
        </w:tc>
        <w:tc>
          <w:tcPr>
            <w:tcW w:w="1406" w:type="pct"/>
          </w:tcPr>
          <w:p w14:paraId="343DBB09" w14:textId="77777777" w:rsidR="005E5331" w:rsidRPr="00D01CF2" w:rsidRDefault="005E5331" w:rsidP="005E5331">
            <w:pPr>
              <w:pStyle w:val="TAL"/>
              <w:rPr>
                <w:sz w:val="16"/>
                <w:szCs w:val="16"/>
                <w:lang w:val="de-DE"/>
              </w:rPr>
            </w:pPr>
            <w:r w:rsidRPr="00D01CF2">
              <w:t>Extendable / Table 7.5.4</w:t>
            </w:r>
            <w:r w:rsidRPr="00D01CF2">
              <w:rPr>
                <w:lang w:val="de-DE"/>
              </w:rPr>
              <w:t>.5</w:t>
            </w:r>
          </w:p>
        </w:tc>
        <w:tc>
          <w:tcPr>
            <w:tcW w:w="1038" w:type="pct"/>
          </w:tcPr>
          <w:p w14:paraId="3F3D0A5B" w14:textId="77777777" w:rsidR="005E5331" w:rsidRPr="00D01CF2" w:rsidRDefault="005E5331" w:rsidP="005E5331">
            <w:pPr>
              <w:pStyle w:val="TAL"/>
              <w:jc w:val="center"/>
              <w:rPr>
                <w:sz w:val="16"/>
                <w:szCs w:val="16"/>
              </w:rPr>
            </w:pPr>
            <w:r w:rsidRPr="00D01CF2">
              <w:t>Not Applicable</w:t>
            </w:r>
          </w:p>
        </w:tc>
      </w:tr>
      <w:tr w:rsidR="005E5331" w:rsidRPr="00D01CF2" w14:paraId="245C2C05" w14:textId="77777777" w:rsidTr="005E5331">
        <w:trPr>
          <w:jc w:val="center"/>
        </w:trPr>
        <w:tc>
          <w:tcPr>
            <w:tcW w:w="519" w:type="pct"/>
          </w:tcPr>
          <w:p w14:paraId="10B5E185" w14:textId="77777777" w:rsidR="005E5331" w:rsidRPr="00D01CF2" w:rsidRDefault="005E5331" w:rsidP="005E5331">
            <w:pPr>
              <w:pStyle w:val="TAC"/>
              <w:rPr>
                <w:szCs w:val="16"/>
              </w:rPr>
            </w:pPr>
            <w:r w:rsidRPr="00D01CF2">
              <w:rPr>
                <w:szCs w:val="16"/>
              </w:rPr>
              <w:t>15</w:t>
            </w:r>
          </w:p>
        </w:tc>
        <w:tc>
          <w:tcPr>
            <w:tcW w:w="2037" w:type="pct"/>
          </w:tcPr>
          <w:p w14:paraId="2C9975DF" w14:textId="77777777" w:rsidR="005E5331" w:rsidRPr="00D01CF2" w:rsidRDefault="005E5331" w:rsidP="005E5331">
            <w:pPr>
              <w:pStyle w:val="TAL"/>
              <w:rPr>
                <w:sz w:val="16"/>
                <w:szCs w:val="16"/>
              </w:rPr>
            </w:pPr>
            <w:r w:rsidRPr="00D01CF2">
              <w:t>Remove PDR</w:t>
            </w:r>
          </w:p>
        </w:tc>
        <w:tc>
          <w:tcPr>
            <w:tcW w:w="1406" w:type="pct"/>
          </w:tcPr>
          <w:p w14:paraId="164BBB97" w14:textId="77777777" w:rsidR="005E5331" w:rsidRPr="00D01CF2" w:rsidRDefault="005E5331" w:rsidP="005E5331">
            <w:pPr>
              <w:pStyle w:val="TAL"/>
              <w:rPr>
                <w:sz w:val="16"/>
                <w:szCs w:val="16"/>
                <w:lang w:val="de-DE"/>
              </w:rPr>
            </w:pPr>
            <w:r w:rsidRPr="00D01CF2">
              <w:t>Extendable / Table 7.5.4</w:t>
            </w:r>
            <w:r w:rsidRPr="00D01CF2">
              <w:rPr>
                <w:lang w:val="de-DE"/>
              </w:rPr>
              <w:t>.6</w:t>
            </w:r>
          </w:p>
        </w:tc>
        <w:tc>
          <w:tcPr>
            <w:tcW w:w="1038" w:type="pct"/>
          </w:tcPr>
          <w:p w14:paraId="72683F95" w14:textId="77777777" w:rsidR="005E5331" w:rsidRPr="00D01CF2" w:rsidRDefault="005E5331" w:rsidP="005E5331">
            <w:pPr>
              <w:pStyle w:val="TAL"/>
              <w:jc w:val="center"/>
              <w:rPr>
                <w:sz w:val="16"/>
                <w:szCs w:val="16"/>
              </w:rPr>
            </w:pPr>
            <w:r w:rsidRPr="00D01CF2">
              <w:t>Not Applicable</w:t>
            </w:r>
          </w:p>
        </w:tc>
      </w:tr>
      <w:tr w:rsidR="005E5331" w:rsidRPr="00D01CF2" w14:paraId="185EF79C" w14:textId="77777777" w:rsidTr="005E5331">
        <w:trPr>
          <w:jc w:val="center"/>
        </w:trPr>
        <w:tc>
          <w:tcPr>
            <w:tcW w:w="519" w:type="pct"/>
          </w:tcPr>
          <w:p w14:paraId="7F117D13" w14:textId="77777777" w:rsidR="005E5331" w:rsidRPr="00D01CF2" w:rsidRDefault="005E5331" w:rsidP="005E5331">
            <w:pPr>
              <w:pStyle w:val="TAC"/>
              <w:rPr>
                <w:szCs w:val="16"/>
              </w:rPr>
            </w:pPr>
            <w:r w:rsidRPr="00D01CF2">
              <w:rPr>
                <w:szCs w:val="16"/>
              </w:rPr>
              <w:t>16</w:t>
            </w:r>
          </w:p>
        </w:tc>
        <w:tc>
          <w:tcPr>
            <w:tcW w:w="2037" w:type="pct"/>
          </w:tcPr>
          <w:p w14:paraId="5CF84A1F" w14:textId="77777777" w:rsidR="005E5331" w:rsidRPr="00D01CF2" w:rsidRDefault="005E5331" w:rsidP="005E5331">
            <w:pPr>
              <w:pStyle w:val="TAL"/>
              <w:rPr>
                <w:sz w:val="16"/>
                <w:szCs w:val="16"/>
              </w:rPr>
            </w:pPr>
            <w:r w:rsidRPr="00D01CF2">
              <w:t>Remove FAR</w:t>
            </w:r>
          </w:p>
        </w:tc>
        <w:tc>
          <w:tcPr>
            <w:tcW w:w="1406" w:type="pct"/>
          </w:tcPr>
          <w:p w14:paraId="3C4069CB" w14:textId="77777777" w:rsidR="005E5331" w:rsidRPr="00D01CF2" w:rsidRDefault="005E5331" w:rsidP="005E5331">
            <w:pPr>
              <w:pStyle w:val="TAL"/>
              <w:rPr>
                <w:sz w:val="16"/>
                <w:szCs w:val="16"/>
                <w:lang w:val="de-DE"/>
              </w:rPr>
            </w:pPr>
            <w:r w:rsidRPr="00D01CF2">
              <w:t>Extendable / Table 7.5.4</w:t>
            </w:r>
            <w:r w:rsidRPr="00D01CF2">
              <w:rPr>
                <w:lang w:val="de-DE"/>
              </w:rPr>
              <w:t>.7</w:t>
            </w:r>
          </w:p>
        </w:tc>
        <w:tc>
          <w:tcPr>
            <w:tcW w:w="1038" w:type="pct"/>
          </w:tcPr>
          <w:p w14:paraId="0E27651E" w14:textId="77777777" w:rsidR="005E5331" w:rsidRPr="00D01CF2" w:rsidRDefault="005E5331" w:rsidP="005E5331">
            <w:pPr>
              <w:pStyle w:val="TAL"/>
              <w:jc w:val="center"/>
              <w:rPr>
                <w:sz w:val="16"/>
                <w:szCs w:val="16"/>
              </w:rPr>
            </w:pPr>
            <w:r w:rsidRPr="00D01CF2">
              <w:t>Not Applicable</w:t>
            </w:r>
          </w:p>
        </w:tc>
      </w:tr>
      <w:tr w:rsidR="005E5331" w:rsidRPr="00D01CF2" w14:paraId="6349859E" w14:textId="77777777" w:rsidTr="005E5331">
        <w:trPr>
          <w:jc w:val="center"/>
        </w:trPr>
        <w:tc>
          <w:tcPr>
            <w:tcW w:w="519" w:type="pct"/>
          </w:tcPr>
          <w:p w14:paraId="0E4DC8A2" w14:textId="77777777" w:rsidR="005E5331" w:rsidRPr="00D01CF2" w:rsidRDefault="005E5331" w:rsidP="005E5331">
            <w:pPr>
              <w:pStyle w:val="TAC"/>
              <w:rPr>
                <w:szCs w:val="16"/>
              </w:rPr>
            </w:pPr>
            <w:r w:rsidRPr="00D01CF2">
              <w:rPr>
                <w:szCs w:val="16"/>
              </w:rPr>
              <w:t>17</w:t>
            </w:r>
          </w:p>
        </w:tc>
        <w:tc>
          <w:tcPr>
            <w:tcW w:w="2037" w:type="pct"/>
          </w:tcPr>
          <w:p w14:paraId="5916A1BA" w14:textId="77777777" w:rsidR="005E5331" w:rsidRPr="00D01CF2" w:rsidRDefault="005E5331" w:rsidP="005E5331">
            <w:pPr>
              <w:pStyle w:val="TAL"/>
              <w:rPr>
                <w:sz w:val="16"/>
                <w:szCs w:val="16"/>
              </w:rPr>
            </w:pPr>
            <w:r w:rsidRPr="00D01CF2">
              <w:t>Remove URR</w:t>
            </w:r>
          </w:p>
        </w:tc>
        <w:tc>
          <w:tcPr>
            <w:tcW w:w="1406" w:type="pct"/>
          </w:tcPr>
          <w:p w14:paraId="54474339" w14:textId="77777777" w:rsidR="005E5331" w:rsidRPr="00D01CF2" w:rsidRDefault="005E5331" w:rsidP="005E5331">
            <w:pPr>
              <w:pStyle w:val="TAL"/>
              <w:rPr>
                <w:sz w:val="16"/>
                <w:szCs w:val="16"/>
              </w:rPr>
            </w:pPr>
            <w:r w:rsidRPr="00D01CF2">
              <w:t>Extendable / Table 7.5.4</w:t>
            </w:r>
            <w:r w:rsidRPr="00D01CF2">
              <w:rPr>
                <w:lang w:val="en-US"/>
              </w:rPr>
              <w:t>.8</w:t>
            </w:r>
          </w:p>
        </w:tc>
        <w:tc>
          <w:tcPr>
            <w:tcW w:w="1038" w:type="pct"/>
          </w:tcPr>
          <w:p w14:paraId="4CEAB5B4" w14:textId="77777777" w:rsidR="005E5331" w:rsidRPr="00D01CF2" w:rsidRDefault="005E5331" w:rsidP="005E5331">
            <w:pPr>
              <w:pStyle w:val="TAL"/>
              <w:jc w:val="center"/>
              <w:rPr>
                <w:sz w:val="16"/>
                <w:szCs w:val="16"/>
              </w:rPr>
            </w:pPr>
            <w:r w:rsidRPr="00D01CF2">
              <w:t>Not Applicable</w:t>
            </w:r>
          </w:p>
        </w:tc>
      </w:tr>
      <w:tr w:rsidR="005E5331" w:rsidRPr="00D01CF2" w14:paraId="668A8CDE" w14:textId="77777777" w:rsidTr="005E5331">
        <w:trPr>
          <w:jc w:val="center"/>
        </w:trPr>
        <w:tc>
          <w:tcPr>
            <w:tcW w:w="519" w:type="pct"/>
          </w:tcPr>
          <w:p w14:paraId="1697E654" w14:textId="77777777" w:rsidR="005E5331" w:rsidRPr="00D01CF2" w:rsidRDefault="005E5331" w:rsidP="005E5331">
            <w:pPr>
              <w:pStyle w:val="TAC"/>
              <w:rPr>
                <w:szCs w:val="16"/>
              </w:rPr>
            </w:pPr>
            <w:r w:rsidRPr="00D01CF2">
              <w:rPr>
                <w:szCs w:val="16"/>
              </w:rPr>
              <w:t>18</w:t>
            </w:r>
          </w:p>
        </w:tc>
        <w:tc>
          <w:tcPr>
            <w:tcW w:w="2037" w:type="pct"/>
          </w:tcPr>
          <w:p w14:paraId="5C6BD584" w14:textId="77777777" w:rsidR="005E5331" w:rsidRPr="00D01CF2" w:rsidRDefault="005E5331" w:rsidP="005E5331">
            <w:pPr>
              <w:pStyle w:val="TAL"/>
              <w:rPr>
                <w:sz w:val="16"/>
                <w:szCs w:val="16"/>
              </w:rPr>
            </w:pPr>
            <w:r w:rsidRPr="00D01CF2">
              <w:t>Remove QER</w:t>
            </w:r>
          </w:p>
        </w:tc>
        <w:tc>
          <w:tcPr>
            <w:tcW w:w="1406" w:type="pct"/>
          </w:tcPr>
          <w:p w14:paraId="2FEB2137" w14:textId="77777777" w:rsidR="005E5331" w:rsidRPr="00D01CF2" w:rsidRDefault="005E5331" w:rsidP="005E5331">
            <w:pPr>
              <w:pStyle w:val="TAL"/>
              <w:rPr>
                <w:sz w:val="16"/>
                <w:szCs w:val="16"/>
              </w:rPr>
            </w:pPr>
            <w:r w:rsidRPr="00D01CF2">
              <w:t>Extendable / Table 7.5.4</w:t>
            </w:r>
            <w:r w:rsidRPr="00D01CF2">
              <w:rPr>
                <w:lang w:val="en-US"/>
              </w:rPr>
              <w:t>.9</w:t>
            </w:r>
          </w:p>
        </w:tc>
        <w:tc>
          <w:tcPr>
            <w:tcW w:w="1038" w:type="pct"/>
          </w:tcPr>
          <w:p w14:paraId="6A6602E9" w14:textId="77777777" w:rsidR="005E5331" w:rsidRPr="00D01CF2" w:rsidRDefault="005E5331" w:rsidP="005E5331">
            <w:pPr>
              <w:pStyle w:val="TAL"/>
              <w:jc w:val="center"/>
              <w:rPr>
                <w:sz w:val="16"/>
                <w:szCs w:val="16"/>
              </w:rPr>
            </w:pPr>
            <w:r w:rsidRPr="00D01CF2">
              <w:t>Not Applicable</w:t>
            </w:r>
          </w:p>
        </w:tc>
      </w:tr>
      <w:tr w:rsidR="005E5331" w:rsidRPr="00D01CF2" w14:paraId="2FB6B5BB" w14:textId="77777777" w:rsidTr="005E5331">
        <w:trPr>
          <w:jc w:val="center"/>
        </w:trPr>
        <w:tc>
          <w:tcPr>
            <w:tcW w:w="519" w:type="pct"/>
          </w:tcPr>
          <w:p w14:paraId="6C4B13E3" w14:textId="77777777" w:rsidR="005E5331" w:rsidRPr="00D01CF2" w:rsidRDefault="005E5331" w:rsidP="005E5331">
            <w:pPr>
              <w:pStyle w:val="TAC"/>
            </w:pPr>
            <w:r w:rsidRPr="00D01CF2">
              <w:rPr>
                <w:szCs w:val="16"/>
              </w:rPr>
              <w:t>19</w:t>
            </w:r>
          </w:p>
        </w:tc>
        <w:tc>
          <w:tcPr>
            <w:tcW w:w="2037" w:type="pct"/>
          </w:tcPr>
          <w:p w14:paraId="1746D33E" w14:textId="77777777" w:rsidR="005E5331" w:rsidRPr="00D01CF2" w:rsidRDefault="005E5331" w:rsidP="005E5331">
            <w:pPr>
              <w:pStyle w:val="TAL"/>
            </w:pPr>
            <w:r w:rsidRPr="00D01CF2">
              <w:t>Cause</w:t>
            </w:r>
          </w:p>
        </w:tc>
        <w:tc>
          <w:tcPr>
            <w:tcW w:w="1406" w:type="pct"/>
          </w:tcPr>
          <w:p w14:paraId="1322BB08" w14:textId="77777777" w:rsidR="005E5331" w:rsidRPr="00D01CF2" w:rsidRDefault="005E5331" w:rsidP="005E5331">
            <w:pPr>
              <w:pStyle w:val="TAL"/>
              <w:rPr>
                <w:sz w:val="16"/>
                <w:szCs w:val="16"/>
              </w:rPr>
            </w:pPr>
            <w:r w:rsidRPr="00D01CF2">
              <w:t xml:space="preserve">Fixed / </w:t>
            </w:r>
            <w:r>
              <w:t>Clause</w:t>
            </w:r>
            <w:r w:rsidRPr="00D01CF2">
              <w:t xml:space="preserve"> 8.2.1</w:t>
            </w:r>
          </w:p>
        </w:tc>
        <w:tc>
          <w:tcPr>
            <w:tcW w:w="1038" w:type="pct"/>
          </w:tcPr>
          <w:p w14:paraId="366DDCA7"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50B34DCC" w14:textId="77777777" w:rsidTr="005E5331">
        <w:trPr>
          <w:jc w:val="center"/>
        </w:trPr>
        <w:tc>
          <w:tcPr>
            <w:tcW w:w="519" w:type="pct"/>
          </w:tcPr>
          <w:p w14:paraId="0F669037" w14:textId="77777777" w:rsidR="005E5331" w:rsidRPr="00D01CF2" w:rsidRDefault="005E5331" w:rsidP="005E5331">
            <w:pPr>
              <w:pStyle w:val="TAC"/>
            </w:pPr>
            <w:r w:rsidRPr="00D01CF2">
              <w:t>20</w:t>
            </w:r>
          </w:p>
        </w:tc>
        <w:tc>
          <w:tcPr>
            <w:tcW w:w="2037" w:type="pct"/>
          </w:tcPr>
          <w:p w14:paraId="6CB75A2E" w14:textId="77777777" w:rsidR="005E5331" w:rsidRPr="00D01CF2" w:rsidRDefault="005E5331" w:rsidP="005E5331">
            <w:pPr>
              <w:pStyle w:val="TAL"/>
            </w:pPr>
            <w:r w:rsidRPr="00D01CF2">
              <w:t>Source Interface</w:t>
            </w:r>
          </w:p>
        </w:tc>
        <w:tc>
          <w:tcPr>
            <w:tcW w:w="1406" w:type="pct"/>
          </w:tcPr>
          <w:p w14:paraId="510B8C7F" w14:textId="77777777" w:rsidR="005E5331" w:rsidRPr="00D01CF2" w:rsidRDefault="005E5331" w:rsidP="005E5331">
            <w:pPr>
              <w:pStyle w:val="TAL"/>
            </w:pPr>
            <w:r w:rsidRPr="00D01CF2">
              <w:t xml:space="preserve">Extendable / </w:t>
            </w:r>
            <w:r>
              <w:t>Clause</w:t>
            </w:r>
            <w:r w:rsidRPr="00D01CF2">
              <w:t xml:space="preserve"> 8.2.2</w:t>
            </w:r>
          </w:p>
        </w:tc>
        <w:tc>
          <w:tcPr>
            <w:tcW w:w="1038" w:type="pct"/>
          </w:tcPr>
          <w:p w14:paraId="4319D2A8" w14:textId="77777777" w:rsidR="005E5331" w:rsidRPr="00D01CF2" w:rsidRDefault="005E5331" w:rsidP="005E5331">
            <w:pPr>
              <w:pStyle w:val="TAC"/>
            </w:pPr>
            <w:r w:rsidRPr="00D01CF2">
              <w:t>1</w:t>
            </w:r>
          </w:p>
        </w:tc>
      </w:tr>
      <w:tr w:rsidR="005E5331" w:rsidRPr="00D01CF2" w14:paraId="40F2E04A" w14:textId="77777777" w:rsidTr="005E5331">
        <w:trPr>
          <w:jc w:val="center"/>
        </w:trPr>
        <w:tc>
          <w:tcPr>
            <w:tcW w:w="519" w:type="pct"/>
          </w:tcPr>
          <w:p w14:paraId="09BC71FD" w14:textId="77777777" w:rsidR="005E5331" w:rsidRPr="00D01CF2" w:rsidRDefault="005E5331" w:rsidP="005E5331">
            <w:pPr>
              <w:pStyle w:val="TAC"/>
            </w:pPr>
            <w:r w:rsidRPr="00D01CF2">
              <w:t>21</w:t>
            </w:r>
          </w:p>
        </w:tc>
        <w:tc>
          <w:tcPr>
            <w:tcW w:w="2037" w:type="pct"/>
          </w:tcPr>
          <w:p w14:paraId="1D6DB973" w14:textId="77777777" w:rsidR="005E5331" w:rsidRPr="00D01CF2" w:rsidRDefault="005E5331" w:rsidP="005E5331">
            <w:pPr>
              <w:pStyle w:val="TAL"/>
            </w:pPr>
            <w:r w:rsidRPr="00D01CF2">
              <w:t>F-TEID</w:t>
            </w:r>
          </w:p>
        </w:tc>
        <w:tc>
          <w:tcPr>
            <w:tcW w:w="1406" w:type="pct"/>
          </w:tcPr>
          <w:p w14:paraId="15702FA5" w14:textId="77777777" w:rsidR="005E5331" w:rsidRPr="00D01CF2" w:rsidRDefault="005E5331" w:rsidP="005E5331">
            <w:pPr>
              <w:pStyle w:val="TAL"/>
            </w:pPr>
            <w:r w:rsidRPr="00D01CF2">
              <w:t xml:space="preserve">Extendable / </w:t>
            </w:r>
            <w:r>
              <w:t>Clause</w:t>
            </w:r>
            <w:r w:rsidRPr="00D01CF2">
              <w:t xml:space="preserve"> 8.2.3</w:t>
            </w:r>
          </w:p>
        </w:tc>
        <w:tc>
          <w:tcPr>
            <w:tcW w:w="1038" w:type="pct"/>
          </w:tcPr>
          <w:p w14:paraId="0BE08FA2" w14:textId="77777777" w:rsidR="005E5331" w:rsidRPr="00D01CF2" w:rsidRDefault="005E5331" w:rsidP="005E5331">
            <w:pPr>
              <w:pStyle w:val="TAC"/>
              <w:rPr>
                <w:szCs w:val="16"/>
              </w:rPr>
            </w:pPr>
            <w:r w:rsidRPr="00D01CF2">
              <w:rPr>
                <w:szCs w:val="16"/>
              </w:rPr>
              <w:t>q-4</w:t>
            </w:r>
          </w:p>
        </w:tc>
      </w:tr>
      <w:tr w:rsidR="005E5331" w:rsidRPr="00D01CF2" w14:paraId="5227A1CA" w14:textId="77777777" w:rsidTr="005E5331">
        <w:trPr>
          <w:jc w:val="center"/>
        </w:trPr>
        <w:tc>
          <w:tcPr>
            <w:tcW w:w="519" w:type="pct"/>
          </w:tcPr>
          <w:p w14:paraId="409357B1" w14:textId="77777777" w:rsidR="005E5331" w:rsidRPr="00D01CF2" w:rsidRDefault="005E5331" w:rsidP="005E5331">
            <w:pPr>
              <w:pStyle w:val="TAC"/>
            </w:pPr>
            <w:r w:rsidRPr="00D01CF2">
              <w:t>22</w:t>
            </w:r>
          </w:p>
        </w:tc>
        <w:tc>
          <w:tcPr>
            <w:tcW w:w="2037" w:type="pct"/>
          </w:tcPr>
          <w:p w14:paraId="6F97EED9" w14:textId="77777777" w:rsidR="005E5331" w:rsidRPr="00D01CF2" w:rsidRDefault="005E5331" w:rsidP="005E5331">
            <w:pPr>
              <w:pStyle w:val="TAL"/>
            </w:pPr>
            <w:r w:rsidRPr="00D01CF2">
              <w:t>Network Instance</w:t>
            </w:r>
          </w:p>
        </w:tc>
        <w:tc>
          <w:tcPr>
            <w:tcW w:w="1406" w:type="pct"/>
          </w:tcPr>
          <w:p w14:paraId="32B2FAF6" w14:textId="77777777" w:rsidR="005E5331" w:rsidRPr="00D01CF2" w:rsidRDefault="005E5331" w:rsidP="005E5331">
            <w:pPr>
              <w:pStyle w:val="TAL"/>
            </w:pPr>
            <w:r w:rsidRPr="00D01CF2">
              <w:t xml:space="preserve">Variable Length / </w:t>
            </w:r>
            <w:r>
              <w:t>Clause</w:t>
            </w:r>
            <w:r w:rsidRPr="00D01CF2">
              <w:t xml:space="preserve"> 8.2.4</w:t>
            </w:r>
          </w:p>
        </w:tc>
        <w:tc>
          <w:tcPr>
            <w:tcW w:w="1038" w:type="pct"/>
          </w:tcPr>
          <w:p w14:paraId="17527A39" w14:textId="77777777" w:rsidR="005E5331" w:rsidRPr="00D01CF2" w:rsidRDefault="005E5331" w:rsidP="005E5331">
            <w:pPr>
              <w:pStyle w:val="TAC"/>
              <w:rPr>
                <w:szCs w:val="16"/>
              </w:rPr>
            </w:pPr>
            <w:r w:rsidRPr="00D01CF2">
              <w:rPr>
                <w:szCs w:val="16"/>
              </w:rPr>
              <w:t>Not Applicable</w:t>
            </w:r>
          </w:p>
        </w:tc>
      </w:tr>
      <w:tr w:rsidR="005E5331" w:rsidRPr="00D01CF2" w14:paraId="5EB05FAE" w14:textId="77777777" w:rsidTr="005E5331">
        <w:trPr>
          <w:jc w:val="center"/>
        </w:trPr>
        <w:tc>
          <w:tcPr>
            <w:tcW w:w="519" w:type="pct"/>
          </w:tcPr>
          <w:p w14:paraId="5576AE5A" w14:textId="77777777" w:rsidR="005E5331" w:rsidRPr="00D01CF2" w:rsidRDefault="005E5331" w:rsidP="005E5331">
            <w:pPr>
              <w:pStyle w:val="TAC"/>
            </w:pPr>
            <w:r w:rsidRPr="00D01CF2">
              <w:t>23</w:t>
            </w:r>
          </w:p>
        </w:tc>
        <w:tc>
          <w:tcPr>
            <w:tcW w:w="2037" w:type="pct"/>
          </w:tcPr>
          <w:p w14:paraId="450BA915" w14:textId="77777777" w:rsidR="005E5331" w:rsidRPr="00D01CF2" w:rsidRDefault="005E5331" w:rsidP="005E5331">
            <w:pPr>
              <w:pStyle w:val="TAL"/>
            </w:pPr>
            <w:r w:rsidRPr="00D01CF2">
              <w:t>SDF Filter</w:t>
            </w:r>
          </w:p>
        </w:tc>
        <w:tc>
          <w:tcPr>
            <w:tcW w:w="1406" w:type="pct"/>
          </w:tcPr>
          <w:p w14:paraId="6B62642A" w14:textId="77777777" w:rsidR="005E5331" w:rsidRPr="00D01CF2" w:rsidRDefault="005E5331" w:rsidP="005E5331">
            <w:pPr>
              <w:pStyle w:val="TAL"/>
            </w:pPr>
            <w:r w:rsidRPr="00D01CF2">
              <w:t xml:space="preserve">Extendable / </w:t>
            </w:r>
            <w:r>
              <w:t>Clause</w:t>
            </w:r>
            <w:r w:rsidRPr="00D01CF2">
              <w:t xml:space="preserve"> 8.2.5</w:t>
            </w:r>
          </w:p>
        </w:tc>
        <w:tc>
          <w:tcPr>
            <w:tcW w:w="1038" w:type="pct"/>
          </w:tcPr>
          <w:p w14:paraId="38A9A1C9" w14:textId="77777777" w:rsidR="005E5331" w:rsidRPr="00D01CF2" w:rsidRDefault="005E5331" w:rsidP="005E5331">
            <w:pPr>
              <w:pStyle w:val="TAC"/>
              <w:rPr>
                <w:szCs w:val="16"/>
              </w:rPr>
            </w:pPr>
            <w:r w:rsidRPr="00D01CF2">
              <w:rPr>
                <w:szCs w:val="16"/>
              </w:rPr>
              <w:t>v+2-4</w:t>
            </w:r>
          </w:p>
        </w:tc>
      </w:tr>
      <w:tr w:rsidR="005E5331" w:rsidRPr="00D01CF2" w14:paraId="5E91455E" w14:textId="77777777" w:rsidTr="005E5331">
        <w:trPr>
          <w:jc w:val="center"/>
        </w:trPr>
        <w:tc>
          <w:tcPr>
            <w:tcW w:w="519" w:type="pct"/>
          </w:tcPr>
          <w:p w14:paraId="2F5370E0" w14:textId="77777777" w:rsidR="005E5331" w:rsidRPr="00D01CF2" w:rsidRDefault="005E5331" w:rsidP="005E5331">
            <w:pPr>
              <w:pStyle w:val="TAC"/>
            </w:pPr>
            <w:r w:rsidRPr="00D01CF2">
              <w:t>24</w:t>
            </w:r>
          </w:p>
        </w:tc>
        <w:tc>
          <w:tcPr>
            <w:tcW w:w="2037" w:type="pct"/>
          </w:tcPr>
          <w:p w14:paraId="2F1E12F9" w14:textId="77777777" w:rsidR="005E5331" w:rsidRPr="00D01CF2" w:rsidRDefault="005E5331" w:rsidP="005E5331">
            <w:pPr>
              <w:pStyle w:val="TAL"/>
            </w:pPr>
            <w:r w:rsidRPr="00D01CF2">
              <w:t>Application ID</w:t>
            </w:r>
          </w:p>
        </w:tc>
        <w:tc>
          <w:tcPr>
            <w:tcW w:w="1406" w:type="pct"/>
          </w:tcPr>
          <w:p w14:paraId="2FCAACE1" w14:textId="77777777" w:rsidR="005E5331" w:rsidRPr="00D01CF2" w:rsidRDefault="005E5331" w:rsidP="005E5331">
            <w:pPr>
              <w:pStyle w:val="TAL"/>
            </w:pPr>
            <w:r w:rsidRPr="00D01CF2">
              <w:t xml:space="preserve">Variable Length / </w:t>
            </w:r>
            <w:r>
              <w:t>Clause</w:t>
            </w:r>
            <w:r w:rsidRPr="00D01CF2">
              <w:t xml:space="preserve"> 8.2.6</w:t>
            </w:r>
          </w:p>
        </w:tc>
        <w:tc>
          <w:tcPr>
            <w:tcW w:w="1038" w:type="pct"/>
          </w:tcPr>
          <w:p w14:paraId="0D570617" w14:textId="77777777" w:rsidR="005E5331" w:rsidRPr="00D01CF2" w:rsidRDefault="005E5331" w:rsidP="005E5331">
            <w:pPr>
              <w:pStyle w:val="TAC"/>
              <w:rPr>
                <w:szCs w:val="16"/>
              </w:rPr>
            </w:pPr>
            <w:r w:rsidRPr="00D01CF2">
              <w:rPr>
                <w:szCs w:val="16"/>
              </w:rPr>
              <w:t>Not Applicable</w:t>
            </w:r>
          </w:p>
        </w:tc>
      </w:tr>
      <w:tr w:rsidR="005E5331" w:rsidRPr="00D01CF2" w14:paraId="1E276C20" w14:textId="77777777" w:rsidTr="005E5331">
        <w:trPr>
          <w:jc w:val="center"/>
        </w:trPr>
        <w:tc>
          <w:tcPr>
            <w:tcW w:w="519" w:type="pct"/>
          </w:tcPr>
          <w:p w14:paraId="061F1D04" w14:textId="77777777" w:rsidR="005E5331" w:rsidRPr="00D01CF2" w:rsidRDefault="005E5331" w:rsidP="005E5331">
            <w:pPr>
              <w:pStyle w:val="TAC"/>
            </w:pPr>
            <w:r w:rsidRPr="00D01CF2">
              <w:t>25</w:t>
            </w:r>
          </w:p>
        </w:tc>
        <w:tc>
          <w:tcPr>
            <w:tcW w:w="2037" w:type="pct"/>
          </w:tcPr>
          <w:p w14:paraId="72A8CB36" w14:textId="77777777" w:rsidR="005E5331" w:rsidRPr="00D01CF2" w:rsidRDefault="005E5331" w:rsidP="005E5331">
            <w:pPr>
              <w:pStyle w:val="TAL"/>
              <w:rPr>
                <w:sz w:val="16"/>
                <w:szCs w:val="16"/>
              </w:rPr>
            </w:pPr>
            <w:r w:rsidRPr="00D01CF2">
              <w:t>Gate Status</w:t>
            </w:r>
          </w:p>
        </w:tc>
        <w:tc>
          <w:tcPr>
            <w:tcW w:w="1406" w:type="pct"/>
          </w:tcPr>
          <w:p w14:paraId="5088CFA0" w14:textId="77777777" w:rsidR="005E5331" w:rsidRPr="00D01CF2" w:rsidRDefault="005E5331" w:rsidP="005E5331">
            <w:pPr>
              <w:pStyle w:val="TAL"/>
              <w:rPr>
                <w:sz w:val="16"/>
                <w:szCs w:val="16"/>
              </w:rPr>
            </w:pPr>
            <w:r w:rsidRPr="00D01CF2">
              <w:t xml:space="preserve">Extendable / </w:t>
            </w:r>
            <w:r>
              <w:t>Clause</w:t>
            </w:r>
            <w:r w:rsidRPr="00D01CF2">
              <w:t xml:space="preserve"> 8.2.7</w:t>
            </w:r>
          </w:p>
        </w:tc>
        <w:tc>
          <w:tcPr>
            <w:tcW w:w="1038" w:type="pct"/>
          </w:tcPr>
          <w:p w14:paraId="2B921474"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0FA8822C" w14:textId="77777777" w:rsidTr="005E5331">
        <w:trPr>
          <w:jc w:val="center"/>
        </w:trPr>
        <w:tc>
          <w:tcPr>
            <w:tcW w:w="519" w:type="pct"/>
          </w:tcPr>
          <w:p w14:paraId="696BD420" w14:textId="77777777" w:rsidR="005E5331" w:rsidRPr="00D01CF2" w:rsidRDefault="005E5331" w:rsidP="005E5331">
            <w:pPr>
              <w:pStyle w:val="TAC"/>
            </w:pPr>
            <w:r w:rsidRPr="00D01CF2">
              <w:t>26</w:t>
            </w:r>
          </w:p>
        </w:tc>
        <w:tc>
          <w:tcPr>
            <w:tcW w:w="2037" w:type="pct"/>
          </w:tcPr>
          <w:p w14:paraId="68B5BAEC" w14:textId="77777777" w:rsidR="005E5331" w:rsidRPr="00D01CF2" w:rsidRDefault="005E5331" w:rsidP="005E5331">
            <w:pPr>
              <w:pStyle w:val="TAL"/>
              <w:rPr>
                <w:sz w:val="16"/>
                <w:szCs w:val="16"/>
              </w:rPr>
            </w:pPr>
            <w:r w:rsidRPr="00D01CF2">
              <w:t>MBR</w:t>
            </w:r>
          </w:p>
        </w:tc>
        <w:tc>
          <w:tcPr>
            <w:tcW w:w="1406" w:type="pct"/>
          </w:tcPr>
          <w:p w14:paraId="1ED0CDC6" w14:textId="77777777" w:rsidR="005E5331" w:rsidRPr="00D01CF2" w:rsidRDefault="005E5331" w:rsidP="005E5331">
            <w:pPr>
              <w:pStyle w:val="TAL"/>
              <w:rPr>
                <w:sz w:val="16"/>
                <w:szCs w:val="16"/>
              </w:rPr>
            </w:pPr>
            <w:r w:rsidRPr="00D01CF2">
              <w:t xml:space="preserve">Extendable / </w:t>
            </w:r>
            <w:r>
              <w:t>Clause</w:t>
            </w:r>
            <w:r w:rsidRPr="00D01CF2">
              <w:t xml:space="preserve"> 8.2.8</w:t>
            </w:r>
          </w:p>
        </w:tc>
        <w:tc>
          <w:tcPr>
            <w:tcW w:w="1038" w:type="pct"/>
          </w:tcPr>
          <w:p w14:paraId="4B72D6D5"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0F32F2A0" w14:textId="77777777" w:rsidTr="005E5331">
        <w:trPr>
          <w:jc w:val="center"/>
        </w:trPr>
        <w:tc>
          <w:tcPr>
            <w:tcW w:w="519" w:type="pct"/>
          </w:tcPr>
          <w:p w14:paraId="4E968ED3" w14:textId="77777777" w:rsidR="005E5331" w:rsidRPr="00D01CF2" w:rsidRDefault="005E5331" w:rsidP="005E5331">
            <w:pPr>
              <w:pStyle w:val="TAC"/>
            </w:pPr>
            <w:r w:rsidRPr="00D01CF2">
              <w:t>27</w:t>
            </w:r>
          </w:p>
        </w:tc>
        <w:tc>
          <w:tcPr>
            <w:tcW w:w="2037" w:type="pct"/>
          </w:tcPr>
          <w:p w14:paraId="00F22161" w14:textId="77777777" w:rsidR="005E5331" w:rsidRPr="00D01CF2" w:rsidRDefault="005E5331" w:rsidP="005E5331">
            <w:pPr>
              <w:pStyle w:val="TAL"/>
              <w:rPr>
                <w:sz w:val="16"/>
                <w:szCs w:val="16"/>
              </w:rPr>
            </w:pPr>
            <w:r w:rsidRPr="00D01CF2">
              <w:t>GBR</w:t>
            </w:r>
          </w:p>
        </w:tc>
        <w:tc>
          <w:tcPr>
            <w:tcW w:w="1406" w:type="pct"/>
          </w:tcPr>
          <w:p w14:paraId="63F728DA" w14:textId="77777777" w:rsidR="005E5331" w:rsidRPr="00D01CF2" w:rsidRDefault="005E5331" w:rsidP="005E5331">
            <w:pPr>
              <w:pStyle w:val="TAL"/>
            </w:pPr>
            <w:r w:rsidRPr="00D01CF2">
              <w:t xml:space="preserve">Extendable / </w:t>
            </w:r>
            <w:r>
              <w:t>Clause</w:t>
            </w:r>
            <w:r w:rsidRPr="00D01CF2">
              <w:t xml:space="preserve"> 8.2.9</w:t>
            </w:r>
          </w:p>
        </w:tc>
        <w:tc>
          <w:tcPr>
            <w:tcW w:w="1038" w:type="pct"/>
          </w:tcPr>
          <w:p w14:paraId="1BE73041"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4EDE637B" w14:textId="77777777" w:rsidTr="005E5331">
        <w:trPr>
          <w:jc w:val="center"/>
        </w:trPr>
        <w:tc>
          <w:tcPr>
            <w:tcW w:w="519" w:type="pct"/>
          </w:tcPr>
          <w:p w14:paraId="3092A2C4" w14:textId="77777777" w:rsidR="005E5331" w:rsidRPr="00D01CF2" w:rsidRDefault="005E5331" w:rsidP="005E5331">
            <w:pPr>
              <w:pStyle w:val="TAC"/>
            </w:pPr>
            <w:r w:rsidRPr="00D01CF2">
              <w:rPr>
                <w:szCs w:val="16"/>
              </w:rPr>
              <w:t>28</w:t>
            </w:r>
          </w:p>
        </w:tc>
        <w:tc>
          <w:tcPr>
            <w:tcW w:w="2037" w:type="pct"/>
          </w:tcPr>
          <w:p w14:paraId="047B0D5A" w14:textId="77777777" w:rsidR="005E5331" w:rsidRPr="00D01CF2" w:rsidRDefault="005E5331" w:rsidP="005E5331">
            <w:pPr>
              <w:pStyle w:val="TAL"/>
              <w:rPr>
                <w:sz w:val="16"/>
                <w:szCs w:val="16"/>
              </w:rPr>
            </w:pPr>
            <w:r w:rsidRPr="00D01CF2">
              <w:t>QER Correlation ID</w:t>
            </w:r>
          </w:p>
        </w:tc>
        <w:tc>
          <w:tcPr>
            <w:tcW w:w="1406" w:type="pct"/>
          </w:tcPr>
          <w:p w14:paraId="7FBBE87E"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6D32FD1"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828109E" w14:textId="77777777" w:rsidTr="005E5331">
        <w:trPr>
          <w:jc w:val="center"/>
        </w:trPr>
        <w:tc>
          <w:tcPr>
            <w:tcW w:w="519" w:type="pct"/>
          </w:tcPr>
          <w:p w14:paraId="449B3781" w14:textId="77777777" w:rsidR="005E5331" w:rsidRPr="00D01CF2" w:rsidRDefault="005E5331" w:rsidP="005E5331">
            <w:pPr>
              <w:pStyle w:val="TAC"/>
            </w:pPr>
            <w:r w:rsidRPr="00D01CF2">
              <w:rPr>
                <w:szCs w:val="16"/>
              </w:rPr>
              <w:t>29</w:t>
            </w:r>
          </w:p>
        </w:tc>
        <w:tc>
          <w:tcPr>
            <w:tcW w:w="2037" w:type="pct"/>
          </w:tcPr>
          <w:p w14:paraId="11AD3731" w14:textId="77777777" w:rsidR="005E5331" w:rsidRPr="00D01CF2" w:rsidRDefault="005E5331" w:rsidP="005E5331">
            <w:pPr>
              <w:pStyle w:val="TAL"/>
              <w:rPr>
                <w:sz w:val="16"/>
                <w:szCs w:val="16"/>
              </w:rPr>
            </w:pPr>
            <w:r w:rsidRPr="00D01CF2">
              <w:t>Precedence</w:t>
            </w:r>
          </w:p>
        </w:tc>
        <w:tc>
          <w:tcPr>
            <w:tcW w:w="1406" w:type="pct"/>
          </w:tcPr>
          <w:p w14:paraId="3D2B18C9"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3962A386"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407723D" w14:textId="77777777" w:rsidTr="005E5331">
        <w:trPr>
          <w:jc w:val="center"/>
        </w:trPr>
        <w:tc>
          <w:tcPr>
            <w:tcW w:w="519" w:type="pct"/>
          </w:tcPr>
          <w:p w14:paraId="54123512" w14:textId="77777777" w:rsidR="005E5331" w:rsidRPr="00D01CF2" w:rsidRDefault="005E5331" w:rsidP="005E5331">
            <w:pPr>
              <w:pStyle w:val="TAC"/>
            </w:pPr>
            <w:r w:rsidRPr="00D01CF2">
              <w:t>30</w:t>
            </w:r>
          </w:p>
        </w:tc>
        <w:tc>
          <w:tcPr>
            <w:tcW w:w="2037" w:type="pct"/>
          </w:tcPr>
          <w:p w14:paraId="598ACBCE" w14:textId="77777777" w:rsidR="005E5331" w:rsidRPr="00D01CF2" w:rsidRDefault="005E5331" w:rsidP="005E5331">
            <w:pPr>
              <w:pStyle w:val="TAL"/>
              <w:rPr>
                <w:sz w:val="16"/>
                <w:szCs w:val="16"/>
              </w:rPr>
            </w:pPr>
            <w:r w:rsidRPr="00D01CF2">
              <w:t>Transport Level Marking</w:t>
            </w:r>
          </w:p>
        </w:tc>
        <w:tc>
          <w:tcPr>
            <w:tcW w:w="1406" w:type="pct"/>
          </w:tcPr>
          <w:p w14:paraId="3CB976A0"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208BB55" w14:textId="77777777" w:rsidR="005E5331" w:rsidRPr="00D01CF2" w:rsidRDefault="005E5331" w:rsidP="005E5331">
            <w:pPr>
              <w:pStyle w:val="TAL"/>
              <w:jc w:val="center"/>
              <w:rPr>
                <w:sz w:val="16"/>
                <w:szCs w:val="16"/>
              </w:rPr>
            </w:pPr>
            <w:r w:rsidRPr="00D01CF2">
              <w:rPr>
                <w:sz w:val="16"/>
                <w:szCs w:val="16"/>
              </w:rPr>
              <w:t>2</w:t>
            </w:r>
          </w:p>
        </w:tc>
      </w:tr>
      <w:tr w:rsidR="005E5331" w:rsidRPr="00D01CF2" w14:paraId="7003366F" w14:textId="77777777" w:rsidTr="005E5331">
        <w:trPr>
          <w:jc w:val="center"/>
        </w:trPr>
        <w:tc>
          <w:tcPr>
            <w:tcW w:w="519" w:type="pct"/>
          </w:tcPr>
          <w:p w14:paraId="7CB65723" w14:textId="77777777" w:rsidR="005E5331" w:rsidRPr="00D01CF2" w:rsidRDefault="005E5331" w:rsidP="005E5331">
            <w:pPr>
              <w:pStyle w:val="TAC"/>
            </w:pPr>
            <w:r w:rsidRPr="00D01CF2">
              <w:t>31</w:t>
            </w:r>
          </w:p>
        </w:tc>
        <w:tc>
          <w:tcPr>
            <w:tcW w:w="2037" w:type="pct"/>
          </w:tcPr>
          <w:p w14:paraId="7A39D6C4" w14:textId="77777777" w:rsidR="005E5331" w:rsidRPr="00D01CF2" w:rsidRDefault="005E5331" w:rsidP="005E5331">
            <w:pPr>
              <w:pStyle w:val="TAL"/>
              <w:rPr>
                <w:sz w:val="16"/>
                <w:szCs w:val="16"/>
              </w:rPr>
            </w:pPr>
            <w:r w:rsidRPr="00D01CF2">
              <w:t>Volume Threshold</w:t>
            </w:r>
          </w:p>
        </w:tc>
        <w:tc>
          <w:tcPr>
            <w:tcW w:w="1406" w:type="pct"/>
          </w:tcPr>
          <w:p w14:paraId="17F1238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8EDA5ED"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1E36E2BC" w14:textId="77777777" w:rsidTr="005E5331">
        <w:trPr>
          <w:jc w:val="center"/>
        </w:trPr>
        <w:tc>
          <w:tcPr>
            <w:tcW w:w="519" w:type="pct"/>
          </w:tcPr>
          <w:p w14:paraId="464C2926" w14:textId="77777777" w:rsidR="005E5331" w:rsidRPr="00D01CF2" w:rsidRDefault="005E5331" w:rsidP="005E5331">
            <w:pPr>
              <w:pStyle w:val="TAC"/>
            </w:pPr>
            <w:r w:rsidRPr="00D01CF2">
              <w:t>32</w:t>
            </w:r>
          </w:p>
        </w:tc>
        <w:tc>
          <w:tcPr>
            <w:tcW w:w="2037" w:type="pct"/>
          </w:tcPr>
          <w:p w14:paraId="72D37523" w14:textId="77777777" w:rsidR="005E5331" w:rsidRPr="00D01CF2" w:rsidRDefault="005E5331" w:rsidP="005E5331">
            <w:pPr>
              <w:pStyle w:val="TAL"/>
              <w:rPr>
                <w:sz w:val="16"/>
                <w:szCs w:val="16"/>
              </w:rPr>
            </w:pPr>
            <w:r w:rsidRPr="00D01CF2">
              <w:t>Time Threshold</w:t>
            </w:r>
          </w:p>
        </w:tc>
        <w:tc>
          <w:tcPr>
            <w:tcW w:w="1406" w:type="pct"/>
          </w:tcPr>
          <w:p w14:paraId="3541B3D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349DA104"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5C5C305F" w14:textId="77777777" w:rsidTr="005E5331">
        <w:trPr>
          <w:jc w:val="center"/>
        </w:trPr>
        <w:tc>
          <w:tcPr>
            <w:tcW w:w="519" w:type="pct"/>
          </w:tcPr>
          <w:p w14:paraId="3AA4F654" w14:textId="77777777" w:rsidR="005E5331" w:rsidRPr="00D01CF2" w:rsidRDefault="005E5331" w:rsidP="005E5331">
            <w:pPr>
              <w:pStyle w:val="TAC"/>
            </w:pPr>
            <w:r w:rsidRPr="00D01CF2">
              <w:t>33</w:t>
            </w:r>
          </w:p>
        </w:tc>
        <w:tc>
          <w:tcPr>
            <w:tcW w:w="2037" w:type="pct"/>
          </w:tcPr>
          <w:p w14:paraId="658AB88C" w14:textId="77777777" w:rsidR="005E5331" w:rsidRPr="00D01CF2" w:rsidRDefault="005E5331" w:rsidP="005E5331">
            <w:pPr>
              <w:pStyle w:val="TAL"/>
              <w:rPr>
                <w:sz w:val="16"/>
                <w:szCs w:val="16"/>
              </w:rPr>
            </w:pPr>
            <w:r w:rsidRPr="00D01CF2">
              <w:t>Monitoring Time</w:t>
            </w:r>
          </w:p>
        </w:tc>
        <w:tc>
          <w:tcPr>
            <w:tcW w:w="1406" w:type="pct"/>
          </w:tcPr>
          <w:p w14:paraId="15D6D0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D046323"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01DF3DC" w14:textId="77777777" w:rsidTr="005E5331">
        <w:trPr>
          <w:jc w:val="center"/>
        </w:trPr>
        <w:tc>
          <w:tcPr>
            <w:tcW w:w="519" w:type="pct"/>
          </w:tcPr>
          <w:p w14:paraId="57B893B0" w14:textId="77777777" w:rsidR="005E5331" w:rsidRPr="00D01CF2" w:rsidRDefault="005E5331" w:rsidP="005E5331">
            <w:pPr>
              <w:pStyle w:val="TAC"/>
            </w:pPr>
            <w:r w:rsidRPr="00D01CF2">
              <w:t>34</w:t>
            </w:r>
          </w:p>
        </w:tc>
        <w:tc>
          <w:tcPr>
            <w:tcW w:w="2037" w:type="pct"/>
          </w:tcPr>
          <w:p w14:paraId="5F06A558" w14:textId="77777777" w:rsidR="005E5331" w:rsidRPr="00D01CF2" w:rsidRDefault="005E5331" w:rsidP="005E5331">
            <w:pPr>
              <w:pStyle w:val="TAL"/>
              <w:rPr>
                <w:sz w:val="16"/>
                <w:szCs w:val="16"/>
              </w:rPr>
            </w:pPr>
            <w:r w:rsidRPr="00D01CF2">
              <w:t>Subsequent Volume Threshold</w:t>
            </w:r>
          </w:p>
        </w:tc>
        <w:tc>
          <w:tcPr>
            <w:tcW w:w="1406" w:type="pct"/>
          </w:tcPr>
          <w:p w14:paraId="1D021C14"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4FBEF73"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350EEB1E" w14:textId="77777777" w:rsidTr="005E5331">
        <w:trPr>
          <w:jc w:val="center"/>
        </w:trPr>
        <w:tc>
          <w:tcPr>
            <w:tcW w:w="519" w:type="pct"/>
          </w:tcPr>
          <w:p w14:paraId="1820F3C0" w14:textId="77777777" w:rsidR="005E5331" w:rsidRPr="00D01CF2" w:rsidRDefault="005E5331" w:rsidP="005E5331">
            <w:pPr>
              <w:pStyle w:val="TAC"/>
            </w:pPr>
            <w:r w:rsidRPr="00D01CF2">
              <w:t>35</w:t>
            </w:r>
          </w:p>
        </w:tc>
        <w:tc>
          <w:tcPr>
            <w:tcW w:w="2037" w:type="pct"/>
          </w:tcPr>
          <w:p w14:paraId="4333C266" w14:textId="77777777" w:rsidR="005E5331" w:rsidRPr="00D01CF2" w:rsidRDefault="005E5331" w:rsidP="005E5331">
            <w:pPr>
              <w:pStyle w:val="TAL"/>
              <w:rPr>
                <w:sz w:val="16"/>
                <w:szCs w:val="16"/>
              </w:rPr>
            </w:pPr>
            <w:r w:rsidRPr="00D01CF2">
              <w:t>Subsequent Time Threshold</w:t>
            </w:r>
          </w:p>
        </w:tc>
        <w:tc>
          <w:tcPr>
            <w:tcW w:w="1406" w:type="pct"/>
          </w:tcPr>
          <w:p w14:paraId="33B5AD5C"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C87A76"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703AAE13" w14:textId="77777777" w:rsidTr="005E5331">
        <w:trPr>
          <w:jc w:val="center"/>
        </w:trPr>
        <w:tc>
          <w:tcPr>
            <w:tcW w:w="519" w:type="pct"/>
          </w:tcPr>
          <w:p w14:paraId="185EA71B" w14:textId="77777777" w:rsidR="005E5331" w:rsidRPr="00D01CF2" w:rsidRDefault="005E5331" w:rsidP="005E5331">
            <w:pPr>
              <w:pStyle w:val="TAC"/>
            </w:pPr>
            <w:r w:rsidRPr="00D01CF2">
              <w:t>36</w:t>
            </w:r>
          </w:p>
        </w:tc>
        <w:tc>
          <w:tcPr>
            <w:tcW w:w="2037" w:type="pct"/>
          </w:tcPr>
          <w:p w14:paraId="023D7C0C" w14:textId="77777777" w:rsidR="005E5331" w:rsidRPr="00D01CF2" w:rsidRDefault="005E5331" w:rsidP="005E5331">
            <w:pPr>
              <w:pStyle w:val="TAL"/>
              <w:rPr>
                <w:sz w:val="16"/>
                <w:szCs w:val="16"/>
              </w:rPr>
            </w:pPr>
            <w:r w:rsidRPr="00D01CF2">
              <w:t>Inactivity Detection Time</w:t>
            </w:r>
          </w:p>
        </w:tc>
        <w:tc>
          <w:tcPr>
            <w:tcW w:w="1406" w:type="pct"/>
          </w:tcPr>
          <w:p w14:paraId="0BCC858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02BED48"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B1F65C7" w14:textId="77777777" w:rsidTr="005E5331">
        <w:trPr>
          <w:jc w:val="center"/>
        </w:trPr>
        <w:tc>
          <w:tcPr>
            <w:tcW w:w="519" w:type="pct"/>
          </w:tcPr>
          <w:p w14:paraId="1634F209" w14:textId="77777777" w:rsidR="005E5331" w:rsidRPr="00D01CF2" w:rsidRDefault="005E5331" w:rsidP="005E5331">
            <w:pPr>
              <w:pStyle w:val="TAC"/>
            </w:pPr>
            <w:r w:rsidRPr="00D01CF2">
              <w:t>37</w:t>
            </w:r>
          </w:p>
        </w:tc>
        <w:tc>
          <w:tcPr>
            <w:tcW w:w="2037" w:type="pct"/>
          </w:tcPr>
          <w:p w14:paraId="083602BD" w14:textId="77777777" w:rsidR="005E5331" w:rsidRPr="00D01CF2" w:rsidRDefault="005E5331" w:rsidP="005E5331">
            <w:pPr>
              <w:pStyle w:val="TAL"/>
              <w:rPr>
                <w:sz w:val="16"/>
                <w:szCs w:val="16"/>
              </w:rPr>
            </w:pPr>
            <w:r w:rsidRPr="00D01CF2">
              <w:t>Reporting Triggers</w:t>
            </w:r>
          </w:p>
        </w:tc>
        <w:tc>
          <w:tcPr>
            <w:tcW w:w="1406" w:type="pct"/>
          </w:tcPr>
          <w:p w14:paraId="1B13BA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5EE17A58" w14:textId="77777777" w:rsidR="005E5331" w:rsidRPr="00D01CF2" w:rsidRDefault="005E5331" w:rsidP="005E5331">
            <w:pPr>
              <w:pStyle w:val="TAL"/>
              <w:jc w:val="center"/>
              <w:rPr>
                <w:sz w:val="16"/>
                <w:szCs w:val="16"/>
                <w:lang w:val="de-DE"/>
              </w:rPr>
            </w:pPr>
            <w:r w:rsidRPr="00D01CF2">
              <w:rPr>
                <w:sz w:val="16"/>
                <w:szCs w:val="16"/>
                <w:lang w:val="de-DE"/>
              </w:rPr>
              <w:t>2</w:t>
            </w:r>
          </w:p>
        </w:tc>
      </w:tr>
      <w:tr w:rsidR="005E5331" w:rsidRPr="00D01CF2" w14:paraId="43A2BA33" w14:textId="77777777" w:rsidTr="005E5331">
        <w:trPr>
          <w:jc w:val="center"/>
        </w:trPr>
        <w:tc>
          <w:tcPr>
            <w:tcW w:w="519" w:type="pct"/>
          </w:tcPr>
          <w:p w14:paraId="4E9034AC" w14:textId="77777777" w:rsidR="005E5331" w:rsidRPr="00D01CF2" w:rsidRDefault="005E5331" w:rsidP="005E5331">
            <w:pPr>
              <w:pStyle w:val="TAC"/>
            </w:pPr>
            <w:r w:rsidRPr="00D01CF2">
              <w:t>38</w:t>
            </w:r>
          </w:p>
        </w:tc>
        <w:tc>
          <w:tcPr>
            <w:tcW w:w="2037" w:type="pct"/>
          </w:tcPr>
          <w:p w14:paraId="0D4178DD" w14:textId="77777777" w:rsidR="005E5331" w:rsidRPr="00D01CF2" w:rsidRDefault="005E5331" w:rsidP="005E5331">
            <w:pPr>
              <w:pStyle w:val="TAL"/>
            </w:pPr>
            <w:r w:rsidRPr="00D01CF2">
              <w:t>Redirect Information</w:t>
            </w:r>
          </w:p>
        </w:tc>
        <w:tc>
          <w:tcPr>
            <w:tcW w:w="1406" w:type="pct"/>
          </w:tcPr>
          <w:p w14:paraId="23C6699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0DCE6FC6" w14:textId="77777777" w:rsidR="005E5331" w:rsidRPr="00D01CF2" w:rsidRDefault="005E5331" w:rsidP="005E5331">
            <w:pPr>
              <w:pStyle w:val="TAL"/>
              <w:jc w:val="center"/>
              <w:rPr>
                <w:sz w:val="16"/>
                <w:szCs w:val="16"/>
              </w:rPr>
            </w:pPr>
            <w:r w:rsidRPr="00D01CF2">
              <w:t>(8+a-1)-4</w:t>
            </w:r>
          </w:p>
        </w:tc>
      </w:tr>
      <w:tr w:rsidR="005E5331" w:rsidRPr="00D01CF2" w14:paraId="0A3AAD8F" w14:textId="77777777" w:rsidTr="005E5331">
        <w:trPr>
          <w:jc w:val="center"/>
        </w:trPr>
        <w:tc>
          <w:tcPr>
            <w:tcW w:w="519" w:type="pct"/>
          </w:tcPr>
          <w:p w14:paraId="54CE0401" w14:textId="77777777" w:rsidR="005E5331" w:rsidRPr="00D01CF2" w:rsidRDefault="005E5331" w:rsidP="005E5331">
            <w:pPr>
              <w:pStyle w:val="TAC"/>
              <w:rPr>
                <w:lang w:val="sv-SE"/>
              </w:rPr>
            </w:pPr>
            <w:r w:rsidRPr="00D01CF2">
              <w:rPr>
                <w:lang w:val="sv-SE"/>
              </w:rPr>
              <w:t>39</w:t>
            </w:r>
          </w:p>
        </w:tc>
        <w:tc>
          <w:tcPr>
            <w:tcW w:w="2037" w:type="pct"/>
          </w:tcPr>
          <w:p w14:paraId="7E7C6D28" w14:textId="77777777" w:rsidR="005E5331" w:rsidRPr="00D01CF2" w:rsidRDefault="005E5331" w:rsidP="005E5331">
            <w:pPr>
              <w:pStyle w:val="TAL"/>
            </w:pPr>
            <w:r w:rsidRPr="00D01CF2">
              <w:t>Report Type</w:t>
            </w:r>
          </w:p>
        </w:tc>
        <w:tc>
          <w:tcPr>
            <w:tcW w:w="1406" w:type="pct"/>
          </w:tcPr>
          <w:p w14:paraId="06748CB9" w14:textId="77777777" w:rsidR="005E5331" w:rsidRPr="00D01CF2" w:rsidRDefault="005E5331" w:rsidP="005E533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0474BFB" w14:textId="77777777" w:rsidR="005E5331" w:rsidRPr="00D01CF2" w:rsidRDefault="005E5331" w:rsidP="005E5331">
            <w:pPr>
              <w:pStyle w:val="TAC"/>
            </w:pPr>
            <w:r w:rsidRPr="00D01CF2">
              <w:t>1</w:t>
            </w:r>
          </w:p>
        </w:tc>
      </w:tr>
      <w:tr w:rsidR="005E5331" w:rsidRPr="00D01CF2" w14:paraId="3C563801" w14:textId="77777777" w:rsidTr="005E5331">
        <w:trPr>
          <w:jc w:val="center"/>
        </w:trPr>
        <w:tc>
          <w:tcPr>
            <w:tcW w:w="519" w:type="pct"/>
          </w:tcPr>
          <w:p w14:paraId="08210478" w14:textId="77777777" w:rsidR="005E5331" w:rsidRPr="00D01CF2" w:rsidRDefault="005E5331" w:rsidP="005E5331">
            <w:pPr>
              <w:pStyle w:val="TAC"/>
              <w:rPr>
                <w:lang w:val="sv-SE"/>
              </w:rPr>
            </w:pPr>
            <w:r w:rsidRPr="00D01CF2">
              <w:rPr>
                <w:lang w:val="sv-SE"/>
              </w:rPr>
              <w:t>40</w:t>
            </w:r>
          </w:p>
        </w:tc>
        <w:tc>
          <w:tcPr>
            <w:tcW w:w="2037" w:type="pct"/>
          </w:tcPr>
          <w:p w14:paraId="75B527F0" w14:textId="77777777" w:rsidR="005E5331" w:rsidRPr="00D01CF2" w:rsidRDefault="005E5331" w:rsidP="005E5331">
            <w:pPr>
              <w:pStyle w:val="TAL"/>
            </w:pPr>
            <w:r w:rsidRPr="00D01CF2">
              <w:t>Offending IE</w:t>
            </w:r>
          </w:p>
        </w:tc>
        <w:tc>
          <w:tcPr>
            <w:tcW w:w="1406" w:type="pct"/>
          </w:tcPr>
          <w:p w14:paraId="41CA12CE" w14:textId="77777777" w:rsidR="005E5331" w:rsidRPr="00D01CF2" w:rsidRDefault="005E5331" w:rsidP="005E5331">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004042FB" w14:textId="77777777" w:rsidR="005E5331" w:rsidRPr="00D01CF2" w:rsidRDefault="005E5331" w:rsidP="005E5331">
            <w:pPr>
              <w:pStyle w:val="TAC"/>
            </w:pPr>
            <w:r w:rsidRPr="00D01CF2">
              <w:t>2</w:t>
            </w:r>
          </w:p>
        </w:tc>
      </w:tr>
      <w:tr w:rsidR="005E5331" w:rsidRPr="00D01CF2" w14:paraId="4DB642B0" w14:textId="77777777" w:rsidTr="005E5331">
        <w:trPr>
          <w:jc w:val="center"/>
        </w:trPr>
        <w:tc>
          <w:tcPr>
            <w:tcW w:w="519" w:type="pct"/>
          </w:tcPr>
          <w:p w14:paraId="52AF4745" w14:textId="77777777" w:rsidR="005E5331" w:rsidRPr="00D01CF2" w:rsidRDefault="005E5331" w:rsidP="005E5331">
            <w:pPr>
              <w:pStyle w:val="TAC"/>
              <w:rPr>
                <w:lang w:val="sv-SE"/>
              </w:rPr>
            </w:pPr>
            <w:r w:rsidRPr="00D01CF2">
              <w:rPr>
                <w:lang w:val="sv-SE"/>
              </w:rPr>
              <w:t>41</w:t>
            </w:r>
          </w:p>
        </w:tc>
        <w:tc>
          <w:tcPr>
            <w:tcW w:w="2037" w:type="pct"/>
          </w:tcPr>
          <w:p w14:paraId="294E002E" w14:textId="77777777" w:rsidR="005E5331" w:rsidRPr="00D01CF2" w:rsidRDefault="005E5331" w:rsidP="005E5331">
            <w:pPr>
              <w:pStyle w:val="TAL"/>
            </w:pPr>
            <w:r w:rsidRPr="00D01CF2">
              <w:t>Forwarding Policy</w:t>
            </w:r>
          </w:p>
        </w:tc>
        <w:tc>
          <w:tcPr>
            <w:tcW w:w="1406" w:type="pct"/>
          </w:tcPr>
          <w:p w14:paraId="30699D9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ECF31CC" w14:textId="77777777" w:rsidR="005E5331" w:rsidRPr="00D01CF2" w:rsidRDefault="005E5331" w:rsidP="005E5331">
            <w:pPr>
              <w:pStyle w:val="TAC"/>
            </w:pPr>
            <w:r w:rsidRPr="00D01CF2">
              <w:t>k-4</w:t>
            </w:r>
          </w:p>
        </w:tc>
      </w:tr>
      <w:tr w:rsidR="005E5331" w:rsidRPr="00D01CF2" w14:paraId="4CF91BCE" w14:textId="77777777" w:rsidTr="005E5331">
        <w:trPr>
          <w:jc w:val="center"/>
        </w:trPr>
        <w:tc>
          <w:tcPr>
            <w:tcW w:w="519" w:type="pct"/>
          </w:tcPr>
          <w:p w14:paraId="64294323" w14:textId="77777777" w:rsidR="005E5331" w:rsidRPr="00D01CF2" w:rsidRDefault="005E5331" w:rsidP="005E5331">
            <w:pPr>
              <w:pStyle w:val="TAC"/>
              <w:rPr>
                <w:lang w:val="sv-SE"/>
              </w:rPr>
            </w:pPr>
            <w:r w:rsidRPr="00D01CF2">
              <w:t>4</w:t>
            </w:r>
            <w:r w:rsidRPr="00D01CF2">
              <w:rPr>
                <w:lang w:val="sv-SE"/>
              </w:rPr>
              <w:t>2</w:t>
            </w:r>
          </w:p>
        </w:tc>
        <w:tc>
          <w:tcPr>
            <w:tcW w:w="2037" w:type="pct"/>
          </w:tcPr>
          <w:p w14:paraId="1E017075" w14:textId="77777777" w:rsidR="005E5331" w:rsidRPr="00D01CF2" w:rsidRDefault="005E5331" w:rsidP="005E5331">
            <w:pPr>
              <w:pStyle w:val="TAL"/>
            </w:pPr>
            <w:r w:rsidRPr="00D01CF2">
              <w:t>Destination Interface</w:t>
            </w:r>
          </w:p>
        </w:tc>
        <w:tc>
          <w:tcPr>
            <w:tcW w:w="1406" w:type="pct"/>
          </w:tcPr>
          <w:p w14:paraId="3843EAB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08FF00E" w14:textId="77777777" w:rsidR="005E5331" w:rsidRPr="00D01CF2" w:rsidRDefault="005E5331" w:rsidP="005E5331">
            <w:pPr>
              <w:pStyle w:val="TAC"/>
            </w:pPr>
            <w:r w:rsidRPr="00D01CF2">
              <w:t>1</w:t>
            </w:r>
          </w:p>
        </w:tc>
      </w:tr>
      <w:tr w:rsidR="005E5331" w:rsidRPr="00D01CF2" w14:paraId="21CD622D" w14:textId="77777777" w:rsidTr="005E5331">
        <w:trPr>
          <w:jc w:val="center"/>
        </w:trPr>
        <w:tc>
          <w:tcPr>
            <w:tcW w:w="519" w:type="pct"/>
          </w:tcPr>
          <w:p w14:paraId="0BAC9C0F" w14:textId="77777777" w:rsidR="005E5331" w:rsidRPr="00D01CF2" w:rsidRDefault="005E5331" w:rsidP="005E5331">
            <w:pPr>
              <w:pStyle w:val="TAC"/>
            </w:pPr>
            <w:r w:rsidRPr="00D01CF2">
              <w:t>43</w:t>
            </w:r>
          </w:p>
        </w:tc>
        <w:tc>
          <w:tcPr>
            <w:tcW w:w="2037" w:type="pct"/>
          </w:tcPr>
          <w:p w14:paraId="77EBA657" w14:textId="77777777" w:rsidR="005E5331" w:rsidRPr="00D01CF2" w:rsidRDefault="005E5331" w:rsidP="005E5331">
            <w:pPr>
              <w:pStyle w:val="TAL"/>
              <w:rPr>
                <w:sz w:val="16"/>
                <w:szCs w:val="16"/>
              </w:rPr>
            </w:pPr>
            <w:r w:rsidRPr="00D01CF2">
              <w:t>UP Function Features</w:t>
            </w:r>
          </w:p>
        </w:tc>
        <w:tc>
          <w:tcPr>
            <w:tcW w:w="1406" w:type="pct"/>
          </w:tcPr>
          <w:p w14:paraId="26594EF8" w14:textId="77777777" w:rsidR="005E5331" w:rsidRPr="00D01CF2" w:rsidRDefault="005E5331" w:rsidP="005E533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4B374135" w14:textId="77777777" w:rsidR="005E5331" w:rsidRPr="00D01CF2" w:rsidRDefault="005E5331" w:rsidP="005E5331">
            <w:pPr>
              <w:pStyle w:val="TAC"/>
            </w:pPr>
            <w:r w:rsidRPr="00D01CF2">
              <w:t>1</w:t>
            </w:r>
          </w:p>
        </w:tc>
      </w:tr>
      <w:tr w:rsidR="005E5331" w:rsidRPr="00D01CF2" w14:paraId="01B84D9E" w14:textId="77777777" w:rsidTr="005E5331">
        <w:trPr>
          <w:jc w:val="center"/>
        </w:trPr>
        <w:tc>
          <w:tcPr>
            <w:tcW w:w="519" w:type="pct"/>
          </w:tcPr>
          <w:p w14:paraId="5F3C1C9B" w14:textId="77777777" w:rsidR="005E5331" w:rsidRPr="00D01CF2" w:rsidRDefault="005E5331" w:rsidP="005E5331">
            <w:pPr>
              <w:pStyle w:val="TAC"/>
            </w:pPr>
            <w:r w:rsidRPr="00D01CF2">
              <w:t>44</w:t>
            </w:r>
          </w:p>
        </w:tc>
        <w:tc>
          <w:tcPr>
            <w:tcW w:w="2037" w:type="pct"/>
          </w:tcPr>
          <w:p w14:paraId="2022525C" w14:textId="77777777" w:rsidR="005E5331" w:rsidRPr="00D01CF2" w:rsidRDefault="005E5331" w:rsidP="005E5331">
            <w:pPr>
              <w:pStyle w:val="TAL"/>
            </w:pPr>
            <w:r w:rsidRPr="00D01CF2">
              <w:t>Apply Action</w:t>
            </w:r>
          </w:p>
        </w:tc>
        <w:tc>
          <w:tcPr>
            <w:tcW w:w="1406" w:type="pct"/>
          </w:tcPr>
          <w:p w14:paraId="5FBE440C"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1457C25" w14:textId="77777777" w:rsidR="005E5331" w:rsidRPr="00D01CF2" w:rsidRDefault="005E5331" w:rsidP="005E5331">
            <w:pPr>
              <w:pStyle w:val="TAC"/>
            </w:pPr>
            <w:r w:rsidRPr="00D01CF2">
              <w:t>1</w:t>
            </w:r>
          </w:p>
        </w:tc>
      </w:tr>
      <w:tr w:rsidR="005E5331" w:rsidRPr="00D01CF2" w14:paraId="4F8A49A1" w14:textId="77777777" w:rsidTr="005E5331">
        <w:trPr>
          <w:jc w:val="center"/>
        </w:trPr>
        <w:tc>
          <w:tcPr>
            <w:tcW w:w="519" w:type="pct"/>
          </w:tcPr>
          <w:p w14:paraId="16866664" w14:textId="77777777" w:rsidR="005E5331" w:rsidRPr="00D01CF2" w:rsidRDefault="005E5331" w:rsidP="005E5331">
            <w:pPr>
              <w:pStyle w:val="TAC"/>
            </w:pPr>
            <w:r w:rsidRPr="00D01CF2">
              <w:t>45</w:t>
            </w:r>
          </w:p>
        </w:tc>
        <w:tc>
          <w:tcPr>
            <w:tcW w:w="2037" w:type="pct"/>
          </w:tcPr>
          <w:p w14:paraId="3D12C274" w14:textId="77777777" w:rsidR="005E5331" w:rsidRPr="00D01CF2" w:rsidRDefault="005E5331" w:rsidP="005E5331">
            <w:pPr>
              <w:pStyle w:val="TAL"/>
            </w:pPr>
            <w:r w:rsidRPr="00D01CF2">
              <w:t>Downlink Data Service Information</w:t>
            </w:r>
          </w:p>
        </w:tc>
        <w:tc>
          <w:tcPr>
            <w:tcW w:w="1406" w:type="pct"/>
          </w:tcPr>
          <w:p w14:paraId="13BAA87F" w14:textId="77777777" w:rsidR="005E5331" w:rsidRPr="00D01CF2" w:rsidRDefault="005E5331" w:rsidP="005E5331">
            <w:pPr>
              <w:pStyle w:val="TAL"/>
            </w:pPr>
            <w:r w:rsidRPr="00D01CF2">
              <w:t xml:space="preserve">Extendable / </w:t>
            </w:r>
            <w:r>
              <w:t>Clause</w:t>
            </w:r>
            <w:r w:rsidRPr="00D01CF2">
              <w:t xml:space="preserve"> 8.2.27</w:t>
            </w:r>
          </w:p>
        </w:tc>
        <w:tc>
          <w:tcPr>
            <w:tcW w:w="1038" w:type="pct"/>
          </w:tcPr>
          <w:p w14:paraId="7ADEC721" w14:textId="77777777" w:rsidR="005E5331" w:rsidRPr="00D01CF2" w:rsidRDefault="005E5331" w:rsidP="005E5331">
            <w:pPr>
              <w:pStyle w:val="TAC"/>
            </w:pPr>
            <w:r w:rsidRPr="00D01CF2">
              <w:t>1</w:t>
            </w:r>
          </w:p>
        </w:tc>
      </w:tr>
      <w:tr w:rsidR="005E5331" w:rsidRPr="00D01CF2" w14:paraId="0687B115" w14:textId="77777777" w:rsidTr="005E5331">
        <w:trPr>
          <w:jc w:val="center"/>
        </w:trPr>
        <w:tc>
          <w:tcPr>
            <w:tcW w:w="519" w:type="pct"/>
          </w:tcPr>
          <w:p w14:paraId="07377D15" w14:textId="77777777" w:rsidR="005E5331" w:rsidRPr="00D01CF2" w:rsidRDefault="005E5331" w:rsidP="005E5331">
            <w:pPr>
              <w:pStyle w:val="TAC"/>
            </w:pPr>
            <w:r w:rsidRPr="00D01CF2">
              <w:t>46</w:t>
            </w:r>
          </w:p>
        </w:tc>
        <w:tc>
          <w:tcPr>
            <w:tcW w:w="2037" w:type="pct"/>
          </w:tcPr>
          <w:p w14:paraId="76C64F10" w14:textId="77777777" w:rsidR="005E5331" w:rsidRPr="00D01CF2" w:rsidRDefault="005E5331" w:rsidP="005E5331">
            <w:pPr>
              <w:pStyle w:val="TAL"/>
            </w:pPr>
            <w:r w:rsidRPr="00D01CF2">
              <w:t>Downlink Data Notification Delay</w:t>
            </w:r>
          </w:p>
        </w:tc>
        <w:tc>
          <w:tcPr>
            <w:tcW w:w="1406" w:type="pct"/>
          </w:tcPr>
          <w:p w14:paraId="30D4211C" w14:textId="77777777" w:rsidR="005E5331" w:rsidRPr="00D01CF2" w:rsidRDefault="005E5331" w:rsidP="005E5331">
            <w:pPr>
              <w:pStyle w:val="TAL"/>
            </w:pPr>
            <w:r w:rsidRPr="00D01CF2">
              <w:t xml:space="preserve">Extendable / </w:t>
            </w:r>
            <w:r>
              <w:t>Clause</w:t>
            </w:r>
            <w:r w:rsidRPr="00D01CF2">
              <w:t xml:space="preserve"> 8.2.28</w:t>
            </w:r>
          </w:p>
        </w:tc>
        <w:tc>
          <w:tcPr>
            <w:tcW w:w="1038" w:type="pct"/>
          </w:tcPr>
          <w:p w14:paraId="5506F23B" w14:textId="77777777" w:rsidR="005E5331" w:rsidRPr="00D01CF2" w:rsidRDefault="005E5331" w:rsidP="005E5331">
            <w:pPr>
              <w:pStyle w:val="TAC"/>
            </w:pPr>
            <w:r w:rsidRPr="00D01CF2">
              <w:t>1</w:t>
            </w:r>
          </w:p>
        </w:tc>
      </w:tr>
      <w:tr w:rsidR="005E5331" w:rsidRPr="00D01CF2" w14:paraId="1AC02A96" w14:textId="77777777" w:rsidTr="005E5331">
        <w:trPr>
          <w:jc w:val="center"/>
        </w:trPr>
        <w:tc>
          <w:tcPr>
            <w:tcW w:w="519" w:type="pct"/>
          </w:tcPr>
          <w:p w14:paraId="1EA11878" w14:textId="77777777" w:rsidR="005E5331" w:rsidRPr="00D01CF2" w:rsidRDefault="005E5331" w:rsidP="005E5331">
            <w:pPr>
              <w:pStyle w:val="TAC"/>
            </w:pPr>
            <w:r w:rsidRPr="00D01CF2">
              <w:t>47</w:t>
            </w:r>
          </w:p>
        </w:tc>
        <w:tc>
          <w:tcPr>
            <w:tcW w:w="2037" w:type="pct"/>
          </w:tcPr>
          <w:p w14:paraId="25348305" w14:textId="77777777" w:rsidR="005E5331" w:rsidRPr="00D01CF2" w:rsidRDefault="005E5331" w:rsidP="005E5331">
            <w:pPr>
              <w:pStyle w:val="TAL"/>
            </w:pPr>
            <w:r w:rsidRPr="00D01CF2">
              <w:t>DL Buffering Duration</w:t>
            </w:r>
          </w:p>
        </w:tc>
        <w:tc>
          <w:tcPr>
            <w:tcW w:w="1406" w:type="pct"/>
          </w:tcPr>
          <w:p w14:paraId="6A931EF8" w14:textId="77777777" w:rsidR="005E5331" w:rsidRPr="00D01CF2" w:rsidRDefault="005E5331" w:rsidP="005E5331">
            <w:pPr>
              <w:pStyle w:val="TAL"/>
            </w:pPr>
            <w:r w:rsidRPr="00D01CF2">
              <w:t xml:space="preserve">Extendable / </w:t>
            </w:r>
            <w:r>
              <w:t>Clause</w:t>
            </w:r>
            <w:r w:rsidRPr="00D01CF2">
              <w:t xml:space="preserve"> 8.2.29</w:t>
            </w:r>
          </w:p>
        </w:tc>
        <w:tc>
          <w:tcPr>
            <w:tcW w:w="1038" w:type="pct"/>
          </w:tcPr>
          <w:p w14:paraId="29180D3A" w14:textId="77777777" w:rsidR="005E5331" w:rsidRPr="00D01CF2" w:rsidRDefault="005E5331" w:rsidP="005E5331">
            <w:pPr>
              <w:pStyle w:val="TAC"/>
            </w:pPr>
            <w:r w:rsidRPr="00D01CF2">
              <w:t>1</w:t>
            </w:r>
          </w:p>
        </w:tc>
      </w:tr>
      <w:tr w:rsidR="005E5331" w:rsidRPr="00D01CF2" w14:paraId="0D939957" w14:textId="77777777" w:rsidTr="005E5331">
        <w:trPr>
          <w:jc w:val="center"/>
        </w:trPr>
        <w:tc>
          <w:tcPr>
            <w:tcW w:w="519" w:type="pct"/>
          </w:tcPr>
          <w:p w14:paraId="592E7F07" w14:textId="77777777" w:rsidR="005E5331" w:rsidRPr="00D01CF2" w:rsidRDefault="005E5331" w:rsidP="005E5331">
            <w:pPr>
              <w:pStyle w:val="TAC"/>
            </w:pPr>
            <w:r w:rsidRPr="00D01CF2">
              <w:t>48</w:t>
            </w:r>
          </w:p>
        </w:tc>
        <w:tc>
          <w:tcPr>
            <w:tcW w:w="2037" w:type="pct"/>
          </w:tcPr>
          <w:p w14:paraId="67CC14C5" w14:textId="77777777" w:rsidR="005E5331" w:rsidRPr="00D01CF2" w:rsidRDefault="005E5331" w:rsidP="005E5331">
            <w:pPr>
              <w:pStyle w:val="TAL"/>
            </w:pPr>
            <w:r w:rsidRPr="00D01CF2">
              <w:t>DL Buffering Suggested Packet Count</w:t>
            </w:r>
          </w:p>
        </w:tc>
        <w:tc>
          <w:tcPr>
            <w:tcW w:w="1406" w:type="pct"/>
          </w:tcPr>
          <w:p w14:paraId="1B45B29E" w14:textId="77777777" w:rsidR="005E5331" w:rsidRPr="00D01CF2" w:rsidRDefault="005E5331" w:rsidP="005E5331">
            <w:pPr>
              <w:pStyle w:val="TAL"/>
            </w:pPr>
            <w:r w:rsidRPr="00D01CF2">
              <w:t xml:space="preserve">Variable / </w:t>
            </w:r>
            <w:r>
              <w:t>Clause</w:t>
            </w:r>
            <w:r w:rsidRPr="00D01CF2">
              <w:t xml:space="preserve"> 8.2.30</w:t>
            </w:r>
          </w:p>
        </w:tc>
        <w:tc>
          <w:tcPr>
            <w:tcW w:w="1038" w:type="pct"/>
          </w:tcPr>
          <w:p w14:paraId="5BE22433" w14:textId="77777777" w:rsidR="005E5331" w:rsidRPr="00D01CF2" w:rsidRDefault="005E5331" w:rsidP="005E5331">
            <w:pPr>
              <w:pStyle w:val="TAC"/>
            </w:pPr>
            <w:r w:rsidRPr="00D01CF2">
              <w:t>Not Applicable</w:t>
            </w:r>
          </w:p>
        </w:tc>
      </w:tr>
      <w:tr w:rsidR="005E5331" w:rsidRPr="00D01CF2" w14:paraId="520EA01C" w14:textId="77777777" w:rsidTr="005E5331">
        <w:trPr>
          <w:jc w:val="center"/>
        </w:trPr>
        <w:tc>
          <w:tcPr>
            <w:tcW w:w="519" w:type="pct"/>
          </w:tcPr>
          <w:p w14:paraId="726E45CA" w14:textId="77777777" w:rsidR="005E5331" w:rsidRPr="00D01CF2" w:rsidRDefault="005E5331" w:rsidP="005E5331">
            <w:pPr>
              <w:pStyle w:val="TAC"/>
            </w:pPr>
            <w:r w:rsidRPr="00D01CF2">
              <w:t>49</w:t>
            </w:r>
          </w:p>
        </w:tc>
        <w:tc>
          <w:tcPr>
            <w:tcW w:w="2037" w:type="pct"/>
          </w:tcPr>
          <w:p w14:paraId="0B785684" w14:textId="77777777" w:rsidR="005E5331" w:rsidRPr="00D01CF2" w:rsidRDefault="005E5331" w:rsidP="005E5331">
            <w:pPr>
              <w:pStyle w:val="TAL"/>
            </w:pPr>
            <w:r w:rsidRPr="00D01CF2">
              <w:rPr>
                <w:lang w:val="de-DE"/>
              </w:rPr>
              <w:t>PFCP</w:t>
            </w:r>
            <w:proofErr w:type="spellStart"/>
            <w:r w:rsidRPr="00D01CF2">
              <w:t>SMReq</w:t>
            </w:r>
            <w:proofErr w:type="spellEnd"/>
            <w:r w:rsidRPr="00D01CF2">
              <w:t>-Flags</w:t>
            </w:r>
          </w:p>
        </w:tc>
        <w:tc>
          <w:tcPr>
            <w:tcW w:w="1406" w:type="pct"/>
          </w:tcPr>
          <w:p w14:paraId="229BAA72" w14:textId="77777777" w:rsidR="005E5331" w:rsidRPr="00D01CF2" w:rsidRDefault="005E5331" w:rsidP="005E5331">
            <w:pPr>
              <w:pStyle w:val="TAL"/>
            </w:pPr>
            <w:r w:rsidRPr="00D01CF2">
              <w:t xml:space="preserve">Extendable / </w:t>
            </w:r>
            <w:r>
              <w:t>Clause</w:t>
            </w:r>
            <w:r w:rsidRPr="00D01CF2">
              <w:t xml:space="preserve"> 8.2.31</w:t>
            </w:r>
          </w:p>
        </w:tc>
        <w:tc>
          <w:tcPr>
            <w:tcW w:w="1038" w:type="pct"/>
          </w:tcPr>
          <w:p w14:paraId="48E69C7F" w14:textId="77777777" w:rsidR="005E5331" w:rsidRPr="00D01CF2" w:rsidRDefault="005E5331" w:rsidP="005E5331">
            <w:pPr>
              <w:pStyle w:val="TAC"/>
            </w:pPr>
            <w:r w:rsidRPr="00D01CF2">
              <w:t>1</w:t>
            </w:r>
          </w:p>
        </w:tc>
      </w:tr>
      <w:tr w:rsidR="005E5331" w:rsidRPr="00D01CF2" w14:paraId="6FB03CCE" w14:textId="77777777" w:rsidTr="005E5331">
        <w:trPr>
          <w:jc w:val="center"/>
        </w:trPr>
        <w:tc>
          <w:tcPr>
            <w:tcW w:w="519" w:type="pct"/>
          </w:tcPr>
          <w:p w14:paraId="16212233" w14:textId="77777777" w:rsidR="005E5331" w:rsidRPr="00D01CF2" w:rsidRDefault="005E5331" w:rsidP="005E5331">
            <w:pPr>
              <w:pStyle w:val="TAC"/>
            </w:pPr>
            <w:r w:rsidRPr="00D01CF2">
              <w:t>50</w:t>
            </w:r>
          </w:p>
        </w:tc>
        <w:tc>
          <w:tcPr>
            <w:tcW w:w="2037" w:type="pct"/>
          </w:tcPr>
          <w:p w14:paraId="1029B1B5" w14:textId="77777777" w:rsidR="005E5331" w:rsidRPr="00D01CF2" w:rsidRDefault="005E5331" w:rsidP="005E5331">
            <w:pPr>
              <w:pStyle w:val="TAL"/>
            </w:pPr>
            <w:r w:rsidRPr="00D01CF2">
              <w:rPr>
                <w:lang w:val="de-DE"/>
              </w:rPr>
              <w:t>PFCP</w:t>
            </w:r>
            <w:proofErr w:type="spellStart"/>
            <w:r w:rsidRPr="00D01CF2">
              <w:t>SRRsp</w:t>
            </w:r>
            <w:proofErr w:type="spellEnd"/>
            <w:r w:rsidRPr="00D01CF2">
              <w:t>-Flags</w:t>
            </w:r>
          </w:p>
        </w:tc>
        <w:tc>
          <w:tcPr>
            <w:tcW w:w="1406" w:type="pct"/>
          </w:tcPr>
          <w:p w14:paraId="2A93228E" w14:textId="77777777" w:rsidR="005E5331" w:rsidRPr="00D01CF2" w:rsidRDefault="005E5331" w:rsidP="005E5331">
            <w:pPr>
              <w:pStyle w:val="TAL"/>
            </w:pPr>
            <w:r w:rsidRPr="00D01CF2">
              <w:t xml:space="preserve">Extendable / </w:t>
            </w:r>
            <w:r>
              <w:t>Clause</w:t>
            </w:r>
            <w:r w:rsidRPr="00D01CF2">
              <w:t xml:space="preserve"> 8.2.32</w:t>
            </w:r>
          </w:p>
        </w:tc>
        <w:tc>
          <w:tcPr>
            <w:tcW w:w="1038" w:type="pct"/>
          </w:tcPr>
          <w:p w14:paraId="69A16518" w14:textId="77777777" w:rsidR="005E5331" w:rsidRPr="00D01CF2" w:rsidRDefault="005E5331" w:rsidP="005E5331">
            <w:pPr>
              <w:pStyle w:val="TAC"/>
            </w:pPr>
            <w:r w:rsidRPr="00D01CF2">
              <w:t>1</w:t>
            </w:r>
          </w:p>
        </w:tc>
      </w:tr>
      <w:tr w:rsidR="005E5331" w:rsidRPr="00D01CF2" w14:paraId="69A64823" w14:textId="77777777" w:rsidTr="005E5331">
        <w:trPr>
          <w:jc w:val="center"/>
        </w:trPr>
        <w:tc>
          <w:tcPr>
            <w:tcW w:w="519" w:type="pct"/>
          </w:tcPr>
          <w:p w14:paraId="5719AB0A" w14:textId="77777777" w:rsidR="005E5331" w:rsidRPr="00D01CF2" w:rsidRDefault="005E5331" w:rsidP="005E5331">
            <w:pPr>
              <w:pStyle w:val="TAC"/>
            </w:pPr>
            <w:r w:rsidRPr="00D01CF2">
              <w:t>51</w:t>
            </w:r>
          </w:p>
        </w:tc>
        <w:tc>
          <w:tcPr>
            <w:tcW w:w="2037" w:type="pct"/>
          </w:tcPr>
          <w:p w14:paraId="0EC37062" w14:textId="77777777" w:rsidR="005E5331" w:rsidRPr="00D01CF2" w:rsidRDefault="005E5331" w:rsidP="005E5331">
            <w:pPr>
              <w:pStyle w:val="TAL"/>
            </w:pPr>
            <w:r w:rsidRPr="00D01CF2">
              <w:t>Load Control Information</w:t>
            </w:r>
          </w:p>
        </w:tc>
        <w:tc>
          <w:tcPr>
            <w:tcW w:w="1406" w:type="pct"/>
          </w:tcPr>
          <w:p w14:paraId="7ABB1998" w14:textId="77777777" w:rsidR="005E5331" w:rsidRPr="00D01CF2" w:rsidRDefault="005E5331" w:rsidP="005E5331">
            <w:pPr>
              <w:pStyle w:val="TAL"/>
            </w:pPr>
            <w:r w:rsidRPr="00D01CF2">
              <w:t>Extendable / Table 7.5.3.3-1</w:t>
            </w:r>
          </w:p>
        </w:tc>
        <w:tc>
          <w:tcPr>
            <w:tcW w:w="1038" w:type="pct"/>
          </w:tcPr>
          <w:p w14:paraId="76D1CCAF" w14:textId="77777777" w:rsidR="005E5331" w:rsidRPr="00D01CF2" w:rsidRDefault="005E5331" w:rsidP="005E5331">
            <w:pPr>
              <w:pStyle w:val="TAC"/>
            </w:pPr>
            <w:r w:rsidRPr="00D01CF2">
              <w:t>Not Applicable</w:t>
            </w:r>
          </w:p>
        </w:tc>
      </w:tr>
      <w:tr w:rsidR="005E5331" w:rsidRPr="00D01CF2" w14:paraId="3586C8C8" w14:textId="77777777" w:rsidTr="005E5331">
        <w:trPr>
          <w:jc w:val="center"/>
        </w:trPr>
        <w:tc>
          <w:tcPr>
            <w:tcW w:w="519" w:type="pct"/>
          </w:tcPr>
          <w:p w14:paraId="2B2A5C94" w14:textId="77777777" w:rsidR="005E5331" w:rsidRPr="00D01CF2" w:rsidRDefault="005E5331" w:rsidP="005E5331">
            <w:pPr>
              <w:pStyle w:val="TAC"/>
            </w:pPr>
            <w:r w:rsidRPr="00D01CF2">
              <w:t>52</w:t>
            </w:r>
          </w:p>
        </w:tc>
        <w:tc>
          <w:tcPr>
            <w:tcW w:w="2037" w:type="pct"/>
          </w:tcPr>
          <w:p w14:paraId="132E68E5" w14:textId="77777777" w:rsidR="005E5331" w:rsidRPr="00D01CF2" w:rsidRDefault="005E5331" w:rsidP="005E5331">
            <w:pPr>
              <w:pStyle w:val="TAL"/>
            </w:pPr>
            <w:r w:rsidRPr="00D01CF2">
              <w:t>Sequence Number</w:t>
            </w:r>
          </w:p>
        </w:tc>
        <w:tc>
          <w:tcPr>
            <w:tcW w:w="1406" w:type="pct"/>
          </w:tcPr>
          <w:p w14:paraId="767AC579" w14:textId="77777777" w:rsidR="005E5331" w:rsidRPr="00D01CF2" w:rsidRDefault="005E5331" w:rsidP="005E5331">
            <w:pPr>
              <w:pStyle w:val="TAL"/>
            </w:pPr>
            <w:r w:rsidRPr="00D01CF2">
              <w:t xml:space="preserve">Fixed Length / </w:t>
            </w:r>
            <w:r>
              <w:t>Clause</w:t>
            </w:r>
            <w:r w:rsidRPr="00D01CF2">
              <w:t xml:space="preserve"> 8.2.33</w:t>
            </w:r>
          </w:p>
        </w:tc>
        <w:tc>
          <w:tcPr>
            <w:tcW w:w="1038" w:type="pct"/>
          </w:tcPr>
          <w:p w14:paraId="5EF69A35" w14:textId="77777777" w:rsidR="005E5331" w:rsidRPr="00D01CF2" w:rsidRDefault="005E5331" w:rsidP="005E5331">
            <w:pPr>
              <w:pStyle w:val="TAC"/>
            </w:pPr>
            <w:r w:rsidRPr="00D01CF2">
              <w:t>4</w:t>
            </w:r>
          </w:p>
        </w:tc>
      </w:tr>
      <w:tr w:rsidR="005E5331" w:rsidRPr="00D01CF2" w14:paraId="1A9769A1" w14:textId="77777777" w:rsidTr="005E5331">
        <w:trPr>
          <w:jc w:val="center"/>
        </w:trPr>
        <w:tc>
          <w:tcPr>
            <w:tcW w:w="519" w:type="pct"/>
          </w:tcPr>
          <w:p w14:paraId="0ED17F38" w14:textId="77777777" w:rsidR="005E5331" w:rsidRPr="00D01CF2" w:rsidRDefault="005E5331" w:rsidP="005E5331">
            <w:pPr>
              <w:pStyle w:val="TAC"/>
            </w:pPr>
            <w:r w:rsidRPr="00D01CF2">
              <w:t>53</w:t>
            </w:r>
          </w:p>
        </w:tc>
        <w:tc>
          <w:tcPr>
            <w:tcW w:w="2037" w:type="pct"/>
          </w:tcPr>
          <w:p w14:paraId="160A43AA" w14:textId="77777777" w:rsidR="005E5331" w:rsidRPr="00D01CF2" w:rsidRDefault="005E5331" w:rsidP="005E5331">
            <w:pPr>
              <w:pStyle w:val="TAL"/>
            </w:pPr>
            <w:r w:rsidRPr="00D01CF2">
              <w:t>Metric</w:t>
            </w:r>
          </w:p>
        </w:tc>
        <w:tc>
          <w:tcPr>
            <w:tcW w:w="1406" w:type="pct"/>
          </w:tcPr>
          <w:p w14:paraId="22D28CB4" w14:textId="77777777" w:rsidR="005E5331" w:rsidRPr="00D01CF2" w:rsidRDefault="005E5331" w:rsidP="005E5331">
            <w:pPr>
              <w:pStyle w:val="TAL"/>
            </w:pPr>
            <w:r w:rsidRPr="00D01CF2">
              <w:t xml:space="preserve">Fixed Length / </w:t>
            </w:r>
            <w:r>
              <w:t>Clause</w:t>
            </w:r>
            <w:r w:rsidRPr="00D01CF2">
              <w:t xml:space="preserve"> 8.2.34</w:t>
            </w:r>
          </w:p>
        </w:tc>
        <w:tc>
          <w:tcPr>
            <w:tcW w:w="1038" w:type="pct"/>
          </w:tcPr>
          <w:p w14:paraId="026C94DC" w14:textId="77777777" w:rsidR="005E5331" w:rsidRPr="00D01CF2" w:rsidRDefault="005E5331" w:rsidP="005E5331">
            <w:pPr>
              <w:pStyle w:val="TAC"/>
            </w:pPr>
            <w:r w:rsidRPr="00D01CF2">
              <w:t>1</w:t>
            </w:r>
          </w:p>
        </w:tc>
      </w:tr>
      <w:tr w:rsidR="005E5331" w:rsidRPr="00D01CF2" w14:paraId="7C78CCA0" w14:textId="77777777" w:rsidTr="005E5331">
        <w:trPr>
          <w:jc w:val="center"/>
        </w:trPr>
        <w:tc>
          <w:tcPr>
            <w:tcW w:w="519" w:type="pct"/>
          </w:tcPr>
          <w:p w14:paraId="3DBC17B0" w14:textId="77777777" w:rsidR="005E5331" w:rsidRPr="00D01CF2" w:rsidRDefault="005E5331" w:rsidP="005E5331">
            <w:pPr>
              <w:pStyle w:val="TAC"/>
            </w:pPr>
            <w:r w:rsidRPr="00D01CF2">
              <w:t>54</w:t>
            </w:r>
          </w:p>
        </w:tc>
        <w:tc>
          <w:tcPr>
            <w:tcW w:w="2037" w:type="pct"/>
          </w:tcPr>
          <w:p w14:paraId="73E58F61" w14:textId="77777777" w:rsidR="005E5331" w:rsidRPr="00D01CF2" w:rsidRDefault="005E5331" w:rsidP="005E5331">
            <w:pPr>
              <w:pStyle w:val="TAL"/>
            </w:pPr>
            <w:r w:rsidRPr="00D01CF2">
              <w:t>Overload Control Information</w:t>
            </w:r>
          </w:p>
        </w:tc>
        <w:tc>
          <w:tcPr>
            <w:tcW w:w="1406" w:type="pct"/>
          </w:tcPr>
          <w:p w14:paraId="48BA7147" w14:textId="77777777" w:rsidR="005E5331" w:rsidRPr="00D01CF2" w:rsidRDefault="005E5331" w:rsidP="005E5331">
            <w:pPr>
              <w:pStyle w:val="TAL"/>
            </w:pPr>
            <w:r w:rsidRPr="00D01CF2">
              <w:t>Extendable / Table 7.5.3.4-1</w:t>
            </w:r>
          </w:p>
        </w:tc>
        <w:tc>
          <w:tcPr>
            <w:tcW w:w="1038" w:type="pct"/>
          </w:tcPr>
          <w:p w14:paraId="33988025" w14:textId="77777777" w:rsidR="005E5331" w:rsidRPr="00D01CF2" w:rsidRDefault="005E5331" w:rsidP="005E5331">
            <w:pPr>
              <w:pStyle w:val="TAC"/>
            </w:pPr>
            <w:r w:rsidRPr="00D01CF2">
              <w:t>Not Applicable</w:t>
            </w:r>
          </w:p>
        </w:tc>
      </w:tr>
      <w:tr w:rsidR="005E5331" w:rsidRPr="00D01CF2" w14:paraId="78796CA4" w14:textId="77777777" w:rsidTr="005E5331">
        <w:trPr>
          <w:jc w:val="center"/>
        </w:trPr>
        <w:tc>
          <w:tcPr>
            <w:tcW w:w="519" w:type="pct"/>
          </w:tcPr>
          <w:p w14:paraId="414F1760" w14:textId="77777777" w:rsidR="005E5331" w:rsidRPr="00D01CF2" w:rsidRDefault="005E5331" w:rsidP="005E5331">
            <w:pPr>
              <w:pStyle w:val="TAC"/>
            </w:pPr>
            <w:r w:rsidRPr="00D01CF2">
              <w:t>55</w:t>
            </w:r>
          </w:p>
        </w:tc>
        <w:tc>
          <w:tcPr>
            <w:tcW w:w="2037" w:type="pct"/>
          </w:tcPr>
          <w:p w14:paraId="1240A474" w14:textId="77777777" w:rsidR="005E5331" w:rsidRPr="00D01CF2" w:rsidRDefault="005E5331" w:rsidP="005E5331">
            <w:pPr>
              <w:pStyle w:val="TAL"/>
            </w:pPr>
            <w:r w:rsidRPr="00D01CF2">
              <w:t>Timer</w:t>
            </w:r>
          </w:p>
        </w:tc>
        <w:tc>
          <w:tcPr>
            <w:tcW w:w="1406" w:type="pct"/>
          </w:tcPr>
          <w:p w14:paraId="54F1C32A" w14:textId="77777777" w:rsidR="005E5331" w:rsidRPr="00D01CF2" w:rsidRDefault="005E5331" w:rsidP="005E5331">
            <w:pPr>
              <w:pStyle w:val="TAL"/>
            </w:pPr>
            <w:r w:rsidRPr="00D01CF2">
              <w:t xml:space="preserve">Extendable / </w:t>
            </w:r>
            <w:r>
              <w:t>Clause</w:t>
            </w:r>
            <w:r w:rsidRPr="00D01CF2">
              <w:t xml:space="preserve"> 8.2 35</w:t>
            </w:r>
          </w:p>
        </w:tc>
        <w:tc>
          <w:tcPr>
            <w:tcW w:w="1038" w:type="pct"/>
          </w:tcPr>
          <w:p w14:paraId="59D917F8" w14:textId="77777777" w:rsidR="005E5331" w:rsidRPr="00D01CF2" w:rsidRDefault="005E5331" w:rsidP="005E5331">
            <w:pPr>
              <w:pStyle w:val="TAC"/>
            </w:pPr>
            <w:r w:rsidRPr="00D01CF2">
              <w:t>1</w:t>
            </w:r>
          </w:p>
        </w:tc>
      </w:tr>
      <w:tr w:rsidR="005E5331" w:rsidRPr="00D01CF2" w14:paraId="0148805A" w14:textId="77777777" w:rsidTr="005E5331">
        <w:trPr>
          <w:jc w:val="center"/>
        </w:trPr>
        <w:tc>
          <w:tcPr>
            <w:tcW w:w="519" w:type="pct"/>
          </w:tcPr>
          <w:p w14:paraId="6549D0D4" w14:textId="77777777" w:rsidR="005E5331" w:rsidRPr="00D01CF2" w:rsidRDefault="005E5331" w:rsidP="005E5331">
            <w:pPr>
              <w:pStyle w:val="TAC"/>
            </w:pPr>
            <w:r w:rsidRPr="00D01CF2">
              <w:t>56</w:t>
            </w:r>
          </w:p>
        </w:tc>
        <w:tc>
          <w:tcPr>
            <w:tcW w:w="2037" w:type="pct"/>
          </w:tcPr>
          <w:p w14:paraId="5BDD3B97" w14:textId="77777777" w:rsidR="005E5331" w:rsidRPr="00D01CF2" w:rsidRDefault="005E5331" w:rsidP="005E5331">
            <w:pPr>
              <w:pStyle w:val="TAL"/>
              <w:rPr>
                <w:sz w:val="16"/>
                <w:szCs w:val="16"/>
              </w:rPr>
            </w:pPr>
            <w:r w:rsidRPr="00D01CF2">
              <w:t>PDR ID</w:t>
            </w:r>
          </w:p>
        </w:tc>
        <w:tc>
          <w:tcPr>
            <w:tcW w:w="1406" w:type="pct"/>
          </w:tcPr>
          <w:p w14:paraId="5144033F" w14:textId="77777777" w:rsidR="005E5331" w:rsidRPr="00D01CF2" w:rsidRDefault="005E5331" w:rsidP="005E5331">
            <w:pPr>
              <w:pStyle w:val="TAL"/>
              <w:rPr>
                <w:sz w:val="16"/>
                <w:szCs w:val="16"/>
              </w:rPr>
            </w:pPr>
            <w:r w:rsidRPr="00D01CF2">
              <w:t xml:space="preserve">Extendable / </w:t>
            </w:r>
            <w:r>
              <w:t>Clause</w:t>
            </w:r>
            <w:r w:rsidRPr="00D01CF2">
              <w:t xml:space="preserve"> 8.2 36</w:t>
            </w:r>
          </w:p>
        </w:tc>
        <w:tc>
          <w:tcPr>
            <w:tcW w:w="1038" w:type="pct"/>
          </w:tcPr>
          <w:p w14:paraId="393D573D" w14:textId="77777777" w:rsidR="005E5331" w:rsidRPr="00D01CF2" w:rsidRDefault="005E5331" w:rsidP="005E5331">
            <w:pPr>
              <w:pStyle w:val="TAC"/>
            </w:pPr>
            <w:r w:rsidRPr="00D01CF2">
              <w:t>2</w:t>
            </w:r>
          </w:p>
        </w:tc>
      </w:tr>
      <w:tr w:rsidR="005E5331" w:rsidRPr="00D01CF2" w14:paraId="3896E722" w14:textId="77777777" w:rsidTr="005E5331">
        <w:trPr>
          <w:jc w:val="center"/>
        </w:trPr>
        <w:tc>
          <w:tcPr>
            <w:tcW w:w="519" w:type="pct"/>
          </w:tcPr>
          <w:p w14:paraId="5570B138" w14:textId="77777777" w:rsidR="005E5331" w:rsidRPr="00D01CF2" w:rsidRDefault="005E5331" w:rsidP="005E5331">
            <w:pPr>
              <w:pStyle w:val="TAC"/>
            </w:pPr>
            <w:r w:rsidRPr="00D01CF2">
              <w:t>57</w:t>
            </w:r>
          </w:p>
        </w:tc>
        <w:tc>
          <w:tcPr>
            <w:tcW w:w="2037" w:type="pct"/>
          </w:tcPr>
          <w:p w14:paraId="5F4B97D8" w14:textId="77777777" w:rsidR="005E5331" w:rsidRPr="00D01CF2" w:rsidRDefault="005E5331" w:rsidP="005E5331">
            <w:pPr>
              <w:pStyle w:val="TAL"/>
              <w:rPr>
                <w:sz w:val="16"/>
                <w:szCs w:val="16"/>
              </w:rPr>
            </w:pPr>
            <w:r w:rsidRPr="00D01CF2">
              <w:t>F-SEID</w:t>
            </w:r>
          </w:p>
        </w:tc>
        <w:tc>
          <w:tcPr>
            <w:tcW w:w="1406" w:type="pct"/>
          </w:tcPr>
          <w:p w14:paraId="720D315A" w14:textId="77777777" w:rsidR="005E5331" w:rsidRPr="00D01CF2" w:rsidRDefault="005E5331" w:rsidP="005E533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F2B3B82" w14:textId="77777777" w:rsidR="005E5331" w:rsidRPr="00D01CF2" w:rsidRDefault="005E5331" w:rsidP="005E5331">
            <w:pPr>
              <w:pStyle w:val="TAC"/>
            </w:pPr>
            <w:r w:rsidRPr="00D01CF2">
              <w:t>p+15-4</w:t>
            </w:r>
          </w:p>
        </w:tc>
      </w:tr>
      <w:tr w:rsidR="005E5331" w:rsidRPr="00D01CF2" w14:paraId="6F0D1C53" w14:textId="77777777" w:rsidTr="005E5331">
        <w:trPr>
          <w:jc w:val="center"/>
        </w:trPr>
        <w:tc>
          <w:tcPr>
            <w:tcW w:w="519" w:type="pct"/>
          </w:tcPr>
          <w:p w14:paraId="102DD567" w14:textId="77777777" w:rsidR="005E5331" w:rsidRPr="00D01CF2" w:rsidRDefault="005E5331" w:rsidP="005E5331">
            <w:pPr>
              <w:pStyle w:val="TAC"/>
              <w:rPr>
                <w:lang w:val="de-DE"/>
              </w:rPr>
            </w:pPr>
            <w:r w:rsidRPr="00D01CF2">
              <w:rPr>
                <w:lang w:val="de-DE"/>
              </w:rPr>
              <w:t>58</w:t>
            </w:r>
          </w:p>
        </w:tc>
        <w:tc>
          <w:tcPr>
            <w:tcW w:w="2037" w:type="pct"/>
          </w:tcPr>
          <w:p w14:paraId="49607FEC" w14:textId="77777777" w:rsidR="005E5331" w:rsidRPr="00D01CF2" w:rsidRDefault="005E5331" w:rsidP="005E5331">
            <w:pPr>
              <w:pStyle w:val="TAL"/>
            </w:pPr>
            <w:r w:rsidRPr="00D01CF2">
              <w:t>Application ID's PFDs</w:t>
            </w:r>
          </w:p>
        </w:tc>
        <w:tc>
          <w:tcPr>
            <w:tcW w:w="1406" w:type="pct"/>
          </w:tcPr>
          <w:p w14:paraId="161860B8"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40434078" w14:textId="77777777" w:rsidR="005E5331" w:rsidRPr="00D01CF2" w:rsidRDefault="005E5331" w:rsidP="005E5331">
            <w:pPr>
              <w:pStyle w:val="TAC"/>
            </w:pPr>
            <w:r w:rsidRPr="00D01CF2">
              <w:t>Not Applicable</w:t>
            </w:r>
          </w:p>
        </w:tc>
      </w:tr>
      <w:tr w:rsidR="005E5331" w:rsidRPr="00D01CF2" w14:paraId="1406BC4F" w14:textId="77777777" w:rsidTr="005E5331">
        <w:trPr>
          <w:jc w:val="center"/>
        </w:trPr>
        <w:tc>
          <w:tcPr>
            <w:tcW w:w="519" w:type="pct"/>
          </w:tcPr>
          <w:p w14:paraId="65048919" w14:textId="77777777" w:rsidR="005E5331" w:rsidRPr="00D01CF2" w:rsidRDefault="005E5331" w:rsidP="005E5331">
            <w:pPr>
              <w:pStyle w:val="TAC"/>
              <w:rPr>
                <w:lang w:val="de-DE"/>
              </w:rPr>
            </w:pPr>
            <w:r w:rsidRPr="00D01CF2">
              <w:rPr>
                <w:lang w:val="de-DE"/>
              </w:rPr>
              <w:t>59</w:t>
            </w:r>
          </w:p>
        </w:tc>
        <w:tc>
          <w:tcPr>
            <w:tcW w:w="2037" w:type="pct"/>
          </w:tcPr>
          <w:p w14:paraId="7A0C621D" w14:textId="77777777" w:rsidR="005E5331" w:rsidRPr="00D01CF2" w:rsidRDefault="005E5331" w:rsidP="005E5331">
            <w:pPr>
              <w:pStyle w:val="TAL"/>
            </w:pPr>
            <w:r w:rsidRPr="00D01CF2">
              <w:t>PFD context</w:t>
            </w:r>
          </w:p>
        </w:tc>
        <w:tc>
          <w:tcPr>
            <w:tcW w:w="1406" w:type="pct"/>
          </w:tcPr>
          <w:p w14:paraId="481CF12A"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95CB133" w14:textId="77777777" w:rsidR="005E5331" w:rsidRPr="00D01CF2" w:rsidRDefault="005E5331" w:rsidP="005E5331">
            <w:pPr>
              <w:pStyle w:val="TAC"/>
            </w:pPr>
            <w:r w:rsidRPr="00D01CF2">
              <w:t>Not Applicable</w:t>
            </w:r>
          </w:p>
        </w:tc>
      </w:tr>
      <w:tr w:rsidR="005E5331" w:rsidRPr="00D01CF2" w14:paraId="2498BAFC" w14:textId="77777777" w:rsidTr="005E5331">
        <w:trPr>
          <w:jc w:val="center"/>
        </w:trPr>
        <w:tc>
          <w:tcPr>
            <w:tcW w:w="519" w:type="pct"/>
          </w:tcPr>
          <w:p w14:paraId="6172E0D0" w14:textId="77777777" w:rsidR="005E5331" w:rsidRPr="00D01CF2" w:rsidRDefault="005E5331" w:rsidP="005E5331">
            <w:pPr>
              <w:pStyle w:val="TAC"/>
              <w:rPr>
                <w:lang w:val="de-DE"/>
              </w:rPr>
            </w:pPr>
            <w:r w:rsidRPr="00D01CF2">
              <w:rPr>
                <w:lang w:val="de-DE"/>
              </w:rPr>
              <w:t>60</w:t>
            </w:r>
          </w:p>
        </w:tc>
        <w:tc>
          <w:tcPr>
            <w:tcW w:w="2037" w:type="pct"/>
          </w:tcPr>
          <w:p w14:paraId="0F277BA9" w14:textId="77777777" w:rsidR="005E5331" w:rsidRPr="00D01CF2" w:rsidRDefault="005E5331" w:rsidP="005E5331">
            <w:pPr>
              <w:pStyle w:val="TAL"/>
            </w:pPr>
            <w:r w:rsidRPr="00D01CF2">
              <w:t>Node ID</w:t>
            </w:r>
          </w:p>
        </w:tc>
        <w:tc>
          <w:tcPr>
            <w:tcW w:w="1406" w:type="pct"/>
          </w:tcPr>
          <w:p w14:paraId="78BFABAD" w14:textId="77777777" w:rsidR="005E5331" w:rsidRPr="00D01CF2" w:rsidRDefault="005E5331" w:rsidP="005E533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6C2A0F45" w14:textId="77777777" w:rsidR="005E5331" w:rsidRPr="00D01CF2" w:rsidRDefault="005E5331" w:rsidP="005E5331">
            <w:pPr>
              <w:pStyle w:val="TAC"/>
            </w:pPr>
            <w:r w:rsidRPr="00D01CF2">
              <w:t>o-4</w:t>
            </w:r>
          </w:p>
        </w:tc>
      </w:tr>
      <w:tr w:rsidR="005E5331" w:rsidRPr="00D01CF2" w14:paraId="48636957" w14:textId="77777777" w:rsidTr="005E5331">
        <w:trPr>
          <w:jc w:val="center"/>
        </w:trPr>
        <w:tc>
          <w:tcPr>
            <w:tcW w:w="519" w:type="pct"/>
          </w:tcPr>
          <w:p w14:paraId="124A2533" w14:textId="77777777" w:rsidR="005E5331" w:rsidRPr="00D01CF2" w:rsidRDefault="005E5331" w:rsidP="005E5331">
            <w:pPr>
              <w:pStyle w:val="TAC"/>
              <w:rPr>
                <w:lang w:val="de-DE"/>
              </w:rPr>
            </w:pPr>
            <w:r w:rsidRPr="00D01CF2">
              <w:rPr>
                <w:lang w:val="de-DE"/>
              </w:rPr>
              <w:t>61</w:t>
            </w:r>
          </w:p>
        </w:tc>
        <w:tc>
          <w:tcPr>
            <w:tcW w:w="2037" w:type="pct"/>
          </w:tcPr>
          <w:p w14:paraId="4181CC3A" w14:textId="77777777" w:rsidR="005E5331" w:rsidRPr="00D01CF2" w:rsidRDefault="005E5331" w:rsidP="005E5331">
            <w:pPr>
              <w:pStyle w:val="TAL"/>
            </w:pPr>
            <w:r w:rsidRPr="00D01CF2">
              <w:t>PFD contents</w:t>
            </w:r>
          </w:p>
        </w:tc>
        <w:tc>
          <w:tcPr>
            <w:tcW w:w="1406" w:type="pct"/>
          </w:tcPr>
          <w:p w14:paraId="2B84977A" w14:textId="77777777" w:rsidR="005E5331" w:rsidRPr="00D01CF2" w:rsidRDefault="005E5331" w:rsidP="005E5331">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8B3E4F6" w14:textId="77777777" w:rsidR="005E5331" w:rsidRPr="00D01CF2" w:rsidRDefault="005E5331" w:rsidP="005E5331">
            <w:pPr>
              <w:pStyle w:val="TAC"/>
            </w:pPr>
            <w:r w:rsidRPr="00D01CF2">
              <w:t>v-4</w:t>
            </w:r>
          </w:p>
        </w:tc>
      </w:tr>
      <w:tr w:rsidR="005E5331" w:rsidRPr="00D01CF2" w14:paraId="3A369F6F" w14:textId="77777777" w:rsidTr="005E5331">
        <w:trPr>
          <w:jc w:val="center"/>
        </w:trPr>
        <w:tc>
          <w:tcPr>
            <w:tcW w:w="519" w:type="pct"/>
          </w:tcPr>
          <w:p w14:paraId="28CCFC62" w14:textId="77777777" w:rsidR="005E5331" w:rsidRPr="00D01CF2" w:rsidRDefault="005E5331" w:rsidP="005E5331">
            <w:pPr>
              <w:pStyle w:val="TAC"/>
              <w:rPr>
                <w:lang w:val="de-DE"/>
              </w:rPr>
            </w:pPr>
            <w:r w:rsidRPr="00D01CF2">
              <w:rPr>
                <w:lang w:val="de-DE"/>
              </w:rPr>
              <w:lastRenderedPageBreak/>
              <w:t>62</w:t>
            </w:r>
          </w:p>
        </w:tc>
        <w:tc>
          <w:tcPr>
            <w:tcW w:w="2037" w:type="pct"/>
          </w:tcPr>
          <w:p w14:paraId="5AFB03E8" w14:textId="77777777" w:rsidR="005E5331" w:rsidRPr="00D01CF2" w:rsidRDefault="005E5331" w:rsidP="005E5331">
            <w:pPr>
              <w:pStyle w:val="TAL"/>
            </w:pPr>
            <w:r w:rsidRPr="00D01CF2">
              <w:t>Measurement Method</w:t>
            </w:r>
          </w:p>
        </w:tc>
        <w:tc>
          <w:tcPr>
            <w:tcW w:w="1406" w:type="pct"/>
          </w:tcPr>
          <w:p w14:paraId="6AD1BFFC" w14:textId="77777777" w:rsidR="005E5331" w:rsidRPr="00D01CF2" w:rsidRDefault="005E5331" w:rsidP="005E5331">
            <w:pPr>
              <w:pStyle w:val="TAL"/>
            </w:pPr>
            <w:r w:rsidRPr="00D01CF2">
              <w:t xml:space="preserve">Extendable / </w:t>
            </w:r>
            <w:r>
              <w:t>Clause</w:t>
            </w:r>
            <w:r w:rsidRPr="00D01CF2">
              <w:t xml:space="preserve"> 8.2.40</w:t>
            </w:r>
          </w:p>
        </w:tc>
        <w:tc>
          <w:tcPr>
            <w:tcW w:w="1038" w:type="pct"/>
          </w:tcPr>
          <w:p w14:paraId="0BBF052F" w14:textId="77777777" w:rsidR="005E5331" w:rsidRPr="00D01CF2" w:rsidRDefault="005E5331" w:rsidP="005E5331">
            <w:pPr>
              <w:pStyle w:val="TAC"/>
            </w:pPr>
            <w:r w:rsidRPr="00D01CF2">
              <w:t>1</w:t>
            </w:r>
          </w:p>
        </w:tc>
      </w:tr>
      <w:tr w:rsidR="005E5331" w:rsidRPr="00D01CF2" w14:paraId="26CFDD18" w14:textId="77777777" w:rsidTr="005E5331">
        <w:trPr>
          <w:jc w:val="center"/>
        </w:trPr>
        <w:tc>
          <w:tcPr>
            <w:tcW w:w="519" w:type="pct"/>
          </w:tcPr>
          <w:p w14:paraId="5C8F4A7A" w14:textId="77777777" w:rsidR="005E5331" w:rsidRPr="00D01CF2" w:rsidRDefault="005E5331" w:rsidP="005E5331">
            <w:pPr>
              <w:pStyle w:val="TAC"/>
              <w:rPr>
                <w:lang w:val="de-DE"/>
              </w:rPr>
            </w:pPr>
            <w:r w:rsidRPr="00D01CF2">
              <w:rPr>
                <w:lang w:val="de-DE"/>
              </w:rPr>
              <w:t>63</w:t>
            </w:r>
          </w:p>
        </w:tc>
        <w:tc>
          <w:tcPr>
            <w:tcW w:w="2037" w:type="pct"/>
          </w:tcPr>
          <w:p w14:paraId="00290C68" w14:textId="77777777" w:rsidR="005E5331" w:rsidRPr="00D01CF2" w:rsidRDefault="005E5331" w:rsidP="005E5331">
            <w:pPr>
              <w:pStyle w:val="TAL"/>
            </w:pPr>
            <w:r w:rsidRPr="00D01CF2">
              <w:t>Usage Report Trigger</w:t>
            </w:r>
          </w:p>
        </w:tc>
        <w:tc>
          <w:tcPr>
            <w:tcW w:w="1406" w:type="pct"/>
          </w:tcPr>
          <w:p w14:paraId="41CD9C57" w14:textId="77777777" w:rsidR="005E5331" w:rsidRPr="00D01CF2" w:rsidRDefault="005E5331" w:rsidP="005E5331">
            <w:pPr>
              <w:pStyle w:val="TAL"/>
            </w:pPr>
            <w:r w:rsidRPr="00D01CF2">
              <w:t xml:space="preserve">Extendable / </w:t>
            </w:r>
            <w:r>
              <w:t>Clause</w:t>
            </w:r>
            <w:r w:rsidRPr="00D01CF2">
              <w:t xml:space="preserve"> 8.2.41</w:t>
            </w:r>
          </w:p>
        </w:tc>
        <w:tc>
          <w:tcPr>
            <w:tcW w:w="1038" w:type="pct"/>
          </w:tcPr>
          <w:p w14:paraId="07F3960B" w14:textId="77777777" w:rsidR="005E5331" w:rsidRPr="00D01CF2" w:rsidRDefault="005E5331" w:rsidP="005E5331">
            <w:pPr>
              <w:pStyle w:val="TAC"/>
            </w:pPr>
            <w:r w:rsidRPr="00D01CF2">
              <w:t>1</w:t>
            </w:r>
          </w:p>
        </w:tc>
      </w:tr>
      <w:tr w:rsidR="005E5331" w:rsidRPr="00D01CF2" w14:paraId="5136E602" w14:textId="77777777" w:rsidTr="005E5331">
        <w:trPr>
          <w:jc w:val="center"/>
        </w:trPr>
        <w:tc>
          <w:tcPr>
            <w:tcW w:w="519" w:type="pct"/>
          </w:tcPr>
          <w:p w14:paraId="0F61A4EF" w14:textId="77777777" w:rsidR="005E5331" w:rsidRPr="00D01CF2" w:rsidRDefault="005E5331" w:rsidP="005E5331">
            <w:pPr>
              <w:pStyle w:val="TAC"/>
              <w:rPr>
                <w:lang w:val="de-DE"/>
              </w:rPr>
            </w:pPr>
            <w:r w:rsidRPr="00D01CF2">
              <w:rPr>
                <w:lang w:val="de-DE"/>
              </w:rPr>
              <w:t>64</w:t>
            </w:r>
          </w:p>
        </w:tc>
        <w:tc>
          <w:tcPr>
            <w:tcW w:w="2037" w:type="pct"/>
          </w:tcPr>
          <w:p w14:paraId="300115AE" w14:textId="77777777" w:rsidR="005E5331" w:rsidRPr="00D01CF2" w:rsidRDefault="005E5331" w:rsidP="005E5331">
            <w:pPr>
              <w:pStyle w:val="TAL"/>
            </w:pPr>
            <w:r w:rsidRPr="00D01CF2">
              <w:t>Measurement Period</w:t>
            </w:r>
          </w:p>
        </w:tc>
        <w:tc>
          <w:tcPr>
            <w:tcW w:w="1406" w:type="pct"/>
          </w:tcPr>
          <w:p w14:paraId="34A9782C"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4740028" w14:textId="77777777" w:rsidR="005E5331" w:rsidRPr="00D01CF2" w:rsidRDefault="005E5331" w:rsidP="005E5331">
            <w:pPr>
              <w:pStyle w:val="TAC"/>
            </w:pPr>
            <w:r w:rsidRPr="00D01CF2">
              <w:t>4</w:t>
            </w:r>
          </w:p>
        </w:tc>
      </w:tr>
      <w:tr w:rsidR="005E5331" w:rsidRPr="00D01CF2" w14:paraId="7C4D99EC" w14:textId="77777777" w:rsidTr="005E5331">
        <w:trPr>
          <w:jc w:val="center"/>
        </w:trPr>
        <w:tc>
          <w:tcPr>
            <w:tcW w:w="519" w:type="pct"/>
          </w:tcPr>
          <w:p w14:paraId="4222AEA5" w14:textId="77777777" w:rsidR="005E5331" w:rsidRPr="00D01CF2" w:rsidRDefault="005E5331" w:rsidP="005E5331">
            <w:pPr>
              <w:pStyle w:val="TAC"/>
              <w:rPr>
                <w:lang w:val="de-DE"/>
              </w:rPr>
            </w:pPr>
            <w:r w:rsidRPr="00D01CF2">
              <w:rPr>
                <w:lang w:val="de-DE"/>
              </w:rPr>
              <w:t>65</w:t>
            </w:r>
          </w:p>
        </w:tc>
        <w:tc>
          <w:tcPr>
            <w:tcW w:w="2037" w:type="pct"/>
          </w:tcPr>
          <w:p w14:paraId="4792DA90" w14:textId="77777777" w:rsidR="005E5331" w:rsidRPr="00D01CF2" w:rsidRDefault="005E5331" w:rsidP="005E5331">
            <w:pPr>
              <w:pStyle w:val="TAL"/>
            </w:pPr>
            <w:r w:rsidRPr="00D01CF2">
              <w:t>FQ-CSID</w:t>
            </w:r>
          </w:p>
        </w:tc>
        <w:tc>
          <w:tcPr>
            <w:tcW w:w="1406" w:type="pct"/>
          </w:tcPr>
          <w:p w14:paraId="67D7B25B" w14:textId="77777777" w:rsidR="005E5331" w:rsidRPr="00D01CF2" w:rsidRDefault="005E5331" w:rsidP="005E533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8E24A6A" w14:textId="77777777" w:rsidR="005E5331" w:rsidRPr="00D01CF2" w:rsidRDefault="005E5331" w:rsidP="005E5331">
            <w:pPr>
              <w:pStyle w:val="TAC"/>
            </w:pPr>
            <w:r w:rsidRPr="00D01CF2">
              <w:t>(q+1)-4</w:t>
            </w:r>
          </w:p>
        </w:tc>
      </w:tr>
      <w:tr w:rsidR="005E5331" w:rsidRPr="00D01CF2" w14:paraId="7EB9CE1E" w14:textId="77777777" w:rsidTr="005E5331">
        <w:trPr>
          <w:jc w:val="center"/>
        </w:trPr>
        <w:tc>
          <w:tcPr>
            <w:tcW w:w="519" w:type="pct"/>
          </w:tcPr>
          <w:p w14:paraId="4816F5A2" w14:textId="77777777" w:rsidR="005E5331" w:rsidRPr="00D01CF2" w:rsidRDefault="005E5331" w:rsidP="005E5331">
            <w:pPr>
              <w:pStyle w:val="TAC"/>
              <w:rPr>
                <w:lang w:val="de-DE"/>
              </w:rPr>
            </w:pPr>
            <w:r w:rsidRPr="00D01CF2">
              <w:rPr>
                <w:lang w:val="de-DE"/>
              </w:rPr>
              <w:t>66</w:t>
            </w:r>
          </w:p>
        </w:tc>
        <w:tc>
          <w:tcPr>
            <w:tcW w:w="2037" w:type="pct"/>
          </w:tcPr>
          <w:p w14:paraId="33DA2E48" w14:textId="77777777" w:rsidR="005E5331" w:rsidRPr="00D01CF2" w:rsidRDefault="005E5331" w:rsidP="005E5331">
            <w:pPr>
              <w:pStyle w:val="TAL"/>
            </w:pPr>
            <w:r w:rsidRPr="00D01CF2">
              <w:t>Volume Measurement</w:t>
            </w:r>
          </w:p>
        </w:tc>
        <w:tc>
          <w:tcPr>
            <w:tcW w:w="1406" w:type="pct"/>
          </w:tcPr>
          <w:p w14:paraId="542E3F3F"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3D2B7B" w14:textId="77777777" w:rsidR="005E5331" w:rsidRPr="00D01CF2" w:rsidRDefault="005E5331" w:rsidP="005E5331">
            <w:pPr>
              <w:pStyle w:val="TAC"/>
            </w:pPr>
            <w:r w:rsidRPr="00D01CF2">
              <w:t>q+7-4</w:t>
            </w:r>
          </w:p>
        </w:tc>
      </w:tr>
      <w:tr w:rsidR="005E5331" w:rsidRPr="00D01CF2" w14:paraId="3C736AFB" w14:textId="77777777" w:rsidTr="005E5331">
        <w:trPr>
          <w:jc w:val="center"/>
        </w:trPr>
        <w:tc>
          <w:tcPr>
            <w:tcW w:w="519" w:type="pct"/>
          </w:tcPr>
          <w:p w14:paraId="39255D32" w14:textId="77777777" w:rsidR="005E5331" w:rsidRPr="00D01CF2" w:rsidRDefault="005E5331" w:rsidP="005E5331">
            <w:pPr>
              <w:pStyle w:val="TAC"/>
              <w:rPr>
                <w:lang w:val="de-DE"/>
              </w:rPr>
            </w:pPr>
            <w:r w:rsidRPr="00D01CF2">
              <w:rPr>
                <w:lang w:val="de-DE"/>
              </w:rPr>
              <w:t>67</w:t>
            </w:r>
          </w:p>
        </w:tc>
        <w:tc>
          <w:tcPr>
            <w:tcW w:w="2037" w:type="pct"/>
          </w:tcPr>
          <w:p w14:paraId="69750A39" w14:textId="77777777" w:rsidR="005E5331" w:rsidRPr="00D01CF2" w:rsidRDefault="005E5331" w:rsidP="005E5331">
            <w:pPr>
              <w:pStyle w:val="TAL"/>
            </w:pPr>
            <w:r w:rsidRPr="00D01CF2">
              <w:t>Duration Measurement</w:t>
            </w:r>
          </w:p>
        </w:tc>
        <w:tc>
          <w:tcPr>
            <w:tcW w:w="1406" w:type="pct"/>
          </w:tcPr>
          <w:p w14:paraId="4A161C5A"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D4A74E6" w14:textId="77777777" w:rsidR="005E5331" w:rsidRPr="00D01CF2" w:rsidRDefault="005E5331" w:rsidP="005E5331">
            <w:pPr>
              <w:pStyle w:val="TAC"/>
            </w:pPr>
            <w:r w:rsidRPr="00D01CF2">
              <w:t>4</w:t>
            </w:r>
          </w:p>
        </w:tc>
      </w:tr>
      <w:tr w:rsidR="005E5331" w:rsidRPr="00D01CF2" w14:paraId="3E957B84" w14:textId="77777777" w:rsidTr="005E5331">
        <w:trPr>
          <w:jc w:val="center"/>
        </w:trPr>
        <w:tc>
          <w:tcPr>
            <w:tcW w:w="519" w:type="pct"/>
          </w:tcPr>
          <w:p w14:paraId="32DBE757" w14:textId="77777777" w:rsidR="005E5331" w:rsidRPr="00D01CF2" w:rsidRDefault="005E5331" w:rsidP="005E5331">
            <w:pPr>
              <w:pStyle w:val="TAC"/>
              <w:rPr>
                <w:lang w:val="de-DE"/>
              </w:rPr>
            </w:pPr>
            <w:r w:rsidRPr="00D01CF2">
              <w:rPr>
                <w:lang w:val="de-DE"/>
              </w:rPr>
              <w:t>68</w:t>
            </w:r>
          </w:p>
        </w:tc>
        <w:tc>
          <w:tcPr>
            <w:tcW w:w="2037" w:type="pct"/>
          </w:tcPr>
          <w:p w14:paraId="3946CB60" w14:textId="77777777" w:rsidR="005E5331" w:rsidRPr="00D01CF2" w:rsidRDefault="005E5331" w:rsidP="005E5331">
            <w:pPr>
              <w:pStyle w:val="TAL"/>
            </w:pPr>
            <w:r w:rsidRPr="00D01CF2">
              <w:t>Application Detection Information</w:t>
            </w:r>
          </w:p>
        </w:tc>
        <w:tc>
          <w:tcPr>
            <w:tcW w:w="1406" w:type="pct"/>
          </w:tcPr>
          <w:p w14:paraId="6BF4E263"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C9DD8DE" w14:textId="77777777" w:rsidR="005E5331" w:rsidRPr="00D01CF2" w:rsidRDefault="005E5331" w:rsidP="005E5331">
            <w:pPr>
              <w:pStyle w:val="TAC"/>
            </w:pPr>
            <w:r w:rsidRPr="00D01CF2">
              <w:t>Not Applicable</w:t>
            </w:r>
          </w:p>
        </w:tc>
      </w:tr>
      <w:tr w:rsidR="005E5331" w:rsidRPr="00D01CF2" w14:paraId="5E83FC68" w14:textId="77777777" w:rsidTr="005E5331">
        <w:trPr>
          <w:jc w:val="center"/>
        </w:trPr>
        <w:tc>
          <w:tcPr>
            <w:tcW w:w="519" w:type="pct"/>
          </w:tcPr>
          <w:p w14:paraId="07B039A5" w14:textId="77777777" w:rsidR="005E5331" w:rsidRPr="00D01CF2" w:rsidRDefault="005E5331" w:rsidP="005E5331">
            <w:pPr>
              <w:pStyle w:val="TAC"/>
              <w:rPr>
                <w:lang w:val="de-DE"/>
              </w:rPr>
            </w:pPr>
            <w:r w:rsidRPr="00D01CF2">
              <w:rPr>
                <w:lang w:val="de-DE"/>
              </w:rPr>
              <w:t>69</w:t>
            </w:r>
          </w:p>
        </w:tc>
        <w:tc>
          <w:tcPr>
            <w:tcW w:w="2037" w:type="pct"/>
          </w:tcPr>
          <w:p w14:paraId="0EA01562" w14:textId="77777777" w:rsidR="005E5331" w:rsidRPr="00D01CF2" w:rsidRDefault="005E5331" w:rsidP="005E5331">
            <w:pPr>
              <w:pStyle w:val="TAL"/>
            </w:pPr>
            <w:r w:rsidRPr="00D01CF2">
              <w:t>Time of First Packet</w:t>
            </w:r>
          </w:p>
        </w:tc>
        <w:tc>
          <w:tcPr>
            <w:tcW w:w="1406" w:type="pct"/>
          </w:tcPr>
          <w:p w14:paraId="2E610B0C"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BF198E9" w14:textId="77777777" w:rsidR="005E5331" w:rsidRPr="00D01CF2" w:rsidRDefault="005E5331" w:rsidP="005E5331">
            <w:pPr>
              <w:pStyle w:val="TAC"/>
            </w:pPr>
            <w:r w:rsidRPr="00D01CF2">
              <w:t>4</w:t>
            </w:r>
          </w:p>
        </w:tc>
      </w:tr>
      <w:tr w:rsidR="005E5331" w:rsidRPr="00D01CF2" w14:paraId="1AD980E6" w14:textId="77777777" w:rsidTr="005E5331">
        <w:trPr>
          <w:jc w:val="center"/>
        </w:trPr>
        <w:tc>
          <w:tcPr>
            <w:tcW w:w="519" w:type="pct"/>
          </w:tcPr>
          <w:p w14:paraId="087712DA" w14:textId="77777777" w:rsidR="005E5331" w:rsidRPr="00D01CF2" w:rsidRDefault="005E5331" w:rsidP="005E5331">
            <w:pPr>
              <w:pStyle w:val="TAC"/>
              <w:rPr>
                <w:lang w:val="de-DE"/>
              </w:rPr>
            </w:pPr>
            <w:r w:rsidRPr="00D01CF2">
              <w:rPr>
                <w:lang w:val="de-DE"/>
              </w:rPr>
              <w:t>70</w:t>
            </w:r>
          </w:p>
        </w:tc>
        <w:tc>
          <w:tcPr>
            <w:tcW w:w="2037" w:type="pct"/>
          </w:tcPr>
          <w:p w14:paraId="5B1AEC57" w14:textId="77777777" w:rsidR="005E5331" w:rsidRPr="00D01CF2" w:rsidRDefault="005E5331" w:rsidP="005E5331">
            <w:pPr>
              <w:pStyle w:val="TAL"/>
            </w:pPr>
            <w:r w:rsidRPr="00D01CF2">
              <w:t>Time of Last Packet</w:t>
            </w:r>
          </w:p>
        </w:tc>
        <w:tc>
          <w:tcPr>
            <w:tcW w:w="1406" w:type="pct"/>
          </w:tcPr>
          <w:p w14:paraId="32E9B9D2"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4B8A7C90" w14:textId="77777777" w:rsidR="005E5331" w:rsidRPr="00D01CF2" w:rsidRDefault="005E5331" w:rsidP="005E5331">
            <w:pPr>
              <w:pStyle w:val="TAC"/>
            </w:pPr>
            <w:r w:rsidRPr="00D01CF2">
              <w:t>4</w:t>
            </w:r>
          </w:p>
        </w:tc>
      </w:tr>
      <w:tr w:rsidR="005E5331" w:rsidRPr="00D01CF2" w14:paraId="4FDC34C4" w14:textId="77777777" w:rsidTr="005E5331">
        <w:trPr>
          <w:jc w:val="center"/>
        </w:trPr>
        <w:tc>
          <w:tcPr>
            <w:tcW w:w="519" w:type="pct"/>
          </w:tcPr>
          <w:p w14:paraId="2532B034" w14:textId="77777777" w:rsidR="005E5331" w:rsidRPr="00D01CF2" w:rsidRDefault="005E5331" w:rsidP="005E5331">
            <w:pPr>
              <w:pStyle w:val="TAC"/>
              <w:rPr>
                <w:lang w:val="de-DE"/>
              </w:rPr>
            </w:pPr>
            <w:r w:rsidRPr="00D01CF2">
              <w:rPr>
                <w:lang w:val="de-DE"/>
              </w:rPr>
              <w:t>71</w:t>
            </w:r>
          </w:p>
        </w:tc>
        <w:tc>
          <w:tcPr>
            <w:tcW w:w="2037" w:type="pct"/>
          </w:tcPr>
          <w:p w14:paraId="249E7AA8" w14:textId="77777777" w:rsidR="005E5331" w:rsidRPr="00D01CF2" w:rsidRDefault="005E5331" w:rsidP="005E5331">
            <w:pPr>
              <w:pStyle w:val="TAL"/>
            </w:pPr>
            <w:r w:rsidRPr="00D01CF2">
              <w:t>Quota Holding Time</w:t>
            </w:r>
          </w:p>
        </w:tc>
        <w:tc>
          <w:tcPr>
            <w:tcW w:w="1406" w:type="pct"/>
          </w:tcPr>
          <w:p w14:paraId="6ED4489C"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0F270BF" w14:textId="77777777" w:rsidR="005E5331" w:rsidRPr="00D01CF2" w:rsidRDefault="005E5331" w:rsidP="005E5331">
            <w:pPr>
              <w:pStyle w:val="TAC"/>
              <w:rPr>
                <w:lang w:val="sv-SE"/>
              </w:rPr>
            </w:pPr>
            <w:r w:rsidRPr="00D01CF2">
              <w:rPr>
                <w:lang w:val="sv-SE"/>
              </w:rPr>
              <w:t>4</w:t>
            </w:r>
          </w:p>
        </w:tc>
      </w:tr>
      <w:tr w:rsidR="005E5331" w:rsidRPr="00D01CF2" w14:paraId="4764F74B" w14:textId="77777777" w:rsidTr="005E5331">
        <w:trPr>
          <w:jc w:val="center"/>
        </w:trPr>
        <w:tc>
          <w:tcPr>
            <w:tcW w:w="519" w:type="pct"/>
          </w:tcPr>
          <w:p w14:paraId="4DE113D3" w14:textId="77777777" w:rsidR="005E5331" w:rsidRPr="00D01CF2" w:rsidRDefault="005E5331" w:rsidP="005E5331">
            <w:pPr>
              <w:pStyle w:val="TAC"/>
              <w:rPr>
                <w:lang w:val="de-DE"/>
              </w:rPr>
            </w:pPr>
            <w:r w:rsidRPr="00D01CF2">
              <w:rPr>
                <w:lang w:val="de-DE"/>
              </w:rPr>
              <w:t>72</w:t>
            </w:r>
          </w:p>
        </w:tc>
        <w:tc>
          <w:tcPr>
            <w:tcW w:w="2037" w:type="pct"/>
          </w:tcPr>
          <w:p w14:paraId="4EC27093" w14:textId="77777777" w:rsidR="005E5331" w:rsidRPr="00D01CF2" w:rsidRDefault="005E5331" w:rsidP="005E5331">
            <w:pPr>
              <w:pStyle w:val="TAL"/>
            </w:pPr>
            <w:r w:rsidRPr="00D01CF2">
              <w:t>Dropped DL Traffic Threshold</w:t>
            </w:r>
          </w:p>
        </w:tc>
        <w:tc>
          <w:tcPr>
            <w:tcW w:w="1406" w:type="pct"/>
          </w:tcPr>
          <w:p w14:paraId="146598F6"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8A9DBE1" w14:textId="77777777" w:rsidR="005E5331" w:rsidRPr="00D01CF2" w:rsidRDefault="005E5331" w:rsidP="005E5331">
            <w:pPr>
              <w:pStyle w:val="TAC"/>
            </w:pPr>
            <w:r w:rsidRPr="00D01CF2">
              <w:t>m+7-4</w:t>
            </w:r>
          </w:p>
        </w:tc>
      </w:tr>
      <w:tr w:rsidR="005E5331" w:rsidRPr="00D01CF2" w14:paraId="1E65CC93" w14:textId="77777777" w:rsidTr="005E5331">
        <w:trPr>
          <w:jc w:val="center"/>
        </w:trPr>
        <w:tc>
          <w:tcPr>
            <w:tcW w:w="519" w:type="pct"/>
          </w:tcPr>
          <w:p w14:paraId="076FC6B3" w14:textId="77777777" w:rsidR="005E5331" w:rsidRPr="00D01CF2" w:rsidRDefault="005E5331" w:rsidP="005E5331">
            <w:pPr>
              <w:pStyle w:val="TAC"/>
              <w:rPr>
                <w:lang w:val="de-DE"/>
              </w:rPr>
            </w:pPr>
            <w:r w:rsidRPr="00D01CF2">
              <w:rPr>
                <w:lang w:val="de-DE"/>
              </w:rPr>
              <w:t>73</w:t>
            </w:r>
          </w:p>
        </w:tc>
        <w:tc>
          <w:tcPr>
            <w:tcW w:w="2037" w:type="pct"/>
          </w:tcPr>
          <w:p w14:paraId="66267B52" w14:textId="77777777" w:rsidR="005E5331" w:rsidRPr="00D01CF2" w:rsidRDefault="005E5331" w:rsidP="005E5331">
            <w:pPr>
              <w:pStyle w:val="TAL"/>
            </w:pPr>
            <w:r w:rsidRPr="00D01CF2">
              <w:t>Volume Quota</w:t>
            </w:r>
          </w:p>
        </w:tc>
        <w:tc>
          <w:tcPr>
            <w:tcW w:w="1406" w:type="pct"/>
          </w:tcPr>
          <w:p w14:paraId="6D55DEC4"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24FE736" w14:textId="77777777" w:rsidR="005E5331" w:rsidRPr="00D01CF2" w:rsidRDefault="005E5331" w:rsidP="005E5331">
            <w:pPr>
              <w:pStyle w:val="TAC"/>
              <w:rPr>
                <w:lang w:val="sv-SE"/>
              </w:rPr>
            </w:pPr>
            <w:r w:rsidRPr="00D01CF2">
              <w:rPr>
                <w:lang w:val="sv-SE"/>
              </w:rPr>
              <w:t>q+7-4</w:t>
            </w:r>
          </w:p>
        </w:tc>
      </w:tr>
      <w:tr w:rsidR="005E5331" w:rsidRPr="00D01CF2" w14:paraId="6765913A" w14:textId="77777777" w:rsidTr="005E5331">
        <w:trPr>
          <w:jc w:val="center"/>
        </w:trPr>
        <w:tc>
          <w:tcPr>
            <w:tcW w:w="519" w:type="pct"/>
          </w:tcPr>
          <w:p w14:paraId="4265E198" w14:textId="77777777" w:rsidR="005E5331" w:rsidRPr="00D01CF2" w:rsidRDefault="005E5331" w:rsidP="005E5331">
            <w:pPr>
              <w:pStyle w:val="TAC"/>
              <w:rPr>
                <w:lang w:val="de-DE"/>
              </w:rPr>
            </w:pPr>
            <w:r w:rsidRPr="00D01CF2">
              <w:rPr>
                <w:lang w:val="de-DE"/>
              </w:rPr>
              <w:t>74</w:t>
            </w:r>
          </w:p>
        </w:tc>
        <w:tc>
          <w:tcPr>
            <w:tcW w:w="2037" w:type="pct"/>
          </w:tcPr>
          <w:p w14:paraId="598C54EA" w14:textId="77777777" w:rsidR="005E5331" w:rsidRPr="00D01CF2" w:rsidRDefault="005E5331" w:rsidP="005E5331">
            <w:pPr>
              <w:pStyle w:val="TAL"/>
            </w:pPr>
            <w:r w:rsidRPr="00D01CF2">
              <w:t>Time Quota</w:t>
            </w:r>
          </w:p>
        </w:tc>
        <w:tc>
          <w:tcPr>
            <w:tcW w:w="1406" w:type="pct"/>
          </w:tcPr>
          <w:p w14:paraId="77A286E5"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11E02FE" w14:textId="77777777" w:rsidR="005E5331" w:rsidRPr="00D01CF2" w:rsidRDefault="005E5331" w:rsidP="005E5331">
            <w:pPr>
              <w:pStyle w:val="TAC"/>
              <w:rPr>
                <w:lang w:val="sv-SE"/>
              </w:rPr>
            </w:pPr>
            <w:r w:rsidRPr="00D01CF2">
              <w:rPr>
                <w:lang w:val="sv-SE"/>
              </w:rPr>
              <w:t>4</w:t>
            </w:r>
          </w:p>
        </w:tc>
      </w:tr>
      <w:tr w:rsidR="005E5331" w:rsidRPr="00D01CF2" w14:paraId="5F06536D" w14:textId="77777777" w:rsidTr="005E5331">
        <w:trPr>
          <w:jc w:val="center"/>
        </w:trPr>
        <w:tc>
          <w:tcPr>
            <w:tcW w:w="519" w:type="pct"/>
          </w:tcPr>
          <w:p w14:paraId="3E815ECC" w14:textId="77777777" w:rsidR="005E5331" w:rsidRPr="00D01CF2" w:rsidRDefault="005E5331" w:rsidP="005E5331">
            <w:pPr>
              <w:pStyle w:val="TAC"/>
              <w:rPr>
                <w:lang w:val="de-DE"/>
              </w:rPr>
            </w:pPr>
            <w:r w:rsidRPr="00D01CF2">
              <w:rPr>
                <w:lang w:val="de-DE"/>
              </w:rPr>
              <w:t>75</w:t>
            </w:r>
          </w:p>
        </w:tc>
        <w:tc>
          <w:tcPr>
            <w:tcW w:w="2037" w:type="pct"/>
          </w:tcPr>
          <w:p w14:paraId="041E9433" w14:textId="77777777" w:rsidR="005E5331" w:rsidRPr="00D01CF2" w:rsidRDefault="005E5331" w:rsidP="005E5331">
            <w:pPr>
              <w:pStyle w:val="TAL"/>
            </w:pPr>
            <w:r w:rsidRPr="00D01CF2">
              <w:t>Start Time</w:t>
            </w:r>
          </w:p>
        </w:tc>
        <w:tc>
          <w:tcPr>
            <w:tcW w:w="1406" w:type="pct"/>
          </w:tcPr>
          <w:p w14:paraId="24282512"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322F463" w14:textId="77777777" w:rsidR="005E5331" w:rsidRPr="00D01CF2" w:rsidRDefault="005E5331" w:rsidP="005E5331">
            <w:pPr>
              <w:pStyle w:val="TAC"/>
              <w:rPr>
                <w:lang w:val="sv-SE"/>
              </w:rPr>
            </w:pPr>
            <w:r w:rsidRPr="00D01CF2">
              <w:rPr>
                <w:lang w:val="sv-SE"/>
              </w:rPr>
              <w:t>4</w:t>
            </w:r>
          </w:p>
        </w:tc>
      </w:tr>
      <w:tr w:rsidR="005E5331" w:rsidRPr="00D01CF2" w14:paraId="55C79B2F" w14:textId="77777777" w:rsidTr="005E5331">
        <w:trPr>
          <w:jc w:val="center"/>
        </w:trPr>
        <w:tc>
          <w:tcPr>
            <w:tcW w:w="519" w:type="pct"/>
          </w:tcPr>
          <w:p w14:paraId="10BB7828" w14:textId="77777777" w:rsidR="005E5331" w:rsidRPr="00D01CF2" w:rsidRDefault="005E5331" w:rsidP="005E5331">
            <w:pPr>
              <w:pStyle w:val="TAC"/>
              <w:rPr>
                <w:lang w:val="de-DE"/>
              </w:rPr>
            </w:pPr>
            <w:r w:rsidRPr="00D01CF2">
              <w:rPr>
                <w:lang w:val="de-DE"/>
              </w:rPr>
              <w:t>76</w:t>
            </w:r>
          </w:p>
        </w:tc>
        <w:tc>
          <w:tcPr>
            <w:tcW w:w="2037" w:type="pct"/>
          </w:tcPr>
          <w:p w14:paraId="02FD5E2B" w14:textId="77777777" w:rsidR="005E5331" w:rsidRPr="00D01CF2" w:rsidRDefault="005E5331" w:rsidP="005E5331">
            <w:pPr>
              <w:pStyle w:val="TAL"/>
            </w:pPr>
            <w:r w:rsidRPr="00D01CF2">
              <w:t>End Time</w:t>
            </w:r>
          </w:p>
        </w:tc>
        <w:tc>
          <w:tcPr>
            <w:tcW w:w="1406" w:type="pct"/>
          </w:tcPr>
          <w:p w14:paraId="4D123D9C"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FD26709" w14:textId="77777777" w:rsidR="005E5331" w:rsidRPr="00D01CF2" w:rsidRDefault="005E5331" w:rsidP="005E5331">
            <w:pPr>
              <w:pStyle w:val="TAC"/>
            </w:pPr>
            <w:r w:rsidRPr="00D01CF2">
              <w:t>4</w:t>
            </w:r>
          </w:p>
        </w:tc>
      </w:tr>
      <w:tr w:rsidR="005E5331" w:rsidRPr="00D01CF2" w14:paraId="6AB9B393" w14:textId="77777777" w:rsidTr="005E5331">
        <w:trPr>
          <w:jc w:val="center"/>
        </w:trPr>
        <w:tc>
          <w:tcPr>
            <w:tcW w:w="519" w:type="pct"/>
          </w:tcPr>
          <w:p w14:paraId="65994EE3" w14:textId="77777777" w:rsidR="005E5331" w:rsidRPr="00D01CF2" w:rsidRDefault="005E5331" w:rsidP="005E5331">
            <w:pPr>
              <w:pStyle w:val="TAC"/>
              <w:rPr>
                <w:lang w:val="de-DE"/>
              </w:rPr>
            </w:pPr>
            <w:r w:rsidRPr="00D01CF2">
              <w:rPr>
                <w:lang w:val="de-DE"/>
              </w:rPr>
              <w:t>77</w:t>
            </w:r>
          </w:p>
        </w:tc>
        <w:tc>
          <w:tcPr>
            <w:tcW w:w="2037" w:type="pct"/>
          </w:tcPr>
          <w:p w14:paraId="45743B1F" w14:textId="77777777" w:rsidR="005E5331" w:rsidRPr="00D01CF2" w:rsidRDefault="005E5331" w:rsidP="005E5331">
            <w:pPr>
              <w:pStyle w:val="TAL"/>
            </w:pPr>
            <w:r w:rsidRPr="00D01CF2">
              <w:t>Query URR</w:t>
            </w:r>
          </w:p>
        </w:tc>
        <w:tc>
          <w:tcPr>
            <w:tcW w:w="1406" w:type="pct"/>
          </w:tcPr>
          <w:p w14:paraId="170CFA3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7E8D82A" w14:textId="77777777" w:rsidR="005E5331" w:rsidRPr="00D01CF2" w:rsidRDefault="005E5331" w:rsidP="005E5331">
            <w:pPr>
              <w:pStyle w:val="TAC"/>
              <w:rPr>
                <w:sz w:val="16"/>
                <w:szCs w:val="16"/>
              </w:rPr>
            </w:pPr>
            <w:r w:rsidRPr="00D01CF2">
              <w:t>Not Applicable</w:t>
            </w:r>
          </w:p>
        </w:tc>
      </w:tr>
      <w:tr w:rsidR="005E5331" w:rsidRPr="00D01CF2" w14:paraId="60AB92F8" w14:textId="77777777" w:rsidTr="005E5331">
        <w:trPr>
          <w:jc w:val="center"/>
        </w:trPr>
        <w:tc>
          <w:tcPr>
            <w:tcW w:w="519" w:type="pct"/>
          </w:tcPr>
          <w:p w14:paraId="712AF2F4" w14:textId="77777777" w:rsidR="005E5331" w:rsidRPr="00D01CF2" w:rsidRDefault="005E5331" w:rsidP="005E5331">
            <w:pPr>
              <w:pStyle w:val="TAC"/>
              <w:rPr>
                <w:lang w:val="de-DE"/>
              </w:rPr>
            </w:pPr>
            <w:r w:rsidRPr="00D01CF2">
              <w:rPr>
                <w:lang w:val="de-DE"/>
              </w:rPr>
              <w:t>78</w:t>
            </w:r>
          </w:p>
        </w:tc>
        <w:tc>
          <w:tcPr>
            <w:tcW w:w="2037" w:type="pct"/>
          </w:tcPr>
          <w:p w14:paraId="17B771B4" w14:textId="77777777" w:rsidR="005E5331" w:rsidRPr="009464E4" w:rsidRDefault="005E5331" w:rsidP="005E5331">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7391D1F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C31E1AE" w14:textId="77777777" w:rsidR="005E5331" w:rsidRPr="00D01CF2" w:rsidRDefault="005E5331" w:rsidP="005E5331">
            <w:pPr>
              <w:pStyle w:val="TAC"/>
              <w:rPr>
                <w:sz w:val="16"/>
                <w:szCs w:val="16"/>
              </w:rPr>
            </w:pPr>
            <w:r w:rsidRPr="00D01CF2">
              <w:t>Not Applicable</w:t>
            </w:r>
          </w:p>
        </w:tc>
      </w:tr>
      <w:tr w:rsidR="005E5331" w:rsidRPr="00D01CF2" w14:paraId="33F76FDB" w14:textId="77777777" w:rsidTr="005E5331">
        <w:trPr>
          <w:jc w:val="center"/>
        </w:trPr>
        <w:tc>
          <w:tcPr>
            <w:tcW w:w="519" w:type="pct"/>
          </w:tcPr>
          <w:p w14:paraId="31322E3A" w14:textId="77777777" w:rsidR="005E5331" w:rsidRPr="00D01CF2" w:rsidRDefault="005E5331" w:rsidP="005E5331">
            <w:pPr>
              <w:pStyle w:val="TAC"/>
              <w:rPr>
                <w:lang w:val="de-DE"/>
              </w:rPr>
            </w:pPr>
            <w:r w:rsidRPr="00D01CF2">
              <w:rPr>
                <w:lang w:val="de-DE"/>
              </w:rPr>
              <w:t>79</w:t>
            </w:r>
          </w:p>
        </w:tc>
        <w:tc>
          <w:tcPr>
            <w:tcW w:w="2037" w:type="pct"/>
          </w:tcPr>
          <w:p w14:paraId="6D2443C1" w14:textId="77777777" w:rsidR="005E5331" w:rsidRPr="00D01CF2" w:rsidRDefault="005E5331" w:rsidP="005E5331">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3483767"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248240AA" w14:textId="77777777" w:rsidR="005E5331" w:rsidRPr="00D01CF2" w:rsidRDefault="005E5331" w:rsidP="005E5331">
            <w:pPr>
              <w:pStyle w:val="TAC"/>
              <w:rPr>
                <w:sz w:val="16"/>
                <w:szCs w:val="16"/>
              </w:rPr>
            </w:pPr>
            <w:r w:rsidRPr="00D01CF2">
              <w:t>Not Applicable</w:t>
            </w:r>
          </w:p>
        </w:tc>
      </w:tr>
      <w:tr w:rsidR="005E5331" w:rsidRPr="00D01CF2" w14:paraId="0E674B6E" w14:textId="77777777" w:rsidTr="005E5331">
        <w:trPr>
          <w:jc w:val="center"/>
        </w:trPr>
        <w:tc>
          <w:tcPr>
            <w:tcW w:w="519" w:type="pct"/>
          </w:tcPr>
          <w:p w14:paraId="368B03F1" w14:textId="77777777" w:rsidR="005E5331" w:rsidRPr="00D01CF2" w:rsidRDefault="005E5331" w:rsidP="005E5331">
            <w:pPr>
              <w:pStyle w:val="TAC"/>
              <w:rPr>
                <w:lang w:val="de-DE"/>
              </w:rPr>
            </w:pPr>
            <w:r w:rsidRPr="00D01CF2">
              <w:rPr>
                <w:lang w:val="de-DE"/>
              </w:rPr>
              <w:t>80</w:t>
            </w:r>
          </w:p>
        </w:tc>
        <w:tc>
          <w:tcPr>
            <w:tcW w:w="2037" w:type="pct"/>
          </w:tcPr>
          <w:p w14:paraId="0E231729" w14:textId="77777777" w:rsidR="005E5331" w:rsidRPr="00D01CF2" w:rsidRDefault="005E5331" w:rsidP="005E5331">
            <w:pPr>
              <w:pStyle w:val="TAL"/>
            </w:pPr>
            <w:r w:rsidRPr="00D01CF2">
              <w:t>Usage Report (Session Report Request)</w:t>
            </w:r>
          </w:p>
        </w:tc>
        <w:tc>
          <w:tcPr>
            <w:tcW w:w="1406" w:type="pct"/>
          </w:tcPr>
          <w:p w14:paraId="733C34D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C51298" w14:textId="77777777" w:rsidR="005E5331" w:rsidRPr="00D01CF2" w:rsidRDefault="005E5331" w:rsidP="005E5331">
            <w:pPr>
              <w:pStyle w:val="TAC"/>
              <w:rPr>
                <w:sz w:val="16"/>
                <w:szCs w:val="16"/>
              </w:rPr>
            </w:pPr>
            <w:r w:rsidRPr="00D01CF2">
              <w:t>Not Applicable</w:t>
            </w:r>
          </w:p>
        </w:tc>
      </w:tr>
      <w:tr w:rsidR="005E5331" w:rsidRPr="00D01CF2" w14:paraId="3640BD8D" w14:textId="77777777" w:rsidTr="005E5331">
        <w:trPr>
          <w:jc w:val="center"/>
        </w:trPr>
        <w:tc>
          <w:tcPr>
            <w:tcW w:w="519" w:type="pct"/>
          </w:tcPr>
          <w:p w14:paraId="2BC57841" w14:textId="77777777" w:rsidR="005E5331" w:rsidRPr="00D01CF2" w:rsidRDefault="005E5331" w:rsidP="005E5331">
            <w:pPr>
              <w:pStyle w:val="TAC"/>
              <w:rPr>
                <w:lang w:val="sv-SE"/>
              </w:rPr>
            </w:pPr>
            <w:r w:rsidRPr="00D01CF2">
              <w:rPr>
                <w:lang w:val="sv-SE"/>
              </w:rPr>
              <w:t>81</w:t>
            </w:r>
          </w:p>
        </w:tc>
        <w:tc>
          <w:tcPr>
            <w:tcW w:w="2037" w:type="pct"/>
          </w:tcPr>
          <w:p w14:paraId="51A31F6B" w14:textId="77777777" w:rsidR="005E5331" w:rsidRPr="00D01CF2" w:rsidRDefault="005E5331" w:rsidP="005E5331">
            <w:pPr>
              <w:pStyle w:val="TAL"/>
            </w:pPr>
            <w:r w:rsidRPr="00D01CF2">
              <w:t>URR ID</w:t>
            </w:r>
          </w:p>
        </w:tc>
        <w:tc>
          <w:tcPr>
            <w:tcW w:w="1406" w:type="pct"/>
          </w:tcPr>
          <w:p w14:paraId="79F9227C"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54</w:t>
            </w:r>
          </w:p>
        </w:tc>
        <w:tc>
          <w:tcPr>
            <w:tcW w:w="1038" w:type="pct"/>
          </w:tcPr>
          <w:p w14:paraId="65ACEE59" w14:textId="77777777" w:rsidR="005E5331" w:rsidRPr="00D01CF2" w:rsidRDefault="005E5331" w:rsidP="005E5331">
            <w:pPr>
              <w:pStyle w:val="TAC"/>
              <w:rPr>
                <w:lang w:val="de-DE"/>
              </w:rPr>
            </w:pPr>
            <w:r w:rsidRPr="00D01CF2">
              <w:rPr>
                <w:lang w:val="de-DE"/>
              </w:rPr>
              <w:t>4</w:t>
            </w:r>
          </w:p>
        </w:tc>
      </w:tr>
      <w:tr w:rsidR="005E5331" w:rsidRPr="00D01CF2" w14:paraId="5A0E1070" w14:textId="77777777" w:rsidTr="005E5331">
        <w:trPr>
          <w:jc w:val="center"/>
        </w:trPr>
        <w:tc>
          <w:tcPr>
            <w:tcW w:w="519" w:type="pct"/>
          </w:tcPr>
          <w:p w14:paraId="6CB48F4E" w14:textId="77777777" w:rsidR="005E5331" w:rsidRPr="00D01CF2" w:rsidRDefault="005E5331" w:rsidP="005E5331">
            <w:pPr>
              <w:pStyle w:val="TAC"/>
              <w:rPr>
                <w:lang w:val="sv-SE"/>
              </w:rPr>
            </w:pPr>
            <w:r w:rsidRPr="00D01CF2">
              <w:rPr>
                <w:lang w:val="sv-SE"/>
              </w:rPr>
              <w:t>82</w:t>
            </w:r>
          </w:p>
        </w:tc>
        <w:tc>
          <w:tcPr>
            <w:tcW w:w="2037" w:type="pct"/>
          </w:tcPr>
          <w:p w14:paraId="65EA8F4E" w14:textId="77777777" w:rsidR="005E5331" w:rsidRPr="00D01CF2" w:rsidRDefault="005E5331" w:rsidP="005E5331">
            <w:pPr>
              <w:pStyle w:val="TAL"/>
            </w:pPr>
            <w:r w:rsidRPr="00D01CF2">
              <w:t>Linked URR ID</w:t>
            </w:r>
          </w:p>
        </w:tc>
        <w:tc>
          <w:tcPr>
            <w:tcW w:w="1406" w:type="pct"/>
          </w:tcPr>
          <w:p w14:paraId="728899CB"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55</w:t>
            </w:r>
          </w:p>
        </w:tc>
        <w:tc>
          <w:tcPr>
            <w:tcW w:w="1038" w:type="pct"/>
          </w:tcPr>
          <w:p w14:paraId="7D81079D" w14:textId="77777777" w:rsidR="005E5331" w:rsidRPr="00D01CF2" w:rsidRDefault="005E5331" w:rsidP="005E5331">
            <w:pPr>
              <w:pStyle w:val="TAC"/>
              <w:rPr>
                <w:lang w:val="de-DE"/>
              </w:rPr>
            </w:pPr>
            <w:r w:rsidRPr="00D01CF2">
              <w:rPr>
                <w:lang w:val="de-DE"/>
              </w:rPr>
              <w:t>4</w:t>
            </w:r>
          </w:p>
        </w:tc>
      </w:tr>
      <w:tr w:rsidR="005E5331" w:rsidRPr="00D01CF2" w14:paraId="31483518" w14:textId="77777777" w:rsidTr="005E5331">
        <w:trPr>
          <w:jc w:val="center"/>
        </w:trPr>
        <w:tc>
          <w:tcPr>
            <w:tcW w:w="519" w:type="pct"/>
          </w:tcPr>
          <w:p w14:paraId="68998302" w14:textId="77777777" w:rsidR="005E5331" w:rsidRPr="00D01CF2" w:rsidRDefault="005E5331" w:rsidP="005E5331">
            <w:pPr>
              <w:pStyle w:val="TAC"/>
              <w:rPr>
                <w:lang w:val="sv-SE"/>
              </w:rPr>
            </w:pPr>
            <w:r w:rsidRPr="00D01CF2">
              <w:rPr>
                <w:lang w:val="sv-SE"/>
              </w:rPr>
              <w:t>83</w:t>
            </w:r>
          </w:p>
        </w:tc>
        <w:tc>
          <w:tcPr>
            <w:tcW w:w="2037" w:type="pct"/>
          </w:tcPr>
          <w:p w14:paraId="6443DA43" w14:textId="77777777" w:rsidR="005E5331" w:rsidRPr="00D01CF2" w:rsidRDefault="005E5331" w:rsidP="005E5331">
            <w:pPr>
              <w:pStyle w:val="TAL"/>
            </w:pPr>
            <w:r w:rsidRPr="00D01CF2">
              <w:t>Downlink Data Report</w:t>
            </w:r>
          </w:p>
        </w:tc>
        <w:tc>
          <w:tcPr>
            <w:tcW w:w="1406" w:type="pct"/>
          </w:tcPr>
          <w:p w14:paraId="1A1923D2" w14:textId="77777777" w:rsidR="005E5331" w:rsidRPr="00D01CF2" w:rsidRDefault="005E5331" w:rsidP="005E5331">
            <w:pPr>
              <w:pStyle w:val="TAL"/>
            </w:pPr>
            <w:r w:rsidRPr="00D01CF2">
              <w:rPr>
                <w:szCs w:val="16"/>
              </w:rPr>
              <w:t>Extendable</w:t>
            </w:r>
            <w:r w:rsidRPr="00D01CF2">
              <w:t xml:space="preserve"> / Table 7.5.8.2-1</w:t>
            </w:r>
          </w:p>
        </w:tc>
        <w:tc>
          <w:tcPr>
            <w:tcW w:w="1038" w:type="pct"/>
          </w:tcPr>
          <w:p w14:paraId="517FDCD8" w14:textId="77777777" w:rsidR="005E5331" w:rsidRPr="00D01CF2" w:rsidRDefault="005E5331" w:rsidP="005E5331">
            <w:pPr>
              <w:pStyle w:val="TAC"/>
              <w:rPr>
                <w:lang w:val="de-DE"/>
              </w:rPr>
            </w:pPr>
            <w:r w:rsidRPr="00D01CF2">
              <w:t>Not Applicable</w:t>
            </w:r>
          </w:p>
        </w:tc>
      </w:tr>
      <w:tr w:rsidR="005E5331" w:rsidRPr="00D01CF2" w14:paraId="0DFC2130" w14:textId="77777777" w:rsidTr="005E5331">
        <w:trPr>
          <w:jc w:val="center"/>
        </w:trPr>
        <w:tc>
          <w:tcPr>
            <w:tcW w:w="519" w:type="pct"/>
          </w:tcPr>
          <w:p w14:paraId="3A299F67" w14:textId="77777777" w:rsidR="005E5331" w:rsidRPr="00D01CF2" w:rsidRDefault="005E5331" w:rsidP="005E5331">
            <w:pPr>
              <w:pStyle w:val="TAC"/>
              <w:rPr>
                <w:lang w:val="de-DE"/>
              </w:rPr>
            </w:pPr>
            <w:r w:rsidRPr="00D01CF2">
              <w:rPr>
                <w:lang w:val="de-DE"/>
              </w:rPr>
              <w:t>84</w:t>
            </w:r>
          </w:p>
        </w:tc>
        <w:tc>
          <w:tcPr>
            <w:tcW w:w="2037" w:type="pct"/>
          </w:tcPr>
          <w:p w14:paraId="69D50968" w14:textId="77777777" w:rsidR="005E5331" w:rsidRPr="00D01CF2" w:rsidRDefault="005E5331" w:rsidP="005E5331">
            <w:pPr>
              <w:pStyle w:val="TAL"/>
            </w:pPr>
            <w:r w:rsidRPr="00D01CF2">
              <w:t>Outer Header Creation</w:t>
            </w:r>
          </w:p>
        </w:tc>
        <w:tc>
          <w:tcPr>
            <w:tcW w:w="1406" w:type="pct"/>
          </w:tcPr>
          <w:p w14:paraId="2CD6D690" w14:textId="77777777" w:rsidR="005E5331" w:rsidRPr="00D01CF2" w:rsidRDefault="005E5331" w:rsidP="005E533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8F22ED9" w14:textId="77777777" w:rsidR="005E5331" w:rsidRPr="00D01CF2" w:rsidRDefault="005E5331" w:rsidP="005E5331">
            <w:pPr>
              <w:pStyle w:val="TAC"/>
            </w:pPr>
            <w:r w:rsidRPr="00D01CF2">
              <w:t>r+1-4</w:t>
            </w:r>
          </w:p>
        </w:tc>
      </w:tr>
      <w:tr w:rsidR="005E5331" w:rsidRPr="00D01CF2" w14:paraId="62870D9D" w14:textId="77777777" w:rsidTr="005E5331">
        <w:trPr>
          <w:jc w:val="center"/>
        </w:trPr>
        <w:tc>
          <w:tcPr>
            <w:tcW w:w="519" w:type="pct"/>
          </w:tcPr>
          <w:p w14:paraId="1C91E690" w14:textId="77777777" w:rsidR="005E5331" w:rsidRPr="00D01CF2" w:rsidRDefault="005E5331" w:rsidP="005E5331">
            <w:pPr>
              <w:pStyle w:val="TAC"/>
              <w:rPr>
                <w:lang w:val="sv-SE"/>
              </w:rPr>
            </w:pPr>
            <w:r w:rsidRPr="00D01CF2">
              <w:rPr>
                <w:lang w:val="sv-SE"/>
              </w:rPr>
              <w:t>85</w:t>
            </w:r>
          </w:p>
        </w:tc>
        <w:tc>
          <w:tcPr>
            <w:tcW w:w="2037" w:type="pct"/>
          </w:tcPr>
          <w:p w14:paraId="2446D7AA" w14:textId="77777777" w:rsidR="005E5331" w:rsidRPr="00D01CF2" w:rsidRDefault="005E5331" w:rsidP="005E5331">
            <w:pPr>
              <w:pStyle w:val="TAL"/>
            </w:pPr>
            <w:r w:rsidRPr="00D01CF2">
              <w:t>Create BAR</w:t>
            </w:r>
          </w:p>
        </w:tc>
        <w:tc>
          <w:tcPr>
            <w:tcW w:w="1406" w:type="pct"/>
          </w:tcPr>
          <w:p w14:paraId="4CCC54D2" w14:textId="77777777" w:rsidR="005E5331" w:rsidRPr="00D01CF2" w:rsidRDefault="005E5331" w:rsidP="005E5331">
            <w:pPr>
              <w:pStyle w:val="TAL"/>
            </w:pPr>
            <w:r w:rsidRPr="00D01CF2">
              <w:t>Extendable / Table 7.5.2.</w:t>
            </w:r>
            <w:r w:rsidRPr="00D01CF2">
              <w:rPr>
                <w:lang w:val="de-DE"/>
              </w:rPr>
              <w:t>6</w:t>
            </w:r>
            <w:r w:rsidRPr="00D01CF2">
              <w:t>-1</w:t>
            </w:r>
          </w:p>
        </w:tc>
        <w:tc>
          <w:tcPr>
            <w:tcW w:w="1038" w:type="pct"/>
          </w:tcPr>
          <w:p w14:paraId="55DEE1BE"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1B8C834D" w14:textId="77777777" w:rsidTr="005E5331">
        <w:trPr>
          <w:jc w:val="center"/>
        </w:trPr>
        <w:tc>
          <w:tcPr>
            <w:tcW w:w="519" w:type="pct"/>
          </w:tcPr>
          <w:p w14:paraId="722226D6" w14:textId="77777777" w:rsidR="005E5331" w:rsidRPr="00D01CF2" w:rsidRDefault="005E5331" w:rsidP="005E5331">
            <w:pPr>
              <w:pStyle w:val="TAC"/>
              <w:rPr>
                <w:lang w:val="sv-SE"/>
              </w:rPr>
            </w:pPr>
            <w:r w:rsidRPr="00D01CF2">
              <w:rPr>
                <w:lang w:val="sv-SE"/>
              </w:rPr>
              <w:t>86</w:t>
            </w:r>
          </w:p>
        </w:tc>
        <w:tc>
          <w:tcPr>
            <w:tcW w:w="2037" w:type="pct"/>
          </w:tcPr>
          <w:p w14:paraId="2338C1AD" w14:textId="77777777" w:rsidR="005E5331" w:rsidRPr="00D01CF2" w:rsidRDefault="005E5331" w:rsidP="005E5331">
            <w:pPr>
              <w:pStyle w:val="TAL"/>
            </w:pPr>
            <w:r w:rsidRPr="00D01CF2">
              <w:t>Update BAR (Session Modification Request)</w:t>
            </w:r>
          </w:p>
        </w:tc>
        <w:tc>
          <w:tcPr>
            <w:tcW w:w="1406" w:type="pct"/>
          </w:tcPr>
          <w:p w14:paraId="536ACCE8" w14:textId="77777777" w:rsidR="005E5331" w:rsidRPr="00D01CF2" w:rsidRDefault="005E5331" w:rsidP="005E5331">
            <w:pPr>
              <w:pStyle w:val="TAL"/>
            </w:pPr>
            <w:r w:rsidRPr="00D01CF2">
              <w:t>Extendable / Table 7.5.4.</w:t>
            </w:r>
            <w:r w:rsidRPr="00D01CF2">
              <w:rPr>
                <w:lang w:val="de-DE"/>
              </w:rPr>
              <w:t>11</w:t>
            </w:r>
            <w:r w:rsidRPr="00D01CF2">
              <w:t>-1</w:t>
            </w:r>
          </w:p>
        </w:tc>
        <w:tc>
          <w:tcPr>
            <w:tcW w:w="1038" w:type="pct"/>
          </w:tcPr>
          <w:p w14:paraId="4343CFED"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1A13C1D" w14:textId="77777777" w:rsidTr="005E5331">
        <w:trPr>
          <w:jc w:val="center"/>
        </w:trPr>
        <w:tc>
          <w:tcPr>
            <w:tcW w:w="519" w:type="pct"/>
          </w:tcPr>
          <w:p w14:paraId="7895F065" w14:textId="77777777" w:rsidR="005E5331" w:rsidRPr="00D01CF2" w:rsidRDefault="005E5331" w:rsidP="005E5331">
            <w:pPr>
              <w:pStyle w:val="TAC"/>
              <w:rPr>
                <w:lang w:val="sv-SE"/>
              </w:rPr>
            </w:pPr>
            <w:r w:rsidRPr="00D01CF2">
              <w:rPr>
                <w:lang w:val="sv-SE"/>
              </w:rPr>
              <w:t>87</w:t>
            </w:r>
          </w:p>
        </w:tc>
        <w:tc>
          <w:tcPr>
            <w:tcW w:w="2037" w:type="pct"/>
          </w:tcPr>
          <w:p w14:paraId="2B344136" w14:textId="77777777" w:rsidR="005E5331" w:rsidRPr="00D01CF2" w:rsidRDefault="005E5331" w:rsidP="005E5331">
            <w:pPr>
              <w:pStyle w:val="TAL"/>
            </w:pPr>
            <w:r w:rsidRPr="00D01CF2">
              <w:t>Remove BAR</w:t>
            </w:r>
          </w:p>
        </w:tc>
        <w:tc>
          <w:tcPr>
            <w:tcW w:w="1406" w:type="pct"/>
          </w:tcPr>
          <w:p w14:paraId="0EB68B76" w14:textId="77777777" w:rsidR="005E5331" w:rsidRPr="00D01CF2" w:rsidRDefault="005E5331" w:rsidP="005E5331">
            <w:pPr>
              <w:pStyle w:val="TAL"/>
            </w:pPr>
            <w:r w:rsidRPr="00D01CF2">
              <w:t>Extendable / Table 7.5.4.</w:t>
            </w:r>
            <w:r w:rsidRPr="00D01CF2">
              <w:rPr>
                <w:lang w:val="de-DE"/>
              </w:rPr>
              <w:t>12</w:t>
            </w:r>
            <w:r w:rsidRPr="00D01CF2">
              <w:t>-1</w:t>
            </w:r>
          </w:p>
        </w:tc>
        <w:tc>
          <w:tcPr>
            <w:tcW w:w="1038" w:type="pct"/>
          </w:tcPr>
          <w:p w14:paraId="0C10F55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41257155" w14:textId="77777777" w:rsidTr="005E5331">
        <w:trPr>
          <w:jc w:val="center"/>
        </w:trPr>
        <w:tc>
          <w:tcPr>
            <w:tcW w:w="519" w:type="pct"/>
          </w:tcPr>
          <w:p w14:paraId="218BE3C7" w14:textId="77777777" w:rsidR="005E5331" w:rsidRPr="00D01CF2" w:rsidRDefault="005E5331" w:rsidP="005E5331">
            <w:pPr>
              <w:pStyle w:val="TAC"/>
              <w:rPr>
                <w:lang w:val="sv-SE"/>
              </w:rPr>
            </w:pPr>
            <w:r w:rsidRPr="00D01CF2">
              <w:rPr>
                <w:lang w:val="sv-SE"/>
              </w:rPr>
              <w:t>88</w:t>
            </w:r>
          </w:p>
        </w:tc>
        <w:tc>
          <w:tcPr>
            <w:tcW w:w="2037" w:type="pct"/>
          </w:tcPr>
          <w:p w14:paraId="0EAE0876" w14:textId="77777777" w:rsidR="005E5331" w:rsidRPr="00D01CF2" w:rsidRDefault="005E5331" w:rsidP="005E5331">
            <w:pPr>
              <w:pStyle w:val="TAL"/>
            </w:pPr>
            <w:r w:rsidRPr="00D01CF2">
              <w:t>BAR ID</w:t>
            </w:r>
          </w:p>
        </w:tc>
        <w:tc>
          <w:tcPr>
            <w:tcW w:w="1406" w:type="pct"/>
          </w:tcPr>
          <w:p w14:paraId="45875A91"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AA37A3" w14:textId="77777777" w:rsidR="005E5331" w:rsidRPr="00D01CF2" w:rsidRDefault="005E5331" w:rsidP="005E5331">
            <w:pPr>
              <w:pStyle w:val="TAC"/>
              <w:rPr>
                <w:lang w:val="de-DE"/>
              </w:rPr>
            </w:pPr>
            <w:r w:rsidRPr="00D01CF2">
              <w:rPr>
                <w:lang w:val="de-DE"/>
              </w:rPr>
              <w:t>1</w:t>
            </w:r>
          </w:p>
        </w:tc>
      </w:tr>
      <w:tr w:rsidR="005E5331" w:rsidRPr="00D01CF2" w14:paraId="7E30FCAA" w14:textId="77777777" w:rsidTr="005E5331">
        <w:trPr>
          <w:jc w:val="center"/>
        </w:trPr>
        <w:tc>
          <w:tcPr>
            <w:tcW w:w="519" w:type="pct"/>
          </w:tcPr>
          <w:p w14:paraId="5479B34D" w14:textId="77777777" w:rsidR="005E5331" w:rsidRPr="00D01CF2" w:rsidRDefault="005E5331" w:rsidP="005E5331">
            <w:pPr>
              <w:pStyle w:val="TAC"/>
              <w:rPr>
                <w:lang w:val="de-DE"/>
              </w:rPr>
            </w:pPr>
            <w:r w:rsidRPr="00D01CF2">
              <w:rPr>
                <w:lang w:val="de-DE"/>
              </w:rPr>
              <w:t>89</w:t>
            </w:r>
          </w:p>
        </w:tc>
        <w:tc>
          <w:tcPr>
            <w:tcW w:w="2037" w:type="pct"/>
          </w:tcPr>
          <w:p w14:paraId="5BE0809D" w14:textId="77777777" w:rsidR="005E5331" w:rsidRPr="00D01CF2" w:rsidRDefault="005E5331" w:rsidP="005E5331">
            <w:pPr>
              <w:pStyle w:val="TAL"/>
            </w:pPr>
            <w:r w:rsidRPr="00D01CF2">
              <w:t>CP Function Features</w:t>
            </w:r>
          </w:p>
        </w:tc>
        <w:tc>
          <w:tcPr>
            <w:tcW w:w="1406" w:type="pct"/>
          </w:tcPr>
          <w:p w14:paraId="4EB2F99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58</w:t>
            </w:r>
          </w:p>
        </w:tc>
        <w:tc>
          <w:tcPr>
            <w:tcW w:w="1038" w:type="pct"/>
          </w:tcPr>
          <w:p w14:paraId="431E585F" w14:textId="77777777" w:rsidR="005E5331" w:rsidRPr="00D01CF2" w:rsidRDefault="005E5331" w:rsidP="005E5331">
            <w:pPr>
              <w:pStyle w:val="TAC"/>
              <w:rPr>
                <w:lang w:val="de-DE"/>
              </w:rPr>
            </w:pPr>
            <w:r w:rsidRPr="00D01CF2">
              <w:t>1</w:t>
            </w:r>
          </w:p>
        </w:tc>
      </w:tr>
      <w:tr w:rsidR="005E5331" w:rsidRPr="00D01CF2" w14:paraId="1AD5088E" w14:textId="77777777" w:rsidTr="005E5331">
        <w:trPr>
          <w:jc w:val="center"/>
        </w:trPr>
        <w:tc>
          <w:tcPr>
            <w:tcW w:w="519" w:type="pct"/>
          </w:tcPr>
          <w:p w14:paraId="385A02E4" w14:textId="77777777" w:rsidR="005E5331" w:rsidRPr="00D01CF2" w:rsidRDefault="005E5331" w:rsidP="005E5331">
            <w:pPr>
              <w:pStyle w:val="TAC"/>
              <w:rPr>
                <w:lang w:val="sv-SE"/>
              </w:rPr>
            </w:pPr>
            <w:r w:rsidRPr="00D01CF2">
              <w:rPr>
                <w:lang w:val="sv-SE"/>
              </w:rPr>
              <w:t>90</w:t>
            </w:r>
          </w:p>
        </w:tc>
        <w:tc>
          <w:tcPr>
            <w:tcW w:w="2037" w:type="pct"/>
          </w:tcPr>
          <w:p w14:paraId="702DA57D" w14:textId="77777777" w:rsidR="005E5331" w:rsidRPr="00D01CF2" w:rsidRDefault="005E5331" w:rsidP="005E5331">
            <w:pPr>
              <w:pStyle w:val="TAL"/>
            </w:pPr>
            <w:r w:rsidRPr="00D01CF2">
              <w:t>Usage Information</w:t>
            </w:r>
          </w:p>
        </w:tc>
        <w:tc>
          <w:tcPr>
            <w:tcW w:w="1406" w:type="pct"/>
          </w:tcPr>
          <w:p w14:paraId="2232A34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59</w:t>
            </w:r>
          </w:p>
        </w:tc>
        <w:tc>
          <w:tcPr>
            <w:tcW w:w="1038" w:type="pct"/>
          </w:tcPr>
          <w:p w14:paraId="0BAD8507" w14:textId="77777777" w:rsidR="005E5331" w:rsidRPr="00D01CF2" w:rsidRDefault="005E5331" w:rsidP="005E5331">
            <w:pPr>
              <w:pStyle w:val="TAC"/>
              <w:rPr>
                <w:lang w:val="de-DE"/>
              </w:rPr>
            </w:pPr>
            <w:r w:rsidRPr="00D01CF2">
              <w:rPr>
                <w:lang w:val="de-DE"/>
              </w:rPr>
              <w:t>1</w:t>
            </w:r>
          </w:p>
        </w:tc>
      </w:tr>
      <w:tr w:rsidR="005E5331" w:rsidRPr="00D01CF2" w14:paraId="0E5EDA36" w14:textId="77777777" w:rsidTr="005E5331">
        <w:trPr>
          <w:jc w:val="center"/>
        </w:trPr>
        <w:tc>
          <w:tcPr>
            <w:tcW w:w="519" w:type="pct"/>
          </w:tcPr>
          <w:p w14:paraId="79B5ED19" w14:textId="77777777" w:rsidR="005E5331" w:rsidRPr="00D01CF2" w:rsidRDefault="005E5331" w:rsidP="005E5331">
            <w:pPr>
              <w:pStyle w:val="TAC"/>
              <w:rPr>
                <w:lang w:val="sv-SE"/>
              </w:rPr>
            </w:pPr>
            <w:r w:rsidRPr="00D01CF2">
              <w:rPr>
                <w:lang w:val="sv-SE"/>
              </w:rPr>
              <w:t>91</w:t>
            </w:r>
          </w:p>
        </w:tc>
        <w:tc>
          <w:tcPr>
            <w:tcW w:w="2037" w:type="pct"/>
          </w:tcPr>
          <w:p w14:paraId="5355DD27" w14:textId="77777777" w:rsidR="005E5331" w:rsidRPr="00D01CF2" w:rsidRDefault="005E5331" w:rsidP="005E5331">
            <w:pPr>
              <w:pStyle w:val="TAL"/>
            </w:pPr>
            <w:r w:rsidRPr="00D01CF2">
              <w:t>Application Instance ID</w:t>
            </w:r>
          </w:p>
        </w:tc>
        <w:tc>
          <w:tcPr>
            <w:tcW w:w="1406" w:type="pct"/>
          </w:tcPr>
          <w:p w14:paraId="201211CA" w14:textId="77777777" w:rsidR="005E5331" w:rsidRPr="00D01CF2" w:rsidRDefault="005E5331" w:rsidP="005E533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0412615"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4207270" w14:textId="77777777" w:rsidTr="005E5331">
        <w:trPr>
          <w:jc w:val="center"/>
        </w:trPr>
        <w:tc>
          <w:tcPr>
            <w:tcW w:w="519" w:type="pct"/>
          </w:tcPr>
          <w:p w14:paraId="67E5F05A" w14:textId="77777777" w:rsidR="005E5331" w:rsidRPr="00D01CF2" w:rsidRDefault="005E5331" w:rsidP="005E5331">
            <w:pPr>
              <w:pStyle w:val="TAC"/>
              <w:rPr>
                <w:lang w:val="sv-SE"/>
              </w:rPr>
            </w:pPr>
            <w:r w:rsidRPr="00D01CF2">
              <w:rPr>
                <w:lang w:val="sv-SE"/>
              </w:rPr>
              <w:t>92</w:t>
            </w:r>
          </w:p>
        </w:tc>
        <w:tc>
          <w:tcPr>
            <w:tcW w:w="2037" w:type="pct"/>
          </w:tcPr>
          <w:p w14:paraId="7B42A95F" w14:textId="77777777" w:rsidR="005E5331" w:rsidRPr="00D01CF2" w:rsidRDefault="005E5331" w:rsidP="005E5331">
            <w:pPr>
              <w:pStyle w:val="TAL"/>
            </w:pPr>
            <w:r w:rsidRPr="00D01CF2">
              <w:t>Flow Information</w:t>
            </w:r>
          </w:p>
        </w:tc>
        <w:tc>
          <w:tcPr>
            <w:tcW w:w="1406" w:type="pct"/>
          </w:tcPr>
          <w:p w14:paraId="4768AB4E"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61</w:t>
            </w:r>
          </w:p>
        </w:tc>
        <w:tc>
          <w:tcPr>
            <w:tcW w:w="1038" w:type="pct"/>
          </w:tcPr>
          <w:p w14:paraId="1580AAAD" w14:textId="77777777" w:rsidR="005E5331" w:rsidRPr="00D01CF2" w:rsidRDefault="005E5331" w:rsidP="005E5331">
            <w:pPr>
              <w:pStyle w:val="TAC"/>
              <w:rPr>
                <w:lang w:val="de-DE"/>
              </w:rPr>
            </w:pPr>
            <w:r w:rsidRPr="00D01CF2">
              <w:rPr>
                <w:lang w:val="de-DE"/>
              </w:rPr>
              <w:t>m-4</w:t>
            </w:r>
          </w:p>
        </w:tc>
      </w:tr>
      <w:tr w:rsidR="005E5331" w:rsidRPr="00D01CF2" w14:paraId="2CD820E1" w14:textId="77777777" w:rsidTr="005E5331">
        <w:trPr>
          <w:jc w:val="center"/>
        </w:trPr>
        <w:tc>
          <w:tcPr>
            <w:tcW w:w="519" w:type="pct"/>
          </w:tcPr>
          <w:p w14:paraId="6BD2E004" w14:textId="77777777" w:rsidR="005E5331" w:rsidRPr="00D01CF2" w:rsidRDefault="005E5331" w:rsidP="005E5331">
            <w:pPr>
              <w:pStyle w:val="TAC"/>
              <w:rPr>
                <w:lang w:val="sv-SE"/>
              </w:rPr>
            </w:pPr>
            <w:r w:rsidRPr="00D01CF2">
              <w:rPr>
                <w:lang w:val="sv-SE"/>
              </w:rPr>
              <w:t>93</w:t>
            </w:r>
          </w:p>
        </w:tc>
        <w:tc>
          <w:tcPr>
            <w:tcW w:w="2037" w:type="pct"/>
          </w:tcPr>
          <w:p w14:paraId="13E8F58A" w14:textId="77777777" w:rsidR="005E5331" w:rsidRPr="00D01CF2" w:rsidRDefault="005E5331" w:rsidP="005E5331">
            <w:pPr>
              <w:pStyle w:val="TAL"/>
            </w:pPr>
            <w:r w:rsidRPr="00D01CF2">
              <w:t>UE IP Address</w:t>
            </w:r>
          </w:p>
        </w:tc>
        <w:tc>
          <w:tcPr>
            <w:tcW w:w="1406" w:type="pct"/>
          </w:tcPr>
          <w:p w14:paraId="6B205AD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62</w:t>
            </w:r>
          </w:p>
        </w:tc>
        <w:tc>
          <w:tcPr>
            <w:tcW w:w="1038" w:type="pct"/>
          </w:tcPr>
          <w:p w14:paraId="5348D9CB" w14:textId="77777777" w:rsidR="005E5331" w:rsidRPr="00D01CF2" w:rsidRDefault="005E5331" w:rsidP="005E5331">
            <w:pPr>
              <w:pStyle w:val="TAC"/>
              <w:rPr>
                <w:lang w:val="de-DE"/>
              </w:rPr>
            </w:pPr>
            <w:r w:rsidRPr="00D01CF2">
              <w:rPr>
                <w:lang w:val="de-DE"/>
              </w:rPr>
              <w:t>p+15-1</w:t>
            </w:r>
          </w:p>
        </w:tc>
      </w:tr>
      <w:tr w:rsidR="005E5331" w:rsidRPr="00D01CF2" w14:paraId="6CBB17E7" w14:textId="77777777" w:rsidTr="005E5331">
        <w:trPr>
          <w:jc w:val="center"/>
        </w:trPr>
        <w:tc>
          <w:tcPr>
            <w:tcW w:w="519" w:type="pct"/>
          </w:tcPr>
          <w:p w14:paraId="7A72334C" w14:textId="77777777" w:rsidR="005E5331" w:rsidRPr="00D01CF2" w:rsidRDefault="005E5331" w:rsidP="005E5331">
            <w:pPr>
              <w:pStyle w:val="TAC"/>
              <w:rPr>
                <w:lang w:val="sv-SE"/>
              </w:rPr>
            </w:pPr>
            <w:r w:rsidRPr="00D01CF2">
              <w:rPr>
                <w:lang w:val="sv-SE"/>
              </w:rPr>
              <w:t>94</w:t>
            </w:r>
          </w:p>
        </w:tc>
        <w:tc>
          <w:tcPr>
            <w:tcW w:w="2037" w:type="pct"/>
          </w:tcPr>
          <w:p w14:paraId="0A26E977" w14:textId="77777777" w:rsidR="005E5331" w:rsidRPr="00D01CF2" w:rsidRDefault="005E5331" w:rsidP="005E5331">
            <w:pPr>
              <w:pStyle w:val="TAL"/>
            </w:pPr>
            <w:r w:rsidRPr="00D01CF2">
              <w:t>Packet Rate</w:t>
            </w:r>
          </w:p>
        </w:tc>
        <w:tc>
          <w:tcPr>
            <w:tcW w:w="1406" w:type="pct"/>
          </w:tcPr>
          <w:p w14:paraId="11D741A4"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63</w:t>
            </w:r>
          </w:p>
        </w:tc>
        <w:tc>
          <w:tcPr>
            <w:tcW w:w="1038" w:type="pct"/>
          </w:tcPr>
          <w:p w14:paraId="09FDE807" w14:textId="77777777" w:rsidR="005E5331" w:rsidRPr="00D01CF2" w:rsidRDefault="005E5331" w:rsidP="005E5331">
            <w:pPr>
              <w:pStyle w:val="TAC"/>
              <w:rPr>
                <w:lang w:val="de-DE"/>
              </w:rPr>
            </w:pPr>
            <w:r w:rsidRPr="00D01CF2">
              <w:rPr>
                <w:lang w:val="de-DE"/>
              </w:rPr>
              <w:t>p+2-4</w:t>
            </w:r>
          </w:p>
        </w:tc>
      </w:tr>
      <w:tr w:rsidR="005E5331" w:rsidRPr="00D01CF2" w14:paraId="14141635" w14:textId="77777777" w:rsidTr="005E5331">
        <w:trPr>
          <w:jc w:val="center"/>
        </w:trPr>
        <w:tc>
          <w:tcPr>
            <w:tcW w:w="519" w:type="pct"/>
          </w:tcPr>
          <w:p w14:paraId="6090DE12" w14:textId="77777777" w:rsidR="005E5331" w:rsidRPr="00D01CF2" w:rsidRDefault="005E5331" w:rsidP="005E5331">
            <w:pPr>
              <w:pStyle w:val="TAC"/>
              <w:rPr>
                <w:lang w:val="sv-SE"/>
              </w:rPr>
            </w:pPr>
            <w:r w:rsidRPr="00D01CF2">
              <w:rPr>
                <w:lang w:val="sv-SE"/>
              </w:rPr>
              <w:t>95</w:t>
            </w:r>
          </w:p>
        </w:tc>
        <w:tc>
          <w:tcPr>
            <w:tcW w:w="2037" w:type="pct"/>
          </w:tcPr>
          <w:p w14:paraId="30A43AC5" w14:textId="77777777" w:rsidR="005E5331" w:rsidRPr="00D01CF2" w:rsidRDefault="005E5331" w:rsidP="005E5331">
            <w:pPr>
              <w:pStyle w:val="TAL"/>
            </w:pPr>
            <w:r w:rsidRPr="00D01CF2">
              <w:t>Outer Header Removal</w:t>
            </w:r>
          </w:p>
        </w:tc>
        <w:tc>
          <w:tcPr>
            <w:tcW w:w="1406" w:type="pct"/>
          </w:tcPr>
          <w:p w14:paraId="276F766D"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64</w:t>
            </w:r>
          </w:p>
        </w:tc>
        <w:tc>
          <w:tcPr>
            <w:tcW w:w="1038" w:type="pct"/>
          </w:tcPr>
          <w:p w14:paraId="7A1F0BC9" w14:textId="77777777" w:rsidR="005E5331" w:rsidRPr="00D01CF2" w:rsidRDefault="005E5331" w:rsidP="005E5331">
            <w:pPr>
              <w:pStyle w:val="TAC"/>
              <w:rPr>
                <w:lang w:val="de-DE"/>
              </w:rPr>
            </w:pPr>
            <w:r w:rsidRPr="00D01CF2">
              <w:rPr>
                <w:lang w:val="de-DE"/>
              </w:rPr>
              <w:t>1</w:t>
            </w:r>
          </w:p>
        </w:tc>
      </w:tr>
      <w:tr w:rsidR="005E5331" w:rsidRPr="00D01CF2" w14:paraId="7B2DD4C8" w14:textId="77777777" w:rsidTr="005E5331">
        <w:trPr>
          <w:jc w:val="center"/>
        </w:trPr>
        <w:tc>
          <w:tcPr>
            <w:tcW w:w="519" w:type="pct"/>
          </w:tcPr>
          <w:p w14:paraId="61A4B037" w14:textId="77777777" w:rsidR="005E5331" w:rsidRPr="00D01CF2" w:rsidRDefault="005E5331" w:rsidP="005E5331">
            <w:pPr>
              <w:pStyle w:val="TAC"/>
              <w:rPr>
                <w:lang w:val="sv-SE"/>
              </w:rPr>
            </w:pPr>
            <w:r w:rsidRPr="00D01CF2">
              <w:rPr>
                <w:lang w:val="sv-SE"/>
              </w:rPr>
              <w:t>96</w:t>
            </w:r>
          </w:p>
        </w:tc>
        <w:tc>
          <w:tcPr>
            <w:tcW w:w="2037" w:type="pct"/>
          </w:tcPr>
          <w:p w14:paraId="06091A55" w14:textId="77777777" w:rsidR="005E5331" w:rsidRPr="00D01CF2" w:rsidRDefault="005E5331" w:rsidP="005E5331">
            <w:pPr>
              <w:pStyle w:val="TAL"/>
            </w:pPr>
            <w:r w:rsidRPr="00D01CF2">
              <w:rPr>
                <w:lang w:val="en-US" w:eastAsia="zh-CN"/>
              </w:rPr>
              <w:t xml:space="preserve">Recovery Time </w:t>
            </w:r>
            <w:r w:rsidRPr="00D01CF2">
              <w:t>Stamp</w:t>
            </w:r>
          </w:p>
        </w:tc>
        <w:tc>
          <w:tcPr>
            <w:tcW w:w="1406" w:type="pct"/>
          </w:tcPr>
          <w:p w14:paraId="2643D50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65</w:t>
            </w:r>
          </w:p>
        </w:tc>
        <w:tc>
          <w:tcPr>
            <w:tcW w:w="1038" w:type="pct"/>
          </w:tcPr>
          <w:p w14:paraId="134FE5C1" w14:textId="77777777" w:rsidR="005E5331" w:rsidRPr="00D01CF2" w:rsidRDefault="005E5331" w:rsidP="005E5331">
            <w:pPr>
              <w:pStyle w:val="TAC"/>
              <w:rPr>
                <w:lang w:val="de-DE"/>
              </w:rPr>
            </w:pPr>
            <w:r w:rsidRPr="00D01CF2">
              <w:rPr>
                <w:lang w:val="de-DE"/>
              </w:rPr>
              <w:t>4</w:t>
            </w:r>
          </w:p>
        </w:tc>
      </w:tr>
      <w:tr w:rsidR="005E5331" w:rsidRPr="00D01CF2" w14:paraId="068E37F8" w14:textId="77777777" w:rsidTr="005E5331">
        <w:trPr>
          <w:jc w:val="center"/>
        </w:trPr>
        <w:tc>
          <w:tcPr>
            <w:tcW w:w="519" w:type="pct"/>
          </w:tcPr>
          <w:p w14:paraId="2848FB49" w14:textId="77777777" w:rsidR="005E5331" w:rsidRPr="00D01CF2" w:rsidRDefault="005E5331" w:rsidP="005E5331">
            <w:pPr>
              <w:pStyle w:val="TAC"/>
              <w:rPr>
                <w:lang w:val="sv-SE"/>
              </w:rPr>
            </w:pPr>
            <w:r w:rsidRPr="00D01CF2">
              <w:rPr>
                <w:lang w:val="sv-SE"/>
              </w:rPr>
              <w:t>97</w:t>
            </w:r>
          </w:p>
        </w:tc>
        <w:tc>
          <w:tcPr>
            <w:tcW w:w="2037" w:type="pct"/>
          </w:tcPr>
          <w:p w14:paraId="12DCF876" w14:textId="77777777" w:rsidR="005E5331" w:rsidRPr="00D01CF2" w:rsidRDefault="005E5331" w:rsidP="005E5331">
            <w:pPr>
              <w:pStyle w:val="TAL"/>
            </w:pPr>
            <w:r w:rsidRPr="00D01CF2">
              <w:t>DL Flow Level Marking</w:t>
            </w:r>
          </w:p>
        </w:tc>
        <w:tc>
          <w:tcPr>
            <w:tcW w:w="1406" w:type="pct"/>
          </w:tcPr>
          <w:p w14:paraId="423491A5"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66</w:t>
            </w:r>
          </w:p>
        </w:tc>
        <w:tc>
          <w:tcPr>
            <w:tcW w:w="1038" w:type="pct"/>
          </w:tcPr>
          <w:p w14:paraId="75C44B6B" w14:textId="77777777" w:rsidR="005E5331" w:rsidRPr="00D01CF2" w:rsidRDefault="005E5331" w:rsidP="005E5331">
            <w:pPr>
              <w:pStyle w:val="TAC"/>
              <w:rPr>
                <w:lang w:val="de-DE"/>
              </w:rPr>
            </w:pPr>
            <w:r w:rsidRPr="00D01CF2">
              <w:rPr>
                <w:lang w:val="de-DE"/>
              </w:rPr>
              <w:t>p+1-4</w:t>
            </w:r>
          </w:p>
        </w:tc>
      </w:tr>
      <w:tr w:rsidR="005E5331" w:rsidRPr="00D01CF2" w14:paraId="6E0A71B5" w14:textId="77777777" w:rsidTr="005E5331">
        <w:trPr>
          <w:jc w:val="center"/>
        </w:trPr>
        <w:tc>
          <w:tcPr>
            <w:tcW w:w="519" w:type="pct"/>
          </w:tcPr>
          <w:p w14:paraId="1905CE62" w14:textId="77777777" w:rsidR="005E5331" w:rsidRPr="00D01CF2" w:rsidRDefault="005E5331" w:rsidP="005E5331">
            <w:pPr>
              <w:pStyle w:val="TAC"/>
              <w:rPr>
                <w:lang w:val="sv-SE"/>
              </w:rPr>
            </w:pPr>
            <w:r w:rsidRPr="00D01CF2">
              <w:rPr>
                <w:lang w:val="sv-SE"/>
              </w:rPr>
              <w:t>98</w:t>
            </w:r>
          </w:p>
        </w:tc>
        <w:tc>
          <w:tcPr>
            <w:tcW w:w="2037" w:type="pct"/>
          </w:tcPr>
          <w:p w14:paraId="0ECB3C4D" w14:textId="77777777" w:rsidR="005E5331" w:rsidRPr="00D01CF2" w:rsidRDefault="005E5331" w:rsidP="005E5331">
            <w:pPr>
              <w:pStyle w:val="TAL"/>
            </w:pPr>
            <w:r w:rsidRPr="00D01CF2">
              <w:t>Header Enrichment</w:t>
            </w:r>
          </w:p>
        </w:tc>
        <w:tc>
          <w:tcPr>
            <w:tcW w:w="1406" w:type="pct"/>
          </w:tcPr>
          <w:p w14:paraId="25D52061"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67</w:t>
            </w:r>
          </w:p>
        </w:tc>
        <w:tc>
          <w:tcPr>
            <w:tcW w:w="1038" w:type="pct"/>
          </w:tcPr>
          <w:p w14:paraId="7C47EADF" w14:textId="77777777" w:rsidR="005E5331" w:rsidRPr="00D01CF2" w:rsidRDefault="005E5331" w:rsidP="005E5331">
            <w:pPr>
              <w:pStyle w:val="TAC"/>
              <w:rPr>
                <w:lang w:val="de-DE"/>
              </w:rPr>
            </w:pPr>
            <w:r w:rsidRPr="00D01CF2">
              <w:rPr>
                <w:lang w:val="de-DE"/>
              </w:rPr>
              <w:t>q-4</w:t>
            </w:r>
          </w:p>
        </w:tc>
      </w:tr>
      <w:tr w:rsidR="005E5331" w:rsidRPr="00D01CF2" w14:paraId="197E4AF5" w14:textId="77777777" w:rsidTr="005E5331">
        <w:trPr>
          <w:jc w:val="center"/>
        </w:trPr>
        <w:tc>
          <w:tcPr>
            <w:tcW w:w="519" w:type="pct"/>
          </w:tcPr>
          <w:p w14:paraId="21B920F8" w14:textId="77777777" w:rsidR="005E5331" w:rsidRPr="00D01CF2" w:rsidRDefault="005E5331" w:rsidP="005E5331">
            <w:pPr>
              <w:pStyle w:val="TAC"/>
              <w:rPr>
                <w:lang w:val="sv-SE"/>
              </w:rPr>
            </w:pPr>
            <w:r w:rsidRPr="00D01CF2">
              <w:rPr>
                <w:lang w:val="sv-SE"/>
              </w:rPr>
              <w:t>99</w:t>
            </w:r>
          </w:p>
        </w:tc>
        <w:tc>
          <w:tcPr>
            <w:tcW w:w="2037" w:type="pct"/>
          </w:tcPr>
          <w:p w14:paraId="56329971" w14:textId="77777777" w:rsidR="005E5331" w:rsidRPr="00D01CF2" w:rsidRDefault="005E5331" w:rsidP="005E5331">
            <w:pPr>
              <w:pStyle w:val="TAL"/>
            </w:pPr>
            <w:r w:rsidRPr="00D01CF2">
              <w:t>Error Indication Report</w:t>
            </w:r>
          </w:p>
        </w:tc>
        <w:tc>
          <w:tcPr>
            <w:tcW w:w="1406" w:type="pct"/>
          </w:tcPr>
          <w:p w14:paraId="6E356B99" w14:textId="77777777" w:rsidR="005E5331" w:rsidRPr="00D01CF2" w:rsidRDefault="005E5331" w:rsidP="005E5331">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26DCDD6" w14:textId="77777777" w:rsidR="005E5331" w:rsidRPr="00D01CF2" w:rsidRDefault="005E5331" w:rsidP="005E5331">
            <w:pPr>
              <w:pStyle w:val="TAC"/>
            </w:pPr>
            <w:r w:rsidRPr="00D01CF2">
              <w:t>Not Applicable</w:t>
            </w:r>
          </w:p>
        </w:tc>
      </w:tr>
      <w:tr w:rsidR="005E5331" w:rsidRPr="00D01CF2" w14:paraId="42E51CF2" w14:textId="77777777" w:rsidTr="005E5331">
        <w:trPr>
          <w:jc w:val="center"/>
        </w:trPr>
        <w:tc>
          <w:tcPr>
            <w:tcW w:w="519" w:type="pct"/>
          </w:tcPr>
          <w:p w14:paraId="1D0E6608" w14:textId="77777777" w:rsidR="005E5331" w:rsidRPr="00D01CF2" w:rsidRDefault="005E5331" w:rsidP="005E5331">
            <w:pPr>
              <w:pStyle w:val="TAC"/>
              <w:rPr>
                <w:lang w:val="sv-SE"/>
              </w:rPr>
            </w:pPr>
            <w:r w:rsidRPr="00D01CF2">
              <w:rPr>
                <w:lang w:val="sv-SE"/>
              </w:rPr>
              <w:t>100</w:t>
            </w:r>
          </w:p>
        </w:tc>
        <w:tc>
          <w:tcPr>
            <w:tcW w:w="2037" w:type="pct"/>
          </w:tcPr>
          <w:p w14:paraId="4C6D1041" w14:textId="77777777" w:rsidR="005E5331" w:rsidRPr="00D01CF2" w:rsidRDefault="005E5331" w:rsidP="005E5331">
            <w:pPr>
              <w:pStyle w:val="TAL"/>
            </w:pPr>
            <w:r w:rsidRPr="00D01CF2">
              <w:t>Measurement Information</w:t>
            </w:r>
          </w:p>
        </w:tc>
        <w:tc>
          <w:tcPr>
            <w:tcW w:w="1406" w:type="pct"/>
          </w:tcPr>
          <w:p w14:paraId="0F15752B" w14:textId="77777777" w:rsidR="005E5331" w:rsidRPr="00D01CF2" w:rsidRDefault="005E5331" w:rsidP="005E533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53CA725" w14:textId="77777777" w:rsidR="005E5331" w:rsidRPr="00D01CF2" w:rsidRDefault="005E5331" w:rsidP="005E5331">
            <w:pPr>
              <w:pStyle w:val="TAC"/>
            </w:pPr>
            <w:r w:rsidRPr="00D01CF2">
              <w:rPr>
                <w:lang w:val="de-DE"/>
              </w:rPr>
              <w:t>1</w:t>
            </w:r>
          </w:p>
        </w:tc>
      </w:tr>
      <w:tr w:rsidR="005E5331" w:rsidRPr="00D01CF2" w14:paraId="27D312DA" w14:textId="77777777" w:rsidTr="005E5331">
        <w:trPr>
          <w:jc w:val="center"/>
        </w:trPr>
        <w:tc>
          <w:tcPr>
            <w:tcW w:w="519" w:type="pct"/>
          </w:tcPr>
          <w:p w14:paraId="6A9435F8" w14:textId="77777777" w:rsidR="005E5331" w:rsidRPr="00D01CF2" w:rsidRDefault="005E5331" w:rsidP="005E5331">
            <w:pPr>
              <w:pStyle w:val="TAC"/>
              <w:rPr>
                <w:lang w:val="sv-SE"/>
              </w:rPr>
            </w:pPr>
            <w:r w:rsidRPr="00D01CF2">
              <w:rPr>
                <w:lang w:val="sv-SE"/>
              </w:rPr>
              <w:t>101</w:t>
            </w:r>
          </w:p>
        </w:tc>
        <w:tc>
          <w:tcPr>
            <w:tcW w:w="2037" w:type="pct"/>
          </w:tcPr>
          <w:p w14:paraId="52E764ED" w14:textId="77777777" w:rsidR="005E5331" w:rsidRPr="00D01CF2" w:rsidRDefault="005E5331" w:rsidP="005E5331">
            <w:pPr>
              <w:pStyle w:val="TAL"/>
            </w:pPr>
            <w:r w:rsidRPr="00D01CF2">
              <w:t>Node Report Type</w:t>
            </w:r>
          </w:p>
        </w:tc>
        <w:tc>
          <w:tcPr>
            <w:tcW w:w="1406" w:type="pct"/>
          </w:tcPr>
          <w:p w14:paraId="1217BF4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69</w:t>
            </w:r>
          </w:p>
        </w:tc>
        <w:tc>
          <w:tcPr>
            <w:tcW w:w="1038" w:type="pct"/>
          </w:tcPr>
          <w:p w14:paraId="3411BED7" w14:textId="77777777" w:rsidR="005E5331" w:rsidRPr="00D01CF2" w:rsidRDefault="005E5331" w:rsidP="005E5331">
            <w:pPr>
              <w:pStyle w:val="TAC"/>
              <w:rPr>
                <w:lang w:val="de-DE"/>
              </w:rPr>
            </w:pPr>
            <w:r w:rsidRPr="00D01CF2">
              <w:rPr>
                <w:lang w:val="de-DE"/>
              </w:rPr>
              <w:t>1</w:t>
            </w:r>
          </w:p>
        </w:tc>
      </w:tr>
      <w:tr w:rsidR="005E5331" w:rsidRPr="00D01CF2" w14:paraId="3EB11268" w14:textId="77777777" w:rsidTr="005E5331">
        <w:trPr>
          <w:jc w:val="center"/>
        </w:trPr>
        <w:tc>
          <w:tcPr>
            <w:tcW w:w="519" w:type="pct"/>
          </w:tcPr>
          <w:p w14:paraId="6786F961" w14:textId="77777777" w:rsidR="005E5331" w:rsidRPr="00D01CF2" w:rsidRDefault="005E5331" w:rsidP="005E5331">
            <w:pPr>
              <w:pStyle w:val="TAC"/>
              <w:rPr>
                <w:lang w:val="sv-SE"/>
              </w:rPr>
            </w:pPr>
            <w:r w:rsidRPr="00D01CF2">
              <w:rPr>
                <w:lang w:val="sv-SE"/>
              </w:rPr>
              <w:t>102</w:t>
            </w:r>
          </w:p>
        </w:tc>
        <w:tc>
          <w:tcPr>
            <w:tcW w:w="2037" w:type="pct"/>
          </w:tcPr>
          <w:p w14:paraId="4019E351" w14:textId="77777777" w:rsidR="005E5331" w:rsidRPr="00D01CF2" w:rsidRDefault="005E5331" w:rsidP="005E5331">
            <w:pPr>
              <w:pStyle w:val="TAL"/>
            </w:pPr>
            <w:r w:rsidRPr="00D01CF2">
              <w:t>User Plane Path Failure Report</w:t>
            </w:r>
          </w:p>
        </w:tc>
        <w:tc>
          <w:tcPr>
            <w:tcW w:w="1406" w:type="pct"/>
          </w:tcPr>
          <w:p w14:paraId="3C32758A" w14:textId="77777777" w:rsidR="005E5331" w:rsidRPr="00D01CF2" w:rsidRDefault="005E5331" w:rsidP="005E5331">
            <w:pPr>
              <w:pStyle w:val="TAL"/>
            </w:pPr>
            <w:r w:rsidRPr="00D01CF2">
              <w:t>Extendable / Table 7.4.</w:t>
            </w:r>
            <w:r w:rsidRPr="00D01CF2">
              <w:rPr>
                <w:lang w:val="sv-SE"/>
              </w:rPr>
              <w:t>5</w:t>
            </w:r>
            <w:r w:rsidRPr="00D01CF2">
              <w:t>.1.2-1</w:t>
            </w:r>
          </w:p>
        </w:tc>
        <w:tc>
          <w:tcPr>
            <w:tcW w:w="1038" w:type="pct"/>
          </w:tcPr>
          <w:p w14:paraId="76D4042C"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B40DD6A" w14:textId="77777777" w:rsidTr="005E5331">
        <w:trPr>
          <w:jc w:val="center"/>
        </w:trPr>
        <w:tc>
          <w:tcPr>
            <w:tcW w:w="519" w:type="pct"/>
          </w:tcPr>
          <w:p w14:paraId="2A1BF487" w14:textId="77777777" w:rsidR="005E5331" w:rsidRPr="00D01CF2" w:rsidRDefault="005E5331" w:rsidP="005E5331">
            <w:pPr>
              <w:pStyle w:val="TAC"/>
              <w:rPr>
                <w:lang w:val="sv-SE"/>
              </w:rPr>
            </w:pPr>
            <w:r w:rsidRPr="00D01CF2">
              <w:rPr>
                <w:lang w:val="sv-SE"/>
              </w:rPr>
              <w:t>103</w:t>
            </w:r>
          </w:p>
        </w:tc>
        <w:tc>
          <w:tcPr>
            <w:tcW w:w="2037" w:type="pct"/>
          </w:tcPr>
          <w:p w14:paraId="0D80A33B" w14:textId="77777777" w:rsidR="005E5331" w:rsidRPr="00D01CF2" w:rsidRDefault="005E5331" w:rsidP="005E5331">
            <w:pPr>
              <w:pStyle w:val="TAL"/>
            </w:pPr>
            <w:r w:rsidRPr="00D01CF2">
              <w:t>Remote GTP-U Peer</w:t>
            </w:r>
          </w:p>
        </w:tc>
        <w:tc>
          <w:tcPr>
            <w:tcW w:w="1406" w:type="pct"/>
          </w:tcPr>
          <w:p w14:paraId="1B02CD2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70</w:t>
            </w:r>
          </w:p>
        </w:tc>
        <w:tc>
          <w:tcPr>
            <w:tcW w:w="1038" w:type="pct"/>
          </w:tcPr>
          <w:p w14:paraId="558505EB" w14:textId="77777777" w:rsidR="005E5331" w:rsidRPr="00D01CF2" w:rsidRDefault="005E5331" w:rsidP="005E5331">
            <w:pPr>
              <w:pStyle w:val="TAC"/>
              <w:rPr>
                <w:lang w:val="de-DE"/>
              </w:rPr>
            </w:pPr>
            <w:r w:rsidRPr="00D01CF2">
              <w:t>p+15-4</w:t>
            </w:r>
          </w:p>
        </w:tc>
      </w:tr>
      <w:tr w:rsidR="005E5331" w:rsidRPr="00D01CF2" w14:paraId="3248EF64" w14:textId="77777777" w:rsidTr="005E5331">
        <w:trPr>
          <w:jc w:val="center"/>
        </w:trPr>
        <w:tc>
          <w:tcPr>
            <w:tcW w:w="519" w:type="pct"/>
          </w:tcPr>
          <w:p w14:paraId="327B0B91" w14:textId="77777777" w:rsidR="005E5331" w:rsidRPr="00D01CF2" w:rsidRDefault="005E5331" w:rsidP="005E5331">
            <w:pPr>
              <w:pStyle w:val="TAC"/>
              <w:rPr>
                <w:lang w:val="sv-SE"/>
              </w:rPr>
            </w:pPr>
            <w:r w:rsidRPr="00D01CF2">
              <w:rPr>
                <w:lang w:val="sv-SE"/>
              </w:rPr>
              <w:t>104</w:t>
            </w:r>
          </w:p>
        </w:tc>
        <w:tc>
          <w:tcPr>
            <w:tcW w:w="2037" w:type="pct"/>
          </w:tcPr>
          <w:p w14:paraId="35778E6C" w14:textId="77777777" w:rsidR="005E5331" w:rsidRPr="00D01CF2" w:rsidRDefault="005E5331" w:rsidP="005E5331">
            <w:pPr>
              <w:pStyle w:val="TAL"/>
            </w:pPr>
            <w:r w:rsidRPr="00D01CF2">
              <w:t>UR-SEQN</w:t>
            </w:r>
          </w:p>
        </w:tc>
        <w:tc>
          <w:tcPr>
            <w:tcW w:w="1406" w:type="pct"/>
          </w:tcPr>
          <w:p w14:paraId="469F896B" w14:textId="77777777" w:rsidR="005E5331" w:rsidRPr="00D01CF2" w:rsidRDefault="005E5331" w:rsidP="005E533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67B2F2" w14:textId="77777777" w:rsidR="005E5331" w:rsidRPr="00D01CF2" w:rsidRDefault="005E5331" w:rsidP="005E5331">
            <w:pPr>
              <w:pStyle w:val="TAC"/>
              <w:rPr>
                <w:lang w:val="de-DE"/>
              </w:rPr>
            </w:pPr>
            <w:r w:rsidRPr="00D01CF2">
              <w:rPr>
                <w:lang w:val="de-DE"/>
              </w:rPr>
              <w:t>4</w:t>
            </w:r>
          </w:p>
        </w:tc>
      </w:tr>
      <w:tr w:rsidR="005E5331" w:rsidRPr="00D01CF2" w14:paraId="3EECE030" w14:textId="77777777" w:rsidTr="005E5331">
        <w:trPr>
          <w:jc w:val="center"/>
        </w:trPr>
        <w:tc>
          <w:tcPr>
            <w:tcW w:w="519" w:type="pct"/>
          </w:tcPr>
          <w:p w14:paraId="3314A45F" w14:textId="77777777" w:rsidR="005E5331" w:rsidRPr="00D01CF2" w:rsidRDefault="005E5331" w:rsidP="005E5331">
            <w:pPr>
              <w:pStyle w:val="TAC"/>
              <w:rPr>
                <w:lang w:val="sv-SE"/>
              </w:rPr>
            </w:pPr>
            <w:r w:rsidRPr="00D01CF2">
              <w:rPr>
                <w:lang w:val="sv-SE"/>
              </w:rPr>
              <w:t>105</w:t>
            </w:r>
          </w:p>
        </w:tc>
        <w:tc>
          <w:tcPr>
            <w:tcW w:w="2037" w:type="pct"/>
          </w:tcPr>
          <w:p w14:paraId="39F2B092" w14:textId="77777777" w:rsidR="005E5331" w:rsidRPr="00D01CF2" w:rsidRDefault="005E5331" w:rsidP="005E5331">
            <w:pPr>
              <w:pStyle w:val="TAL"/>
            </w:pPr>
            <w:r w:rsidRPr="00D01CF2">
              <w:t>Update Duplicating Parameters</w:t>
            </w:r>
          </w:p>
        </w:tc>
        <w:tc>
          <w:tcPr>
            <w:tcW w:w="1406" w:type="pct"/>
          </w:tcPr>
          <w:p w14:paraId="2E6CA5A2" w14:textId="77777777" w:rsidR="005E5331" w:rsidRPr="00D01CF2" w:rsidRDefault="005E5331" w:rsidP="005E5331">
            <w:pPr>
              <w:pStyle w:val="TAL"/>
            </w:pPr>
            <w:r w:rsidRPr="00D01CF2">
              <w:t>Extendable / Table 7.5.4</w:t>
            </w:r>
            <w:r w:rsidRPr="00D01CF2">
              <w:rPr>
                <w:lang w:val="de-DE"/>
              </w:rPr>
              <w:t>.3-3</w:t>
            </w:r>
          </w:p>
        </w:tc>
        <w:tc>
          <w:tcPr>
            <w:tcW w:w="1038" w:type="pct"/>
          </w:tcPr>
          <w:p w14:paraId="191B1477" w14:textId="77777777" w:rsidR="005E5331" w:rsidRPr="00D01CF2" w:rsidRDefault="005E5331" w:rsidP="005E5331">
            <w:pPr>
              <w:pStyle w:val="TAC"/>
              <w:rPr>
                <w:lang w:val="de-DE"/>
              </w:rPr>
            </w:pPr>
            <w:r w:rsidRPr="00D01CF2">
              <w:t>Not Applicable</w:t>
            </w:r>
          </w:p>
        </w:tc>
      </w:tr>
      <w:tr w:rsidR="005E5331" w:rsidRPr="00D01CF2" w14:paraId="24CC583F" w14:textId="77777777" w:rsidTr="005E5331">
        <w:trPr>
          <w:jc w:val="center"/>
        </w:trPr>
        <w:tc>
          <w:tcPr>
            <w:tcW w:w="519" w:type="pct"/>
          </w:tcPr>
          <w:p w14:paraId="20616BCE" w14:textId="77777777" w:rsidR="005E5331" w:rsidRPr="00D01CF2" w:rsidRDefault="005E5331" w:rsidP="005E5331">
            <w:pPr>
              <w:pStyle w:val="TAC"/>
              <w:rPr>
                <w:lang w:val="sv-SE"/>
              </w:rPr>
            </w:pPr>
            <w:r w:rsidRPr="00D01CF2">
              <w:rPr>
                <w:lang w:val="sv-SE"/>
              </w:rPr>
              <w:t>106</w:t>
            </w:r>
          </w:p>
        </w:tc>
        <w:tc>
          <w:tcPr>
            <w:tcW w:w="2037" w:type="pct"/>
          </w:tcPr>
          <w:p w14:paraId="5471738F" w14:textId="77777777" w:rsidR="005E5331" w:rsidRPr="00D01CF2" w:rsidRDefault="005E5331" w:rsidP="005E5331">
            <w:pPr>
              <w:pStyle w:val="TAL"/>
            </w:pPr>
            <w:r w:rsidRPr="00D01CF2">
              <w:t xml:space="preserve">Activate Predefined Rules </w:t>
            </w:r>
          </w:p>
        </w:tc>
        <w:tc>
          <w:tcPr>
            <w:tcW w:w="1406" w:type="pct"/>
          </w:tcPr>
          <w:p w14:paraId="1F6B17DB"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72</w:t>
            </w:r>
          </w:p>
        </w:tc>
        <w:tc>
          <w:tcPr>
            <w:tcW w:w="1038" w:type="pct"/>
          </w:tcPr>
          <w:p w14:paraId="6A7EFD67"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30B175AC" w14:textId="77777777" w:rsidTr="005E5331">
        <w:trPr>
          <w:jc w:val="center"/>
        </w:trPr>
        <w:tc>
          <w:tcPr>
            <w:tcW w:w="519" w:type="pct"/>
          </w:tcPr>
          <w:p w14:paraId="4E623E14" w14:textId="77777777" w:rsidR="005E5331" w:rsidRPr="00D01CF2" w:rsidRDefault="005E5331" w:rsidP="005E5331">
            <w:pPr>
              <w:pStyle w:val="TAC"/>
              <w:rPr>
                <w:lang w:val="sv-SE"/>
              </w:rPr>
            </w:pPr>
            <w:r w:rsidRPr="00D01CF2">
              <w:rPr>
                <w:lang w:val="sv-SE"/>
              </w:rPr>
              <w:t>107</w:t>
            </w:r>
          </w:p>
        </w:tc>
        <w:tc>
          <w:tcPr>
            <w:tcW w:w="2037" w:type="pct"/>
          </w:tcPr>
          <w:p w14:paraId="29F47343" w14:textId="77777777" w:rsidR="005E5331" w:rsidRPr="00D01CF2" w:rsidRDefault="005E5331" w:rsidP="005E5331">
            <w:pPr>
              <w:pStyle w:val="TAL"/>
            </w:pPr>
            <w:r w:rsidRPr="00D01CF2">
              <w:t xml:space="preserve">Deactivate Predefined Rules </w:t>
            </w:r>
          </w:p>
        </w:tc>
        <w:tc>
          <w:tcPr>
            <w:tcW w:w="1406" w:type="pct"/>
          </w:tcPr>
          <w:p w14:paraId="21F69DB2"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73</w:t>
            </w:r>
          </w:p>
        </w:tc>
        <w:tc>
          <w:tcPr>
            <w:tcW w:w="1038" w:type="pct"/>
          </w:tcPr>
          <w:p w14:paraId="0D0C6CAA"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6FF9D405" w14:textId="77777777" w:rsidTr="005E5331">
        <w:trPr>
          <w:jc w:val="center"/>
        </w:trPr>
        <w:tc>
          <w:tcPr>
            <w:tcW w:w="519" w:type="pct"/>
          </w:tcPr>
          <w:p w14:paraId="22FC1F01" w14:textId="77777777" w:rsidR="005E5331" w:rsidRPr="00D01CF2" w:rsidRDefault="005E5331" w:rsidP="005E5331">
            <w:pPr>
              <w:pStyle w:val="TAC"/>
              <w:rPr>
                <w:lang w:val="sv-SE"/>
              </w:rPr>
            </w:pPr>
            <w:r w:rsidRPr="00D01CF2">
              <w:rPr>
                <w:lang w:val="sv-SE"/>
              </w:rPr>
              <w:t>108</w:t>
            </w:r>
          </w:p>
        </w:tc>
        <w:tc>
          <w:tcPr>
            <w:tcW w:w="2037" w:type="pct"/>
          </w:tcPr>
          <w:p w14:paraId="3D3E22D5" w14:textId="77777777" w:rsidR="005E5331" w:rsidRPr="00D01CF2" w:rsidRDefault="005E5331" w:rsidP="005E5331">
            <w:pPr>
              <w:pStyle w:val="TAL"/>
            </w:pPr>
            <w:r w:rsidRPr="00D01CF2">
              <w:t>FAR ID</w:t>
            </w:r>
          </w:p>
        </w:tc>
        <w:tc>
          <w:tcPr>
            <w:tcW w:w="1406" w:type="pct"/>
          </w:tcPr>
          <w:p w14:paraId="13CB2B6F"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74</w:t>
            </w:r>
          </w:p>
        </w:tc>
        <w:tc>
          <w:tcPr>
            <w:tcW w:w="1038" w:type="pct"/>
          </w:tcPr>
          <w:p w14:paraId="744E03EF" w14:textId="77777777" w:rsidR="005E5331" w:rsidRPr="00D01CF2" w:rsidRDefault="005E5331" w:rsidP="005E5331">
            <w:pPr>
              <w:pStyle w:val="TAC"/>
              <w:rPr>
                <w:lang w:val="de-DE"/>
              </w:rPr>
            </w:pPr>
            <w:r w:rsidRPr="00D01CF2">
              <w:rPr>
                <w:lang w:val="de-DE"/>
              </w:rPr>
              <w:t>4</w:t>
            </w:r>
          </w:p>
        </w:tc>
      </w:tr>
      <w:tr w:rsidR="005E5331" w:rsidRPr="00D01CF2" w14:paraId="0A892F6A" w14:textId="77777777" w:rsidTr="005E5331">
        <w:trPr>
          <w:jc w:val="center"/>
        </w:trPr>
        <w:tc>
          <w:tcPr>
            <w:tcW w:w="519" w:type="pct"/>
          </w:tcPr>
          <w:p w14:paraId="5E47A8BE" w14:textId="77777777" w:rsidR="005E5331" w:rsidRPr="00D01CF2" w:rsidRDefault="005E5331" w:rsidP="005E5331">
            <w:pPr>
              <w:pStyle w:val="TAC"/>
              <w:rPr>
                <w:lang w:val="sv-SE"/>
              </w:rPr>
            </w:pPr>
            <w:r w:rsidRPr="00D01CF2">
              <w:rPr>
                <w:lang w:val="sv-SE"/>
              </w:rPr>
              <w:t>109</w:t>
            </w:r>
          </w:p>
        </w:tc>
        <w:tc>
          <w:tcPr>
            <w:tcW w:w="2037" w:type="pct"/>
          </w:tcPr>
          <w:p w14:paraId="7E2174A2" w14:textId="77777777" w:rsidR="005E5331" w:rsidRPr="00D01CF2" w:rsidRDefault="005E5331" w:rsidP="005E5331">
            <w:pPr>
              <w:pStyle w:val="TAL"/>
            </w:pPr>
            <w:r w:rsidRPr="00D01CF2">
              <w:t>QER ID</w:t>
            </w:r>
          </w:p>
        </w:tc>
        <w:tc>
          <w:tcPr>
            <w:tcW w:w="1406" w:type="pct"/>
          </w:tcPr>
          <w:p w14:paraId="64847578"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75</w:t>
            </w:r>
          </w:p>
        </w:tc>
        <w:tc>
          <w:tcPr>
            <w:tcW w:w="1038" w:type="pct"/>
          </w:tcPr>
          <w:p w14:paraId="489B57EE" w14:textId="77777777" w:rsidR="005E5331" w:rsidRPr="00D01CF2" w:rsidRDefault="005E5331" w:rsidP="005E5331">
            <w:pPr>
              <w:pStyle w:val="TAC"/>
              <w:rPr>
                <w:lang w:val="de-DE"/>
              </w:rPr>
            </w:pPr>
            <w:r w:rsidRPr="00D01CF2">
              <w:rPr>
                <w:lang w:val="de-DE"/>
              </w:rPr>
              <w:t>4</w:t>
            </w:r>
          </w:p>
        </w:tc>
      </w:tr>
      <w:tr w:rsidR="005E5331" w:rsidRPr="00D01CF2" w14:paraId="7282AC2C" w14:textId="77777777" w:rsidTr="005E5331">
        <w:trPr>
          <w:jc w:val="center"/>
        </w:trPr>
        <w:tc>
          <w:tcPr>
            <w:tcW w:w="519" w:type="pct"/>
          </w:tcPr>
          <w:p w14:paraId="4BECA2D7" w14:textId="77777777" w:rsidR="005E5331" w:rsidRPr="00D01CF2" w:rsidRDefault="005E5331" w:rsidP="005E5331">
            <w:pPr>
              <w:pStyle w:val="TAC"/>
              <w:rPr>
                <w:lang w:val="sv-SE"/>
              </w:rPr>
            </w:pPr>
            <w:r w:rsidRPr="00D01CF2">
              <w:rPr>
                <w:lang w:val="sv-SE"/>
              </w:rPr>
              <w:t>110</w:t>
            </w:r>
          </w:p>
        </w:tc>
        <w:tc>
          <w:tcPr>
            <w:tcW w:w="2037" w:type="pct"/>
          </w:tcPr>
          <w:p w14:paraId="502FE7D3" w14:textId="77777777" w:rsidR="005E5331" w:rsidRPr="00D01CF2" w:rsidRDefault="005E5331" w:rsidP="005E5331">
            <w:pPr>
              <w:pStyle w:val="TAL"/>
            </w:pPr>
            <w:r w:rsidRPr="00D01CF2">
              <w:t>OCI Flags</w:t>
            </w:r>
          </w:p>
        </w:tc>
        <w:tc>
          <w:tcPr>
            <w:tcW w:w="1406" w:type="pct"/>
          </w:tcPr>
          <w:p w14:paraId="58DD5BB3"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76</w:t>
            </w:r>
          </w:p>
        </w:tc>
        <w:tc>
          <w:tcPr>
            <w:tcW w:w="1038" w:type="pct"/>
          </w:tcPr>
          <w:p w14:paraId="3F13B7E5" w14:textId="77777777" w:rsidR="005E5331" w:rsidRPr="00D01CF2" w:rsidRDefault="005E5331" w:rsidP="005E5331">
            <w:pPr>
              <w:pStyle w:val="TAC"/>
              <w:rPr>
                <w:lang w:val="de-DE"/>
              </w:rPr>
            </w:pPr>
            <w:r w:rsidRPr="00D01CF2">
              <w:rPr>
                <w:lang w:val="de-DE"/>
              </w:rPr>
              <w:t>1</w:t>
            </w:r>
          </w:p>
        </w:tc>
      </w:tr>
      <w:tr w:rsidR="005E5331" w:rsidRPr="00D01CF2" w14:paraId="646EF8D0" w14:textId="77777777" w:rsidTr="005E5331">
        <w:trPr>
          <w:jc w:val="center"/>
        </w:trPr>
        <w:tc>
          <w:tcPr>
            <w:tcW w:w="519" w:type="pct"/>
          </w:tcPr>
          <w:p w14:paraId="1A1407FA" w14:textId="77777777" w:rsidR="005E5331" w:rsidRPr="00D01CF2" w:rsidRDefault="005E5331" w:rsidP="005E5331">
            <w:pPr>
              <w:pStyle w:val="TAC"/>
              <w:rPr>
                <w:lang w:val="sv-SE"/>
              </w:rPr>
            </w:pPr>
            <w:r w:rsidRPr="00D01CF2">
              <w:rPr>
                <w:lang w:val="sv-SE"/>
              </w:rPr>
              <w:t>111</w:t>
            </w:r>
          </w:p>
        </w:tc>
        <w:tc>
          <w:tcPr>
            <w:tcW w:w="2037" w:type="pct"/>
          </w:tcPr>
          <w:p w14:paraId="0D82BC31" w14:textId="77777777" w:rsidR="005E5331" w:rsidRPr="00D01CF2" w:rsidRDefault="005E5331" w:rsidP="005E5331">
            <w:pPr>
              <w:pStyle w:val="TAL"/>
            </w:pPr>
            <w:r w:rsidRPr="00D01CF2">
              <w:t>PFCP Association Release Request</w:t>
            </w:r>
          </w:p>
        </w:tc>
        <w:tc>
          <w:tcPr>
            <w:tcW w:w="1406" w:type="pct"/>
          </w:tcPr>
          <w:p w14:paraId="6B7A6A6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77</w:t>
            </w:r>
          </w:p>
        </w:tc>
        <w:tc>
          <w:tcPr>
            <w:tcW w:w="1038" w:type="pct"/>
          </w:tcPr>
          <w:p w14:paraId="52500F7C" w14:textId="77777777" w:rsidR="005E5331" w:rsidRPr="00D01CF2" w:rsidRDefault="005E5331" w:rsidP="005E5331">
            <w:pPr>
              <w:pStyle w:val="TAC"/>
              <w:rPr>
                <w:lang w:val="de-DE"/>
              </w:rPr>
            </w:pPr>
            <w:r w:rsidRPr="00D01CF2">
              <w:rPr>
                <w:lang w:val="de-DE"/>
              </w:rPr>
              <w:t>1</w:t>
            </w:r>
          </w:p>
        </w:tc>
      </w:tr>
      <w:tr w:rsidR="005E5331" w:rsidRPr="00D01CF2" w14:paraId="7B6BC186" w14:textId="77777777" w:rsidTr="005E5331">
        <w:trPr>
          <w:jc w:val="center"/>
        </w:trPr>
        <w:tc>
          <w:tcPr>
            <w:tcW w:w="519" w:type="pct"/>
          </w:tcPr>
          <w:p w14:paraId="104C2B91" w14:textId="77777777" w:rsidR="005E5331" w:rsidRPr="00D01CF2" w:rsidRDefault="005E5331" w:rsidP="005E5331">
            <w:pPr>
              <w:pStyle w:val="TAC"/>
              <w:rPr>
                <w:lang w:val="sv-SE"/>
              </w:rPr>
            </w:pPr>
            <w:r w:rsidRPr="00D01CF2">
              <w:rPr>
                <w:lang w:val="sv-SE"/>
              </w:rPr>
              <w:t>112</w:t>
            </w:r>
          </w:p>
        </w:tc>
        <w:tc>
          <w:tcPr>
            <w:tcW w:w="2037" w:type="pct"/>
          </w:tcPr>
          <w:p w14:paraId="553011A5" w14:textId="77777777" w:rsidR="005E5331" w:rsidRPr="00D01CF2" w:rsidRDefault="005E5331" w:rsidP="005E5331">
            <w:pPr>
              <w:pStyle w:val="TAL"/>
            </w:pPr>
            <w:r w:rsidRPr="00D01CF2">
              <w:t>Graceful Release Period</w:t>
            </w:r>
          </w:p>
        </w:tc>
        <w:tc>
          <w:tcPr>
            <w:tcW w:w="1406" w:type="pct"/>
          </w:tcPr>
          <w:p w14:paraId="3021DB1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78</w:t>
            </w:r>
          </w:p>
        </w:tc>
        <w:tc>
          <w:tcPr>
            <w:tcW w:w="1038" w:type="pct"/>
          </w:tcPr>
          <w:p w14:paraId="1DDE7CF0" w14:textId="77777777" w:rsidR="005E5331" w:rsidRPr="00D01CF2" w:rsidRDefault="005E5331" w:rsidP="005E5331">
            <w:pPr>
              <w:pStyle w:val="TAC"/>
              <w:rPr>
                <w:lang w:val="de-DE"/>
              </w:rPr>
            </w:pPr>
            <w:r w:rsidRPr="00D01CF2">
              <w:rPr>
                <w:lang w:val="de-DE"/>
              </w:rPr>
              <w:t>1</w:t>
            </w:r>
          </w:p>
        </w:tc>
      </w:tr>
      <w:tr w:rsidR="005E5331" w:rsidRPr="00D01CF2" w14:paraId="7F4387E9" w14:textId="77777777" w:rsidTr="005E5331">
        <w:trPr>
          <w:jc w:val="center"/>
        </w:trPr>
        <w:tc>
          <w:tcPr>
            <w:tcW w:w="519" w:type="pct"/>
          </w:tcPr>
          <w:p w14:paraId="6FEC36AD" w14:textId="77777777" w:rsidR="005E5331" w:rsidRPr="00D01CF2" w:rsidRDefault="005E5331" w:rsidP="005E5331">
            <w:pPr>
              <w:pStyle w:val="TAC"/>
              <w:rPr>
                <w:lang w:val="sv-SE"/>
              </w:rPr>
            </w:pPr>
            <w:r w:rsidRPr="00D01CF2">
              <w:rPr>
                <w:lang w:val="sv-SE"/>
              </w:rPr>
              <w:t>113</w:t>
            </w:r>
          </w:p>
        </w:tc>
        <w:tc>
          <w:tcPr>
            <w:tcW w:w="2037" w:type="pct"/>
          </w:tcPr>
          <w:p w14:paraId="53FA7492" w14:textId="77777777" w:rsidR="005E5331" w:rsidRPr="00D01CF2" w:rsidRDefault="005E5331" w:rsidP="005E5331">
            <w:pPr>
              <w:pStyle w:val="TAL"/>
            </w:pPr>
            <w:r w:rsidRPr="00D01CF2">
              <w:t>PDN Type</w:t>
            </w:r>
          </w:p>
        </w:tc>
        <w:tc>
          <w:tcPr>
            <w:tcW w:w="1406" w:type="pct"/>
          </w:tcPr>
          <w:p w14:paraId="4A56EA4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79</w:t>
            </w:r>
          </w:p>
        </w:tc>
        <w:tc>
          <w:tcPr>
            <w:tcW w:w="1038" w:type="pct"/>
          </w:tcPr>
          <w:p w14:paraId="03661BC2" w14:textId="77777777" w:rsidR="005E5331" w:rsidRPr="00D01CF2" w:rsidRDefault="005E5331" w:rsidP="005E5331">
            <w:pPr>
              <w:pStyle w:val="TAC"/>
              <w:rPr>
                <w:lang w:val="de-DE"/>
              </w:rPr>
            </w:pPr>
            <w:r w:rsidRPr="00D01CF2">
              <w:rPr>
                <w:lang w:val="de-DE"/>
              </w:rPr>
              <w:t>1</w:t>
            </w:r>
          </w:p>
        </w:tc>
      </w:tr>
      <w:tr w:rsidR="005E5331" w:rsidRPr="00D01CF2" w14:paraId="4CA6912D" w14:textId="77777777" w:rsidTr="005E5331">
        <w:trPr>
          <w:jc w:val="center"/>
        </w:trPr>
        <w:tc>
          <w:tcPr>
            <w:tcW w:w="519" w:type="pct"/>
          </w:tcPr>
          <w:p w14:paraId="5CC1FCD0" w14:textId="77777777" w:rsidR="005E5331" w:rsidRPr="00D01CF2" w:rsidRDefault="005E5331" w:rsidP="005E5331">
            <w:pPr>
              <w:pStyle w:val="TAC"/>
              <w:rPr>
                <w:lang w:val="sv-SE"/>
              </w:rPr>
            </w:pPr>
            <w:r w:rsidRPr="00D01CF2">
              <w:rPr>
                <w:lang w:val="sv-SE"/>
              </w:rPr>
              <w:t>114</w:t>
            </w:r>
          </w:p>
        </w:tc>
        <w:tc>
          <w:tcPr>
            <w:tcW w:w="2037" w:type="pct"/>
          </w:tcPr>
          <w:p w14:paraId="190CAB7B" w14:textId="77777777" w:rsidR="005E5331" w:rsidRPr="00D01CF2" w:rsidRDefault="005E5331" w:rsidP="005E5331">
            <w:pPr>
              <w:pStyle w:val="TAL"/>
            </w:pPr>
            <w:r w:rsidRPr="00D01CF2">
              <w:t>Failed Rule ID</w:t>
            </w:r>
          </w:p>
        </w:tc>
        <w:tc>
          <w:tcPr>
            <w:tcW w:w="1406" w:type="pct"/>
          </w:tcPr>
          <w:p w14:paraId="161B4116"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80</w:t>
            </w:r>
          </w:p>
        </w:tc>
        <w:tc>
          <w:tcPr>
            <w:tcW w:w="1038" w:type="pct"/>
          </w:tcPr>
          <w:p w14:paraId="2E9CB3B2" w14:textId="77777777" w:rsidR="005E5331" w:rsidRPr="00D01CF2" w:rsidRDefault="005E5331" w:rsidP="005E5331">
            <w:pPr>
              <w:pStyle w:val="TAC"/>
              <w:rPr>
                <w:lang w:val="de-DE"/>
              </w:rPr>
            </w:pPr>
            <w:r w:rsidRPr="00D01CF2">
              <w:rPr>
                <w:lang w:val="de-DE"/>
              </w:rPr>
              <w:t>p-4</w:t>
            </w:r>
          </w:p>
        </w:tc>
      </w:tr>
      <w:tr w:rsidR="005E5331" w:rsidRPr="00D01CF2" w14:paraId="6DB87FD8" w14:textId="77777777" w:rsidTr="005E5331">
        <w:trPr>
          <w:jc w:val="center"/>
        </w:trPr>
        <w:tc>
          <w:tcPr>
            <w:tcW w:w="519" w:type="pct"/>
          </w:tcPr>
          <w:p w14:paraId="2D1C3933" w14:textId="77777777" w:rsidR="005E5331" w:rsidRPr="00D01CF2" w:rsidRDefault="005E5331" w:rsidP="005E5331">
            <w:pPr>
              <w:pStyle w:val="TAC"/>
              <w:rPr>
                <w:lang w:val="sv-SE"/>
              </w:rPr>
            </w:pPr>
            <w:r w:rsidRPr="00D01CF2">
              <w:rPr>
                <w:lang w:val="sv-SE"/>
              </w:rPr>
              <w:t>115</w:t>
            </w:r>
          </w:p>
        </w:tc>
        <w:tc>
          <w:tcPr>
            <w:tcW w:w="2037" w:type="pct"/>
          </w:tcPr>
          <w:p w14:paraId="2ECB28CE" w14:textId="77777777" w:rsidR="005E5331" w:rsidRPr="00D01CF2" w:rsidRDefault="005E5331" w:rsidP="005E5331">
            <w:pPr>
              <w:pStyle w:val="TAL"/>
            </w:pPr>
            <w:r w:rsidRPr="00D01CF2">
              <w:t>Time Quota Mechanism</w:t>
            </w:r>
          </w:p>
        </w:tc>
        <w:tc>
          <w:tcPr>
            <w:tcW w:w="1406" w:type="pct"/>
          </w:tcPr>
          <w:p w14:paraId="42E9210E" w14:textId="77777777" w:rsidR="005E5331" w:rsidRPr="00D01CF2" w:rsidRDefault="005E5331" w:rsidP="005E5331">
            <w:pPr>
              <w:pStyle w:val="TAL"/>
            </w:pPr>
            <w:r w:rsidRPr="00D01CF2">
              <w:t xml:space="preserve">Extendable / </w:t>
            </w:r>
            <w:r>
              <w:t>Clause</w:t>
            </w:r>
            <w:r w:rsidRPr="00D01CF2">
              <w:t xml:space="preserve"> 8.2.81</w:t>
            </w:r>
          </w:p>
        </w:tc>
        <w:tc>
          <w:tcPr>
            <w:tcW w:w="1038" w:type="pct"/>
          </w:tcPr>
          <w:p w14:paraId="04A5F519" w14:textId="77777777" w:rsidR="005E5331" w:rsidRPr="00D01CF2" w:rsidRDefault="005E5331" w:rsidP="005E5331">
            <w:pPr>
              <w:pStyle w:val="TAC"/>
              <w:rPr>
                <w:lang w:val="de-DE"/>
              </w:rPr>
            </w:pPr>
            <w:r w:rsidRPr="00D01CF2">
              <w:rPr>
                <w:rFonts w:hint="eastAsia"/>
                <w:lang w:val="de-DE" w:eastAsia="zh-CN"/>
              </w:rPr>
              <w:t>5</w:t>
            </w:r>
          </w:p>
        </w:tc>
      </w:tr>
      <w:tr w:rsidR="005E5331" w:rsidRPr="00D01CF2" w14:paraId="28497174" w14:textId="77777777" w:rsidTr="005E5331">
        <w:trPr>
          <w:jc w:val="center"/>
        </w:trPr>
        <w:tc>
          <w:tcPr>
            <w:tcW w:w="519" w:type="pct"/>
          </w:tcPr>
          <w:p w14:paraId="5A0D7169" w14:textId="77777777" w:rsidR="005E5331" w:rsidRPr="00D01CF2" w:rsidRDefault="005E5331" w:rsidP="005E5331">
            <w:pPr>
              <w:pStyle w:val="TAC"/>
              <w:rPr>
                <w:lang w:val="sv-SE"/>
              </w:rPr>
            </w:pPr>
            <w:r w:rsidRPr="00D01CF2">
              <w:rPr>
                <w:lang w:val="sv-SE"/>
              </w:rPr>
              <w:t>116</w:t>
            </w:r>
          </w:p>
        </w:tc>
        <w:tc>
          <w:tcPr>
            <w:tcW w:w="2037" w:type="pct"/>
          </w:tcPr>
          <w:p w14:paraId="50C4B15E" w14:textId="77777777" w:rsidR="005E5331" w:rsidRPr="00D01CF2" w:rsidRDefault="005E5331" w:rsidP="005E5331">
            <w:pPr>
              <w:pStyle w:val="TAL"/>
            </w:pPr>
            <w:r w:rsidRPr="00D01CF2">
              <w:t>User Plane IP Resource Information</w:t>
            </w:r>
          </w:p>
        </w:tc>
        <w:tc>
          <w:tcPr>
            <w:tcW w:w="1406" w:type="pct"/>
          </w:tcPr>
          <w:p w14:paraId="24D5566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82</w:t>
            </w:r>
          </w:p>
        </w:tc>
        <w:tc>
          <w:tcPr>
            <w:tcW w:w="1038" w:type="pct"/>
          </w:tcPr>
          <w:p w14:paraId="275FFBBE" w14:textId="77777777" w:rsidR="005E5331" w:rsidRPr="00D01CF2" w:rsidRDefault="005E5331" w:rsidP="005E5331">
            <w:pPr>
              <w:pStyle w:val="TAC"/>
              <w:rPr>
                <w:lang w:val="de-DE"/>
              </w:rPr>
            </w:pPr>
            <w:r w:rsidRPr="00D01CF2">
              <w:rPr>
                <w:lang w:val="de-DE"/>
              </w:rPr>
              <w:t>l+1-4</w:t>
            </w:r>
          </w:p>
        </w:tc>
      </w:tr>
      <w:tr w:rsidR="005E5331" w:rsidRPr="00D01CF2" w14:paraId="16823E18" w14:textId="77777777" w:rsidTr="005E5331">
        <w:trPr>
          <w:jc w:val="center"/>
        </w:trPr>
        <w:tc>
          <w:tcPr>
            <w:tcW w:w="519" w:type="pct"/>
          </w:tcPr>
          <w:p w14:paraId="24924948" w14:textId="77777777" w:rsidR="005E5331" w:rsidRPr="00D01CF2" w:rsidRDefault="005E5331" w:rsidP="005E5331">
            <w:pPr>
              <w:pStyle w:val="TAC"/>
            </w:pPr>
            <w:r w:rsidRPr="00D01CF2">
              <w:t>117</w:t>
            </w:r>
          </w:p>
        </w:tc>
        <w:tc>
          <w:tcPr>
            <w:tcW w:w="2037" w:type="pct"/>
          </w:tcPr>
          <w:p w14:paraId="1B121657" w14:textId="77777777" w:rsidR="005E5331" w:rsidRPr="00D01CF2" w:rsidRDefault="005E5331" w:rsidP="005E5331">
            <w:pPr>
              <w:pStyle w:val="TAL"/>
              <w:rPr>
                <w:sz w:val="16"/>
                <w:szCs w:val="16"/>
              </w:rPr>
            </w:pPr>
            <w:r w:rsidRPr="00D01CF2">
              <w:t>User Plane Inactivity Timer</w:t>
            </w:r>
          </w:p>
        </w:tc>
        <w:tc>
          <w:tcPr>
            <w:tcW w:w="1406" w:type="pct"/>
          </w:tcPr>
          <w:p w14:paraId="1FEFD083"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E1F0150"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36593123" w14:textId="77777777" w:rsidTr="005E5331">
        <w:trPr>
          <w:jc w:val="center"/>
        </w:trPr>
        <w:tc>
          <w:tcPr>
            <w:tcW w:w="519" w:type="pct"/>
          </w:tcPr>
          <w:p w14:paraId="1D94E501" w14:textId="77777777" w:rsidR="005E5331" w:rsidRPr="00D01CF2" w:rsidRDefault="005E5331" w:rsidP="005E5331">
            <w:pPr>
              <w:pStyle w:val="TAC"/>
              <w:rPr>
                <w:lang w:val="sv-SE"/>
              </w:rPr>
            </w:pPr>
            <w:r w:rsidRPr="00D01CF2">
              <w:rPr>
                <w:lang w:val="sv-SE"/>
              </w:rPr>
              <w:t>118</w:t>
            </w:r>
          </w:p>
        </w:tc>
        <w:tc>
          <w:tcPr>
            <w:tcW w:w="2037" w:type="pct"/>
          </w:tcPr>
          <w:p w14:paraId="7422195F" w14:textId="77777777" w:rsidR="005E5331" w:rsidRPr="00D01CF2" w:rsidRDefault="005E5331" w:rsidP="005E5331">
            <w:pPr>
              <w:pStyle w:val="TAL"/>
            </w:pPr>
            <w:r w:rsidRPr="00D01CF2">
              <w:t>Aggregated URRs</w:t>
            </w:r>
          </w:p>
        </w:tc>
        <w:tc>
          <w:tcPr>
            <w:tcW w:w="1406" w:type="pct"/>
          </w:tcPr>
          <w:p w14:paraId="5B3452B0" w14:textId="77777777" w:rsidR="005E5331" w:rsidRPr="00D01CF2" w:rsidRDefault="005E5331" w:rsidP="005E533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155097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D5A1170" w14:textId="77777777" w:rsidTr="005E5331">
        <w:trPr>
          <w:jc w:val="center"/>
        </w:trPr>
        <w:tc>
          <w:tcPr>
            <w:tcW w:w="519" w:type="pct"/>
          </w:tcPr>
          <w:p w14:paraId="16BEDED0" w14:textId="77777777" w:rsidR="005E5331" w:rsidRPr="00D01CF2" w:rsidRDefault="005E5331" w:rsidP="005E5331">
            <w:pPr>
              <w:pStyle w:val="TAC"/>
              <w:rPr>
                <w:lang w:val="sv-SE"/>
              </w:rPr>
            </w:pPr>
            <w:r w:rsidRPr="00D01CF2">
              <w:rPr>
                <w:lang w:val="sv-SE"/>
              </w:rPr>
              <w:t>119</w:t>
            </w:r>
          </w:p>
        </w:tc>
        <w:tc>
          <w:tcPr>
            <w:tcW w:w="2037" w:type="pct"/>
          </w:tcPr>
          <w:p w14:paraId="3376A15D" w14:textId="77777777" w:rsidR="005E5331" w:rsidRPr="00D01CF2" w:rsidRDefault="005E5331" w:rsidP="005E5331">
            <w:pPr>
              <w:pStyle w:val="TAL"/>
            </w:pPr>
            <w:r w:rsidRPr="00D01CF2">
              <w:rPr>
                <w:rFonts w:cs="Arial"/>
              </w:rPr>
              <w:t>Multiplier</w:t>
            </w:r>
          </w:p>
        </w:tc>
        <w:tc>
          <w:tcPr>
            <w:tcW w:w="1406" w:type="pct"/>
          </w:tcPr>
          <w:p w14:paraId="6919316B" w14:textId="77777777" w:rsidR="005E5331" w:rsidRPr="00D01CF2" w:rsidRDefault="005E5331" w:rsidP="005E5331">
            <w:pPr>
              <w:pStyle w:val="TAL"/>
            </w:pPr>
            <w:r w:rsidRPr="00D01CF2">
              <w:t xml:space="preserve">Fixed / </w:t>
            </w:r>
            <w:r>
              <w:t>Clause</w:t>
            </w:r>
            <w:r w:rsidRPr="00D01CF2">
              <w:t xml:space="preserve"> 8.2.84</w:t>
            </w:r>
          </w:p>
        </w:tc>
        <w:tc>
          <w:tcPr>
            <w:tcW w:w="1038" w:type="pct"/>
          </w:tcPr>
          <w:p w14:paraId="0689BE66" w14:textId="77777777" w:rsidR="005E5331" w:rsidRPr="00D01CF2" w:rsidRDefault="005E5331" w:rsidP="005E5331">
            <w:pPr>
              <w:pStyle w:val="TAC"/>
              <w:rPr>
                <w:lang w:val="de-DE"/>
              </w:rPr>
            </w:pPr>
            <w:r w:rsidRPr="00D01CF2">
              <w:rPr>
                <w:lang w:val="de-DE"/>
              </w:rPr>
              <w:t>12</w:t>
            </w:r>
          </w:p>
        </w:tc>
      </w:tr>
      <w:tr w:rsidR="005E5331" w:rsidRPr="00D01CF2" w14:paraId="3EC67F7F" w14:textId="77777777" w:rsidTr="005E5331">
        <w:trPr>
          <w:jc w:val="center"/>
        </w:trPr>
        <w:tc>
          <w:tcPr>
            <w:tcW w:w="519" w:type="pct"/>
          </w:tcPr>
          <w:p w14:paraId="335BF358" w14:textId="77777777" w:rsidR="005E5331" w:rsidRPr="00D01CF2" w:rsidRDefault="005E5331" w:rsidP="005E5331">
            <w:pPr>
              <w:pStyle w:val="TAC"/>
              <w:rPr>
                <w:lang w:val="sv-SE"/>
              </w:rPr>
            </w:pPr>
            <w:r w:rsidRPr="00D01CF2">
              <w:rPr>
                <w:lang w:val="sv-SE"/>
              </w:rPr>
              <w:t>120</w:t>
            </w:r>
          </w:p>
        </w:tc>
        <w:tc>
          <w:tcPr>
            <w:tcW w:w="2037" w:type="pct"/>
          </w:tcPr>
          <w:p w14:paraId="699341F8" w14:textId="77777777" w:rsidR="005E5331" w:rsidRPr="00D01CF2" w:rsidRDefault="005E5331" w:rsidP="005E5331">
            <w:pPr>
              <w:pStyle w:val="TAL"/>
              <w:rPr>
                <w:rFonts w:cs="Arial"/>
              </w:rPr>
            </w:pPr>
            <w:r w:rsidRPr="00D01CF2">
              <w:t>Aggregated URR ID</w:t>
            </w:r>
          </w:p>
        </w:tc>
        <w:tc>
          <w:tcPr>
            <w:tcW w:w="1406" w:type="pct"/>
          </w:tcPr>
          <w:p w14:paraId="5156C07A" w14:textId="77777777" w:rsidR="005E5331" w:rsidRPr="00D01CF2" w:rsidRDefault="005E5331" w:rsidP="005E5331">
            <w:pPr>
              <w:pStyle w:val="TAL"/>
            </w:pPr>
            <w:r w:rsidRPr="00D01CF2">
              <w:t xml:space="preserve">Fixed / </w:t>
            </w:r>
            <w:r>
              <w:t>Clause</w:t>
            </w:r>
            <w:r w:rsidRPr="00D01CF2">
              <w:t xml:space="preserve"> 8.2.85</w:t>
            </w:r>
          </w:p>
        </w:tc>
        <w:tc>
          <w:tcPr>
            <w:tcW w:w="1038" w:type="pct"/>
          </w:tcPr>
          <w:p w14:paraId="0822EC0E" w14:textId="77777777" w:rsidR="005E5331" w:rsidRPr="00D01CF2" w:rsidRDefault="005E5331" w:rsidP="005E5331">
            <w:pPr>
              <w:pStyle w:val="TAC"/>
              <w:rPr>
                <w:lang w:val="de-DE"/>
              </w:rPr>
            </w:pPr>
            <w:r w:rsidRPr="00D01CF2">
              <w:rPr>
                <w:lang w:val="de-DE"/>
              </w:rPr>
              <w:t>4</w:t>
            </w:r>
          </w:p>
        </w:tc>
      </w:tr>
      <w:tr w:rsidR="005E5331" w:rsidRPr="00D01CF2" w14:paraId="70FC82A3" w14:textId="77777777" w:rsidTr="005E5331">
        <w:trPr>
          <w:jc w:val="center"/>
        </w:trPr>
        <w:tc>
          <w:tcPr>
            <w:tcW w:w="519" w:type="pct"/>
          </w:tcPr>
          <w:p w14:paraId="6015FDA2" w14:textId="77777777" w:rsidR="005E5331" w:rsidRPr="00D01CF2" w:rsidRDefault="005E5331" w:rsidP="005E5331">
            <w:pPr>
              <w:pStyle w:val="TAC"/>
              <w:rPr>
                <w:lang w:val="sv-SE"/>
              </w:rPr>
            </w:pPr>
            <w:r w:rsidRPr="00D01CF2">
              <w:rPr>
                <w:lang w:val="sv-SE"/>
              </w:rPr>
              <w:t>121</w:t>
            </w:r>
          </w:p>
        </w:tc>
        <w:tc>
          <w:tcPr>
            <w:tcW w:w="2037" w:type="pct"/>
          </w:tcPr>
          <w:p w14:paraId="46B0092A" w14:textId="77777777" w:rsidR="005E5331" w:rsidRPr="00D01CF2" w:rsidRDefault="005E5331" w:rsidP="005E5331">
            <w:pPr>
              <w:pStyle w:val="TAL"/>
            </w:pPr>
            <w:r w:rsidRPr="00D01CF2">
              <w:t>Subsequent Volume Quota</w:t>
            </w:r>
          </w:p>
        </w:tc>
        <w:tc>
          <w:tcPr>
            <w:tcW w:w="1406" w:type="pct"/>
          </w:tcPr>
          <w:p w14:paraId="6A5C7DE0"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86</w:t>
            </w:r>
          </w:p>
        </w:tc>
        <w:tc>
          <w:tcPr>
            <w:tcW w:w="1038" w:type="pct"/>
          </w:tcPr>
          <w:p w14:paraId="7955F09C" w14:textId="77777777" w:rsidR="005E5331" w:rsidRPr="00D01CF2" w:rsidRDefault="005E5331" w:rsidP="005E5331">
            <w:pPr>
              <w:pStyle w:val="TAC"/>
              <w:rPr>
                <w:lang w:val="de-DE"/>
              </w:rPr>
            </w:pPr>
            <w:r w:rsidRPr="00D01CF2">
              <w:rPr>
                <w:lang w:val="sv-SE"/>
              </w:rPr>
              <w:t>q+7-4</w:t>
            </w:r>
          </w:p>
        </w:tc>
      </w:tr>
      <w:tr w:rsidR="005E5331" w:rsidRPr="00D01CF2" w14:paraId="17DA13BB" w14:textId="77777777" w:rsidTr="005E5331">
        <w:trPr>
          <w:jc w:val="center"/>
        </w:trPr>
        <w:tc>
          <w:tcPr>
            <w:tcW w:w="519" w:type="pct"/>
          </w:tcPr>
          <w:p w14:paraId="222C8BB2" w14:textId="77777777" w:rsidR="005E5331" w:rsidRPr="00D01CF2" w:rsidRDefault="005E5331" w:rsidP="005E5331">
            <w:pPr>
              <w:pStyle w:val="TAC"/>
              <w:rPr>
                <w:lang w:val="sv-SE"/>
              </w:rPr>
            </w:pPr>
            <w:r w:rsidRPr="00D01CF2">
              <w:rPr>
                <w:lang w:val="sv-SE"/>
              </w:rPr>
              <w:t>122</w:t>
            </w:r>
          </w:p>
        </w:tc>
        <w:tc>
          <w:tcPr>
            <w:tcW w:w="2037" w:type="pct"/>
          </w:tcPr>
          <w:p w14:paraId="21F7F578" w14:textId="77777777" w:rsidR="005E5331" w:rsidRPr="00D01CF2" w:rsidRDefault="005E5331" w:rsidP="005E5331">
            <w:pPr>
              <w:pStyle w:val="TAL"/>
            </w:pPr>
            <w:r w:rsidRPr="00D01CF2">
              <w:t>Subsequent Time Quota</w:t>
            </w:r>
          </w:p>
        </w:tc>
        <w:tc>
          <w:tcPr>
            <w:tcW w:w="1406" w:type="pct"/>
          </w:tcPr>
          <w:p w14:paraId="4090D336" w14:textId="77777777" w:rsidR="005E5331" w:rsidRPr="00D01CF2" w:rsidRDefault="005E5331" w:rsidP="005E5331">
            <w:pPr>
              <w:pStyle w:val="TAL"/>
            </w:pPr>
            <w:r w:rsidRPr="00D01CF2">
              <w:t xml:space="preserve">Extendable / </w:t>
            </w:r>
            <w:r>
              <w:t>Clause</w:t>
            </w:r>
            <w:r w:rsidRPr="00D01CF2">
              <w:t xml:space="preserve"> 8.2.87</w:t>
            </w:r>
          </w:p>
        </w:tc>
        <w:tc>
          <w:tcPr>
            <w:tcW w:w="1038" w:type="pct"/>
          </w:tcPr>
          <w:p w14:paraId="0F03978F" w14:textId="77777777" w:rsidR="005E5331" w:rsidRPr="00D01CF2" w:rsidRDefault="005E5331" w:rsidP="005E5331">
            <w:pPr>
              <w:pStyle w:val="TAC"/>
              <w:rPr>
                <w:lang w:val="de-DE"/>
              </w:rPr>
            </w:pPr>
            <w:r w:rsidRPr="00D01CF2">
              <w:rPr>
                <w:lang w:val="de-DE"/>
              </w:rPr>
              <w:t>4</w:t>
            </w:r>
          </w:p>
        </w:tc>
      </w:tr>
      <w:tr w:rsidR="005E5331" w:rsidRPr="00D01CF2" w14:paraId="3ADED9B0" w14:textId="77777777" w:rsidTr="005E5331">
        <w:trPr>
          <w:jc w:val="center"/>
        </w:trPr>
        <w:tc>
          <w:tcPr>
            <w:tcW w:w="519" w:type="pct"/>
          </w:tcPr>
          <w:p w14:paraId="2433AB0D" w14:textId="77777777" w:rsidR="005E5331" w:rsidRPr="00D01CF2" w:rsidRDefault="005E5331" w:rsidP="005E5331">
            <w:pPr>
              <w:pStyle w:val="TAC"/>
              <w:rPr>
                <w:lang w:val="sv-SE"/>
              </w:rPr>
            </w:pPr>
            <w:r w:rsidRPr="00D01CF2">
              <w:rPr>
                <w:lang w:val="sv-SE"/>
              </w:rPr>
              <w:t>123</w:t>
            </w:r>
          </w:p>
        </w:tc>
        <w:tc>
          <w:tcPr>
            <w:tcW w:w="2037" w:type="pct"/>
          </w:tcPr>
          <w:p w14:paraId="6D35DB73" w14:textId="77777777" w:rsidR="005E5331" w:rsidRPr="00D01CF2" w:rsidRDefault="005E5331" w:rsidP="005E5331">
            <w:pPr>
              <w:pStyle w:val="TAL"/>
            </w:pPr>
            <w:r w:rsidRPr="00D01CF2">
              <w:rPr>
                <w:lang w:val="de-DE"/>
              </w:rPr>
              <w:t>RQI</w:t>
            </w:r>
          </w:p>
        </w:tc>
        <w:tc>
          <w:tcPr>
            <w:tcW w:w="1406" w:type="pct"/>
          </w:tcPr>
          <w:p w14:paraId="4630C0C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88</w:t>
            </w:r>
          </w:p>
        </w:tc>
        <w:tc>
          <w:tcPr>
            <w:tcW w:w="1038" w:type="pct"/>
          </w:tcPr>
          <w:p w14:paraId="5760E284" w14:textId="77777777" w:rsidR="005E5331" w:rsidRPr="00D01CF2" w:rsidRDefault="005E5331" w:rsidP="005E5331">
            <w:pPr>
              <w:pStyle w:val="TAC"/>
              <w:rPr>
                <w:lang w:val="de-DE"/>
              </w:rPr>
            </w:pPr>
            <w:r w:rsidRPr="00D01CF2">
              <w:rPr>
                <w:lang w:val="de-DE"/>
              </w:rPr>
              <w:t>1</w:t>
            </w:r>
          </w:p>
        </w:tc>
      </w:tr>
      <w:tr w:rsidR="005E5331" w:rsidRPr="00D01CF2" w14:paraId="75D80B8D" w14:textId="77777777" w:rsidTr="005E5331">
        <w:trPr>
          <w:jc w:val="center"/>
        </w:trPr>
        <w:tc>
          <w:tcPr>
            <w:tcW w:w="519" w:type="pct"/>
          </w:tcPr>
          <w:p w14:paraId="125218D2" w14:textId="77777777" w:rsidR="005E5331" w:rsidRPr="00D01CF2" w:rsidRDefault="005E5331" w:rsidP="005E5331">
            <w:pPr>
              <w:pStyle w:val="TAC"/>
              <w:rPr>
                <w:lang w:val="sv-SE"/>
              </w:rPr>
            </w:pPr>
            <w:r w:rsidRPr="00D01CF2">
              <w:rPr>
                <w:lang w:val="sv-SE"/>
              </w:rPr>
              <w:lastRenderedPageBreak/>
              <w:t>124</w:t>
            </w:r>
          </w:p>
        </w:tc>
        <w:tc>
          <w:tcPr>
            <w:tcW w:w="2037" w:type="pct"/>
          </w:tcPr>
          <w:p w14:paraId="728EE8A2" w14:textId="77777777" w:rsidR="005E5331" w:rsidRPr="00D01CF2" w:rsidRDefault="005E5331" w:rsidP="005E5331">
            <w:pPr>
              <w:pStyle w:val="TAL"/>
            </w:pPr>
            <w:r w:rsidRPr="00D01CF2">
              <w:rPr>
                <w:lang w:val="de-DE"/>
              </w:rPr>
              <w:t>QFI</w:t>
            </w:r>
          </w:p>
        </w:tc>
        <w:tc>
          <w:tcPr>
            <w:tcW w:w="1406" w:type="pct"/>
          </w:tcPr>
          <w:p w14:paraId="6F7F7F7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89</w:t>
            </w:r>
          </w:p>
        </w:tc>
        <w:tc>
          <w:tcPr>
            <w:tcW w:w="1038" w:type="pct"/>
          </w:tcPr>
          <w:p w14:paraId="0949F8BC" w14:textId="77777777" w:rsidR="005E5331" w:rsidRPr="00D01CF2" w:rsidRDefault="005E5331" w:rsidP="005E5331">
            <w:pPr>
              <w:pStyle w:val="TAC"/>
              <w:rPr>
                <w:lang w:val="de-DE"/>
              </w:rPr>
            </w:pPr>
            <w:r w:rsidRPr="00D01CF2">
              <w:rPr>
                <w:lang w:val="de-DE"/>
              </w:rPr>
              <w:t>m-4</w:t>
            </w:r>
          </w:p>
        </w:tc>
      </w:tr>
      <w:tr w:rsidR="005E5331" w:rsidRPr="00D01CF2" w14:paraId="5D29C8E8" w14:textId="77777777" w:rsidTr="005E5331">
        <w:trPr>
          <w:jc w:val="center"/>
        </w:trPr>
        <w:tc>
          <w:tcPr>
            <w:tcW w:w="519" w:type="pct"/>
          </w:tcPr>
          <w:p w14:paraId="7C401675" w14:textId="77777777" w:rsidR="005E5331" w:rsidRPr="00D01CF2" w:rsidRDefault="005E5331" w:rsidP="005E5331">
            <w:pPr>
              <w:pStyle w:val="TAC"/>
              <w:rPr>
                <w:lang w:val="sv-SE"/>
              </w:rPr>
            </w:pPr>
            <w:r w:rsidRPr="00D01CF2">
              <w:rPr>
                <w:lang w:val="sv-SE"/>
              </w:rPr>
              <w:t>125</w:t>
            </w:r>
          </w:p>
        </w:tc>
        <w:tc>
          <w:tcPr>
            <w:tcW w:w="2037" w:type="pct"/>
          </w:tcPr>
          <w:p w14:paraId="41AA789F" w14:textId="77777777" w:rsidR="005E5331" w:rsidRPr="00D01CF2" w:rsidRDefault="005E5331" w:rsidP="005E5331">
            <w:pPr>
              <w:pStyle w:val="TAL"/>
            </w:pPr>
            <w:r w:rsidRPr="00D01CF2">
              <w:t>Query URR Reference</w:t>
            </w:r>
          </w:p>
        </w:tc>
        <w:tc>
          <w:tcPr>
            <w:tcW w:w="1406" w:type="pct"/>
          </w:tcPr>
          <w:p w14:paraId="43E237D0" w14:textId="77777777" w:rsidR="005E5331" w:rsidRPr="00D01CF2" w:rsidRDefault="005E5331" w:rsidP="005E5331">
            <w:pPr>
              <w:pStyle w:val="TAL"/>
            </w:pPr>
            <w:r w:rsidRPr="00D01CF2">
              <w:t xml:space="preserve">Extendable / </w:t>
            </w:r>
            <w:r>
              <w:t>Clause</w:t>
            </w:r>
            <w:r w:rsidRPr="00D01CF2">
              <w:t xml:space="preserve"> 8.2.90</w:t>
            </w:r>
          </w:p>
        </w:tc>
        <w:tc>
          <w:tcPr>
            <w:tcW w:w="1038" w:type="pct"/>
          </w:tcPr>
          <w:p w14:paraId="58840E69" w14:textId="77777777" w:rsidR="005E5331" w:rsidRPr="00D01CF2" w:rsidRDefault="005E5331" w:rsidP="005E5331">
            <w:pPr>
              <w:pStyle w:val="TAC"/>
              <w:rPr>
                <w:lang w:val="de-DE"/>
              </w:rPr>
            </w:pPr>
            <w:r w:rsidRPr="00D01CF2">
              <w:rPr>
                <w:lang w:val="de-DE"/>
              </w:rPr>
              <w:t>4</w:t>
            </w:r>
          </w:p>
        </w:tc>
      </w:tr>
      <w:tr w:rsidR="005E5331" w:rsidRPr="00D01CF2" w14:paraId="42B61F30" w14:textId="77777777" w:rsidTr="005E5331">
        <w:trPr>
          <w:jc w:val="center"/>
        </w:trPr>
        <w:tc>
          <w:tcPr>
            <w:tcW w:w="519" w:type="pct"/>
          </w:tcPr>
          <w:p w14:paraId="270D424D" w14:textId="77777777" w:rsidR="005E5331" w:rsidRPr="00D01CF2" w:rsidRDefault="005E5331" w:rsidP="005E5331">
            <w:pPr>
              <w:pStyle w:val="TAC"/>
              <w:rPr>
                <w:lang w:val="sv-SE"/>
              </w:rPr>
            </w:pPr>
            <w:r w:rsidRPr="00D01CF2">
              <w:rPr>
                <w:lang w:val="sv-SE"/>
              </w:rPr>
              <w:t>126</w:t>
            </w:r>
          </w:p>
        </w:tc>
        <w:tc>
          <w:tcPr>
            <w:tcW w:w="2037" w:type="pct"/>
          </w:tcPr>
          <w:p w14:paraId="42B54B88" w14:textId="77777777" w:rsidR="005E5331" w:rsidRPr="00D01CF2" w:rsidRDefault="005E5331" w:rsidP="005E5331">
            <w:pPr>
              <w:pStyle w:val="TAL"/>
            </w:pPr>
            <w:r w:rsidRPr="00D01CF2">
              <w:t>Additional Usage Reports Information</w:t>
            </w:r>
          </w:p>
        </w:tc>
        <w:tc>
          <w:tcPr>
            <w:tcW w:w="1406" w:type="pct"/>
          </w:tcPr>
          <w:p w14:paraId="401F65CA" w14:textId="77777777" w:rsidR="005E5331" w:rsidRPr="00D01CF2" w:rsidRDefault="005E5331" w:rsidP="005E5331">
            <w:pPr>
              <w:pStyle w:val="TAL"/>
            </w:pPr>
            <w:r w:rsidRPr="00D01CF2">
              <w:t xml:space="preserve">Extendable / </w:t>
            </w:r>
            <w:r>
              <w:t>Clause</w:t>
            </w:r>
            <w:r w:rsidRPr="00D01CF2">
              <w:t xml:space="preserve"> 8.2.91</w:t>
            </w:r>
          </w:p>
        </w:tc>
        <w:tc>
          <w:tcPr>
            <w:tcW w:w="1038" w:type="pct"/>
          </w:tcPr>
          <w:p w14:paraId="0F90D7DE" w14:textId="77777777" w:rsidR="005E5331" w:rsidRPr="00D01CF2" w:rsidRDefault="005E5331" w:rsidP="005E5331">
            <w:pPr>
              <w:pStyle w:val="TAC"/>
              <w:rPr>
                <w:lang w:val="de-DE"/>
              </w:rPr>
            </w:pPr>
            <w:r w:rsidRPr="00D01CF2">
              <w:rPr>
                <w:lang w:val="de-DE"/>
              </w:rPr>
              <w:t>2</w:t>
            </w:r>
          </w:p>
        </w:tc>
      </w:tr>
      <w:tr w:rsidR="005E5331" w:rsidRPr="00D01CF2" w14:paraId="7E073D90" w14:textId="77777777" w:rsidTr="005E5331">
        <w:trPr>
          <w:jc w:val="center"/>
        </w:trPr>
        <w:tc>
          <w:tcPr>
            <w:tcW w:w="519" w:type="pct"/>
          </w:tcPr>
          <w:p w14:paraId="5FD74F79" w14:textId="77777777" w:rsidR="005E5331" w:rsidRPr="00D01CF2" w:rsidRDefault="005E5331" w:rsidP="005E5331">
            <w:pPr>
              <w:pStyle w:val="TAC"/>
              <w:rPr>
                <w:lang w:val="sv-SE"/>
              </w:rPr>
            </w:pPr>
            <w:r w:rsidRPr="00D01CF2">
              <w:rPr>
                <w:lang w:val="sv-SE"/>
              </w:rPr>
              <w:t>127</w:t>
            </w:r>
          </w:p>
        </w:tc>
        <w:tc>
          <w:tcPr>
            <w:tcW w:w="2037" w:type="pct"/>
          </w:tcPr>
          <w:p w14:paraId="6210C965" w14:textId="77777777" w:rsidR="005E5331" w:rsidRPr="00D01CF2" w:rsidRDefault="005E5331" w:rsidP="005E5331">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390B0BDF" w14:textId="77777777" w:rsidR="005E5331" w:rsidRPr="00D01CF2" w:rsidRDefault="005E5331" w:rsidP="005E5331">
            <w:pPr>
              <w:pStyle w:val="TAL"/>
            </w:pPr>
            <w:r w:rsidRPr="00D01CF2">
              <w:rPr>
                <w:szCs w:val="16"/>
              </w:rPr>
              <w:t>Extendable</w:t>
            </w:r>
            <w:r w:rsidRPr="00D01CF2">
              <w:t xml:space="preserve"> / Table 7.5.2.7</w:t>
            </w:r>
          </w:p>
        </w:tc>
        <w:tc>
          <w:tcPr>
            <w:tcW w:w="1038" w:type="pct"/>
          </w:tcPr>
          <w:p w14:paraId="77D33E3A" w14:textId="77777777" w:rsidR="005E5331" w:rsidRPr="00D01CF2" w:rsidRDefault="005E5331" w:rsidP="005E5331">
            <w:pPr>
              <w:pStyle w:val="TAC"/>
              <w:rPr>
                <w:lang w:val="de-DE"/>
              </w:rPr>
            </w:pPr>
            <w:r w:rsidRPr="00D01CF2">
              <w:t>Not Applicable</w:t>
            </w:r>
          </w:p>
        </w:tc>
      </w:tr>
      <w:tr w:rsidR="005E5331" w:rsidRPr="00D01CF2" w14:paraId="67F70E69" w14:textId="77777777" w:rsidTr="005E5331">
        <w:trPr>
          <w:jc w:val="center"/>
        </w:trPr>
        <w:tc>
          <w:tcPr>
            <w:tcW w:w="519" w:type="pct"/>
          </w:tcPr>
          <w:p w14:paraId="76D1BF4F" w14:textId="77777777" w:rsidR="005E5331" w:rsidRPr="00D01CF2" w:rsidRDefault="005E5331" w:rsidP="005E5331">
            <w:pPr>
              <w:pStyle w:val="TAC"/>
              <w:rPr>
                <w:lang w:val="sv-SE"/>
              </w:rPr>
            </w:pPr>
            <w:r w:rsidRPr="00D01CF2">
              <w:rPr>
                <w:lang w:val="sv-SE"/>
              </w:rPr>
              <w:t>128</w:t>
            </w:r>
          </w:p>
        </w:tc>
        <w:tc>
          <w:tcPr>
            <w:tcW w:w="2037" w:type="pct"/>
          </w:tcPr>
          <w:p w14:paraId="67A53F98" w14:textId="77777777" w:rsidR="005E5331" w:rsidRPr="00D01CF2" w:rsidRDefault="005E5331" w:rsidP="005E5331">
            <w:pPr>
              <w:pStyle w:val="TAL"/>
            </w:pPr>
            <w:r w:rsidRPr="00D01CF2">
              <w:rPr>
                <w:lang w:val="en-US"/>
              </w:rPr>
              <w:t>Created Traffic Endpoint</w:t>
            </w:r>
          </w:p>
        </w:tc>
        <w:tc>
          <w:tcPr>
            <w:tcW w:w="1406" w:type="pct"/>
          </w:tcPr>
          <w:p w14:paraId="49859AD6"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591DDCF" w14:textId="77777777" w:rsidR="005E5331" w:rsidRPr="00D01CF2" w:rsidRDefault="005E5331" w:rsidP="005E5331">
            <w:pPr>
              <w:pStyle w:val="TAC"/>
            </w:pPr>
            <w:r w:rsidRPr="00D01CF2">
              <w:t>Not Applicable</w:t>
            </w:r>
          </w:p>
        </w:tc>
      </w:tr>
      <w:tr w:rsidR="005E5331" w:rsidRPr="00D01CF2" w14:paraId="26C1FC43" w14:textId="77777777" w:rsidTr="005E5331">
        <w:trPr>
          <w:jc w:val="center"/>
        </w:trPr>
        <w:tc>
          <w:tcPr>
            <w:tcW w:w="519" w:type="pct"/>
          </w:tcPr>
          <w:p w14:paraId="0BF0C58A" w14:textId="77777777" w:rsidR="005E5331" w:rsidRPr="00D01CF2" w:rsidRDefault="005E5331" w:rsidP="005E5331">
            <w:pPr>
              <w:pStyle w:val="TAC"/>
              <w:rPr>
                <w:lang w:val="sv-SE"/>
              </w:rPr>
            </w:pPr>
            <w:r w:rsidRPr="00D01CF2">
              <w:rPr>
                <w:lang w:val="sv-SE"/>
              </w:rPr>
              <w:t>129</w:t>
            </w:r>
          </w:p>
        </w:tc>
        <w:tc>
          <w:tcPr>
            <w:tcW w:w="2037" w:type="pct"/>
          </w:tcPr>
          <w:p w14:paraId="2ED6E81F" w14:textId="77777777" w:rsidR="005E5331" w:rsidRPr="00D01CF2" w:rsidRDefault="005E5331" w:rsidP="005E5331">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93AE74"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D984CAB" w14:textId="77777777" w:rsidR="005E5331" w:rsidRPr="00D01CF2" w:rsidRDefault="005E5331" w:rsidP="005E5331">
            <w:pPr>
              <w:pStyle w:val="TAC"/>
            </w:pPr>
            <w:r w:rsidRPr="00D01CF2">
              <w:t>Not Applicable</w:t>
            </w:r>
          </w:p>
        </w:tc>
      </w:tr>
      <w:tr w:rsidR="005E5331" w:rsidRPr="00D01CF2" w14:paraId="05EB0092" w14:textId="77777777" w:rsidTr="005E5331">
        <w:trPr>
          <w:jc w:val="center"/>
        </w:trPr>
        <w:tc>
          <w:tcPr>
            <w:tcW w:w="519" w:type="pct"/>
          </w:tcPr>
          <w:p w14:paraId="7AF75C65" w14:textId="77777777" w:rsidR="005E5331" w:rsidRPr="00D01CF2" w:rsidRDefault="005E5331" w:rsidP="005E5331">
            <w:pPr>
              <w:pStyle w:val="TAC"/>
              <w:rPr>
                <w:lang w:val="sv-SE"/>
              </w:rPr>
            </w:pPr>
            <w:r w:rsidRPr="00D01CF2">
              <w:rPr>
                <w:lang w:val="sv-SE"/>
              </w:rPr>
              <w:t>130</w:t>
            </w:r>
          </w:p>
        </w:tc>
        <w:tc>
          <w:tcPr>
            <w:tcW w:w="2037" w:type="pct"/>
          </w:tcPr>
          <w:p w14:paraId="7EA08885" w14:textId="77777777" w:rsidR="005E5331" w:rsidRPr="00D01CF2" w:rsidRDefault="005E5331" w:rsidP="005E5331">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6FA26401" w14:textId="77777777" w:rsidR="005E5331" w:rsidRPr="00D01CF2" w:rsidRDefault="005E5331" w:rsidP="005E5331">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3E366C9" w14:textId="77777777" w:rsidR="005E5331" w:rsidRPr="00D01CF2" w:rsidRDefault="005E5331" w:rsidP="005E5331">
            <w:pPr>
              <w:pStyle w:val="TAC"/>
              <w:rPr>
                <w:lang w:val="de-DE"/>
              </w:rPr>
            </w:pPr>
            <w:r w:rsidRPr="00D01CF2">
              <w:t>Not Applicable</w:t>
            </w:r>
          </w:p>
        </w:tc>
      </w:tr>
      <w:tr w:rsidR="005E5331" w:rsidRPr="00D01CF2" w14:paraId="34F4EA9D" w14:textId="77777777" w:rsidTr="005E5331">
        <w:trPr>
          <w:jc w:val="center"/>
        </w:trPr>
        <w:tc>
          <w:tcPr>
            <w:tcW w:w="519" w:type="pct"/>
          </w:tcPr>
          <w:p w14:paraId="23818276" w14:textId="77777777" w:rsidR="005E5331" w:rsidRPr="00D01CF2" w:rsidRDefault="005E5331" w:rsidP="005E5331">
            <w:pPr>
              <w:pStyle w:val="TAC"/>
              <w:rPr>
                <w:lang w:val="sv-SE" w:eastAsia="zh-CN"/>
              </w:rPr>
            </w:pPr>
            <w:r w:rsidRPr="00D01CF2">
              <w:rPr>
                <w:lang w:val="sv-SE"/>
              </w:rPr>
              <w:t>131</w:t>
            </w:r>
          </w:p>
        </w:tc>
        <w:tc>
          <w:tcPr>
            <w:tcW w:w="2037" w:type="pct"/>
          </w:tcPr>
          <w:p w14:paraId="3A769CCB" w14:textId="77777777" w:rsidR="005E5331" w:rsidRPr="00D01CF2" w:rsidRDefault="005E5331" w:rsidP="005E5331">
            <w:pPr>
              <w:pStyle w:val="TAL"/>
              <w:rPr>
                <w:lang w:eastAsia="zh-CN"/>
              </w:rPr>
            </w:pPr>
            <w:r w:rsidRPr="00D01CF2">
              <w:rPr>
                <w:lang w:val="en-US"/>
              </w:rPr>
              <w:t>Traffic Endpoint</w:t>
            </w:r>
            <w:r w:rsidRPr="00D01CF2">
              <w:t xml:space="preserve"> ID</w:t>
            </w:r>
          </w:p>
        </w:tc>
        <w:tc>
          <w:tcPr>
            <w:tcW w:w="1406" w:type="pct"/>
          </w:tcPr>
          <w:p w14:paraId="7369ECDD" w14:textId="77777777" w:rsidR="005E5331" w:rsidRPr="00D01CF2" w:rsidRDefault="005E5331" w:rsidP="005E5331">
            <w:pPr>
              <w:pStyle w:val="TAL"/>
            </w:pPr>
            <w:r w:rsidRPr="00D01CF2">
              <w:t xml:space="preserve">Extendable / </w:t>
            </w:r>
            <w:r>
              <w:t>Clause</w:t>
            </w:r>
            <w:r w:rsidRPr="00D01CF2">
              <w:t xml:space="preserve"> 8.2.92</w:t>
            </w:r>
          </w:p>
        </w:tc>
        <w:tc>
          <w:tcPr>
            <w:tcW w:w="1038" w:type="pct"/>
          </w:tcPr>
          <w:p w14:paraId="41B0C150" w14:textId="77777777" w:rsidR="005E5331" w:rsidRPr="00D01CF2" w:rsidRDefault="005E5331" w:rsidP="005E5331">
            <w:pPr>
              <w:pStyle w:val="TAC"/>
              <w:rPr>
                <w:lang w:val="de-DE" w:eastAsia="zh-CN"/>
              </w:rPr>
            </w:pPr>
            <w:r w:rsidRPr="00D01CF2">
              <w:rPr>
                <w:lang w:val="de-DE"/>
              </w:rPr>
              <w:t>1</w:t>
            </w:r>
          </w:p>
        </w:tc>
      </w:tr>
      <w:tr w:rsidR="005E5331" w:rsidRPr="00D01CF2" w14:paraId="23B8FD8A" w14:textId="77777777" w:rsidTr="005E5331">
        <w:trPr>
          <w:jc w:val="center"/>
        </w:trPr>
        <w:tc>
          <w:tcPr>
            <w:tcW w:w="519" w:type="pct"/>
          </w:tcPr>
          <w:p w14:paraId="32D946A1" w14:textId="77777777" w:rsidR="005E5331" w:rsidRPr="00D01CF2" w:rsidRDefault="005E5331" w:rsidP="005E5331">
            <w:pPr>
              <w:pStyle w:val="TAC"/>
              <w:rPr>
                <w:lang w:val="sv-SE"/>
              </w:rPr>
            </w:pPr>
            <w:r w:rsidRPr="00D01CF2">
              <w:rPr>
                <w:lang w:val="sv-SE"/>
              </w:rPr>
              <w:t>132</w:t>
            </w:r>
          </w:p>
        </w:tc>
        <w:tc>
          <w:tcPr>
            <w:tcW w:w="2037" w:type="pct"/>
          </w:tcPr>
          <w:p w14:paraId="54774DCD" w14:textId="77777777" w:rsidR="005E5331" w:rsidRPr="00D01CF2" w:rsidRDefault="005E5331" w:rsidP="005E5331">
            <w:pPr>
              <w:pStyle w:val="TAL"/>
              <w:rPr>
                <w:lang w:val="de-DE"/>
              </w:rPr>
            </w:pPr>
            <w:r w:rsidRPr="00D01CF2">
              <w:t>Ethernet Packet Filter</w:t>
            </w:r>
          </w:p>
        </w:tc>
        <w:tc>
          <w:tcPr>
            <w:tcW w:w="1406" w:type="pct"/>
          </w:tcPr>
          <w:p w14:paraId="7FF09DF7" w14:textId="77777777" w:rsidR="005E5331" w:rsidRPr="00D01CF2" w:rsidRDefault="005E5331" w:rsidP="005E533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CE90D88"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564EBFBA" w14:textId="77777777" w:rsidTr="005E5331">
        <w:trPr>
          <w:jc w:val="center"/>
        </w:trPr>
        <w:tc>
          <w:tcPr>
            <w:tcW w:w="519" w:type="pct"/>
          </w:tcPr>
          <w:p w14:paraId="0AE35687" w14:textId="77777777" w:rsidR="005E5331" w:rsidRPr="00D01CF2" w:rsidRDefault="005E5331" w:rsidP="005E5331">
            <w:pPr>
              <w:pStyle w:val="TAC"/>
              <w:rPr>
                <w:lang w:val="sv-SE"/>
              </w:rPr>
            </w:pPr>
            <w:r w:rsidRPr="00D01CF2">
              <w:rPr>
                <w:lang w:val="sv-SE"/>
              </w:rPr>
              <w:t>133</w:t>
            </w:r>
          </w:p>
        </w:tc>
        <w:tc>
          <w:tcPr>
            <w:tcW w:w="2037" w:type="pct"/>
          </w:tcPr>
          <w:p w14:paraId="4E7B1FC8" w14:textId="77777777" w:rsidR="005E5331" w:rsidRPr="00D01CF2" w:rsidRDefault="005E5331" w:rsidP="005E5331">
            <w:pPr>
              <w:pStyle w:val="TAL"/>
              <w:rPr>
                <w:lang w:val="de-DE"/>
              </w:rPr>
            </w:pPr>
            <w:r w:rsidRPr="00D01CF2">
              <w:t>MAC address</w:t>
            </w:r>
          </w:p>
        </w:tc>
        <w:tc>
          <w:tcPr>
            <w:tcW w:w="1406" w:type="pct"/>
          </w:tcPr>
          <w:p w14:paraId="647F11F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93</w:t>
            </w:r>
          </w:p>
        </w:tc>
        <w:tc>
          <w:tcPr>
            <w:tcW w:w="1038" w:type="pct"/>
          </w:tcPr>
          <w:p w14:paraId="79E160E2" w14:textId="77777777" w:rsidR="005E5331" w:rsidRPr="00D01CF2" w:rsidRDefault="005E5331" w:rsidP="005E5331">
            <w:pPr>
              <w:pStyle w:val="TAC"/>
              <w:rPr>
                <w:lang w:val="de-DE"/>
              </w:rPr>
            </w:pPr>
            <w:r w:rsidRPr="00D01CF2">
              <w:rPr>
                <w:lang w:val="de-DE"/>
              </w:rPr>
              <w:t>s-1-4</w:t>
            </w:r>
          </w:p>
        </w:tc>
      </w:tr>
      <w:tr w:rsidR="005E5331" w:rsidRPr="00D01CF2" w14:paraId="2BE2F10C" w14:textId="77777777" w:rsidTr="005E5331">
        <w:trPr>
          <w:jc w:val="center"/>
        </w:trPr>
        <w:tc>
          <w:tcPr>
            <w:tcW w:w="519" w:type="pct"/>
          </w:tcPr>
          <w:p w14:paraId="261E25B4" w14:textId="77777777" w:rsidR="005E5331" w:rsidRPr="00D01CF2" w:rsidRDefault="005E5331" w:rsidP="005E5331">
            <w:pPr>
              <w:pStyle w:val="TAC"/>
              <w:rPr>
                <w:lang w:val="sv-SE"/>
              </w:rPr>
            </w:pPr>
            <w:r w:rsidRPr="00D01CF2">
              <w:rPr>
                <w:lang w:val="sv-SE"/>
              </w:rPr>
              <w:t>134</w:t>
            </w:r>
          </w:p>
        </w:tc>
        <w:tc>
          <w:tcPr>
            <w:tcW w:w="2037" w:type="pct"/>
          </w:tcPr>
          <w:p w14:paraId="6D9929C7" w14:textId="77777777" w:rsidR="005E5331" w:rsidRPr="00D01CF2" w:rsidRDefault="005E5331" w:rsidP="005E5331">
            <w:pPr>
              <w:pStyle w:val="TAL"/>
              <w:rPr>
                <w:lang w:val="de-DE"/>
              </w:rPr>
            </w:pPr>
            <w:r w:rsidRPr="00D01CF2">
              <w:t>C-TAG</w:t>
            </w:r>
          </w:p>
        </w:tc>
        <w:tc>
          <w:tcPr>
            <w:tcW w:w="1406" w:type="pct"/>
          </w:tcPr>
          <w:p w14:paraId="27E4AAC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94</w:t>
            </w:r>
          </w:p>
        </w:tc>
        <w:tc>
          <w:tcPr>
            <w:tcW w:w="1038" w:type="pct"/>
          </w:tcPr>
          <w:p w14:paraId="0A77AADF" w14:textId="77777777" w:rsidR="005E5331" w:rsidRPr="00D01CF2" w:rsidRDefault="005E5331" w:rsidP="005E5331">
            <w:pPr>
              <w:pStyle w:val="TAC"/>
              <w:rPr>
                <w:lang w:val="de-DE"/>
              </w:rPr>
            </w:pPr>
            <w:r w:rsidRPr="00D01CF2">
              <w:rPr>
                <w:lang w:val="de-DE"/>
              </w:rPr>
              <w:t>3</w:t>
            </w:r>
          </w:p>
        </w:tc>
      </w:tr>
      <w:tr w:rsidR="005E5331" w:rsidRPr="00D01CF2" w14:paraId="6D8236EB" w14:textId="77777777" w:rsidTr="005E5331">
        <w:trPr>
          <w:jc w:val="center"/>
        </w:trPr>
        <w:tc>
          <w:tcPr>
            <w:tcW w:w="519" w:type="pct"/>
          </w:tcPr>
          <w:p w14:paraId="3C463080" w14:textId="77777777" w:rsidR="005E5331" w:rsidRPr="00D01CF2" w:rsidRDefault="005E5331" w:rsidP="005E5331">
            <w:pPr>
              <w:pStyle w:val="TAC"/>
              <w:rPr>
                <w:lang w:val="sv-SE"/>
              </w:rPr>
            </w:pPr>
            <w:r w:rsidRPr="00D01CF2">
              <w:rPr>
                <w:lang w:val="sv-SE"/>
              </w:rPr>
              <w:t>135</w:t>
            </w:r>
          </w:p>
        </w:tc>
        <w:tc>
          <w:tcPr>
            <w:tcW w:w="2037" w:type="pct"/>
          </w:tcPr>
          <w:p w14:paraId="6BBF81DA" w14:textId="77777777" w:rsidR="005E5331" w:rsidRPr="00D01CF2" w:rsidRDefault="005E5331" w:rsidP="005E5331">
            <w:pPr>
              <w:pStyle w:val="TAL"/>
              <w:rPr>
                <w:lang w:val="de-DE"/>
              </w:rPr>
            </w:pPr>
            <w:r w:rsidRPr="00D01CF2">
              <w:t>S-TAG</w:t>
            </w:r>
          </w:p>
        </w:tc>
        <w:tc>
          <w:tcPr>
            <w:tcW w:w="1406" w:type="pct"/>
          </w:tcPr>
          <w:p w14:paraId="2CE582D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95</w:t>
            </w:r>
          </w:p>
        </w:tc>
        <w:tc>
          <w:tcPr>
            <w:tcW w:w="1038" w:type="pct"/>
          </w:tcPr>
          <w:p w14:paraId="7BD9CC5E" w14:textId="77777777" w:rsidR="005E5331" w:rsidRPr="00D01CF2" w:rsidRDefault="005E5331" w:rsidP="005E5331">
            <w:pPr>
              <w:pStyle w:val="TAC"/>
              <w:rPr>
                <w:lang w:val="de-DE"/>
              </w:rPr>
            </w:pPr>
            <w:r w:rsidRPr="00D01CF2">
              <w:rPr>
                <w:lang w:val="de-DE"/>
              </w:rPr>
              <w:t>3</w:t>
            </w:r>
          </w:p>
        </w:tc>
      </w:tr>
      <w:tr w:rsidR="005E5331" w:rsidRPr="00D01CF2" w14:paraId="32B4EBD2" w14:textId="77777777" w:rsidTr="005E5331">
        <w:trPr>
          <w:jc w:val="center"/>
        </w:trPr>
        <w:tc>
          <w:tcPr>
            <w:tcW w:w="519" w:type="pct"/>
          </w:tcPr>
          <w:p w14:paraId="3781D07B" w14:textId="77777777" w:rsidR="005E5331" w:rsidRPr="00D01CF2" w:rsidRDefault="005E5331" w:rsidP="005E5331">
            <w:pPr>
              <w:pStyle w:val="TAC"/>
              <w:rPr>
                <w:lang w:val="sv-SE"/>
              </w:rPr>
            </w:pPr>
            <w:r w:rsidRPr="00D01CF2">
              <w:rPr>
                <w:lang w:val="sv-SE"/>
              </w:rPr>
              <w:t>136</w:t>
            </w:r>
          </w:p>
        </w:tc>
        <w:tc>
          <w:tcPr>
            <w:tcW w:w="2037" w:type="pct"/>
          </w:tcPr>
          <w:p w14:paraId="0A27C2F2" w14:textId="77777777" w:rsidR="005E5331" w:rsidRPr="00D01CF2" w:rsidRDefault="005E5331" w:rsidP="005E5331">
            <w:pPr>
              <w:pStyle w:val="TAL"/>
              <w:rPr>
                <w:lang w:val="de-DE"/>
              </w:rPr>
            </w:pPr>
            <w:proofErr w:type="spellStart"/>
            <w:r w:rsidRPr="00D01CF2">
              <w:rPr>
                <w:lang w:val="de-DE"/>
              </w:rPr>
              <w:t>Ethertype</w:t>
            </w:r>
            <w:proofErr w:type="spellEnd"/>
          </w:p>
        </w:tc>
        <w:tc>
          <w:tcPr>
            <w:tcW w:w="1406" w:type="pct"/>
          </w:tcPr>
          <w:p w14:paraId="326E839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96</w:t>
            </w:r>
          </w:p>
        </w:tc>
        <w:tc>
          <w:tcPr>
            <w:tcW w:w="1038" w:type="pct"/>
          </w:tcPr>
          <w:p w14:paraId="54BB5B93" w14:textId="77777777" w:rsidR="005E5331" w:rsidRPr="00D01CF2" w:rsidRDefault="005E5331" w:rsidP="005E5331">
            <w:pPr>
              <w:pStyle w:val="TAC"/>
              <w:rPr>
                <w:lang w:val="de-DE"/>
              </w:rPr>
            </w:pPr>
            <w:r w:rsidRPr="00D01CF2">
              <w:rPr>
                <w:lang w:val="sv-SE"/>
              </w:rPr>
              <w:t>2</w:t>
            </w:r>
          </w:p>
        </w:tc>
      </w:tr>
      <w:tr w:rsidR="005E5331" w:rsidRPr="00D01CF2" w14:paraId="07DE7AED" w14:textId="77777777" w:rsidTr="005E5331">
        <w:trPr>
          <w:jc w:val="center"/>
        </w:trPr>
        <w:tc>
          <w:tcPr>
            <w:tcW w:w="519" w:type="pct"/>
          </w:tcPr>
          <w:p w14:paraId="61C7B3D3" w14:textId="77777777" w:rsidR="005E5331" w:rsidRPr="00D01CF2" w:rsidRDefault="005E5331" w:rsidP="005E5331">
            <w:pPr>
              <w:pStyle w:val="TAC"/>
              <w:rPr>
                <w:lang w:val="sv-SE"/>
              </w:rPr>
            </w:pPr>
            <w:r w:rsidRPr="00D01CF2">
              <w:rPr>
                <w:lang w:val="sv-SE"/>
              </w:rPr>
              <w:t>137</w:t>
            </w:r>
          </w:p>
        </w:tc>
        <w:tc>
          <w:tcPr>
            <w:tcW w:w="2037" w:type="pct"/>
          </w:tcPr>
          <w:p w14:paraId="454A8C01" w14:textId="77777777" w:rsidR="005E5331" w:rsidRPr="00D01CF2" w:rsidRDefault="005E5331" w:rsidP="005E5331">
            <w:pPr>
              <w:pStyle w:val="TAL"/>
            </w:pPr>
            <w:r w:rsidRPr="00D01CF2">
              <w:rPr>
                <w:lang w:val="sv-SE" w:eastAsia="zh-CN"/>
              </w:rPr>
              <w:t>P</w:t>
            </w:r>
            <w:proofErr w:type="spellStart"/>
            <w:r w:rsidRPr="00D01CF2">
              <w:rPr>
                <w:lang w:eastAsia="zh-CN"/>
              </w:rPr>
              <w:t>roxying</w:t>
            </w:r>
            <w:proofErr w:type="spellEnd"/>
          </w:p>
        </w:tc>
        <w:tc>
          <w:tcPr>
            <w:tcW w:w="1406" w:type="pct"/>
          </w:tcPr>
          <w:p w14:paraId="57E9E0D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97</w:t>
            </w:r>
          </w:p>
        </w:tc>
        <w:tc>
          <w:tcPr>
            <w:tcW w:w="1038" w:type="pct"/>
          </w:tcPr>
          <w:p w14:paraId="4263C08B" w14:textId="77777777" w:rsidR="005E5331" w:rsidRPr="00D01CF2" w:rsidRDefault="005E5331" w:rsidP="005E5331">
            <w:pPr>
              <w:pStyle w:val="TAC"/>
              <w:rPr>
                <w:lang w:val="sv-SE"/>
              </w:rPr>
            </w:pPr>
            <w:r w:rsidRPr="00D01CF2">
              <w:rPr>
                <w:lang w:val="sv-SE"/>
              </w:rPr>
              <w:t>1</w:t>
            </w:r>
          </w:p>
        </w:tc>
      </w:tr>
      <w:tr w:rsidR="005E5331" w:rsidRPr="00D01CF2" w14:paraId="452594CB" w14:textId="77777777" w:rsidTr="005E5331">
        <w:trPr>
          <w:jc w:val="center"/>
        </w:trPr>
        <w:tc>
          <w:tcPr>
            <w:tcW w:w="519" w:type="pct"/>
          </w:tcPr>
          <w:p w14:paraId="7D1E952F" w14:textId="77777777" w:rsidR="005E5331" w:rsidRPr="00D01CF2" w:rsidRDefault="005E5331" w:rsidP="005E5331">
            <w:pPr>
              <w:pStyle w:val="TAC"/>
              <w:rPr>
                <w:lang w:val="sv-SE"/>
              </w:rPr>
            </w:pPr>
            <w:r w:rsidRPr="00D01CF2">
              <w:rPr>
                <w:lang w:val="sv-SE"/>
              </w:rPr>
              <w:t>138</w:t>
            </w:r>
          </w:p>
        </w:tc>
        <w:tc>
          <w:tcPr>
            <w:tcW w:w="2037" w:type="pct"/>
          </w:tcPr>
          <w:p w14:paraId="194E2A08" w14:textId="77777777" w:rsidR="005E5331" w:rsidRPr="00D01CF2" w:rsidRDefault="005E5331" w:rsidP="005E5331">
            <w:pPr>
              <w:pStyle w:val="TAL"/>
              <w:rPr>
                <w:lang w:eastAsia="zh-CN"/>
              </w:rPr>
            </w:pPr>
            <w:r w:rsidRPr="00D01CF2">
              <w:t>Ethernet Filter ID</w:t>
            </w:r>
          </w:p>
        </w:tc>
        <w:tc>
          <w:tcPr>
            <w:tcW w:w="1406" w:type="pct"/>
          </w:tcPr>
          <w:p w14:paraId="66AF356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98</w:t>
            </w:r>
          </w:p>
        </w:tc>
        <w:tc>
          <w:tcPr>
            <w:tcW w:w="1038" w:type="pct"/>
          </w:tcPr>
          <w:p w14:paraId="6AA132C5" w14:textId="77777777" w:rsidR="005E5331" w:rsidRPr="00D01CF2" w:rsidRDefault="005E5331" w:rsidP="005E5331">
            <w:pPr>
              <w:pStyle w:val="TAC"/>
              <w:rPr>
                <w:lang w:val="sv-SE"/>
              </w:rPr>
            </w:pPr>
            <w:r w:rsidRPr="00D01CF2">
              <w:rPr>
                <w:lang w:val="sv-SE"/>
              </w:rPr>
              <w:t>4</w:t>
            </w:r>
          </w:p>
        </w:tc>
      </w:tr>
      <w:tr w:rsidR="005E5331" w:rsidRPr="00D01CF2" w14:paraId="3B6C4411" w14:textId="77777777" w:rsidTr="005E5331">
        <w:trPr>
          <w:jc w:val="center"/>
        </w:trPr>
        <w:tc>
          <w:tcPr>
            <w:tcW w:w="519" w:type="pct"/>
          </w:tcPr>
          <w:p w14:paraId="4DCA18CC" w14:textId="77777777" w:rsidR="005E5331" w:rsidRPr="00D01CF2" w:rsidRDefault="005E5331" w:rsidP="005E5331">
            <w:pPr>
              <w:pStyle w:val="TAC"/>
              <w:rPr>
                <w:lang w:val="sv-SE"/>
              </w:rPr>
            </w:pPr>
            <w:r w:rsidRPr="00D01CF2">
              <w:rPr>
                <w:lang w:val="sv-SE"/>
              </w:rPr>
              <w:t>139</w:t>
            </w:r>
          </w:p>
        </w:tc>
        <w:tc>
          <w:tcPr>
            <w:tcW w:w="2037" w:type="pct"/>
          </w:tcPr>
          <w:p w14:paraId="5D2616E9" w14:textId="77777777" w:rsidR="005E5331" w:rsidRPr="00D01CF2" w:rsidRDefault="005E5331" w:rsidP="005E5331">
            <w:pPr>
              <w:pStyle w:val="TAL"/>
            </w:pPr>
            <w:r w:rsidRPr="00D01CF2">
              <w:t>Ethernet Filter Properties</w:t>
            </w:r>
          </w:p>
        </w:tc>
        <w:tc>
          <w:tcPr>
            <w:tcW w:w="1406" w:type="pct"/>
          </w:tcPr>
          <w:p w14:paraId="1949C97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99</w:t>
            </w:r>
          </w:p>
        </w:tc>
        <w:tc>
          <w:tcPr>
            <w:tcW w:w="1038" w:type="pct"/>
          </w:tcPr>
          <w:p w14:paraId="3EC234B1" w14:textId="77777777" w:rsidR="005E5331" w:rsidRPr="00D01CF2" w:rsidRDefault="005E5331" w:rsidP="005E5331">
            <w:pPr>
              <w:pStyle w:val="TAC"/>
              <w:rPr>
                <w:lang w:val="sv-SE"/>
              </w:rPr>
            </w:pPr>
            <w:r w:rsidRPr="00D01CF2">
              <w:rPr>
                <w:lang w:val="sv-SE"/>
              </w:rPr>
              <w:t>1</w:t>
            </w:r>
          </w:p>
        </w:tc>
      </w:tr>
      <w:tr w:rsidR="005E5331" w:rsidRPr="00D01CF2" w14:paraId="0EB33794"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37C0AE1" w14:textId="77777777" w:rsidR="005E5331" w:rsidRPr="00D01CF2" w:rsidRDefault="005E5331" w:rsidP="005E533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8BA3741" w14:textId="77777777" w:rsidR="005E5331" w:rsidRPr="00D01CF2" w:rsidRDefault="005E5331" w:rsidP="005E533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6AE66019" w14:textId="77777777" w:rsidR="005E5331" w:rsidRPr="00D01CF2" w:rsidRDefault="005E5331" w:rsidP="005E533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0194B9" w14:textId="77777777" w:rsidR="005E5331" w:rsidRPr="00D01CF2" w:rsidRDefault="005E5331" w:rsidP="005E5331">
            <w:pPr>
              <w:pStyle w:val="TAC"/>
            </w:pPr>
          </w:p>
        </w:tc>
      </w:tr>
      <w:tr w:rsidR="005E5331" w:rsidRPr="00D01CF2" w14:paraId="1BB29669" w14:textId="77777777" w:rsidTr="005E5331">
        <w:trPr>
          <w:jc w:val="center"/>
        </w:trPr>
        <w:tc>
          <w:tcPr>
            <w:tcW w:w="519" w:type="pct"/>
          </w:tcPr>
          <w:p w14:paraId="0C67EF5A" w14:textId="77777777" w:rsidR="005E5331" w:rsidRPr="00D01CF2" w:rsidRDefault="005E5331" w:rsidP="005E5331">
            <w:pPr>
              <w:pStyle w:val="TAC"/>
              <w:rPr>
                <w:lang w:val="sv-SE"/>
              </w:rPr>
            </w:pPr>
            <w:r w:rsidRPr="00D01CF2">
              <w:rPr>
                <w:lang w:val="sv-SE"/>
              </w:rPr>
              <w:t>141</w:t>
            </w:r>
          </w:p>
        </w:tc>
        <w:tc>
          <w:tcPr>
            <w:tcW w:w="2037" w:type="pct"/>
          </w:tcPr>
          <w:p w14:paraId="0A560739" w14:textId="77777777" w:rsidR="005E5331" w:rsidRPr="00D01CF2" w:rsidRDefault="005E5331" w:rsidP="005E5331">
            <w:pPr>
              <w:pStyle w:val="TAL"/>
            </w:pPr>
            <w:r w:rsidRPr="00D01CF2">
              <w:t>User ID</w:t>
            </w:r>
          </w:p>
        </w:tc>
        <w:tc>
          <w:tcPr>
            <w:tcW w:w="1406" w:type="pct"/>
          </w:tcPr>
          <w:p w14:paraId="215FB9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101</w:t>
            </w:r>
          </w:p>
        </w:tc>
        <w:tc>
          <w:tcPr>
            <w:tcW w:w="1038" w:type="pct"/>
          </w:tcPr>
          <w:p w14:paraId="7062DC84" w14:textId="77777777" w:rsidR="005E5331" w:rsidRPr="00D01CF2" w:rsidRDefault="005E5331" w:rsidP="005E5331">
            <w:pPr>
              <w:pStyle w:val="TAC"/>
              <w:rPr>
                <w:lang w:val="sv-SE"/>
              </w:rPr>
            </w:pPr>
            <w:r w:rsidRPr="00D01CF2">
              <w:rPr>
                <w:lang w:val="sv-SE"/>
              </w:rPr>
              <w:t>h-1-4</w:t>
            </w:r>
          </w:p>
        </w:tc>
      </w:tr>
      <w:tr w:rsidR="005E5331" w:rsidRPr="00D01CF2" w14:paraId="1FF60AEB" w14:textId="77777777" w:rsidTr="005E5331">
        <w:trPr>
          <w:jc w:val="center"/>
        </w:trPr>
        <w:tc>
          <w:tcPr>
            <w:tcW w:w="519" w:type="pct"/>
          </w:tcPr>
          <w:p w14:paraId="2D4107B2" w14:textId="77777777" w:rsidR="005E5331" w:rsidRPr="00D01CF2" w:rsidRDefault="005E5331" w:rsidP="005E5331">
            <w:pPr>
              <w:pStyle w:val="TAC"/>
              <w:rPr>
                <w:lang w:val="sv-SE"/>
              </w:rPr>
            </w:pPr>
            <w:r w:rsidRPr="00D01CF2">
              <w:rPr>
                <w:lang w:val="sv-SE"/>
              </w:rPr>
              <w:t>142</w:t>
            </w:r>
          </w:p>
        </w:tc>
        <w:tc>
          <w:tcPr>
            <w:tcW w:w="2037" w:type="pct"/>
          </w:tcPr>
          <w:p w14:paraId="32D1116E" w14:textId="77777777" w:rsidR="005E5331" w:rsidRPr="00D01CF2" w:rsidRDefault="005E5331" w:rsidP="005E5331">
            <w:pPr>
              <w:pStyle w:val="TAL"/>
            </w:pPr>
            <w:r w:rsidRPr="00D01CF2">
              <w:t>Ethernet PDU Session Information</w:t>
            </w:r>
          </w:p>
        </w:tc>
        <w:tc>
          <w:tcPr>
            <w:tcW w:w="1406" w:type="pct"/>
          </w:tcPr>
          <w:p w14:paraId="199673A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102</w:t>
            </w:r>
          </w:p>
        </w:tc>
        <w:tc>
          <w:tcPr>
            <w:tcW w:w="1038" w:type="pct"/>
          </w:tcPr>
          <w:p w14:paraId="3BE01E45" w14:textId="77777777" w:rsidR="005E5331" w:rsidRPr="00D01CF2" w:rsidRDefault="005E5331" w:rsidP="005E5331">
            <w:pPr>
              <w:pStyle w:val="TAC"/>
              <w:rPr>
                <w:lang w:val="sv-SE"/>
              </w:rPr>
            </w:pPr>
            <w:r w:rsidRPr="00D01CF2">
              <w:rPr>
                <w:lang w:val="sv-SE"/>
              </w:rPr>
              <w:t>1</w:t>
            </w:r>
          </w:p>
        </w:tc>
      </w:tr>
      <w:tr w:rsidR="005E5331" w:rsidRPr="00D01CF2" w14:paraId="66C7B8C1" w14:textId="77777777" w:rsidTr="005E5331">
        <w:trPr>
          <w:jc w:val="center"/>
        </w:trPr>
        <w:tc>
          <w:tcPr>
            <w:tcW w:w="519" w:type="pct"/>
          </w:tcPr>
          <w:p w14:paraId="3D0DA8A5" w14:textId="77777777" w:rsidR="005E5331" w:rsidRPr="00D01CF2" w:rsidRDefault="005E5331" w:rsidP="005E5331">
            <w:pPr>
              <w:pStyle w:val="TAC"/>
              <w:rPr>
                <w:lang w:val="de-DE"/>
              </w:rPr>
            </w:pPr>
            <w:r w:rsidRPr="00D01CF2">
              <w:rPr>
                <w:lang w:val="de-DE"/>
              </w:rPr>
              <w:t>143</w:t>
            </w:r>
          </w:p>
        </w:tc>
        <w:tc>
          <w:tcPr>
            <w:tcW w:w="2037" w:type="pct"/>
          </w:tcPr>
          <w:p w14:paraId="500BA286" w14:textId="77777777" w:rsidR="005E5331" w:rsidRPr="00D01CF2" w:rsidRDefault="005E5331" w:rsidP="005E5331">
            <w:pPr>
              <w:pStyle w:val="TAL"/>
            </w:pPr>
            <w:r w:rsidRPr="00D01CF2">
              <w:t>Ethernet Traffic Information</w:t>
            </w:r>
          </w:p>
        </w:tc>
        <w:tc>
          <w:tcPr>
            <w:tcW w:w="1406" w:type="pct"/>
          </w:tcPr>
          <w:p w14:paraId="6966CDB0"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7EDBF11" w14:textId="77777777" w:rsidR="005E5331" w:rsidRPr="00D01CF2" w:rsidRDefault="005E5331" w:rsidP="005E5331">
            <w:pPr>
              <w:pStyle w:val="TAC"/>
            </w:pPr>
            <w:r w:rsidRPr="00D01CF2">
              <w:t>Not Applicable</w:t>
            </w:r>
          </w:p>
        </w:tc>
      </w:tr>
      <w:tr w:rsidR="005E5331" w:rsidRPr="00D01CF2" w14:paraId="01F9472A" w14:textId="77777777" w:rsidTr="005E5331">
        <w:trPr>
          <w:jc w:val="center"/>
        </w:trPr>
        <w:tc>
          <w:tcPr>
            <w:tcW w:w="519" w:type="pct"/>
          </w:tcPr>
          <w:p w14:paraId="1707AC31" w14:textId="77777777" w:rsidR="005E5331" w:rsidRPr="00D01CF2" w:rsidRDefault="005E5331" w:rsidP="005E5331">
            <w:pPr>
              <w:pStyle w:val="TAC"/>
              <w:rPr>
                <w:lang w:val="sv-SE"/>
              </w:rPr>
            </w:pPr>
            <w:r w:rsidRPr="00D01CF2">
              <w:rPr>
                <w:lang w:val="sv-SE"/>
              </w:rPr>
              <w:t>144</w:t>
            </w:r>
          </w:p>
        </w:tc>
        <w:tc>
          <w:tcPr>
            <w:tcW w:w="2037" w:type="pct"/>
          </w:tcPr>
          <w:p w14:paraId="1C6592BE" w14:textId="77777777" w:rsidR="005E5331" w:rsidRPr="00D01CF2" w:rsidRDefault="005E5331" w:rsidP="005E5331">
            <w:pPr>
              <w:pStyle w:val="TAL"/>
            </w:pPr>
            <w:r w:rsidRPr="00D01CF2">
              <w:t>MAC Addresses Detected</w:t>
            </w:r>
          </w:p>
        </w:tc>
        <w:tc>
          <w:tcPr>
            <w:tcW w:w="1406" w:type="pct"/>
          </w:tcPr>
          <w:p w14:paraId="7FBB4C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103</w:t>
            </w:r>
          </w:p>
        </w:tc>
        <w:tc>
          <w:tcPr>
            <w:tcW w:w="1038" w:type="pct"/>
          </w:tcPr>
          <w:p w14:paraId="4F7977E4" w14:textId="77777777" w:rsidR="005E5331" w:rsidRPr="00D01CF2" w:rsidRDefault="005E5331" w:rsidP="005E5331">
            <w:pPr>
              <w:pStyle w:val="TAC"/>
              <w:rPr>
                <w:lang w:val="sv-SE"/>
              </w:rPr>
            </w:pPr>
            <w:r w:rsidRPr="00D01CF2">
              <w:rPr>
                <w:lang w:val="sv-SE"/>
              </w:rPr>
              <w:t>7</w:t>
            </w:r>
          </w:p>
        </w:tc>
      </w:tr>
      <w:tr w:rsidR="005E5331" w:rsidRPr="00D01CF2" w14:paraId="737A9963" w14:textId="77777777" w:rsidTr="005E5331">
        <w:trPr>
          <w:jc w:val="center"/>
        </w:trPr>
        <w:tc>
          <w:tcPr>
            <w:tcW w:w="519" w:type="pct"/>
          </w:tcPr>
          <w:p w14:paraId="532BC7DC" w14:textId="77777777" w:rsidR="005E5331" w:rsidRPr="00D01CF2" w:rsidRDefault="005E5331" w:rsidP="005E5331">
            <w:pPr>
              <w:pStyle w:val="TAC"/>
              <w:rPr>
                <w:lang w:val="sv-SE"/>
              </w:rPr>
            </w:pPr>
            <w:r w:rsidRPr="00D01CF2">
              <w:rPr>
                <w:lang w:val="sv-SE"/>
              </w:rPr>
              <w:t>145</w:t>
            </w:r>
          </w:p>
        </w:tc>
        <w:tc>
          <w:tcPr>
            <w:tcW w:w="2037" w:type="pct"/>
          </w:tcPr>
          <w:p w14:paraId="519F2634" w14:textId="77777777" w:rsidR="005E5331" w:rsidRPr="00D01CF2" w:rsidRDefault="005E5331" w:rsidP="005E5331">
            <w:pPr>
              <w:pStyle w:val="TAL"/>
            </w:pPr>
            <w:r w:rsidRPr="00D01CF2">
              <w:t>MAC Addresses Removed</w:t>
            </w:r>
          </w:p>
        </w:tc>
        <w:tc>
          <w:tcPr>
            <w:tcW w:w="1406" w:type="pct"/>
          </w:tcPr>
          <w:p w14:paraId="61897D38"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104</w:t>
            </w:r>
          </w:p>
        </w:tc>
        <w:tc>
          <w:tcPr>
            <w:tcW w:w="1038" w:type="pct"/>
          </w:tcPr>
          <w:p w14:paraId="7295AF7F" w14:textId="77777777" w:rsidR="005E5331" w:rsidRPr="00D01CF2" w:rsidRDefault="005E5331" w:rsidP="005E5331">
            <w:pPr>
              <w:pStyle w:val="TAC"/>
              <w:rPr>
                <w:lang w:val="sv-SE"/>
              </w:rPr>
            </w:pPr>
            <w:r w:rsidRPr="00D01CF2">
              <w:rPr>
                <w:lang w:val="sv-SE"/>
              </w:rPr>
              <w:t>7</w:t>
            </w:r>
          </w:p>
        </w:tc>
      </w:tr>
      <w:tr w:rsidR="005E5331" w:rsidRPr="00D01CF2" w14:paraId="2B9E048E" w14:textId="77777777" w:rsidTr="005E5331">
        <w:trPr>
          <w:jc w:val="center"/>
        </w:trPr>
        <w:tc>
          <w:tcPr>
            <w:tcW w:w="519" w:type="pct"/>
          </w:tcPr>
          <w:p w14:paraId="415B6DB7" w14:textId="77777777" w:rsidR="005E5331" w:rsidRPr="00D01CF2" w:rsidRDefault="005E5331" w:rsidP="005E5331">
            <w:pPr>
              <w:pStyle w:val="TAC"/>
              <w:rPr>
                <w:lang w:val="sv-SE"/>
              </w:rPr>
            </w:pPr>
            <w:r w:rsidRPr="00D01CF2">
              <w:rPr>
                <w:lang w:val="sv-SE"/>
              </w:rPr>
              <w:t>146</w:t>
            </w:r>
          </w:p>
        </w:tc>
        <w:tc>
          <w:tcPr>
            <w:tcW w:w="2037" w:type="pct"/>
          </w:tcPr>
          <w:p w14:paraId="6B8CDDF8" w14:textId="77777777" w:rsidR="005E5331" w:rsidRPr="00D01CF2" w:rsidRDefault="005E5331" w:rsidP="005E5331">
            <w:pPr>
              <w:pStyle w:val="TAL"/>
            </w:pPr>
            <w:r w:rsidRPr="00D01CF2">
              <w:t>Ethernet Inactivity Timer</w:t>
            </w:r>
          </w:p>
        </w:tc>
        <w:tc>
          <w:tcPr>
            <w:tcW w:w="1406" w:type="pct"/>
          </w:tcPr>
          <w:p w14:paraId="162C60C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105</w:t>
            </w:r>
          </w:p>
        </w:tc>
        <w:tc>
          <w:tcPr>
            <w:tcW w:w="1038" w:type="pct"/>
          </w:tcPr>
          <w:p w14:paraId="3F89FC3A" w14:textId="77777777" w:rsidR="005E5331" w:rsidRPr="00D01CF2" w:rsidRDefault="005E5331" w:rsidP="005E5331">
            <w:pPr>
              <w:pStyle w:val="TAC"/>
              <w:rPr>
                <w:lang w:val="sv-SE"/>
              </w:rPr>
            </w:pPr>
            <w:r w:rsidRPr="00D01CF2">
              <w:rPr>
                <w:lang w:val="sv-SE"/>
              </w:rPr>
              <w:t>4</w:t>
            </w:r>
          </w:p>
        </w:tc>
      </w:tr>
      <w:tr w:rsidR="005E5331" w:rsidRPr="00D01CF2" w14:paraId="490A3EA2" w14:textId="77777777" w:rsidTr="005E5331">
        <w:trPr>
          <w:jc w:val="center"/>
        </w:trPr>
        <w:tc>
          <w:tcPr>
            <w:tcW w:w="519" w:type="pct"/>
          </w:tcPr>
          <w:p w14:paraId="68217A00" w14:textId="77777777" w:rsidR="005E5331" w:rsidRPr="00D01CF2" w:rsidRDefault="005E5331" w:rsidP="005E5331">
            <w:pPr>
              <w:pStyle w:val="TAC"/>
              <w:rPr>
                <w:lang w:val="sv-SE"/>
              </w:rPr>
            </w:pPr>
            <w:r w:rsidRPr="00D01CF2">
              <w:rPr>
                <w:lang w:val="sv-SE"/>
              </w:rPr>
              <w:t>147</w:t>
            </w:r>
          </w:p>
        </w:tc>
        <w:tc>
          <w:tcPr>
            <w:tcW w:w="2037" w:type="pct"/>
          </w:tcPr>
          <w:p w14:paraId="6752379A" w14:textId="77777777" w:rsidR="005E5331" w:rsidRPr="00D01CF2" w:rsidRDefault="005E5331" w:rsidP="005E5331">
            <w:pPr>
              <w:pStyle w:val="TAL"/>
              <w:rPr>
                <w:lang w:val="sv-SE"/>
              </w:rPr>
            </w:pPr>
            <w:r w:rsidRPr="00D01CF2">
              <w:rPr>
                <w:lang w:val="en-US"/>
              </w:rPr>
              <w:t>Additional Monitoring Time</w:t>
            </w:r>
          </w:p>
        </w:tc>
        <w:tc>
          <w:tcPr>
            <w:tcW w:w="1406" w:type="pct"/>
          </w:tcPr>
          <w:p w14:paraId="582BF479" w14:textId="77777777" w:rsidR="005E5331" w:rsidRPr="00D01CF2" w:rsidRDefault="005E5331" w:rsidP="005E5331">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94EA485"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756DACE5" w14:textId="77777777" w:rsidTr="005E5331">
        <w:trPr>
          <w:jc w:val="center"/>
        </w:trPr>
        <w:tc>
          <w:tcPr>
            <w:tcW w:w="519" w:type="pct"/>
          </w:tcPr>
          <w:p w14:paraId="2911AF29" w14:textId="77777777" w:rsidR="005E5331" w:rsidRPr="00D01CF2" w:rsidRDefault="005E5331" w:rsidP="005E5331">
            <w:pPr>
              <w:pStyle w:val="TAC"/>
              <w:rPr>
                <w:lang w:val="sv-SE"/>
              </w:rPr>
            </w:pPr>
            <w:r w:rsidRPr="00D01CF2">
              <w:rPr>
                <w:lang w:val="sv-SE"/>
              </w:rPr>
              <w:t>148</w:t>
            </w:r>
          </w:p>
        </w:tc>
        <w:tc>
          <w:tcPr>
            <w:tcW w:w="2037" w:type="pct"/>
          </w:tcPr>
          <w:p w14:paraId="2679775C" w14:textId="77777777" w:rsidR="005E5331" w:rsidRPr="00D01CF2" w:rsidRDefault="005E5331" w:rsidP="005E5331">
            <w:pPr>
              <w:pStyle w:val="TAL"/>
            </w:pPr>
            <w:r w:rsidRPr="00D01CF2">
              <w:t>Event Quota</w:t>
            </w:r>
          </w:p>
        </w:tc>
        <w:tc>
          <w:tcPr>
            <w:tcW w:w="1406" w:type="pct"/>
          </w:tcPr>
          <w:p w14:paraId="1CE4D87E"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8.2.112</w:t>
            </w:r>
          </w:p>
        </w:tc>
        <w:tc>
          <w:tcPr>
            <w:tcW w:w="1038" w:type="pct"/>
          </w:tcPr>
          <w:p w14:paraId="12522BF9" w14:textId="77777777" w:rsidR="005E5331" w:rsidRPr="00D01CF2" w:rsidRDefault="005E5331" w:rsidP="005E5331">
            <w:pPr>
              <w:pStyle w:val="TAC"/>
              <w:rPr>
                <w:lang w:val="sv-SE"/>
              </w:rPr>
            </w:pPr>
            <w:r w:rsidRPr="00D01CF2">
              <w:t>4</w:t>
            </w:r>
          </w:p>
        </w:tc>
      </w:tr>
      <w:tr w:rsidR="005E5331" w:rsidRPr="00D01CF2" w14:paraId="256270BD" w14:textId="77777777" w:rsidTr="005E5331">
        <w:trPr>
          <w:jc w:val="center"/>
        </w:trPr>
        <w:tc>
          <w:tcPr>
            <w:tcW w:w="519" w:type="pct"/>
          </w:tcPr>
          <w:p w14:paraId="0B8ECB4D" w14:textId="77777777" w:rsidR="005E5331" w:rsidRPr="00D01CF2" w:rsidRDefault="005E5331" w:rsidP="005E5331">
            <w:pPr>
              <w:pStyle w:val="TAC"/>
              <w:rPr>
                <w:lang w:val="sv-SE"/>
              </w:rPr>
            </w:pPr>
            <w:r w:rsidRPr="00D01CF2">
              <w:rPr>
                <w:lang w:val="sv-SE"/>
              </w:rPr>
              <w:t>149</w:t>
            </w:r>
          </w:p>
        </w:tc>
        <w:tc>
          <w:tcPr>
            <w:tcW w:w="2037" w:type="pct"/>
          </w:tcPr>
          <w:p w14:paraId="0019F110" w14:textId="77777777" w:rsidR="005E5331" w:rsidRPr="00D01CF2" w:rsidRDefault="005E5331" w:rsidP="005E5331">
            <w:pPr>
              <w:pStyle w:val="TAL"/>
            </w:pPr>
            <w:r w:rsidRPr="00D01CF2">
              <w:t>Event Threshold</w:t>
            </w:r>
          </w:p>
        </w:tc>
        <w:tc>
          <w:tcPr>
            <w:tcW w:w="1406" w:type="pct"/>
          </w:tcPr>
          <w:p w14:paraId="7E41AD1A"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8.2.113</w:t>
            </w:r>
          </w:p>
        </w:tc>
        <w:tc>
          <w:tcPr>
            <w:tcW w:w="1038" w:type="pct"/>
          </w:tcPr>
          <w:p w14:paraId="389ACACA" w14:textId="77777777" w:rsidR="005E5331" w:rsidRPr="00D01CF2" w:rsidRDefault="005E5331" w:rsidP="005E5331">
            <w:pPr>
              <w:pStyle w:val="TAC"/>
              <w:rPr>
                <w:lang w:val="sv-SE"/>
              </w:rPr>
            </w:pPr>
            <w:r w:rsidRPr="00D01CF2">
              <w:t>4</w:t>
            </w:r>
          </w:p>
        </w:tc>
      </w:tr>
      <w:tr w:rsidR="005E5331" w:rsidRPr="00D01CF2" w14:paraId="664FF35B" w14:textId="77777777" w:rsidTr="005E5331">
        <w:trPr>
          <w:jc w:val="center"/>
        </w:trPr>
        <w:tc>
          <w:tcPr>
            <w:tcW w:w="519" w:type="pct"/>
          </w:tcPr>
          <w:p w14:paraId="4C8BD5D5" w14:textId="77777777" w:rsidR="005E5331" w:rsidRPr="00D01CF2" w:rsidRDefault="005E5331" w:rsidP="005E5331">
            <w:pPr>
              <w:pStyle w:val="TAC"/>
              <w:rPr>
                <w:lang w:val="sv-SE"/>
              </w:rPr>
            </w:pPr>
            <w:r w:rsidRPr="00D01CF2">
              <w:rPr>
                <w:lang w:val="sv-SE"/>
              </w:rPr>
              <w:t>150</w:t>
            </w:r>
          </w:p>
        </w:tc>
        <w:tc>
          <w:tcPr>
            <w:tcW w:w="2037" w:type="pct"/>
          </w:tcPr>
          <w:p w14:paraId="2B9717AF" w14:textId="77777777" w:rsidR="005E5331" w:rsidRPr="00D01CF2" w:rsidRDefault="005E5331" w:rsidP="005E5331">
            <w:pPr>
              <w:pStyle w:val="TAL"/>
            </w:pPr>
            <w:r w:rsidRPr="00D01CF2">
              <w:t>Subsequent Event Quota</w:t>
            </w:r>
          </w:p>
        </w:tc>
        <w:tc>
          <w:tcPr>
            <w:tcW w:w="1406" w:type="pct"/>
          </w:tcPr>
          <w:p w14:paraId="5E745D1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106</w:t>
            </w:r>
          </w:p>
        </w:tc>
        <w:tc>
          <w:tcPr>
            <w:tcW w:w="1038" w:type="pct"/>
          </w:tcPr>
          <w:p w14:paraId="3124A80E" w14:textId="77777777" w:rsidR="005E5331" w:rsidRPr="00D01CF2" w:rsidRDefault="005E5331" w:rsidP="005E5331">
            <w:pPr>
              <w:pStyle w:val="TAC"/>
              <w:rPr>
                <w:lang w:val="sv-SE"/>
              </w:rPr>
            </w:pPr>
            <w:r w:rsidRPr="00D01CF2">
              <w:rPr>
                <w:lang w:val="sv-SE"/>
              </w:rPr>
              <w:t>4</w:t>
            </w:r>
          </w:p>
        </w:tc>
      </w:tr>
      <w:tr w:rsidR="005E5331" w:rsidRPr="00D01CF2" w14:paraId="7B6AE903" w14:textId="77777777" w:rsidTr="005E5331">
        <w:trPr>
          <w:jc w:val="center"/>
        </w:trPr>
        <w:tc>
          <w:tcPr>
            <w:tcW w:w="519" w:type="pct"/>
          </w:tcPr>
          <w:p w14:paraId="2437D4D5" w14:textId="77777777" w:rsidR="005E5331" w:rsidRPr="00D01CF2" w:rsidRDefault="005E5331" w:rsidP="005E5331">
            <w:pPr>
              <w:pStyle w:val="TAC"/>
              <w:rPr>
                <w:lang w:val="sv-SE"/>
              </w:rPr>
            </w:pPr>
            <w:r w:rsidRPr="00D01CF2">
              <w:rPr>
                <w:lang w:val="sv-SE"/>
              </w:rPr>
              <w:t>151</w:t>
            </w:r>
          </w:p>
        </w:tc>
        <w:tc>
          <w:tcPr>
            <w:tcW w:w="2037" w:type="pct"/>
          </w:tcPr>
          <w:p w14:paraId="0CECC301" w14:textId="77777777" w:rsidR="005E5331" w:rsidRPr="00D01CF2" w:rsidRDefault="005E5331" w:rsidP="005E5331">
            <w:pPr>
              <w:pStyle w:val="TAL"/>
            </w:pPr>
            <w:r w:rsidRPr="00D01CF2">
              <w:t>Subsequent Event Threshold</w:t>
            </w:r>
          </w:p>
        </w:tc>
        <w:tc>
          <w:tcPr>
            <w:tcW w:w="1406" w:type="pct"/>
          </w:tcPr>
          <w:p w14:paraId="7201A5BF"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107</w:t>
            </w:r>
          </w:p>
        </w:tc>
        <w:tc>
          <w:tcPr>
            <w:tcW w:w="1038" w:type="pct"/>
          </w:tcPr>
          <w:p w14:paraId="44408CEB" w14:textId="77777777" w:rsidR="005E5331" w:rsidRPr="00D01CF2" w:rsidRDefault="005E5331" w:rsidP="005E5331">
            <w:pPr>
              <w:pStyle w:val="TAC"/>
              <w:rPr>
                <w:lang w:val="sv-SE"/>
              </w:rPr>
            </w:pPr>
            <w:r w:rsidRPr="00D01CF2">
              <w:rPr>
                <w:lang w:val="sv-SE"/>
              </w:rPr>
              <w:t>4</w:t>
            </w:r>
          </w:p>
        </w:tc>
      </w:tr>
      <w:tr w:rsidR="005E5331" w:rsidRPr="00D01CF2" w14:paraId="467B35A4" w14:textId="77777777" w:rsidTr="005E5331">
        <w:trPr>
          <w:jc w:val="center"/>
        </w:trPr>
        <w:tc>
          <w:tcPr>
            <w:tcW w:w="519" w:type="pct"/>
          </w:tcPr>
          <w:p w14:paraId="4F7A0988" w14:textId="77777777" w:rsidR="005E5331" w:rsidRPr="00D01CF2" w:rsidRDefault="005E5331" w:rsidP="005E5331">
            <w:pPr>
              <w:pStyle w:val="TAC"/>
              <w:rPr>
                <w:lang w:val="sv-SE"/>
              </w:rPr>
            </w:pPr>
            <w:r w:rsidRPr="00D01CF2">
              <w:rPr>
                <w:lang w:val="sv-SE"/>
              </w:rPr>
              <w:t>152</w:t>
            </w:r>
          </w:p>
        </w:tc>
        <w:tc>
          <w:tcPr>
            <w:tcW w:w="2037" w:type="pct"/>
          </w:tcPr>
          <w:p w14:paraId="17CC808C" w14:textId="77777777" w:rsidR="005E5331" w:rsidRPr="00D01CF2" w:rsidRDefault="005E5331" w:rsidP="005E5331">
            <w:pPr>
              <w:pStyle w:val="TAL"/>
            </w:pPr>
            <w:r w:rsidRPr="00D01CF2">
              <w:t>Trace Information</w:t>
            </w:r>
          </w:p>
        </w:tc>
        <w:tc>
          <w:tcPr>
            <w:tcW w:w="1406" w:type="pct"/>
          </w:tcPr>
          <w:p w14:paraId="1B6C420B" w14:textId="77777777" w:rsidR="005E5331" w:rsidRPr="00D01CF2" w:rsidRDefault="005E5331" w:rsidP="005E5331">
            <w:pPr>
              <w:pStyle w:val="TAL"/>
            </w:pPr>
            <w:r w:rsidRPr="00D01CF2">
              <w:t xml:space="preserve">Extendable / </w:t>
            </w:r>
            <w:r>
              <w:t>Clause</w:t>
            </w:r>
            <w:r w:rsidRPr="00D01CF2">
              <w:t xml:space="preserve"> 8.2.108</w:t>
            </w:r>
          </w:p>
        </w:tc>
        <w:tc>
          <w:tcPr>
            <w:tcW w:w="1038" w:type="pct"/>
          </w:tcPr>
          <w:p w14:paraId="232E68E7" w14:textId="77777777" w:rsidR="005E5331" w:rsidRPr="00D01CF2" w:rsidRDefault="005E5331" w:rsidP="005E5331">
            <w:pPr>
              <w:pStyle w:val="TAC"/>
              <w:rPr>
                <w:lang w:val="sv-SE"/>
              </w:rPr>
            </w:pPr>
            <w:r w:rsidRPr="00D01CF2">
              <w:rPr>
                <w:lang w:val="sv-SE"/>
              </w:rPr>
              <w:t>q-4</w:t>
            </w:r>
          </w:p>
        </w:tc>
      </w:tr>
      <w:tr w:rsidR="005E5331" w:rsidRPr="00D01CF2" w14:paraId="66C3FF04" w14:textId="77777777" w:rsidTr="005E5331">
        <w:trPr>
          <w:jc w:val="center"/>
        </w:trPr>
        <w:tc>
          <w:tcPr>
            <w:tcW w:w="519" w:type="pct"/>
          </w:tcPr>
          <w:p w14:paraId="7FC5B89B" w14:textId="77777777" w:rsidR="005E5331" w:rsidRPr="00D01CF2" w:rsidRDefault="005E5331" w:rsidP="005E5331">
            <w:pPr>
              <w:pStyle w:val="TAC"/>
              <w:rPr>
                <w:lang w:val="sv-SE"/>
              </w:rPr>
            </w:pPr>
            <w:r w:rsidRPr="00D01CF2">
              <w:rPr>
                <w:lang w:val="sv-SE"/>
              </w:rPr>
              <w:t>153</w:t>
            </w:r>
          </w:p>
        </w:tc>
        <w:tc>
          <w:tcPr>
            <w:tcW w:w="2037" w:type="pct"/>
          </w:tcPr>
          <w:p w14:paraId="5F47FEF4" w14:textId="77777777" w:rsidR="005E5331" w:rsidRPr="00D01CF2" w:rsidRDefault="005E5331" w:rsidP="005E5331">
            <w:pPr>
              <w:pStyle w:val="TAL"/>
            </w:pPr>
            <w:r w:rsidRPr="00D01CF2">
              <w:t>Framed-Route</w:t>
            </w:r>
          </w:p>
        </w:tc>
        <w:tc>
          <w:tcPr>
            <w:tcW w:w="1406" w:type="pct"/>
          </w:tcPr>
          <w:p w14:paraId="680CBF2A"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109</w:t>
            </w:r>
          </w:p>
        </w:tc>
        <w:tc>
          <w:tcPr>
            <w:tcW w:w="1038" w:type="pct"/>
          </w:tcPr>
          <w:p w14:paraId="4C0E9702"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35F1016D" w14:textId="77777777" w:rsidTr="005E5331">
        <w:trPr>
          <w:jc w:val="center"/>
        </w:trPr>
        <w:tc>
          <w:tcPr>
            <w:tcW w:w="519" w:type="pct"/>
          </w:tcPr>
          <w:p w14:paraId="081B2DC0" w14:textId="77777777" w:rsidR="005E5331" w:rsidRPr="00D01CF2" w:rsidRDefault="005E5331" w:rsidP="005E5331">
            <w:pPr>
              <w:pStyle w:val="TAC"/>
              <w:rPr>
                <w:lang w:val="sv-SE"/>
              </w:rPr>
            </w:pPr>
            <w:r w:rsidRPr="00D01CF2">
              <w:rPr>
                <w:lang w:val="sv-SE"/>
              </w:rPr>
              <w:t>154</w:t>
            </w:r>
          </w:p>
        </w:tc>
        <w:tc>
          <w:tcPr>
            <w:tcW w:w="2037" w:type="pct"/>
          </w:tcPr>
          <w:p w14:paraId="15B6C471" w14:textId="77777777" w:rsidR="005E5331" w:rsidRPr="00D01CF2" w:rsidRDefault="005E5331" w:rsidP="005E5331">
            <w:pPr>
              <w:pStyle w:val="TAL"/>
            </w:pPr>
            <w:r w:rsidRPr="00D01CF2">
              <w:t>Framed-Routing</w:t>
            </w:r>
          </w:p>
        </w:tc>
        <w:tc>
          <w:tcPr>
            <w:tcW w:w="1406" w:type="pct"/>
          </w:tcPr>
          <w:p w14:paraId="1F9AE48A" w14:textId="77777777" w:rsidR="005E5331" w:rsidRPr="00D01CF2" w:rsidRDefault="005E5331" w:rsidP="005E5331">
            <w:pPr>
              <w:pStyle w:val="TAL"/>
            </w:pPr>
            <w:r w:rsidRPr="00D01CF2">
              <w:t xml:space="preserve">Fixed Length / </w:t>
            </w:r>
            <w:r>
              <w:t>Clause</w:t>
            </w:r>
            <w:r w:rsidRPr="00D01CF2">
              <w:t xml:space="preserve"> 8.2.</w:t>
            </w:r>
            <w:r w:rsidRPr="00D01CF2">
              <w:rPr>
                <w:lang w:val="sv-SE"/>
              </w:rPr>
              <w:t>110</w:t>
            </w:r>
          </w:p>
        </w:tc>
        <w:tc>
          <w:tcPr>
            <w:tcW w:w="1038" w:type="pct"/>
          </w:tcPr>
          <w:p w14:paraId="143E5289" w14:textId="77777777" w:rsidR="005E5331" w:rsidRPr="00D01CF2" w:rsidRDefault="005E5331" w:rsidP="005E5331">
            <w:pPr>
              <w:pStyle w:val="TAC"/>
              <w:rPr>
                <w:lang w:val="sv-SE"/>
              </w:rPr>
            </w:pPr>
            <w:r w:rsidRPr="00D01CF2">
              <w:rPr>
                <w:lang w:val="sv-SE"/>
              </w:rPr>
              <w:t>4</w:t>
            </w:r>
          </w:p>
        </w:tc>
      </w:tr>
      <w:tr w:rsidR="005E5331" w:rsidRPr="00D01CF2" w14:paraId="4D5793E2" w14:textId="77777777" w:rsidTr="005E5331">
        <w:trPr>
          <w:jc w:val="center"/>
        </w:trPr>
        <w:tc>
          <w:tcPr>
            <w:tcW w:w="519" w:type="pct"/>
          </w:tcPr>
          <w:p w14:paraId="79D07A27" w14:textId="77777777" w:rsidR="005E5331" w:rsidRPr="00D01CF2" w:rsidRDefault="005E5331" w:rsidP="005E5331">
            <w:pPr>
              <w:pStyle w:val="TAC"/>
              <w:rPr>
                <w:lang w:val="sv-SE"/>
              </w:rPr>
            </w:pPr>
            <w:r w:rsidRPr="00D01CF2">
              <w:rPr>
                <w:lang w:val="sv-SE"/>
              </w:rPr>
              <w:t>155</w:t>
            </w:r>
          </w:p>
        </w:tc>
        <w:tc>
          <w:tcPr>
            <w:tcW w:w="2037" w:type="pct"/>
          </w:tcPr>
          <w:p w14:paraId="4DEB15EA" w14:textId="77777777" w:rsidR="005E5331" w:rsidRPr="00D01CF2" w:rsidRDefault="005E5331" w:rsidP="005E5331">
            <w:pPr>
              <w:pStyle w:val="TAL"/>
            </w:pPr>
            <w:r w:rsidRPr="00D01CF2">
              <w:t>Framed-IPv6-Route</w:t>
            </w:r>
          </w:p>
        </w:tc>
        <w:tc>
          <w:tcPr>
            <w:tcW w:w="1406" w:type="pct"/>
          </w:tcPr>
          <w:p w14:paraId="4EB493A4"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111</w:t>
            </w:r>
          </w:p>
        </w:tc>
        <w:tc>
          <w:tcPr>
            <w:tcW w:w="1038" w:type="pct"/>
          </w:tcPr>
          <w:p w14:paraId="0090C80F"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2A64AC1B" w14:textId="77777777" w:rsidTr="005E5331">
        <w:trPr>
          <w:jc w:val="center"/>
        </w:trPr>
        <w:tc>
          <w:tcPr>
            <w:tcW w:w="519" w:type="pct"/>
          </w:tcPr>
          <w:p w14:paraId="33D113EE" w14:textId="77777777" w:rsidR="005E5331" w:rsidRPr="00D01CF2" w:rsidRDefault="005E5331" w:rsidP="005E5331">
            <w:pPr>
              <w:pStyle w:val="TAC"/>
              <w:rPr>
                <w:lang w:val="sv-SE"/>
              </w:rPr>
            </w:pPr>
            <w:r w:rsidRPr="00D01CF2">
              <w:rPr>
                <w:lang w:val="sv-SE"/>
              </w:rPr>
              <w:t>156</w:t>
            </w:r>
          </w:p>
        </w:tc>
        <w:tc>
          <w:tcPr>
            <w:tcW w:w="2037" w:type="pct"/>
          </w:tcPr>
          <w:p w14:paraId="76F653B2" w14:textId="77777777" w:rsidR="005E5331" w:rsidRPr="00D01CF2" w:rsidRDefault="005E5331" w:rsidP="005E5331">
            <w:pPr>
              <w:pStyle w:val="TAL"/>
            </w:pPr>
            <w:r w:rsidRPr="00D01CF2">
              <w:t xml:space="preserve">Event Time Stamp </w:t>
            </w:r>
          </w:p>
        </w:tc>
        <w:tc>
          <w:tcPr>
            <w:tcW w:w="1406" w:type="pct"/>
          </w:tcPr>
          <w:p w14:paraId="62F5C361"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114</w:t>
            </w:r>
          </w:p>
        </w:tc>
        <w:tc>
          <w:tcPr>
            <w:tcW w:w="1038" w:type="pct"/>
          </w:tcPr>
          <w:p w14:paraId="095559DA" w14:textId="77777777" w:rsidR="005E5331" w:rsidRPr="00D01CF2" w:rsidRDefault="005E5331" w:rsidP="005E5331">
            <w:pPr>
              <w:pStyle w:val="TAC"/>
              <w:rPr>
                <w:lang w:val="de-DE"/>
              </w:rPr>
            </w:pPr>
            <w:r w:rsidRPr="00D01CF2">
              <w:rPr>
                <w:lang w:val="sv-SE"/>
              </w:rPr>
              <w:t>4</w:t>
            </w:r>
          </w:p>
        </w:tc>
      </w:tr>
      <w:tr w:rsidR="005E5331" w:rsidRPr="00D01CF2" w14:paraId="4B1835B0" w14:textId="77777777" w:rsidTr="005E5331">
        <w:trPr>
          <w:jc w:val="center"/>
        </w:trPr>
        <w:tc>
          <w:tcPr>
            <w:tcW w:w="519" w:type="pct"/>
          </w:tcPr>
          <w:p w14:paraId="732B4C37" w14:textId="77777777" w:rsidR="005E5331" w:rsidRPr="00D01CF2" w:rsidRDefault="005E5331" w:rsidP="005E5331">
            <w:pPr>
              <w:pStyle w:val="TAC"/>
              <w:rPr>
                <w:lang w:val="sv-SE"/>
              </w:rPr>
            </w:pPr>
            <w:r w:rsidRPr="00D01CF2">
              <w:rPr>
                <w:lang w:val="sv-SE"/>
              </w:rPr>
              <w:t>157</w:t>
            </w:r>
          </w:p>
        </w:tc>
        <w:tc>
          <w:tcPr>
            <w:tcW w:w="2037" w:type="pct"/>
          </w:tcPr>
          <w:p w14:paraId="5F17D3F6" w14:textId="77777777" w:rsidR="005E5331" w:rsidRPr="00D01CF2" w:rsidRDefault="005E5331" w:rsidP="005E5331">
            <w:pPr>
              <w:pStyle w:val="TAL"/>
            </w:pPr>
            <w:r w:rsidRPr="00D01CF2">
              <w:t>Averaging Window</w:t>
            </w:r>
          </w:p>
        </w:tc>
        <w:tc>
          <w:tcPr>
            <w:tcW w:w="1406" w:type="pct"/>
          </w:tcPr>
          <w:p w14:paraId="302B797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EE039DB" w14:textId="77777777" w:rsidR="005E5331" w:rsidRPr="00D01CF2" w:rsidRDefault="005E5331" w:rsidP="005E5331">
            <w:pPr>
              <w:pStyle w:val="TAC"/>
              <w:rPr>
                <w:lang w:val="de-DE"/>
              </w:rPr>
            </w:pPr>
            <w:r w:rsidRPr="00D01CF2">
              <w:rPr>
                <w:lang w:val="de-DE"/>
              </w:rPr>
              <w:t>4</w:t>
            </w:r>
          </w:p>
        </w:tc>
      </w:tr>
      <w:tr w:rsidR="005E5331" w:rsidRPr="00D01CF2" w14:paraId="6FA18CA7" w14:textId="77777777" w:rsidTr="005E5331">
        <w:trPr>
          <w:jc w:val="center"/>
        </w:trPr>
        <w:tc>
          <w:tcPr>
            <w:tcW w:w="519" w:type="pct"/>
          </w:tcPr>
          <w:p w14:paraId="7AD08470" w14:textId="77777777" w:rsidR="005E5331" w:rsidRPr="00D01CF2" w:rsidRDefault="005E5331" w:rsidP="005E5331">
            <w:pPr>
              <w:pStyle w:val="TAC"/>
              <w:rPr>
                <w:lang w:val="sv-SE"/>
              </w:rPr>
            </w:pPr>
            <w:r w:rsidRPr="00D01CF2">
              <w:rPr>
                <w:lang w:val="sv-SE"/>
              </w:rPr>
              <w:t>158</w:t>
            </w:r>
          </w:p>
        </w:tc>
        <w:tc>
          <w:tcPr>
            <w:tcW w:w="2037" w:type="pct"/>
          </w:tcPr>
          <w:p w14:paraId="2C75C549" w14:textId="77777777" w:rsidR="005E5331" w:rsidRPr="00D01CF2" w:rsidRDefault="005E5331" w:rsidP="005E5331">
            <w:pPr>
              <w:pStyle w:val="TAL"/>
            </w:pPr>
            <w:r w:rsidRPr="00D01CF2">
              <w:t>Paging Policy Indicator</w:t>
            </w:r>
          </w:p>
        </w:tc>
        <w:tc>
          <w:tcPr>
            <w:tcW w:w="1406" w:type="pct"/>
          </w:tcPr>
          <w:p w14:paraId="3D1E3A17" w14:textId="77777777" w:rsidR="005E5331" w:rsidRPr="00D01CF2" w:rsidRDefault="005E5331" w:rsidP="005E5331">
            <w:pPr>
              <w:pStyle w:val="TAL"/>
            </w:pPr>
            <w:r w:rsidRPr="00D01CF2">
              <w:t xml:space="preserve">Extendable / </w:t>
            </w:r>
            <w:r>
              <w:t>Clause</w:t>
            </w:r>
            <w:r w:rsidRPr="00D01CF2">
              <w:t xml:space="preserve"> 8.2.116</w:t>
            </w:r>
          </w:p>
        </w:tc>
        <w:tc>
          <w:tcPr>
            <w:tcW w:w="1038" w:type="pct"/>
          </w:tcPr>
          <w:p w14:paraId="4BA76384" w14:textId="77777777" w:rsidR="005E5331" w:rsidRPr="00D01CF2" w:rsidRDefault="005E5331" w:rsidP="005E5331">
            <w:pPr>
              <w:pStyle w:val="TAC"/>
              <w:rPr>
                <w:lang w:val="sv-SE"/>
              </w:rPr>
            </w:pPr>
            <w:r w:rsidRPr="00D01CF2">
              <w:rPr>
                <w:lang w:val="de-DE"/>
              </w:rPr>
              <w:t>1</w:t>
            </w:r>
          </w:p>
        </w:tc>
      </w:tr>
      <w:tr w:rsidR="005E5331" w:rsidRPr="00D01CF2" w14:paraId="7674E5D5" w14:textId="77777777" w:rsidTr="005E5331">
        <w:trPr>
          <w:jc w:val="center"/>
        </w:trPr>
        <w:tc>
          <w:tcPr>
            <w:tcW w:w="519" w:type="pct"/>
          </w:tcPr>
          <w:p w14:paraId="239DCA5F" w14:textId="77777777" w:rsidR="005E5331" w:rsidRPr="00D01CF2" w:rsidRDefault="005E5331" w:rsidP="005E5331">
            <w:pPr>
              <w:pStyle w:val="TAC"/>
            </w:pPr>
            <w:r w:rsidRPr="00D01CF2">
              <w:t>159</w:t>
            </w:r>
          </w:p>
        </w:tc>
        <w:tc>
          <w:tcPr>
            <w:tcW w:w="2037" w:type="pct"/>
          </w:tcPr>
          <w:p w14:paraId="776960F8" w14:textId="77777777" w:rsidR="005E5331" w:rsidRPr="00D01CF2" w:rsidRDefault="005E5331" w:rsidP="005E5331">
            <w:pPr>
              <w:pStyle w:val="TAL"/>
            </w:pPr>
            <w:r w:rsidRPr="00D01CF2">
              <w:rPr>
                <w:rFonts w:hint="eastAsia"/>
                <w:lang w:eastAsia="zh-CN"/>
              </w:rPr>
              <w:t>APN/DNN</w:t>
            </w:r>
          </w:p>
        </w:tc>
        <w:tc>
          <w:tcPr>
            <w:tcW w:w="1406" w:type="pct"/>
          </w:tcPr>
          <w:p w14:paraId="20BA0EB8" w14:textId="77777777" w:rsidR="005E5331" w:rsidRPr="00D01CF2" w:rsidRDefault="005E5331" w:rsidP="005E5331">
            <w:pPr>
              <w:pStyle w:val="TAL"/>
              <w:rPr>
                <w:sz w:val="16"/>
                <w:szCs w:val="16"/>
              </w:rPr>
            </w:pPr>
            <w:r w:rsidRPr="00D01CF2">
              <w:t xml:space="preserve">Variable Length / </w:t>
            </w:r>
            <w:r>
              <w:t>Clause</w:t>
            </w:r>
            <w:r w:rsidRPr="00D01CF2">
              <w:t xml:space="preserve"> 8.2.117</w:t>
            </w:r>
          </w:p>
        </w:tc>
        <w:tc>
          <w:tcPr>
            <w:tcW w:w="1038" w:type="pct"/>
          </w:tcPr>
          <w:p w14:paraId="1CD36FCE"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78B98E81" w14:textId="77777777" w:rsidTr="005E5331">
        <w:trPr>
          <w:jc w:val="center"/>
        </w:trPr>
        <w:tc>
          <w:tcPr>
            <w:tcW w:w="519" w:type="pct"/>
          </w:tcPr>
          <w:p w14:paraId="7DA21ED3" w14:textId="77777777" w:rsidR="005E5331" w:rsidRPr="00D01CF2" w:rsidRDefault="005E5331" w:rsidP="005E5331">
            <w:pPr>
              <w:pStyle w:val="TAC"/>
            </w:pPr>
            <w:r w:rsidRPr="00D01CF2">
              <w:t>160</w:t>
            </w:r>
          </w:p>
        </w:tc>
        <w:tc>
          <w:tcPr>
            <w:tcW w:w="2037" w:type="pct"/>
          </w:tcPr>
          <w:p w14:paraId="4F858DFF" w14:textId="77777777" w:rsidR="005E5331" w:rsidRPr="00D01CF2" w:rsidRDefault="005E5331" w:rsidP="005E5331">
            <w:pPr>
              <w:pStyle w:val="TAL"/>
            </w:pPr>
            <w:r w:rsidRPr="00D01CF2">
              <w:rPr>
                <w:rFonts w:hint="eastAsia"/>
                <w:lang w:eastAsia="zh-CN"/>
              </w:rPr>
              <w:t>3GPP Interface Type</w:t>
            </w:r>
          </w:p>
        </w:tc>
        <w:tc>
          <w:tcPr>
            <w:tcW w:w="1406" w:type="pct"/>
          </w:tcPr>
          <w:p w14:paraId="51A54787" w14:textId="77777777" w:rsidR="005E5331" w:rsidRPr="00D01CF2" w:rsidRDefault="005E5331" w:rsidP="005E5331">
            <w:pPr>
              <w:pStyle w:val="TAL"/>
              <w:rPr>
                <w:sz w:val="16"/>
                <w:szCs w:val="16"/>
              </w:rPr>
            </w:pPr>
            <w:r w:rsidRPr="00D01CF2">
              <w:t xml:space="preserve">Extendable / </w:t>
            </w:r>
            <w:r>
              <w:t>Clause</w:t>
            </w:r>
            <w:r w:rsidRPr="00D01CF2">
              <w:t xml:space="preserve"> 8.2.118</w:t>
            </w:r>
          </w:p>
        </w:tc>
        <w:tc>
          <w:tcPr>
            <w:tcW w:w="1038" w:type="pct"/>
          </w:tcPr>
          <w:p w14:paraId="4CB5E25B" w14:textId="77777777" w:rsidR="005E5331" w:rsidRPr="00D01CF2" w:rsidRDefault="005E5331" w:rsidP="005E5331">
            <w:pPr>
              <w:pStyle w:val="TAC"/>
            </w:pPr>
            <w:r w:rsidRPr="00D01CF2">
              <w:rPr>
                <w:rFonts w:hint="eastAsia"/>
                <w:lang w:eastAsia="zh-CN"/>
              </w:rPr>
              <w:t>1</w:t>
            </w:r>
          </w:p>
        </w:tc>
      </w:tr>
      <w:tr w:rsidR="005E5331" w:rsidRPr="00D01CF2" w14:paraId="3DE796E7" w14:textId="77777777" w:rsidTr="005E5331">
        <w:trPr>
          <w:jc w:val="center"/>
        </w:trPr>
        <w:tc>
          <w:tcPr>
            <w:tcW w:w="519" w:type="pct"/>
          </w:tcPr>
          <w:p w14:paraId="019CD5B7" w14:textId="77777777" w:rsidR="005E5331" w:rsidRDefault="005E5331" w:rsidP="005E5331">
            <w:pPr>
              <w:pStyle w:val="TAC"/>
              <w:rPr>
                <w:lang w:val="sv-SE"/>
              </w:rPr>
            </w:pPr>
            <w:r>
              <w:rPr>
                <w:lang w:val="sv-SE"/>
              </w:rPr>
              <w:t>161</w:t>
            </w:r>
          </w:p>
        </w:tc>
        <w:tc>
          <w:tcPr>
            <w:tcW w:w="2037" w:type="pct"/>
          </w:tcPr>
          <w:p w14:paraId="78BF81DA" w14:textId="77777777" w:rsidR="005E5331" w:rsidRDefault="005E5331" w:rsidP="005E5331">
            <w:pPr>
              <w:pStyle w:val="TAL"/>
            </w:pPr>
            <w:proofErr w:type="spellStart"/>
            <w:r>
              <w:t>PFCPSRReq</w:t>
            </w:r>
            <w:proofErr w:type="spellEnd"/>
            <w:r>
              <w:t>-Flags</w:t>
            </w:r>
          </w:p>
        </w:tc>
        <w:tc>
          <w:tcPr>
            <w:tcW w:w="1406" w:type="pct"/>
          </w:tcPr>
          <w:p w14:paraId="65E5871F" w14:textId="77777777" w:rsidR="005E5331" w:rsidRPr="00313033" w:rsidRDefault="005E5331" w:rsidP="005E5331">
            <w:pPr>
              <w:pStyle w:val="TAL"/>
            </w:pPr>
            <w:r>
              <w:t>Extendable / Clause 8.2.119</w:t>
            </w:r>
          </w:p>
        </w:tc>
        <w:tc>
          <w:tcPr>
            <w:tcW w:w="1038" w:type="pct"/>
          </w:tcPr>
          <w:p w14:paraId="317DB077" w14:textId="77777777" w:rsidR="005E5331" w:rsidRDefault="005E5331" w:rsidP="005E5331">
            <w:pPr>
              <w:pStyle w:val="TAC"/>
              <w:rPr>
                <w:lang w:val="de-DE"/>
              </w:rPr>
            </w:pPr>
            <w:r>
              <w:rPr>
                <w:lang w:val="de-DE"/>
              </w:rPr>
              <w:t>1</w:t>
            </w:r>
          </w:p>
        </w:tc>
      </w:tr>
      <w:tr w:rsidR="005E5331" w:rsidRPr="00D01CF2" w14:paraId="224CF3DE" w14:textId="77777777" w:rsidTr="005E5331">
        <w:trPr>
          <w:jc w:val="center"/>
        </w:trPr>
        <w:tc>
          <w:tcPr>
            <w:tcW w:w="519" w:type="pct"/>
          </w:tcPr>
          <w:p w14:paraId="7894F54E" w14:textId="77777777" w:rsidR="005E5331" w:rsidRDefault="005E5331" w:rsidP="005E5331">
            <w:pPr>
              <w:pStyle w:val="TAC"/>
              <w:rPr>
                <w:lang w:val="sv-SE"/>
              </w:rPr>
            </w:pPr>
            <w:r>
              <w:rPr>
                <w:lang w:val="sv-SE"/>
              </w:rPr>
              <w:t>162</w:t>
            </w:r>
          </w:p>
        </w:tc>
        <w:tc>
          <w:tcPr>
            <w:tcW w:w="2037" w:type="pct"/>
          </w:tcPr>
          <w:p w14:paraId="0593A5EE" w14:textId="77777777" w:rsidR="005E5331" w:rsidRDefault="005E5331" w:rsidP="005E5331">
            <w:pPr>
              <w:pStyle w:val="TAL"/>
            </w:pPr>
            <w:proofErr w:type="spellStart"/>
            <w:r>
              <w:t>PFCPAUReq</w:t>
            </w:r>
            <w:proofErr w:type="spellEnd"/>
            <w:r>
              <w:t>-Flags</w:t>
            </w:r>
          </w:p>
        </w:tc>
        <w:tc>
          <w:tcPr>
            <w:tcW w:w="1406" w:type="pct"/>
          </w:tcPr>
          <w:p w14:paraId="0C5140DB" w14:textId="77777777" w:rsidR="005E5331" w:rsidRPr="00313033" w:rsidRDefault="005E5331" w:rsidP="005E5331">
            <w:pPr>
              <w:pStyle w:val="TAL"/>
            </w:pPr>
            <w:r>
              <w:t>Extendable / Clause 8.2.120</w:t>
            </w:r>
          </w:p>
        </w:tc>
        <w:tc>
          <w:tcPr>
            <w:tcW w:w="1038" w:type="pct"/>
          </w:tcPr>
          <w:p w14:paraId="2431B72D" w14:textId="77777777" w:rsidR="005E5331" w:rsidRDefault="005E5331" w:rsidP="005E5331">
            <w:pPr>
              <w:pStyle w:val="TAC"/>
              <w:rPr>
                <w:lang w:val="de-DE"/>
              </w:rPr>
            </w:pPr>
            <w:r>
              <w:rPr>
                <w:lang w:val="de-DE"/>
              </w:rPr>
              <w:t>1</w:t>
            </w:r>
          </w:p>
        </w:tc>
      </w:tr>
      <w:tr w:rsidR="005E5331" w:rsidRPr="00D01CF2" w14:paraId="2ABB2371" w14:textId="77777777" w:rsidTr="005E5331">
        <w:trPr>
          <w:jc w:val="center"/>
        </w:trPr>
        <w:tc>
          <w:tcPr>
            <w:tcW w:w="519" w:type="pct"/>
          </w:tcPr>
          <w:p w14:paraId="7D34602A" w14:textId="77777777" w:rsidR="005E5331" w:rsidRDefault="005E5331" w:rsidP="005E5331">
            <w:pPr>
              <w:pStyle w:val="TAC"/>
              <w:rPr>
                <w:lang w:val="sv-SE"/>
              </w:rPr>
            </w:pPr>
            <w:r>
              <w:rPr>
                <w:lang w:val="sv-SE"/>
              </w:rPr>
              <w:t>163</w:t>
            </w:r>
          </w:p>
        </w:tc>
        <w:tc>
          <w:tcPr>
            <w:tcW w:w="2037" w:type="pct"/>
          </w:tcPr>
          <w:p w14:paraId="5D5A2743" w14:textId="77777777" w:rsidR="005E5331" w:rsidRDefault="005E5331" w:rsidP="005E5331">
            <w:pPr>
              <w:pStyle w:val="TAL"/>
            </w:pPr>
            <w:r>
              <w:t>Activation Time</w:t>
            </w:r>
          </w:p>
        </w:tc>
        <w:tc>
          <w:tcPr>
            <w:tcW w:w="1406" w:type="pct"/>
          </w:tcPr>
          <w:p w14:paraId="66A126DB" w14:textId="77777777" w:rsidR="005E5331" w:rsidRPr="0074714C" w:rsidRDefault="005E5331" w:rsidP="005E5331">
            <w:pPr>
              <w:pStyle w:val="TAL"/>
            </w:pPr>
            <w:r>
              <w:t>Extendable / Clause 8.2.121</w:t>
            </w:r>
          </w:p>
        </w:tc>
        <w:tc>
          <w:tcPr>
            <w:tcW w:w="1038" w:type="pct"/>
          </w:tcPr>
          <w:p w14:paraId="4F5C8084" w14:textId="77777777" w:rsidR="005E5331" w:rsidRDefault="005E5331" w:rsidP="005E5331">
            <w:pPr>
              <w:pStyle w:val="TAC"/>
              <w:rPr>
                <w:lang w:val="de-DE"/>
              </w:rPr>
            </w:pPr>
            <w:r>
              <w:rPr>
                <w:lang w:val="de-DE"/>
              </w:rPr>
              <w:t>4</w:t>
            </w:r>
          </w:p>
        </w:tc>
      </w:tr>
      <w:tr w:rsidR="005E5331" w:rsidRPr="00D01CF2" w14:paraId="152F11E2" w14:textId="77777777" w:rsidTr="005E5331">
        <w:trPr>
          <w:jc w:val="center"/>
        </w:trPr>
        <w:tc>
          <w:tcPr>
            <w:tcW w:w="519" w:type="pct"/>
          </w:tcPr>
          <w:p w14:paraId="684B7792" w14:textId="77777777" w:rsidR="005E5331" w:rsidRDefault="005E5331" w:rsidP="005E5331">
            <w:pPr>
              <w:pStyle w:val="TAC"/>
              <w:rPr>
                <w:lang w:val="sv-SE"/>
              </w:rPr>
            </w:pPr>
            <w:r>
              <w:rPr>
                <w:lang w:val="sv-SE"/>
              </w:rPr>
              <w:t>164</w:t>
            </w:r>
          </w:p>
        </w:tc>
        <w:tc>
          <w:tcPr>
            <w:tcW w:w="2037" w:type="pct"/>
          </w:tcPr>
          <w:p w14:paraId="32370DDB" w14:textId="77777777" w:rsidR="005E5331" w:rsidRDefault="005E5331" w:rsidP="005E5331">
            <w:pPr>
              <w:pStyle w:val="TAL"/>
            </w:pPr>
            <w:r>
              <w:t>Deactivation Time</w:t>
            </w:r>
          </w:p>
        </w:tc>
        <w:tc>
          <w:tcPr>
            <w:tcW w:w="1406" w:type="pct"/>
          </w:tcPr>
          <w:p w14:paraId="051B6108" w14:textId="77777777" w:rsidR="005E5331" w:rsidRPr="0074714C" w:rsidRDefault="005E5331" w:rsidP="005E5331">
            <w:pPr>
              <w:pStyle w:val="TAL"/>
            </w:pPr>
            <w:r>
              <w:t>Extendable / Clause 8.2.122</w:t>
            </w:r>
          </w:p>
        </w:tc>
        <w:tc>
          <w:tcPr>
            <w:tcW w:w="1038" w:type="pct"/>
          </w:tcPr>
          <w:p w14:paraId="0666148D" w14:textId="77777777" w:rsidR="005E5331" w:rsidRDefault="005E5331" w:rsidP="005E5331">
            <w:pPr>
              <w:pStyle w:val="TAC"/>
              <w:rPr>
                <w:lang w:val="de-DE"/>
              </w:rPr>
            </w:pPr>
            <w:r>
              <w:rPr>
                <w:lang w:val="de-DE"/>
              </w:rPr>
              <w:t>4</w:t>
            </w:r>
          </w:p>
        </w:tc>
      </w:tr>
      <w:tr w:rsidR="005E5331" w:rsidRPr="00D01CF2" w14:paraId="106C5E1B" w14:textId="77777777" w:rsidTr="005E5331">
        <w:trPr>
          <w:jc w:val="center"/>
        </w:trPr>
        <w:tc>
          <w:tcPr>
            <w:tcW w:w="519" w:type="pct"/>
          </w:tcPr>
          <w:p w14:paraId="49CDC878" w14:textId="77777777" w:rsidR="005E5331" w:rsidRDefault="005E5331" w:rsidP="005E5331">
            <w:pPr>
              <w:pStyle w:val="TAC"/>
              <w:rPr>
                <w:lang w:val="sv-SE"/>
              </w:rPr>
            </w:pPr>
            <w:r>
              <w:t>165</w:t>
            </w:r>
          </w:p>
        </w:tc>
        <w:tc>
          <w:tcPr>
            <w:tcW w:w="2037" w:type="pct"/>
          </w:tcPr>
          <w:p w14:paraId="7690745D" w14:textId="77777777" w:rsidR="005E5331" w:rsidRDefault="005E5331" w:rsidP="005E5331">
            <w:pPr>
              <w:pStyle w:val="TAL"/>
            </w:pPr>
            <w:r w:rsidRPr="005E16C7">
              <w:rPr>
                <w:lang w:val="en-US"/>
              </w:rPr>
              <w:t xml:space="preserve">Create </w:t>
            </w:r>
            <w:r>
              <w:rPr>
                <w:lang w:val="en-US"/>
              </w:rPr>
              <w:t>MA</w:t>
            </w:r>
            <w:r w:rsidRPr="005E16C7">
              <w:rPr>
                <w:lang w:val="en-US"/>
              </w:rPr>
              <w:t>R</w:t>
            </w:r>
          </w:p>
        </w:tc>
        <w:tc>
          <w:tcPr>
            <w:tcW w:w="1406" w:type="pct"/>
          </w:tcPr>
          <w:p w14:paraId="1ECD0CA6" w14:textId="77777777" w:rsidR="005E5331" w:rsidRDefault="005E5331" w:rsidP="005E533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B6AEF55" w14:textId="77777777" w:rsidR="005E5331" w:rsidRDefault="005E5331" w:rsidP="005E5331">
            <w:pPr>
              <w:pStyle w:val="TAC"/>
              <w:rPr>
                <w:lang w:val="de-DE"/>
              </w:rPr>
            </w:pPr>
            <w:r w:rsidRPr="005E16C7">
              <w:t>Not Applicable</w:t>
            </w:r>
          </w:p>
        </w:tc>
      </w:tr>
      <w:tr w:rsidR="005E5331" w:rsidRPr="00D01CF2" w14:paraId="6C8551B8" w14:textId="77777777" w:rsidTr="005E5331">
        <w:trPr>
          <w:jc w:val="center"/>
        </w:trPr>
        <w:tc>
          <w:tcPr>
            <w:tcW w:w="519" w:type="pct"/>
          </w:tcPr>
          <w:p w14:paraId="2862FD90" w14:textId="77777777" w:rsidR="005E5331" w:rsidRDefault="005E5331" w:rsidP="005E5331">
            <w:pPr>
              <w:pStyle w:val="TAC"/>
              <w:rPr>
                <w:lang w:val="sv-SE"/>
              </w:rPr>
            </w:pPr>
            <w:r>
              <w:t>166</w:t>
            </w:r>
          </w:p>
        </w:tc>
        <w:tc>
          <w:tcPr>
            <w:tcW w:w="2037" w:type="pct"/>
          </w:tcPr>
          <w:p w14:paraId="78A64949" w14:textId="77777777" w:rsidR="005E5331" w:rsidRDefault="005E5331" w:rsidP="005E5331">
            <w:pPr>
              <w:pStyle w:val="TAL"/>
            </w:pPr>
            <w:r>
              <w:t>Access Forwarding Action Information 1</w:t>
            </w:r>
          </w:p>
        </w:tc>
        <w:tc>
          <w:tcPr>
            <w:tcW w:w="1406" w:type="pct"/>
          </w:tcPr>
          <w:p w14:paraId="1E567CC4"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6FD3FCB" w14:textId="77777777" w:rsidR="005E5331" w:rsidRDefault="005E5331" w:rsidP="005E5331">
            <w:pPr>
              <w:pStyle w:val="TAC"/>
              <w:rPr>
                <w:lang w:val="de-DE"/>
              </w:rPr>
            </w:pPr>
            <w:r w:rsidRPr="005E16C7">
              <w:t>Not Applicable</w:t>
            </w:r>
          </w:p>
        </w:tc>
      </w:tr>
      <w:tr w:rsidR="005E5331" w:rsidRPr="00D01CF2" w14:paraId="10FE7BB7" w14:textId="77777777" w:rsidTr="005E5331">
        <w:trPr>
          <w:jc w:val="center"/>
        </w:trPr>
        <w:tc>
          <w:tcPr>
            <w:tcW w:w="519" w:type="pct"/>
          </w:tcPr>
          <w:p w14:paraId="519CED2A" w14:textId="77777777" w:rsidR="005E5331" w:rsidRPr="00861F08" w:rsidRDefault="005E5331" w:rsidP="005E5331">
            <w:pPr>
              <w:pStyle w:val="TAC"/>
            </w:pPr>
            <w:r>
              <w:t>167</w:t>
            </w:r>
          </w:p>
        </w:tc>
        <w:tc>
          <w:tcPr>
            <w:tcW w:w="2037" w:type="pct"/>
          </w:tcPr>
          <w:p w14:paraId="0C433EB3" w14:textId="77777777" w:rsidR="005E5331" w:rsidRDefault="005E5331" w:rsidP="005E5331">
            <w:pPr>
              <w:pStyle w:val="TAL"/>
            </w:pPr>
            <w:r>
              <w:t>Access Forwarding Action Information 2</w:t>
            </w:r>
          </w:p>
        </w:tc>
        <w:tc>
          <w:tcPr>
            <w:tcW w:w="1406" w:type="pct"/>
          </w:tcPr>
          <w:p w14:paraId="0AC915B9"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F5312A0" w14:textId="77777777" w:rsidR="005E5331" w:rsidRPr="005E16C7" w:rsidRDefault="005E5331" w:rsidP="005E5331">
            <w:pPr>
              <w:pStyle w:val="TAC"/>
            </w:pPr>
            <w:r>
              <w:t>Not Applicable</w:t>
            </w:r>
          </w:p>
        </w:tc>
      </w:tr>
      <w:tr w:rsidR="005E5331" w:rsidRPr="00D01CF2" w14:paraId="41521888" w14:textId="77777777" w:rsidTr="005E5331">
        <w:trPr>
          <w:jc w:val="center"/>
        </w:trPr>
        <w:tc>
          <w:tcPr>
            <w:tcW w:w="519" w:type="pct"/>
          </w:tcPr>
          <w:p w14:paraId="0DDCCB10" w14:textId="77777777" w:rsidR="005E5331" w:rsidRDefault="005E5331" w:rsidP="005E5331">
            <w:pPr>
              <w:pStyle w:val="TAC"/>
              <w:rPr>
                <w:lang w:val="sv-SE"/>
              </w:rPr>
            </w:pPr>
            <w:r>
              <w:t>168</w:t>
            </w:r>
          </w:p>
        </w:tc>
        <w:tc>
          <w:tcPr>
            <w:tcW w:w="2037" w:type="pct"/>
          </w:tcPr>
          <w:p w14:paraId="6A66E566" w14:textId="77777777" w:rsidR="005E5331" w:rsidRDefault="005E5331" w:rsidP="005E5331">
            <w:pPr>
              <w:pStyle w:val="TAL"/>
            </w:pPr>
            <w:r>
              <w:rPr>
                <w:lang w:val="en-US"/>
              </w:rPr>
              <w:t>Remove</w:t>
            </w:r>
            <w:r w:rsidRPr="005E16C7">
              <w:rPr>
                <w:lang w:val="en-US"/>
              </w:rPr>
              <w:t xml:space="preserve"> </w:t>
            </w:r>
            <w:r>
              <w:rPr>
                <w:lang w:val="en-US"/>
              </w:rPr>
              <w:t>MAR</w:t>
            </w:r>
          </w:p>
        </w:tc>
        <w:tc>
          <w:tcPr>
            <w:tcW w:w="1406" w:type="pct"/>
          </w:tcPr>
          <w:p w14:paraId="087B69ED" w14:textId="77777777" w:rsidR="005E5331" w:rsidRPr="005E16C7" w:rsidRDefault="005E5331" w:rsidP="005E533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19B63D8" w14:textId="77777777" w:rsidR="005E5331" w:rsidRDefault="005E5331" w:rsidP="005E5331">
            <w:pPr>
              <w:pStyle w:val="TAC"/>
              <w:rPr>
                <w:lang w:val="de-DE"/>
              </w:rPr>
            </w:pPr>
            <w:r w:rsidRPr="005E16C7">
              <w:t>Not Applicable</w:t>
            </w:r>
          </w:p>
        </w:tc>
      </w:tr>
      <w:tr w:rsidR="005E5331" w:rsidRPr="00D01CF2" w14:paraId="670E409B" w14:textId="77777777" w:rsidTr="005E5331">
        <w:trPr>
          <w:jc w:val="center"/>
        </w:trPr>
        <w:tc>
          <w:tcPr>
            <w:tcW w:w="519" w:type="pct"/>
          </w:tcPr>
          <w:p w14:paraId="0583E2B1" w14:textId="77777777" w:rsidR="005E5331" w:rsidRDefault="005E5331" w:rsidP="005E5331">
            <w:pPr>
              <w:pStyle w:val="TAC"/>
              <w:rPr>
                <w:lang w:val="sv-SE"/>
              </w:rPr>
            </w:pPr>
            <w:r>
              <w:t>169</w:t>
            </w:r>
          </w:p>
        </w:tc>
        <w:tc>
          <w:tcPr>
            <w:tcW w:w="2037" w:type="pct"/>
          </w:tcPr>
          <w:p w14:paraId="2F9C519B" w14:textId="77777777" w:rsidR="005E5331" w:rsidRDefault="005E5331" w:rsidP="005E5331">
            <w:pPr>
              <w:pStyle w:val="TAL"/>
            </w:pPr>
            <w:r w:rsidRPr="005E16C7">
              <w:rPr>
                <w:lang w:val="fr-FR"/>
              </w:rPr>
              <w:t xml:space="preserve">Update </w:t>
            </w:r>
            <w:r>
              <w:rPr>
                <w:lang w:val="fr-FR"/>
              </w:rPr>
              <w:t>MAR</w:t>
            </w:r>
          </w:p>
        </w:tc>
        <w:tc>
          <w:tcPr>
            <w:tcW w:w="1406" w:type="pct"/>
          </w:tcPr>
          <w:p w14:paraId="1AF36EB8" w14:textId="77777777" w:rsidR="005E5331" w:rsidRPr="005E16C7" w:rsidRDefault="005E5331" w:rsidP="005E5331">
            <w:pPr>
              <w:pStyle w:val="TAL"/>
            </w:pPr>
            <w:r w:rsidRPr="005E16C7">
              <w:t>Extendable / Table 7.5.4</w:t>
            </w:r>
            <w:r w:rsidRPr="005E16C7">
              <w:rPr>
                <w:lang w:val="de-DE"/>
              </w:rPr>
              <w:t>.</w:t>
            </w:r>
            <w:r>
              <w:t>16</w:t>
            </w:r>
            <w:r w:rsidRPr="005E16C7">
              <w:rPr>
                <w:lang w:val="de-DE"/>
              </w:rPr>
              <w:t>-1</w:t>
            </w:r>
          </w:p>
        </w:tc>
        <w:tc>
          <w:tcPr>
            <w:tcW w:w="1038" w:type="pct"/>
          </w:tcPr>
          <w:p w14:paraId="07EB404B" w14:textId="77777777" w:rsidR="005E5331" w:rsidRDefault="005E5331" w:rsidP="005E5331">
            <w:pPr>
              <w:pStyle w:val="TAC"/>
              <w:rPr>
                <w:lang w:val="de-DE"/>
              </w:rPr>
            </w:pPr>
            <w:r w:rsidRPr="005E16C7">
              <w:t>Not Applicable</w:t>
            </w:r>
          </w:p>
        </w:tc>
      </w:tr>
      <w:tr w:rsidR="005E5331" w:rsidRPr="00D01CF2" w14:paraId="3CB46B71" w14:textId="77777777" w:rsidTr="005E5331">
        <w:trPr>
          <w:jc w:val="center"/>
        </w:trPr>
        <w:tc>
          <w:tcPr>
            <w:tcW w:w="519" w:type="pct"/>
          </w:tcPr>
          <w:p w14:paraId="28D15F77" w14:textId="77777777" w:rsidR="005E5331" w:rsidRDefault="005E5331" w:rsidP="005E5331">
            <w:pPr>
              <w:pStyle w:val="TAC"/>
              <w:rPr>
                <w:lang w:val="sv-SE"/>
              </w:rPr>
            </w:pPr>
            <w:r>
              <w:rPr>
                <w:lang w:val="sv-SE"/>
              </w:rPr>
              <w:t>170</w:t>
            </w:r>
          </w:p>
        </w:tc>
        <w:tc>
          <w:tcPr>
            <w:tcW w:w="2037" w:type="pct"/>
          </w:tcPr>
          <w:p w14:paraId="034813F4" w14:textId="77777777" w:rsidR="005E5331" w:rsidRDefault="005E5331" w:rsidP="005E5331">
            <w:pPr>
              <w:pStyle w:val="TAL"/>
            </w:pPr>
            <w:r>
              <w:t>M</w:t>
            </w:r>
            <w:r w:rsidRPr="005E16C7">
              <w:t>AR ID</w:t>
            </w:r>
          </w:p>
        </w:tc>
        <w:tc>
          <w:tcPr>
            <w:tcW w:w="1406" w:type="pct"/>
          </w:tcPr>
          <w:p w14:paraId="7F322232" w14:textId="77777777" w:rsidR="005E5331" w:rsidRPr="0074714C" w:rsidRDefault="005E5331" w:rsidP="005E5331">
            <w:pPr>
              <w:pStyle w:val="TAL"/>
            </w:pPr>
            <w:r w:rsidRPr="005E16C7">
              <w:t xml:space="preserve">Extendable / </w:t>
            </w:r>
            <w:r>
              <w:t>Clause</w:t>
            </w:r>
            <w:r w:rsidRPr="005E16C7">
              <w:t xml:space="preserve"> 8.2.</w:t>
            </w:r>
            <w:r>
              <w:t>123</w:t>
            </w:r>
          </w:p>
        </w:tc>
        <w:tc>
          <w:tcPr>
            <w:tcW w:w="1038" w:type="pct"/>
          </w:tcPr>
          <w:p w14:paraId="4156DEF6" w14:textId="77777777" w:rsidR="005E5331" w:rsidRPr="005E16C7" w:rsidRDefault="005E5331" w:rsidP="005E5331">
            <w:pPr>
              <w:pStyle w:val="TAC"/>
            </w:pPr>
            <w:r>
              <w:t>2</w:t>
            </w:r>
          </w:p>
        </w:tc>
      </w:tr>
      <w:tr w:rsidR="005E5331" w:rsidRPr="00D01CF2" w14:paraId="7DFB3D2F" w14:textId="77777777" w:rsidTr="005E5331">
        <w:trPr>
          <w:jc w:val="center"/>
        </w:trPr>
        <w:tc>
          <w:tcPr>
            <w:tcW w:w="519" w:type="pct"/>
          </w:tcPr>
          <w:p w14:paraId="708AB35A" w14:textId="77777777" w:rsidR="005E5331" w:rsidRDefault="005E5331" w:rsidP="005E5331">
            <w:pPr>
              <w:pStyle w:val="TAC"/>
              <w:rPr>
                <w:lang w:val="sv-SE"/>
              </w:rPr>
            </w:pPr>
            <w:r>
              <w:rPr>
                <w:lang w:val="sv-SE"/>
              </w:rPr>
              <w:t>171</w:t>
            </w:r>
          </w:p>
        </w:tc>
        <w:tc>
          <w:tcPr>
            <w:tcW w:w="2037" w:type="pct"/>
          </w:tcPr>
          <w:p w14:paraId="140F73B7" w14:textId="77777777" w:rsidR="005E5331" w:rsidRDefault="005E5331" w:rsidP="005E5331">
            <w:pPr>
              <w:pStyle w:val="TAL"/>
            </w:pPr>
            <w:r>
              <w:t>Steering Functionality</w:t>
            </w:r>
          </w:p>
        </w:tc>
        <w:tc>
          <w:tcPr>
            <w:tcW w:w="1406" w:type="pct"/>
          </w:tcPr>
          <w:p w14:paraId="2FD6FC3D" w14:textId="77777777" w:rsidR="005E5331" w:rsidRPr="0074714C" w:rsidRDefault="005E5331" w:rsidP="005E5331">
            <w:pPr>
              <w:pStyle w:val="TAL"/>
            </w:pPr>
            <w:r>
              <w:t>Extendable / Clause 8.2.124</w:t>
            </w:r>
          </w:p>
        </w:tc>
        <w:tc>
          <w:tcPr>
            <w:tcW w:w="1038" w:type="pct"/>
          </w:tcPr>
          <w:p w14:paraId="659771F2" w14:textId="77777777" w:rsidR="005E5331" w:rsidRDefault="005E5331" w:rsidP="005E5331">
            <w:pPr>
              <w:pStyle w:val="TAC"/>
              <w:rPr>
                <w:lang w:val="de-DE"/>
              </w:rPr>
            </w:pPr>
            <w:r>
              <w:rPr>
                <w:lang w:val="de-DE"/>
              </w:rPr>
              <w:t>1</w:t>
            </w:r>
          </w:p>
        </w:tc>
      </w:tr>
      <w:tr w:rsidR="005E5331" w:rsidRPr="00D01CF2" w14:paraId="14BA90BE" w14:textId="77777777" w:rsidTr="005E5331">
        <w:trPr>
          <w:jc w:val="center"/>
        </w:trPr>
        <w:tc>
          <w:tcPr>
            <w:tcW w:w="519" w:type="pct"/>
          </w:tcPr>
          <w:p w14:paraId="2A671FF9" w14:textId="77777777" w:rsidR="005E5331" w:rsidRDefault="005E5331" w:rsidP="005E5331">
            <w:pPr>
              <w:pStyle w:val="TAC"/>
              <w:rPr>
                <w:lang w:val="sv-SE"/>
              </w:rPr>
            </w:pPr>
            <w:r>
              <w:rPr>
                <w:lang w:val="sv-SE"/>
              </w:rPr>
              <w:t>172</w:t>
            </w:r>
          </w:p>
        </w:tc>
        <w:tc>
          <w:tcPr>
            <w:tcW w:w="2037" w:type="pct"/>
          </w:tcPr>
          <w:p w14:paraId="51425C83" w14:textId="77777777" w:rsidR="005E5331" w:rsidRDefault="005E5331" w:rsidP="005E5331">
            <w:pPr>
              <w:pStyle w:val="TAL"/>
            </w:pPr>
            <w:r>
              <w:t>Steering Mode</w:t>
            </w:r>
          </w:p>
        </w:tc>
        <w:tc>
          <w:tcPr>
            <w:tcW w:w="1406" w:type="pct"/>
          </w:tcPr>
          <w:p w14:paraId="79E3EB3F" w14:textId="77777777" w:rsidR="005E5331" w:rsidRPr="0074714C" w:rsidRDefault="005E5331" w:rsidP="005E5331">
            <w:pPr>
              <w:pStyle w:val="TAL"/>
            </w:pPr>
            <w:r>
              <w:t>Extendable / Clause 8.2.125</w:t>
            </w:r>
          </w:p>
        </w:tc>
        <w:tc>
          <w:tcPr>
            <w:tcW w:w="1038" w:type="pct"/>
          </w:tcPr>
          <w:p w14:paraId="37C4D20A" w14:textId="77777777" w:rsidR="005E5331" w:rsidRDefault="005E5331" w:rsidP="005E5331">
            <w:pPr>
              <w:pStyle w:val="TAC"/>
              <w:rPr>
                <w:lang w:val="de-DE"/>
              </w:rPr>
            </w:pPr>
            <w:r>
              <w:rPr>
                <w:lang w:val="de-DE"/>
              </w:rPr>
              <w:t>1</w:t>
            </w:r>
          </w:p>
        </w:tc>
      </w:tr>
      <w:tr w:rsidR="005E5331" w:rsidRPr="00D01CF2" w14:paraId="3F92D16A" w14:textId="77777777" w:rsidTr="005E5331">
        <w:trPr>
          <w:jc w:val="center"/>
        </w:trPr>
        <w:tc>
          <w:tcPr>
            <w:tcW w:w="519" w:type="pct"/>
          </w:tcPr>
          <w:p w14:paraId="544F8AF6" w14:textId="77777777" w:rsidR="005E5331" w:rsidRDefault="005E5331" w:rsidP="005E5331">
            <w:pPr>
              <w:pStyle w:val="TAC"/>
              <w:rPr>
                <w:lang w:val="sv-SE"/>
              </w:rPr>
            </w:pPr>
            <w:r>
              <w:rPr>
                <w:lang w:val="sv-SE"/>
              </w:rPr>
              <w:t>173</w:t>
            </w:r>
          </w:p>
        </w:tc>
        <w:tc>
          <w:tcPr>
            <w:tcW w:w="2037" w:type="pct"/>
          </w:tcPr>
          <w:p w14:paraId="0A92D337" w14:textId="77777777" w:rsidR="005E5331" w:rsidRDefault="005E5331" w:rsidP="005E5331">
            <w:pPr>
              <w:pStyle w:val="TAL"/>
            </w:pPr>
            <w:r>
              <w:t>Weight</w:t>
            </w:r>
          </w:p>
        </w:tc>
        <w:tc>
          <w:tcPr>
            <w:tcW w:w="1406" w:type="pct"/>
          </w:tcPr>
          <w:p w14:paraId="3DBDA246" w14:textId="77777777" w:rsidR="005E5331" w:rsidRPr="0074714C" w:rsidRDefault="005E5331" w:rsidP="005E5331">
            <w:pPr>
              <w:pStyle w:val="TAL"/>
            </w:pPr>
            <w:r>
              <w:t>Fixed / Clause 8.2.126</w:t>
            </w:r>
          </w:p>
        </w:tc>
        <w:tc>
          <w:tcPr>
            <w:tcW w:w="1038" w:type="pct"/>
          </w:tcPr>
          <w:p w14:paraId="2F07213C" w14:textId="77777777" w:rsidR="005E5331" w:rsidRDefault="005E5331" w:rsidP="005E5331">
            <w:pPr>
              <w:pStyle w:val="TAC"/>
              <w:rPr>
                <w:lang w:val="de-DE"/>
              </w:rPr>
            </w:pPr>
            <w:r>
              <w:rPr>
                <w:lang w:val="de-DE"/>
              </w:rPr>
              <w:t>1</w:t>
            </w:r>
          </w:p>
        </w:tc>
      </w:tr>
      <w:tr w:rsidR="005E5331" w:rsidRPr="00D01CF2" w14:paraId="299EFA95" w14:textId="77777777" w:rsidTr="005E5331">
        <w:trPr>
          <w:jc w:val="center"/>
        </w:trPr>
        <w:tc>
          <w:tcPr>
            <w:tcW w:w="519" w:type="pct"/>
          </w:tcPr>
          <w:p w14:paraId="7E78A872" w14:textId="77777777" w:rsidR="005E5331" w:rsidRDefault="005E5331" w:rsidP="005E5331">
            <w:pPr>
              <w:pStyle w:val="TAC"/>
              <w:rPr>
                <w:lang w:val="sv-SE"/>
              </w:rPr>
            </w:pPr>
            <w:r>
              <w:rPr>
                <w:lang w:val="sv-SE"/>
              </w:rPr>
              <w:t>174</w:t>
            </w:r>
          </w:p>
        </w:tc>
        <w:tc>
          <w:tcPr>
            <w:tcW w:w="2037" w:type="pct"/>
          </w:tcPr>
          <w:p w14:paraId="75E30E8E" w14:textId="77777777" w:rsidR="005E5331" w:rsidRDefault="005E5331" w:rsidP="005E5331">
            <w:pPr>
              <w:pStyle w:val="TAL"/>
            </w:pPr>
            <w:r>
              <w:t>Priority</w:t>
            </w:r>
          </w:p>
        </w:tc>
        <w:tc>
          <w:tcPr>
            <w:tcW w:w="1406" w:type="pct"/>
          </w:tcPr>
          <w:p w14:paraId="22B24237" w14:textId="77777777" w:rsidR="005E5331" w:rsidRPr="0074714C" w:rsidRDefault="005E5331" w:rsidP="005E5331">
            <w:pPr>
              <w:pStyle w:val="TAL"/>
            </w:pPr>
            <w:r>
              <w:t>Extendable / Clause 8.2.127</w:t>
            </w:r>
          </w:p>
        </w:tc>
        <w:tc>
          <w:tcPr>
            <w:tcW w:w="1038" w:type="pct"/>
          </w:tcPr>
          <w:p w14:paraId="2BA30FB9" w14:textId="77777777" w:rsidR="005E5331" w:rsidRDefault="005E5331" w:rsidP="005E5331">
            <w:pPr>
              <w:pStyle w:val="TAC"/>
              <w:rPr>
                <w:lang w:val="de-DE"/>
              </w:rPr>
            </w:pPr>
            <w:r>
              <w:rPr>
                <w:lang w:val="de-DE"/>
              </w:rPr>
              <w:t>1</w:t>
            </w:r>
          </w:p>
        </w:tc>
      </w:tr>
      <w:tr w:rsidR="005E5331" w:rsidRPr="00D01CF2" w14:paraId="110F6195" w14:textId="77777777" w:rsidTr="005E5331">
        <w:trPr>
          <w:jc w:val="center"/>
        </w:trPr>
        <w:tc>
          <w:tcPr>
            <w:tcW w:w="519" w:type="pct"/>
          </w:tcPr>
          <w:p w14:paraId="52FFFFD1" w14:textId="77777777" w:rsidR="005E5331" w:rsidRDefault="005E5331" w:rsidP="005E5331">
            <w:pPr>
              <w:pStyle w:val="TAC"/>
              <w:rPr>
                <w:lang w:val="sv-SE"/>
              </w:rPr>
            </w:pPr>
            <w:r>
              <w:t>175</w:t>
            </w:r>
          </w:p>
        </w:tc>
        <w:tc>
          <w:tcPr>
            <w:tcW w:w="2037" w:type="pct"/>
          </w:tcPr>
          <w:p w14:paraId="4205DF06" w14:textId="77777777" w:rsidR="005E5331" w:rsidRDefault="005E5331" w:rsidP="005E5331">
            <w:pPr>
              <w:pStyle w:val="TAL"/>
            </w:pPr>
            <w:r>
              <w:t>Update Access Forwarding Action Information 1</w:t>
            </w:r>
          </w:p>
        </w:tc>
        <w:tc>
          <w:tcPr>
            <w:tcW w:w="1406" w:type="pct"/>
          </w:tcPr>
          <w:p w14:paraId="7649CACF" w14:textId="77777777" w:rsidR="005E5331" w:rsidRDefault="005E5331" w:rsidP="005E533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7F65B0B" w14:textId="77777777" w:rsidR="005E5331" w:rsidRDefault="005E5331" w:rsidP="005E5331">
            <w:pPr>
              <w:pStyle w:val="TAC"/>
              <w:rPr>
                <w:lang w:val="de-DE"/>
              </w:rPr>
            </w:pPr>
            <w:r w:rsidRPr="005E16C7">
              <w:t>Not Applicable</w:t>
            </w:r>
          </w:p>
        </w:tc>
      </w:tr>
      <w:tr w:rsidR="005E5331" w:rsidRPr="00D01CF2" w14:paraId="2FD67DA2" w14:textId="77777777" w:rsidTr="005E5331">
        <w:trPr>
          <w:jc w:val="center"/>
        </w:trPr>
        <w:tc>
          <w:tcPr>
            <w:tcW w:w="519" w:type="pct"/>
          </w:tcPr>
          <w:p w14:paraId="161F4788" w14:textId="77777777" w:rsidR="005E5331" w:rsidRDefault="005E5331" w:rsidP="005E5331">
            <w:pPr>
              <w:pStyle w:val="TAC"/>
              <w:rPr>
                <w:lang w:val="sv-SE"/>
              </w:rPr>
            </w:pPr>
            <w:r>
              <w:t>176</w:t>
            </w:r>
          </w:p>
        </w:tc>
        <w:tc>
          <w:tcPr>
            <w:tcW w:w="2037" w:type="pct"/>
          </w:tcPr>
          <w:p w14:paraId="4907DAF0" w14:textId="77777777" w:rsidR="005E5331" w:rsidRDefault="005E5331" w:rsidP="005E5331">
            <w:pPr>
              <w:pStyle w:val="TAL"/>
            </w:pPr>
            <w:r>
              <w:t>Update Access Forwarding Action Information 2</w:t>
            </w:r>
          </w:p>
        </w:tc>
        <w:tc>
          <w:tcPr>
            <w:tcW w:w="1406" w:type="pct"/>
          </w:tcPr>
          <w:p w14:paraId="4D66FB4F" w14:textId="77777777" w:rsidR="005E5331" w:rsidRDefault="005E5331" w:rsidP="005E533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C3E28A" w14:textId="77777777" w:rsidR="005E5331" w:rsidRDefault="005E5331" w:rsidP="005E5331">
            <w:pPr>
              <w:pStyle w:val="TAC"/>
              <w:rPr>
                <w:lang w:val="de-DE"/>
              </w:rPr>
            </w:pPr>
            <w:r>
              <w:t>Not Applicable</w:t>
            </w:r>
          </w:p>
        </w:tc>
      </w:tr>
      <w:tr w:rsidR="005E5331" w:rsidRPr="00D01CF2" w14:paraId="61083126" w14:textId="77777777" w:rsidTr="005E5331">
        <w:trPr>
          <w:jc w:val="center"/>
        </w:trPr>
        <w:tc>
          <w:tcPr>
            <w:tcW w:w="519" w:type="pct"/>
          </w:tcPr>
          <w:p w14:paraId="529E7DDA" w14:textId="77777777" w:rsidR="005E5331" w:rsidRDefault="005E5331" w:rsidP="005E5331">
            <w:pPr>
              <w:pStyle w:val="TAC"/>
              <w:rPr>
                <w:lang w:val="sv-SE"/>
              </w:rPr>
            </w:pPr>
            <w:r>
              <w:rPr>
                <w:lang w:val="sv-SE"/>
              </w:rPr>
              <w:t>177</w:t>
            </w:r>
          </w:p>
        </w:tc>
        <w:tc>
          <w:tcPr>
            <w:tcW w:w="2037" w:type="pct"/>
          </w:tcPr>
          <w:p w14:paraId="254F0869" w14:textId="77777777" w:rsidR="005E5331" w:rsidRDefault="005E5331" w:rsidP="005E5331">
            <w:pPr>
              <w:pStyle w:val="TAL"/>
            </w:pPr>
            <w:r>
              <w:t xml:space="preserve">UE </w:t>
            </w:r>
            <w:r w:rsidRPr="005E16C7">
              <w:t xml:space="preserve">IP </w:t>
            </w:r>
            <w:r>
              <w:t>address Pool Identity</w:t>
            </w:r>
          </w:p>
        </w:tc>
        <w:tc>
          <w:tcPr>
            <w:tcW w:w="1406" w:type="pct"/>
          </w:tcPr>
          <w:p w14:paraId="6402736B" w14:textId="77777777" w:rsidR="005E5331" w:rsidRPr="0065489E" w:rsidRDefault="005E5331" w:rsidP="005E5331">
            <w:pPr>
              <w:pStyle w:val="TAL"/>
            </w:pPr>
            <w:r>
              <w:t>Extendable</w:t>
            </w:r>
            <w:r w:rsidRPr="005E16C7">
              <w:t xml:space="preserve"> </w:t>
            </w:r>
            <w:r>
              <w:t>/ Clause 8.2.128</w:t>
            </w:r>
          </w:p>
        </w:tc>
        <w:tc>
          <w:tcPr>
            <w:tcW w:w="1038" w:type="pct"/>
          </w:tcPr>
          <w:p w14:paraId="4D12B074" w14:textId="77777777" w:rsidR="005E5331" w:rsidRDefault="005E5331" w:rsidP="005E5331">
            <w:pPr>
              <w:pStyle w:val="TAC"/>
              <w:rPr>
                <w:lang w:val="de-DE"/>
              </w:rPr>
            </w:pPr>
            <w:r>
              <w:rPr>
                <w:lang w:val="de-DE"/>
              </w:rPr>
              <w:t>6</w:t>
            </w:r>
          </w:p>
        </w:tc>
      </w:tr>
      <w:tr w:rsidR="005E5331" w:rsidRPr="00D01CF2" w14:paraId="5565E8CA" w14:textId="77777777" w:rsidTr="005E5331">
        <w:trPr>
          <w:jc w:val="center"/>
        </w:trPr>
        <w:tc>
          <w:tcPr>
            <w:tcW w:w="519" w:type="pct"/>
          </w:tcPr>
          <w:p w14:paraId="125264EF" w14:textId="77777777" w:rsidR="005E5331" w:rsidRPr="005E16C7" w:rsidRDefault="005E5331" w:rsidP="005E5331">
            <w:pPr>
              <w:pStyle w:val="TAC"/>
              <w:rPr>
                <w:lang w:val="sv-SE"/>
              </w:rPr>
            </w:pPr>
            <w:r>
              <w:rPr>
                <w:lang w:val="sv-SE"/>
              </w:rPr>
              <w:t>178</w:t>
            </w:r>
          </w:p>
        </w:tc>
        <w:tc>
          <w:tcPr>
            <w:tcW w:w="2037" w:type="pct"/>
          </w:tcPr>
          <w:p w14:paraId="7DF6EE66" w14:textId="77777777" w:rsidR="005E5331" w:rsidRPr="005E16C7" w:rsidRDefault="005E5331" w:rsidP="005E5331">
            <w:pPr>
              <w:pStyle w:val="TAL"/>
            </w:pPr>
            <w:r>
              <w:t>Alternative SMF IP Address</w:t>
            </w:r>
          </w:p>
        </w:tc>
        <w:tc>
          <w:tcPr>
            <w:tcW w:w="1406" w:type="pct"/>
          </w:tcPr>
          <w:p w14:paraId="0524CD7F" w14:textId="77777777" w:rsidR="005E5331" w:rsidRPr="00001DEC" w:rsidRDefault="005E5331" w:rsidP="005E5331">
            <w:pPr>
              <w:pStyle w:val="TAL"/>
            </w:pPr>
            <w:r>
              <w:t>Extendable / Clause 8.2.129</w:t>
            </w:r>
          </w:p>
        </w:tc>
        <w:tc>
          <w:tcPr>
            <w:tcW w:w="1038" w:type="pct"/>
          </w:tcPr>
          <w:p w14:paraId="6FEC4026" w14:textId="77777777" w:rsidR="005E5331" w:rsidRPr="005E16C7" w:rsidRDefault="005E5331" w:rsidP="005E5331">
            <w:pPr>
              <w:pStyle w:val="TAC"/>
              <w:rPr>
                <w:lang w:val="sv-SE"/>
              </w:rPr>
            </w:pPr>
            <w:r>
              <w:rPr>
                <w:lang w:val="de-DE"/>
              </w:rPr>
              <w:t>m-1-4</w:t>
            </w:r>
          </w:p>
        </w:tc>
      </w:tr>
      <w:tr w:rsidR="005E5331" w:rsidRPr="00D01CF2" w14:paraId="00B0535E" w14:textId="77777777" w:rsidTr="005E5331">
        <w:trPr>
          <w:jc w:val="center"/>
        </w:trPr>
        <w:tc>
          <w:tcPr>
            <w:tcW w:w="519" w:type="pct"/>
          </w:tcPr>
          <w:p w14:paraId="41A0784E" w14:textId="77777777" w:rsidR="005E5331" w:rsidRDefault="005E5331" w:rsidP="005E5331">
            <w:pPr>
              <w:pStyle w:val="TAC"/>
              <w:rPr>
                <w:lang w:val="sv-SE"/>
              </w:rPr>
            </w:pPr>
            <w:r>
              <w:rPr>
                <w:lang w:val="sv-SE"/>
              </w:rPr>
              <w:t>179</w:t>
            </w:r>
          </w:p>
        </w:tc>
        <w:tc>
          <w:tcPr>
            <w:tcW w:w="2037" w:type="pct"/>
          </w:tcPr>
          <w:p w14:paraId="443429E5" w14:textId="77777777" w:rsidR="005E5331" w:rsidRDefault="005E5331" w:rsidP="005E533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037FCB4" w14:textId="77777777" w:rsidR="005E5331" w:rsidRPr="00FD4C8E" w:rsidRDefault="005E5331" w:rsidP="005E5331">
            <w:pPr>
              <w:pStyle w:val="TAL"/>
            </w:pPr>
            <w:r>
              <w:t>Extendable / Clause 8.2.130</w:t>
            </w:r>
          </w:p>
        </w:tc>
        <w:tc>
          <w:tcPr>
            <w:tcW w:w="1038" w:type="pct"/>
          </w:tcPr>
          <w:p w14:paraId="1EE635F2" w14:textId="77777777" w:rsidR="005E5331" w:rsidRDefault="005E5331" w:rsidP="005E5331">
            <w:pPr>
              <w:pStyle w:val="TAC"/>
              <w:rPr>
                <w:lang w:val="de-DE"/>
              </w:rPr>
            </w:pPr>
            <w:r>
              <w:rPr>
                <w:lang w:val="de-DE"/>
              </w:rPr>
              <w:t>1</w:t>
            </w:r>
          </w:p>
        </w:tc>
      </w:tr>
      <w:tr w:rsidR="005E5331" w:rsidRPr="00D01CF2" w14:paraId="10E82E29" w14:textId="77777777" w:rsidTr="005E5331">
        <w:trPr>
          <w:jc w:val="center"/>
        </w:trPr>
        <w:tc>
          <w:tcPr>
            <w:tcW w:w="519" w:type="pct"/>
          </w:tcPr>
          <w:p w14:paraId="077AF772" w14:textId="77777777" w:rsidR="005E5331" w:rsidRPr="005E16C7" w:rsidRDefault="005E5331" w:rsidP="005E5331">
            <w:pPr>
              <w:pStyle w:val="TAC"/>
              <w:rPr>
                <w:lang w:val="sv-SE"/>
              </w:rPr>
            </w:pPr>
            <w:r>
              <w:rPr>
                <w:lang w:val="sv-SE"/>
              </w:rPr>
              <w:t>180</w:t>
            </w:r>
          </w:p>
        </w:tc>
        <w:tc>
          <w:tcPr>
            <w:tcW w:w="2037" w:type="pct"/>
          </w:tcPr>
          <w:p w14:paraId="13739008" w14:textId="77777777" w:rsidR="005E5331" w:rsidRPr="005E16C7" w:rsidRDefault="005E5331" w:rsidP="005E5331">
            <w:pPr>
              <w:pStyle w:val="TAL"/>
            </w:pPr>
            <w:r>
              <w:t>SMF Set ID</w:t>
            </w:r>
          </w:p>
        </w:tc>
        <w:tc>
          <w:tcPr>
            <w:tcW w:w="1406" w:type="pct"/>
          </w:tcPr>
          <w:p w14:paraId="53694A0D" w14:textId="77777777" w:rsidR="005E5331" w:rsidRPr="00581010" w:rsidRDefault="005E5331" w:rsidP="005E5331">
            <w:pPr>
              <w:pStyle w:val="TAL"/>
            </w:pPr>
            <w:r>
              <w:t>Extendable / Clause 8.2.131</w:t>
            </w:r>
          </w:p>
        </w:tc>
        <w:tc>
          <w:tcPr>
            <w:tcW w:w="1038" w:type="pct"/>
          </w:tcPr>
          <w:p w14:paraId="094AAD54" w14:textId="77777777" w:rsidR="005E5331" w:rsidRPr="005E16C7" w:rsidRDefault="005E5331" w:rsidP="005E5331">
            <w:pPr>
              <w:pStyle w:val="TAC"/>
              <w:rPr>
                <w:lang w:val="sv-SE"/>
              </w:rPr>
            </w:pPr>
            <w:r>
              <w:rPr>
                <w:lang w:val="de-DE"/>
              </w:rPr>
              <w:t xml:space="preserve">Not </w:t>
            </w:r>
            <w:proofErr w:type="spellStart"/>
            <w:r>
              <w:rPr>
                <w:lang w:val="de-DE"/>
              </w:rPr>
              <w:t>applicable</w:t>
            </w:r>
            <w:proofErr w:type="spellEnd"/>
          </w:p>
        </w:tc>
      </w:tr>
      <w:tr w:rsidR="005E5331" w:rsidRPr="00D01CF2" w14:paraId="681FD336" w14:textId="77777777" w:rsidTr="005E5331">
        <w:trPr>
          <w:jc w:val="center"/>
        </w:trPr>
        <w:tc>
          <w:tcPr>
            <w:tcW w:w="519" w:type="pct"/>
          </w:tcPr>
          <w:p w14:paraId="363F88AD" w14:textId="77777777" w:rsidR="005E5331" w:rsidRDefault="005E5331" w:rsidP="005E5331">
            <w:pPr>
              <w:pStyle w:val="TAC"/>
              <w:rPr>
                <w:lang w:val="sv-SE"/>
              </w:rPr>
            </w:pPr>
            <w:r>
              <w:t>181</w:t>
            </w:r>
          </w:p>
        </w:tc>
        <w:tc>
          <w:tcPr>
            <w:tcW w:w="2037" w:type="pct"/>
          </w:tcPr>
          <w:p w14:paraId="3E6B2E03" w14:textId="77777777" w:rsidR="005E5331" w:rsidRDefault="005E5331" w:rsidP="005E5331">
            <w:pPr>
              <w:pStyle w:val="TAL"/>
            </w:pPr>
            <w:r>
              <w:rPr>
                <w:lang w:eastAsia="zh-CN"/>
              </w:rPr>
              <w:t>Quota Validity Time</w:t>
            </w:r>
          </w:p>
        </w:tc>
        <w:tc>
          <w:tcPr>
            <w:tcW w:w="1406" w:type="pct"/>
          </w:tcPr>
          <w:p w14:paraId="30D108C6" w14:textId="77777777" w:rsidR="005E5331" w:rsidRDefault="005E5331" w:rsidP="005E5331">
            <w:pPr>
              <w:pStyle w:val="TAL"/>
            </w:pPr>
            <w:r w:rsidRPr="00D01CF2">
              <w:t xml:space="preserve">Extendable / </w:t>
            </w:r>
            <w:r>
              <w:t>Clause</w:t>
            </w:r>
            <w:r w:rsidRPr="00D01CF2">
              <w:t xml:space="preserve"> 8.2.</w:t>
            </w:r>
            <w:r>
              <w:t>132</w:t>
            </w:r>
          </w:p>
        </w:tc>
        <w:tc>
          <w:tcPr>
            <w:tcW w:w="1038" w:type="pct"/>
          </w:tcPr>
          <w:p w14:paraId="5E4A6C0B" w14:textId="77777777" w:rsidR="005E5331" w:rsidRDefault="005E5331" w:rsidP="005E5331">
            <w:pPr>
              <w:pStyle w:val="TAC"/>
              <w:rPr>
                <w:lang w:val="de-DE"/>
              </w:rPr>
            </w:pPr>
            <w:r>
              <w:rPr>
                <w:lang w:eastAsia="zh-CN"/>
              </w:rPr>
              <w:t>4</w:t>
            </w:r>
          </w:p>
        </w:tc>
      </w:tr>
      <w:tr w:rsidR="00086CC7" w:rsidRPr="00D01CF2" w14:paraId="5CDA97A5" w14:textId="77777777" w:rsidTr="00BD0EA7">
        <w:trPr>
          <w:jc w:val="center"/>
          <w:ins w:id="313" w:author="Bruno Landais" w:date="2019-09-26T11:25:00Z"/>
        </w:trPr>
        <w:tc>
          <w:tcPr>
            <w:tcW w:w="519" w:type="pct"/>
          </w:tcPr>
          <w:p w14:paraId="51ADDDB2" w14:textId="77777777" w:rsidR="00086CC7" w:rsidRPr="005E16C7" w:rsidRDefault="00086CC7" w:rsidP="00BD0EA7">
            <w:pPr>
              <w:pStyle w:val="TAC"/>
              <w:rPr>
                <w:ins w:id="314" w:author="Bruno Landais" w:date="2019-09-26T11:25:00Z"/>
                <w:lang w:val="sv-SE"/>
              </w:rPr>
            </w:pPr>
            <w:ins w:id="315" w:author="Bruno Landais" w:date="2019-09-26T11:25:00Z">
              <w:r>
                <w:rPr>
                  <w:lang w:val="sv-SE"/>
                </w:rPr>
                <w:t>X</w:t>
              </w:r>
            </w:ins>
          </w:p>
        </w:tc>
        <w:tc>
          <w:tcPr>
            <w:tcW w:w="2037" w:type="pct"/>
          </w:tcPr>
          <w:p w14:paraId="161EDDBE" w14:textId="77777777" w:rsidR="00086CC7" w:rsidRPr="005E16C7" w:rsidRDefault="00086CC7" w:rsidP="00BD0EA7">
            <w:pPr>
              <w:pStyle w:val="TAL"/>
              <w:rPr>
                <w:ins w:id="316" w:author="Bruno Landais" w:date="2019-09-26T11:25:00Z"/>
              </w:rPr>
            </w:pPr>
            <w:ins w:id="317" w:author="Bruno Landais" w:date="2019-09-26T11:25:00Z">
              <w:r>
                <w:t>Create Bridge Info for TSC</w:t>
              </w:r>
            </w:ins>
          </w:p>
        </w:tc>
        <w:tc>
          <w:tcPr>
            <w:tcW w:w="1406" w:type="pct"/>
          </w:tcPr>
          <w:p w14:paraId="392D80F7" w14:textId="15C6AED6" w:rsidR="00086CC7" w:rsidRPr="00001DEC" w:rsidRDefault="00086CC7" w:rsidP="00BD0EA7">
            <w:pPr>
              <w:pStyle w:val="TAL"/>
              <w:rPr>
                <w:ins w:id="318" w:author="Bruno Landais" w:date="2019-09-26T11:25:00Z"/>
              </w:rPr>
            </w:pPr>
            <w:ins w:id="319" w:author="Bruno Landais" w:date="2019-09-26T11:25:00Z">
              <w:r w:rsidRPr="005E16C7">
                <w:t xml:space="preserve">Extendable / </w:t>
              </w:r>
            </w:ins>
            <w:ins w:id="320" w:author="Bruno Landais - rev1" w:date="2019-10-09T13:30:00Z">
              <w:r w:rsidR="002620CC">
                <w:t>Clause 8.2.w</w:t>
              </w:r>
            </w:ins>
            <w:ins w:id="321" w:author="Bruno Landais" w:date="2019-09-26T11:25:00Z">
              <w:r w:rsidRPr="00D01CF2">
                <w:t>-1</w:t>
              </w:r>
            </w:ins>
          </w:p>
        </w:tc>
        <w:tc>
          <w:tcPr>
            <w:tcW w:w="1038" w:type="pct"/>
          </w:tcPr>
          <w:p w14:paraId="21B94D63" w14:textId="1CADFFBD" w:rsidR="00086CC7" w:rsidRPr="005E16C7" w:rsidRDefault="00725B77" w:rsidP="00BD0EA7">
            <w:pPr>
              <w:pStyle w:val="TAC"/>
              <w:rPr>
                <w:ins w:id="322" w:author="Bruno Landais" w:date="2019-09-26T11:25:00Z"/>
                <w:lang w:val="sv-SE"/>
              </w:rPr>
            </w:pPr>
            <w:ins w:id="323" w:author="Bruno Landais - rev1" w:date="2019-10-09T13:31:00Z">
              <w:r>
                <w:rPr>
                  <w:lang w:val="sv-SE"/>
                </w:rPr>
                <w:t>1</w:t>
              </w:r>
            </w:ins>
          </w:p>
        </w:tc>
      </w:tr>
      <w:tr w:rsidR="00086CC7" w:rsidRPr="00D01CF2" w14:paraId="4A4B3F15" w14:textId="77777777" w:rsidTr="00BD0EA7">
        <w:trPr>
          <w:jc w:val="center"/>
          <w:ins w:id="324" w:author="Bruno Landais" w:date="2019-09-26T11:25:00Z"/>
        </w:trPr>
        <w:tc>
          <w:tcPr>
            <w:tcW w:w="519" w:type="pct"/>
          </w:tcPr>
          <w:p w14:paraId="473F6B4D" w14:textId="77777777" w:rsidR="00086CC7" w:rsidRPr="005E16C7" w:rsidRDefault="00086CC7" w:rsidP="00BD0EA7">
            <w:pPr>
              <w:pStyle w:val="TAC"/>
              <w:rPr>
                <w:ins w:id="325" w:author="Bruno Landais" w:date="2019-09-26T11:25:00Z"/>
                <w:lang w:val="sv-SE"/>
              </w:rPr>
            </w:pPr>
            <w:ins w:id="326" w:author="Bruno Landais" w:date="2019-09-26T11:25:00Z">
              <w:r>
                <w:rPr>
                  <w:lang w:val="sv-SE"/>
                </w:rPr>
                <w:t>X</w:t>
              </w:r>
            </w:ins>
          </w:p>
        </w:tc>
        <w:tc>
          <w:tcPr>
            <w:tcW w:w="2037" w:type="pct"/>
          </w:tcPr>
          <w:p w14:paraId="67043313" w14:textId="77777777" w:rsidR="00086CC7" w:rsidRPr="005E16C7" w:rsidRDefault="00086CC7" w:rsidP="00BD0EA7">
            <w:pPr>
              <w:pStyle w:val="TAL"/>
              <w:rPr>
                <w:ins w:id="327" w:author="Bruno Landais" w:date="2019-09-26T11:25:00Z"/>
              </w:rPr>
            </w:pPr>
            <w:ins w:id="328" w:author="Bruno Landais" w:date="2019-09-26T11:25:00Z">
              <w:r>
                <w:t>Created Bridge Info for TSC</w:t>
              </w:r>
            </w:ins>
          </w:p>
        </w:tc>
        <w:tc>
          <w:tcPr>
            <w:tcW w:w="1406" w:type="pct"/>
          </w:tcPr>
          <w:p w14:paraId="27285265" w14:textId="77777777" w:rsidR="00086CC7" w:rsidRPr="00001DEC" w:rsidRDefault="00086CC7" w:rsidP="00BD0EA7">
            <w:pPr>
              <w:pStyle w:val="TAL"/>
              <w:rPr>
                <w:ins w:id="329" w:author="Bruno Landais" w:date="2019-09-26T11:25:00Z"/>
              </w:rPr>
            </w:pPr>
            <w:ins w:id="330" w:author="Bruno Landais" w:date="2019-09-26T11:25:00Z">
              <w:r w:rsidRPr="005E16C7">
                <w:t xml:space="preserve">Extendable / Table </w:t>
              </w:r>
              <w:r w:rsidRPr="00D01CF2">
                <w:t>7.5.</w:t>
              </w:r>
              <w:r>
                <w:t>3</w:t>
              </w:r>
              <w:r w:rsidRPr="00D01CF2">
                <w:t>.</w:t>
              </w:r>
              <w:r>
                <w:t>x</w:t>
              </w:r>
              <w:r w:rsidRPr="00D01CF2">
                <w:t>-1</w:t>
              </w:r>
            </w:ins>
          </w:p>
        </w:tc>
        <w:tc>
          <w:tcPr>
            <w:tcW w:w="1038" w:type="pct"/>
          </w:tcPr>
          <w:p w14:paraId="50EDB525" w14:textId="77777777" w:rsidR="00086CC7" w:rsidRPr="005E16C7" w:rsidRDefault="00086CC7" w:rsidP="00BD0EA7">
            <w:pPr>
              <w:pStyle w:val="TAC"/>
              <w:rPr>
                <w:ins w:id="331" w:author="Bruno Landais" w:date="2019-09-26T11:25:00Z"/>
                <w:lang w:val="sv-SE"/>
              </w:rPr>
            </w:pPr>
            <w:ins w:id="332" w:author="Bruno Landais" w:date="2019-09-26T11:25:00Z">
              <w:r>
                <w:t>Not Applicable</w:t>
              </w:r>
            </w:ins>
          </w:p>
        </w:tc>
      </w:tr>
      <w:tr w:rsidR="005E5331" w:rsidRPr="00D01CF2" w14:paraId="4EC38CEE" w14:textId="77777777" w:rsidTr="005E5331">
        <w:trPr>
          <w:jc w:val="center"/>
        </w:trPr>
        <w:tc>
          <w:tcPr>
            <w:tcW w:w="519" w:type="pct"/>
          </w:tcPr>
          <w:p w14:paraId="27F6AA11" w14:textId="72914973" w:rsidR="005E5331" w:rsidRPr="005E16C7" w:rsidRDefault="005E5331" w:rsidP="005E5331">
            <w:pPr>
              <w:pStyle w:val="TAC"/>
              <w:rPr>
                <w:lang w:val="sv-SE"/>
              </w:rPr>
            </w:pPr>
            <w:ins w:id="333" w:author="Lotjonen, Tero (Nokia - FI/Espoo)" w:date="2019-09-25T18:08:00Z">
              <w:r>
                <w:rPr>
                  <w:lang w:val="sv-SE"/>
                </w:rPr>
                <w:t>X</w:t>
              </w:r>
            </w:ins>
          </w:p>
        </w:tc>
        <w:tc>
          <w:tcPr>
            <w:tcW w:w="2037" w:type="pct"/>
          </w:tcPr>
          <w:p w14:paraId="3CE713C9" w14:textId="4ABBBAD6" w:rsidR="005E5331" w:rsidRPr="005E16C7" w:rsidRDefault="005E5331" w:rsidP="005E5331">
            <w:pPr>
              <w:pStyle w:val="TAL"/>
            </w:pPr>
            <w:ins w:id="334" w:author="Lotjonen, Tero (Nokia - FI/Espoo)" w:date="2019-09-25T18:08:00Z">
              <w:r>
                <w:t>DS-TT Port Number</w:t>
              </w:r>
            </w:ins>
          </w:p>
        </w:tc>
        <w:tc>
          <w:tcPr>
            <w:tcW w:w="1406" w:type="pct"/>
          </w:tcPr>
          <w:p w14:paraId="07EED60C" w14:textId="41BA0953" w:rsidR="005E5331" w:rsidRPr="00001DEC" w:rsidRDefault="00F754A1" w:rsidP="005E5331">
            <w:pPr>
              <w:pStyle w:val="TAL"/>
            </w:pPr>
            <w:ins w:id="335" w:author="Bruno Landais - rev1" w:date="2019-10-09T13:39:00Z">
              <w:r w:rsidRPr="00D01CF2">
                <w:t xml:space="preserve">Fixed Length </w:t>
              </w:r>
            </w:ins>
            <w:ins w:id="336" w:author="Lotjonen, Tero (Nokia - FI/Espoo)" w:date="2019-09-25T18:08:00Z">
              <w:r w:rsidR="005E5331">
                <w:t>/ Clause 8.2.x</w:t>
              </w:r>
            </w:ins>
          </w:p>
        </w:tc>
        <w:tc>
          <w:tcPr>
            <w:tcW w:w="1038" w:type="pct"/>
          </w:tcPr>
          <w:p w14:paraId="70963D88" w14:textId="11E1B9AA" w:rsidR="005E5331" w:rsidRPr="005E16C7" w:rsidRDefault="007E135B" w:rsidP="005E5331">
            <w:pPr>
              <w:pStyle w:val="TAC"/>
              <w:rPr>
                <w:lang w:val="sv-SE"/>
              </w:rPr>
            </w:pPr>
            <w:ins w:id="337" w:author="Bruno Landais - rev2" w:date="2019-10-10T21:12:00Z">
              <w:r>
                <w:rPr>
                  <w:lang w:val="sv-SE"/>
                </w:rPr>
                <w:t>4</w:t>
              </w:r>
            </w:ins>
          </w:p>
        </w:tc>
      </w:tr>
      <w:tr w:rsidR="005E5331" w:rsidRPr="00D01CF2" w14:paraId="05D9A045" w14:textId="77777777" w:rsidTr="005E5331">
        <w:trPr>
          <w:jc w:val="center"/>
        </w:trPr>
        <w:tc>
          <w:tcPr>
            <w:tcW w:w="519" w:type="pct"/>
          </w:tcPr>
          <w:p w14:paraId="3F02707C" w14:textId="2D51D1C5" w:rsidR="005E5331" w:rsidRPr="005E16C7" w:rsidRDefault="005E5331" w:rsidP="005E5331">
            <w:pPr>
              <w:pStyle w:val="TAC"/>
              <w:rPr>
                <w:lang w:val="sv-SE"/>
              </w:rPr>
            </w:pPr>
            <w:ins w:id="338" w:author="Lotjonen, Tero (Nokia - FI/Espoo)" w:date="2019-09-25T18:08:00Z">
              <w:r>
                <w:rPr>
                  <w:lang w:val="sv-SE"/>
                </w:rPr>
                <w:lastRenderedPageBreak/>
                <w:t>X</w:t>
              </w:r>
            </w:ins>
          </w:p>
        </w:tc>
        <w:tc>
          <w:tcPr>
            <w:tcW w:w="2037" w:type="pct"/>
          </w:tcPr>
          <w:p w14:paraId="5BA21FB5" w14:textId="36E92C90" w:rsidR="005E5331" w:rsidRPr="005E16C7" w:rsidRDefault="005E5331" w:rsidP="005E5331">
            <w:pPr>
              <w:pStyle w:val="TAL"/>
            </w:pPr>
            <w:ins w:id="339" w:author="Lotjonen, Tero (Nokia - FI/Espoo)" w:date="2019-09-25T18:08:00Z">
              <w:r>
                <w:t>NW-TT Port Number</w:t>
              </w:r>
            </w:ins>
          </w:p>
        </w:tc>
        <w:tc>
          <w:tcPr>
            <w:tcW w:w="1406" w:type="pct"/>
          </w:tcPr>
          <w:p w14:paraId="75A75AB6" w14:textId="6910B9F0" w:rsidR="005E5331" w:rsidRPr="00001DEC" w:rsidRDefault="00F754A1" w:rsidP="005E5331">
            <w:pPr>
              <w:pStyle w:val="TAL"/>
            </w:pPr>
            <w:ins w:id="340" w:author="Bruno Landais - rev1" w:date="2019-10-09T13:38:00Z">
              <w:r w:rsidRPr="00D01CF2">
                <w:t xml:space="preserve">Fixed Length </w:t>
              </w:r>
            </w:ins>
            <w:ins w:id="341" w:author="Lotjonen, Tero (Nokia - FI/Espoo)" w:date="2019-09-25T18:08:00Z">
              <w:r w:rsidR="005E5331">
                <w:t>/ Clause 8.2.y</w:t>
              </w:r>
            </w:ins>
          </w:p>
        </w:tc>
        <w:tc>
          <w:tcPr>
            <w:tcW w:w="1038" w:type="pct"/>
          </w:tcPr>
          <w:p w14:paraId="304FF0E7" w14:textId="0305D5A4" w:rsidR="005E5331" w:rsidRPr="005E16C7" w:rsidRDefault="007E135B" w:rsidP="005E5331">
            <w:pPr>
              <w:pStyle w:val="TAC"/>
              <w:rPr>
                <w:lang w:val="sv-SE"/>
              </w:rPr>
            </w:pPr>
            <w:ins w:id="342" w:author="Bruno Landais - rev2" w:date="2019-10-10T21:12:00Z">
              <w:r>
                <w:rPr>
                  <w:lang w:val="sv-SE"/>
                </w:rPr>
                <w:t>4</w:t>
              </w:r>
            </w:ins>
          </w:p>
        </w:tc>
      </w:tr>
      <w:tr w:rsidR="005E5331" w:rsidRPr="00D01CF2" w14:paraId="1EF898F7" w14:textId="77777777" w:rsidTr="005E5331">
        <w:trPr>
          <w:jc w:val="center"/>
        </w:trPr>
        <w:tc>
          <w:tcPr>
            <w:tcW w:w="519" w:type="pct"/>
          </w:tcPr>
          <w:p w14:paraId="08E61C16" w14:textId="0C73D376" w:rsidR="005E5331" w:rsidRPr="005E16C7" w:rsidRDefault="005E5331" w:rsidP="005E5331">
            <w:pPr>
              <w:pStyle w:val="TAC"/>
              <w:rPr>
                <w:lang w:val="sv-SE"/>
              </w:rPr>
            </w:pPr>
            <w:ins w:id="343" w:author="Lotjonen, Tero (Nokia - FI/Espoo)" w:date="2019-09-25T18:08:00Z">
              <w:r>
                <w:rPr>
                  <w:lang w:val="sv-SE"/>
                </w:rPr>
                <w:t>X</w:t>
              </w:r>
            </w:ins>
          </w:p>
        </w:tc>
        <w:tc>
          <w:tcPr>
            <w:tcW w:w="2037" w:type="pct"/>
          </w:tcPr>
          <w:p w14:paraId="7ED02120" w14:textId="5283FBC8" w:rsidR="005E5331" w:rsidRPr="005E16C7" w:rsidRDefault="005E5331" w:rsidP="005E5331">
            <w:pPr>
              <w:pStyle w:val="TAL"/>
            </w:pPr>
            <w:ins w:id="344" w:author="Lotjonen, Tero (Nokia - FI/Espoo)" w:date="2019-09-25T18:08:00Z">
              <w:r>
                <w:t>TSN Bridge ID</w:t>
              </w:r>
            </w:ins>
          </w:p>
        </w:tc>
        <w:tc>
          <w:tcPr>
            <w:tcW w:w="1406" w:type="pct"/>
          </w:tcPr>
          <w:p w14:paraId="1193BE1E" w14:textId="2C5EFE0D" w:rsidR="005E5331" w:rsidRPr="00001DEC" w:rsidRDefault="005E5331" w:rsidP="005E5331">
            <w:pPr>
              <w:pStyle w:val="TAL"/>
            </w:pPr>
            <w:ins w:id="345" w:author="Lotjonen, Tero (Nokia - FI/Espoo)" w:date="2019-09-25T18:08:00Z">
              <w:r>
                <w:t>Extendable / Clause 8.2.z</w:t>
              </w:r>
            </w:ins>
          </w:p>
        </w:tc>
        <w:tc>
          <w:tcPr>
            <w:tcW w:w="1038" w:type="pct"/>
          </w:tcPr>
          <w:p w14:paraId="6BF1312E" w14:textId="5344FCC2" w:rsidR="005E5331" w:rsidRPr="005E16C7" w:rsidRDefault="005E5331" w:rsidP="005E5331">
            <w:pPr>
              <w:pStyle w:val="TAC"/>
              <w:rPr>
                <w:lang w:val="sv-SE"/>
              </w:rPr>
            </w:pPr>
            <w:ins w:id="346" w:author="Lotjonen, Tero (Nokia - FI/Espoo)" w:date="2019-09-25T18:08:00Z">
              <w:r>
                <w:rPr>
                  <w:lang w:val="sv-SE"/>
                </w:rPr>
                <w:t>1</w:t>
              </w:r>
            </w:ins>
          </w:p>
        </w:tc>
      </w:tr>
      <w:tr w:rsidR="005E5331" w:rsidRPr="00D01CF2" w14:paraId="7C936621"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94939E4" w14:textId="26205E76" w:rsidR="005E5331" w:rsidRPr="00861F08" w:rsidRDefault="005E5331" w:rsidP="005E5331">
            <w:pPr>
              <w:pStyle w:val="TAC"/>
            </w:pPr>
            <w:del w:id="347" w:author="Lotjonen, Tero (Nokia - FI/Espoo)" w:date="2019-09-25T18:09:00Z">
              <w:r w:rsidRPr="00D01CF2" w:rsidDel="005E5331">
                <w:delText>1</w:delText>
              </w:r>
              <w:r w:rsidDel="005E5331">
                <w:delText>82</w:delText>
              </w:r>
              <w:r w:rsidRPr="00D01CF2" w:rsidDel="005E5331">
                <w:delText xml:space="preserve"> </w:delText>
              </w:r>
            </w:del>
            <w:ins w:id="348" w:author="Lotjonen, Tero (Nokia - FI/Espoo)" w:date="2019-09-25T18:09:00Z">
              <w:r>
                <w:t>z</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93EAEA8" w14:textId="77777777" w:rsidR="005E5331" w:rsidRPr="00D01CF2" w:rsidRDefault="005E5331" w:rsidP="005E533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4BF19CF" w14:textId="77777777" w:rsidR="005E5331" w:rsidRPr="00D01CF2" w:rsidRDefault="005E5331" w:rsidP="005E533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24DC536" w14:textId="77777777" w:rsidR="005E5331" w:rsidRPr="00D01CF2" w:rsidRDefault="005E5331" w:rsidP="005E5331">
            <w:pPr>
              <w:pStyle w:val="TAC"/>
            </w:pPr>
          </w:p>
        </w:tc>
      </w:tr>
    </w:tbl>
    <w:p w14:paraId="3DC20510" w14:textId="61B72517" w:rsidR="005E5331" w:rsidRDefault="005E5331" w:rsidP="005E5331">
      <w:pPr>
        <w:rPr>
          <w:lang w:val="en-US"/>
        </w:rPr>
      </w:pPr>
    </w:p>
    <w:p w14:paraId="4A16C669" w14:textId="6A4E8684" w:rsidR="009F3935" w:rsidRDefault="009F3935" w:rsidP="005E5331">
      <w:pPr>
        <w:rPr>
          <w:lang w:val="en-US"/>
        </w:rPr>
      </w:pPr>
    </w:p>
    <w:p w14:paraId="1DB8360D" w14:textId="77777777" w:rsidR="009F3935" w:rsidRPr="006B5418" w:rsidRDefault="009F3935" w:rsidP="009F3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EC1A1" w14:textId="77777777" w:rsidR="009F3935" w:rsidRPr="00D01CF2" w:rsidRDefault="009F3935" w:rsidP="009F3935">
      <w:pPr>
        <w:pStyle w:val="Heading3"/>
      </w:pPr>
      <w:bookmarkStart w:id="349" w:name="_Toc19717370"/>
      <w:bookmarkEnd w:id="312"/>
      <w:r w:rsidRPr="00D01CF2">
        <w:t>8.</w:t>
      </w:r>
      <w:r w:rsidRPr="00D01CF2">
        <w:rPr>
          <w:lang w:val="en-US"/>
        </w:rPr>
        <w:t>2.25</w:t>
      </w:r>
      <w:r w:rsidRPr="00D01CF2">
        <w:tab/>
        <w:t>UP Function Features</w:t>
      </w:r>
      <w:bookmarkEnd w:id="349"/>
    </w:p>
    <w:p w14:paraId="13A6F35D" w14:textId="77777777" w:rsidR="009F3935" w:rsidRPr="00D01CF2" w:rsidRDefault="009F3935" w:rsidP="009F3935">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06D30145" w14:textId="77777777" w:rsidR="009F3935" w:rsidRPr="005E16C7" w:rsidRDefault="009F3935" w:rsidP="009F39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F3935" w:rsidRPr="005E16C7" w14:paraId="21D44576" w14:textId="77777777" w:rsidTr="00B54502">
        <w:trPr>
          <w:jc w:val="center"/>
        </w:trPr>
        <w:tc>
          <w:tcPr>
            <w:tcW w:w="151" w:type="dxa"/>
            <w:tcBorders>
              <w:top w:val="single" w:sz="6" w:space="0" w:color="auto"/>
              <w:left w:val="single" w:sz="6" w:space="0" w:color="auto"/>
              <w:bottom w:val="nil"/>
            </w:tcBorders>
          </w:tcPr>
          <w:p w14:paraId="67E4564E" w14:textId="77777777" w:rsidR="009F3935" w:rsidRPr="005E16C7" w:rsidRDefault="009F3935" w:rsidP="00B54502">
            <w:pPr>
              <w:pStyle w:val="TAC"/>
            </w:pPr>
          </w:p>
        </w:tc>
        <w:tc>
          <w:tcPr>
            <w:tcW w:w="1104" w:type="dxa"/>
          </w:tcPr>
          <w:p w14:paraId="3DCFEEEA" w14:textId="77777777" w:rsidR="009F3935" w:rsidRPr="005E16C7" w:rsidRDefault="009F3935" w:rsidP="00B54502">
            <w:pPr>
              <w:pStyle w:val="TAH"/>
            </w:pPr>
          </w:p>
        </w:tc>
        <w:tc>
          <w:tcPr>
            <w:tcW w:w="4703" w:type="dxa"/>
            <w:gridSpan w:val="8"/>
          </w:tcPr>
          <w:p w14:paraId="6D0D5528" w14:textId="77777777" w:rsidR="009F3935" w:rsidRPr="005E16C7" w:rsidRDefault="009F3935" w:rsidP="00B54502">
            <w:pPr>
              <w:pStyle w:val="TAH"/>
            </w:pPr>
            <w:r w:rsidRPr="005E16C7">
              <w:t>Bits</w:t>
            </w:r>
          </w:p>
        </w:tc>
        <w:tc>
          <w:tcPr>
            <w:tcW w:w="588" w:type="dxa"/>
          </w:tcPr>
          <w:p w14:paraId="3388CAAE" w14:textId="77777777" w:rsidR="009F3935" w:rsidRPr="005E16C7" w:rsidRDefault="009F3935" w:rsidP="00B54502">
            <w:pPr>
              <w:pStyle w:val="TAC"/>
            </w:pPr>
          </w:p>
        </w:tc>
      </w:tr>
      <w:tr w:rsidR="009F3935" w:rsidRPr="005E16C7" w14:paraId="7420514D" w14:textId="77777777" w:rsidTr="00B54502">
        <w:trPr>
          <w:jc w:val="center"/>
        </w:trPr>
        <w:tc>
          <w:tcPr>
            <w:tcW w:w="151" w:type="dxa"/>
            <w:tcBorders>
              <w:top w:val="nil"/>
              <w:left w:val="single" w:sz="6" w:space="0" w:color="auto"/>
            </w:tcBorders>
          </w:tcPr>
          <w:p w14:paraId="677987F2" w14:textId="77777777" w:rsidR="009F3935" w:rsidRPr="005E16C7" w:rsidRDefault="009F3935" w:rsidP="00B54502">
            <w:pPr>
              <w:pStyle w:val="TAC"/>
            </w:pPr>
          </w:p>
        </w:tc>
        <w:tc>
          <w:tcPr>
            <w:tcW w:w="1104" w:type="dxa"/>
          </w:tcPr>
          <w:p w14:paraId="3C614514" w14:textId="77777777" w:rsidR="009F3935" w:rsidRPr="005E16C7" w:rsidRDefault="009F3935" w:rsidP="00B54502">
            <w:pPr>
              <w:pStyle w:val="TAH"/>
            </w:pPr>
            <w:r w:rsidRPr="005E16C7">
              <w:t>Octets</w:t>
            </w:r>
          </w:p>
        </w:tc>
        <w:tc>
          <w:tcPr>
            <w:tcW w:w="587" w:type="dxa"/>
            <w:tcBorders>
              <w:bottom w:val="single" w:sz="4" w:space="0" w:color="auto"/>
            </w:tcBorders>
          </w:tcPr>
          <w:p w14:paraId="7AA3D4E6" w14:textId="77777777" w:rsidR="009F3935" w:rsidRPr="005E16C7" w:rsidRDefault="009F3935" w:rsidP="00B54502">
            <w:pPr>
              <w:pStyle w:val="TAH"/>
            </w:pPr>
            <w:r w:rsidRPr="005E16C7">
              <w:t>8</w:t>
            </w:r>
          </w:p>
        </w:tc>
        <w:tc>
          <w:tcPr>
            <w:tcW w:w="588" w:type="dxa"/>
            <w:tcBorders>
              <w:bottom w:val="single" w:sz="4" w:space="0" w:color="auto"/>
            </w:tcBorders>
          </w:tcPr>
          <w:p w14:paraId="7A2B6414" w14:textId="77777777" w:rsidR="009F3935" w:rsidRPr="005E16C7" w:rsidRDefault="009F3935" w:rsidP="00B54502">
            <w:pPr>
              <w:pStyle w:val="TAH"/>
            </w:pPr>
            <w:r w:rsidRPr="005E16C7">
              <w:t>7</w:t>
            </w:r>
          </w:p>
        </w:tc>
        <w:tc>
          <w:tcPr>
            <w:tcW w:w="588" w:type="dxa"/>
            <w:tcBorders>
              <w:bottom w:val="single" w:sz="4" w:space="0" w:color="auto"/>
            </w:tcBorders>
          </w:tcPr>
          <w:p w14:paraId="6DAB3C16" w14:textId="77777777" w:rsidR="009F3935" w:rsidRPr="005E16C7" w:rsidRDefault="009F3935" w:rsidP="00B54502">
            <w:pPr>
              <w:pStyle w:val="TAH"/>
            </w:pPr>
            <w:r w:rsidRPr="005E16C7">
              <w:t>6</w:t>
            </w:r>
          </w:p>
        </w:tc>
        <w:tc>
          <w:tcPr>
            <w:tcW w:w="588" w:type="dxa"/>
            <w:tcBorders>
              <w:bottom w:val="single" w:sz="4" w:space="0" w:color="auto"/>
            </w:tcBorders>
          </w:tcPr>
          <w:p w14:paraId="5D2D1CB0" w14:textId="77777777" w:rsidR="009F3935" w:rsidRPr="005E16C7" w:rsidRDefault="009F3935" w:rsidP="00B54502">
            <w:pPr>
              <w:pStyle w:val="TAH"/>
            </w:pPr>
            <w:r w:rsidRPr="005E16C7">
              <w:t>5</w:t>
            </w:r>
          </w:p>
        </w:tc>
        <w:tc>
          <w:tcPr>
            <w:tcW w:w="588" w:type="dxa"/>
            <w:tcBorders>
              <w:bottom w:val="single" w:sz="4" w:space="0" w:color="auto"/>
            </w:tcBorders>
          </w:tcPr>
          <w:p w14:paraId="26B28027" w14:textId="77777777" w:rsidR="009F3935" w:rsidRPr="005E16C7" w:rsidRDefault="009F3935" w:rsidP="00B54502">
            <w:pPr>
              <w:pStyle w:val="TAH"/>
            </w:pPr>
            <w:r w:rsidRPr="005E16C7">
              <w:t>4</w:t>
            </w:r>
          </w:p>
        </w:tc>
        <w:tc>
          <w:tcPr>
            <w:tcW w:w="588" w:type="dxa"/>
            <w:tcBorders>
              <w:bottom w:val="single" w:sz="4" w:space="0" w:color="auto"/>
            </w:tcBorders>
          </w:tcPr>
          <w:p w14:paraId="28EB2772" w14:textId="77777777" w:rsidR="009F3935" w:rsidRPr="005E16C7" w:rsidRDefault="009F3935" w:rsidP="00B54502">
            <w:pPr>
              <w:pStyle w:val="TAH"/>
            </w:pPr>
            <w:r w:rsidRPr="005E16C7">
              <w:t>3</w:t>
            </w:r>
          </w:p>
        </w:tc>
        <w:tc>
          <w:tcPr>
            <w:tcW w:w="588" w:type="dxa"/>
            <w:tcBorders>
              <w:bottom w:val="single" w:sz="4" w:space="0" w:color="auto"/>
            </w:tcBorders>
          </w:tcPr>
          <w:p w14:paraId="6054FAA2" w14:textId="77777777" w:rsidR="009F3935" w:rsidRPr="005E16C7" w:rsidRDefault="009F3935" w:rsidP="00B54502">
            <w:pPr>
              <w:pStyle w:val="TAH"/>
            </w:pPr>
            <w:r w:rsidRPr="005E16C7">
              <w:t>2</w:t>
            </w:r>
          </w:p>
        </w:tc>
        <w:tc>
          <w:tcPr>
            <w:tcW w:w="588" w:type="dxa"/>
            <w:tcBorders>
              <w:bottom w:val="single" w:sz="4" w:space="0" w:color="auto"/>
            </w:tcBorders>
          </w:tcPr>
          <w:p w14:paraId="371FF7DD" w14:textId="77777777" w:rsidR="009F3935" w:rsidRPr="005E16C7" w:rsidRDefault="009F3935" w:rsidP="00B54502">
            <w:pPr>
              <w:pStyle w:val="TAH"/>
            </w:pPr>
            <w:r w:rsidRPr="005E16C7">
              <w:t>1</w:t>
            </w:r>
          </w:p>
        </w:tc>
        <w:tc>
          <w:tcPr>
            <w:tcW w:w="588" w:type="dxa"/>
          </w:tcPr>
          <w:p w14:paraId="6074990C" w14:textId="77777777" w:rsidR="009F3935" w:rsidRPr="005E16C7" w:rsidRDefault="009F3935" w:rsidP="00B54502">
            <w:pPr>
              <w:pStyle w:val="TAC"/>
            </w:pPr>
          </w:p>
        </w:tc>
      </w:tr>
      <w:tr w:rsidR="009F3935" w:rsidRPr="005E16C7" w14:paraId="2B79A0D3" w14:textId="77777777" w:rsidTr="00B54502">
        <w:trPr>
          <w:jc w:val="center"/>
        </w:trPr>
        <w:tc>
          <w:tcPr>
            <w:tcW w:w="151" w:type="dxa"/>
            <w:tcBorders>
              <w:top w:val="nil"/>
              <w:left w:val="single" w:sz="6" w:space="0" w:color="auto"/>
            </w:tcBorders>
          </w:tcPr>
          <w:p w14:paraId="16DBDF0D" w14:textId="77777777" w:rsidR="009F3935" w:rsidRPr="005E16C7" w:rsidRDefault="009F3935" w:rsidP="00B54502">
            <w:pPr>
              <w:pStyle w:val="TAC"/>
            </w:pPr>
          </w:p>
        </w:tc>
        <w:tc>
          <w:tcPr>
            <w:tcW w:w="1104" w:type="dxa"/>
            <w:tcBorders>
              <w:right w:val="single" w:sz="4" w:space="0" w:color="auto"/>
            </w:tcBorders>
          </w:tcPr>
          <w:p w14:paraId="0C08B4BE" w14:textId="77777777" w:rsidR="009F3935" w:rsidRPr="005E16C7" w:rsidRDefault="009F3935" w:rsidP="00B5450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450A8748" w14:textId="77777777" w:rsidR="009F3935" w:rsidRPr="005E16C7" w:rsidRDefault="009F3935" w:rsidP="00B54502">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3FF4C014" w14:textId="77777777" w:rsidR="009F3935" w:rsidRPr="005E16C7" w:rsidRDefault="009F3935" w:rsidP="00B54502">
            <w:pPr>
              <w:pStyle w:val="TAC"/>
            </w:pPr>
          </w:p>
        </w:tc>
      </w:tr>
      <w:tr w:rsidR="009F3935" w:rsidRPr="005E16C7" w14:paraId="75DD7283" w14:textId="77777777" w:rsidTr="00B54502">
        <w:trPr>
          <w:jc w:val="center"/>
        </w:trPr>
        <w:tc>
          <w:tcPr>
            <w:tcW w:w="151" w:type="dxa"/>
            <w:tcBorders>
              <w:top w:val="nil"/>
              <w:left w:val="single" w:sz="6" w:space="0" w:color="auto"/>
            </w:tcBorders>
          </w:tcPr>
          <w:p w14:paraId="741B8528" w14:textId="77777777" w:rsidR="009F3935" w:rsidRPr="005E16C7" w:rsidRDefault="009F3935" w:rsidP="00B54502">
            <w:pPr>
              <w:pStyle w:val="TAC"/>
            </w:pPr>
          </w:p>
        </w:tc>
        <w:tc>
          <w:tcPr>
            <w:tcW w:w="1104" w:type="dxa"/>
            <w:tcBorders>
              <w:right w:val="single" w:sz="4" w:space="0" w:color="auto"/>
            </w:tcBorders>
          </w:tcPr>
          <w:p w14:paraId="5ED04CCF" w14:textId="77777777" w:rsidR="009F3935" w:rsidRPr="005E16C7" w:rsidRDefault="009F3935" w:rsidP="00B5450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781F9602" w14:textId="77777777" w:rsidR="009F3935" w:rsidRPr="005E16C7" w:rsidRDefault="009F3935" w:rsidP="00B54502">
            <w:pPr>
              <w:pStyle w:val="TAC"/>
            </w:pPr>
            <w:r w:rsidRPr="005E16C7">
              <w:t>Length = n</w:t>
            </w:r>
          </w:p>
        </w:tc>
        <w:tc>
          <w:tcPr>
            <w:tcW w:w="588" w:type="dxa"/>
            <w:tcBorders>
              <w:left w:val="single" w:sz="4" w:space="0" w:color="auto"/>
            </w:tcBorders>
          </w:tcPr>
          <w:p w14:paraId="6ECAD1BF" w14:textId="77777777" w:rsidR="009F3935" w:rsidRPr="005E16C7" w:rsidRDefault="009F3935" w:rsidP="00B54502">
            <w:pPr>
              <w:pStyle w:val="TAC"/>
            </w:pPr>
          </w:p>
        </w:tc>
      </w:tr>
      <w:tr w:rsidR="009F3935" w:rsidRPr="005E16C7" w14:paraId="334234EE" w14:textId="77777777" w:rsidTr="00B54502">
        <w:trPr>
          <w:jc w:val="center"/>
        </w:trPr>
        <w:tc>
          <w:tcPr>
            <w:tcW w:w="151" w:type="dxa"/>
            <w:tcBorders>
              <w:top w:val="nil"/>
              <w:left w:val="single" w:sz="6" w:space="0" w:color="auto"/>
              <w:bottom w:val="nil"/>
            </w:tcBorders>
          </w:tcPr>
          <w:p w14:paraId="4B7EFB9B" w14:textId="77777777" w:rsidR="009F3935" w:rsidRPr="005E16C7" w:rsidRDefault="009F3935" w:rsidP="00B54502">
            <w:pPr>
              <w:pStyle w:val="TAC"/>
            </w:pPr>
          </w:p>
        </w:tc>
        <w:tc>
          <w:tcPr>
            <w:tcW w:w="1104" w:type="dxa"/>
            <w:tcBorders>
              <w:right w:val="single" w:sz="4" w:space="0" w:color="auto"/>
            </w:tcBorders>
          </w:tcPr>
          <w:p w14:paraId="6187586D" w14:textId="77777777" w:rsidR="009F3935" w:rsidRPr="005E16C7" w:rsidRDefault="009F3935" w:rsidP="00B54502">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05835C0" w14:textId="77777777" w:rsidR="009F3935" w:rsidRPr="005E16C7" w:rsidRDefault="009F3935" w:rsidP="00B54502">
            <w:pPr>
              <w:pStyle w:val="TAC"/>
              <w:rPr>
                <w:lang w:eastAsia="zh-CN"/>
              </w:rPr>
            </w:pPr>
            <w:r w:rsidRPr="005E16C7">
              <w:rPr>
                <w:lang w:eastAsia="zh-CN"/>
              </w:rPr>
              <w:t>Supported-Features</w:t>
            </w:r>
          </w:p>
        </w:tc>
        <w:tc>
          <w:tcPr>
            <w:tcW w:w="588" w:type="dxa"/>
            <w:tcBorders>
              <w:left w:val="single" w:sz="4" w:space="0" w:color="auto"/>
            </w:tcBorders>
          </w:tcPr>
          <w:p w14:paraId="7312CCA8" w14:textId="77777777" w:rsidR="009F3935" w:rsidRPr="005E16C7" w:rsidRDefault="009F3935" w:rsidP="00B54502">
            <w:pPr>
              <w:pStyle w:val="TAC"/>
            </w:pPr>
          </w:p>
        </w:tc>
      </w:tr>
      <w:tr w:rsidR="009F3935" w:rsidRPr="005E16C7" w14:paraId="5E08FDE8" w14:textId="77777777" w:rsidTr="00B54502">
        <w:trPr>
          <w:jc w:val="center"/>
        </w:trPr>
        <w:tc>
          <w:tcPr>
            <w:tcW w:w="151" w:type="dxa"/>
            <w:tcBorders>
              <w:top w:val="nil"/>
              <w:left w:val="single" w:sz="6" w:space="0" w:color="auto"/>
              <w:bottom w:val="nil"/>
            </w:tcBorders>
          </w:tcPr>
          <w:p w14:paraId="0DF55785" w14:textId="77777777" w:rsidR="009F3935" w:rsidRPr="005E16C7" w:rsidRDefault="009F3935" w:rsidP="00B54502">
            <w:pPr>
              <w:pStyle w:val="TAC"/>
            </w:pPr>
          </w:p>
        </w:tc>
        <w:tc>
          <w:tcPr>
            <w:tcW w:w="1104" w:type="dxa"/>
            <w:tcBorders>
              <w:right w:val="single" w:sz="4" w:space="0" w:color="auto"/>
            </w:tcBorders>
          </w:tcPr>
          <w:p w14:paraId="182B409E" w14:textId="77777777" w:rsidR="009F3935" w:rsidRPr="005E16C7" w:rsidRDefault="009F3935" w:rsidP="00B54502">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E5AA2D2" w14:textId="77777777" w:rsidR="009F3935" w:rsidRPr="005E16C7" w:rsidRDefault="009F3935" w:rsidP="00B54502">
            <w:pPr>
              <w:pStyle w:val="TAC"/>
              <w:rPr>
                <w:lang w:eastAsia="zh-CN"/>
              </w:rPr>
            </w:pPr>
            <w:r>
              <w:rPr>
                <w:lang w:eastAsia="zh-CN"/>
              </w:rPr>
              <w:t>Additional Supported-Features 1</w:t>
            </w:r>
          </w:p>
        </w:tc>
        <w:tc>
          <w:tcPr>
            <w:tcW w:w="588" w:type="dxa"/>
            <w:tcBorders>
              <w:left w:val="single" w:sz="4" w:space="0" w:color="auto"/>
            </w:tcBorders>
          </w:tcPr>
          <w:p w14:paraId="06253FB0" w14:textId="77777777" w:rsidR="009F3935" w:rsidRPr="005E16C7" w:rsidRDefault="009F3935" w:rsidP="00B54502">
            <w:pPr>
              <w:pStyle w:val="TAC"/>
            </w:pPr>
          </w:p>
        </w:tc>
      </w:tr>
      <w:tr w:rsidR="009F3935" w:rsidRPr="005E16C7" w14:paraId="2E9C0FC8" w14:textId="77777777" w:rsidTr="00B54502">
        <w:trPr>
          <w:jc w:val="center"/>
        </w:trPr>
        <w:tc>
          <w:tcPr>
            <w:tcW w:w="151" w:type="dxa"/>
            <w:tcBorders>
              <w:top w:val="nil"/>
              <w:left w:val="single" w:sz="6" w:space="0" w:color="auto"/>
              <w:bottom w:val="single" w:sz="4" w:space="0" w:color="auto"/>
            </w:tcBorders>
          </w:tcPr>
          <w:p w14:paraId="1A018540" w14:textId="77777777" w:rsidR="009F3935" w:rsidRPr="005E16C7" w:rsidRDefault="009F3935" w:rsidP="00B54502">
            <w:pPr>
              <w:pStyle w:val="TAC"/>
            </w:pPr>
          </w:p>
        </w:tc>
        <w:tc>
          <w:tcPr>
            <w:tcW w:w="1104" w:type="dxa"/>
            <w:tcBorders>
              <w:bottom w:val="single" w:sz="4" w:space="0" w:color="auto"/>
              <w:right w:val="single" w:sz="4" w:space="0" w:color="auto"/>
            </w:tcBorders>
          </w:tcPr>
          <w:p w14:paraId="4761A52B" w14:textId="77777777" w:rsidR="009F3935" w:rsidRPr="005E16C7" w:rsidRDefault="009F3935" w:rsidP="00B54502">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80A2FF3" w14:textId="77777777" w:rsidR="009F3935" w:rsidRPr="005E16C7" w:rsidRDefault="009F3935" w:rsidP="00B5450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9DE4224" w14:textId="77777777" w:rsidR="009F3935" w:rsidRPr="005E16C7" w:rsidRDefault="009F3935" w:rsidP="00B54502">
            <w:pPr>
              <w:pStyle w:val="TAC"/>
            </w:pPr>
          </w:p>
        </w:tc>
      </w:tr>
    </w:tbl>
    <w:p w14:paraId="3416480B" w14:textId="77777777" w:rsidR="009F3935" w:rsidRPr="005E16C7" w:rsidRDefault="009F3935" w:rsidP="009F3935">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5D6A669" w14:textId="77777777" w:rsidR="009F3935" w:rsidRPr="00D01CF2" w:rsidRDefault="009F3935" w:rsidP="009F3935">
      <w:r w:rsidRPr="00D01CF2">
        <w:t>The UP Function Features IE takes the form of a bitmask where each bit set indicates that the corresponding feature is supported. Spare bits shall be ignored by the receiver. The same bitmask is defined for all PFCP interfaces.</w:t>
      </w:r>
    </w:p>
    <w:p w14:paraId="26BAF0E0" w14:textId="77777777" w:rsidR="009F3935" w:rsidRPr="00D01CF2" w:rsidRDefault="009F3935" w:rsidP="009F3935">
      <w:r w:rsidRPr="00D01CF2">
        <w:t>The following table specifies the features defined on PFCP interfaces and the interfaces on which they apply.</w:t>
      </w:r>
    </w:p>
    <w:p w14:paraId="6CB775F9" w14:textId="77777777" w:rsidR="009F3935" w:rsidRPr="00D01CF2" w:rsidRDefault="009F3935" w:rsidP="009F3935">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9F3935" w:rsidRPr="00D01CF2" w14:paraId="447976A0" w14:textId="77777777" w:rsidTr="00B54502">
        <w:trPr>
          <w:cantSplit/>
        </w:trPr>
        <w:tc>
          <w:tcPr>
            <w:tcW w:w="0" w:type="auto"/>
            <w:shd w:val="clear" w:color="auto" w:fill="E0E0E0"/>
          </w:tcPr>
          <w:p w14:paraId="5535BEED" w14:textId="77777777" w:rsidR="009F3935" w:rsidRPr="00D01CF2" w:rsidRDefault="009F3935" w:rsidP="00B54502">
            <w:pPr>
              <w:pStyle w:val="TAH"/>
            </w:pPr>
            <w:r w:rsidRPr="00D01CF2">
              <w:t>Feature Octet / Bit</w:t>
            </w:r>
          </w:p>
        </w:tc>
        <w:tc>
          <w:tcPr>
            <w:tcW w:w="877" w:type="dxa"/>
            <w:shd w:val="clear" w:color="auto" w:fill="E0E0E0"/>
          </w:tcPr>
          <w:p w14:paraId="09EA727A" w14:textId="77777777" w:rsidR="009F3935" w:rsidRPr="00D01CF2" w:rsidRDefault="009F3935" w:rsidP="00B54502">
            <w:pPr>
              <w:pStyle w:val="TAH"/>
            </w:pPr>
            <w:r w:rsidRPr="00D01CF2">
              <w:t>Feature</w:t>
            </w:r>
          </w:p>
        </w:tc>
        <w:tc>
          <w:tcPr>
            <w:tcW w:w="2571" w:type="dxa"/>
            <w:shd w:val="clear" w:color="auto" w:fill="E0E0E0"/>
          </w:tcPr>
          <w:p w14:paraId="023666C6" w14:textId="77777777" w:rsidR="009F3935" w:rsidRPr="00D01CF2" w:rsidRDefault="009F3935" w:rsidP="00B54502">
            <w:pPr>
              <w:pStyle w:val="TAH"/>
            </w:pPr>
            <w:r w:rsidRPr="00D01CF2">
              <w:t>Interface</w:t>
            </w:r>
          </w:p>
        </w:tc>
        <w:tc>
          <w:tcPr>
            <w:tcW w:w="4437" w:type="dxa"/>
            <w:shd w:val="clear" w:color="auto" w:fill="E0E0E0"/>
          </w:tcPr>
          <w:p w14:paraId="7C117319" w14:textId="77777777" w:rsidR="009F3935" w:rsidRPr="00D01CF2" w:rsidRDefault="009F3935" w:rsidP="00B54502">
            <w:pPr>
              <w:pStyle w:val="TAH"/>
            </w:pPr>
            <w:r w:rsidRPr="00D01CF2">
              <w:t>Description</w:t>
            </w:r>
          </w:p>
        </w:tc>
      </w:tr>
      <w:tr w:rsidR="009F3935" w:rsidRPr="00D01CF2" w14:paraId="664210B5" w14:textId="77777777" w:rsidTr="00B54502">
        <w:trPr>
          <w:cantSplit/>
        </w:trPr>
        <w:tc>
          <w:tcPr>
            <w:tcW w:w="0" w:type="auto"/>
          </w:tcPr>
          <w:p w14:paraId="02C8C24D" w14:textId="77777777" w:rsidR="009F3935" w:rsidRPr="00D01CF2" w:rsidRDefault="009F3935" w:rsidP="00B54502">
            <w:pPr>
              <w:pStyle w:val="TAC"/>
            </w:pPr>
            <w:r w:rsidRPr="00D01CF2">
              <w:t>5/1</w:t>
            </w:r>
          </w:p>
        </w:tc>
        <w:tc>
          <w:tcPr>
            <w:tcW w:w="877" w:type="dxa"/>
          </w:tcPr>
          <w:p w14:paraId="6AD2C635" w14:textId="77777777" w:rsidR="009F3935" w:rsidRPr="00D01CF2" w:rsidRDefault="009F3935" w:rsidP="00B54502">
            <w:pPr>
              <w:pStyle w:val="TAC"/>
            </w:pPr>
            <w:r w:rsidRPr="00D01CF2">
              <w:t>BUCP</w:t>
            </w:r>
          </w:p>
        </w:tc>
        <w:tc>
          <w:tcPr>
            <w:tcW w:w="2571" w:type="dxa"/>
          </w:tcPr>
          <w:p w14:paraId="330ACEFA"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40B310A1" w14:textId="77777777" w:rsidR="009F3935" w:rsidRPr="00D01CF2" w:rsidRDefault="009F3935" w:rsidP="00B54502">
            <w:pPr>
              <w:pStyle w:val="TAL"/>
            </w:pPr>
            <w:r w:rsidRPr="00D01CF2">
              <w:t>Downlink Data Buffering in CP function is supported by the UP function.</w:t>
            </w:r>
          </w:p>
          <w:p w14:paraId="3091D917" w14:textId="77777777" w:rsidR="009F3935" w:rsidRPr="00D01CF2" w:rsidRDefault="009F3935" w:rsidP="00B54502">
            <w:pPr>
              <w:pStyle w:val="TAL"/>
            </w:pPr>
          </w:p>
        </w:tc>
      </w:tr>
      <w:tr w:rsidR="009F3935" w:rsidRPr="00D01CF2" w14:paraId="230FE8E1" w14:textId="77777777" w:rsidTr="00B54502">
        <w:trPr>
          <w:cantSplit/>
        </w:trPr>
        <w:tc>
          <w:tcPr>
            <w:tcW w:w="0" w:type="auto"/>
          </w:tcPr>
          <w:p w14:paraId="0F87E94A" w14:textId="77777777" w:rsidR="009F3935" w:rsidRPr="00D01CF2" w:rsidRDefault="009F3935" w:rsidP="00B54502">
            <w:pPr>
              <w:pStyle w:val="TAC"/>
            </w:pPr>
            <w:r w:rsidRPr="00D01CF2">
              <w:t>5/2</w:t>
            </w:r>
          </w:p>
        </w:tc>
        <w:tc>
          <w:tcPr>
            <w:tcW w:w="877" w:type="dxa"/>
          </w:tcPr>
          <w:p w14:paraId="6C0D872F" w14:textId="77777777" w:rsidR="009F3935" w:rsidRPr="00D01CF2" w:rsidRDefault="009F3935" w:rsidP="00B54502">
            <w:pPr>
              <w:pStyle w:val="TAC"/>
            </w:pPr>
            <w:r w:rsidRPr="00D01CF2">
              <w:t>DDND</w:t>
            </w:r>
          </w:p>
        </w:tc>
        <w:tc>
          <w:tcPr>
            <w:tcW w:w="2571" w:type="dxa"/>
          </w:tcPr>
          <w:p w14:paraId="5E0804F7"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74B37156" w14:textId="77777777" w:rsidR="009F3935" w:rsidRPr="00D01CF2" w:rsidRDefault="009F3935" w:rsidP="00B54502">
            <w:pPr>
              <w:pStyle w:val="TAL"/>
            </w:pPr>
            <w:r w:rsidRPr="00D01CF2">
              <w:t xml:space="preserve">The buffering parameter 'Downlink Data Notification Delay' is supported by the UP function. </w:t>
            </w:r>
          </w:p>
        </w:tc>
      </w:tr>
      <w:tr w:rsidR="009F3935" w:rsidRPr="00D01CF2" w14:paraId="64168FBB" w14:textId="77777777" w:rsidTr="00B54502">
        <w:trPr>
          <w:cantSplit/>
        </w:trPr>
        <w:tc>
          <w:tcPr>
            <w:tcW w:w="0" w:type="auto"/>
          </w:tcPr>
          <w:p w14:paraId="3465C44C" w14:textId="77777777" w:rsidR="009F3935" w:rsidRPr="00D01CF2" w:rsidRDefault="009F3935" w:rsidP="00B54502">
            <w:pPr>
              <w:pStyle w:val="TAC"/>
            </w:pPr>
            <w:r w:rsidRPr="00D01CF2">
              <w:t>5/3</w:t>
            </w:r>
          </w:p>
        </w:tc>
        <w:tc>
          <w:tcPr>
            <w:tcW w:w="877" w:type="dxa"/>
          </w:tcPr>
          <w:p w14:paraId="3F28792B" w14:textId="77777777" w:rsidR="009F3935" w:rsidRPr="00D01CF2" w:rsidRDefault="009F3935" w:rsidP="00B54502">
            <w:pPr>
              <w:pStyle w:val="TAC"/>
            </w:pPr>
            <w:r w:rsidRPr="00D01CF2">
              <w:t>DLBD</w:t>
            </w:r>
          </w:p>
        </w:tc>
        <w:tc>
          <w:tcPr>
            <w:tcW w:w="2571" w:type="dxa"/>
          </w:tcPr>
          <w:p w14:paraId="0EBD2D22"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0A7921E9" w14:textId="77777777" w:rsidR="009F3935" w:rsidRPr="00D01CF2" w:rsidRDefault="009F3935" w:rsidP="00B54502">
            <w:pPr>
              <w:pStyle w:val="TAL"/>
            </w:pPr>
            <w:r w:rsidRPr="00D01CF2">
              <w:t xml:space="preserve">The buffering parameter 'DL Buffering Duration' is supported by the UP function. </w:t>
            </w:r>
          </w:p>
        </w:tc>
      </w:tr>
      <w:tr w:rsidR="009F3935" w:rsidRPr="00D01CF2" w14:paraId="06DA46CD" w14:textId="77777777" w:rsidTr="00B54502">
        <w:trPr>
          <w:cantSplit/>
        </w:trPr>
        <w:tc>
          <w:tcPr>
            <w:tcW w:w="0" w:type="auto"/>
          </w:tcPr>
          <w:p w14:paraId="5094D997" w14:textId="77777777" w:rsidR="009F3935" w:rsidRPr="00D01CF2" w:rsidRDefault="009F3935" w:rsidP="00B54502">
            <w:pPr>
              <w:pStyle w:val="TAC"/>
            </w:pPr>
            <w:r w:rsidRPr="00D01CF2">
              <w:t>5/4</w:t>
            </w:r>
          </w:p>
        </w:tc>
        <w:tc>
          <w:tcPr>
            <w:tcW w:w="877" w:type="dxa"/>
          </w:tcPr>
          <w:p w14:paraId="796C5BD4" w14:textId="77777777" w:rsidR="009F3935" w:rsidRPr="00D01CF2" w:rsidRDefault="009F3935" w:rsidP="00B54502">
            <w:pPr>
              <w:pStyle w:val="TAC"/>
            </w:pPr>
            <w:r w:rsidRPr="00D01CF2">
              <w:t>TRST</w:t>
            </w:r>
          </w:p>
        </w:tc>
        <w:tc>
          <w:tcPr>
            <w:tcW w:w="2571" w:type="dxa"/>
          </w:tcPr>
          <w:p w14:paraId="4D0BDC62"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128BEB" w14:textId="77777777" w:rsidR="009F3935" w:rsidRPr="00D01CF2" w:rsidRDefault="009F3935" w:rsidP="00B54502">
            <w:pPr>
              <w:pStyle w:val="TAL"/>
            </w:pPr>
            <w:r w:rsidRPr="00D01CF2">
              <w:t>Traffic Steering is supported by the UP function.</w:t>
            </w:r>
          </w:p>
          <w:p w14:paraId="718E9AEC" w14:textId="77777777" w:rsidR="009F3935" w:rsidRPr="00D01CF2" w:rsidRDefault="009F3935" w:rsidP="00B54502">
            <w:pPr>
              <w:pStyle w:val="TAL"/>
            </w:pPr>
          </w:p>
        </w:tc>
      </w:tr>
      <w:tr w:rsidR="009F3935" w:rsidRPr="00D01CF2" w14:paraId="53312AF9" w14:textId="77777777" w:rsidTr="00B54502">
        <w:trPr>
          <w:cantSplit/>
        </w:trPr>
        <w:tc>
          <w:tcPr>
            <w:tcW w:w="0" w:type="auto"/>
          </w:tcPr>
          <w:p w14:paraId="7EDACBB5" w14:textId="77777777" w:rsidR="009F3935" w:rsidRPr="00D01CF2" w:rsidRDefault="009F3935" w:rsidP="00B54502">
            <w:pPr>
              <w:pStyle w:val="TAC"/>
              <w:rPr>
                <w:lang w:val="de-DE"/>
              </w:rPr>
            </w:pPr>
            <w:r w:rsidRPr="00D01CF2">
              <w:t>5/</w:t>
            </w:r>
            <w:r w:rsidRPr="00D01CF2">
              <w:rPr>
                <w:lang w:val="de-DE"/>
              </w:rPr>
              <w:t>5</w:t>
            </w:r>
          </w:p>
        </w:tc>
        <w:tc>
          <w:tcPr>
            <w:tcW w:w="877" w:type="dxa"/>
          </w:tcPr>
          <w:p w14:paraId="2AC5E986" w14:textId="77777777" w:rsidR="009F3935" w:rsidRPr="00D01CF2" w:rsidRDefault="009F3935" w:rsidP="00B54502">
            <w:pPr>
              <w:pStyle w:val="TAC"/>
            </w:pPr>
            <w:r w:rsidRPr="00D01CF2">
              <w:t>FTUP</w:t>
            </w:r>
          </w:p>
        </w:tc>
        <w:tc>
          <w:tcPr>
            <w:tcW w:w="2571" w:type="dxa"/>
          </w:tcPr>
          <w:p w14:paraId="059C7C72"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F5ECED2" w14:textId="77777777" w:rsidR="009F3935" w:rsidRPr="00D01CF2" w:rsidRDefault="009F3935" w:rsidP="00B54502">
            <w:pPr>
              <w:pStyle w:val="TAL"/>
            </w:pPr>
            <w:r w:rsidRPr="00D01CF2">
              <w:t xml:space="preserve">F-TEID allocation / release in the UP function is supported by the UP function. </w:t>
            </w:r>
          </w:p>
        </w:tc>
      </w:tr>
      <w:tr w:rsidR="009F3935" w:rsidRPr="00D01CF2" w14:paraId="61F24613" w14:textId="77777777" w:rsidTr="00B54502">
        <w:trPr>
          <w:cantSplit/>
        </w:trPr>
        <w:tc>
          <w:tcPr>
            <w:tcW w:w="0" w:type="auto"/>
          </w:tcPr>
          <w:p w14:paraId="204A86BF" w14:textId="77777777" w:rsidR="009F3935" w:rsidRPr="00D01CF2" w:rsidRDefault="009F3935" w:rsidP="00B54502">
            <w:pPr>
              <w:pStyle w:val="TAC"/>
              <w:rPr>
                <w:lang w:val="de-DE"/>
              </w:rPr>
            </w:pPr>
            <w:r w:rsidRPr="00D01CF2">
              <w:t>5/</w:t>
            </w:r>
            <w:r w:rsidRPr="00D01CF2">
              <w:rPr>
                <w:lang w:val="de-DE"/>
              </w:rPr>
              <w:t>6</w:t>
            </w:r>
          </w:p>
        </w:tc>
        <w:tc>
          <w:tcPr>
            <w:tcW w:w="877" w:type="dxa"/>
          </w:tcPr>
          <w:p w14:paraId="662023A1" w14:textId="77777777" w:rsidR="009F3935" w:rsidRPr="00D01CF2" w:rsidRDefault="009F3935" w:rsidP="00B54502">
            <w:pPr>
              <w:pStyle w:val="TAC"/>
            </w:pPr>
            <w:r w:rsidRPr="00D01CF2">
              <w:t>PFDM</w:t>
            </w:r>
          </w:p>
        </w:tc>
        <w:tc>
          <w:tcPr>
            <w:tcW w:w="2571" w:type="dxa"/>
          </w:tcPr>
          <w:p w14:paraId="7A03B3F2"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B1B50A8" w14:textId="77777777" w:rsidR="009F3935" w:rsidRPr="00D01CF2" w:rsidRDefault="009F3935" w:rsidP="00B54502">
            <w:pPr>
              <w:pStyle w:val="TAL"/>
            </w:pPr>
            <w:r w:rsidRPr="00D01CF2">
              <w:t xml:space="preserve">The PFD Management procedure is supported by the UP function. </w:t>
            </w:r>
          </w:p>
        </w:tc>
      </w:tr>
      <w:tr w:rsidR="009F3935" w:rsidRPr="00D01CF2" w14:paraId="302263E2" w14:textId="77777777" w:rsidTr="00B54502">
        <w:trPr>
          <w:cantSplit/>
        </w:trPr>
        <w:tc>
          <w:tcPr>
            <w:tcW w:w="0" w:type="auto"/>
          </w:tcPr>
          <w:p w14:paraId="26772949" w14:textId="77777777" w:rsidR="009F3935" w:rsidRPr="00D01CF2" w:rsidRDefault="009F3935" w:rsidP="00B54502">
            <w:pPr>
              <w:pStyle w:val="TAC"/>
            </w:pPr>
            <w:r w:rsidRPr="00D01CF2">
              <w:t>5/</w:t>
            </w:r>
            <w:r w:rsidRPr="00D01CF2">
              <w:rPr>
                <w:lang w:val="de-DE"/>
              </w:rPr>
              <w:t>7</w:t>
            </w:r>
          </w:p>
        </w:tc>
        <w:tc>
          <w:tcPr>
            <w:tcW w:w="877" w:type="dxa"/>
          </w:tcPr>
          <w:p w14:paraId="44779BF4" w14:textId="77777777" w:rsidR="009F3935" w:rsidRPr="00D01CF2" w:rsidRDefault="009F3935" w:rsidP="00B54502">
            <w:pPr>
              <w:pStyle w:val="TAC"/>
            </w:pPr>
            <w:r w:rsidRPr="00D01CF2">
              <w:t>HEEU</w:t>
            </w:r>
          </w:p>
        </w:tc>
        <w:tc>
          <w:tcPr>
            <w:tcW w:w="2571" w:type="dxa"/>
          </w:tcPr>
          <w:p w14:paraId="3BA6AF97"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4AB066E" w14:textId="77777777" w:rsidR="009F3935" w:rsidRPr="00D01CF2" w:rsidRDefault="009F3935" w:rsidP="00B54502">
            <w:pPr>
              <w:pStyle w:val="TAL"/>
            </w:pPr>
            <w:r w:rsidRPr="00D01CF2">
              <w:t>Header Enrichment of Uplink traffic is supported by the UP function.</w:t>
            </w:r>
          </w:p>
        </w:tc>
      </w:tr>
      <w:tr w:rsidR="009F3935" w:rsidRPr="00D01CF2" w14:paraId="6E4AEF76" w14:textId="77777777" w:rsidTr="00B54502">
        <w:trPr>
          <w:cantSplit/>
        </w:trPr>
        <w:tc>
          <w:tcPr>
            <w:tcW w:w="0" w:type="auto"/>
          </w:tcPr>
          <w:p w14:paraId="325E983D" w14:textId="77777777" w:rsidR="009F3935" w:rsidRPr="00D01CF2" w:rsidRDefault="009F3935" w:rsidP="00B54502">
            <w:pPr>
              <w:pStyle w:val="TAC"/>
            </w:pPr>
            <w:r w:rsidRPr="00D01CF2">
              <w:t>5/</w:t>
            </w:r>
            <w:r w:rsidRPr="00D01CF2">
              <w:rPr>
                <w:lang w:val="de-DE"/>
              </w:rPr>
              <w:t>8</w:t>
            </w:r>
          </w:p>
        </w:tc>
        <w:tc>
          <w:tcPr>
            <w:tcW w:w="877" w:type="dxa"/>
          </w:tcPr>
          <w:p w14:paraId="72032C68" w14:textId="77777777" w:rsidR="009F3935" w:rsidRPr="00D01CF2" w:rsidRDefault="009F3935" w:rsidP="00B54502">
            <w:pPr>
              <w:pStyle w:val="TAC"/>
            </w:pPr>
            <w:r w:rsidRPr="00D01CF2">
              <w:t>TREU</w:t>
            </w:r>
          </w:p>
        </w:tc>
        <w:tc>
          <w:tcPr>
            <w:tcW w:w="2571" w:type="dxa"/>
          </w:tcPr>
          <w:p w14:paraId="7ECB8039"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0030104" w14:textId="77777777" w:rsidR="009F3935" w:rsidRPr="00D01CF2" w:rsidRDefault="009F3935" w:rsidP="00B54502">
            <w:pPr>
              <w:pStyle w:val="TAL"/>
            </w:pPr>
            <w:r w:rsidRPr="00D01CF2">
              <w:t xml:space="preserve">Traffic Redirection Enforcement in the UP function is supported by the UP function. </w:t>
            </w:r>
          </w:p>
        </w:tc>
      </w:tr>
      <w:tr w:rsidR="009F3935" w:rsidRPr="00D01CF2" w14:paraId="34553800" w14:textId="77777777" w:rsidTr="00B54502">
        <w:trPr>
          <w:cantSplit/>
        </w:trPr>
        <w:tc>
          <w:tcPr>
            <w:tcW w:w="0" w:type="auto"/>
          </w:tcPr>
          <w:p w14:paraId="4BD1691E" w14:textId="77777777" w:rsidR="009F3935" w:rsidRPr="00D01CF2" w:rsidRDefault="009F3935" w:rsidP="00B54502">
            <w:pPr>
              <w:pStyle w:val="TAC"/>
            </w:pPr>
            <w:r w:rsidRPr="00D01CF2">
              <w:t>6/1</w:t>
            </w:r>
          </w:p>
        </w:tc>
        <w:tc>
          <w:tcPr>
            <w:tcW w:w="877" w:type="dxa"/>
          </w:tcPr>
          <w:p w14:paraId="3BBA896D" w14:textId="77777777" w:rsidR="009F3935" w:rsidRPr="00D01CF2" w:rsidRDefault="009F3935" w:rsidP="00B54502">
            <w:pPr>
              <w:pStyle w:val="TAC"/>
            </w:pPr>
            <w:r w:rsidRPr="00D01CF2">
              <w:t>EMPU</w:t>
            </w:r>
          </w:p>
        </w:tc>
        <w:tc>
          <w:tcPr>
            <w:tcW w:w="2571" w:type="dxa"/>
          </w:tcPr>
          <w:p w14:paraId="7E36F927"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E015637" w14:textId="77777777" w:rsidR="009F3935" w:rsidRPr="00D01CF2" w:rsidRDefault="009F3935" w:rsidP="00B54502">
            <w:pPr>
              <w:pStyle w:val="TAL"/>
            </w:pPr>
            <w:r w:rsidRPr="00D01CF2">
              <w:t>Sending of End Marker packets supported by the UP function.</w:t>
            </w:r>
          </w:p>
        </w:tc>
      </w:tr>
      <w:tr w:rsidR="009F3935" w:rsidRPr="00D01CF2" w14:paraId="13229BBC" w14:textId="77777777" w:rsidTr="00B54502">
        <w:trPr>
          <w:cantSplit/>
        </w:trPr>
        <w:tc>
          <w:tcPr>
            <w:tcW w:w="0" w:type="auto"/>
          </w:tcPr>
          <w:p w14:paraId="44521E6F" w14:textId="77777777" w:rsidR="009F3935" w:rsidRPr="00D01CF2" w:rsidRDefault="009F3935" w:rsidP="00B54502">
            <w:pPr>
              <w:pStyle w:val="TAC"/>
            </w:pPr>
            <w:r w:rsidRPr="00D01CF2">
              <w:t>6/2</w:t>
            </w:r>
          </w:p>
        </w:tc>
        <w:tc>
          <w:tcPr>
            <w:tcW w:w="877" w:type="dxa"/>
          </w:tcPr>
          <w:p w14:paraId="1D665846" w14:textId="77777777" w:rsidR="009F3935" w:rsidRPr="00D01CF2" w:rsidRDefault="009F3935" w:rsidP="00B54502">
            <w:pPr>
              <w:pStyle w:val="TAC"/>
            </w:pPr>
            <w:r w:rsidRPr="00D01CF2">
              <w:t>PDIU</w:t>
            </w:r>
          </w:p>
        </w:tc>
        <w:tc>
          <w:tcPr>
            <w:tcW w:w="2571" w:type="dxa"/>
          </w:tcPr>
          <w:p w14:paraId="7A5547FF"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4B80849" w14:textId="77777777" w:rsidR="009F3935" w:rsidRPr="00D01CF2" w:rsidRDefault="009F3935" w:rsidP="00B54502">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9F3935" w:rsidRPr="00D01CF2" w14:paraId="3D5BB66F" w14:textId="77777777" w:rsidTr="00B54502">
        <w:trPr>
          <w:cantSplit/>
        </w:trPr>
        <w:tc>
          <w:tcPr>
            <w:tcW w:w="0" w:type="auto"/>
          </w:tcPr>
          <w:p w14:paraId="31BD2C27" w14:textId="77777777" w:rsidR="009F3935" w:rsidRPr="00D01CF2" w:rsidRDefault="009F3935" w:rsidP="00B54502">
            <w:pPr>
              <w:pStyle w:val="TAC"/>
            </w:pPr>
            <w:r w:rsidRPr="00D01CF2">
              <w:t>6/3</w:t>
            </w:r>
          </w:p>
        </w:tc>
        <w:tc>
          <w:tcPr>
            <w:tcW w:w="877" w:type="dxa"/>
          </w:tcPr>
          <w:p w14:paraId="41539821" w14:textId="77777777" w:rsidR="009F3935" w:rsidRPr="00D01CF2" w:rsidRDefault="009F3935" w:rsidP="00B54502">
            <w:pPr>
              <w:pStyle w:val="TAC"/>
            </w:pPr>
            <w:r w:rsidRPr="00D01CF2">
              <w:t>UDBC</w:t>
            </w:r>
          </w:p>
        </w:tc>
        <w:tc>
          <w:tcPr>
            <w:tcW w:w="2571" w:type="dxa"/>
          </w:tcPr>
          <w:p w14:paraId="3EFFFA29"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D2CDE5E" w14:textId="77777777" w:rsidR="009F3935" w:rsidRPr="00D01CF2" w:rsidRDefault="009F3935" w:rsidP="00B54502">
            <w:pPr>
              <w:pStyle w:val="TAL"/>
            </w:pPr>
            <w:r w:rsidRPr="00D01CF2">
              <w:t>Support of UL/DL Buffering Control</w:t>
            </w:r>
          </w:p>
        </w:tc>
      </w:tr>
      <w:tr w:rsidR="009F3935" w:rsidRPr="00D01CF2" w14:paraId="14AB3F04" w14:textId="77777777" w:rsidTr="00B54502">
        <w:trPr>
          <w:cantSplit/>
        </w:trPr>
        <w:tc>
          <w:tcPr>
            <w:tcW w:w="0" w:type="auto"/>
          </w:tcPr>
          <w:p w14:paraId="02728497" w14:textId="77777777" w:rsidR="009F3935" w:rsidRPr="00D01CF2" w:rsidRDefault="009F3935" w:rsidP="00B54502">
            <w:pPr>
              <w:pStyle w:val="TAC"/>
            </w:pPr>
            <w:r w:rsidRPr="00D01CF2">
              <w:t>6/4</w:t>
            </w:r>
          </w:p>
        </w:tc>
        <w:tc>
          <w:tcPr>
            <w:tcW w:w="877" w:type="dxa"/>
          </w:tcPr>
          <w:p w14:paraId="7E55342C" w14:textId="77777777" w:rsidR="009F3935" w:rsidRPr="00D01CF2" w:rsidRDefault="009F3935" w:rsidP="00B54502">
            <w:pPr>
              <w:pStyle w:val="TAC"/>
            </w:pPr>
            <w:r w:rsidRPr="00D01CF2">
              <w:t>QUOAC</w:t>
            </w:r>
          </w:p>
        </w:tc>
        <w:tc>
          <w:tcPr>
            <w:tcW w:w="2571" w:type="dxa"/>
          </w:tcPr>
          <w:p w14:paraId="25BF7958"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D9EEB07" w14:textId="77777777" w:rsidR="009F3935" w:rsidRPr="00D01CF2" w:rsidRDefault="009F3935" w:rsidP="00B54502">
            <w:pPr>
              <w:pStyle w:val="TAL"/>
            </w:pPr>
            <w:r w:rsidRPr="00D01CF2">
              <w:t xml:space="preserve">The UP function supports being provisioned with the Quota Action to apply when reaching quotas. </w:t>
            </w:r>
          </w:p>
        </w:tc>
      </w:tr>
      <w:tr w:rsidR="009F3935" w:rsidRPr="00D01CF2" w14:paraId="4786F1AF" w14:textId="77777777" w:rsidTr="00B54502">
        <w:trPr>
          <w:cantSplit/>
        </w:trPr>
        <w:tc>
          <w:tcPr>
            <w:tcW w:w="0" w:type="auto"/>
          </w:tcPr>
          <w:p w14:paraId="089D3D45" w14:textId="77777777" w:rsidR="009F3935" w:rsidRPr="00D01CF2" w:rsidRDefault="009F3935" w:rsidP="00B54502">
            <w:pPr>
              <w:pStyle w:val="TAC"/>
            </w:pPr>
            <w:r w:rsidRPr="00D01CF2">
              <w:t>6/5</w:t>
            </w:r>
          </w:p>
        </w:tc>
        <w:tc>
          <w:tcPr>
            <w:tcW w:w="877" w:type="dxa"/>
          </w:tcPr>
          <w:p w14:paraId="1344381E" w14:textId="77777777" w:rsidR="009F3935" w:rsidRPr="00D01CF2" w:rsidRDefault="009F3935" w:rsidP="00B54502">
            <w:pPr>
              <w:pStyle w:val="TAC"/>
            </w:pPr>
            <w:r w:rsidRPr="00D01CF2">
              <w:t>TRACE</w:t>
            </w:r>
          </w:p>
        </w:tc>
        <w:tc>
          <w:tcPr>
            <w:tcW w:w="2571" w:type="dxa"/>
          </w:tcPr>
          <w:p w14:paraId="3B298548"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2EADF57" w14:textId="77777777" w:rsidR="009F3935" w:rsidRPr="00D01CF2" w:rsidRDefault="009F3935" w:rsidP="00B54502">
            <w:pPr>
              <w:pStyle w:val="TAL"/>
            </w:pPr>
            <w:r w:rsidRPr="00D01CF2">
              <w:t xml:space="preserve">The UP function supports Trace (see </w:t>
            </w:r>
            <w:r>
              <w:t>clause</w:t>
            </w:r>
            <w:r w:rsidRPr="00D01CF2">
              <w:t xml:space="preserve"> 5.</w:t>
            </w:r>
            <w:r>
              <w:t>15</w:t>
            </w:r>
            <w:r w:rsidRPr="00D01CF2">
              <w:t xml:space="preserve">). </w:t>
            </w:r>
          </w:p>
        </w:tc>
      </w:tr>
      <w:tr w:rsidR="009F3935" w:rsidRPr="00D01CF2" w14:paraId="25E23883" w14:textId="77777777" w:rsidTr="00B54502">
        <w:trPr>
          <w:cantSplit/>
        </w:trPr>
        <w:tc>
          <w:tcPr>
            <w:tcW w:w="0" w:type="auto"/>
          </w:tcPr>
          <w:p w14:paraId="1EF2A1B0" w14:textId="77777777" w:rsidR="009F3935" w:rsidRPr="00D01CF2" w:rsidRDefault="009F3935" w:rsidP="00B54502">
            <w:pPr>
              <w:pStyle w:val="TAC"/>
            </w:pPr>
            <w:r w:rsidRPr="00D01CF2">
              <w:t>6/6</w:t>
            </w:r>
          </w:p>
        </w:tc>
        <w:tc>
          <w:tcPr>
            <w:tcW w:w="877" w:type="dxa"/>
          </w:tcPr>
          <w:p w14:paraId="5D31B1FB" w14:textId="77777777" w:rsidR="009F3935" w:rsidRPr="00D01CF2" w:rsidRDefault="009F3935" w:rsidP="00B54502">
            <w:pPr>
              <w:pStyle w:val="TAC"/>
            </w:pPr>
            <w:r w:rsidRPr="00D01CF2">
              <w:t>FRRT</w:t>
            </w:r>
          </w:p>
        </w:tc>
        <w:tc>
          <w:tcPr>
            <w:tcW w:w="2571" w:type="dxa"/>
          </w:tcPr>
          <w:p w14:paraId="5685CA3E" w14:textId="77777777" w:rsidR="009F3935" w:rsidRPr="00D01CF2" w:rsidRDefault="009F3935" w:rsidP="00B54502">
            <w:pPr>
              <w:pStyle w:val="TAC"/>
            </w:pPr>
            <w:proofErr w:type="spellStart"/>
            <w:r w:rsidRPr="00D01CF2">
              <w:t>Sxb</w:t>
            </w:r>
            <w:proofErr w:type="spellEnd"/>
            <w:r w:rsidRPr="00D01CF2">
              <w:t>, N4</w:t>
            </w:r>
          </w:p>
        </w:tc>
        <w:tc>
          <w:tcPr>
            <w:tcW w:w="4437" w:type="dxa"/>
          </w:tcPr>
          <w:p w14:paraId="65AC811E" w14:textId="77777777" w:rsidR="009F3935" w:rsidRPr="00D01CF2" w:rsidRDefault="009F3935" w:rsidP="00B54502">
            <w:pPr>
              <w:pStyle w:val="TAL"/>
            </w:pPr>
            <w:r w:rsidRPr="00D01CF2">
              <w:t xml:space="preserve">The UP function supports Framed Routing (see IETF RFC 2865 [37] and IETF RFC 3162 [38]).  </w:t>
            </w:r>
          </w:p>
        </w:tc>
      </w:tr>
      <w:tr w:rsidR="009F3935" w:rsidRPr="00D01CF2" w14:paraId="66090072" w14:textId="77777777" w:rsidTr="00B54502">
        <w:trPr>
          <w:cantSplit/>
        </w:trPr>
        <w:tc>
          <w:tcPr>
            <w:tcW w:w="0" w:type="auto"/>
          </w:tcPr>
          <w:p w14:paraId="729EC08B" w14:textId="77777777" w:rsidR="009F3935" w:rsidRPr="00D01CF2" w:rsidRDefault="009F3935" w:rsidP="00B54502">
            <w:pPr>
              <w:pStyle w:val="TAC"/>
            </w:pPr>
            <w:r w:rsidRPr="00D01CF2">
              <w:t>6/7</w:t>
            </w:r>
          </w:p>
        </w:tc>
        <w:tc>
          <w:tcPr>
            <w:tcW w:w="877" w:type="dxa"/>
          </w:tcPr>
          <w:p w14:paraId="4F4D9539" w14:textId="77777777" w:rsidR="009F3935" w:rsidRPr="00D01CF2" w:rsidRDefault="009F3935" w:rsidP="00B54502">
            <w:pPr>
              <w:pStyle w:val="TAC"/>
            </w:pPr>
            <w:r w:rsidRPr="00D01CF2">
              <w:t>PFDE</w:t>
            </w:r>
          </w:p>
        </w:tc>
        <w:tc>
          <w:tcPr>
            <w:tcW w:w="2571" w:type="dxa"/>
          </w:tcPr>
          <w:p w14:paraId="6E6287F1" w14:textId="77777777" w:rsidR="009F3935" w:rsidRPr="00D01CF2" w:rsidRDefault="009F3935" w:rsidP="00B54502">
            <w:pPr>
              <w:pStyle w:val="TAC"/>
            </w:pPr>
            <w:proofErr w:type="spellStart"/>
            <w:r w:rsidRPr="00D01CF2">
              <w:t>Sxb</w:t>
            </w:r>
            <w:proofErr w:type="spellEnd"/>
            <w:r w:rsidRPr="00D01CF2">
              <w:t>, N4</w:t>
            </w:r>
          </w:p>
        </w:tc>
        <w:tc>
          <w:tcPr>
            <w:tcW w:w="4437" w:type="dxa"/>
          </w:tcPr>
          <w:p w14:paraId="55061964" w14:textId="77777777" w:rsidR="009F3935" w:rsidRPr="00D01CF2" w:rsidRDefault="009F3935" w:rsidP="00B54502">
            <w:pPr>
              <w:pStyle w:val="TAL"/>
            </w:pPr>
            <w:r w:rsidRPr="00D01CF2">
              <w:t>The UP function supports a PFD Contents including a property with multiple values.</w:t>
            </w:r>
          </w:p>
        </w:tc>
      </w:tr>
      <w:tr w:rsidR="009F3935" w:rsidRPr="00D01CF2" w14:paraId="776FF189" w14:textId="77777777" w:rsidTr="00B54502">
        <w:trPr>
          <w:cantSplit/>
        </w:trPr>
        <w:tc>
          <w:tcPr>
            <w:tcW w:w="0" w:type="auto"/>
          </w:tcPr>
          <w:p w14:paraId="0262FD92" w14:textId="77777777" w:rsidR="009F3935" w:rsidRDefault="009F3935" w:rsidP="00B54502">
            <w:pPr>
              <w:pStyle w:val="TAC"/>
            </w:pPr>
            <w:r>
              <w:t>6/8</w:t>
            </w:r>
          </w:p>
        </w:tc>
        <w:tc>
          <w:tcPr>
            <w:tcW w:w="877" w:type="dxa"/>
          </w:tcPr>
          <w:p w14:paraId="2AA66996" w14:textId="77777777" w:rsidR="009F3935" w:rsidRDefault="009F3935" w:rsidP="00B54502">
            <w:pPr>
              <w:pStyle w:val="TAC"/>
            </w:pPr>
            <w:r>
              <w:t>EPFAR</w:t>
            </w:r>
          </w:p>
        </w:tc>
        <w:tc>
          <w:tcPr>
            <w:tcW w:w="2571" w:type="dxa"/>
          </w:tcPr>
          <w:p w14:paraId="4D2D6507" w14:textId="77777777" w:rsidR="009F3935" w:rsidRDefault="009F3935" w:rsidP="00B5450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1899D99" w14:textId="77777777" w:rsidR="009F3935" w:rsidRDefault="009F3935" w:rsidP="00B54502">
            <w:pPr>
              <w:pStyle w:val="TAL"/>
            </w:pPr>
            <w:r>
              <w:t>The UP function supports the Enhanced PFCP Association Release feature (see clause 5.18).</w:t>
            </w:r>
          </w:p>
        </w:tc>
      </w:tr>
      <w:tr w:rsidR="009F3935" w:rsidRPr="00D01CF2" w14:paraId="22E6BDA3" w14:textId="77777777" w:rsidTr="00B54502">
        <w:trPr>
          <w:cantSplit/>
        </w:trPr>
        <w:tc>
          <w:tcPr>
            <w:tcW w:w="0" w:type="auto"/>
          </w:tcPr>
          <w:p w14:paraId="1C9217BF" w14:textId="77777777" w:rsidR="009F3935" w:rsidRDefault="009F3935" w:rsidP="00B54502">
            <w:pPr>
              <w:pStyle w:val="TAC"/>
            </w:pPr>
            <w:r>
              <w:t>7/1</w:t>
            </w:r>
          </w:p>
        </w:tc>
        <w:tc>
          <w:tcPr>
            <w:tcW w:w="877" w:type="dxa"/>
          </w:tcPr>
          <w:p w14:paraId="2BA5C158" w14:textId="77777777" w:rsidR="009F3935" w:rsidRDefault="009F3935" w:rsidP="00B54502">
            <w:pPr>
              <w:pStyle w:val="TAC"/>
            </w:pPr>
            <w:r>
              <w:t>DPDRA</w:t>
            </w:r>
          </w:p>
        </w:tc>
        <w:tc>
          <w:tcPr>
            <w:tcW w:w="2571" w:type="dxa"/>
          </w:tcPr>
          <w:p w14:paraId="10F72756" w14:textId="77777777" w:rsidR="009F3935" w:rsidRDefault="009F3935" w:rsidP="00B5450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4ACC3F6" w14:textId="77777777" w:rsidR="009F3935" w:rsidRDefault="009F3935" w:rsidP="00B54502">
            <w:pPr>
              <w:pStyle w:val="TAL"/>
            </w:pPr>
            <w:r>
              <w:t>The UP function supports Deferred PDR Activation or Deactivation.</w:t>
            </w:r>
          </w:p>
        </w:tc>
      </w:tr>
      <w:tr w:rsidR="009F3935" w:rsidRPr="00D01CF2" w14:paraId="1F1DF7DA" w14:textId="77777777" w:rsidTr="00B54502">
        <w:trPr>
          <w:cantSplit/>
        </w:trPr>
        <w:tc>
          <w:tcPr>
            <w:tcW w:w="0" w:type="auto"/>
          </w:tcPr>
          <w:p w14:paraId="0905E711" w14:textId="77777777" w:rsidR="009F3935" w:rsidRDefault="009F3935" w:rsidP="00B54502">
            <w:pPr>
              <w:pStyle w:val="TAC"/>
            </w:pPr>
            <w:r>
              <w:t>7/2</w:t>
            </w:r>
          </w:p>
        </w:tc>
        <w:tc>
          <w:tcPr>
            <w:tcW w:w="877" w:type="dxa"/>
          </w:tcPr>
          <w:p w14:paraId="427E2A47" w14:textId="77777777" w:rsidR="009F3935" w:rsidRDefault="009F3935" w:rsidP="00B54502">
            <w:pPr>
              <w:pStyle w:val="TAC"/>
            </w:pPr>
            <w:r>
              <w:t>ADPDP</w:t>
            </w:r>
          </w:p>
        </w:tc>
        <w:tc>
          <w:tcPr>
            <w:tcW w:w="2571" w:type="dxa"/>
          </w:tcPr>
          <w:p w14:paraId="7D28BAFC"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E9A438B" w14:textId="77777777" w:rsidR="009F3935" w:rsidRDefault="009F3935" w:rsidP="00B54502">
            <w:pPr>
              <w:pStyle w:val="TAL"/>
            </w:pPr>
            <w:r>
              <w:t xml:space="preserve">The UP function supports the Activation and Deactivation of Pre-defined PDRs (see clause 5.19). </w:t>
            </w:r>
          </w:p>
        </w:tc>
      </w:tr>
      <w:tr w:rsidR="009F3935" w:rsidRPr="00D01CF2" w14:paraId="469F0277" w14:textId="77777777" w:rsidTr="00B54502">
        <w:trPr>
          <w:cantSplit/>
        </w:trPr>
        <w:tc>
          <w:tcPr>
            <w:tcW w:w="0" w:type="auto"/>
          </w:tcPr>
          <w:p w14:paraId="5BBA1D31" w14:textId="77777777" w:rsidR="009F3935" w:rsidRPr="002C2BC3" w:rsidRDefault="009F3935" w:rsidP="00B54502">
            <w:pPr>
              <w:pStyle w:val="TAC"/>
            </w:pPr>
            <w:r>
              <w:t>7/3</w:t>
            </w:r>
          </w:p>
        </w:tc>
        <w:tc>
          <w:tcPr>
            <w:tcW w:w="877" w:type="dxa"/>
          </w:tcPr>
          <w:p w14:paraId="0DFEC715" w14:textId="77777777" w:rsidR="009F3935" w:rsidRPr="005E16C7" w:rsidRDefault="009F3935" w:rsidP="00B54502">
            <w:pPr>
              <w:pStyle w:val="TAC"/>
            </w:pPr>
            <w:r>
              <w:t>UEIP</w:t>
            </w:r>
          </w:p>
        </w:tc>
        <w:tc>
          <w:tcPr>
            <w:tcW w:w="2571" w:type="dxa"/>
          </w:tcPr>
          <w:p w14:paraId="022821C9" w14:textId="77777777" w:rsidR="009F3935" w:rsidRPr="005E16C7" w:rsidRDefault="009F3935" w:rsidP="00B54502">
            <w:pPr>
              <w:pStyle w:val="TAC"/>
            </w:pPr>
            <w:r>
              <w:t>N4</w:t>
            </w:r>
          </w:p>
        </w:tc>
        <w:tc>
          <w:tcPr>
            <w:tcW w:w="4437" w:type="dxa"/>
          </w:tcPr>
          <w:p w14:paraId="58A4D57D" w14:textId="77777777" w:rsidR="009F3935" w:rsidRPr="005E16C7" w:rsidRDefault="009F3935" w:rsidP="00B54502">
            <w:pPr>
              <w:pStyle w:val="TAL"/>
            </w:pPr>
            <w:r>
              <w:t>The UPF supports allocating UE IP addresses or prefixes (see clause 5.21)</w:t>
            </w:r>
            <w:r w:rsidRPr="005E16C7">
              <w:t>.</w:t>
            </w:r>
          </w:p>
        </w:tc>
      </w:tr>
      <w:tr w:rsidR="009F3935" w:rsidRPr="00D01CF2" w14:paraId="26DBCE4A" w14:textId="77777777" w:rsidTr="00B54502">
        <w:trPr>
          <w:cantSplit/>
        </w:trPr>
        <w:tc>
          <w:tcPr>
            <w:tcW w:w="0" w:type="auto"/>
          </w:tcPr>
          <w:p w14:paraId="5D2E68D8" w14:textId="77777777" w:rsidR="009F3935" w:rsidRPr="00001DEC" w:rsidRDefault="009F3935" w:rsidP="00B54502">
            <w:pPr>
              <w:pStyle w:val="TAC"/>
            </w:pPr>
            <w:r>
              <w:t>7/4</w:t>
            </w:r>
          </w:p>
        </w:tc>
        <w:tc>
          <w:tcPr>
            <w:tcW w:w="877" w:type="dxa"/>
          </w:tcPr>
          <w:p w14:paraId="58790999" w14:textId="77777777" w:rsidR="009F3935" w:rsidRDefault="009F3935" w:rsidP="00B54502">
            <w:pPr>
              <w:pStyle w:val="TAC"/>
            </w:pPr>
            <w:r>
              <w:t>SSET</w:t>
            </w:r>
          </w:p>
        </w:tc>
        <w:tc>
          <w:tcPr>
            <w:tcW w:w="2571" w:type="dxa"/>
          </w:tcPr>
          <w:p w14:paraId="36721856" w14:textId="77777777" w:rsidR="009F3935" w:rsidRDefault="009F3935" w:rsidP="00B54502">
            <w:pPr>
              <w:pStyle w:val="TAC"/>
            </w:pPr>
            <w:r>
              <w:t>N4</w:t>
            </w:r>
          </w:p>
        </w:tc>
        <w:tc>
          <w:tcPr>
            <w:tcW w:w="4437" w:type="dxa"/>
          </w:tcPr>
          <w:p w14:paraId="521C6858" w14:textId="77777777" w:rsidR="009F3935" w:rsidRDefault="009F3935" w:rsidP="00B54502">
            <w:pPr>
              <w:pStyle w:val="TAL"/>
            </w:pPr>
            <w:r>
              <w:t xml:space="preserve">UPF support of PFCP sessions successively controlled by different SMFs of a same SMF Set (see clause 5.22). </w:t>
            </w:r>
          </w:p>
        </w:tc>
      </w:tr>
      <w:tr w:rsidR="009F3935" w:rsidRPr="00D01CF2" w14:paraId="23DFCCE9" w14:textId="77777777" w:rsidTr="00B54502">
        <w:trPr>
          <w:cantSplit/>
        </w:trPr>
        <w:tc>
          <w:tcPr>
            <w:tcW w:w="0" w:type="auto"/>
          </w:tcPr>
          <w:p w14:paraId="5985A9F3" w14:textId="77777777" w:rsidR="009F3935" w:rsidRPr="002F7405" w:rsidRDefault="009F3935" w:rsidP="00B54502">
            <w:pPr>
              <w:pStyle w:val="TAC"/>
            </w:pPr>
            <w:r>
              <w:t>7/5</w:t>
            </w:r>
          </w:p>
        </w:tc>
        <w:tc>
          <w:tcPr>
            <w:tcW w:w="877" w:type="dxa"/>
          </w:tcPr>
          <w:p w14:paraId="77D5AA89" w14:textId="77777777" w:rsidR="009F3935" w:rsidRDefault="009F3935" w:rsidP="00B54502">
            <w:pPr>
              <w:pStyle w:val="TAC"/>
            </w:pPr>
            <w:r>
              <w:t>MNOP</w:t>
            </w:r>
          </w:p>
        </w:tc>
        <w:tc>
          <w:tcPr>
            <w:tcW w:w="2571" w:type="dxa"/>
          </w:tcPr>
          <w:p w14:paraId="5AFC531D"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D0D576E" w14:textId="77777777" w:rsidR="009F3935" w:rsidRDefault="009F3935" w:rsidP="00B54502">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9F3935" w:rsidRPr="00D01CF2" w14:paraId="49833E9B" w14:textId="77777777" w:rsidTr="00B54502">
        <w:trPr>
          <w:cantSplit/>
        </w:trPr>
        <w:tc>
          <w:tcPr>
            <w:tcW w:w="0" w:type="auto"/>
          </w:tcPr>
          <w:p w14:paraId="5BC4D817" w14:textId="77777777" w:rsidR="009F3935" w:rsidRPr="00B5534F" w:rsidRDefault="009F3935" w:rsidP="00B54502">
            <w:pPr>
              <w:pStyle w:val="TAC"/>
            </w:pPr>
            <w:r>
              <w:t>7/6</w:t>
            </w:r>
          </w:p>
        </w:tc>
        <w:tc>
          <w:tcPr>
            <w:tcW w:w="877" w:type="dxa"/>
          </w:tcPr>
          <w:p w14:paraId="29A2D534" w14:textId="77777777" w:rsidR="009F3935" w:rsidRDefault="009F3935" w:rsidP="00B54502">
            <w:pPr>
              <w:pStyle w:val="TAC"/>
            </w:pPr>
            <w:r>
              <w:t>MTE</w:t>
            </w:r>
          </w:p>
        </w:tc>
        <w:tc>
          <w:tcPr>
            <w:tcW w:w="2571" w:type="dxa"/>
          </w:tcPr>
          <w:p w14:paraId="66DA067A" w14:textId="77777777" w:rsidR="009F3935" w:rsidRDefault="009F3935" w:rsidP="00B54502">
            <w:pPr>
              <w:pStyle w:val="TAC"/>
            </w:pPr>
            <w:r>
              <w:t>N4</w:t>
            </w:r>
          </w:p>
        </w:tc>
        <w:tc>
          <w:tcPr>
            <w:tcW w:w="4437" w:type="dxa"/>
          </w:tcPr>
          <w:p w14:paraId="55376750" w14:textId="77777777" w:rsidR="009F3935" w:rsidRDefault="009F3935" w:rsidP="00B54502">
            <w:pPr>
              <w:pStyle w:val="TAL"/>
            </w:pPr>
            <w:r>
              <w:t>UPF supports multiple instances of Traffic Endpoint IDs in a PDI.</w:t>
            </w:r>
          </w:p>
        </w:tc>
      </w:tr>
      <w:tr w:rsidR="009F3935" w:rsidRPr="00D01CF2" w14:paraId="50B41BFA" w14:textId="77777777" w:rsidTr="00B54502">
        <w:trPr>
          <w:cantSplit/>
        </w:trPr>
        <w:tc>
          <w:tcPr>
            <w:tcW w:w="0" w:type="auto"/>
          </w:tcPr>
          <w:p w14:paraId="4B059248" w14:textId="77777777" w:rsidR="009F3935" w:rsidRPr="006858D0" w:rsidRDefault="009F3935" w:rsidP="00B54502">
            <w:pPr>
              <w:pStyle w:val="TAC"/>
            </w:pPr>
            <w:r>
              <w:t>7/7</w:t>
            </w:r>
          </w:p>
        </w:tc>
        <w:tc>
          <w:tcPr>
            <w:tcW w:w="877" w:type="dxa"/>
          </w:tcPr>
          <w:p w14:paraId="2FC9A30F" w14:textId="77777777" w:rsidR="009F3935" w:rsidRDefault="009F3935" w:rsidP="00B54502">
            <w:pPr>
              <w:pStyle w:val="TAC"/>
            </w:pPr>
            <w:r>
              <w:t>BUNDL</w:t>
            </w:r>
          </w:p>
        </w:tc>
        <w:tc>
          <w:tcPr>
            <w:tcW w:w="2571" w:type="dxa"/>
          </w:tcPr>
          <w:p w14:paraId="65813430"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28BC090E" w14:textId="77777777" w:rsidR="009F3935" w:rsidRDefault="009F3935" w:rsidP="00B54502">
            <w:pPr>
              <w:pStyle w:val="TAL"/>
            </w:pPr>
            <w:r>
              <w:t>PFCP messages bunding (see clause 6.5) is supported by the UP function.</w:t>
            </w:r>
          </w:p>
        </w:tc>
      </w:tr>
      <w:tr w:rsidR="009F3935" w:rsidRPr="00D01CF2" w14:paraId="205F2B2F" w14:textId="77777777" w:rsidTr="00B54502">
        <w:trPr>
          <w:cantSplit/>
        </w:trPr>
        <w:tc>
          <w:tcPr>
            <w:tcW w:w="0" w:type="auto"/>
          </w:tcPr>
          <w:p w14:paraId="28A22103" w14:textId="77777777" w:rsidR="009F3935" w:rsidRPr="00DF5DDD" w:rsidRDefault="009F3935" w:rsidP="00B54502">
            <w:pPr>
              <w:pStyle w:val="TAC"/>
            </w:pPr>
            <w:r>
              <w:t>7/8</w:t>
            </w:r>
          </w:p>
        </w:tc>
        <w:tc>
          <w:tcPr>
            <w:tcW w:w="877" w:type="dxa"/>
          </w:tcPr>
          <w:p w14:paraId="6ED925BC" w14:textId="77777777" w:rsidR="009F3935" w:rsidRDefault="009F3935" w:rsidP="00B54502">
            <w:pPr>
              <w:pStyle w:val="TAC"/>
            </w:pPr>
            <w:r>
              <w:t>GCOM</w:t>
            </w:r>
          </w:p>
        </w:tc>
        <w:tc>
          <w:tcPr>
            <w:tcW w:w="2571" w:type="dxa"/>
          </w:tcPr>
          <w:p w14:paraId="1B899F9A" w14:textId="77777777" w:rsidR="009F3935" w:rsidRDefault="009F3935" w:rsidP="00B54502">
            <w:pPr>
              <w:pStyle w:val="TAC"/>
            </w:pPr>
            <w:r>
              <w:t>N4</w:t>
            </w:r>
          </w:p>
        </w:tc>
        <w:tc>
          <w:tcPr>
            <w:tcW w:w="4437" w:type="dxa"/>
          </w:tcPr>
          <w:p w14:paraId="09BC85A1" w14:textId="77777777" w:rsidR="009F3935" w:rsidRDefault="009F3935" w:rsidP="00B54502">
            <w:pPr>
              <w:pStyle w:val="TAL"/>
            </w:pPr>
            <w:r>
              <w:t xml:space="preserve">UPF support of </w:t>
            </w:r>
            <w:r w:rsidRPr="00A14480">
              <w:t>5G VN Group Communication</w:t>
            </w:r>
            <w:r>
              <w:t>. (See clause 5.23)</w:t>
            </w:r>
          </w:p>
        </w:tc>
      </w:tr>
      <w:tr w:rsidR="009F3935" w:rsidRPr="00D01CF2" w14:paraId="04A042E9" w14:textId="77777777" w:rsidTr="00B54502">
        <w:trPr>
          <w:cantSplit/>
        </w:trPr>
        <w:tc>
          <w:tcPr>
            <w:tcW w:w="0" w:type="auto"/>
          </w:tcPr>
          <w:p w14:paraId="7E087EAA" w14:textId="77777777" w:rsidR="009F3935" w:rsidRPr="00581010" w:rsidRDefault="009F3935" w:rsidP="00B54502">
            <w:pPr>
              <w:pStyle w:val="TAC"/>
            </w:pPr>
            <w:r>
              <w:t>8/1</w:t>
            </w:r>
          </w:p>
        </w:tc>
        <w:tc>
          <w:tcPr>
            <w:tcW w:w="877" w:type="dxa"/>
          </w:tcPr>
          <w:p w14:paraId="26F042BC" w14:textId="77777777" w:rsidR="009F3935" w:rsidRDefault="009F3935" w:rsidP="00B54502">
            <w:pPr>
              <w:pStyle w:val="TAC"/>
            </w:pPr>
            <w:r>
              <w:t>MPAS</w:t>
            </w:r>
          </w:p>
        </w:tc>
        <w:tc>
          <w:tcPr>
            <w:tcW w:w="2571" w:type="dxa"/>
          </w:tcPr>
          <w:p w14:paraId="6A3CED40" w14:textId="77777777" w:rsidR="009F3935" w:rsidRDefault="009F3935" w:rsidP="00B54502">
            <w:pPr>
              <w:pStyle w:val="TAC"/>
            </w:pPr>
            <w:r>
              <w:t>N4</w:t>
            </w:r>
          </w:p>
        </w:tc>
        <w:tc>
          <w:tcPr>
            <w:tcW w:w="4437" w:type="dxa"/>
          </w:tcPr>
          <w:p w14:paraId="3E66B0FA" w14:textId="77777777" w:rsidR="009F3935" w:rsidRDefault="009F3935" w:rsidP="00B54502">
            <w:pPr>
              <w:pStyle w:val="TAL"/>
            </w:pPr>
            <w:r w:rsidRPr="00027E32">
              <w:t>UPF support for multiple PFCP associations</w:t>
            </w:r>
            <w:r>
              <w:t xml:space="preserve"> </w:t>
            </w:r>
            <w:r w:rsidRPr="00027E32">
              <w:t>to the SMFs in an SMF set (see clause 5.</w:t>
            </w:r>
            <w:r>
              <w:t>22.3</w:t>
            </w:r>
            <w:r w:rsidRPr="00027E32">
              <w:t>).</w:t>
            </w:r>
          </w:p>
        </w:tc>
      </w:tr>
      <w:tr w:rsidR="009F3935" w:rsidRPr="00D01CF2" w14:paraId="2D0DC4A8" w14:textId="77777777" w:rsidTr="00B54502">
        <w:trPr>
          <w:cantSplit/>
        </w:trPr>
        <w:tc>
          <w:tcPr>
            <w:tcW w:w="0" w:type="auto"/>
          </w:tcPr>
          <w:p w14:paraId="1333A131" w14:textId="77777777" w:rsidR="009F3935" w:rsidRPr="00851FF0" w:rsidRDefault="009F3935" w:rsidP="00B54502">
            <w:pPr>
              <w:pStyle w:val="TAC"/>
              <w:rPr>
                <w:lang w:eastAsia="zh-CN"/>
              </w:rPr>
            </w:pPr>
            <w:r>
              <w:rPr>
                <w:lang w:eastAsia="zh-CN"/>
              </w:rPr>
              <w:t>8/2</w:t>
            </w:r>
          </w:p>
        </w:tc>
        <w:tc>
          <w:tcPr>
            <w:tcW w:w="877" w:type="dxa"/>
          </w:tcPr>
          <w:p w14:paraId="3EBB7F49" w14:textId="77777777" w:rsidR="009F3935" w:rsidRDefault="009F3935" w:rsidP="00B54502">
            <w:pPr>
              <w:pStyle w:val="TAC"/>
              <w:rPr>
                <w:lang w:eastAsia="zh-CN"/>
              </w:rPr>
            </w:pPr>
            <w:r>
              <w:rPr>
                <w:rFonts w:hint="eastAsia"/>
                <w:lang w:eastAsia="zh-CN"/>
              </w:rPr>
              <w:t>R</w:t>
            </w:r>
            <w:r>
              <w:rPr>
                <w:lang w:eastAsia="zh-CN"/>
              </w:rPr>
              <w:t>TTL</w:t>
            </w:r>
          </w:p>
        </w:tc>
        <w:tc>
          <w:tcPr>
            <w:tcW w:w="2571" w:type="dxa"/>
          </w:tcPr>
          <w:p w14:paraId="3A0EECFC" w14:textId="77777777" w:rsidR="009F3935" w:rsidRDefault="009F3935" w:rsidP="00B54502">
            <w:pPr>
              <w:pStyle w:val="TAC"/>
              <w:rPr>
                <w:lang w:eastAsia="zh-CN"/>
              </w:rPr>
            </w:pPr>
            <w:r>
              <w:rPr>
                <w:rFonts w:hint="eastAsia"/>
                <w:lang w:eastAsia="zh-CN"/>
              </w:rPr>
              <w:t>N</w:t>
            </w:r>
            <w:r>
              <w:rPr>
                <w:lang w:eastAsia="zh-CN"/>
              </w:rPr>
              <w:t>4</w:t>
            </w:r>
          </w:p>
        </w:tc>
        <w:tc>
          <w:tcPr>
            <w:tcW w:w="4437" w:type="dxa"/>
          </w:tcPr>
          <w:p w14:paraId="69A654BD" w14:textId="77777777" w:rsidR="009F3935" w:rsidRDefault="009F3935" w:rsidP="00B54502">
            <w:pPr>
              <w:pStyle w:val="TAL"/>
              <w:rPr>
                <w:lang w:eastAsia="zh-CN"/>
              </w:rPr>
            </w:pPr>
            <w:r>
              <w:rPr>
                <w:rFonts w:hint="eastAsia"/>
                <w:lang w:eastAsia="zh-CN"/>
              </w:rPr>
              <w:t>T</w:t>
            </w:r>
            <w:r>
              <w:rPr>
                <w:lang w:eastAsia="zh-CN"/>
              </w:rPr>
              <w:t xml:space="preserve">he UP function supports </w:t>
            </w:r>
            <w:r>
              <w:t>redundant transmission at transport layer.</w:t>
            </w:r>
          </w:p>
        </w:tc>
      </w:tr>
      <w:tr w:rsidR="009F3935" w:rsidRPr="00D01CF2" w14:paraId="2B1AA957" w14:textId="77777777" w:rsidTr="00B54502">
        <w:trPr>
          <w:cantSplit/>
        </w:trPr>
        <w:tc>
          <w:tcPr>
            <w:tcW w:w="0" w:type="auto"/>
          </w:tcPr>
          <w:p w14:paraId="043E2D63" w14:textId="77777777" w:rsidR="009F3935" w:rsidRPr="00C1474F" w:rsidRDefault="009F3935" w:rsidP="00B54502">
            <w:pPr>
              <w:pStyle w:val="TAC"/>
            </w:pPr>
            <w:r>
              <w:t>8/3</w:t>
            </w:r>
          </w:p>
        </w:tc>
        <w:tc>
          <w:tcPr>
            <w:tcW w:w="877" w:type="dxa"/>
          </w:tcPr>
          <w:p w14:paraId="605FE5F6" w14:textId="77777777" w:rsidR="009F3935" w:rsidRDefault="009F3935" w:rsidP="00B54502">
            <w:pPr>
              <w:pStyle w:val="TAC"/>
            </w:pPr>
            <w:r>
              <w:t>VTIME</w:t>
            </w:r>
          </w:p>
        </w:tc>
        <w:tc>
          <w:tcPr>
            <w:tcW w:w="2571" w:type="dxa"/>
          </w:tcPr>
          <w:p w14:paraId="5A05F4A5" w14:textId="77777777" w:rsidR="009F3935" w:rsidRDefault="009F3935" w:rsidP="00B54502">
            <w:pPr>
              <w:pStyle w:val="TAC"/>
            </w:pPr>
            <w:r>
              <w:t>Sxb,N4</w:t>
            </w:r>
          </w:p>
        </w:tc>
        <w:tc>
          <w:tcPr>
            <w:tcW w:w="4437" w:type="dxa"/>
          </w:tcPr>
          <w:p w14:paraId="31873575" w14:textId="77777777" w:rsidR="009F3935" w:rsidRDefault="009F3935" w:rsidP="00B54502">
            <w:pPr>
              <w:pStyle w:val="TAL"/>
            </w:pPr>
            <w:r>
              <w:t>UPF support of quota validity time feature.</w:t>
            </w:r>
          </w:p>
        </w:tc>
      </w:tr>
      <w:tr w:rsidR="009F3935" w:rsidRPr="00D01CF2" w14:paraId="2E2C22A4" w14:textId="77777777" w:rsidTr="00B54502">
        <w:trPr>
          <w:cantSplit/>
          <w:ins w:id="350" w:author="Bruno Landais" w:date="2019-09-26T12:11:00Z"/>
        </w:trPr>
        <w:tc>
          <w:tcPr>
            <w:tcW w:w="0" w:type="auto"/>
          </w:tcPr>
          <w:p w14:paraId="59C288DC" w14:textId="4C6CC939" w:rsidR="009F3935" w:rsidRPr="00C1474F" w:rsidRDefault="009F3935" w:rsidP="00B54502">
            <w:pPr>
              <w:pStyle w:val="TAC"/>
              <w:rPr>
                <w:ins w:id="351" w:author="Bruno Landais" w:date="2019-09-26T12:11:00Z"/>
              </w:rPr>
            </w:pPr>
            <w:ins w:id="352" w:author="Bruno Landais" w:date="2019-09-26T12:11:00Z">
              <w:r>
                <w:t>8/</w:t>
              </w:r>
            </w:ins>
            <w:ins w:id="353" w:author="Bruno Landais" w:date="2019-09-26T12:14:00Z">
              <w:r w:rsidR="008331E6">
                <w:t>x</w:t>
              </w:r>
            </w:ins>
          </w:p>
        </w:tc>
        <w:tc>
          <w:tcPr>
            <w:tcW w:w="877" w:type="dxa"/>
          </w:tcPr>
          <w:p w14:paraId="17094AD9" w14:textId="1591DCE4" w:rsidR="009F3935" w:rsidRDefault="009F3935" w:rsidP="00B54502">
            <w:pPr>
              <w:pStyle w:val="TAC"/>
              <w:rPr>
                <w:ins w:id="354" w:author="Bruno Landais" w:date="2019-09-26T12:11:00Z"/>
              </w:rPr>
            </w:pPr>
            <w:ins w:id="355" w:author="Bruno Landais" w:date="2019-09-26T12:12:00Z">
              <w:r>
                <w:t>TSCU</w:t>
              </w:r>
            </w:ins>
          </w:p>
        </w:tc>
        <w:tc>
          <w:tcPr>
            <w:tcW w:w="2571" w:type="dxa"/>
          </w:tcPr>
          <w:p w14:paraId="5A892206" w14:textId="269853BA" w:rsidR="009F3935" w:rsidRDefault="009F3935" w:rsidP="00B54502">
            <w:pPr>
              <w:pStyle w:val="TAC"/>
              <w:rPr>
                <w:ins w:id="356" w:author="Bruno Landais" w:date="2019-09-26T12:11:00Z"/>
              </w:rPr>
            </w:pPr>
            <w:ins w:id="357" w:author="Bruno Landais" w:date="2019-09-26T12:12:00Z">
              <w:r>
                <w:t>N4</w:t>
              </w:r>
            </w:ins>
          </w:p>
        </w:tc>
        <w:tc>
          <w:tcPr>
            <w:tcW w:w="4437" w:type="dxa"/>
          </w:tcPr>
          <w:p w14:paraId="59EB2D0D" w14:textId="66B6D8B6" w:rsidR="009F3935" w:rsidRDefault="009F3935" w:rsidP="00B54502">
            <w:pPr>
              <w:pStyle w:val="TAL"/>
              <w:rPr>
                <w:ins w:id="358" w:author="Bruno Landais" w:date="2019-09-26T12:11:00Z"/>
              </w:rPr>
            </w:pPr>
            <w:ins w:id="359" w:author="Bruno Landais" w:date="2019-09-26T12:12:00Z">
              <w:r>
                <w:t>Time Sensitive Communication is supported by the UPF (see clause 5.x).</w:t>
              </w:r>
            </w:ins>
          </w:p>
        </w:tc>
      </w:tr>
      <w:tr w:rsidR="009F3935" w:rsidRPr="00D01CF2" w14:paraId="52BEB5FD" w14:textId="77777777" w:rsidTr="009F3935">
        <w:trPr>
          <w:cantSplit/>
        </w:trPr>
        <w:tc>
          <w:tcPr>
            <w:tcW w:w="9521" w:type="dxa"/>
            <w:gridSpan w:val="4"/>
          </w:tcPr>
          <w:p w14:paraId="38DF2E4C" w14:textId="77777777" w:rsidR="009F3935" w:rsidRPr="00D01CF2" w:rsidRDefault="009F3935" w:rsidP="00B54502">
            <w:pPr>
              <w:pStyle w:val="TAN"/>
              <w:rPr>
                <w:bCs/>
              </w:rPr>
            </w:pPr>
            <w:r w:rsidRPr="00D01CF2">
              <w:t xml:space="preserve">Feature Octet / Bit: The octet and bit number within the </w:t>
            </w:r>
            <w:r w:rsidRPr="00D01CF2">
              <w:rPr>
                <w:bCs/>
              </w:rPr>
              <w:t>Supported-Features IE, e.g. "5 / 1".</w:t>
            </w:r>
          </w:p>
          <w:p w14:paraId="64FFDC38" w14:textId="77777777" w:rsidR="009F3935" w:rsidRPr="00D01CF2" w:rsidRDefault="009F3935" w:rsidP="00B54502">
            <w:pPr>
              <w:pStyle w:val="TAN"/>
              <w:rPr>
                <w:bCs/>
              </w:rPr>
            </w:pPr>
            <w:r w:rsidRPr="00D01CF2">
              <w:rPr>
                <w:bCs/>
              </w:rPr>
              <w:t>Feature: A short name that can be used to refer to the octet / bit and to the feature.</w:t>
            </w:r>
          </w:p>
          <w:p w14:paraId="46B03C8A" w14:textId="77777777" w:rsidR="009F3935" w:rsidRPr="00D01CF2" w:rsidRDefault="009F3935" w:rsidP="00B54502">
            <w:pPr>
              <w:pStyle w:val="TAN"/>
              <w:rPr>
                <w:bCs/>
              </w:rPr>
            </w:pPr>
            <w:r w:rsidRPr="00D01CF2">
              <w:rPr>
                <w:bCs/>
              </w:rPr>
              <w:t>Interface: A list of applicable interfaces to the feature.</w:t>
            </w:r>
          </w:p>
          <w:p w14:paraId="720F5F0F" w14:textId="77777777" w:rsidR="009F3935" w:rsidRPr="00D01CF2" w:rsidRDefault="009F3935" w:rsidP="00B54502">
            <w:pPr>
              <w:pStyle w:val="TAN"/>
            </w:pPr>
            <w:r w:rsidRPr="00D01CF2">
              <w:t>Description: A clear textual description of the feature.</w:t>
            </w:r>
          </w:p>
        </w:tc>
      </w:tr>
    </w:tbl>
    <w:p w14:paraId="79588858" w14:textId="77777777" w:rsidR="009F3935" w:rsidRPr="00D01CF2" w:rsidRDefault="009F3935" w:rsidP="009F3935">
      <w:pPr>
        <w:rPr>
          <w:lang w:eastAsia="zh-CN"/>
        </w:rPr>
      </w:pPr>
    </w:p>
    <w:p w14:paraId="39FE1F35" w14:textId="77777777" w:rsidR="005E5331" w:rsidRDefault="005E5331" w:rsidP="005E5331"/>
    <w:p w14:paraId="6500150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D7F68" w14:textId="7C846647" w:rsidR="00B54502" w:rsidRPr="00D01CF2" w:rsidRDefault="00B54502" w:rsidP="00B54502">
      <w:pPr>
        <w:pStyle w:val="Heading3"/>
        <w:rPr>
          <w:ins w:id="360" w:author="Bruno Landais" w:date="2019-09-26T11:02:00Z"/>
          <w:lang w:eastAsia="zh-CN"/>
        </w:rPr>
      </w:pPr>
      <w:bookmarkStart w:id="361" w:name="_Toc19717289"/>
      <w:ins w:id="362" w:author="Bruno Landais - rev1" w:date="2019-10-09T13:10:00Z">
        <w:r w:rsidRPr="00D01CF2">
          <w:t>8.</w:t>
        </w:r>
        <w:r w:rsidRPr="00D01CF2">
          <w:rPr>
            <w:lang w:val="en-US"/>
          </w:rPr>
          <w:t>2.</w:t>
        </w:r>
        <w:r>
          <w:rPr>
            <w:lang w:val="en-US"/>
          </w:rPr>
          <w:t>w</w:t>
        </w:r>
        <w:r w:rsidRPr="00D01CF2">
          <w:tab/>
        </w:r>
      </w:ins>
      <w:ins w:id="363" w:author="Bruno Landais" w:date="2019-09-26T11:02:00Z">
        <w:r w:rsidRPr="00D01CF2">
          <w:tab/>
        </w:r>
      </w:ins>
      <w:ins w:id="364" w:author="Bruno Landais" w:date="2019-09-26T11:23:00Z">
        <w:r>
          <w:t>Create</w:t>
        </w:r>
      </w:ins>
      <w:ins w:id="365" w:author="Bruno Landais" w:date="2019-09-26T11:02:00Z">
        <w:r w:rsidRPr="00D01CF2">
          <w:t xml:space="preserve"> </w:t>
        </w:r>
        <w:r>
          <w:t xml:space="preserve">Bridge </w:t>
        </w:r>
      </w:ins>
      <w:ins w:id="366" w:author="Bruno Landais" w:date="2019-09-26T11:04:00Z">
        <w:r>
          <w:t>Info for TSC</w:t>
        </w:r>
      </w:ins>
      <w:ins w:id="367" w:author="Bruno Landais" w:date="2019-09-26T11:02:00Z">
        <w:r w:rsidRPr="00D01CF2">
          <w:rPr>
            <w:lang w:val="en-US"/>
          </w:rPr>
          <w:t xml:space="preserve"> IE</w:t>
        </w:r>
        <w:r w:rsidRPr="00D01CF2">
          <w:t xml:space="preserve"> </w:t>
        </w:r>
        <w:bookmarkEnd w:id="361"/>
      </w:ins>
    </w:p>
    <w:p w14:paraId="0C5D9638" w14:textId="59473C25" w:rsidR="00B54502" w:rsidRPr="00D01CF2" w:rsidRDefault="00B54502" w:rsidP="00B54502">
      <w:pPr>
        <w:rPr>
          <w:ins w:id="368" w:author="Bruno Landais" w:date="2019-09-26T11:02:00Z"/>
        </w:rPr>
      </w:pPr>
      <w:ins w:id="369" w:author="Bruno Landais" w:date="2019-09-26T11:02:00Z">
        <w:r w:rsidRPr="00D01CF2">
          <w:t xml:space="preserve">The </w:t>
        </w:r>
      </w:ins>
      <w:ins w:id="370" w:author="Bruno Landais" w:date="2019-09-26T11:23:00Z">
        <w:r>
          <w:rPr>
            <w:lang w:val="en-US"/>
          </w:rPr>
          <w:t>Create</w:t>
        </w:r>
      </w:ins>
      <w:ins w:id="371" w:author="Bruno Landais" w:date="2019-09-26T11:04:00Z">
        <w:r>
          <w:rPr>
            <w:lang w:val="en-US"/>
          </w:rPr>
          <w:t xml:space="preserve"> Bridge Info for TSC</w:t>
        </w:r>
      </w:ins>
      <w:ins w:id="372" w:author="Bruno Landais" w:date="2019-09-26T11:02:00Z">
        <w:r w:rsidRPr="00D01CF2">
          <w:rPr>
            <w:lang w:val="en-US"/>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ins>
      <w:ins w:id="373" w:author="Bruno Landais - rev1" w:date="2019-10-09T13:11:00Z">
        <w:r>
          <w:rPr>
            <w:lang w:eastAsia="ja-JP"/>
          </w:rPr>
          <w:t>8.2.w</w:t>
        </w:r>
      </w:ins>
      <w:ins w:id="374" w:author="Bruno Landais" w:date="2019-09-26T11:02:00Z">
        <w:r w:rsidRPr="00D01CF2">
          <w:t>-1</w:t>
        </w:r>
        <w:r w:rsidRPr="00D01CF2">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4502" w:rsidRPr="005E16C7" w14:paraId="26AACEC7" w14:textId="77777777" w:rsidTr="00B54502">
        <w:trPr>
          <w:jc w:val="center"/>
          <w:ins w:id="375" w:author="Bruno Landais - rev1" w:date="2019-10-09T13:14:00Z"/>
        </w:trPr>
        <w:tc>
          <w:tcPr>
            <w:tcW w:w="151" w:type="dxa"/>
            <w:tcBorders>
              <w:top w:val="single" w:sz="6" w:space="0" w:color="auto"/>
              <w:left w:val="single" w:sz="6" w:space="0" w:color="auto"/>
              <w:bottom w:val="nil"/>
            </w:tcBorders>
          </w:tcPr>
          <w:p w14:paraId="37F6B09A" w14:textId="77777777" w:rsidR="00B54502" w:rsidRPr="005E16C7" w:rsidRDefault="00B54502" w:rsidP="00B54502">
            <w:pPr>
              <w:pStyle w:val="TAC"/>
              <w:rPr>
                <w:ins w:id="376" w:author="Bruno Landais - rev1" w:date="2019-10-09T13:14:00Z"/>
              </w:rPr>
            </w:pPr>
          </w:p>
        </w:tc>
        <w:tc>
          <w:tcPr>
            <w:tcW w:w="1104" w:type="dxa"/>
          </w:tcPr>
          <w:p w14:paraId="0DE1D446" w14:textId="77777777" w:rsidR="00B54502" w:rsidRPr="005E16C7" w:rsidRDefault="00B54502" w:rsidP="00B54502">
            <w:pPr>
              <w:pStyle w:val="TAH"/>
              <w:rPr>
                <w:ins w:id="377" w:author="Bruno Landais - rev1" w:date="2019-10-09T13:14:00Z"/>
              </w:rPr>
            </w:pPr>
          </w:p>
        </w:tc>
        <w:tc>
          <w:tcPr>
            <w:tcW w:w="4711" w:type="dxa"/>
            <w:gridSpan w:val="8"/>
          </w:tcPr>
          <w:p w14:paraId="2B992A1E" w14:textId="77777777" w:rsidR="00B54502" w:rsidRPr="005E16C7" w:rsidRDefault="00B54502" w:rsidP="00B54502">
            <w:pPr>
              <w:pStyle w:val="TAH"/>
              <w:rPr>
                <w:ins w:id="378" w:author="Bruno Landais - rev1" w:date="2019-10-09T13:14:00Z"/>
              </w:rPr>
            </w:pPr>
            <w:ins w:id="379" w:author="Bruno Landais - rev1" w:date="2019-10-09T13:14:00Z">
              <w:r w:rsidRPr="005E16C7">
                <w:t>Bits</w:t>
              </w:r>
            </w:ins>
          </w:p>
        </w:tc>
        <w:tc>
          <w:tcPr>
            <w:tcW w:w="588" w:type="dxa"/>
          </w:tcPr>
          <w:p w14:paraId="2DF18C94" w14:textId="77777777" w:rsidR="00B54502" w:rsidRPr="005E16C7" w:rsidRDefault="00B54502" w:rsidP="00B54502">
            <w:pPr>
              <w:pStyle w:val="TAC"/>
              <w:rPr>
                <w:ins w:id="380" w:author="Bruno Landais - rev1" w:date="2019-10-09T13:14:00Z"/>
              </w:rPr>
            </w:pPr>
          </w:p>
        </w:tc>
      </w:tr>
      <w:tr w:rsidR="00B54502" w:rsidRPr="005E16C7" w14:paraId="4DA673D4" w14:textId="77777777" w:rsidTr="00B54502">
        <w:trPr>
          <w:jc w:val="center"/>
          <w:ins w:id="381" w:author="Bruno Landais - rev1" w:date="2019-10-09T13:14:00Z"/>
        </w:trPr>
        <w:tc>
          <w:tcPr>
            <w:tcW w:w="151" w:type="dxa"/>
            <w:tcBorders>
              <w:top w:val="nil"/>
              <w:left w:val="single" w:sz="6" w:space="0" w:color="auto"/>
            </w:tcBorders>
          </w:tcPr>
          <w:p w14:paraId="01CB66F0" w14:textId="77777777" w:rsidR="00B54502" w:rsidRPr="005E16C7" w:rsidRDefault="00B54502" w:rsidP="00B54502">
            <w:pPr>
              <w:pStyle w:val="TAC"/>
              <w:rPr>
                <w:ins w:id="382" w:author="Bruno Landais - rev1" w:date="2019-10-09T13:14:00Z"/>
              </w:rPr>
            </w:pPr>
          </w:p>
        </w:tc>
        <w:tc>
          <w:tcPr>
            <w:tcW w:w="1104" w:type="dxa"/>
          </w:tcPr>
          <w:p w14:paraId="7338B2F7" w14:textId="77777777" w:rsidR="00B54502" w:rsidRPr="005E16C7" w:rsidRDefault="00B54502" w:rsidP="00B54502">
            <w:pPr>
              <w:pStyle w:val="TAH"/>
              <w:rPr>
                <w:ins w:id="383" w:author="Bruno Landais - rev1" w:date="2019-10-09T13:14:00Z"/>
              </w:rPr>
            </w:pPr>
            <w:ins w:id="384" w:author="Bruno Landais - rev1" w:date="2019-10-09T13:14:00Z">
              <w:r w:rsidRPr="005E16C7">
                <w:t>Octets</w:t>
              </w:r>
            </w:ins>
          </w:p>
        </w:tc>
        <w:tc>
          <w:tcPr>
            <w:tcW w:w="588" w:type="dxa"/>
            <w:tcBorders>
              <w:bottom w:val="single" w:sz="4" w:space="0" w:color="auto"/>
            </w:tcBorders>
          </w:tcPr>
          <w:p w14:paraId="6136AD42" w14:textId="77777777" w:rsidR="00B54502" w:rsidRPr="005E16C7" w:rsidRDefault="00B54502" w:rsidP="00B54502">
            <w:pPr>
              <w:pStyle w:val="TAH"/>
              <w:rPr>
                <w:ins w:id="385" w:author="Bruno Landais - rev1" w:date="2019-10-09T13:14:00Z"/>
              </w:rPr>
            </w:pPr>
            <w:ins w:id="386" w:author="Bruno Landais - rev1" w:date="2019-10-09T13:14:00Z">
              <w:r w:rsidRPr="005E16C7">
                <w:t>8</w:t>
              </w:r>
            </w:ins>
          </w:p>
        </w:tc>
        <w:tc>
          <w:tcPr>
            <w:tcW w:w="589" w:type="dxa"/>
            <w:tcBorders>
              <w:bottom w:val="single" w:sz="4" w:space="0" w:color="auto"/>
            </w:tcBorders>
          </w:tcPr>
          <w:p w14:paraId="09A1B3BE" w14:textId="77777777" w:rsidR="00B54502" w:rsidRPr="005E16C7" w:rsidRDefault="00B54502" w:rsidP="00B54502">
            <w:pPr>
              <w:pStyle w:val="TAH"/>
              <w:rPr>
                <w:ins w:id="387" w:author="Bruno Landais - rev1" w:date="2019-10-09T13:14:00Z"/>
              </w:rPr>
            </w:pPr>
            <w:ins w:id="388" w:author="Bruno Landais - rev1" w:date="2019-10-09T13:14:00Z">
              <w:r w:rsidRPr="005E16C7">
                <w:t>7</w:t>
              </w:r>
            </w:ins>
          </w:p>
        </w:tc>
        <w:tc>
          <w:tcPr>
            <w:tcW w:w="589" w:type="dxa"/>
            <w:tcBorders>
              <w:bottom w:val="single" w:sz="4" w:space="0" w:color="auto"/>
            </w:tcBorders>
          </w:tcPr>
          <w:p w14:paraId="1B792FAE" w14:textId="77777777" w:rsidR="00B54502" w:rsidRPr="005E16C7" w:rsidRDefault="00B54502" w:rsidP="00B54502">
            <w:pPr>
              <w:pStyle w:val="TAH"/>
              <w:rPr>
                <w:ins w:id="389" w:author="Bruno Landais - rev1" w:date="2019-10-09T13:14:00Z"/>
              </w:rPr>
            </w:pPr>
            <w:ins w:id="390" w:author="Bruno Landais - rev1" w:date="2019-10-09T13:14:00Z">
              <w:r w:rsidRPr="005E16C7">
                <w:t>6</w:t>
              </w:r>
            </w:ins>
          </w:p>
        </w:tc>
        <w:tc>
          <w:tcPr>
            <w:tcW w:w="589" w:type="dxa"/>
            <w:tcBorders>
              <w:bottom w:val="single" w:sz="4" w:space="0" w:color="auto"/>
            </w:tcBorders>
          </w:tcPr>
          <w:p w14:paraId="1326EDC5" w14:textId="77777777" w:rsidR="00B54502" w:rsidRPr="005E16C7" w:rsidRDefault="00B54502" w:rsidP="00B54502">
            <w:pPr>
              <w:pStyle w:val="TAH"/>
              <w:rPr>
                <w:ins w:id="391" w:author="Bruno Landais - rev1" w:date="2019-10-09T13:14:00Z"/>
              </w:rPr>
            </w:pPr>
            <w:ins w:id="392" w:author="Bruno Landais - rev1" w:date="2019-10-09T13:14:00Z">
              <w:r w:rsidRPr="005E16C7">
                <w:t>5</w:t>
              </w:r>
            </w:ins>
          </w:p>
        </w:tc>
        <w:tc>
          <w:tcPr>
            <w:tcW w:w="589" w:type="dxa"/>
            <w:tcBorders>
              <w:bottom w:val="single" w:sz="4" w:space="0" w:color="auto"/>
            </w:tcBorders>
          </w:tcPr>
          <w:p w14:paraId="577C63F3" w14:textId="77777777" w:rsidR="00B54502" w:rsidRPr="005E16C7" w:rsidRDefault="00B54502" w:rsidP="00B54502">
            <w:pPr>
              <w:pStyle w:val="TAH"/>
              <w:rPr>
                <w:ins w:id="393" w:author="Bruno Landais - rev1" w:date="2019-10-09T13:14:00Z"/>
              </w:rPr>
            </w:pPr>
            <w:ins w:id="394" w:author="Bruno Landais - rev1" w:date="2019-10-09T13:14:00Z">
              <w:r w:rsidRPr="005E16C7">
                <w:t>4</w:t>
              </w:r>
            </w:ins>
          </w:p>
        </w:tc>
        <w:tc>
          <w:tcPr>
            <w:tcW w:w="589" w:type="dxa"/>
            <w:tcBorders>
              <w:bottom w:val="single" w:sz="4" w:space="0" w:color="auto"/>
            </w:tcBorders>
          </w:tcPr>
          <w:p w14:paraId="5A1342C2" w14:textId="77777777" w:rsidR="00B54502" w:rsidRPr="005E16C7" w:rsidRDefault="00B54502" w:rsidP="00B54502">
            <w:pPr>
              <w:pStyle w:val="TAH"/>
              <w:rPr>
                <w:ins w:id="395" w:author="Bruno Landais - rev1" w:date="2019-10-09T13:14:00Z"/>
              </w:rPr>
            </w:pPr>
            <w:ins w:id="396" w:author="Bruno Landais - rev1" w:date="2019-10-09T13:14:00Z">
              <w:r w:rsidRPr="005E16C7">
                <w:t>3</w:t>
              </w:r>
            </w:ins>
          </w:p>
        </w:tc>
        <w:tc>
          <w:tcPr>
            <w:tcW w:w="589" w:type="dxa"/>
            <w:tcBorders>
              <w:bottom w:val="single" w:sz="4" w:space="0" w:color="auto"/>
            </w:tcBorders>
          </w:tcPr>
          <w:p w14:paraId="2FF4F261" w14:textId="77777777" w:rsidR="00B54502" w:rsidRPr="005E16C7" w:rsidRDefault="00B54502" w:rsidP="00B54502">
            <w:pPr>
              <w:pStyle w:val="TAH"/>
              <w:rPr>
                <w:ins w:id="397" w:author="Bruno Landais - rev1" w:date="2019-10-09T13:14:00Z"/>
              </w:rPr>
            </w:pPr>
            <w:ins w:id="398" w:author="Bruno Landais - rev1" w:date="2019-10-09T13:14:00Z">
              <w:r w:rsidRPr="005E16C7">
                <w:t>2</w:t>
              </w:r>
            </w:ins>
          </w:p>
        </w:tc>
        <w:tc>
          <w:tcPr>
            <w:tcW w:w="589" w:type="dxa"/>
            <w:tcBorders>
              <w:bottom w:val="single" w:sz="4" w:space="0" w:color="auto"/>
            </w:tcBorders>
          </w:tcPr>
          <w:p w14:paraId="63034E46" w14:textId="77777777" w:rsidR="00B54502" w:rsidRPr="005E16C7" w:rsidRDefault="00B54502" w:rsidP="00B54502">
            <w:pPr>
              <w:pStyle w:val="TAH"/>
              <w:rPr>
                <w:ins w:id="399" w:author="Bruno Landais - rev1" w:date="2019-10-09T13:14:00Z"/>
              </w:rPr>
            </w:pPr>
            <w:ins w:id="400" w:author="Bruno Landais - rev1" w:date="2019-10-09T13:14:00Z">
              <w:r w:rsidRPr="005E16C7">
                <w:t>1</w:t>
              </w:r>
            </w:ins>
          </w:p>
        </w:tc>
        <w:tc>
          <w:tcPr>
            <w:tcW w:w="588" w:type="dxa"/>
          </w:tcPr>
          <w:p w14:paraId="10DEC7DF" w14:textId="77777777" w:rsidR="00B54502" w:rsidRPr="005E16C7" w:rsidRDefault="00B54502" w:rsidP="00B54502">
            <w:pPr>
              <w:pStyle w:val="TAC"/>
              <w:rPr>
                <w:ins w:id="401" w:author="Bruno Landais - rev1" w:date="2019-10-09T13:14:00Z"/>
              </w:rPr>
            </w:pPr>
          </w:p>
        </w:tc>
      </w:tr>
      <w:tr w:rsidR="00B54502" w:rsidRPr="005E16C7" w14:paraId="6CF97AE3" w14:textId="77777777" w:rsidTr="00B54502">
        <w:trPr>
          <w:jc w:val="center"/>
          <w:ins w:id="402" w:author="Bruno Landais - rev1" w:date="2019-10-09T13:14:00Z"/>
        </w:trPr>
        <w:tc>
          <w:tcPr>
            <w:tcW w:w="151" w:type="dxa"/>
            <w:tcBorders>
              <w:top w:val="nil"/>
              <w:left w:val="single" w:sz="6" w:space="0" w:color="auto"/>
            </w:tcBorders>
          </w:tcPr>
          <w:p w14:paraId="05B6603D" w14:textId="77777777" w:rsidR="00B54502" w:rsidRPr="005E16C7" w:rsidRDefault="00B54502" w:rsidP="00B54502">
            <w:pPr>
              <w:pStyle w:val="TAC"/>
              <w:rPr>
                <w:ins w:id="403" w:author="Bruno Landais - rev1" w:date="2019-10-09T13:14:00Z"/>
              </w:rPr>
            </w:pPr>
          </w:p>
        </w:tc>
        <w:tc>
          <w:tcPr>
            <w:tcW w:w="1104" w:type="dxa"/>
            <w:tcBorders>
              <w:right w:val="single" w:sz="4" w:space="0" w:color="auto"/>
            </w:tcBorders>
          </w:tcPr>
          <w:p w14:paraId="4096BDEE" w14:textId="77777777" w:rsidR="00B54502" w:rsidRPr="005E16C7" w:rsidRDefault="00B54502" w:rsidP="00B54502">
            <w:pPr>
              <w:pStyle w:val="TAC"/>
              <w:rPr>
                <w:ins w:id="404" w:author="Bruno Landais - rev1" w:date="2019-10-09T13:14:00Z"/>
              </w:rPr>
            </w:pPr>
            <w:ins w:id="405" w:author="Bruno Landais - rev1" w:date="2019-10-09T13:1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2012F05" w14:textId="4C59FE74" w:rsidR="00B54502" w:rsidRPr="005E16C7" w:rsidRDefault="00B54502" w:rsidP="00B54502">
            <w:pPr>
              <w:pStyle w:val="TAC"/>
              <w:rPr>
                <w:ins w:id="406" w:author="Bruno Landais - rev1" w:date="2019-10-09T13:14:00Z"/>
              </w:rPr>
            </w:pPr>
            <w:ins w:id="407" w:author="Bruno Landais - rev1" w:date="2019-10-09T13:14:00Z">
              <w:r w:rsidRPr="005E16C7">
                <w:t xml:space="preserve">Type = </w:t>
              </w:r>
            </w:ins>
            <w:ins w:id="408" w:author="Bruno Landais - rev1" w:date="2019-10-09T13:15:00Z">
              <w:r>
                <w:rPr>
                  <w:lang w:eastAsia="zh-CN"/>
                </w:rPr>
                <w:t>w</w:t>
              </w:r>
            </w:ins>
            <w:ins w:id="409" w:author="Bruno Landais - rev1" w:date="2019-10-09T13:14:00Z">
              <w:r w:rsidRPr="005E16C7">
                <w:t xml:space="preserve"> (decimal)</w:t>
              </w:r>
            </w:ins>
          </w:p>
        </w:tc>
        <w:tc>
          <w:tcPr>
            <w:tcW w:w="588" w:type="dxa"/>
            <w:tcBorders>
              <w:left w:val="single" w:sz="4" w:space="0" w:color="auto"/>
            </w:tcBorders>
          </w:tcPr>
          <w:p w14:paraId="3275D1AC" w14:textId="77777777" w:rsidR="00B54502" w:rsidRPr="005E16C7" w:rsidRDefault="00B54502" w:rsidP="00B54502">
            <w:pPr>
              <w:pStyle w:val="TAC"/>
              <w:rPr>
                <w:ins w:id="410" w:author="Bruno Landais - rev1" w:date="2019-10-09T13:14:00Z"/>
              </w:rPr>
            </w:pPr>
          </w:p>
        </w:tc>
      </w:tr>
      <w:tr w:rsidR="00B54502" w:rsidRPr="005E16C7" w14:paraId="135273DD" w14:textId="77777777" w:rsidTr="00B54502">
        <w:trPr>
          <w:jc w:val="center"/>
          <w:ins w:id="411" w:author="Bruno Landais - rev1" w:date="2019-10-09T13:14:00Z"/>
        </w:trPr>
        <w:tc>
          <w:tcPr>
            <w:tcW w:w="151" w:type="dxa"/>
            <w:tcBorders>
              <w:top w:val="nil"/>
              <w:left w:val="single" w:sz="6" w:space="0" w:color="auto"/>
            </w:tcBorders>
          </w:tcPr>
          <w:p w14:paraId="39EC5AA4" w14:textId="77777777" w:rsidR="00B54502" w:rsidRPr="005E16C7" w:rsidRDefault="00B54502" w:rsidP="00B54502">
            <w:pPr>
              <w:pStyle w:val="TAC"/>
              <w:rPr>
                <w:ins w:id="412" w:author="Bruno Landais - rev1" w:date="2019-10-09T13:14:00Z"/>
              </w:rPr>
            </w:pPr>
          </w:p>
        </w:tc>
        <w:tc>
          <w:tcPr>
            <w:tcW w:w="1104" w:type="dxa"/>
            <w:tcBorders>
              <w:right w:val="single" w:sz="4" w:space="0" w:color="auto"/>
            </w:tcBorders>
          </w:tcPr>
          <w:p w14:paraId="3B5E08F0" w14:textId="77777777" w:rsidR="00B54502" w:rsidRPr="005E16C7" w:rsidRDefault="00B54502" w:rsidP="00B54502">
            <w:pPr>
              <w:pStyle w:val="TAC"/>
              <w:rPr>
                <w:ins w:id="413" w:author="Bruno Landais - rev1" w:date="2019-10-09T13:14:00Z"/>
              </w:rPr>
            </w:pPr>
            <w:ins w:id="414" w:author="Bruno Landais - rev1" w:date="2019-10-09T13:1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189C458" w14:textId="77777777" w:rsidR="00B54502" w:rsidRPr="005E16C7" w:rsidRDefault="00B54502" w:rsidP="00B54502">
            <w:pPr>
              <w:pStyle w:val="TAC"/>
              <w:rPr>
                <w:ins w:id="415" w:author="Bruno Landais - rev1" w:date="2019-10-09T13:14:00Z"/>
                <w:lang w:eastAsia="zh-CN"/>
              </w:rPr>
            </w:pPr>
            <w:ins w:id="416" w:author="Bruno Landais - rev1" w:date="2019-10-09T13:14:00Z">
              <w:r w:rsidRPr="005E16C7">
                <w:t>Length = n</w:t>
              </w:r>
            </w:ins>
          </w:p>
        </w:tc>
        <w:tc>
          <w:tcPr>
            <w:tcW w:w="588" w:type="dxa"/>
            <w:tcBorders>
              <w:left w:val="single" w:sz="4" w:space="0" w:color="auto"/>
            </w:tcBorders>
          </w:tcPr>
          <w:p w14:paraId="3D3E1FB0" w14:textId="77777777" w:rsidR="00B54502" w:rsidRPr="005E16C7" w:rsidRDefault="00B54502" w:rsidP="00B54502">
            <w:pPr>
              <w:pStyle w:val="TAC"/>
              <w:rPr>
                <w:ins w:id="417" w:author="Bruno Landais - rev1" w:date="2019-10-09T13:14:00Z"/>
              </w:rPr>
            </w:pPr>
          </w:p>
        </w:tc>
      </w:tr>
      <w:tr w:rsidR="00B54502" w:rsidRPr="005E16C7" w14:paraId="55336AA3" w14:textId="77777777" w:rsidTr="00B54502">
        <w:trPr>
          <w:jc w:val="center"/>
          <w:ins w:id="418" w:author="Bruno Landais - rev1" w:date="2019-10-09T13:14:00Z"/>
        </w:trPr>
        <w:tc>
          <w:tcPr>
            <w:tcW w:w="151" w:type="dxa"/>
            <w:tcBorders>
              <w:top w:val="nil"/>
              <w:left w:val="single" w:sz="6" w:space="0" w:color="auto"/>
            </w:tcBorders>
          </w:tcPr>
          <w:p w14:paraId="5D339F5A" w14:textId="77777777" w:rsidR="00B54502" w:rsidRPr="005E16C7" w:rsidRDefault="00B54502" w:rsidP="00B54502">
            <w:pPr>
              <w:pStyle w:val="TAC"/>
              <w:rPr>
                <w:ins w:id="419" w:author="Bruno Landais - rev1" w:date="2019-10-09T13:14:00Z"/>
              </w:rPr>
            </w:pPr>
          </w:p>
        </w:tc>
        <w:tc>
          <w:tcPr>
            <w:tcW w:w="1104" w:type="dxa"/>
            <w:tcBorders>
              <w:right w:val="single" w:sz="4" w:space="0" w:color="auto"/>
            </w:tcBorders>
          </w:tcPr>
          <w:p w14:paraId="20753722" w14:textId="77777777" w:rsidR="00B54502" w:rsidRPr="005E16C7" w:rsidRDefault="00B54502" w:rsidP="00B54502">
            <w:pPr>
              <w:pStyle w:val="TAC"/>
              <w:rPr>
                <w:ins w:id="420" w:author="Bruno Landais - rev1" w:date="2019-10-09T13:14:00Z"/>
              </w:rPr>
            </w:pPr>
            <w:ins w:id="421" w:author="Bruno Landais - rev1" w:date="2019-10-09T13:14: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0314835F" w14:textId="4E730F71" w:rsidR="00B54502" w:rsidRPr="005E16C7" w:rsidRDefault="00B54502" w:rsidP="00B54502">
            <w:pPr>
              <w:pStyle w:val="TAC"/>
              <w:rPr>
                <w:ins w:id="422" w:author="Bruno Landais - rev1" w:date="2019-10-09T13:14:00Z"/>
                <w:lang w:eastAsia="zh-CN"/>
              </w:rPr>
            </w:pPr>
            <w:ins w:id="423" w:author="Bruno Landais - rev1" w:date="2019-10-09T13:14: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500954C" w14:textId="3A391708" w:rsidR="00B54502" w:rsidRPr="005E16C7" w:rsidRDefault="00B54502" w:rsidP="00B54502">
            <w:pPr>
              <w:pStyle w:val="TAC"/>
              <w:rPr>
                <w:ins w:id="424" w:author="Bruno Landais - rev1" w:date="2019-10-09T13:14:00Z"/>
                <w:lang w:eastAsia="zh-CN"/>
              </w:rPr>
            </w:pPr>
            <w:ins w:id="425" w:author="Bruno Landais - rev1" w:date="2019-10-09T13:16:00Z">
              <w:r>
                <w:rPr>
                  <w:lang w:eastAsia="zh-CN"/>
                </w:rPr>
                <w:t>BI</w:t>
              </w:r>
            </w:ins>
            <w:ins w:id="426" w:author="Bruno Landais - rev1" w:date="2019-10-09T13:14:00Z">
              <w:r>
                <w:rPr>
                  <w:rFonts w:hint="eastAsia"/>
                  <w:lang w:eastAsia="zh-CN"/>
                </w:rPr>
                <w:t>I</w:t>
              </w:r>
            </w:ins>
          </w:p>
        </w:tc>
        <w:tc>
          <w:tcPr>
            <w:tcW w:w="588" w:type="dxa"/>
            <w:tcBorders>
              <w:left w:val="single" w:sz="4" w:space="0" w:color="auto"/>
            </w:tcBorders>
          </w:tcPr>
          <w:p w14:paraId="426C70E2" w14:textId="77777777" w:rsidR="00B54502" w:rsidRPr="005E16C7" w:rsidRDefault="00B54502" w:rsidP="00B54502">
            <w:pPr>
              <w:pStyle w:val="TAC"/>
              <w:rPr>
                <w:ins w:id="427" w:author="Bruno Landais - rev1" w:date="2019-10-09T13:14:00Z"/>
              </w:rPr>
            </w:pPr>
          </w:p>
        </w:tc>
      </w:tr>
      <w:tr w:rsidR="00B54502" w:rsidRPr="005E16C7" w14:paraId="037793C1" w14:textId="77777777" w:rsidTr="00B54502">
        <w:trPr>
          <w:jc w:val="center"/>
          <w:ins w:id="428" w:author="Bruno Landais - rev1" w:date="2019-10-09T13:14:00Z"/>
        </w:trPr>
        <w:tc>
          <w:tcPr>
            <w:tcW w:w="151" w:type="dxa"/>
            <w:tcBorders>
              <w:top w:val="nil"/>
              <w:left w:val="single" w:sz="6" w:space="0" w:color="auto"/>
              <w:bottom w:val="nil"/>
            </w:tcBorders>
          </w:tcPr>
          <w:p w14:paraId="308ED591" w14:textId="77777777" w:rsidR="00B54502" w:rsidRPr="005E16C7" w:rsidRDefault="00B54502" w:rsidP="00B54502">
            <w:pPr>
              <w:pStyle w:val="TAC"/>
              <w:rPr>
                <w:ins w:id="429" w:author="Bruno Landais - rev1" w:date="2019-10-09T13:14:00Z"/>
              </w:rPr>
            </w:pPr>
          </w:p>
        </w:tc>
        <w:tc>
          <w:tcPr>
            <w:tcW w:w="1104" w:type="dxa"/>
            <w:tcBorders>
              <w:bottom w:val="nil"/>
              <w:right w:val="single" w:sz="4" w:space="0" w:color="auto"/>
            </w:tcBorders>
          </w:tcPr>
          <w:p w14:paraId="72A3FA28" w14:textId="77777777" w:rsidR="00B54502" w:rsidRPr="005E16C7" w:rsidDel="008828DB" w:rsidRDefault="00B54502" w:rsidP="00EA3102">
            <w:pPr>
              <w:pStyle w:val="TAC"/>
              <w:rPr>
                <w:ins w:id="430" w:author="Bruno Landais - rev1" w:date="2019-10-09T13:14:00Z"/>
                <w:rFonts w:cs="Arial"/>
                <w:szCs w:val="18"/>
              </w:rPr>
            </w:pPr>
            <w:ins w:id="431" w:author="Bruno Landais - rev1" w:date="2019-10-09T13:14:00Z">
              <w:r w:rsidRPr="00EA3102">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17C0D29C" w14:textId="77777777" w:rsidR="00B54502" w:rsidRPr="005E16C7" w:rsidRDefault="00B54502" w:rsidP="00B54502">
            <w:pPr>
              <w:pStyle w:val="TAC"/>
              <w:rPr>
                <w:ins w:id="432" w:author="Bruno Landais - rev1" w:date="2019-10-09T13:14:00Z"/>
                <w:lang w:eastAsia="zh-CN"/>
              </w:rPr>
            </w:pPr>
            <w:ins w:id="433" w:author="Bruno Landais - rev1" w:date="2019-10-09T13:14:00Z">
              <w:r w:rsidRPr="005E16C7">
                <w:t>These octet(s) is/are present only if explicitly specified</w:t>
              </w:r>
            </w:ins>
          </w:p>
        </w:tc>
        <w:tc>
          <w:tcPr>
            <w:tcW w:w="588" w:type="dxa"/>
            <w:tcBorders>
              <w:left w:val="single" w:sz="4" w:space="0" w:color="auto"/>
              <w:bottom w:val="nil"/>
            </w:tcBorders>
          </w:tcPr>
          <w:p w14:paraId="5B5C6ABC" w14:textId="77777777" w:rsidR="00B54502" w:rsidRPr="005E16C7" w:rsidRDefault="00B54502" w:rsidP="00B54502">
            <w:pPr>
              <w:pStyle w:val="TAC"/>
              <w:rPr>
                <w:ins w:id="434" w:author="Bruno Landais - rev1" w:date="2019-10-09T13:14:00Z"/>
              </w:rPr>
            </w:pPr>
          </w:p>
        </w:tc>
      </w:tr>
    </w:tbl>
    <w:p w14:paraId="1D6C0458" w14:textId="33D1C274" w:rsidR="00B54502" w:rsidRPr="005E16C7" w:rsidRDefault="00B54502" w:rsidP="00B54502">
      <w:pPr>
        <w:pStyle w:val="TF"/>
        <w:rPr>
          <w:ins w:id="435" w:author="Bruno Landais - rev1" w:date="2019-10-09T13:14:00Z"/>
          <w:lang w:eastAsia="zh-CN"/>
        </w:rPr>
      </w:pPr>
      <w:ins w:id="436" w:author="Bruno Landais - rev1" w:date="2019-10-09T13:14:00Z">
        <w:r w:rsidRPr="005E16C7">
          <w:t xml:space="preserve">Figure </w:t>
        </w:r>
        <w:r w:rsidRPr="005E16C7">
          <w:rPr>
            <w:lang w:eastAsia="zh-CN"/>
          </w:rPr>
          <w:t>8</w:t>
        </w:r>
        <w:r w:rsidRPr="005E16C7">
          <w:rPr>
            <w:lang w:eastAsia="ja-JP"/>
          </w:rPr>
          <w:t>.</w:t>
        </w:r>
        <w:r w:rsidRPr="005E16C7">
          <w:rPr>
            <w:lang w:val="en-US" w:eastAsia="ja-JP"/>
          </w:rPr>
          <w:t>2.</w:t>
        </w:r>
      </w:ins>
      <w:ins w:id="437" w:author="Bruno Landais - rev1" w:date="2019-10-09T13:15:00Z">
        <w:r>
          <w:rPr>
            <w:lang w:val="en-US" w:eastAsia="zh-CN"/>
          </w:rPr>
          <w:t>w</w:t>
        </w:r>
      </w:ins>
      <w:ins w:id="438" w:author="Bruno Landais - rev1" w:date="2019-10-09T13:14:00Z">
        <w:r w:rsidRPr="005E16C7">
          <w:rPr>
            <w:lang w:eastAsia="zh-CN"/>
          </w:rPr>
          <w:t>-</w:t>
        </w:r>
        <w:r w:rsidRPr="005E16C7">
          <w:rPr>
            <w:lang w:eastAsia="ja-JP"/>
          </w:rPr>
          <w:t>1</w:t>
        </w:r>
        <w:r w:rsidRPr="005E16C7">
          <w:t xml:space="preserve">: </w:t>
        </w:r>
      </w:ins>
      <w:ins w:id="439" w:author="Bruno Landais - rev1" w:date="2019-10-09T13:17:00Z">
        <w:r>
          <w:t>Create Bridge I</w:t>
        </w:r>
      </w:ins>
      <w:ins w:id="440" w:author="Bruno Landais - rev1" w:date="2019-10-09T13:18:00Z">
        <w:r>
          <w:t>nfo for TSC IE</w:t>
        </w:r>
      </w:ins>
    </w:p>
    <w:p w14:paraId="53EF6468" w14:textId="77777777" w:rsidR="00B54502" w:rsidRPr="005E16C7" w:rsidRDefault="00B54502" w:rsidP="00B54502">
      <w:pPr>
        <w:rPr>
          <w:ins w:id="441" w:author="Bruno Landais - rev1" w:date="2019-10-09T13:14:00Z"/>
        </w:rPr>
      </w:pPr>
      <w:ins w:id="442" w:author="Bruno Landais - rev1" w:date="2019-10-09T13:14:00Z">
        <w:r w:rsidRPr="005E16C7">
          <w:t>The following flags are coded within Octet 5:</w:t>
        </w:r>
      </w:ins>
    </w:p>
    <w:p w14:paraId="21EBCBB7" w14:textId="24470945" w:rsidR="00B54502" w:rsidRPr="005E16C7" w:rsidRDefault="00B54502" w:rsidP="00B54502">
      <w:pPr>
        <w:pStyle w:val="B1"/>
        <w:rPr>
          <w:ins w:id="443" w:author="Bruno Landais - rev1" w:date="2019-10-09T13:14:00Z"/>
        </w:rPr>
      </w:pPr>
      <w:ins w:id="444" w:author="Bruno Landais - rev1" w:date="2019-10-09T13:14:00Z">
        <w:r w:rsidRPr="005E16C7">
          <w:t>-</w:t>
        </w:r>
        <w:r w:rsidRPr="005E16C7">
          <w:tab/>
          <w:t xml:space="preserve">Bit 1 – </w:t>
        </w:r>
      </w:ins>
      <w:ins w:id="445" w:author="Bruno Landais - rev1" w:date="2019-10-09T13:16:00Z">
        <w:r>
          <w:rPr>
            <w:lang w:eastAsia="zh-CN"/>
          </w:rPr>
          <w:t>BII</w:t>
        </w:r>
      </w:ins>
      <w:ins w:id="446" w:author="Bruno Landais - rev1" w:date="2019-10-09T13:20:00Z">
        <w:r w:rsidR="00F50D7A">
          <w:rPr>
            <w:lang w:eastAsia="zh-CN"/>
          </w:rPr>
          <w:t xml:space="preserve"> (Bridge Information Indication</w:t>
        </w:r>
      </w:ins>
      <w:ins w:id="447" w:author="Bruno Landais - rev1" w:date="2019-10-09T13:21:00Z">
        <w:r w:rsidR="00F50D7A">
          <w:rPr>
            <w:lang w:eastAsia="zh-CN"/>
          </w:rPr>
          <w:t>)</w:t>
        </w:r>
      </w:ins>
      <w:ins w:id="448" w:author="Bruno Landais - rev1" w:date="2019-10-09T13:14:00Z">
        <w:r w:rsidRPr="005E16C7">
          <w:t xml:space="preserve">: If this bit is set to "1", then </w:t>
        </w:r>
      </w:ins>
      <w:ins w:id="449" w:author="Bruno Landais - rev2" w:date="2019-10-10T22:57:00Z">
        <w:r w:rsidR="00EF7989">
          <w:t xml:space="preserve">the </w:t>
        </w:r>
      </w:ins>
      <w:bookmarkStart w:id="450" w:name="_GoBack"/>
      <w:bookmarkEnd w:id="450"/>
      <w:ins w:id="451" w:author="Bruno Landais - rev1" w:date="2019-10-09T13:16:00Z">
        <w:r>
          <w:rPr>
            <w:lang w:eastAsia="zh-CN"/>
          </w:rPr>
          <w:t>Bridge Information c</w:t>
        </w:r>
      </w:ins>
      <w:ins w:id="452" w:author="Bruno Landais - rev1" w:date="2019-10-09T13:17:00Z">
        <w:r>
          <w:rPr>
            <w:lang w:eastAsia="zh-CN"/>
          </w:rPr>
          <w:t xml:space="preserve">omprising a DS-TT port number, a NW-TT port number and </w:t>
        </w:r>
      </w:ins>
      <w:ins w:id="453" w:author="Bruno Landais - rev2" w:date="2019-10-10T21:14:00Z">
        <w:r w:rsidR="00EA3102">
          <w:rPr>
            <w:lang w:eastAsia="zh-CN"/>
          </w:rPr>
          <w:t>the</w:t>
        </w:r>
      </w:ins>
      <w:ins w:id="454" w:author="Bruno Landais - rev1" w:date="2019-10-09T13:17:00Z">
        <w:r>
          <w:rPr>
            <w:lang w:eastAsia="zh-CN"/>
          </w:rPr>
          <w:t xml:space="preserve"> </w:t>
        </w:r>
      </w:ins>
      <w:ins w:id="455" w:author="Bruno Landais - rev2" w:date="2019-10-10T21:14:00Z">
        <w:r w:rsidR="00EA3102">
          <w:rPr>
            <w:lang w:eastAsia="zh-CN"/>
          </w:rPr>
          <w:t xml:space="preserve">related </w:t>
        </w:r>
      </w:ins>
      <w:ins w:id="456" w:author="Bruno Landais - rev1" w:date="2019-10-09T13:17:00Z">
        <w:r>
          <w:rPr>
            <w:lang w:eastAsia="zh-CN"/>
          </w:rPr>
          <w:t xml:space="preserve">TSN Bridge ID is </w:t>
        </w:r>
      </w:ins>
      <w:ins w:id="457" w:author="Bruno Landais - rev1" w:date="2019-10-09T13:18:00Z">
        <w:r w:rsidR="00F50D7A">
          <w:rPr>
            <w:lang w:eastAsia="zh-CN"/>
          </w:rPr>
          <w:t>re</w:t>
        </w:r>
      </w:ins>
      <w:ins w:id="458" w:author="Bruno Landais - rev1" w:date="2019-10-09T13:19:00Z">
        <w:r w:rsidR="00F50D7A">
          <w:rPr>
            <w:lang w:eastAsia="zh-CN"/>
          </w:rPr>
          <w:t xml:space="preserve">quested to be </w:t>
        </w:r>
      </w:ins>
      <w:ins w:id="459" w:author="Bruno Landais - rev1" w:date="2019-10-09T13:32:00Z">
        <w:r w:rsidR="00BF65A1">
          <w:rPr>
            <w:lang w:eastAsia="zh-CN"/>
          </w:rPr>
          <w:t>provided</w:t>
        </w:r>
      </w:ins>
      <w:ins w:id="460" w:author="Bruno Landais - rev1" w:date="2019-10-09T13:17:00Z">
        <w:r>
          <w:rPr>
            <w:lang w:eastAsia="zh-CN"/>
          </w:rPr>
          <w:t>.</w:t>
        </w:r>
      </w:ins>
    </w:p>
    <w:p w14:paraId="44DB1BAE" w14:textId="74441375" w:rsidR="00B54502" w:rsidRPr="005E16C7" w:rsidRDefault="00B54502" w:rsidP="00B54502">
      <w:pPr>
        <w:pStyle w:val="B1"/>
        <w:rPr>
          <w:ins w:id="461" w:author="Bruno Landais - rev1" w:date="2019-10-09T13:14:00Z"/>
        </w:rPr>
      </w:pPr>
      <w:ins w:id="462" w:author="Bruno Landais - rev1" w:date="2019-10-09T13:14:00Z">
        <w:r w:rsidRPr="005E16C7">
          <w:t>-</w:t>
        </w:r>
        <w:r w:rsidRPr="005E16C7">
          <w:tab/>
          <w:t xml:space="preserve">Bit </w:t>
        </w:r>
      </w:ins>
      <w:ins w:id="463" w:author="Bruno Landais - rev1" w:date="2019-10-09T13:15:00Z">
        <w:r>
          <w:rPr>
            <w:lang w:eastAsia="zh-CN"/>
          </w:rPr>
          <w:t>2</w:t>
        </w:r>
      </w:ins>
      <w:ins w:id="464" w:author="Bruno Landais - rev1" w:date="2019-10-09T13:14:00Z">
        <w:r w:rsidRPr="005E16C7">
          <w:t xml:space="preserve"> to 8 </w:t>
        </w:r>
        <w:r w:rsidRPr="005E16C7">
          <w:rPr>
            <w:noProof/>
          </w:rPr>
          <w:t>Spare, for future use and set to 0</w:t>
        </w:r>
        <w:r w:rsidRPr="005E16C7">
          <w:t>.</w:t>
        </w:r>
      </w:ins>
    </w:p>
    <w:p w14:paraId="7D0C7265" w14:textId="3C458B12" w:rsidR="00B54502" w:rsidRDefault="00B54502" w:rsidP="006B264D">
      <w:pPr>
        <w:pStyle w:val="Heading3"/>
      </w:pPr>
    </w:p>
    <w:p w14:paraId="1DD67902" w14:textId="77777777" w:rsidR="00B54502" w:rsidRPr="006B5418" w:rsidRDefault="00B54502" w:rsidP="00B54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CAC79" w14:textId="225DA194" w:rsidR="006B264D" w:rsidRPr="00D01CF2" w:rsidRDefault="006B264D" w:rsidP="006B264D">
      <w:pPr>
        <w:pStyle w:val="Heading3"/>
        <w:rPr>
          <w:ins w:id="465" w:author="Lotjonen, Tero (Nokia - FI/Espoo)" w:date="2019-09-25T18:23:00Z"/>
        </w:rPr>
      </w:pPr>
      <w:ins w:id="466" w:author="Lotjonen, Tero (Nokia - FI/Espoo)" w:date="2019-09-25T18:23:00Z">
        <w:r w:rsidRPr="00D01CF2">
          <w:t>8.</w:t>
        </w:r>
        <w:r w:rsidRPr="00D01CF2">
          <w:rPr>
            <w:lang w:val="en-US"/>
          </w:rPr>
          <w:t>2.</w:t>
        </w:r>
        <w:r>
          <w:rPr>
            <w:lang w:val="en-US"/>
          </w:rPr>
          <w:t>x</w:t>
        </w:r>
        <w:r w:rsidRPr="00D01CF2">
          <w:tab/>
        </w:r>
        <w:r>
          <w:t>DS-TT Port Number</w:t>
        </w:r>
      </w:ins>
    </w:p>
    <w:p w14:paraId="06330521" w14:textId="0A4F1B17" w:rsidR="00BF65A1" w:rsidRPr="00D01CF2" w:rsidRDefault="006B264D" w:rsidP="006B264D">
      <w:pPr>
        <w:rPr>
          <w:ins w:id="467" w:author="Lotjonen, Tero (Nokia - FI/Espoo)" w:date="2019-09-25T18:23:00Z"/>
          <w:lang w:eastAsia="zh-CN"/>
        </w:rPr>
      </w:pPr>
      <w:ins w:id="468" w:author="Lotjonen, Tero (Nokia - FI/Espoo)" w:date="2019-09-25T18:23:00Z">
        <w:r w:rsidRPr="00D01CF2">
          <w:t xml:space="preserve">The </w:t>
        </w:r>
        <w:r>
          <w:t>DS-TT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F65A1" w:rsidRPr="00D01CF2" w14:paraId="394F1E97" w14:textId="77777777" w:rsidTr="009177D2">
        <w:trPr>
          <w:jc w:val="center"/>
          <w:ins w:id="469" w:author="Bruno Landais - rev1" w:date="2019-10-09T13:35:00Z"/>
        </w:trPr>
        <w:tc>
          <w:tcPr>
            <w:tcW w:w="1104" w:type="dxa"/>
            <w:tcBorders>
              <w:top w:val="single" w:sz="6" w:space="0" w:color="auto"/>
              <w:left w:val="nil"/>
              <w:bottom w:val="nil"/>
              <w:right w:val="nil"/>
            </w:tcBorders>
          </w:tcPr>
          <w:p w14:paraId="4FDCA9B9" w14:textId="77777777" w:rsidR="00BF65A1" w:rsidRPr="00D01CF2" w:rsidRDefault="00BF65A1" w:rsidP="009177D2">
            <w:pPr>
              <w:pStyle w:val="TAH"/>
              <w:rPr>
                <w:ins w:id="470" w:author="Bruno Landais - rev1" w:date="2019-10-09T13:35:00Z"/>
              </w:rPr>
            </w:pPr>
          </w:p>
        </w:tc>
        <w:tc>
          <w:tcPr>
            <w:tcW w:w="4710" w:type="dxa"/>
            <w:gridSpan w:val="8"/>
            <w:tcBorders>
              <w:top w:val="single" w:sz="6" w:space="0" w:color="auto"/>
              <w:left w:val="nil"/>
              <w:bottom w:val="nil"/>
              <w:right w:val="nil"/>
            </w:tcBorders>
            <w:hideMark/>
          </w:tcPr>
          <w:p w14:paraId="5F680DC6" w14:textId="77777777" w:rsidR="00BF65A1" w:rsidRPr="00D01CF2" w:rsidRDefault="00BF65A1" w:rsidP="009177D2">
            <w:pPr>
              <w:pStyle w:val="TAH"/>
              <w:rPr>
                <w:ins w:id="471" w:author="Bruno Landais - rev1" w:date="2019-10-09T13:35:00Z"/>
              </w:rPr>
            </w:pPr>
            <w:ins w:id="472" w:author="Bruno Landais - rev1" w:date="2019-10-09T13:35:00Z">
              <w:r w:rsidRPr="00D01CF2">
                <w:t>Bits</w:t>
              </w:r>
            </w:ins>
          </w:p>
        </w:tc>
        <w:tc>
          <w:tcPr>
            <w:tcW w:w="588" w:type="dxa"/>
            <w:tcBorders>
              <w:top w:val="single" w:sz="6" w:space="0" w:color="auto"/>
              <w:left w:val="nil"/>
              <w:bottom w:val="nil"/>
              <w:right w:val="single" w:sz="6" w:space="0" w:color="auto"/>
            </w:tcBorders>
          </w:tcPr>
          <w:p w14:paraId="35E55087" w14:textId="77777777" w:rsidR="00BF65A1" w:rsidRPr="00D01CF2" w:rsidRDefault="00BF65A1" w:rsidP="009177D2">
            <w:pPr>
              <w:pStyle w:val="TAC"/>
              <w:rPr>
                <w:ins w:id="473" w:author="Bruno Landais - rev1" w:date="2019-10-09T13:35:00Z"/>
              </w:rPr>
            </w:pPr>
          </w:p>
        </w:tc>
      </w:tr>
      <w:tr w:rsidR="00BF65A1" w:rsidRPr="00D01CF2" w14:paraId="0AF8DEFD" w14:textId="77777777" w:rsidTr="009177D2">
        <w:trPr>
          <w:jc w:val="center"/>
          <w:ins w:id="474" w:author="Bruno Landais - rev1" w:date="2019-10-09T13:35:00Z"/>
        </w:trPr>
        <w:tc>
          <w:tcPr>
            <w:tcW w:w="1104" w:type="dxa"/>
            <w:tcBorders>
              <w:top w:val="nil"/>
              <w:left w:val="nil"/>
              <w:bottom w:val="nil"/>
              <w:right w:val="nil"/>
            </w:tcBorders>
            <w:hideMark/>
          </w:tcPr>
          <w:p w14:paraId="2B554EA3" w14:textId="77777777" w:rsidR="00BF65A1" w:rsidRPr="00D01CF2" w:rsidRDefault="00BF65A1" w:rsidP="009177D2">
            <w:pPr>
              <w:pStyle w:val="TAH"/>
              <w:rPr>
                <w:ins w:id="475" w:author="Bruno Landais - rev1" w:date="2019-10-09T13:35:00Z"/>
              </w:rPr>
            </w:pPr>
            <w:ins w:id="476" w:author="Bruno Landais - rev1" w:date="2019-10-09T13:35:00Z">
              <w:r w:rsidRPr="00D01CF2">
                <w:t>Octets</w:t>
              </w:r>
            </w:ins>
          </w:p>
        </w:tc>
        <w:tc>
          <w:tcPr>
            <w:tcW w:w="588" w:type="dxa"/>
            <w:tcBorders>
              <w:top w:val="nil"/>
              <w:left w:val="nil"/>
              <w:bottom w:val="single" w:sz="4" w:space="0" w:color="auto"/>
              <w:right w:val="nil"/>
            </w:tcBorders>
            <w:hideMark/>
          </w:tcPr>
          <w:p w14:paraId="02B69D82" w14:textId="77777777" w:rsidR="00BF65A1" w:rsidRPr="00D01CF2" w:rsidRDefault="00BF65A1" w:rsidP="009177D2">
            <w:pPr>
              <w:pStyle w:val="TAH"/>
              <w:rPr>
                <w:ins w:id="477" w:author="Bruno Landais - rev1" w:date="2019-10-09T13:35:00Z"/>
              </w:rPr>
            </w:pPr>
            <w:ins w:id="478" w:author="Bruno Landais - rev1" w:date="2019-10-09T13:35:00Z">
              <w:r w:rsidRPr="00D01CF2">
                <w:t>8</w:t>
              </w:r>
            </w:ins>
          </w:p>
        </w:tc>
        <w:tc>
          <w:tcPr>
            <w:tcW w:w="589" w:type="dxa"/>
            <w:tcBorders>
              <w:top w:val="nil"/>
              <w:left w:val="nil"/>
              <w:bottom w:val="single" w:sz="4" w:space="0" w:color="auto"/>
              <w:right w:val="nil"/>
            </w:tcBorders>
            <w:hideMark/>
          </w:tcPr>
          <w:p w14:paraId="32C532FC" w14:textId="77777777" w:rsidR="00BF65A1" w:rsidRPr="00D01CF2" w:rsidRDefault="00BF65A1" w:rsidP="009177D2">
            <w:pPr>
              <w:pStyle w:val="TAH"/>
              <w:rPr>
                <w:ins w:id="479" w:author="Bruno Landais - rev1" w:date="2019-10-09T13:35:00Z"/>
              </w:rPr>
            </w:pPr>
            <w:ins w:id="480" w:author="Bruno Landais - rev1" w:date="2019-10-09T13:35:00Z">
              <w:r w:rsidRPr="00D01CF2">
                <w:t>7</w:t>
              </w:r>
            </w:ins>
          </w:p>
        </w:tc>
        <w:tc>
          <w:tcPr>
            <w:tcW w:w="589" w:type="dxa"/>
            <w:tcBorders>
              <w:top w:val="nil"/>
              <w:left w:val="nil"/>
              <w:bottom w:val="single" w:sz="4" w:space="0" w:color="auto"/>
              <w:right w:val="nil"/>
            </w:tcBorders>
            <w:hideMark/>
          </w:tcPr>
          <w:p w14:paraId="5241AE36" w14:textId="77777777" w:rsidR="00BF65A1" w:rsidRPr="00D01CF2" w:rsidRDefault="00BF65A1" w:rsidP="009177D2">
            <w:pPr>
              <w:pStyle w:val="TAH"/>
              <w:rPr>
                <w:ins w:id="481" w:author="Bruno Landais - rev1" w:date="2019-10-09T13:35:00Z"/>
              </w:rPr>
            </w:pPr>
            <w:ins w:id="482" w:author="Bruno Landais - rev1" w:date="2019-10-09T13:35:00Z">
              <w:r w:rsidRPr="00D01CF2">
                <w:t>6</w:t>
              </w:r>
            </w:ins>
          </w:p>
        </w:tc>
        <w:tc>
          <w:tcPr>
            <w:tcW w:w="589" w:type="dxa"/>
            <w:tcBorders>
              <w:top w:val="nil"/>
              <w:left w:val="nil"/>
              <w:bottom w:val="single" w:sz="4" w:space="0" w:color="auto"/>
              <w:right w:val="nil"/>
            </w:tcBorders>
            <w:hideMark/>
          </w:tcPr>
          <w:p w14:paraId="3CC53518" w14:textId="77777777" w:rsidR="00BF65A1" w:rsidRPr="00D01CF2" w:rsidRDefault="00BF65A1" w:rsidP="009177D2">
            <w:pPr>
              <w:pStyle w:val="TAH"/>
              <w:rPr>
                <w:ins w:id="483" w:author="Bruno Landais - rev1" w:date="2019-10-09T13:35:00Z"/>
              </w:rPr>
            </w:pPr>
            <w:ins w:id="484" w:author="Bruno Landais - rev1" w:date="2019-10-09T13:35:00Z">
              <w:r w:rsidRPr="00D01CF2">
                <w:t>5</w:t>
              </w:r>
            </w:ins>
          </w:p>
        </w:tc>
        <w:tc>
          <w:tcPr>
            <w:tcW w:w="589" w:type="dxa"/>
            <w:tcBorders>
              <w:top w:val="nil"/>
              <w:left w:val="nil"/>
              <w:bottom w:val="single" w:sz="4" w:space="0" w:color="auto"/>
              <w:right w:val="nil"/>
            </w:tcBorders>
            <w:hideMark/>
          </w:tcPr>
          <w:p w14:paraId="7492ADA3" w14:textId="77777777" w:rsidR="00BF65A1" w:rsidRPr="00D01CF2" w:rsidRDefault="00BF65A1" w:rsidP="009177D2">
            <w:pPr>
              <w:pStyle w:val="TAH"/>
              <w:rPr>
                <w:ins w:id="485" w:author="Bruno Landais - rev1" w:date="2019-10-09T13:35:00Z"/>
              </w:rPr>
            </w:pPr>
            <w:ins w:id="486" w:author="Bruno Landais - rev1" w:date="2019-10-09T13:35:00Z">
              <w:r w:rsidRPr="00D01CF2">
                <w:t>4</w:t>
              </w:r>
            </w:ins>
          </w:p>
        </w:tc>
        <w:tc>
          <w:tcPr>
            <w:tcW w:w="589" w:type="dxa"/>
            <w:tcBorders>
              <w:top w:val="nil"/>
              <w:left w:val="nil"/>
              <w:bottom w:val="single" w:sz="4" w:space="0" w:color="auto"/>
              <w:right w:val="nil"/>
            </w:tcBorders>
            <w:hideMark/>
          </w:tcPr>
          <w:p w14:paraId="3A1C30D7" w14:textId="77777777" w:rsidR="00BF65A1" w:rsidRPr="00D01CF2" w:rsidRDefault="00BF65A1" w:rsidP="009177D2">
            <w:pPr>
              <w:pStyle w:val="TAH"/>
              <w:rPr>
                <w:ins w:id="487" w:author="Bruno Landais - rev1" w:date="2019-10-09T13:35:00Z"/>
              </w:rPr>
            </w:pPr>
            <w:ins w:id="488" w:author="Bruno Landais - rev1" w:date="2019-10-09T13:35:00Z">
              <w:r w:rsidRPr="00D01CF2">
                <w:t>3</w:t>
              </w:r>
            </w:ins>
          </w:p>
        </w:tc>
        <w:tc>
          <w:tcPr>
            <w:tcW w:w="588" w:type="dxa"/>
            <w:tcBorders>
              <w:top w:val="nil"/>
              <w:left w:val="nil"/>
              <w:bottom w:val="single" w:sz="4" w:space="0" w:color="auto"/>
              <w:right w:val="nil"/>
            </w:tcBorders>
            <w:hideMark/>
          </w:tcPr>
          <w:p w14:paraId="668A6DDD" w14:textId="77777777" w:rsidR="00BF65A1" w:rsidRPr="00D01CF2" w:rsidRDefault="00BF65A1" w:rsidP="009177D2">
            <w:pPr>
              <w:pStyle w:val="TAH"/>
              <w:rPr>
                <w:ins w:id="489" w:author="Bruno Landais - rev1" w:date="2019-10-09T13:35:00Z"/>
              </w:rPr>
            </w:pPr>
            <w:ins w:id="490" w:author="Bruno Landais - rev1" w:date="2019-10-09T13:35:00Z">
              <w:r w:rsidRPr="00D01CF2">
                <w:t>2</w:t>
              </w:r>
            </w:ins>
          </w:p>
        </w:tc>
        <w:tc>
          <w:tcPr>
            <w:tcW w:w="589" w:type="dxa"/>
            <w:tcBorders>
              <w:top w:val="nil"/>
              <w:left w:val="nil"/>
              <w:bottom w:val="single" w:sz="4" w:space="0" w:color="auto"/>
              <w:right w:val="nil"/>
            </w:tcBorders>
            <w:hideMark/>
          </w:tcPr>
          <w:p w14:paraId="67A5953E" w14:textId="77777777" w:rsidR="00BF65A1" w:rsidRPr="00D01CF2" w:rsidRDefault="00BF65A1" w:rsidP="009177D2">
            <w:pPr>
              <w:pStyle w:val="TAH"/>
              <w:rPr>
                <w:ins w:id="491" w:author="Bruno Landais - rev1" w:date="2019-10-09T13:35:00Z"/>
              </w:rPr>
            </w:pPr>
            <w:ins w:id="492" w:author="Bruno Landais - rev1" w:date="2019-10-09T13:35:00Z">
              <w:r w:rsidRPr="00D01CF2">
                <w:t>1</w:t>
              </w:r>
            </w:ins>
          </w:p>
        </w:tc>
        <w:tc>
          <w:tcPr>
            <w:tcW w:w="588" w:type="dxa"/>
            <w:tcBorders>
              <w:top w:val="nil"/>
              <w:left w:val="nil"/>
              <w:bottom w:val="nil"/>
              <w:right w:val="single" w:sz="6" w:space="0" w:color="auto"/>
            </w:tcBorders>
          </w:tcPr>
          <w:p w14:paraId="565B632F" w14:textId="77777777" w:rsidR="00BF65A1" w:rsidRPr="00D01CF2" w:rsidRDefault="00BF65A1" w:rsidP="009177D2">
            <w:pPr>
              <w:pStyle w:val="TAC"/>
              <w:rPr>
                <w:ins w:id="493" w:author="Bruno Landais - rev1" w:date="2019-10-09T13:35:00Z"/>
              </w:rPr>
            </w:pPr>
          </w:p>
        </w:tc>
      </w:tr>
      <w:tr w:rsidR="00BF65A1" w:rsidRPr="00D01CF2" w14:paraId="27FD7CF1" w14:textId="77777777" w:rsidTr="009177D2">
        <w:trPr>
          <w:jc w:val="center"/>
          <w:ins w:id="494" w:author="Bruno Landais - rev1" w:date="2019-10-09T13:35:00Z"/>
        </w:trPr>
        <w:tc>
          <w:tcPr>
            <w:tcW w:w="1104" w:type="dxa"/>
            <w:tcBorders>
              <w:top w:val="nil"/>
              <w:left w:val="nil"/>
              <w:bottom w:val="nil"/>
              <w:right w:val="single" w:sz="4" w:space="0" w:color="auto"/>
            </w:tcBorders>
            <w:hideMark/>
          </w:tcPr>
          <w:p w14:paraId="088F4C62" w14:textId="77777777" w:rsidR="00BF65A1" w:rsidRPr="00D01CF2" w:rsidRDefault="00BF65A1" w:rsidP="009177D2">
            <w:pPr>
              <w:pStyle w:val="TAC"/>
              <w:rPr>
                <w:ins w:id="495" w:author="Bruno Landais - rev1" w:date="2019-10-09T13:35:00Z"/>
              </w:rPr>
            </w:pPr>
            <w:ins w:id="496" w:author="Bruno Landais - rev1" w:date="2019-10-09T13: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C71EF1D" w14:textId="1D12E26F" w:rsidR="00BF65A1" w:rsidRPr="00D01CF2" w:rsidRDefault="00BF65A1" w:rsidP="009177D2">
            <w:pPr>
              <w:pStyle w:val="TAC"/>
              <w:rPr>
                <w:ins w:id="497" w:author="Bruno Landais - rev1" w:date="2019-10-09T13:35:00Z"/>
              </w:rPr>
            </w:pPr>
            <w:ins w:id="498" w:author="Bruno Landais - rev1" w:date="2019-10-09T13:35:00Z">
              <w:r w:rsidRPr="00D01CF2">
                <w:t xml:space="preserve">Type = </w:t>
              </w:r>
            </w:ins>
            <w:ins w:id="499" w:author="Bruno Landais - rev1" w:date="2019-10-09T13:36:00Z">
              <w:r>
                <w:t>x</w:t>
              </w:r>
            </w:ins>
            <w:ins w:id="500" w:author="Bruno Landais - rev1" w:date="2019-10-09T13:35:00Z">
              <w:r w:rsidRPr="00D01CF2">
                <w:t xml:space="preserve"> (decimal)</w:t>
              </w:r>
            </w:ins>
          </w:p>
        </w:tc>
        <w:tc>
          <w:tcPr>
            <w:tcW w:w="588" w:type="dxa"/>
            <w:tcBorders>
              <w:top w:val="nil"/>
              <w:left w:val="single" w:sz="4" w:space="0" w:color="auto"/>
              <w:bottom w:val="nil"/>
              <w:right w:val="single" w:sz="6" w:space="0" w:color="auto"/>
            </w:tcBorders>
          </w:tcPr>
          <w:p w14:paraId="39EF2F7C" w14:textId="77777777" w:rsidR="00BF65A1" w:rsidRPr="00D01CF2" w:rsidRDefault="00BF65A1" w:rsidP="009177D2">
            <w:pPr>
              <w:pStyle w:val="TAC"/>
              <w:rPr>
                <w:ins w:id="501" w:author="Bruno Landais - rev1" w:date="2019-10-09T13:35:00Z"/>
              </w:rPr>
            </w:pPr>
          </w:p>
        </w:tc>
      </w:tr>
      <w:tr w:rsidR="00BF65A1" w:rsidRPr="00D01CF2" w14:paraId="05F627AC" w14:textId="77777777" w:rsidTr="009177D2">
        <w:trPr>
          <w:jc w:val="center"/>
          <w:ins w:id="502" w:author="Bruno Landais - rev1" w:date="2019-10-09T13:35:00Z"/>
        </w:trPr>
        <w:tc>
          <w:tcPr>
            <w:tcW w:w="1104" w:type="dxa"/>
            <w:tcBorders>
              <w:top w:val="nil"/>
              <w:left w:val="nil"/>
              <w:bottom w:val="nil"/>
              <w:right w:val="single" w:sz="4" w:space="0" w:color="auto"/>
            </w:tcBorders>
            <w:hideMark/>
          </w:tcPr>
          <w:p w14:paraId="42AEFBAC" w14:textId="77777777" w:rsidR="00BF65A1" w:rsidRPr="00D01CF2" w:rsidRDefault="00BF65A1" w:rsidP="009177D2">
            <w:pPr>
              <w:pStyle w:val="TAC"/>
              <w:rPr>
                <w:ins w:id="503" w:author="Bruno Landais - rev1" w:date="2019-10-09T13:35:00Z"/>
              </w:rPr>
            </w:pPr>
            <w:ins w:id="504" w:author="Bruno Landais - rev1" w:date="2019-10-09T13: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DF9D252" w14:textId="49B03CD5" w:rsidR="00BF65A1" w:rsidRPr="00D01CF2" w:rsidRDefault="00BF65A1" w:rsidP="009177D2">
            <w:pPr>
              <w:pStyle w:val="TAC"/>
              <w:rPr>
                <w:ins w:id="505" w:author="Bruno Landais - rev1" w:date="2019-10-09T13:35:00Z"/>
                <w:lang w:eastAsia="zh-CN"/>
              </w:rPr>
            </w:pPr>
            <w:ins w:id="506" w:author="Bruno Landais - rev1" w:date="2019-10-09T13:35:00Z">
              <w:r w:rsidRPr="00D01CF2">
                <w:t xml:space="preserve">Length = </w:t>
              </w:r>
            </w:ins>
            <w:ins w:id="507" w:author="Bruno Landais - rev2" w:date="2019-10-10T21:12:00Z">
              <w:r w:rsidR="007E135B">
                <w:t>4</w:t>
              </w:r>
            </w:ins>
          </w:p>
        </w:tc>
        <w:tc>
          <w:tcPr>
            <w:tcW w:w="588" w:type="dxa"/>
            <w:tcBorders>
              <w:top w:val="nil"/>
              <w:left w:val="single" w:sz="4" w:space="0" w:color="auto"/>
              <w:bottom w:val="nil"/>
              <w:right w:val="single" w:sz="6" w:space="0" w:color="auto"/>
            </w:tcBorders>
          </w:tcPr>
          <w:p w14:paraId="04066FA8" w14:textId="77777777" w:rsidR="00BF65A1" w:rsidRPr="00D01CF2" w:rsidRDefault="00BF65A1" w:rsidP="009177D2">
            <w:pPr>
              <w:pStyle w:val="TAC"/>
              <w:rPr>
                <w:ins w:id="508" w:author="Bruno Landais - rev1" w:date="2019-10-09T13:35:00Z"/>
              </w:rPr>
            </w:pPr>
          </w:p>
        </w:tc>
      </w:tr>
      <w:tr w:rsidR="00BF65A1" w:rsidRPr="00D01CF2" w14:paraId="5708BD87" w14:textId="77777777" w:rsidTr="009177D2">
        <w:trPr>
          <w:jc w:val="center"/>
          <w:ins w:id="509" w:author="Bruno Landais - rev1" w:date="2019-10-09T13:35:00Z"/>
        </w:trPr>
        <w:tc>
          <w:tcPr>
            <w:tcW w:w="1104" w:type="dxa"/>
            <w:tcBorders>
              <w:top w:val="nil"/>
              <w:left w:val="nil"/>
              <w:bottom w:val="single" w:sz="4" w:space="0" w:color="auto"/>
              <w:right w:val="single" w:sz="4" w:space="0" w:color="auto"/>
            </w:tcBorders>
            <w:hideMark/>
          </w:tcPr>
          <w:p w14:paraId="4F5CA855" w14:textId="1B987199" w:rsidR="00BF65A1" w:rsidRPr="00D01CF2" w:rsidRDefault="00BF65A1" w:rsidP="009177D2">
            <w:pPr>
              <w:pStyle w:val="NO"/>
              <w:keepNext/>
              <w:spacing w:after="0"/>
              <w:ind w:left="0" w:firstLine="0"/>
              <w:jc w:val="center"/>
              <w:rPr>
                <w:ins w:id="510" w:author="Bruno Landais - rev1" w:date="2019-10-09T13:35:00Z"/>
                <w:rFonts w:ascii="Arial" w:hAnsi="Arial" w:cs="Arial"/>
                <w:sz w:val="18"/>
                <w:szCs w:val="18"/>
                <w:lang w:eastAsia="zh-CN"/>
              </w:rPr>
            </w:pPr>
            <w:ins w:id="511" w:author="Bruno Landais - rev1" w:date="2019-10-09T13:35:00Z">
              <w:r w:rsidRPr="00D01CF2">
                <w:rPr>
                  <w:rFonts w:ascii="Arial" w:hAnsi="Arial" w:cs="Arial"/>
                  <w:sz w:val="18"/>
                  <w:szCs w:val="18"/>
                </w:rPr>
                <w:t xml:space="preserve">5 to </w:t>
              </w:r>
            </w:ins>
            <w:ins w:id="512" w:author="Bruno Landais - rev2" w:date="2019-10-10T21:12:00Z">
              <w:r w:rsidR="007E135B">
                <w:rPr>
                  <w:rFonts w:ascii="Arial" w:hAnsi="Arial" w:cs="Arial"/>
                  <w:sz w:val="18"/>
                  <w:szCs w:val="18"/>
                </w:rPr>
                <w:t>8</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0B29D38" w14:textId="77777777" w:rsidR="00BF65A1" w:rsidRPr="00D01CF2" w:rsidRDefault="00BF65A1" w:rsidP="009177D2">
            <w:pPr>
              <w:pStyle w:val="TAC"/>
              <w:rPr>
                <w:ins w:id="513" w:author="Bruno Landais - rev1" w:date="2019-10-09T13:35:00Z"/>
                <w:lang w:eastAsia="zh-CN"/>
              </w:rPr>
            </w:pPr>
            <w:ins w:id="514" w:author="Bruno Landais - rev1" w:date="2019-10-09T13:36:00Z">
              <w:r>
                <w:rPr>
                  <w:lang w:eastAsia="zh-CN"/>
                </w:rPr>
                <w:t>Port Number value</w:t>
              </w:r>
            </w:ins>
          </w:p>
        </w:tc>
        <w:tc>
          <w:tcPr>
            <w:tcW w:w="588" w:type="dxa"/>
            <w:tcBorders>
              <w:top w:val="nil"/>
              <w:left w:val="single" w:sz="4" w:space="0" w:color="auto"/>
              <w:bottom w:val="single" w:sz="4" w:space="0" w:color="auto"/>
              <w:right w:val="single" w:sz="6" w:space="0" w:color="auto"/>
            </w:tcBorders>
          </w:tcPr>
          <w:p w14:paraId="4F464D1A" w14:textId="77777777" w:rsidR="00BF65A1" w:rsidRPr="00D01CF2" w:rsidRDefault="00BF65A1" w:rsidP="009177D2">
            <w:pPr>
              <w:pStyle w:val="TAC"/>
              <w:rPr>
                <w:ins w:id="515" w:author="Bruno Landais - rev1" w:date="2019-10-09T13:35:00Z"/>
              </w:rPr>
            </w:pPr>
          </w:p>
        </w:tc>
      </w:tr>
    </w:tbl>
    <w:p w14:paraId="52B6DA9F" w14:textId="77777777" w:rsidR="006B264D" w:rsidRPr="00D01CF2" w:rsidRDefault="006B264D" w:rsidP="006B264D">
      <w:pPr>
        <w:pStyle w:val="TF"/>
        <w:rPr>
          <w:ins w:id="516" w:author="Lotjonen, Tero (Nokia - FI/Espoo)" w:date="2019-09-25T18:23:00Z"/>
          <w:lang w:eastAsia="ja-JP"/>
        </w:rPr>
      </w:pPr>
      <w:ins w:id="517"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DS-TT Port Number</w:t>
        </w:r>
      </w:ins>
    </w:p>
    <w:p w14:paraId="5A14078D" w14:textId="77777777" w:rsidR="005E5331" w:rsidRDefault="005E5331" w:rsidP="005E5331">
      <w:pPr>
        <w:rPr>
          <w:noProof/>
        </w:rPr>
      </w:pPr>
    </w:p>
    <w:p w14:paraId="4D72A29C"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6AD13" w14:textId="77777777" w:rsidR="006B264D" w:rsidRPr="00D01CF2" w:rsidRDefault="006B264D" w:rsidP="006B264D">
      <w:pPr>
        <w:pStyle w:val="Heading3"/>
        <w:rPr>
          <w:ins w:id="518" w:author="Lotjonen, Tero (Nokia - FI/Espoo)" w:date="2019-09-25T18:23:00Z"/>
        </w:rPr>
      </w:pPr>
      <w:ins w:id="519" w:author="Lotjonen, Tero (Nokia - FI/Espoo)" w:date="2019-09-25T18:23:00Z">
        <w:r w:rsidRPr="00D01CF2">
          <w:t>8.</w:t>
        </w:r>
        <w:r w:rsidRPr="00D01CF2">
          <w:rPr>
            <w:lang w:val="en-US"/>
          </w:rPr>
          <w:t>2.</w:t>
        </w:r>
        <w:r>
          <w:rPr>
            <w:lang w:val="en-US"/>
          </w:rPr>
          <w:t>y</w:t>
        </w:r>
        <w:r w:rsidRPr="00D01CF2">
          <w:tab/>
        </w:r>
        <w:r>
          <w:t xml:space="preserve">NW-TT Port Number </w:t>
        </w:r>
      </w:ins>
    </w:p>
    <w:p w14:paraId="4F7A72CA" w14:textId="77777777" w:rsidR="006B264D" w:rsidRPr="00D01CF2" w:rsidRDefault="006B264D" w:rsidP="006B264D">
      <w:pPr>
        <w:rPr>
          <w:ins w:id="520" w:author="Lotjonen, Tero (Nokia - FI/Espoo)" w:date="2019-09-25T18:23:00Z"/>
          <w:lang w:eastAsia="zh-CN"/>
        </w:rPr>
      </w:pPr>
      <w:ins w:id="521" w:author="Lotjonen, Tero (Nokia - FI/Espoo)" w:date="2019-09-25T18:23:00Z">
        <w:r w:rsidRPr="00D01CF2">
          <w:t xml:space="preserve">The </w:t>
        </w:r>
        <w:r>
          <w:t>NW-TT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y</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F65A1" w:rsidRPr="00D01CF2" w14:paraId="7B9F1EE6" w14:textId="77777777" w:rsidTr="009177D2">
        <w:trPr>
          <w:jc w:val="center"/>
          <w:ins w:id="522" w:author="Bruno Landais - rev1" w:date="2019-10-09T13:35:00Z"/>
        </w:trPr>
        <w:tc>
          <w:tcPr>
            <w:tcW w:w="1104" w:type="dxa"/>
            <w:tcBorders>
              <w:top w:val="single" w:sz="6" w:space="0" w:color="auto"/>
              <w:left w:val="nil"/>
              <w:bottom w:val="nil"/>
              <w:right w:val="nil"/>
            </w:tcBorders>
          </w:tcPr>
          <w:p w14:paraId="051D7869" w14:textId="77777777" w:rsidR="00BF65A1" w:rsidRPr="00D01CF2" w:rsidRDefault="00BF65A1" w:rsidP="009177D2">
            <w:pPr>
              <w:pStyle w:val="TAH"/>
              <w:rPr>
                <w:ins w:id="523" w:author="Bruno Landais - rev1" w:date="2019-10-09T13:35:00Z"/>
              </w:rPr>
            </w:pPr>
          </w:p>
        </w:tc>
        <w:tc>
          <w:tcPr>
            <w:tcW w:w="4710" w:type="dxa"/>
            <w:gridSpan w:val="8"/>
            <w:tcBorders>
              <w:top w:val="single" w:sz="6" w:space="0" w:color="auto"/>
              <w:left w:val="nil"/>
              <w:bottom w:val="nil"/>
              <w:right w:val="nil"/>
            </w:tcBorders>
            <w:hideMark/>
          </w:tcPr>
          <w:p w14:paraId="56A10AEB" w14:textId="77777777" w:rsidR="00BF65A1" w:rsidRPr="00D01CF2" w:rsidRDefault="00BF65A1" w:rsidP="009177D2">
            <w:pPr>
              <w:pStyle w:val="TAH"/>
              <w:rPr>
                <w:ins w:id="524" w:author="Bruno Landais - rev1" w:date="2019-10-09T13:35:00Z"/>
              </w:rPr>
            </w:pPr>
            <w:ins w:id="525" w:author="Bruno Landais - rev1" w:date="2019-10-09T13:35:00Z">
              <w:r w:rsidRPr="00D01CF2">
                <w:t>Bits</w:t>
              </w:r>
            </w:ins>
          </w:p>
        </w:tc>
        <w:tc>
          <w:tcPr>
            <w:tcW w:w="588" w:type="dxa"/>
            <w:tcBorders>
              <w:top w:val="single" w:sz="6" w:space="0" w:color="auto"/>
              <w:left w:val="nil"/>
              <w:bottom w:val="nil"/>
              <w:right w:val="single" w:sz="6" w:space="0" w:color="auto"/>
            </w:tcBorders>
          </w:tcPr>
          <w:p w14:paraId="7B2CAABD" w14:textId="77777777" w:rsidR="00BF65A1" w:rsidRPr="00D01CF2" w:rsidRDefault="00BF65A1" w:rsidP="009177D2">
            <w:pPr>
              <w:pStyle w:val="TAC"/>
              <w:rPr>
                <w:ins w:id="526" w:author="Bruno Landais - rev1" w:date="2019-10-09T13:35:00Z"/>
              </w:rPr>
            </w:pPr>
          </w:p>
        </w:tc>
      </w:tr>
      <w:tr w:rsidR="00BF65A1" w:rsidRPr="00D01CF2" w14:paraId="1FB3EE0D" w14:textId="77777777" w:rsidTr="009177D2">
        <w:trPr>
          <w:jc w:val="center"/>
          <w:ins w:id="527" w:author="Bruno Landais - rev1" w:date="2019-10-09T13:35:00Z"/>
        </w:trPr>
        <w:tc>
          <w:tcPr>
            <w:tcW w:w="1104" w:type="dxa"/>
            <w:tcBorders>
              <w:top w:val="nil"/>
              <w:left w:val="nil"/>
              <w:bottom w:val="nil"/>
              <w:right w:val="nil"/>
            </w:tcBorders>
            <w:hideMark/>
          </w:tcPr>
          <w:p w14:paraId="227162B4" w14:textId="77777777" w:rsidR="00BF65A1" w:rsidRPr="00D01CF2" w:rsidRDefault="00BF65A1" w:rsidP="009177D2">
            <w:pPr>
              <w:pStyle w:val="TAH"/>
              <w:rPr>
                <w:ins w:id="528" w:author="Bruno Landais - rev1" w:date="2019-10-09T13:35:00Z"/>
              </w:rPr>
            </w:pPr>
            <w:ins w:id="529" w:author="Bruno Landais - rev1" w:date="2019-10-09T13:35:00Z">
              <w:r w:rsidRPr="00D01CF2">
                <w:t>Octets</w:t>
              </w:r>
            </w:ins>
          </w:p>
        </w:tc>
        <w:tc>
          <w:tcPr>
            <w:tcW w:w="588" w:type="dxa"/>
            <w:tcBorders>
              <w:top w:val="nil"/>
              <w:left w:val="nil"/>
              <w:bottom w:val="single" w:sz="4" w:space="0" w:color="auto"/>
              <w:right w:val="nil"/>
            </w:tcBorders>
            <w:hideMark/>
          </w:tcPr>
          <w:p w14:paraId="72E464AF" w14:textId="77777777" w:rsidR="00BF65A1" w:rsidRPr="00D01CF2" w:rsidRDefault="00BF65A1" w:rsidP="009177D2">
            <w:pPr>
              <w:pStyle w:val="TAH"/>
              <w:rPr>
                <w:ins w:id="530" w:author="Bruno Landais - rev1" w:date="2019-10-09T13:35:00Z"/>
              </w:rPr>
            </w:pPr>
            <w:ins w:id="531" w:author="Bruno Landais - rev1" w:date="2019-10-09T13:35:00Z">
              <w:r w:rsidRPr="00D01CF2">
                <w:t>8</w:t>
              </w:r>
            </w:ins>
          </w:p>
        </w:tc>
        <w:tc>
          <w:tcPr>
            <w:tcW w:w="589" w:type="dxa"/>
            <w:tcBorders>
              <w:top w:val="nil"/>
              <w:left w:val="nil"/>
              <w:bottom w:val="single" w:sz="4" w:space="0" w:color="auto"/>
              <w:right w:val="nil"/>
            </w:tcBorders>
            <w:hideMark/>
          </w:tcPr>
          <w:p w14:paraId="3EF790D9" w14:textId="77777777" w:rsidR="00BF65A1" w:rsidRPr="00D01CF2" w:rsidRDefault="00BF65A1" w:rsidP="009177D2">
            <w:pPr>
              <w:pStyle w:val="TAH"/>
              <w:rPr>
                <w:ins w:id="532" w:author="Bruno Landais - rev1" w:date="2019-10-09T13:35:00Z"/>
              </w:rPr>
            </w:pPr>
            <w:ins w:id="533" w:author="Bruno Landais - rev1" w:date="2019-10-09T13:35:00Z">
              <w:r w:rsidRPr="00D01CF2">
                <w:t>7</w:t>
              </w:r>
            </w:ins>
          </w:p>
        </w:tc>
        <w:tc>
          <w:tcPr>
            <w:tcW w:w="589" w:type="dxa"/>
            <w:tcBorders>
              <w:top w:val="nil"/>
              <w:left w:val="nil"/>
              <w:bottom w:val="single" w:sz="4" w:space="0" w:color="auto"/>
              <w:right w:val="nil"/>
            </w:tcBorders>
            <w:hideMark/>
          </w:tcPr>
          <w:p w14:paraId="3A7CB7AA" w14:textId="77777777" w:rsidR="00BF65A1" w:rsidRPr="00D01CF2" w:rsidRDefault="00BF65A1" w:rsidP="009177D2">
            <w:pPr>
              <w:pStyle w:val="TAH"/>
              <w:rPr>
                <w:ins w:id="534" w:author="Bruno Landais - rev1" w:date="2019-10-09T13:35:00Z"/>
              </w:rPr>
            </w:pPr>
            <w:ins w:id="535" w:author="Bruno Landais - rev1" w:date="2019-10-09T13:35:00Z">
              <w:r w:rsidRPr="00D01CF2">
                <w:t>6</w:t>
              </w:r>
            </w:ins>
          </w:p>
        </w:tc>
        <w:tc>
          <w:tcPr>
            <w:tcW w:w="589" w:type="dxa"/>
            <w:tcBorders>
              <w:top w:val="nil"/>
              <w:left w:val="nil"/>
              <w:bottom w:val="single" w:sz="4" w:space="0" w:color="auto"/>
              <w:right w:val="nil"/>
            </w:tcBorders>
            <w:hideMark/>
          </w:tcPr>
          <w:p w14:paraId="5D9EBEA3" w14:textId="77777777" w:rsidR="00BF65A1" w:rsidRPr="00D01CF2" w:rsidRDefault="00BF65A1" w:rsidP="009177D2">
            <w:pPr>
              <w:pStyle w:val="TAH"/>
              <w:rPr>
                <w:ins w:id="536" w:author="Bruno Landais - rev1" w:date="2019-10-09T13:35:00Z"/>
              </w:rPr>
            </w:pPr>
            <w:ins w:id="537" w:author="Bruno Landais - rev1" w:date="2019-10-09T13:35:00Z">
              <w:r w:rsidRPr="00D01CF2">
                <w:t>5</w:t>
              </w:r>
            </w:ins>
          </w:p>
        </w:tc>
        <w:tc>
          <w:tcPr>
            <w:tcW w:w="589" w:type="dxa"/>
            <w:tcBorders>
              <w:top w:val="nil"/>
              <w:left w:val="nil"/>
              <w:bottom w:val="single" w:sz="4" w:space="0" w:color="auto"/>
              <w:right w:val="nil"/>
            </w:tcBorders>
            <w:hideMark/>
          </w:tcPr>
          <w:p w14:paraId="2E0450CD" w14:textId="77777777" w:rsidR="00BF65A1" w:rsidRPr="00D01CF2" w:rsidRDefault="00BF65A1" w:rsidP="009177D2">
            <w:pPr>
              <w:pStyle w:val="TAH"/>
              <w:rPr>
                <w:ins w:id="538" w:author="Bruno Landais - rev1" w:date="2019-10-09T13:35:00Z"/>
              </w:rPr>
            </w:pPr>
            <w:ins w:id="539" w:author="Bruno Landais - rev1" w:date="2019-10-09T13:35:00Z">
              <w:r w:rsidRPr="00D01CF2">
                <w:t>4</w:t>
              </w:r>
            </w:ins>
          </w:p>
        </w:tc>
        <w:tc>
          <w:tcPr>
            <w:tcW w:w="589" w:type="dxa"/>
            <w:tcBorders>
              <w:top w:val="nil"/>
              <w:left w:val="nil"/>
              <w:bottom w:val="single" w:sz="4" w:space="0" w:color="auto"/>
              <w:right w:val="nil"/>
            </w:tcBorders>
            <w:hideMark/>
          </w:tcPr>
          <w:p w14:paraId="769C9D4A" w14:textId="77777777" w:rsidR="00BF65A1" w:rsidRPr="00D01CF2" w:rsidRDefault="00BF65A1" w:rsidP="009177D2">
            <w:pPr>
              <w:pStyle w:val="TAH"/>
              <w:rPr>
                <w:ins w:id="540" w:author="Bruno Landais - rev1" w:date="2019-10-09T13:35:00Z"/>
              </w:rPr>
            </w:pPr>
            <w:ins w:id="541" w:author="Bruno Landais - rev1" w:date="2019-10-09T13:35:00Z">
              <w:r w:rsidRPr="00D01CF2">
                <w:t>3</w:t>
              </w:r>
            </w:ins>
          </w:p>
        </w:tc>
        <w:tc>
          <w:tcPr>
            <w:tcW w:w="588" w:type="dxa"/>
            <w:tcBorders>
              <w:top w:val="nil"/>
              <w:left w:val="nil"/>
              <w:bottom w:val="single" w:sz="4" w:space="0" w:color="auto"/>
              <w:right w:val="nil"/>
            </w:tcBorders>
            <w:hideMark/>
          </w:tcPr>
          <w:p w14:paraId="714B1166" w14:textId="77777777" w:rsidR="00BF65A1" w:rsidRPr="00D01CF2" w:rsidRDefault="00BF65A1" w:rsidP="009177D2">
            <w:pPr>
              <w:pStyle w:val="TAH"/>
              <w:rPr>
                <w:ins w:id="542" w:author="Bruno Landais - rev1" w:date="2019-10-09T13:35:00Z"/>
              </w:rPr>
            </w:pPr>
            <w:ins w:id="543" w:author="Bruno Landais - rev1" w:date="2019-10-09T13:35:00Z">
              <w:r w:rsidRPr="00D01CF2">
                <w:t>2</w:t>
              </w:r>
            </w:ins>
          </w:p>
        </w:tc>
        <w:tc>
          <w:tcPr>
            <w:tcW w:w="589" w:type="dxa"/>
            <w:tcBorders>
              <w:top w:val="nil"/>
              <w:left w:val="nil"/>
              <w:bottom w:val="single" w:sz="4" w:space="0" w:color="auto"/>
              <w:right w:val="nil"/>
            </w:tcBorders>
            <w:hideMark/>
          </w:tcPr>
          <w:p w14:paraId="67E75716" w14:textId="77777777" w:rsidR="00BF65A1" w:rsidRPr="00D01CF2" w:rsidRDefault="00BF65A1" w:rsidP="009177D2">
            <w:pPr>
              <w:pStyle w:val="TAH"/>
              <w:rPr>
                <w:ins w:id="544" w:author="Bruno Landais - rev1" w:date="2019-10-09T13:35:00Z"/>
              </w:rPr>
            </w:pPr>
            <w:ins w:id="545" w:author="Bruno Landais - rev1" w:date="2019-10-09T13:35:00Z">
              <w:r w:rsidRPr="00D01CF2">
                <w:t>1</w:t>
              </w:r>
            </w:ins>
          </w:p>
        </w:tc>
        <w:tc>
          <w:tcPr>
            <w:tcW w:w="588" w:type="dxa"/>
            <w:tcBorders>
              <w:top w:val="nil"/>
              <w:left w:val="nil"/>
              <w:bottom w:val="nil"/>
              <w:right w:val="single" w:sz="6" w:space="0" w:color="auto"/>
            </w:tcBorders>
          </w:tcPr>
          <w:p w14:paraId="3104C986" w14:textId="77777777" w:rsidR="00BF65A1" w:rsidRPr="00D01CF2" w:rsidRDefault="00BF65A1" w:rsidP="009177D2">
            <w:pPr>
              <w:pStyle w:val="TAC"/>
              <w:rPr>
                <w:ins w:id="546" w:author="Bruno Landais - rev1" w:date="2019-10-09T13:35:00Z"/>
              </w:rPr>
            </w:pPr>
          </w:p>
        </w:tc>
      </w:tr>
      <w:tr w:rsidR="00BF65A1" w:rsidRPr="00D01CF2" w14:paraId="307B376B" w14:textId="77777777" w:rsidTr="009177D2">
        <w:trPr>
          <w:jc w:val="center"/>
          <w:ins w:id="547" w:author="Bruno Landais - rev1" w:date="2019-10-09T13:35:00Z"/>
        </w:trPr>
        <w:tc>
          <w:tcPr>
            <w:tcW w:w="1104" w:type="dxa"/>
            <w:tcBorders>
              <w:top w:val="nil"/>
              <w:left w:val="nil"/>
              <w:bottom w:val="nil"/>
              <w:right w:val="single" w:sz="4" w:space="0" w:color="auto"/>
            </w:tcBorders>
            <w:hideMark/>
          </w:tcPr>
          <w:p w14:paraId="54C0306E" w14:textId="77777777" w:rsidR="00BF65A1" w:rsidRPr="00D01CF2" w:rsidRDefault="00BF65A1" w:rsidP="009177D2">
            <w:pPr>
              <w:pStyle w:val="TAC"/>
              <w:rPr>
                <w:ins w:id="548" w:author="Bruno Landais - rev1" w:date="2019-10-09T13:35:00Z"/>
              </w:rPr>
            </w:pPr>
            <w:ins w:id="549" w:author="Bruno Landais - rev1" w:date="2019-10-09T13: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C0EBF47" w14:textId="77777777" w:rsidR="00BF65A1" w:rsidRPr="00D01CF2" w:rsidRDefault="00BF65A1" w:rsidP="009177D2">
            <w:pPr>
              <w:pStyle w:val="TAC"/>
              <w:rPr>
                <w:ins w:id="550" w:author="Bruno Landais - rev1" w:date="2019-10-09T13:35:00Z"/>
              </w:rPr>
            </w:pPr>
            <w:ins w:id="551" w:author="Bruno Landais - rev1" w:date="2019-10-09T13:35:00Z">
              <w:r w:rsidRPr="00D01CF2">
                <w:t xml:space="preserve">Type = </w:t>
              </w:r>
            </w:ins>
            <w:ins w:id="552" w:author="Bruno Landais - rev1" w:date="2019-10-09T13:36:00Z">
              <w:r>
                <w:t>x</w:t>
              </w:r>
            </w:ins>
            <w:ins w:id="553" w:author="Bruno Landais - rev1" w:date="2019-10-09T13:35:00Z">
              <w:r w:rsidRPr="00D01CF2">
                <w:t xml:space="preserve"> (decimal)</w:t>
              </w:r>
            </w:ins>
          </w:p>
        </w:tc>
        <w:tc>
          <w:tcPr>
            <w:tcW w:w="588" w:type="dxa"/>
            <w:tcBorders>
              <w:top w:val="nil"/>
              <w:left w:val="single" w:sz="4" w:space="0" w:color="auto"/>
              <w:bottom w:val="nil"/>
              <w:right w:val="single" w:sz="6" w:space="0" w:color="auto"/>
            </w:tcBorders>
          </w:tcPr>
          <w:p w14:paraId="0CCD0666" w14:textId="77777777" w:rsidR="00BF65A1" w:rsidRPr="00D01CF2" w:rsidRDefault="00BF65A1" w:rsidP="009177D2">
            <w:pPr>
              <w:pStyle w:val="TAC"/>
              <w:rPr>
                <w:ins w:id="554" w:author="Bruno Landais - rev1" w:date="2019-10-09T13:35:00Z"/>
              </w:rPr>
            </w:pPr>
          </w:p>
        </w:tc>
      </w:tr>
      <w:tr w:rsidR="00BF65A1" w:rsidRPr="00D01CF2" w14:paraId="0C0F8A34" w14:textId="77777777" w:rsidTr="009177D2">
        <w:trPr>
          <w:jc w:val="center"/>
          <w:ins w:id="555" w:author="Bruno Landais - rev1" w:date="2019-10-09T13:35:00Z"/>
        </w:trPr>
        <w:tc>
          <w:tcPr>
            <w:tcW w:w="1104" w:type="dxa"/>
            <w:tcBorders>
              <w:top w:val="nil"/>
              <w:left w:val="nil"/>
              <w:bottom w:val="nil"/>
              <w:right w:val="single" w:sz="4" w:space="0" w:color="auto"/>
            </w:tcBorders>
            <w:hideMark/>
          </w:tcPr>
          <w:p w14:paraId="0209DED7" w14:textId="77777777" w:rsidR="00BF65A1" w:rsidRPr="00D01CF2" w:rsidRDefault="00BF65A1" w:rsidP="009177D2">
            <w:pPr>
              <w:pStyle w:val="TAC"/>
              <w:rPr>
                <w:ins w:id="556" w:author="Bruno Landais - rev1" w:date="2019-10-09T13:35:00Z"/>
              </w:rPr>
            </w:pPr>
            <w:ins w:id="557" w:author="Bruno Landais - rev1" w:date="2019-10-09T13: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B67ED9" w14:textId="5A75CC32" w:rsidR="00BF65A1" w:rsidRPr="00D01CF2" w:rsidRDefault="00BF65A1" w:rsidP="009177D2">
            <w:pPr>
              <w:pStyle w:val="TAC"/>
              <w:rPr>
                <w:ins w:id="558" w:author="Bruno Landais - rev1" w:date="2019-10-09T13:35:00Z"/>
                <w:lang w:eastAsia="zh-CN"/>
              </w:rPr>
            </w:pPr>
            <w:ins w:id="559" w:author="Bruno Landais - rev1" w:date="2019-10-09T13:35:00Z">
              <w:r w:rsidRPr="00D01CF2">
                <w:t xml:space="preserve">Length = </w:t>
              </w:r>
            </w:ins>
            <w:ins w:id="560" w:author="Bruno Landais - rev2" w:date="2019-10-10T21:12:00Z">
              <w:r w:rsidR="007E135B">
                <w:t>4</w:t>
              </w:r>
            </w:ins>
          </w:p>
        </w:tc>
        <w:tc>
          <w:tcPr>
            <w:tcW w:w="588" w:type="dxa"/>
            <w:tcBorders>
              <w:top w:val="nil"/>
              <w:left w:val="single" w:sz="4" w:space="0" w:color="auto"/>
              <w:bottom w:val="nil"/>
              <w:right w:val="single" w:sz="6" w:space="0" w:color="auto"/>
            </w:tcBorders>
          </w:tcPr>
          <w:p w14:paraId="272D3323" w14:textId="77777777" w:rsidR="00BF65A1" w:rsidRPr="00D01CF2" w:rsidRDefault="00BF65A1" w:rsidP="009177D2">
            <w:pPr>
              <w:pStyle w:val="TAC"/>
              <w:rPr>
                <w:ins w:id="561" w:author="Bruno Landais - rev1" w:date="2019-10-09T13:35:00Z"/>
              </w:rPr>
            </w:pPr>
          </w:p>
        </w:tc>
      </w:tr>
      <w:tr w:rsidR="00BF65A1" w:rsidRPr="00D01CF2" w14:paraId="69F7EF76" w14:textId="77777777" w:rsidTr="009177D2">
        <w:trPr>
          <w:jc w:val="center"/>
          <w:ins w:id="562" w:author="Bruno Landais - rev1" w:date="2019-10-09T13:35:00Z"/>
        </w:trPr>
        <w:tc>
          <w:tcPr>
            <w:tcW w:w="1104" w:type="dxa"/>
            <w:tcBorders>
              <w:top w:val="nil"/>
              <w:left w:val="nil"/>
              <w:bottom w:val="single" w:sz="4" w:space="0" w:color="auto"/>
              <w:right w:val="single" w:sz="4" w:space="0" w:color="auto"/>
            </w:tcBorders>
            <w:hideMark/>
          </w:tcPr>
          <w:p w14:paraId="4B35A11E" w14:textId="2C23934D" w:rsidR="00BF65A1" w:rsidRPr="00D01CF2" w:rsidRDefault="00BF65A1" w:rsidP="009177D2">
            <w:pPr>
              <w:pStyle w:val="NO"/>
              <w:keepNext/>
              <w:spacing w:after="0"/>
              <w:ind w:left="0" w:firstLine="0"/>
              <w:jc w:val="center"/>
              <w:rPr>
                <w:ins w:id="563" w:author="Bruno Landais - rev1" w:date="2019-10-09T13:35:00Z"/>
                <w:rFonts w:ascii="Arial" w:hAnsi="Arial" w:cs="Arial"/>
                <w:sz w:val="18"/>
                <w:szCs w:val="18"/>
                <w:lang w:eastAsia="zh-CN"/>
              </w:rPr>
            </w:pPr>
            <w:ins w:id="564" w:author="Bruno Landais - rev1" w:date="2019-10-09T13:35:00Z">
              <w:r w:rsidRPr="00D01CF2">
                <w:rPr>
                  <w:rFonts w:ascii="Arial" w:hAnsi="Arial" w:cs="Arial"/>
                  <w:sz w:val="18"/>
                  <w:szCs w:val="18"/>
                </w:rPr>
                <w:t xml:space="preserve">5 to </w:t>
              </w:r>
            </w:ins>
            <w:ins w:id="565" w:author="Bruno Landais - rev2" w:date="2019-10-10T21:12:00Z">
              <w:r w:rsidR="007E135B">
                <w:rPr>
                  <w:rFonts w:ascii="Arial" w:hAnsi="Arial" w:cs="Arial"/>
                  <w:sz w:val="18"/>
                  <w:szCs w:val="18"/>
                </w:rPr>
                <w:t>8</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372C686" w14:textId="77777777" w:rsidR="00BF65A1" w:rsidRPr="00D01CF2" w:rsidRDefault="00BF65A1" w:rsidP="009177D2">
            <w:pPr>
              <w:pStyle w:val="TAC"/>
              <w:rPr>
                <w:ins w:id="566" w:author="Bruno Landais - rev1" w:date="2019-10-09T13:35:00Z"/>
                <w:lang w:eastAsia="zh-CN"/>
              </w:rPr>
            </w:pPr>
            <w:ins w:id="567" w:author="Bruno Landais - rev1" w:date="2019-10-09T13:36:00Z">
              <w:r>
                <w:rPr>
                  <w:lang w:eastAsia="zh-CN"/>
                </w:rPr>
                <w:t>Port Number value</w:t>
              </w:r>
            </w:ins>
          </w:p>
        </w:tc>
        <w:tc>
          <w:tcPr>
            <w:tcW w:w="588" w:type="dxa"/>
            <w:tcBorders>
              <w:top w:val="nil"/>
              <w:left w:val="single" w:sz="4" w:space="0" w:color="auto"/>
              <w:bottom w:val="single" w:sz="4" w:space="0" w:color="auto"/>
              <w:right w:val="single" w:sz="6" w:space="0" w:color="auto"/>
            </w:tcBorders>
          </w:tcPr>
          <w:p w14:paraId="4536FF96" w14:textId="77777777" w:rsidR="00BF65A1" w:rsidRPr="00D01CF2" w:rsidRDefault="00BF65A1" w:rsidP="009177D2">
            <w:pPr>
              <w:pStyle w:val="TAC"/>
              <w:rPr>
                <w:ins w:id="568" w:author="Bruno Landais - rev1" w:date="2019-10-09T13:35:00Z"/>
              </w:rPr>
            </w:pPr>
          </w:p>
        </w:tc>
      </w:tr>
    </w:tbl>
    <w:p w14:paraId="406230BD" w14:textId="14E485A5" w:rsidR="006B264D" w:rsidRPr="00D01CF2" w:rsidRDefault="006B264D" w:rsidP="006B264D">
      <w:pPr>
        <w:pStyle w:val="TF"/>
        <w:rPr>
          <w:ins w:id="569" w:author="Lotjonen, Tero (Nokia - FI/Espoo)" w:date="2019-09-25T18:23:00Z"/>
          <w:lang w:eastAsia="ja-JP"/>
        </w:rPr>
      </w:pPr>
      <w:ins w:id="570"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y</w:t>
        </w:r>
        <w:r w:rsidRPr="00D01CF2">
          <w:rPr>
            <w:lang w:eastAsia="zh-CN"/>
          </w:rPr>
          <w:t>-</w:t>
        </w:r>
        <w:r w:rsidRPr="00D01CF2">
          <w:rPr>
            <w:lang w:eastAsia="ja-JP"/>
          </w:rPr>
          <w:t>1</w:t>
        </w:r>
        <w:r w:rsidRPr="00D01CF2">
          <w:t xml:space="preserve">: </w:t>
        </w:r>
        <w:r>
          <w:t>NW-TT Port Number</w:t>
        </w:r>
      </w:ins>
    </w:p>
    <w:p w14:paraId="59AECED0" w14:textId="77777777" w:rsidR="005E5331" w:rsidRDefault="005E5331" w:rsidP="005E5331">
      <w:pPr>
        <w:rPr>
          <w:noProof/>
        </w:rPr>
      </w:pPr>
    </w:p>
    <w:p w14:paraId="2240E4F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56763" w14:textId="77777777" w:rsidR="006B264D" w:rsidRPr="00D01CF2" w:rsidRDefault="006B264D" w:rsidP="006B264D">
      <w:pPr>
        <w:pStyle w:val="Heading3"/>
        <w:rPr>
          <w:ins w:id="571" w:author="Lotjonen, Tero (Nokia - FI/Espoo)" w:date="2019-09-25T18:25:00Z"/>
        </w:rPr>
      </w:pPr>
      <w:bookmarkStart w:id="572" w:name="_Toc11315402"/>
      <w:ins w:id="573" w:author="Lotjonen, Tero (Nokia - FI/Espoo)" w:date="2019-09-25T18:25:00Z">
        <w:r w:rsidRPr="00D01CF2">
          <w:t>8.</w:t>
        </w:r>
        <w:r w:rsidRPr="00D01CF2">
          <w:rPr>
            <w:lang w:val="en-US"/>
          </w:rPr>
          <w:t>2.</w:t>
        </w:r>
        <w:r>
          <w:rPr>
            <w:lang w:val="en-US"/>
          </w:rPr>
          <w:t>z</w:t>
        </w:r>
        <w:r w:rsidRPr="00D01CF2">
          <w:tab/>
        </w:r>
        <w:bookmarkEnd w:id="572"/>
        <w:r>
          <w:t>TSN Bridge ID</w:t>
        </w:r>
      </w:ins>
    </w:p>
    <w:p w14:paraId="181BE35C" w14:textId="19A3BB3E" w:rsidR="006B264D" w:rsidRPr="00D01CF2" w:rsidRDefault="006B264D" w:rsidP="006B264D">
      <w:pPr>
        <w:rPr>
          <w:ins w:id="574" w:author="Lotjonen, Tero (Nokia - FI/Espoo)" w:date="2019-09-25T18:25:00Z"/>
          <w:lang w:eastAsia="zh-CN"/>
        </w:rPr>
      </w:pPr>
      <w:ins w:id="575" w:author="Lotjonen, Tero (Nokia - FI/Espoo)" w:date="2019-09-25T18:25:00Z">
        <w:r w:rsidRPr="00D01CF2">
          <w:t xml:space="preserve">The </w:t>
        </w:r>
        <w:r>
          <w:t>TSN Bridge ID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576" w:author="Bruno Landais - rev1" w:date="2019-10-09T13:45:00Z">
        <w:r w:rsidR="007C6CAA">
          <w:rPr>
            <w:lang w:eastAsia="zh-CN"/>
          </w:rPr>
          <w:t>z</w:t>
        </w:r>
      </w:ins>
      <w:ins w:id="577" w:author="Lotjonen, Tero (Nokia - FI/Espoo)" w:date="2019-09-25T18:25:00Z">
        <w:r w:rsidRPr="00D01CF2">
          <w:rPr>
            <w:lang w:eastAsia="zh-CN"/>
          </w:rPr>
          <w:t>-1</w:t>
        </w:r>
        <w:r w:rsidRPr="00D01CF2">
          <w:rPr>
            <w:lang w:eastAsia="ja-JP"/>
          </w:rPr>
          <w:t xml:space="preserve">. </w:t>
        </w:r>
      </w:ins>
    </w:p>
    <w:p w14:paraId="00EE0237" w14:textId="77777777" w:rsidR="006B264D" w:rsidRPr="00D01CF2" w:rsidRDefault="006B264D" w:rsidP="006B264D">
      <w:pPr>
        <w:pStyle w:val="TH"/>
        <w:rPr>
          <w:ins w:id="578" w:author="Lotjonen, Tero (Nokia - FI/Espoo)" w:date="2019-09-25T18: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9"/>
      </w:tblGrid>
      <w:tr w:rsidR="006B264D" w:rsidRPr="00D01CF2" w14:paraId="1178DD57" w14:textId="77777777" w:rsidTr="006B264D">
        <w:trPr>
          <w:jc w:val="center"/>
          <w:ins w:id="579" w:author="Lotjonen, Tero (Nokia - FI/Espoo)" w:date="2019-09-25T18:25:00Z"/>
        </w:trPr>
        <w:tc>
          <w:tcPr>
            <w:tcW w:w="151" w:type="dxa"/>
            <w:tcBorders>
              <w:top w:val="single" w:sz="6" w:space="0" w:color="auto"/>
              <w:left w:val="single" w:sz="6" w:space="0" w:color="auto"/>
              <w:bottom w:val="nil"/>
            </w:tcBorders>
          </w:tcPr>
          <w:p w14:paraId="45D79786" w14:textId="77777777" w:rsidR="006B264D" w:rsidRPr="00D01CF2" w:rsidRDefault="006B264D" w:rsidP="004C3C0B">
            <w:pPr>
              <w:pStyle w:val="TAC"/>
              <w:rPr>
                <w:ins w:id="580" w:author="Lotjonen, Tero (Nokia - FI/Espoo)" w:date="2019-09-25T18:25:00Z"/>
              </w:rPr>
            </w:pPr>
          </w:p>
        </w:tc>
        <w:tc>
          <w:tcPr>
            <w:tcW w:w="1104" w:type="dxa"/>
          </w:tcPr>
          <w:p w14:paraId="7ADCDB93" w14:textId="77777777" w:rsidR="006B264D" w:rsidRPr="00D01CF2" w:rsidRDefault="006B264D" w:rsidP="004C3C0B">
            <w:pPr>
              <w:pStyle w:val="TAH"/>
              <w:rPr>
                <w:ins w:id="581" w:author="Lotjonen, Tero (Nokia - FI/Espoo)" w:date="2019-09-25T18:25:00Z"/>
              </w:rPr>
            </w:pPr>
          </w:p>
        </w:tc>
        <w:tc>
          <w:tcPr>
            <w:tcW w:w="4711" w:type="dxa"/>
            <w:gridSpan w:val="8"/>
          </w:tcPr>
          <w:p w14:paraId="05E0914A" w14:textId="77777777" w:rsidR="006B264D" w:rsidRPr="00D01CF2" w:rsidRDefault="006B264D" w:rsidP="004C3C0B">
            <w:pPr>
              <w:pStyle w:val="TAH"/>
              <w:rPr>
                <w:ins w:id="582" w:author="Lotjonen, Tero (Nokia - FI/Espoo)" w:date="2019-09-25T18:25:00Z"/>
              </w:rPr>
            </w:pPr>
            <w:ins w:id="583" w:author="Lotjonen, Tero (Nokia - FI/Espoo)" w:date="2019-09-25T18:25:00Z">
              <w:r w:rsidRPr="00D01CF2">
                <w:t>Bits</w:t>
              </w:r>
            </w:ins>
          </w:p>
        </w:tc>
        <w:tc>
          <w:tcPr>
            <w:tcW w:w="589" w:type="dxa"/>
          </w:tcPr>
          <w:p w14:paraId="1332732A" w14:textId="77777777" w:rsidR="006B264D" w:rsidRPr="00D01CF2" w:rsidRDefault="006B264D" w:rsidP="004C3C0B">
            <w:pPr>
              <w:pStyle w:val="TAC"/>
              <w:rPr>
                <w:ins w:id="584" w:author="Lotjonen, Tero (Nokia - FI/Espoo)" w:date="2019-09-25T18:25:00Z"/>
              </w:rPr>
            </w:pPr>
          </w:p>
        </w:tc>
      </w:tr>
      <w:tr w:rsidR="006B264D" w:rsidRPr="00D01CF2" w14:paraId="5A93ED63" w14:textId="77777777" w:rsidTr="006B264D">
        <w:trPr>
          <w:jc w:val="center"/>
          <w:ins w:id="585" w:author="Lotjonen, Tero (Nokia - FI/Espoo)" w:date="2019-09-25T18:25:00Z"/>
        </w:trPr>
        <w:tc>
          <w:tcPr>
            <w:tcW w:w="151" w:type="dxa"/>
            <w:tcBorders>
              <w:top w:val="nil"/>
              <w:left w:val="single" w:sz="6" w:space="0" w:color="auto"/>
            </w:tcBorders>
          </w:tcPr>
          <w:p w14:paraId="64D0063B" w14:textId="77777777" w:rsidR="006B264D" w:rsidRPr="00D01CF2" w:rsidRDefault="006B264D" w:rsidP="004C3C0B">
            <w:pPr>
              <w:pStyle w:val="TAC"/>
              <w:rPr>
                <w:ins w:id="586" w:author="Lotjonen, Tero (Nokia - FI/Espoo)" w:date="2019-09-25T18:25:00Z"/>
              </w:rPr>
            </w:pPr>
          </w:p>
        </w:tc>
        <w:tc>
          <w:tcPr>
            <w:tcW w:w="1104" w:type="dxa"/>
          </w:tcPr>
          <w:p w14:paraId="1B8BE50B" w14:textId="77777777" w:rsidR="006B264D" w:rsidRPr="00D01CF2" w:rsidRDefault="006B264D" w:rsidP="004C3C0B">
            <w:pPr>
              <w:pStyle w:val="TAH"/>
              <w:rPr>
                <w:ins w:id="587" w:author="Lotjonen, Tero (Nokia - FI/Espoo)" w:date="2019-09-25T18:25:00Z"/>
              </w:rPr>
            </w:pPr>
            <w:ins w:id="588" w:author="Lotjonen, Tero (Nokia - FI/Espoo)" w:date="2019-09-25T18:25:00Z">
              <w:r w:rsidRPr="00D01CF2">
                <w:t>Octets</w:t>
              </w:r>
            </w:ins>
          </w:p>
        </w:tc>
        <w:tc>
          <w:tcPr>
            <w:tcW w:w="588" w:type="dxa"/>
            <w:tcBorders>
              <w:bottom w:val="single" w:sz="4" w:space="0" w:color="auto"/>
            </w:tcBorders>
          </w:tcPr>
          <w:p w14:paraId="60DEA824" w14:textId="77777777" w:rsidR="006B264D" w:rsidRPr="00D01CF2" w:rsidRDefault="006B264D" w:rsidP="004C3C0B">
            <w:pPr>
              <w:pStyle w:val="TAH"/>
              <w:rPr>
                <w:ins w:id="589" w:author="Lotjonen, Tero (Nokia - FI/Espoo)" w:date="2019-09-25T18:25:00Z"/>
              </w:rPr>
            </w:pPr>
            <w:ins w:id="590" w:author="Lotjonen, Tero (Nokia - FI/Espoo)" w:date="2019-09-25T18:25:00Z">
              <w:r w:rsidRPr="00D01CF2">
                <w:t>8</w:t>
              </w:r>
            </w:ins>
          </w:p>
        </w:tc>
        <w:tc>
          <w:tcPr>
            <w:tcW w:w="589" w:type="dxa"/>
            <w:tcBorders>
              <w:bottom w:val="single" w:sz="4" w:space="0" w:color="auto"/>
            </w:tcBorders>
          </w:tcPr>
          <w:p w14:paraId="58E5626A" w14:textId="77777777" w:rsidR="006B264D" w:rsidRPr="00D01CF2" w:rsidRDefault="006B264D" w:rsidP="004C3C0B">
            <w:pPr>
              <w:pStyle w:val="TAH"/>
              <w:rPr>
                <w:ins w:id="591" w:author="Lotjonen, Tero (Nokia - FI/Espoo)" w:date="2019-09-25T18:25:00Z"/>
              </w:rPr>
            </w:pPr>
            <w:ins w:id="592" w:author="Lotjonen, Tero (Nokia - FI/Espoo)" w:date="2019-09-25T18:25:00Z">
              <w:r w:rsidRPr="00D01CF2">
                <w:t>7</w:t>
              </w:r>
            </w:ins>
          </w:p>
        </w:tc>
        <w:tc>
          <w:tcPr>
            <w:tcW w:w="589" w:type="dxa"/>
            <w:tcBorders>
              <w:bottom w:val="single" w:sz="4" w:space="0" w:color="auto"/>
            </w:tcBorders>
          </w:tcPr>
          <w:p w14:paraId="72FD6794" w14:textId="77777777" w:rsidR="006B264D" w:rsidRPr="00D01CF2" w:rsidRDefault="006B264D" w:rsidP="004C3C0B">
            <w:pPr>
              <w:pStyle w:val="TAH"/>
              <w:rPr>
                <w:ins w:id="593" w:author="Lotjonen, Tero (Nokia - FI/Espoo)" w:date="2019-09-25T18:25:00Z"/>
              </w:rPr>
            </w:pPr>
            <w:ins w:id="594" w:author="Lotjonen, Tero (Nokia - FI/Espoo)" w:date="2019-09-25T18:25:00Z">
              <w:r w:rsidRPr="00D01CF2">
                <w:t>6</w:t>
              </w:r>
            </w:ins>
          </w:p>
        </w:tc>
        <w:tc>
          <w:tcPr>
            <w:tcW w:w="589" w:type="dxa"/>
            <w:tcBorders>
              <w:bottom w:val="single" w:sz="4" w:space="0" w:color="auto"/>
            </w:tcBorders>
          </w:tcPr>
          <w:p w14:paraId="7E7B8841" w14:textId="77777777" w:rsidR="006B264D" w:rsidRPr="00D01CF2" w:rsidRDefault="006B264D" w:rsidP="004C3C0B">
            <w:pPr>
              <w:pStyle w:val="TAH"/>
              <w:rPr>
                <w:ins w:id="595" w:author="Lotjonen, Tero (Nokia - FI/Espoo)" w:date="2019-09-25T18:25:00Z"/>
              </w:rPr>
            </w:pPr>
            <w:ins w:id="596" w:author="Lotjonen, Tero (Nokia - FI/Espoo)" w:date="2019-09-25T18:25:00Z">
              <w:r w:rsidRPr="00D01CF2">
                <w:t>5</w:t>
              </w:r>
            </w:ins>
          </w:p>
        </w:tc>
        <w:tc>
          <w:tcPr>
            <w:tcW w:w="589" w:type="dxa"/>
            <w:tcBorders>
              <w:bottom w:val="single" w:sz="4" w:space="0" w:color="auto"/>
            </w:tcBorders>
          </w:tcPr>
          <w:p w14:paraId="6427309A" w14:textId="77777777" w:rsidR="006B264D" w:rsidRPr="00D01CF2" w:rsidRDefault="006B264D" w:rsidP="004C3C0B">
            <w:pPr>
              <w:pStyle w:val="TAH"/>
              <w:rPr>
                <w:ins w:id="597" w:author="Lotjonen, Tero (Nokia - FI/Espoo)" w:date="2019-09-25T18:25:00Z"/>
              </w:rPr>
            </w:pPr>
            <w:ins w:id="598" w:author="Lotjonen, Tero (Nokia - FI/Espoo)" w:date="2019-09-25T18:25:00Z">
              <w:r w:rsidRPr="00D01CF2">
                <w:t>4</w:t>
              </w:r>
            </w:ins>
          </w:p>
        </w:tc>
        <w:tc>
          <w:tcPr>
            <w:tcW w:w="589" w:type="dxa"/>
            <w:tcBorders>
              <w:bottom w:val="single" w:sz="4" w:space="0" w:color="auto"/>
            </w:tcBorders>
          </w:tcPr>
          <w:p w14:paraId="4E80820D" w14:textId="77777777" w:rsidR="006B264D" w:rsidRPr="00D01CF2" w:rsidRDefault="006B264D" w:rsidP="004C3C0B">
            <w:pPr>
              <w:pStyle w:val="TAH"/>
              <w:rPr>
                <w:ins w:id="599" w:author="Lotjonen, Tero (Nokia - FI/Espoo)" w:date="2019-09-25T18:25:00Z"/>
              </w:rPr>
            </w:pPr>
            <w:ins w:id="600" w:author="Lotjonen, Tero (Nokia - FI/Espoo)" w:date="2019-09-25T18:25:00Z">
              <w:r w:rsidRPr="00D01CF2">
                <w:t>3</w:t>
              </w:r>
            </w:ins>
          </w:p>
        </w:tc>
        <w:tc>
          <w:tcPr>
            <w:tcW w:w="589" w:type="dxa"/>
            <w:tcBorders>
              <w:bottom w:val="single" w:sz="4" w:space="0" w:color="auto"/>
            </w:tcBorders>
          </w:tcPr>
          <w:p w14:paraId="3309FB19" w14:textId="77777777" w:rsidR="006B264D" w:rsidRPr="00D01CF2" w:rsidRDefault="006B264D" w:rsidP="004C3C0B">
            <w:pPr>
              <w:pStyle w:val="TAH"/>
              <w:rPr>
                <w:ins w:id="601" w:author="Lotjonen, Tero (Nokia - FI/Espoo)" w:date="2019-09-25T18:25:00Z"/>
              </w:rPr>
            </w:pPr>
            <w:ins w:id="602" w:author="Lotjonen, Tero (Nokia - FI/Espoo)" w:date="2019-09-25T18:25:00Z">
              <w:r w:rsidRPr="00D01CF2">
                <w:t>2</w:t>
              </w:r>
            </w:ins>
          </w:p>
        </w:tc>
        <w:tc>
          <w:tcPr>
            <w:tcW w:w="589" w:type="dxa"/>
            <w:tcBorders>
              <w:bottom w:val="single" w:sz="4" w:space="0" w:color="auto"/>
            </w:tcBorders>
          </w:tcPr>
          <w:p w14:paraId="20F2C7C6" w14:textId="77777777" w:rsidR="006B264D" w:rsidRPr="00D01CF2" w:rsidRDefault="006B264D" w:rsidP="004C3C0B">
            <w:pPr>
              <w:pStyle w:val="TAH"/>
              <w:rPr>
                <w:ins w:id="603" w:author="Lotjonen, Tero (Nokia - FI/Espoo)" w:date="2019-09-25T18:25:00Z"/>
              </w:rPr>
            </w:pPr>
            <w:ins w:id="604" w:author="Lotjonen, Tero (Nokia - FI/Espoo)" w:date="2019-09-25T18:25:00Z">
              <w:r w:rsidRPr="00D01CF2">
                <w:t>1</w:t>
              </w:r>
            </w:ins>
          </w:p>
        </w:tc>
        <w:tc>
          <w:tcPr>
            <w:tcW w:w="589" w:type="dxa"/>
          </w:tcPr>
          <w:p w14:paraId="1CE6BAAB" w14:textId="77777777" w:rsidR="006B264D" w:rsidRPr="00D01CF2" w:rsidRDefault="006B264D" w:rsidP="004C3C0B">
            <w:pPr>
              <w:pStyle w:val="TAC"/>
              <w:rPr>
                <w:ins w:id="605" w:author="Lotjonen, Tero (Nokia - FI/Espoo)" w:date="2019-09-25T18:25:00Z"/>
              </w:rPr>
            </w:pPr>
          </w:p>
        </w:tc>
      </w:tr>
      <w:tr w:rsidR="006B264D" w:rsidRPr="00D01CF2" w14:paraId="13B377D0" w14:textId="77777777" w:rsidTr="006B264D">
        <w:trPr>
          <w:jc w:val="center"/>
          <w:ins w:id="606" w:author="Lotjonen, Tero (Nokia - FI/Espoo)" w:date="2019-09-25T18:25:00Z"/>
        </w:trPr>
        <w:tc>
          <w:tcPr>
            <w:tcW w:w="151" w:type="dxa"/>
            <w:tcBorders>
              <w:top w:val="nil"/>
              <w:left w:val="single" w:sz="6" w:space="0" w:color="auto"/>
            </w:tcBorders>
          </w:tcPr>
          <w:p w14:paraId="7806E2CD" w14:textId="77777777" w:rsidR="006B264D" w:rsidRPr="00D01CF2" w:rsidRDefault="006B264D" w:rsidP="004C3C0B">
            <w:pPr>
              <w:pStyle w:val="TAC"/>
              <w:rPr>
                <w:ins w:id="607" w:author="Lotjonen, Tero (Nokia - FI/Espoo)" w:date="2019-09-25T18:25:00Z"/>
              </w:rPr>
            </w:pPr>
          </w:p>
        </w:tc>
        <w:tc>
          <w:tcPr>
            <w:tcW w:w="1104" w:type="dxa"/>
            <w:tcBorders>
              <w:right w:val="single" w:sz="4" w:space="0" w:color="auto"/>
            </w:tcBorders>
          </w:tcPr>
          <w:p w14:paraId="3B37CBA2" w14:textId="77777777" w:rsidR="006B264D" w:rsidRPr="00D01CF2" w:rsidRDefault="006B264D" w:rsidP="004C3C0B">
            <w:pPr>
              <w:pStyle w:val="TAC"/>
              <w:rPr>
                <w:ins w:id="608" w:author="Lotjonen, Tero (Nokia - FI/Espoo)" w:date="2019-09-25T18:25:00Z"/>
              </w:rPr>
            </w:pPr>
            <w:ins w:id="609" w:author="Lotjonen, Tero (Nokia - FI/Espoo)" w:date="2019-09-25T18:2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68BD4C0" w14:textId="77777777" w:rsidR="006B264D" w:rsidRPr="00D01CF2" w:rsidRDefault="006B264D" w:rsidP="004C3C0B">
            <w:pPr>
              <w:pStyle w:val="TAC"/>
              <w:rPr>
                <w:ins w:id="610" w:author="Lotjonen, Tero (Nokia - FI/Espoo)" w:date="2019-09-25T18:25:00Z"/>
              </w:rPr>
            </w:pPr>
            <w:ins w:id="611" w:author="Lotjonen, Tero (Nokia - FI/Espoo)" w:date="2019-09-25T18:25:00Z">
              <w:r w:rsidRPr="00D01CF2">
                <w:t xml:space="preserve">Type = </w:t>
              </w:r>
              <w:r>
                <w:rPr>
                  <w:lang w:val="de-DE"/>
                </w:rPr>
                <w:t>xx</w:t>
              </w:r>
              <w:r w:rsidRPr="00D01CF2">
                <w:t xml:space="preserve"> (decimal)</w:t>
              </w:r>
            </w:ins>
          </w:p>
        </w:tc>
        <w:tc>
          <w:tcPr>
            <w:tcW w:w="589" w:type="dxa"/>
            <w:tcBorders>
              <w:left w:val="single" w:sz="4" w:space="0" w:color="auto"/>
            </w:tcBorders>
          </w:tcPr>
          <w:p w14:paraId="1D6DADDB" w14:textId="77777777" w:rsidR="006B264D" w:rsidRPr="00D01CF2" w:rsidRDefault="006B264D" w:rsidP="004C3C0B">
            <w:pPr>
              <w:pStyle w:val="TAC"/>
              <w:rPr>
                <w:ins w:id="612" w:author="Lotjonen, Tero (Nokia - FI/Espoo)" w:date="2019-09-25T18:25:00Z"/>
              </w:rPr>
            </w:pPr>
          </w:p>
        </w:tc>
      </w:tr>
      <w:tr w:rsidR="006B264D" w:rsidRPr="00D01CF2" w14:paraId="50008727" w14:textId="77777777" w:rsidTr="006B264D">
        <w:trPr>
          <w:jc w:val="center"/>
          <w:ins w:id="613" w:author="Lotjonen, Tero (Nokia - FI/Espoo)" w:date="2019-09-25T18:25:00Z"/>
        </w:trPr>
        <w:tc>
          <w:tcPr>
            <w:tcW w:w="151" w:type="dxa"/>
            <w:tcBorders>
              <w:top w:val="nil"/>
              <w:left w:val="single" w:sz="6" w:space="0" w:color="auto"/>
            </w:tcBorders>
          </w:tcPr>
          <w:p w14:paraId="67082474" w14:textId="77777777" w:rsidR="006B264D" w:rsidRPr="00D01CF2" w:rsidRDefault="006B264D" w:rsidP="004C3C0B">
            <w:pPr>
              <w:pStyle w:val="TAC"/>
              <w:rPr>
                <w:ins w:id="614" w:author="Lotjonen, Tero (Nokia - FI/Espoo)" w:date="2019-09-25T18:25:00Z"/>
              </w:rPr>
            </w:pPr>
          </w:p>
        </w:tc>
        <w:tc>
          <w:tcPr>
            <w:tcW w:w="1104" w:type="dxa"/>
            <w:tcBorders>
              <w:right w:val="single" w:sz="4" w:space="0" w:color="auto"/>
            </w:tcBorders>
          </w:tcPr>
          <w:p w14:paraId="3E6B5154" w14:textId="77777777" w:rsidR="006B264D" w:rsidRPr="00D01CF2" w:rsidRDefault="006B264D" w:rsidP="004C3C0B">
            <w:pPr>
              <w:pStyle w:val="TAC"/>
              <w:rPr>
                <w:ins w:id="615" w:author="Lotjonen, Tero (Nokia - FI/Espoo)" w:date="2019-09-25T18:25:00Z"/>
              </w:rPr>
            </w:pPr>
            <w:ins w:id="616" w:author="Lotjonen, Tero (Nokia - FI/Espoo)" w:date="2019-09-25T18:2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61BDF87" w14:textId="77777777" w:rsidR="006B264D" w:rsidRPr="00D01CF2" w:rsidRDefault="006B264D" w:rsidP="004C3C0B">
            <w:pPr>
              <w:pStyle w:val="TAC"/>
              <w:rPr>
                <w:ins w:id="617" w:author="Lotjonen, Tero (Nokia - FI/Espoo)" w:date="2019-09-25T18:25:00Z"/>
                <w:lang w:eastAsia="zh-CN"/>
              </w:rPr>
            </w:pPr>
            <w:ins w:id="618" w:author="Lotjonen, Tero (Nokia - FI/Espoo)" w:date="2019-09-25T18:25:00Z">
              <w:r w:rsidRPr="00D01CF2">
                <w:t>Length = n</w:t>
              </w:r>
            </w:ins>
          </w:p>
        </w:tc>
        <w:tc>
          <w:tcPr>
            <w:tcW w:w="589" w:type="dxa"/>
            <w:tcBorders>
              <w:left w:val="single" w:sz="4" w:space="0" w:color="auto"/>
            </w:tcBorders>
          </w:tcPr>
          <w:p w14:paraId="665B19FA" w14:textId="77777777" w:rsidR="006B264D" w:rsidRPr="00D01CF2" w:rsidRDefault="006B264D" w:rsidP="004C3C0B">
            <w:pPr>
              <w:pStyle w:val="TAC"/>
              <w:rPr>
                <w:ins w:id="619" w:author="Lotjonen, Tero (Nokia - FI/Espoo)" w:date="2019-09-25T18:25:00Z"/>
              </w:rPr>
            </w:pPr>
          </w:p>
        </w:tc>
      </w:tr>
      <w:tr w:rsidR="006B264D" w:rsidRPr="00D01CF2" w14:paraId="7F369BE5" w14:textId="5137A923" w:rsidTr="006B264D">
        <w:trPr>
          <w:jc w:val="center"/>
          <w:ins w:id="620" w:author="Lotjonen, Tero (Nokia - FI/Espoo)" w:date="2019-09-25T18:25:00Z"/>
        </w:trPr>
        <w:tc>
          <w:tcPr>
            <w:tcW w:w="151" w:type="dxa"/>
            <w:tcBorders>
              <w:top w:val="nil"/>
              <w:left w:val="single" w:sz="6" w:space="0" w:color="auto"/>
              <w:bottom w:val="nil"/>
            </w:tcBorders>
          </w:tcPr>
          <w:p w14:paraId="3F4DBC42" w14:textId="77777777" w:rsidR="006B264D" w:rsidRPr="00D01CF2" w:rsidRDefault="006B264D" w:rsidP="006B264D">
            <w:pPr>
              <w:pStyle w:val="TAC"/>
              <w:rPr>
                <w:ins w:id="621" w:author="Lotjonen, Tero (Nokia - FI/Espoo)" w:date="2019-09-25T18:25:00Z"/>
              </w:rPr>
            </w:pPr>
          </w:p>
        </w:tc>
        <w:tc>
          <w:tcPr>
            <w:tcW w:w="1104" w:type="dxa"/>
            <w:tcBorders>
              <w:bottom w:val="nil"/>
              <w:right w:val="single" w:sz="4" w:space="0" w:color="auto"/>
            </w:tcBorders>
          </w:tcPr>
          <w:p w14:paraId="243C08B2" w14:textId="77777777" w:rsidR="006B264D" w:rsidRPr="00D01CF2" w:rsidRDefault="006B264D" w:rsidP="006B264D">
            <w:pPr>
              <w:pStyle w:val="NO"/>
              <w:keepNext/>
              <w:spacing w:after="0"/>
              <w:ind w:left="0" w:firstLine="0"/>
              <w:jc w:val="center"/>
              <w:rPr>
                <w:ins w:id="622" w:author="Lotjonen, Tero (Nokia - FI/Espoo)" w:date="2019-09-25T18:25:00Z"/>
                <w:rFonts w:ascii="Arial" w:hAnsi="Arial" w:cs="Arial"/>
                <w:sz w:val="18"/>
                <w:szCs w:val="18"/>
                <w:lang w:eastAsia="zh-CN"/>
              </w:rPr>
            </w:pPr>
            <w:ins w:id="623" w:author="Lotjonen, Tero (Nokia - FI/Espoo)" w:date="2019-09-25T18:25:00Z">
              <w:r w:rsidRPr="00D01CF2">
                <w:rPr>
                  <w:rFonts w:ascii="Arial" w:hAnsi="Arial" w:cs="Arial"/>
                  <w:sz w:val="18"/>
                  <w:szCs w:val="18"/>
                </w:rPr>
                <w:t xml:space="preserve">5 </w:t>
              </w:r>
            </w:ins>
          </w:p>
        </w:tc>
        <w:tc>
          <w:tcPr>
            <w:tcW w:w="4122" w:type="dxa"/>
            <w:gridSpan w:val="7"/>
            <w:tcBorders>
              <w:top w:val="single" w:sz="4" w:space="0" w:color="auto"/>
              <w:left w:val="single" w:sz="4" w:space="0" w:color="auto"/>
              <w:bottom w:val="single" w:sz="4" w:space="0" w:color="auto"/>
              <w:right w:val="single" w:sz="4" w:space="0" w:color="auto"/>
            </w:tcBorders>
          </w:tcPr>
          <w:p w14:paraId="0E065A9D" w14:textId="32020AA5" w:rsidR="006B264D" w:rsidRPr="00D01CF2" w:rsidRDefault="006B264D" w:rsidP="006B264D">
            <w:pPr>
              <w:pStyle w:val="TAC"/>
              <w:rPr>
                <w:ins w:id="624" w:author="Lotjonen, Tero (Nokia - FI/Espoo)" w:date="2019-09-25T18:25:00Z"/>
                <w:lang w:eastAsia="zh-CN"/>
              </w:rPr>
            </w:pPr>
            <w:ins w:id="625" w:author="Lotjonen, Tero (Nokia - FI/Espoo)" w:date="2019-09-25T18:2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47ECACB" w14:textId="6CD1C8EA" w:rsidR="006B264D" w:rsidRPr="00D01CF2" w:rsidRDefault="00F754A1" w:rsidP="006B264D">
            <w:pPr>
              <w:pStyle w:val="TAC"/>
              <w:rPr>
                <w:ins w:id="626" w:author="Lotjonen, Tero (Nokia - FI/Espoo)" w:date="2019-09-25T18:25:00Z"/>
              </w:rPr>
            </w:pPr>
            <w:ins w:id="627" w:author="Bruno Landais - rev1" w:date="2019-10-09T13:37:00Z">
              <w:r>
                <w:t>MAC</w:t>
              </w:r>
            </w:ins>
          </w:p>
        </w:tc>
        <w:tc>
          <w:tcPr>
            <w:tcW w:w="589" w:type="dxa"/>
            <w:tcBorders>
              <w:left w:val="single" w:sz="4" w:space="0" w:color="auto"/>
            </w:tcBorders>
          </w:tcPr>
          <w:p w14:paraId="5F609455" w14:textId="77777777" w:rsidR="006B264D" w:rsidRPr="00D01CF2" w:rsidRDefault="006B264D" w:rsidP="006B264D">
            <w:pPr>
              <w:spacing w:after="0"/>
              <w:rPr>
                <w:ins w:id="628" w:author="Lotjonen, Tero (Nokia - FI/Espoo)" w:date="2019-09-25T18:27:00Z"/>
              </w:rPr>
            </w:pPr>
          </w:p>
        </w:tc>
      </w:tr>
      <w:tr w:rsidR="006B264D" w:rsidRPr="00D01CF2" w14:paraId="1A8987C4" w14:textId="77777777" w:rsidTr="006B264D">
        <w:trPr>
          <w:jc w:val="center"/>
          <w:ins w:id="629" w:author="Lotjonen, Tero (Nokia - FI/Espoo)" w:date="2019-09-25T18:25:00Z"/>
        </w:trPr>
        <w:tc>
          <w:tcPr>
            <w:tcW w:w="151" w:type="dxa"/>
            <w:tcBorders>
              <w:top w:val="nil"/>
              <w:left w:val="single" w:sz="6" w:space="0" w:color="auto"/>
            </w:tcBorders>
          </w:tcPr>
          <w:p w14:paraId="6D078B56" w14:textId="77777777" w:rsidR="006B264D" w:rsidRPr="00D01CF2" w:rsidRDefault="006B264D" w:rsidP="006B264D">
            <w:pPr>
              <w:pStyle w:val="TAC"/>
              <w:rPr>
                <w:ins w:id="630" w:author="Lotjonen, Tero (Nokia - FI/Espoo)" w:date="2019-09-25T18:25:00Z"/>
              </w:rPr>
            </w:pPr>
          </w:p>
        </w:tc>
        <w:tc>
          <w:tcPr>
            <w:tcW w:w="1104" w:type="dxa"/>
            <w:tcBorders>
              <w:right w:val="single" w:sz="4" w:space="0" w:color="auto"/>
            </w:tcBorders>
          </w:tcPr>
          <w:p w14:paraId="557958DA" w14:textId="15A1F549" w:rsidR="006B264D" w:rsidRPr="00D01CF2" w:rsidRDefault="00EA3102" w:rsidP="006B264D">
            <w:pPr>
              <w:pStyle w:val="TAC"/>
              <w:rPr>
                <w:ins w:id="631" w:author="Lotjonen, Tero (Nokia - FI/Espoo)" w:date="2019-09-25T18:25:00Z"/>
                <w:lang w:val="de-DE"/>
              </w:rPr>
            </w:pPr>
            <w:ins w:id="632" w:author="Bruno Landais - rev2" w:date="2019-10-10T21:13:00Z">
              <w:r>
                <w:rPr>
                  <w:lang w:val="de-DE"/>
                </w:rPr>
                <w:t>m</w:t>
              </w:r>
            </w:ins>
            <w:ins w:id="633" w:author="Lotjonen, Tero (Nokia - FI/Espoo)" w:date="2019-09-25T18:25:00Z">
              <w:r w:rsidR="006B264D" w:rsidRPr="00D01CF2">
                <w:rPr>
                  <w:lang w:val="de-DE"/>
                </w:rPr>
                <w:t xml:space="preserve"> </w:t>
              </w:r>
              <w:proofErr w:type="spellStart"/>
              <w:r w:rsidR="006B264D" w:rsidRPr="00D01CF2">
                <w:rPr>
                  <w:lang w:val="de-DE"/>
                </w:rPr>
                <w:t>to</w:t>
              </w:r>
              <w:proofErr w:type="spellEnd"/>
              <w:r w:rsidR="006B264D" w:rsidRPr="00D01CF2">
                <w:rPr>
                  <w:lang w:val="de-DE"/>
                </w:rPr>
                <w:t xml:space="preserve"> </w:t>
              </w:r>
            </w:ins>
            <w:ins w:id="634" w:author="Bruno Landais - rev2" w:date="2019-10-10T21:13:00Z">
              <w:r>
                <w:rPr>
                  <w:lang w:val="de-DE"/>
                </w:rPr>
                <w:t>(m+5)</w:t>
              </w:r>
            </w:ins>
          </w:p>
        </w:tc>
        <w:tc>
          <w:tcPr>
            <w:tcW w:w="4711" w:type="dxa"/>
            <w:gridSpan w:val="8"/>
            <w:tcBorders>
              <w:top w:val="single" w:sz="4" w:space="0" w:color="auto"/>
              <w:left w:val="single" w:sz="4" w:space="0" w:color="auto"/>
              <w:bottom w:val="single" w:sz="4" w:space="0" w:color="auto"/>
              <w:right w:val="single" w:sz="4" w:space="0" w:color="auto"/>
            </w:tcBorders>
          </w:tcPr>
          <w:p w14:paraId="2B5291B7" w14:textId="77777777" w:rsidR="006B264D" w:rsidRPr="00D01CF2" w:rsidRDefault="006B264D" w:rsidP="006B264D">
            <w:pPr>
              <w:pStyle w:val="TAC"/>
              <w:rPr>
                <w:ins w:id="635" w:author="Lotjonen, Tero (Nokia - FI/Espoo)" w:date="2019-09-25T18:25:00Z"/>
                <w:lang w:val="de-DE"/>
              </w:rPr>
            </w:pPr>
            <w:ins w:id="636" w:author="Lotjonen, Tero (Nokia - FI/Espoo)" w:date="2019-09-25T18:25:00Z">
              <w:r w:rsidRPr="00D01CF2">
                <w:t>MAC address</w:t>
              </w:r>
              <w:r w:rsidRPr="00D01CF2">
                <w:rPr>
                  <w:lang w:val="de-DE"/>
                </w:rPr>
                <w:t xml:space="preserve"> </w:t>
              </w:r>
              <w:proofErr w:type="spellStart"/>
              <w:r w:rsidRPr="00D01CF2">
                <w:rPr>
                  <w:lang w:val="de-DE"/>
                </w:rPr>
                <w:t>value</w:t>
              </w:r>
              <w:proofErr w:type="spellEnd"/>
            </w:ins>
          </w:p>
        </w:tc>
        <w:tc>
          <w:tcPr>
            <w:tcW w:w="589" w:type="dxa"/>
            <w:tcBorders>
              <w:left w:val="single" w:sz="4" w:space="0" w:color="auto"/>
            </w:tcBorders>
          </w:tcPr>
          <w:p w14:paraId="19ACF040" w14:textId="77777777" w:rsidR="006B264D" w:rsidRPr="00D01CF2" w:rsidRDefault="006B264D" w:rsidP="006B264D">
            <w:pPr>
              <w:pStyle w:val="TAC"/>
              <w:rPr>
                <w:ins w:id="637" w:author="Lotjonen, Tero (Nokia - FI/Espoo)" w:date="2019-09-25T18:25:00Z"/>
              </w:rPr>
            </w:pPr>
          </w:p>
        </w:tc>
      </w:tr>
      <w:tr w:rsidR="006B264D" w:rsidRPr="00D01CF2" w14:paraId="3EB0A4EC" w14:textId="77777777" w:rsidTr="006B264D">
        <w:trPr>
          <w:jc w:val="center"/>
          <w:ins w:id="638" w:author="Lotjonen, Tero (Nokia - FI/Espoo)" w:date="2019-09-25T18:25:00Z"/>
        </w:trPr>
        <w:tc>
          <w:tcPr>
            <w:tcW w:w="151" w:type="dxa"/>
            <w:tcBorders>
              <w:top w:val="nil"/>
              <w:left w:val="single" w:sz="6" w:space="0" w:color="auto"/>
              <w:bottom w:val="single" w:sz="4" w:space="0" w:color="auto"/>
            </w:tcBorders>
          </w:tcPr>
          <w:p w14:paraId="292A2CBE" w14:textId="77777777" w:rsidR="006B264D" w:rsidRPr="00D01CF2" w:rsidRDefault="006B264D" w:rsidP="006B264D">
            <w:pPr>
              <w:pStyle w:val="TAC"/>
              <w:rPr>
                <w:ins w:id="639" w:author="Lotjonen, Tero (Nokia - FI/Espoo)" w:date="2019-09-25T18:25:00Z"/>
              </w:rPr>
            </w:pPr>
          </w:p>
        </w:tc>
        <w:tc>
          <w:tcPr>
            <w:tcW w:w="1104" w:type="dxa"/>
            <w:tcBorders>
              <w:top w:val="nil"/>
              <w:bottom w:val="single" w:sz="4" w:space="0" w:color="auto"/>
              <w:right w:val="single" w:sz="4" w:space="0" w:color="auto"/>
            </w:tcBorders>
          </w:tcPr>
          <w:p w14:paraId="520333E3" w14:textId="77777777" w:rsidR="006B264D" w:rsidRPr="00D01CF2" w:rsidRDefault="006B264D" w:rsidP="006B264D">
            <w:pPr>
              <w:pStyle w:val="TAC"/>
              <w:rPr>
                <w:ins w:id="640" w:author="Lotjonen, Tero (Nokia - FI/Espoo)" w:date="2019-09-25T18:25:00Z"/>
              </w:rPr>
            </w:pPr>
            <w:ins w:id="641" w:author="Lotjonen, Tero (Nokia - FI/Espoo)" w:date="2019-09-25T18:25:00Z">
              <w:r w:rsidRPr="00D01CF2">
                <w:rPr>
                  <w:lang w:val="de-DE"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FEA7483" w14:textId="77777777" w:rsidR="006B264D" w:rsidRPr="00D01CF2" w:rsidRDefault="006B264D" w:rsidP="006B264D">
            <w:pPr>
              <w:pStyle w:val="TAC"/>
              <w:rPr>
                <w:ins w:id="642" w:author="Lotjonen, Tero (Nokia - FI/Espoo)" w:date="2019-09-25T18:25:00Z"/>
                <w:lang w:val="en-US"/>
              </w:rPr>
            </w:pPr>
            <w:ins w:id="643" w:author="Lotjonen, Tero (Nokia - FI/Espoo)" w:date="2019-09-25T18:25:00Z">
              <w:r w:rsidRPr="00D01CF2">
                <w:t>These octet(s) is/are present only if explicitly specified</w:t>
              </w:r>
            </w:ins>
          </w:p>
        </w:tc>
        <w:tc>
          <w:tcPr>
            <w:tcW w:w="589" w:type="dxa"/>
            <w:tcBorders>
              <w:top w:val="nil"/>
              <w:left w:val="single" w:sz="4" w:space="0" w:color="auto"/>
              <w:bottom w:val="single" w:sz="4" w:space="0" w:color="auto"/>
              <w:right w:val="single" w:sz="6" w:space="0" w:color="auto"/>
            </w:tcBorders>
          </w:tcPr>
          <w:p w14:paraId="4084B8C1" w14:textId="77777777" w:rsidR="006B264D" w:rsidRPr="00D01CF2" w:rsidRDefault="006B264D" w:rsidP="006B264D">
            <w:pPr>
              <w:pStyle w:val="TAC"/>
              <w:rPr>
                <w:ins w:id="644" w:author="Lotjonen, Tero (Nokia - FI/Espoo)" w:date="2019-09-25T18:25:00Z"/>
              </w:rPr>
            </w:pPr>
          </w:p>
        </w:tc>
      </w:tr>
    </w:tbl>
    <w:p w14:paraId="19B3BF4A" w14:textId="7F2A7B8E" w:rsidR="006B264D" w:rsidRPr="00D01CF2" w:rsidRDefault="006B264D" w:rsidP="006B264D">
      <w:pPr>
        <w:pStyle w:val="TF"/>
        <w:rPr>
          <w:ins w:id="645" w:author="Lotjonen, Tero (Nokia - FI/Espoo)" w:date="2019-09-25T18:25:00Z"/>
          <w:lang w:eastAsia="ja-JP"/>
        </w:rPr>
      </w:pPr>
      <w:ins w:id="646" w:author="Lotjonen, Tero (Nokia - FI/Espoo)" w:date="2019-09-25T18:25:00Z">
        <w:r w:rsidRPr="00D01CF2">
          <w:t xml:space="preserve">Figure </w:t>
        </w:r>
        <w:r w:rsidRPr="00D01CF2">
          <w:rPr>
            <w:lang w:eastAsia="zh-CN"/>
          </w:rPr>
          <w:t>8</w:t>
        </w:r>
        <w:r w:rsidRPr="00D01CF2">
          <w:rPr>
            <w:lang w:eastAsia="ja-JP"/>
          </w:rPr>
          <w:t>.</w:t>
        </w:r>
        <w:r w:rsidRPr="00D01CF2">
          <w:rPr>
            <w:lang w:val="en-US" w:eastAsia="ja-JP"/>
          </w:rPr>
          <w:t>2.</w:t>
        </w:r>
      </w:ins>
      <w:ins w:id="647" w:author="Bruno Landais - rev1" w:date="2019-10-09T13:45:00Z">
        <w:r w:rsidR="007C6CAA">
          <w:rPr>
            <w:lang w:val="en-US" w:eastAsia="ja-JP"/>
          </w:rPr>
          <w:t>z</w:t>
        </w:r>
      </w:ins>
      <w:ins w:id="648" w:author="Lotjonen, Tero (Nokia - FI/Espoo)" w:date="2019-09-25T18:25:00Z">
        <w:r w:rsidRPr="00D01CF2">
          <w:rPr>
            <w:lang w:eastAsia="zh-CN"/>
          </w:rPr>
          <w:t>-</w:t>
        </w:r>
        <w:r w:rsidRPr="00D01CF2">
          <w:rPr>
            <w:lang w:eastAsia="ja-JP"/>
          </w:rPr>
          <w:t>1</w:t>
        </w:r>
        <w:r w:rsidRPr="00D01CF2">
          <w:t xml:space="preserve">: </w:t>
        </w:r>
        <w:r>
          <w:t>TSN Bridge ID</w:t>
        </w:r>
      </w:ins>
    </w:p>
    <w:p w14:paraId="1FBE2D49" w14:textId="77777777" w:rsidR="006B264D" w:rsidRDefault="006B264D" w:rsidP="006B264D">
      <w:pPr>
        <w:rPr>
          <w:ins w:id="649" w:author="Lotjonen, Tero (Nokia - FI/Espoo)" w:date="2019-09-25T18:25:00Z"/>
        </w:rPr>
      </w:pPr>
    </w:p>
    <w:p w14:paraId="5DDC1439" w14:textId="77777777" w:rsidR="006B264D" w:rsidRPr="00D01CF2" w:rsidRDefault="006B264D" w:rsidP="006B264D">
      <w:pPr>
        <w:rPr>
          <w:ins w:id="650" w:author="Lotjonen, Tero (Nokia - FI/Espoo)" w:date="2019-09-25T18:25:00Z"/>
        </w:rPr>
      </w:pPr>
      <w:ins w:id="651" w:author="Lotjonen, Tero (Nokia - FI/Espoo)" w:date="2019-09-25T18:25:00Z">
        <w:r w:rsidRPr="00D01CF2">
          <w:t>The following flags are coded within Octet 5:</w:t>
        </w:r>
      </w:ins>
    </w:p>
    <w:p w14:paraId="5F00AC37" w14:textId="17A9CF7E" w:rsidR="006B264D" w:rsidRPr="005E16C7" w:rsidRDefault="006B264D" w:rsidP="006B264D">
      <w:pPr>
        <w:pStyle w:val="B1"/>
        <w:rPr>
          <w:ins w:id="652" w:author="Lotjonen, Tero (Nokia - FI/Espoo)" w:date="2019-09-25T18:25:00Z"/>
        </w:rPr>
      </w:pPr>
      <w:ins w:id="653" w:author="Lotjonen, Tero (Nokia - FI/Espoo)" w:date="2019-09-25T18:25:00Z">
        <w:r>
          <w:t>-</w:t>
        </w:r>
        <w:r>
          <w:tab/>
        </w:r>
        <w:r w:rsidRPr="005E16C7">
          <w:t xml:space="preserve">Bit </w:t>
        </w:r>
        <w:r>
          <w:t>1</w:t>
        </w:r>
        <w:r w:rsidRPr="005E16C7">
          <w:t xml:space="preserve"> – </w:t>
        </w:r>
      </w:ins>
      <w:ins w:id="654" w:author="Bruno Landais - rev1" w:date="2019-10-09T13:37:00Z">
        <w:r w:rsidR="00F754A1">
          <w:t>MAC</w:t>
        </w:r>
      </w:ins>
      <w:ins w:id="655" w:author="Lotjonen, Tero (Nokia - FI/Espoo)" w:date="2019-09-25T18:28:00Z">
        <w:r w:rsidRPr="00D01CF2">
          <w:t>: If this bit is set to "1", then the</w:t>
        </w:r>
        <w:r>
          <w:t xml:space="preserve"> </w:t>
        </w:r>
      </w:ins>
      <w:ins w:id="656" w:author="Bruno Landais" w:date="2019-09-26T11:34:00Z">
        <w:r w:rsidR="00295321">
          <w:t xml:space="preserve">MAC address value </w:t>
        </w:r>
      </w:ins>
      <w:ins w:id="657" w:author="Lotjonen, Tero (Nokia - FI/Espoo)" w:date="2019-09-25T18:28:00Z">
        <w:r w:rsidRPr="00D01CF2">
          <w:t>field shall be present.</w:t>
        </w:r>
      </w:ins>
    </w:p>
    <w:p w14:paraId="01B68371" w14:textId="0D8577D3" w:rsidR="006B264D" w:rsidRPr="00D01CF2" w:rsidRDefault="006B264D" w:rsidP="006B264D">
      <w:pPr>
        <w:pStyle w:val="B1"/>
        <w:rPr>
          <w:ins w:id="658" w:author="Lotjonen, Tero (Nokia - FI/Espoo)" w:date="2019-09-25T18:25:00Z"/>
        </w:rPr>
      </w:pPr>
      <w:ins w:id="659" w:author="Lotjonen, Tero (Nokia - FI/Espoo)" w:date="2019-09-25T18:25:00Z">
        <w:r w:rsidRPr="00D01CF2">
          <w:rPr>
            <w:noProof/>
          </w:rPr>
          <w:t>-</w:t>
        </w:r>
        <w:r w:rsidRPr="00D01CF2">
          <w:rPr>
            <w:noProof/>
          </w:rPr>
          <w:tab/>
          <w:t xml:space="preserve">Bit </w:t>
        </w:r>
      </w:ins>
      <w:ins w:id="660" w:author="Lotjonen, Tero (Nokia - FI/Espoo)" w:date="2019-09-25T18:28:00Z">
        <w:r>
          <w:rPr>
            <w:noProof/>
          </w:rPr>
          <w:t>2</w:t>
        </w:r>
      </w:ins>
      <w:ins w:id="661" w:author="Lotjonen, Tero (Nokia - FI/Espoo)" w:date="2019-09-25T18:25:00Z">
        <w:r w:rsidRPr="00D01CF2">
          <w:rPr>
            <w:noProof/>
          </w:rPr>
          <w:t xml:space="preserve"> to 8: Spare, for future use and set to 0.</w:t>
        </w:r>
      </w:ins>
    </w:p>
    <w:p w14:paraId="6D70444F" w14:textId="51DD4045" w:rsidR="005E5331" w:rsidRDefault="006B264D" w:rsidP="006B264D">
      <w:ins w:id="662" w:author="Lotjonen, Tero (Nokia - FI/Espoo)" w:date="2019-09-25T18:25:00Z">
        <w:r>
          <w:t xml:space="preserve">The </w:t>
        </w:r>
        <w:r w:rsidRPr="00D01CF2">
          <w:t>MAC address value shall be encoded as 12-digit </w:t>
        </w:r>
        <w:r>
          <w:fldChar w:fldCharType="begin"/>
        </w:r>
        <w:r>
          <w:instrText xml:space="preserve"> HYPERLINK "https://www.lifewire.com/working-with-binary-and-hexadecimal-numbers-816247" </w:instrText>
        </w:r>
        <w:r>
          <w:fldChar w:fldCharType="separate"/>
        </w:r>
        <w:r w:rsidRPr="00D01CF2">
          <w:t>hexadecimal numbers</w:t>
        </w:r>
        <w:r>
          <w:fldChar w:fldCharType="end"/>
        </w:r>
        <w:r w:rsidRPr="00D01CF2">
          <w:t>.</w:t>
        </w:r>
      </w:ins>
    </w:p>
    <w:p w14:paraId="5BDFCCAF" w14:textId="77777777" w:rsidR="0019026C" w:rsidRPr="00A87E41" w:rsidRDefault="0019026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B54502" w:rsidRDefault="00B54502">
      <w:r>
        <w:separator/>
      </w:r>
    </w:p>
  </w:endnote>
  <w:endnote w:type="continuationSeparator" w:id="0">
    <w:p w14:paraId="0FCB3273" w14:textId="77777777" w:rsidR="00B54502" w:rsidRDefault="00B5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B54502" w:rsidRDefault="00B54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B54502" w:rsidRDefault="00B54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B54502" w:rsidRDefault="00B5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B54502" w:rsidRDefault="00B54502">
      <w:r>
        <w:separator/>
      </w:r>
    </w:p>
  </w:footnote>
  <w:footnote w:type="continuationSeparator" w:id="0">
    <w:p w14:paraId="0E3EA5C9" w14:textId="77777777" w:rsidR="00B54502" w:rsidRDefault="00B5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B54502" w:rsidRDefault="00B54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B54502" w:rsidRDefault="00B54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B54502" w:rsidRDefault="00B54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B54502" w:rsidRDefault="00B54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B54502" w:rsidRDefault="00B54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B54502" w:rsidRDefault="00B54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183EEF"/>
    <w:multiLevelType w:val="hybridMultilevel"/>
    <w:tmpl w:val="AED6D33E"/>
    <w:lvl w:ilvl="0" w:tplc="E1AAFA80">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8"/>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tjonen, Tero (Nokia - FI/Espoo)">
    <w15:presenceInfo w15:providerId="AD" w15:userId="S::tero.lotjonen@nokia-bell-labs.com::a84d8d39-2d4d-4943-971b-f975c994350b"/>
  </w15:person>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03"/>
    <w:rsid w:val="00016D74"/>
    <w:rsid w:val="00022E4A"/>
    <w:rsid w:val="000319C5"/>
    <w:rsid w:val="0003552B"/>
    <w:rsid w:val="00041A17"/>
    <w:rsid w:val="00044BC6"/>
    <w:rsid w:val="000747BC"/>
    <w:rsid w:val="00077E4D"/>
    <w:rsid w:val="00084D6B"/>
    <w:rsid w:val="00085094"/>
    <w:rsid w:val="00086CC7"/>
    <w:rsid w:val="000937D8"/>
    <w:rsid w:val="000A1F6F"/>
    <w:rsid w:val="000A536A"/>
    <w:rsid w:val="000A5793"/>
    <w:rsid w:val="000A6394"/>
    <w:rsid w:val="000B4263"/>
    <w:rsid w:val="000B4829"/>
    <w:rsid w:val="000B563C"/>
    <w:rsid w:val="000B7FED"/>
    <w:rsid w:val="000C038A"/>
    <w:rsid w:val="000C13BE"/>
    <w:rsid w:val="000C6598"/>
    <w:rsid w:val="000E4BCE"/>
    <w:rsid w:val="000F2E68"/>
    <w:rsid w:val="000F2EEF"/>
    <w:rsid w:val="000F303E"/>
    <w:rsid w:val="000F6E39"/>
    <w:rsid w:val="00105363"/>
    <w:rsid w:val="00106F82"/>
    <w:rsid w:val="00122825"/>
    <w:rsid w:val="001309EF"/>
    <w:rsid w:val="00137E78"/>
    <w:rsid w:val="00143D98"/>
    <w:rsid w:val="00145D43"/>
    <w:rsid w:val="001622A9"/>
    <w:rsid w:val="00163796"/>
    <w:rsid w:val="001662EB"/>
    <w:rsid w:val="0018051C"/>
    <w:rsid w:val="001853AA"/>
    <w:rsid w:val="00186ED0"/>
    <w:rsid w:val="0019026C"/>
    <w:rsid w:val="00192C46"/>
    <w:rsid w:val="0019381B"/>
    <w:rsid w:val="001A08B3"/>
    <w:rsid w:val="001A7B60"/>
    <w:rsid w:val="001B52F0"/>
    <w:rsid w:val="001B6DBF"/>
    <w:rsid w:val="001B7A65"/>
    <w:rsid w:val="001C35E3"/>
    <w:rsid w:val="001D1952"/>
    <w:rsid w:val="001D7AF6"/>
    <w:rsid w:val="001E41F3"/>
    <w:rsid w:val="001E42E2"/>
    <w:rsid w:val="001F2EB7"/>
    <w:rsid w:val="0020561F"/>
    <w:rsid w:val="0020671F"/>
    <w:rsid w:val="00207EF8"/>
    <w:rsid w:val="002121D1"/>
    <w:rsid w:val="0025507B"/>
    <w:rsid w:val="00257369"/>
    <w:rsid w:val="0026004D"/>
    <w:rsid w:val="002620CC"/>
    <w:rsid w:val="002640DD"/>
    <w:rsid w:val="00275D12"/>
    <w:rsid w:val="00280453"/>
    <w:rsid w:val="00284FEB"/>
    <w:rsid w:val="00285F15"/>
    <w:rsid w:val="002860C4"/>
    <w:rsid w:val="0029241D"/>
    <w:rsid w:val="00295321"/>
    <w:rsid w:val="002B077F"/>
    <w:rsid w:val="002B5741"/>
    <w:rsid w:val="002F6F16"/>
    <w:rsid w:val="00304D41"/>
    <w:rsid w:val="00305409"/>
    <w:rsid w:val="0030552E"/>
    <w:rsid w:val="00313645"/>
    <w:rsid w:val="00321D4D"/>
    <w:rsid w:val="003416F2"/>
    <w:rsid w:val="003609EF"/>
    <w:rsid w:val="0036231A"/>
    <w:rsid w:val="0037007C"/>
    <w:rsid w:val="00374DD4"/>
    <w:rsid w:val="003861DB"/>
    <w:rsid w:val="003A3EB1"/>
    <w:rsid w:val="003A6C27"/>
    <w:rsid w:val="003B122F"/>
    <w:rsid w:val="003B4FFD"/>
    <w:rsid w:val="003B59CB"/>
    <w:rsid w:val="003B6738"/>
    <w:rsid w:val="003B731C"/>
    <w:rsid w:val="003C3226"/>
    <w:rsid w:val="003D6B0C"/>
    <w:rsid w:val="003E1A36"/>
    <w:rsid w:val="003E6BDE"/>
    <w:rsid w:val="003E72BF"/>
    <w:rsid w:val="003F1251"/>
    <w:rsid w:val="003F2628"/>
    <w:rsid w:val="003F50F6"/>
    <w:rsid w:val="00405007"/>
    <w:rsid w:val="00410371"/>
    <w:rsid w:val="004105AB"/>
    <w:rsid w:val="00412B95"/>
    <w:rsid w:val="004203CC"/>
    <w:rsid w:val="004242F1"/>
    <w:rsid w:val="00426373"/>
    <w:rsid w:val="00434E5D"/>
    <w:rsid w:val="00470BEA"/>
    <w:rsid w:val="0047509B"/>
    <w:rsid w:val="0049039C"/>
    <w:rsid w:val="004926F0"/>
    <w:rsid w:val="004B75B7"/>
    <w:rsid w:val="004C3C0B"/>
    <w:rsid w:val="004D62AF"/>
    <w:rsid w:val="004E1669"/>
    <w:rsid w:val="00504019"/>
    <w:rsid w:val="0051580D"/>
    <w:rsid w:val="005268DF"/>
    <w:rsid w:val="00527FCF"/>
    <w:rsid w:val="005348AC"/>
    <w:rsid w:val="00541E14"/>
    <w:rsid w:val="00541F3A"/>
    <w:rsid w:val="005421F8"/>
    <w:rsid w:val="005427F8"/>
    <w:rsid w:val="00547111"/>
    <w:rsid w:val="005570B7"/>
    <w:rsid w:val="00570453"/>
    <w:rsid w:val="00575ACD"/>
    <w:rsid w:val="005812EE"/>
    <w:rsid w:val="0059263E"/>
    <w:rsid w:val="00592D74"/>
    <w:rsid w:val="00594AC1"/>
    <w:rsid w:val="00597444"/>
    <w:rsid w:val="005D0B0D"/>
    <w:rsid w:val="005D0E68"/>
    <w:rsid w:val="005D66EF"/>
    <w:rsid w:val="005E2C44"/>
    <w:rsid w:val="005E5331"/>
    <w:rsid w:val="005E59F0"/>
    <w:rsid w:val="005E5C64"/>
    <w:rsid w:val="005F60F1"/>
    <w:rsid w:val="00621188"/>
    <w:rsid w:val="00621343"/>
    <w:rsid w:val="006230E8"/>
    <w:rsid w:val="006235DB"/>
    <w:rsid w:val="00624D9E"/>
    <w:rsid w:val="006257ED"/>
    <w:rsid w:val="00641ACD"/>
    <w:rsid w:val="00653430"/>
    <w:rsid w:val="0065551C"/>
    <w:rsid w:val="006631A4"/>
    <w:rsid w:val="006649F4"/>
    <w:rsid w:val="00681A07"/>
    <w:rsid w:val="00686894"/>
    <w:rsid w:val="006934B7"/>
    <w:rsid w:val="0069573B"/>
    <w:rsid w:val="00695808"/>
    <w:rsid w:val="006A3253"/>
    <w:rsid w:val="006A3721"/>
    <w:rsid w:val="006A6B34"/>
    <w:rsid w:val="006B264D"/>
    <w:rsid w:val="006B46FB"/>
    <w:rsid w:val="006C0703"/>
    <w:rsid w:val="006C6A9C"/>
    <w:rsid w:val="006D332E"/>
    <w:rsid w:val="006D4804"/>
    <w:rsid w:val="006E098B"/>
    <w:rsid w:val="006E21FB"/>
    <w:rsid w:val="006E442F"/>
    <w:rsid w:val="006E7BA6"/>
    <w:rsid w:val="006F64BE"/>
    <w:rsid w:val="0071464E"/>
    <w:rsid w:val="00715EF6"/>
    <w:rsid w:val="00717366"/>
    <w:rsid w:val="00725B77"/>
    <w:rsid w:val="00735D4A"/>
    <w:rsid w:val="00755514"/>
    <w:rsid w:val="00767855"/>
    <w:rsid w:val="00792342"/>
    <w:rsid w:val="007977A8"/>
    <w:rsid w:val="007A4B70"/>
    <w:rsid w:val="007A5CB8"/>
    <w:rsid w:val="007A5EDE"/>
    <w:rsid w:val="007B512A"/>
    <w:rsid w:val="007B6D2F"/>
    <w:rsid w:val="007C2097"/>
    <w:rsid w:val="007C43A4"/>
    <w:rsid w:val="007C6CAA"/>
    <w:rsid w:val="007D6A07"/>
    <w:rsid w:val="007E0113"/>
    <w:rsid w:val="007E135B"/>
    <w:rsid w:val="007E59F0"/>
    <w:rsid w:val="007E5FA5"/>
    <w:rsid w:val="007F1DA7"/>
    <w:rsid w:val="007F7259"/>
    <w:rsid w:val="008040A8"/>
    <w:rsid w:val="008279FA"/>
    <w:rsid w:val="008331E6"/>
    <w:rsid w:val="00837D17"/>
    <w:rsid w:val="00837E14"/>
    <w:rsid w:val="00846686"/>
    <w:rsid w:val="00847F39"/>
    <w:rsid w:val="00856420"/>
    <w:rsid w:val="008626E7"/>
    <w:rsid w:val="00870EE7"/>
    <w:rsid w:val="00880BAB"/>
    <w:rsid w:val="00883DC0"/>
    <w:rsid w:val="008863B9"/>
    <w:rsid w:val="0089237D"/>
    <w:rsid w:val="008931F5"/>
    <w:rsid w:val="00897872"/>
    <w:rsid w:val="008A3EA6"/>
    <w:rsid w:val="008A45A6"/>
    <w:rsid w:val="008A5494"/>
    <w:rsid w:val="008A775B"/>
    <w:rsid w:val="008D442B"/>
    <w:rsid w:val="008D58E6"/>
    <w:rsid w:val="008D5FB7"/>
    <w:rsid w:val="008E2089"/>
    <w:rsid w:val="008E2E00"/>
    <w:rsid w:val="008E7237"/>
    <w:rsid w:val="008F07AD"/>
    <w:rsid w:val="008F193E"/>
    <w:rsid w:val="008F686C"/>
    <w:rsid w:val="008F68B0"/>
    <w:rsid w:val="009134FB"/>
    <w:rsid w:val="009148DE"/>
    <w:rsid w:val="00925D27"/>
    <w:rsid w:val="00932541"/>
    <w:rsid w:val="00936D31"/>
    <w:rsid w:val="00937641"/>
    <w:rsid w:val="00940E2B"/>
    <w:rsid w:val="00941E30"/>
    <w:rsid w:val="00944D33"/>
    <w:rsid w:val="00947AC7"/>
    <w:rsid w:val="00971564"/>
    <w:rsid w:val="00973F64"/>
    <w:rsid w:val="009777D9"/>
    <w:rsid w:val="00985508"/>
    <w:rsid w:val="0099020A"/>
    <w:rsid w:val="00991B88"/>
    <w:rsid w:val="009961B4"/>
    <w:rsid w:val="009A4924"/>
    <w:rsid w:val="009A5753"/>
    <w:rsid w:val="009A579D"/>
    <w:rsid w:val="009D3860"/>
    <w:rsid w:val="009D67D8"/>
    <w:rsid w:val="009E28D1"/>
    <w:rsid w:val="009E3297"/>
    <w:rsid w:val="009E4122"/>
    <w:rsid w:val="009F00E4"/>
    <w:rsid w:val="009F3935"/>
    <w:rsid w:val="009F3CDB"/>
    <w:rsid w:val="009F59C9"/>
    <w:rsid w:val="009F734F"/>
    <w:rsid w:val="00A043D7"/>
    <w:rsid w:val="00A246B6"/>
    <w:rsid w:val="00A33641"/>
    <w:rsid w:val="00A36FA1"/>
    <w:rsid w:val="00A47E70"/>
    <w:rsid w:val="00A50CF0"/>
    <w:rsid w:val="00A53BCF"/>
    <w:rsid w:val="00A62C57"/>
    <w:rsid w:val="00A63689"/>
    <w:rsid w:val="00A663FB"/>
    <w:rsid w:val="00A7671C"/>
    <w:rsid w:val="00A777CD"/>
    <w:rsid w:val="00A8135D"/>
    <w:rsid w:val="00A87E41"/>
    <w:rsid w:val="00AA2CBC"/>
    <w:rsid w:val="00AA71EA"/>
    <w:rsid w:val="00AA78B6"/>
    <w:rsid w:val="00AB2C91"/>
    <w:rsid w:val="00AB35E6"/>
    <w:rsid w:val="00AC0349"/>
    <w:rsid w:val="00AC5820"/>
    <w:rsid w:val="00AC7B2D"/>
    <w:rsid w:val="00AC7D70"/>
    <w:rsid w:val="00AD1CD8"/>
    <w:rsid w:val="00AD6B76"/>
    <w:rsid w:val="00AE0C09"/>
    <w:rsid w:val="00AF6E1F"/>
    <w:rsid w:val="00B0224A"/>
    <w:rsid w:val="00B0754C"/>
    <w:rsid w:val="00B236FA"/>
    <w:rsid w:val="00B258BB"/>
    <w:rsid w:val="00B54502"/>
    <w:rsid w:val="00B55D09"/>
    <w:rsid w:val="00B569AA"/>
    <w:rsid w:val="00B67B97"/>
    <w:rsid w:val="00B70BAF"/>
    <w:rsid w:val="00B968C8"/>
    <w:rsid w:val="00B9784D"/>
    <w:rsid w:val="00BA3EC5"/>
    <w:rsid w:val="00BA51D9"/>
    <w:rsid w:val="00BA6C7E"/>
    <w:rsid w:val="00BB1DB3"/>
    <w:rsid w:val="00BB5DFC"/>
    <w:rsid w:val="00BC06EE"/>
    <w:rsid w:val="00BC329B"/>
    <w:rsid w:val="00BC6F80"/>
    <w:rsid w:val="00BD0EA7"/>
    <w:rsid w:val="00BD2797"/>
    <w:rsid w:val="00BD279D"/>
    <w:rsid w:val="00BD2C15"/>
    <w:rsid w:val="00BD660D"/>
    <w:rsid w:val="00BD6BB8"/>
    <w:rsid w:val="00BD72A9"/>
    <w:rsid w:val="00BE0086"/>
    <w:rsid w:val="00BF65A1"/>
    <w:rsid w:val="00C01828"/>
    <w:rsid w:val="00C10306"/>
    <w:rsid w:val="00C1462B"/>
    <w:rsid w:val="00C3505B"/>
    <w:rsid w:val="00C43283"/>
    <w:rsid w:val="00C43540"/>
    <w:rsid w:val="00C500D5"/>
    <w:rsid w:val="00C66BA2"/>
    <w:rsid w:val="00C678AB"/>
    <w:rsid w:val="00C7535F"/>
    <w:rsid w:val="00C841B0"/>
    <w:rsid w:val="00C95985"/>
    <w:rsid w:val="00CC5026"/>
    <w:rsid w:val="00CC68D0"/>
    <w:rsid w:val="00CD5358"/>
    <w:rsid w:val="00CF00D9"/>
    <w:rsid w:val="00CF3792"/>
    <w:rsid w:val="00D03F9A"/>
    <w:rsid w:val="00D047EE"/>
    <w:rsid w:val="00D05BE3"/>
    <w:rsid w:val="00D06D51"/>
    <w:rsid w:val="00D16B7A"/>
    <w:rsid w:val="00D21051"/>
    <w:rsid w:val="00D217B5"/>
    <w:rsid w:val="00D24991"/>
    <w:rsid w:val="00D306CA"/>
    <w:rsid w:val="00D33137"/>
    <w:rsid w:val="00D35FCC"/>
    <w:rsid w:val="00D42554"/>
    <w:rsid w:val="00D50155"/>
    <w:rsid w:val="00D50255"/>
    <w:rsid w:val="00D66520"/>
    <w:rsid w:val="00D67701"/>
    <w:rsid w:val="00D71C86"/>
    <w:rsid w:val="00D71FA0"/>
    <w:rsid w:val="00D77199"/>
    <w:rsid w:val="00D84142"/>
    <w:rsid w:val="00D90020"/>
    <w:rsid w:val="00D9212C"/>
    <w:rsid w:val="00DB18AC"/>
    <w:rsid w:val="00DB495C"/>
    <w:rsid w:val="00DB57C1"/>
    <w:rsid w:val="00DC751E"/>
    <w:rsid w:val="00DE0838"/>
    <w:rsid w:val="00DE34CF"/>
    <w:rsid w:val="00DE57C4"/>
    <w:rsid w:val="00E00553"/>
    <w:rsid w:val="00E02D38"/>
    <w:rsid w:val="00E06C14"/>
    <w:rsid w:val="00E12333"/>
    <w:rsid w:val="00E13F3D"/>
    <w:rsid w:val="00E32024"/>
    <w:rsid w:val="00E34898"/>
    <w:rsid w:val="00E350C0"/>
    <w:rsid w:val="00E4301C"/>
    <w:rsid w:val="00E4559D"/>
    <w:rsid w:val="00E8079D"/>
    <w:rsid w:val="00E91E1A"/>
    <w:rsid w:val="00E96E8F"/>
    <w:rsid w:val="00EA3102"/>
    <w:rsid w:val="00EB0971"/>
    <w:rsid w:val="00EB09B7"/>
    <w:rsid w:val="00EC20C6"/>
    <w:rsid w:val="00ED7CD3"/>
    <w:rsid w:val="00EE7D7C"/>
    <w:rsid w:val="00EF4F3B"/>
    <w:rsid w:val="00EF7989"/>
    <w:rsid w:val="00F12F47"/>
    <w:rsid w:val="00F174D3"/>
    <w:rsid w:val="00F20B45"/>
    <w:rsid w:val="00F2202B"/>
    <w:rsid w:val="00F23AE9"/>
    <w:rsid w:val="00F25D98"/>
    <w:rsid w:val="00F300FB"/>
    <w:rsid w:val="00F31923"/>
    <w:rsid w:val="00F324BD"/>
    <w:rsid w:val="00F37046"/>
    <w:rsid w:val="00F47808"/>
    <w:rsid w:val="00F50D7A"/>
    <w:rsid w:val="00F53A32"/>
    <w:rsid w:val="00F561EB"/>
    <w:rsid w:val="00F63E21"/>
    <w:rsid w:val="00F73D50"/>
    <w:rsid w:val="00F748CB"/>
    <w:rsid w:val="00F754A1"/>
    <w:rsid w:val="00F85FFF"/>
    <w:rsid w:val="00F9420C"/>
    <w:rsid w:val="00FB1467"/>
    <w:rsid w:val="00FB2995"/>
    <w:rsid w:val="00FB4A69"/>
    <w:rsid w:val="00FB6386"/>
    <w:rsid w:val="00FC1B83"/>
    <w:rsid w:val="00FC7C0C"/>
    <w:rsid w:val="00FD606E"/>
    <w:rsid w:val="00FE4EB3"/>
    <w:rsid w:val="00FE5A52"/>
    <w:rsid w:val="00FE7C60"/>
    <w:rsid w:val="00FF1BF8"/>
    <w:rsid w:val="00FF42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qFormat/>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qFormat/>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 w:type="paragraph" w:styleId="ListParagraph">
    <w:name w:val="List Paragraph"/>
    <w:basedOn w:val="Normal"/>
    <w:uiPriority w:val="34"/>
    <w:qFormat/>
    <w:rsid w:val="00B2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3292816">
      <w:bodyDiv w:val="1"/>
      <w:marLeft w:val="0"/>
      <w:marRight w:val="0"/>
      <w:marTop w:val="0"/>
      <w:marBottom w:val="0"/>
      <w:divBdr>
        <w:top w:val="none" w:sz="0" w:space="0" w:color="auto"/>
        <w:left w:val="none" w:sz="0" w:space="0" w:color="auto"/>
        <w:bottom w:val="none" w:sz="0" w:space="0" w:color="auto"/>
        <w:right w:val="none" w:sz="0" w:space="0" w:color="auto"/>
      </w:divBdr>
    </w:div>
    <w:div w:id="2104180850">
      <w:bodyDiv w:val="1"/>
      <w:marLeft w:val="0"/>
      <w:marRight w:val="0"/>
      <w:marTop w:val="0"/>
      <w:marBottom w:val="0"/>
      <w:divBdr>
        <w:top w:val="none" w:sz="0" w:space="0" w:color="auto"/>
        <w:left w:val="none" w:sz="0" w:space="0" w:color="auto"/>
        <w:bottom w:val="none" w:sz="0" w:space="0" w:color="auto"/>
        <w:right w:val="none" w:sz="0" w:space="0" w:color="auto"/>
      </w:divBdr>
    </w:div>
    <w:div w:id="21458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5AIRPNAIUNRU-1306052894-1128</_dlc_DocId>
    <_dlc_DocIdUrl xmlns="71c5aaf6-e6ce-465b-b873-5148d2a4c105">
      <Url>https://nokia.sharepoint.com/sites/c5g/epc/_layouts/15/DocIdRedir.aspx?ID=5AIRPNAIUNRU-1306052894-1128</Url>
      <Description>5AIRPNAIUNRU-1306052894-1128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1" ma:contentTypeDescription="Create a new document." ma:contentTypeScope="" ma:versionID="05e79982f112e268b14fef805662970f">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44fd8282b9b54cd85ec2ad4c5849b575"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33C9-81FE-4C0B-9644-2DA871E1F3A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862c1f8-a0fd-4345-90dd-ac32384074ee"/>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375A671-60CD-4DEE-B7E8-E068F2D967C3}">
  <ds:schemaRefs>
    <ds:schemaRef ds:uri="http://schemas.microsoft.com/sharepoint/v3/contenttype/forms"/>
  </ds:schemaRefs>
</ds:datastoreItem>
</file>

<file path=customXml/itemProps3.xml><?xml version="1.0" encoding="utf-8"?>
<ds:datastoreItem xmlns:ds="http://schemas.openxmlformats.org/officeDocument/2006/customXml" ds:itemID="{36EDC687-EDA8-4B6F-814C-AD2FE47FE707}">
  <ds:schemaRefs>
    <ds:schemaRef ds:uri="http://schemas.microsoft.com/sharepoint/events"/>
  </ds:schemaRefs>
</ds:datastoreItem>
</file>

<file path=customXml/itemProps4.xml><?xml version="1.0" encoding="utf-8"?>
<ds:datastoreItem xmlns:ds="http://schemas.openxmlformats.org/officeDocument/2006/customXml" ds:itemID="{284EE9D3-F502-4163-9442-02390CA65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4A34D1-8143-4F0A-90D8-440C9C2AE2E3}">
  <ds:schemaRefs>
    <ds:schemaRef ds:uri="Microsoft.SharePoint.Taxonomy.ContentTypeSync"/>
  </ds:schemaRefs>
</ds:datastoreItem>
</file>

<file path=customXml/itemProps6.xml><?xml version="1.0" encoding="utf-8"?>
<ds:datastoreItem xmlns:ds="http://schemas.openxmlformats.org/officeDocument/2006/customXml" ds:itemID="{5D43C4C5-12A9-483F-8029-FFEF007B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2526</TotalTime>
  <Pages>16</Pages>
  <Words>5116</Words>
  <Characters>28140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90</cp:revision>
  <cp:lastPrinted>1900-01-01T08:00:00Z</cp:lastPrinted>
  <dcterms:created xsi:type="dcterms:W3CDTF">2019-09-23T12:51:00Z</dcterms:created>
  <dcterms:modified xsi:type="dcterms:W3CDTF">2019-10-10T20:57:00Z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079db370-a083-45d3-9cf0-313f8989ba40</vt:lpwstr>
  </property>
</Properties>
</file>